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0A5F5" w14:textId="375D82EE" w:rsidR="00881A1D" w:rsidRDefault="00881A1D" w:rsidP="003106B6">
      <w:pPr>
        <w:pStyle w:val="CRCoverPage"/>
        <w:tabs>
          <w:tab w:val="right" w:pos="9639"/>
        </w:tabs>
        <w:spacing w:after="0"/>
        <w:rPr>
          <w:b/>
          <w:i/>
          <w:noProof/>
          <w:sz w:val="28"/>
        </w:rPr>
      </w:pPr>
      <w:bookmarkStart w:id="0" w:name="_Hlk193820913"/>
      <w:r>
        <w:rPr>
          <w:b/>
          <w:noProof/>
          <w:sz w:val="24"/>
        </w:rPr>
        <w:t>3GPP TSG-</w:t>
      </w:r>
      <w:r w:rsidR="001E7FA2">
        <w:fldChar w:fldCharType="begin"/>
      </w:r>
      <w:r w:rsidR="001E7FA2">
        <w:instrText xml:space="preserve"> DOCPROPERTY  TSG/WGRef  \* MERGEFORMAT </w:instrText>
      </w:r>
      <w:r w:rsidR="001E7FA2">
        <w:fldChar w:fldCharType="separate"/>
      </w:r>
      <w:r>
        <w:rPr>
          <w:b/>
          <w:noProof/>
          <w:sz w:val="24"/>
        </w:rPr>
        <w:t>RAN3</w:t>
      </w:r>
      <w:r w:rsidR="001E7FA2">
        <w:rPr>
          <w:b/>
          <w:noProof/>
          <w:sz w:val="24"/>
        </w:rPr>
        <w:fldChar w:fldCharType="end"/>
      </w:r>
      <w:r>
        <w:rPr>
          <w:b/>
          <w:noProof/>
          <w:sz w:val="24"/>
        </w:rPr>
        <w:t xml:space="preserve"> Meeting #</w:t>
      </w:r>
      <w:r w:rsidR="001E7FA2">
        <w:fldChar w:fldCharType="begin"/>
      </w:r>
      <w:r w:rsidR="001E7FA2">
        <w:instrText xml:space="preserve"> DOCPROPERTY  MtgSeq  \* MERGEFORMAT </w:instrText>
      </w:r>
      <w:r w:rsidR="001E7FA2">
        <w:fldChar w:fldCharType="separate"/>
      </w:r>
      <w:r w:rsidRPr="00EB09B7">
        <w:rPr>
          <w:b/>
          <w:noProof/>
          <w:sz w:val="24"/>
        </w:rPr>
        <w:t>128</w:t>
      </w:r>
      <w:r w:rsidR="001E7FA2">
        <w:rPr>
          <w:b/>
          <w:noProof/>
          <w:sz w:val="24"/>
        </w:rPr>
        <w:fldChar w:fldCharType="end"/>
      </w:r>
      <w:r w:rsidR="001E7FA2">
        <w:fldChar w:fldCharType="begin"/>
      </w:r>
      <w:r w:rsidR="001E7FA2">
        <w:instrText xml:space="preserve"> DOCPROPERTY  MtgTitle  \* MERGEFORMAT </w:instrText>
      </w:r>
      <w:r w:rsidR="001E7FA2">
        <w:fldChar w:fldCharType="separate"/>
      </w:r>
      <w:r w:rsidR="001E7FA2">
        <w:fldChar w:fldCharType="end"/>
      </w:r>
      <w:r>
        <w:rPr>
          <w:b/>
          <w:i/>
          <w:noProof/>
          <w:sz w:val="28"/>
        </w:rPr>
        <w:tab/>
      </w:r>
      <w:r w:rsidR="001E7FA2">
        <w:fldChar w:fldCharType="begin"/>
      </w:r>
      <w:r w:rsidR="001E7FA2">
        <w:instrText xml:space="preserve"> DOCPROPERTY  Tdoc#  \* MERGEFORMAT </w:instrText>
      </w:r>
      <w:r w:rsidR="001E7FA2">
        <w:fldChar w:fldCharType="separate"/>
      </w:r>
      <w:r w:rsidR="001E7FA2">
        <w:fldChar w:fldCharType="end"/>
      </w:r>
      <w:r w:rsidR="006B7B20">
        <w:rPr>
          <w:b/>
          <w:i/>
          <w:noProof/>
          <w:sz w:val="28"/>
        </w:rPr>
        <w:t>R3-256012</w:t>
      </w:r>
    </w:p>
    <w:p w14:paraId="6D2B6D9C" w14:textId="7C344A1B" w:rsidR="00881A1D" w:rsidRDefault="00B95EE7" w:rsidP="00B95EE7">
      <w:pPr>
        <w:pStyle w:val="CRCoverPage"/>
        <w:tabs>
          <w:tab w:val="right" w:pos="9639"/>
        </w:tabs>
        <w:spacing w:after="0"/>
        <w:rPr>
          <w:b/>
          <w:noProof/>
          <w:sz w:val="24"/>
        </w:rPr>
      </w:pPr>
      <w:r w:rsidRPr="00B95EE7">
        <w:rPr>
          <w:b/>
          <w:noProof/>
          <w:sz w:val="24"/>
        </w:rPr>
        <w:t>Bengaluru,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327" w14:paraId="234D5C8A" w14:textId="77777777">
        <w:tc>
          <w:tcPr>
            <w:tcW w:w="9641" w:type="dxa"/>
            <w:gridSpan w:val="9"/>
            <w:tcBorders>
              <w:top w:val="single" w:sz="4" w:space="0" w:color="auto"/>
              <w:left w:val="single" w:sz="4" w:space="0" w:color="auto"/>
              <w:right w:val="single" w:sz="4" w:space="0" w:color="auto"/>
            </w:tcBorders>
          </w:tcPr>
          <w:bookmarkEnd w:id="0"/>
          <w:p w14:paraId="6B5E7F7A" w14:textId="77777777" w:rsidR="00DE1327" w:rsidRDefault="001D096B">
            <w:pPr>
              <w:pStyle w:val="CRCoverPage"/>
              <w:spacing w:after="0"/>
              <w:jc w:val="right"/>
              <w:rPr>
                <w:i/>
              </w:rPr>
            </w:pPr>
            <w:r>
              <w:rPr>
                <w:i/>
                <w:sz w:val="14"/>
              </w:rPr>
              <w:t>CR-Form-v12.3</w:t>
            </w:r>
          </w:p>
        </w:tc>
      </w:tr>
      <w:tr w:rsidR="00DE1327" w14:paraId="65FA0CD2" w14:textId="77777777">
        <w:tc>
          <w:tcPr>
            <w:tcW w:w="9641" w:type="dxa"/>
            <w:gridSpan w:val="9"/>
            <w:tcBorders>
              <w:left w:val="single" w:sz="4" w:space="0" w:color="auto"/>
              <w:right w:val="single" w:sz="4" w:space="0" w:color="auto"/>
            </w:tcBorders>
          </w:tcPr>
          <w:p w14:paraId="69E3DF4A" w14:textId="77777777" w:rsidR="00DE1327" w:rsidRDefault="001D096B">
            <w:pPr>
              <w:pStyle w:val="CRCoverPage"/>
              <w:spacing w:after="0"/>
              <w:jc w:val="center"/>
            </w:pPr>
            <w:r>
              <w:rPr>
                <w:b/>
                <w:sz w:val="32"/>
              </w:rPr>
              <w:t>CHANGE REQUEST</w:t>
            </w:r>
          </w:p>
        </w:tc>
      </w:tr>
      <w:tr w:rsidR="00DE1327" w14:paraId="32300F80" w14:textId="77777777">
        <w:tc>
          <w:tcPr>
            <w:tcW w:w="9641" w:type="dxa"/>
            <w:gridSpan w:val="9"/>
            <w:tcBorders>
              <w:left w:val="single" w:sz="4" w:space="0" w:color="auto"/>
              <w:right w:val="single" w:sz="4" w:space="0" w:color="auto"/>
            </w:tcBorders>
          </w:tcPr>
          <w:p w14:paraId="44CAC68E" w14:textId="77777777" w:rsidR="00DE1327" w:rsidRDefault="00DE1327">
            <w:pPr>
              <w:pStyle w:val="CRCoverPage"/>
              <w:spacing w:after="0"/>
              <w:rPr>
                <w:sz w:val="8"/>
                <w:szCs w:val="8"/>
              </w:rPr>
            </w:pPr>
          </w:p>
        </w:tc>
      </w:tr>
      <w:tr w:rsidR="00DE1327" w14:paraId="6430AF90" w14:textId="77777777">
        <w:tc>
          <w:tcPr>
            <w:tcW w:w="142" w:type="dxa"/>
            <w:tcBorders>
              <w:left w:val="single" w:sz="4" w:space="0" w:color="auto"/>
            </w:tcBorders>
          </w:tcPr>
          <w:p w14:paraId="78CF7A23" w14:textId="77777777" w:rsidR="00DE1327" w:rsidRDefault="00DE1327">
            <w:pPr>
              <w:pStyle w:val="CRCoverPage"/>
              <w:spacing w:after="0"/>
              <w:jc w:val="right"/>
            </w:pPr>
          </w:p>
        </w:tc>
        <w:tc>
          <w:tcPr>
            <w:tcW w:w="1559" w:type="dxa"/>
            <w:shd w:val="pct30" w:color="FFFF00" w:fill="auto"/>
          </w:tcPr>
          <w:p w14:paraId="4A8D8C59" w14:textId="77777777" w:rsidR="00DE1327" w:rsidRDefault="001E7FA2">
            <w:pPr>
              <w:pStyle w:val="CRCoverPage"/>
              <w:spacing w:after="0"/>
              <w:jc w:val="right"/>
              <w:rPr>
                <w:b/>
                <w:sz w:val="28"/>
              </w:rPr>
            </w:pPr>
            <w:r>
              <w:fldChar w:fldCharType="begin"/>
            </w:r>
            <w:r>
              <w:instrText xml:space="preserve"> DOCPROPERTY  Spec#  \* MERGEFORMAT </w:instrText>
            </w:r>
            <w:r>
              <w:fldChar w:fldCharType="separate"/>
            </w:r>
            <w:r w:rsidR="001D096B">
              <w:rPr>
                <w:b/>
                <w:sz w:val="28"/>
              </w:rPr>
              <w:t>38.473</w:t>
            </w:r>
            <w:r>
              <w:rPr>
                <w:b/>
                <w:sz w:val="28"/>
              </w:rPr>
              <w:fldChar w:fldCharType="end"/>
            </w:r>
          </w:p>
        </w:tc>
        <w:tc>
          <w:tcPr>
            <w:tcW w:w="709" w:type="dxa"/>
          </w:tcPr>
          <w:p w14:paraId="334E0115" w14:textId="77777777" w:rsidR="00DE1327" w:rsidRDefault="001D096B">
            <w:pPr>
              <w:pStyle w:val="CRCoverPage"/>
              <w:spacing w:after="0"/>
              <w:jc w:val="center"/>
            </w:pPr>
            <w:r>
              <w:rPr>
                <w:b/>
                <w:sz w:val="28"/>
              </w:rPr>
              <w:t>CR</w:t>
            </w:r>
          </w:p>
        </w:tc>
        <w:tc>
          <w:tcPr>
            <w:tcW w:w="1276" w:type="dxa"/>
            <w:shd w:val="pct30" w:color="FFFF00" w:fill="auto"/>
          </w:tcPr>
          <w:p w14:paraId="528C58CC" w14:textId="77777777" w:rsidR="00DE1327" w:rsidRDefault="001D096B">
            <w:pPr>
              <w:pStyle w:val="CRCoverPage"/>
              <w:spacing w:after="0"/>
              <w:jc w:val="right"/>
            </w:pPr>
            <w:r>
              <w:rPr>
                <w:b/>
                <w:sz w:val="28"/>
              </w:rPr>
              <w:t>1548</w:t>
            </w:r>
            <w:r w:rsidR="001E7FA2">
              <w:fldChar w:fldCharType="begin"/>
            </w:r>
            <w:r w:rsidR="001E7FA2">
              <w:instrText xml:space="preserve"> DOCPROPERTY  Cr#  \* MERGEFORMAT </w:instrText>
            </w:r>
            <w:r w:rsidR="001E7FA2">
              <w:fldChar w:fldCharType="separate"/>
            </w:r>
            <w:r w:rsidR="001E7FA2">
              <w:fldChar w:fldCharType="end"/>
            </w:r>
          </w:p>
        </w:tc>
        <w:tc>
          <w:tcPr>
            <w:tcW w:w="709" w:type="dxa"/>
          </w:tcPr>
          <w:p w14:paraId="6D375F9A" w14:textId="77777777" w:rsidR="00DE1327" w:rsidRDefault="001D096B">
            <w:pPr>
              <w:pStyle w:val="CRCoverPage"/>
              <w:tabs>
                <w:tab w:val="right" w:pos="625"/>
              </w:tabs>
              <w:spacing w:after="0"/>
              <w:jc w:val="center"/>
            </w:pPr>
            <w:r>
              <w:rPr>
                <w:b/>
                <w:bCs/>
                <w:sz w:val="28"/>
              </w:rPr>
              <w:t>rev</w:t>
            </w:r>
          </w:p>
        </w:tc>
        <w:tc>
          <w:tcPr>
            <w:tcW w:w="992" w:type="dxa"/>
            <w:shd w:val="pct30" w:color="FFFF00" w:fill="auto"/>
          </w:tcPr>
          <w:p w14:paraId="005B7A74" w14:textId="2DF4CA50" w:rsidR="00DE1327" w:rsidRDefault="006B7B20">
            <w:pPr>
              <w:pStyle w:val="CRCoverPage"/>
              <w:spacing w:after="0"/>
              <w:jc w:val="center"/>
              <w:rPr>
                <w:b/>
              </w:rPr>
            </w:pPr>
            <w:r>
              <w:rPr>
                <w:b/>
                <w:sz w:val="28"/>
              </w:rPr>
              <w:t>6</w:t>
            </w:r>
          </w:p>
        </w:tc>
        <w:tc>
          <w:tcPr>
            <w:tcW w:w="2410" w:type="dxa"/>
          </w:tcPr>
          <w:p w14:paraId="50757002" w14:textId="77777777" w:rsidR="00DE1327" w:rsidRDefault="001D096B">
            <w:pPr>
              <w:pStyle w:val="CRCoverPage"/>
              <w:tabs>
                <w:tab w:val="right" w:pos="1825"/>
              </w:tabs>
              <w:spacing w:after="0"/>
              <w:jc w:val="center"/>
            </w:pPr>
            <w:r>
              <w:rPr>
                <w:b/>
                <w:sz w:val="28"/>
                <w:szCs w:val="28"/>
              </w:rPr>
              <w:t>Current version:</w:t>
            </w:r>
          </w:p>
        </w:tc>
        <w:tc>
          <w:tcPr>
            <w:tcW w:w="1701" w:type="dxa"/>
            <w:shd w:val="pct30" w:color="FFFF00" w:fill="auto"/>
          </w:tcPr>
          <w:p w14:paraId="4456DB96" w14:textId="41BF6124" w:rsidR="00DE1327" w:rsidRDefault="001D096B">
            <w:pPr>
              <w:pStyle w:val="CRCoverPage"/>
              <w:spacing w:after="0"/>
              <w:jc w:val="center"/>
              <w:rPr>
                <w:sz w:val="28"/>
              </w:rPr>
            </w:pPr>
            <w:r>
              <w:rPr>
                <w:b/>
                <w:sz w:val="28"/>
              </w:rPr>
              <w:t>18.</w:t>
            </w:r>
            <w:r w:rsidR="00B95EE7">
              <w:rPr>
                <w:b/>
                <w:sz w:val="28"/>
              </w:rPr>
              <w:t>6</w:t>
            </w:r>
            <w:r>
              <w:rPr>
                <w:b/>
                <w:sz w:val="28"/>
              </w:rPr>
              <w:t>.0</w:t>
            </w:r>
          </w:p>
        </w:tc>
        <w:tc>
          <w:tcPr>
            <w:tcW w:w="143" w:type="dxa"/>
            <w:tcBorders>
              <w:right w:val="single" w:sz="4" w:space="0" w:color="auto"/>
            </w:tcBorders>
          </w:tcPr>
          <w:p w14:paraId="5332F011" w14:textId="77777777" w:rsidR="00DE1327" w:rsidRDefault="00DE1327">
            <w:pPr>
              <w:pStyle w:val="CRCoverPage"/>
              <w:spacing w:after="0"/>
            </w:pPr>
          </w:p>
        </w:tc>
      </w:tr>
      <w:tr w:rsidR="00DE1327" w14:paraId="438256BB" w14:textId="77777777">
        <w:tc>
          <w:tcPr>
            <w:tcW w:w="9641" w:type="dxa"/>
            <w:gridSpan w:val="9"/>
            <w:tcBorders>
              <w:left w:val="single" w:sz="4" w:space="0" w:color="auto"/>
              <w:right w:val="single" w:sz="4" w:space="0" w:color="auto"/>
            </w:tcBorders>
          </w:tcPr>
          <w:p w14:paraId="3ACC1D07" w14:textId="77777777" w:rsidR="00DE1327" w:rsidRDefault="00DE1327">
            <w:pPr>
              <w:pStyle w:val="CRCoverPage"/>
              <w:spacing w:after="0"/>
            </w:pPr>
          </w:p>
        </w:tc>
      </w:tr>
      <w:tr w:rsidR="00DE1327" w14:paraId="6F1944CA" w14:textId="77777777">
        <w:tc>
          <w:tcPr>
            <w:tcW w:w="9641" w:type="dxa"/>
            <w:gridSpan w:val="9"/>
            <w:tcBorders>
              <w:top w:val="single" w:sz="4" w:space="0" w:color="auto"/>
            </w:tcBorders>
          </w:tcPr>
          <w:p w14:paraId="7A461ED2" w14:textId="77777777" w:rsidR="00DE1327" w:rsidRDefault="001D096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E1327" w14:paraId="012CE363" w14:textId="77777777">
        <w:tc>
          <w:tcPr>
            <w:tcW w:w="9641" w:type="dxa"/>
            <w:gridSpan w:val="9"/>
          </w:tcPr>
          <w:p w14:paraId="3770E5CE" w14:textId="77777777" w:rsidR="00DE1327" w:rsidRDefault="00DE1327">
            <w:pPr>
              <w:pStyle w:val="CRCoverPage"/>
              <w:spacing w:after="0"/>
              <w:rPr>
                <w:sz w:val="8"/>
                <w:szCs w:val="8"/>
              </w:rPr>
            </w:pPr>
          </w:p>
        </w:tc>
      </w:tr>
    </w:tbl>
    <w:p w14:paraId="321BEE62" w14:textId="77777777" w:rsidR="00DE1327" w:rsidRDefault="00DE13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327" w14:paraId="10CDFC07" w14:textId="77777777">
        <w:tc>
          <w:tcPr>
            <w:tcW w:w="2835" w:type="dxa"/>
          </w:tcPr>
          <w:p w14:paraId="7494FFE3" w14:textId="77777777" w:rsidR="00DE1327" w:rsidRDefault="001D096B">
            <w:pPr>
              <w:pStyle w:val="CRCoverPage"/>
              <w:tabs>
                <w:tab w:val="right" w:pos="2751"/>
              </w:tabs>
              <w:spacing w:after="0"/>
              <w:rPr>
                <w:b/>
                <w:i/>
              </w:rPr>
            </w:pPr>
            <w:r>
              <w:rPr>
                <w:b/>
                <w:i/>
              </w:rPr>
              <w:t>Proposed change affects:</w:t>
            </w:r>
          </w:p>
        </w:tc>
        <w:tc>
          <w:tcPr>
            <w:tcW w:w="1418" w:type="dxa"/>
          </w:tcPr>
          <w:p w14:paraId="1329AE74" w14:textId="77777777" w:rsidR="00DE1327" w:rsidRDefault="001D09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64120" w14:textId="77777777" w:rsidR="00DE1327" w:rsidRDefault="00DE1327">
            <w:pPr>
              <w:pStyle w:val="CRCoverPage"/>
              <w:spacing w:after="0"/>
              <w:jc w:val="center"/>
              <w:rPr>
                <w:b/>
                <w:caps/>
              </w:rPr>
            </w:pPr>
          </w:p>
        </w:tc>
        <w:tc>
          <w:tcPr>
            <w:tcW w:w="709" w:type="dxa"/>
            <w:tcBorders>
              <w:left w:val="single" w:sz="4" w:space="0" w:color="auto"/>
            </w:tcBorders>
          </w:tcPr>
          <w:p w14:paraId="0DCD502E" w14:textId="77777777" w:rsidR="00DE1327" w:rsidRDefault="001D09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A93D" w14:textId="77777777" w:rsidR="00DE1327" w:rsidRDefault="00DE1327">
            <w:pPr>
              <w:pStyle w:val="CRCoverPage"/>
              <w:spacing w:after="0"/>
              <w:jc w:val="center"/>
              <w:rPr>
                <w:b/>
                <w:caps/>
              </w:rPr>
            </w:pPr>
          </w:p>
        </w:tc>
        <w:tc>
          <w:tcPr>
            <w:tcW w:w="2126" w:type="dxa"/>
          </w:tcPr>
          <w:p w14:paraId="742E494C" w14:textId="77777777" w:rsidR="00DE1327" w:rsidRDefault="001D09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ED508" w14:textId="77777777" w:rsidR="00DE1327" w:rsidRDefault="001D096B">
            <w:pPr>
              <w:pStyle w:val="CRCoverPage"/>
              <w:spacing w:after="0"/>
              <w:jc w:val="center"/>
              <w:rPr>
                <w:b/>
                <w:caps/>
              </w:rPr>
            </w:pPr>
            <w:r>
              <w:rPr>
                <w:b/>
                <w:caps/>
              </w:rPr>
              <w:t>x</w:t>
            </w:r>
          </w:p>
        </w:tc>
        <w:tc>
          <w:tcPr>
            <w:tcW w:w="1418" w:type="dxa"/>
            <w:tcBorders>
              <w:left w:val="nil"/>
            </w:tcBorders>
          </w:tcPr>
          <w:p w14:paraId="69FF6773" w14:textId="77777777" w:rsidR="00DE1327" w:rsidRDefault="001D09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094ED" w14:textId="77777777" w:rsidR="00DE1327" w:rsidRDefault="00DE1327">
            <w:pPr>
              <w:pStyle w:val="CRCoverPage"/>
              <w:spacing w:after="0"/>
              <w:jc w:val="center"/>
              <w:rPr>
                <w:b/>
                <w:bCs/>
                <w:caps/>
              </w:rPr>
            </w:pPr>
          </w:p>
        </w:tc>
      </w:tr>
    </w:tbl>
    <w:p w14:paraId="494A474C" w14:textId="77777777" w:rsidR="00DE1327" w:rsidRDefault="00DE13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327" w14:paraId="68B0DEB0" w14:textId="77777777">
        <w:tc>
          <w:tcPr>
            <w:tcW w:w="9640" w:type="dxa"/>
            <w:gridSpan w:val="11"/>
          </w:tcPr>
          <w:p w14:paraId="419E15A3" w14:textId="77777777" w:rsidR="00DE1327" w:rsidRDefault="00DE1327">
            <w:pPr>
              <w:pStyle w:val="CRCoverPage"/>
              <w:spacing w:after="0"/>
              <w:rPr>
                <w:sz w:val="8"/>
                <w:szCs w:val="8"/>
              </w:rPr>
            </w:pPr>
          </w:p>
        </w:tc>
      </w:tr>
      <w:tr w:rsidR="00DE1327" w14:paraId="66338A87" w14:textId="77777777">
        <w:tc>
          <w:tcPr>
            <w:tcW w:w="1843" w:type="dxa"/>
            <w:tcBorders>
              <w:top w:val="single" w:sz="4" w:space="0" w:color="auto"/>
              <w:left w:val="single" w:sz="4" w:space="0" w:color="auto"/>
            </w:tcBorders>
          </w:tcPr>
          <w:p w14:paraId="645BE2EC" w14:textId="77777777" w:rsidR="00DE1327" w:rsidRDefault="001D09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1D6189" w14:textId="7551FE5B" w:rsidR="00DE1327" w:rsidRDefault="001D096B">
            <w:pPr>
              <w:pStyle w:val="CRCoverPage"/>
              <w:spacing w:after="0"/>
              <w:ind w:left="100"/>
            </w:pPr>
            <w:r>
              <w:t>Support of Multi-hop relay</w:t>
            </w:r>
          </w:p>
        </w:tc>
      </w:tr>
      <w:tr w:rsidR="00DE1327" w14:paraId="3FC93E4E" w14:textId="77777777">
        <w:tc>
          <w:tcPr>
            <w:tcW w:w="1843" w:type="dxa"/>
            <w:tcBorders>
              <w:left w:val="single" w:sz="4" w:space="0" w:color="auto"/>
            </w:tcBorders>
          </w:tcPr>
          <w:p w14:paraId="62563B0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212266AA" w14:textId="77777777" w:rsidR="00DE1327" w:rsidRDefault="00DE1327">
            <w:pPr>
              <w:pStyle w:val="CRCoverPage"/>
              <w:spacing w:after="0"/>
              <w:rPr>
                <w:sz w:val="8"/>
                <w:szCs w:val="8"/>
              </w:rPr>
            </w:pPr>
          </w:p>
        </w:tc>
      </w:tr>
      <w:tr w:rsidR="00DE1327" w14:paraId="750F1C15" w14:textId="77777777">
        <w:tc>
          <w:tcPr>
            <w:tcW w:w="1843" w:type="dxa"/>
            <w:tcBorders>
              <w:left w:val="single" w:sz="4" w:space="0" w:color="auto"/>
            </w:tcBorders>
          </w:tcPr>
          <w:p w14:paraId="2668192B" w14:textId="77777777" w:rsidR="00DE1327" w:rsidRDefault="001D09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9A5081" w14:textId="77777777" w:rsidR="00DE1327" w:rsidRDefault="001D096B">
            <w:pPr>
              <w:pStyle w:val="CRCoverPage"/>
              <w:spacing w:after="0"/>
              <w:ind w:left="100"/>
            </w:pPr>
            <w:r>
              <w:t>Huawei, LG Electronics, Nokia, Nokia Shanghai Bell, NEC, CATT, Ericsson, Samsung, ZTE, Interdigital, FirstNet</w:t>
            </w:r>
          </w:p>
        </w:tc>
      </w:tr>
      <w:tr w:rsidR="00DE1327" w14:paraId="368EAF9B" w14:textId="77777777">
        <w:tc>
          <w:tcPr>
            <w:tcW w:w="1843" w:type="dxa"/>
            <w:tcBorders>
              <w:left w:val="single" w:sz="4" w:space="0" w:color="auto"/>
            </w:tcBorders>
          </w:tcPr>
          <w:p w14:paraId="5FB54CD0" w14:textId="77777777" w:rsidR="00DE1327" w:rsidRDefault="001D09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0A9CB" w14:textId="77777777" w:rsidR="00DE1327" w:rsidRDefault="001D096B">
            <w:pPr>
              <w:pStyle w:val="CRCoverPage"/>
              <w:spacing w:after="0"/>
              <w:ind w:left="100"/>
            </w:pPr>
            <w:r>
              <w:t>R3</w:t>
            </w:r>
          </w:p>
        </w:tc>
      </w:tr>
      <w:tr w:rsidR="00DE1327" w14:paraId="5AD6BE1D" w14:textId="77777777">
        <w:tc>
          <w:tcPr>
            <w:tcW w:w="1843" w:type="dxa"/>
            <w:tcBorders>
              <w:left w:val="single" w:sz="4" w:space="0" w:color="auto"/>
            </w:tcBorders>
          </w:tcPr>
          <w:p w14:paraId="1AF3A58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1020F153" w14:textId="77777777" w:rsidR="00DE1327" w:rsidRDefault="00DE1327">
            <w:pPr>
              <w:pStyle w:val="CRCoverPage"/>
              <w:spacing w:after="0"/>
              <w:rPr>
                <w:sz w:val="8"/>
                <w:szCs w:val="8"/>
              </w:rPr>
            </w:pPr>
          </w:p>
        </w:tc>
      </w:tr>
      <w:tr w:rsidR="00881A1D" w14:paraId="17D583FA" w14:textId="77777777">
        <w:tc>
          <w:tcPr>
            <w:tcW w:w="1843" w:type="dxa"/>
            <w:tcBorders>
              <w:left w:val="single" w:sz="4" w:space="0" w:color="auto"/>
            </w:tcBorders>
          </w:tcPr>
          <w:p w14:paraId="7B484AE1" w14:textId="77777777" w:rsidR="00881A1D" w:rsidRDefault="00881A1D" w:rsidP="00881A1D">
            <w:pPr>
              <w:pStyle w:val="CRCoverPage"/>
              <w:tabs>
                <w:tab w:val="right" w:pos="1759"/>
              </w:tabs>
              <w:spacing w:after="0"/>
              <w:rPr>
                <w:b/>
                <w:i/>
              </w:rPr>
            </w:pPr>
            <w:r>
              <w:rPr>
                <w:b/>
                <w:i/>
              </w:rPr>
              <w:t>Work item code:</w:t>
            </w:r>
          </w:p>
        </w:tc>
        <w:tc>
          <w:tcPr>
            <w:tcW w:w="3686" w:type="dxa"/>
            <w:gridSpan w:val="5"/>
            <w:shd w:val="pct30" w:color="FFFF00" w:fill="auto"/>
          </w:tcPr>
          <w:p w14:paraId="1F6D8C9B" w14:textId="77777777" w:rsidR="00881A1D" w:rsidRDefault="00881A1D" w:rsidP="00881A1D">
            <w:pPr>
              <w:pStyle w:val="CRCoverPage"/>
              <w:spacing w:after="0"/>
              <w:ind w:left="100"/>
            </w:pPr>
            <w:r>
              <w:t>NR_SL_relay_multihop-Core</w:t>
            </w:r>
          </w:p>
        </w:tc>
        <w:tc>
          <w:tcPr>
            <w:tcW w:w="567" w:type="dxa"/>
            <w:tcBorders>
              <w:left w:val="nil"/>
            </w:tcBorders>
          </w:tcPr>
          <w:p w14:paraId="48B7DB51" w14:textId="77777777" w:rsidR="00881A1D" w:rsidRDefault="00881A1D" w:rsidP="00881A1D">
            <w:pPr>
              <w:pStyle w:val="CRCoverPage"/>
              <w:spacing w:after="0"/>
              <w:ind w:right="100"/>
            </w:pPr>
          </w:p>
        </w:tc>
        <w:tc>
          <w:tcPr>
            <w:tcW w:w="1417" w:type="dxa"/>
            <w:gridSpan w:val="3"/>
            <w:tcBorders>
              <w:left w:val="nil"/>
            </w:tcBorders>
          </w:tcPr>
          <w:p w14:paraId="5065976E" w14:textId="77777777" w:rsidR="00881A1D" w:rsidRDefault="00881A1D" w:rsidP="00881A1D">
            <w:pPr>
              <w:pStyle w:val="CRCoverPage"/>
              <w:spacing w:after="0"/>
              <w:jc w:val="right"/>
            </w:pPr>
            <w:r>
              <w:rPr>
                <w:b/>
                <w:i/>
              </w:rPr>
              <w:t>Date:</w:t>
            </w:r>
          </w:p>
        </w:tc>
        <w:tc>
          <w:tcPr>
            <w:tcW w:w="2127" w:type="dxa"/>
            <w:tcBorders>
              <w:right w:val="single" w:sz="4" w:space="0" w:color="auto"/>
            </w:tcBorders>
            <w:shd w:val="pct30" w:color="FFFF00" w:fill="auto"/>
          </w:tcPr>
          <w:p w14:paraId="646F2B1A" w14:textId="4D9AB8B5" w:rsidR="00881A1D" w:rsidRDefault="0089402E" w:rsidP="00881A1D">
            <w:pPr>
              <w:pStyle w:val="CRCoverPage"/>
              <w:spacing w:after="0"/>
              <w:ind w:left="100"/>
            </w:pPr>
            <w:fldSimple w:instr=" DOCPROPERTY  ResDate  \* MERGEFORMAT ">
              <w:r>
                <w:rPr>
                  <w:noProof/>
                </w:rPr>
                <w:t>2025-09-01</w:t>
              </w:r>
            </w:fldSimple>
          </w:p>
        </w:tc>
      </w:tr>
      <w:tr w:rsidR="00DE1327" w14:paraId="59F71B11" w14:textId="77777777">
        <w:tc>
          <w:tcPr>
            <w:tcW w:w="1843" w:type="dxa"/>
            <w:tcBorders>
              <w:left w:val="single" w:sz="4" w:space="0" w:color="auto"/>
            </w:tcBorders>
          </w:tcPr>
          <w:p w14:paraId="7534C723" w14:textId="77777777" w:rsidR="00DE1327" w:rsidRDefault="00DE1327">
            <w:pPr>
              <w:pStyle w:val="CRCoverPage"/>
              <w:spacing w:after="0"/>
              <w:rPr>
                <w:b/>
                <w:i/>
                <w:sz w:val="8"/>
                <w:szCs w:val="8"/>
              </w:rPr>
            </w:pPr>
          </w:p>
        </w:tc>
        <w:tc>
          <w:tcPr>
            <w:tcW w:w="1986" w:type="dxa"/>
            <w:gridSpan w:val="4"/>
          </w:tcPr>
          <w:p w14:paraId="04C88833" w14:textId="77777777" w:rsidR="00DE1327" w:rsidRDefault="00DE1327">
            <w:pPr>
              <w:pStyle w:val="CRCoverPage"/>
              <w:spacing w:after="0"/>
              <w:rPr>
                <w:sz w:val="8"/>
                <w:szCs w:val="8"/>
              </w:rPr>
            </w:pPr>
          </w:p>
        </w:tc>
        <w:tc>
          <w:tcPr>
            <w:tcW w:w="2267" w:type="dxa"/>
            <w:gridSpan w:val="2"/>
          </w:tcPr>
          <w:p w14:paraId="1C1DB105" w14:textId="77777777" w:rsidR="00DE1327" w:rsidRDefault="00DE1327">
            <w:pPr>
              <w:pStyle w:val="CRCoverPage"/>
              <w:spacing w:after="0"/>
              <w:rPr>
                <w:sz w:val="8"/>
                <w:szCs w:val="8"/>
              </w:rPr>
            </w:pPr>
          </w:p>
        </w:tc>
        <w:tc>
          <w:tcPr>
            <w:tcW w:w="1417" w:type="dxa"/>
            <w:gridSpan w:val="3"/>
          </w:tcPr>
          <w:p w14:paraId="3A1CD1E7" w14:textId="77777777" w:rsidR="00DE1327" w:rsidRDefault="00DE1327">
            <w:pPr>
              <w:pStyle w:val="CRCoverPage"/>
              <w:spacing w:after="0"/>
              <w:rPr>
                <w:sz w:val="8"/>
                <w:szCs w:val="8"/>
              </w:rPr>
            </w:pPr>
          </w:p>
        </w:tc>
        <w:tc>
          <w:tcPr>
            <w:tcW w:w="2127" w:type="dxa"/>
            <w:tcBorders>
              <w:right w:val="single" w:sz="4" w:space="0" w:color="auto"/>
            </w:tcBorders>
          </w:tcPr>
          <w:p w14:paraId="7EAD5086" w14:textId="77777777" w:rsidR="00DE1327" w:rsidRDefault="00DE1327">
            <w:pPr>
              <w:pStyle w:val="CRCoverPage"/>
              <w:spacing w:after="0"/>
              <w:rPr>
                <w:sz w:val="8"/>
                <w:szCs w:val="8"/>
              </w:rPr>
            </w:pPr>
          </w:p>
        </w:tc>
      </w:tr>
      <w:tr w:rsidR="00DE1327" w14:paraId="7D9AD83F" w14:textId="77777777">
        <w:trPr>
          <w:cantSplit/>
        </w:trPr>
        <w:tc>
          <w:tcPr>
            <w:tcW w:w="1843" w:type="dxa"/>
            <w:tcBorders>
              <w:left w:val="single" w:sz="4" w:space="0" w:color="auto"/>
            </w:tcBorders>
          </w:tcPr>
          <w:p w14:paraId="77D634B6" w14:textId="77777777" w:rsidR="00DE1327" w:rsidRDefault="001D096B">
            <w:pPr>
              <w:pStyle w:val="CRCoverPage"/>
              <w:tabs>
                <w:tab w:val="right" w:pos="1759"/>
              </w:tabs>
              <w:spacing w:after="0"/>
              <w:rPr>
                <w:b/>
                <w:i/>
              </w:rPr>
            </w:pPr>
            <w:r>
              <w:rPr>
                <w:b/>
                <w:i/>
              </w:rPr>
              <w:t>Category:</w:t>
            </w:r>
          </w:p>
        </w:tc>
        <w:tc>
          <w:tcPr>
            <w:tcW w:w="851" w:type="dxa"/>
            <w:shd w:val="pct30" w:color="FFFF00" w:fill="auto"/>
          </w:tcPr>
          <w:p w14:paraId="6FB12CA4" w14:textId="77777777" w:rsidR="00DE1327" w:rsidRDefault="001D096B">
            <w:pPr>
              <w:pStyle w:val="CRCoverPage"/>
              <w:spacing w:after="0"/>
              <w:ind w:left="100" w:right="-609"/>
              <w:rPr>
                <w:b/>
              </w:rPr>
            </w:pPr>
            <w:r>
              <w:rPr>
                <w:b/>
              </w:rPr>
              <w:t>B</w:t>
            </w:r>
          </w:p>
        </w:tc>
        <w:tc>
          <w:tcPr>
            <w:tcW w:w="3402" w:type="dxa"/>
            <w:gridSpan w:val="5"/>
            <w:tcBorders>
              <w:left w:val="nil"/>
            </w:tcBorders>
          </w:tcPr>
          <w:p w14:paraId="7B0A7999" w14:textId="77777777" w:rsidR="00DE1327" w:rsidRDefault="00DE1327">
            <w:pPr>
              <w:pStyle w:val="CRCoverPage"/>
              <w:spacing w:after="0"/>
            </w:pPr>
          </w:p>
        </w:tc>
        <w:tc>
          <w:tcPr>
            <w:tcW w:w="1417" w:type="dxa"/>
            <w:gridSpan w:val="3"/>
            <w:tcBorders>
              <w:left w:val="nil"/>
            </w:tcBorders>
          </w:tcPr>
          <w:p w14:paraId="5BE7E3AF" w14:textId="77777777" w:rsidR="00DE1327" w:rsidRDefault="001D096B">
            <w:pPr>
              <w:pStyle w:val="CRCoverPage"/>
              <w:spacing w:after="0"/>
              <w:jc w:val="right"/>
              <w:rPr>
                <w:b/>
                <w:i/>
              </w:rPr>
            </w:pPr>
            <w:r>
              <w:rPr>
                <w:b/>
                <w:i/>
              </w:rPr>
              <w:t>Release:</w:t>
            </w:r>
          </w:p>
        </w:tc>
        <w:tc>
          <w:tcPr>
            <w:tcW w:w="2127" w:type="dxa"/>
            <w:tcBorders>
              <w:right w:val="single" w:sz="4" w:space="0" w:color="auto"/>
            </w:tcBorders>
            <w:shd w:val="pct30" w:color="FFFF00" w:fill="auto"/>
          </w:tcPr>
          <w:p w14:paraId="6A168936" w14:textId="77777777" w:rsidR="00DE1327" w:rsidRDefault="001D096B">
            <w:pPr>
              <w:pStyle w:val="CRCoverPage"/>
              <w:spacing w:after="0"/>
              <w:ind w:left="100"/>
            </w:pPr>
            <w:r>
              <w:t>Rel-19</w:t>
            </w:r>
          </w:p>
        </w:tc>
      </w:tr>
      <w:tr w:rsidR="00DE1327" w14:paraId="072646B4" w14:textId="77777777">
        <w:tc>
          <w:tcPr>
            <w:tcW w:w="1843" w:type="dxa"/>
            <w:tcBorders>
              <w:left w:val="single" w:sz="4" w:space="0" w:color="auto"/>
              <w:bottom w:val="single" w:sz="4" w:space="0" w:color="auto"/>
            </w:tcBorders>
          </w:tcPr>
          <w:p w14:paraId="3866DDDA" w14:textId="77777777" w:rsidR="00DE1327" w:rsidRDefault="00DE1327">
            <w:pPr>
              <w:pStyle w:val="CRCoverPage"/>
              <w:spacing w:after="0"/>
              <w:rPr>
                <w:b/>
                <w:i/>
              </w:rPr>
            </w:pPr>
          </w:p>
        </w:tc>
        <w:tc>
          <w:tcPr>
            <w:tcW w:w="4677" w:type="dxa"/>
            <w:gridSpan w:val="8"/>
            <w:tcBorders>
              <w:bottom w:val="single" w:sz="4" w:space="0" w:color="auto"/>
            </w:tcBorders>
          </w:tcPr>
          <w:p w14:paraId="5D59BC80" w14:textId="77777777" w:rsidR="00DE1327" w:rsidRDefault="001D09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A15F34" w14:textId="77777777" w:rsidR="00DE1327" w:rsidRDefault="001D096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E2C87" w14:textId="77777777" w:rsidR="00DE1327" w:rsidRDefault="001D09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0B8EFA55" w14:textId="77777777" w:rsidR="00DE1327" w:rsidRDefault="00DE1327">
            <w:pPr>
              <w:pStyle w:val="CRCoverPage"/>
              <w:tabs>
                <w:tab w:val="left" w:pos="950"/>
              </w:tabs>
              <w:spacing w:after="0"/>
              <w:ind w:left="241" w:hanging="241"/>
              <w:rPr>
                <w:i/>
                <w:sz w:val="18"/>
              </w:rPr>
            </w:pPr>
          </w:p>
        </w:tc>
      </w:tr>
      <w:tr w:rsidR="00DE1327" w14:paraId="120ECB24" w14:textId="77777777">
        <w:tc>
          <w:tcPr>
            <w:tcW w:w="1843" w:type="dxa"/>
          </w:tcPr>
          <w:p w14:paraId="6273273A" w14:textId="77777777" w:rsidR="00DE1327" w:rsidRDefault="00DE1327">
            <w:pPr>
              <w:pStyle w:val="CRCoverPage"/>
              <w:spacing w:after="0"/>
              <w:rPr>
                <w:b/>
                <w:i/>
                <w:sz w:val="8"/>
                <w:szCs w:val="8"/>
              </w:rPr>
            </w:pPr>
          </w:p>
        </w:tc>
        <w:tc>
          <w:tcPr>
            <w:tcW w:w="7797" w:type="dxa"/>
            <w:gridSpan w:val="10"/>
          </w:tcPr>
          <w:p w14:paraId="76B4D2FA" w14:textId="77777777" w:rsidR="00DE1327" w:rsidRDefault="00DE1327">
            <w:pPr>
              <w:pStyle w:val="CRCoverPage"/>
              <w:spacing w:after="0"/>
              <w:rPr>
                <w:sz w:val="8"/>
                <w:szCs w:val="8"/>
              </w:rPr>
            </w:pPr>
          </w:p>
        </w:tc>
      </w:tr>
      <w:tr w:rsidR="00DE1327" w14:paraId="3100CFE0" w14:textId="77777777">
        <w:tc>
          <w:tcPr>
            <w:tcW w:w="2694" w:type="dxa"/>
            <w:gridSpan w:val="2"/>
            <w:tcBorders>
              <w:top w:val="single" w:sz="4" w:space="0" w:color="auto"/>
              <w:left w:val="single" w:sz="4" w:space="0" w:color="auto"/>
            </w:tcBorders>
          </w:tcPr>
          <w:p w14:paraId="5C93E38A" w14:textId="77777777" w:rsidR="00DE1327" w:rsidRDefault="001D09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8D1F91" w14:textId="77777777" w:rsidR="00DE1327" w:rsidRDefault="001D096B">
            <w:pPr>
              <w:pStyle w:val="CRCoverPage"/>
              <w:spacing w:after="0"/>
              <w:ind w:left="100"/>
            </w:pPr>
            <w:r>
              <w:rPr>
                <w:lang w:eastAsia="zh-CN"/>
              </w:rPr>
              <w:t xml:space="preserve">Introduction of </w:t>
            </w:r>
            <w:r>
              <w:t xml:space="preserve">NR SL </w:t>
            </w:r>
            <w:r>
              <w:rPr>
                <w:rFonts w:hint="eastAsia"/>
                <w:lang w:eastAsia="ko-KR"/>
              </w:rPr>
              <w:t xml:space="preserve">multi-hop </w:t>
            </w:r>
            <w:r>
              <w:t>relay</w:t>
            </w:r>
          </w:p>
        </w:tc>
      </w:tr>
      <w:tr w:rsidR="00DE1327" w14:paraId="74F49C7E" w14:textId="77777777">
        <w:tc>
          <w:tcPr>
            <w:tcW w:w="2694" w:type="dxa"/>
            <w:gridSpan w:val="2"/>
            <w:tcBorders>
              <w:left w:val="single" w:sz="4" w:space="0" w:color="auto"/>
            </w:tcBorders>
          </w:tcPr>
          <w:p w14:paraId="073381D2"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5E0806AA" w14:textId="77777777" w:rsidR="00DE1327" w:rsidRDefault="00DE1327">
            <w:pPr>
              <w:pStyle w:val="CRCoverPage"/>
              <w:spacing w:after="0"/>
              <w:rPr>
                <w:sz w:val="8"/>
                <w:szCs w:val="8"/>
              </w:rPr>
            </w:pPr>
          </w:p>
        </w:tc>
      </w:tr>
      <w:tr w:rsidR="00DE1327" w14:paraId="0D8B1AF9" w14:textId="77777777">
        <w:tc>
          <w:tcPr>
            <w:tcW w:w="2694" w:type="dxa"/>
            <w:gridSpan w:val="2"/>
            <w:tcBorders>
              <w:left w:val="single" w:sz="4" w:space="0" w:color="auto"/>
            </w:tcBorders>
          </w:tcPr>
          <w:p w14:paraId="67248DD3" w14:textId="77777777" w:rsidR="00DE1327" w:rsidRDefault="001D09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1C1D4" w14:textId="77777777" w:rsidR="00DE1327" w:rsidRDefault="001D096B">
            <w:pPr>
              <w:pStyle w:val="CRCoverPage"/>
              <w:numPr>
                <w:ilvl w:val="0"/>
                <w:numId w:val="3"/>
              </w:numPr>
            </w:pPr>
            <w:r>
              <w:rPr>
                <w:lang w:eastAsia="ko-KR"/>
              </w:rPr>
              <w:t>Introduce new authorization IE for 5G ProSe Layer-2 multi-hop UE-to-Network Relay, 5G ProSe Layer-2 multi-hop Intermediate UE-to-Network Relay, 5G ProSe Layer-2 multi-hop Remote, and 5G ProSe Layer-3 multi-hop UE-to-Network Relay.</w:t>
            </w:r>
          </w:p>
          <w:p w14:paraId="5C4775EF" w14:textId="77777777" w:rsidR="00DE1327" w:rsidRDefault="001D096B">
            <w:pPr>
              <w:pStyle w:val="CRCoverPage"/>
              <w:numPr>
                <w:ilvl w:val="0"/>
                <w:numId w:val="3"/>
              </w:numPr>
            </w:pPr>
            <w:r>
              <w:t xml:space="preserve">Added the possibility to configure SRB0 for the </w:t>
            </w:r>
            <w:r>
              <w:rPr>
                <w:lang w:val="en-US"/>
              </w:rPr>
              <w:t>PC5 Relay RLC Channel</w:t>
            </w:r>
            <w:r>
              <w:t xml:space="preserve"> in UE CONTEXT MODIFICATION REQUEST</w:t>
            </w:r>
          </w:p>
          <w:p w14:paraId="3F182863" w14:textId="77777777" w:rsidR="00286213" w:rsidRDefault="00286213">
            <w:pPr>
              <w:pStyle w:val="CRCoverPage"/>
              <w:numPr>
                <w:ilvl w:val="0"/>
                <w:numId w:val="3"/>
              </w:numPr>
            </w:pPr>
            <w:r>
              <w:t xml:space="preserve">Added </w:t>
            </w:r>
            <w:r w:rsidRPr="00286213">
              <w:rPr>
                <w:i/>
                <w:iCs/>
              </w:rPr>
              <w:t>Peer UE ID</w:t>
            </w:r>
            <w:r>
              <w:t xml:space="preserve"> IE to uniquely identify the </w:t>
            </w:r>
            <w:r w:rsidRPr="00286213">
              <w:t>parent UE or child UE in Multi-hop relay communication.</w:t>
            </w:r>
          </w:p>
          <w:p w14:paraId="4155A441" w14:textId="16BF4251" w:rsidR="00286213" w:rsidRDefault="00286213">
            <w:pPr>
              <w:pStyle w:val="CRCoverPage"/>
              <w:numPr>
                <w:ilvl w:val="0"/>
                <w:numId w:val="3"/>
              </w:numPr>
            </w:pPr>
            <w:r>
              <w:t xml:space="preserve">Reworded procedure text and semantics to clarify usage for </w:t>
            </w:r>
            <w:r w:rsidRPr="00286213">
              <w:t>Multi-hop relay communication.</w:t>
            </w:r>
          </w:p>
        </w:tc>
      </w:tr>
      <w:tr w:rsidR="00DE1327" w14:paraId="73AE3343" w14:textId="77777777">
        <w:tc>
          <w:tcPr>
            <w:tcW w:w="2694" w:type="dxa"/>
            <w:gridSpan w:val="2"/>
            <w:tcBorders>
              <w:left w:val="single" w:sz="4" w:space="0" w:color="auto"/>
            </w:tcBorders>
          </w:tcPr>
          <w:p w14:paraId="2C967DA7"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245F362D" w14:textId="77777777" w:rsidR="00DE1327" w:rsidRDefault="00DE1327">
            <w:pPr>
              <w:pStyle w:val="CRCoverPage"/>
              <w:spacing w:after="0"/>
              <w:rPr>
                <w:sz w:val="8"/>
                <w:szCs w:val="8"/>
              </w:rPr>
            </w:pPr>
          </w:p>
        </w:tc>
      </w:tr>
      <w:tr w:rsidR="00DE1327" w14:paraId="1BDC7294" w14:textId="77777777">
        <w:tc>
          <w:tcPr>
            <w:tcW w:w="2694" w:type="dxa"/>
            <w:gridSpan w:val="2"/>
            <w:tcBorders>
              <w:left w:val="single" w:sz="4" w:space="0" w:color="auto"/>
              <w:bottom w:val="single" w:sz="4" w:space="0" w:color="auto"/>
            </w:tcBorders>
          </w:tcPr>
          <w:p w14:paraId="7CF18626" w14:textId="77777777" w:rsidR="00DE1327" w:rsidRDefault="001D09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466E6" w14:textId="77777777" w:rsidR="00DE1327" w:rsidRDefault="001D096B">
            <w:pPr>
              <w:pStyle w:val="CRCoverPage"/>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rsidR="00DE1327" w14:paraId="3491348F" w14:textId="77777777">
        <w:tc>
          <w:tcPr>
            <w:tcW w:w="2694" w:type="dxa"/>
            <w:gridSpan w:val="2"/>
          </w:tcPr>
          <w:p w14:paraId="73245641" w14:textId="77777777" w:rsidR="00DE1327" w:rsidRDefault="00DE1327">
            <w:pPr>
              <w:pStyle w:val="CRCoverPage"/>
              <w:spacing w:after="0"/>
              <w:rPr>
                <w:b/>
                <w:i/>
                <w:sz w:val="8"/>
                <w:szCs w:val="8"/>
              </w:rPr>
            </w:pPr>
          </w:p>
        </w:tc>
        <w:tc>
          <w:tcPr>
            <w:tcW w:w="6946" w:type="dxa"/>
            <w:gridSpan w:val="9"/>
          </w:tcPr>
          <w:p w14:paraId="540DE82F" w14:textId="77777777" w:rsidR="00DE1327" w:rsidRDefault="00DE1327">
            <w:pPr>
              <w:pStyle w:val="CRCoverPage"/>
              <w:spacing w:after="0"/>
              <w:rPr>
                <w:sz w:val="8"/>
                <w:szCs w:val="8"/>
              </w:rPr>
            </w:pPr>
          </w:p>
        </w:tc>
      </w:tr>
      <w:tr w:rsidR="00DE1327" w14:paraId="155FE0DB" w14:textId="77777777">
        <w:tc>
          <w:tcPr>
            <w:tcW w:w="2694" w:type="dxa"/>
            <w:gridSpan w:val="2"/>
            <w:tcBorders>
              <w:top w:val="single" w:sz="4" w:space="0" w:color="auto"/>
              <w:left w:val="single" w:sz="4" w:space="0" w:color="auto"/>
            </w:tcBorders>
          </w:tcPr>
          <w:p w14:paraId="419A117D" w14:textId="77777777" w:rsidR="00DE1327" w:rsidRDefault="001D09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9DC373" w14:textId="69E73352" w:rsidR="00286213" w:rsidRDefault="00B85C19">
            <w:pPr>
              <w:pStyle w:val="CRCoverPage"/>
              <w:spacing w:after="0"/>
              <w:ind w:left="100"/>
            </w:pPr>
            <w:r>
              <w:t>3.1, 8.3.1.2, 8.3.4.2, 8.3.5.2, 9.2.2.1, 9.2.2.7, 9.2.2.8, 9.2.2.10, 9.2.2.11, 9.3.1.263, 9.3.1.265, 9.3.1.267, 9.3.1.268, 9.4.5, 9.4.7</w:t>
            </w:r>
          </w:p>
        </w:tc>
      </w:tr>
      <w:tr w:rsidR="00DE1327" w14:paraId="1A551ADB" w14:textId="77777777">
        <w:tc>
          <w:tcPr>
            <w:tcW w:w="2694" w:type="dxa"/>
            <w:gridSpan w:val="2"/>
            <w:tcBorders>
              <w:left w:val="single" w:sz="4" w:space="0" w:color="auto"/>
            </w:tcBorders>
          </w:tcPr>
          <w:p w14:paraId="1A41EF61"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6E890A18" w14:textId="77777777" w:rsidR="00DE1327" w:rsidRDefault="00DE1327">
            <w:pPr>
              <w:pStyle w:val="CRCoverPage"/>
              <w:spacing w:after="0"/>
              <w:rPr>
                <w:sz w:val="8"/>
                <w:szCs w:val="8"/>
              </w:rPr>
            </w:pPr>
          </w:p>
        </w:tc>
      </w:tr>
      <w:tr w:rsidR="00DE1327" w14:paraId="2C568A18" w14:textId="77777777">
        <w:tc>
          <w:tcPr>
            <w:tcW w:w="2694" w:type="dxa"/>
            <w:gridSpan w:val="2"/>
            <w:tcBorders>
              <w:left w:val="single" w:sz="4" w:space="0" w:color="auto"/>
            </w:tcBorders>
          </w:tcPr>
          <w:p w14:paraId="4DF3F8D5" w14:textId="77777777" w:rsidR="00DE1327" w:rsidRDefault="00DE13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DE2D7" w14:textId="77777777" w:rsidR="00DE1327" w:rsidRDefault="001D09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41550" w14:textId="77777777" w:rsidR="00DE1327" w:rsidRDefault="001D096B">
            <w:pPr>
              <w:pStyle w:val="CRCoverPage"/>
              <w:spacing w:after="0"/>
              <w:jc w:val="center"/>
              <w:rPr>
                <w:b/>
                <w:caps/>
              </w:rPr>
            </w:pPr>
            <w:r>
              <w:rPr>
                <w:b/>
                <w:caps/>
              </w:rPr>
              <w:t>N</w:t>
            </w:r>
          </w:p>
        </w:tc>
        <w:tc>
          <w:tcPr>
            <w:tcW w:w="2977" w:type="dxa"/>
            <w:gridSpan w:val="4"/>
          </w:tcPr>
          <w:p w14:paraId="4C829BA4" w14:textId="77777777" w:rsidR="00DE1327" w:rsidRDefault="00DE1327">
            <w:pPr>
              <w:pStyle w:val="CRCoverPage"/>
              <w:tabs>
                <w:tab w:val="right" w:pos="2893"/>
              </w:tabs>
              <w:spacing w:after="0"/>
            </w:pPr>
          </w:p>
        </w:tc>
        <w:tc>
          <w:tcPr>
            <w:tcW w:w="3401" w:type="dxa"/>
            <w:gridSpan w:val="3"/>
            <w:tcBorders>
              <w:right w:val="single" w:sz="4" w:space="0" w:color="auto"/>
            </w:tcBorders>
            <w:shd w:val="clear" w:color="FFFF00" w:fill="auto"/>
          </w:tcPr>
          <w:p w14:paraId="4999CCE7" w14:textId="77777777" w:rsidR="00DE1327" w:rsidRDefault="00DE1327">
            <w:pPr>
              <w:pStyle w:val="CRCoverPage"/>
              <w:spacing w:after="0"/>
              <w:ind w:left="99"/>
            </w:pPr>
          </w:p>
        </w:tc>
      </w:tr>
      <w:tr w:rsidR="00DE1327" w14:paraId="0733A114" w14:textId="77777777">
        <w:tc>
          <w:tcPr>
            <w:tcW w:w="2694" w:type="dxa"/>
            <w:gridSpan w:val="2"/>
            <w:tcBorders>
              <w:left w:val="single" w:sz="4" w:space="0" w:color="auto"/>
            </w:tcBorders>
          </w:tcPr>
          <w:p w14:paraId="0EFC7BD6" w14:textId="77777777" w:rsidR="00DE1327" w:rsidRDefault="001D09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276E4D" w14:textId="77777777" w:rsidR="00DE1327" w:rsidRDefault="001D096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F443C" w14:textId="77777777" w:rsidR="00DE1327" w:rsidRDefault="00DE1327">
            <w:pPr>
              <w:pStyle w:val="CRCoverPage"/>
              <w:spacing w:after="0"/>
              <w:jc w:val="center"/>
              <w:rPr>
                <w:b/>
                <w:caps/>
              </w:rPr>
            </w:pPr>
          </w:p>
        </w:tc>
        <w:tc>
          <w:tcPr>
            <w:tcW w:w="2977" w:type="dxa"/>
            <w:gridSpan w:val="4"/>
          </w:tcPr>
          <w:p w14:paraId="5AA9777B" w14:textId="77777777" w:rsidR="00DE1327" w:rsidRDefault="001D09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980AD" w14:textId="77777777" w:rsidR="00DE1327" w:rsidRDefault="001D096B">
            <w:pPr>
              <w:pStyle w:val="CRCoverPage"/>
              <w:spacing w:after="0"/>
              <w:ind w:left="99"/>
            </w:pPr>
            <w:r>
              <w:t>TS38.401 CR463</w:t>
            </w:r>
          </w:p>
          <w:p w14:paraId="2EAA4244" w14:textId="77777777" w:rsidR="00DE1327" w:rsidRDefault="001D096B">
            <w:pPr>
              <w:pStyle w:val="CRCoverPage"/>
              <w:spacing w:after="0"/>
              <w:ind w:left="99"/>
            </w:pPr>
            <w:r>
              <w:t>TS38.413 CR1262</w:t>
            </w:r>
          </w:p>
          <w:p w14:paraId="54BD073D" w14:textId="77777777" w:rsidR="00DE1327" w:rsidRDefault="001D096B">
            <w:pPr>
              <w:pStyle w:val="CRCoverPage"/>
              <w:spacing w:after="0"/>
              <w:ind w:left="99"/>
            </w:pPr>
            <w:r>
              <w:t>TS38.423 CR1461</w:t>
            </w:r>
          </w:p>
          <w:p w14:paraId="72CB9582" w14:textId="77777777" w:rsidR="00DE1327" w:rsidRDefault="001D096B">
            <w:pPr>
              <w:pStyle w:val="CRCoverPage"/>
              <w:spacing w:after="0"/>
              <w:ind w:left="99"/>
              <w:rPr>
                <w:rFonts w:eastAsia="SimSun"/>
                <w:lang w:val="en-US" w:eastAsia="zh-CN"/>
              </w:rPr>
            </w:pPr>
            <w:r>
              <w:rPr>
                <w:rFonts w:eastAsia="SimSun" w:hint="eastAsia"/>
                <w:lang w:val="en-US" w:eastAsia="zh-CN"/>
              </w:rPr>
              <w:t>TS38.470 CR0165</w:t>
            </w:r>
          </w:p>
        </w:tc>
      </w:tr>
      <w:tr w:rsidR="00DE1327" w14:paraId="53897B8B" w14:textId="77777777">
        <w:tc>
          <w:tcPr>
            <w:tcW w:w="2694" w:type="dxa"/>
            <w:gridSpan w:val="2"/>
            <w:tcBorders>
              <w:left w:val="single" w:sz="4" w:space="0" w:color="auto"/>
            </w:tcBorders>
          </w:tcPr>
          <w:p w14:paraId="62B731B0" w14:textId="77777777" w:rsidR="00DE1327" w:rsidRDefault="001D09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FA1A56"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11037" w14:textId="77777777" w:rsidR="00DE1327" w:rsidRDefault="001D096B">
            <w:pPr>
              <w:pStyle w:val="CRCoverPage"/>
              <w:spacing w:after="0"/>
              <w:jc w:val="center"/>
              <w:rPr>
                <w:b/>
                <w:caps/>
              </w:rPr>
            </w:pPr>
            <w:r>
              <w:rPr>
                <w:b/>
                <w:caps/>
              </w:rPr>
              <w:t>x</w:t>
            </w:r>
          </w:p>
        </w:tc>
        <w:tc>
          <w:tcPr>
            <w:tcW w:w="2977" w:type="dxa"/>
            <w:gridSpan w:val="4"/>
          </w:tcPr>
          <w:p w14:paraId="7867BF94" w14:textId="77777777" w:rsidR="00DE1327" w:rsidRDefault="001D096B">
            <w:pPr>
              <w:pStyle w:val="CRCoverPage"/>
              <w:spacing w:after="0"/>
            </w:pPr>
            <w:r>
              <w:t xml:space="preserve"> Test specifications</w:t>
            </w:r>
          </w:p>
        </w:tc>
        <w:tc>
          <w:tcPr>
            <w:tcW w:w="3401" w:type="dxa"/>
            <w:gridSpan w:val="3"/>
            <w:tcBorders>
              <w:right w:val="single" w:sz="4" w:space="0" w:color="auto"/>
            </w:tcBorders>
            <w:shd w:val="pct30" w:color="FFFF00" w:fill="auto"/>
          </w:tcPr>
          <w:p w14:paraId="3F2D9A69" w14:textId="77777777" w:rsidR="00DE1327" w:rsidRDefault="001D096B">
            <w:pPr>
              <w:pStyle w:val="CRCoverPage"/>
              <w:spacing w:after="0"/>
              <w:ind w:left="99"/>
            </w:pPr>
            <w:r>
              <w:t xml:space="preserve">TS/TR ... CR ... </w:t>
            </w:r>
          </w:p>
        </w:tc>
      </w:tr>
      <w:tr w:rsidR="00DE1327" w14:paraId="39357637" w14:textId="77777777">
        <w:tc>
          <w:tcPr>
            <w:tcW w:w="2694" w:type="dxa"/>
            <w:gridSpan w:val="2"/>
            <w:tcBorders>
              <w:left w:val="single" w:sz="4" w:space="0" w:color="auto"/>
            </w:tcBorders>
          </w:tcPr>
          <w:p w14:paraId="5C5575AF" w14:textId="77777777" w:rsidR="00DE1327" w:rsidRDefault="001D09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90B3E2"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1C1DD" w14:textId="77777777" w:rsidR="00DE1327" w:rsidRDefault="001D096B">
            <w:pPr>
              <w:pStyle w:val="CRCoverPage"/>
              <w:spacing w:after="0"/>
              <w:jc w:val="center"/>
              <w:rPr>
                <w:b/>
                <w:caps/>
              </w:rPr>
            </w:pPr>
            <w:r>
              <w:rPr>
                <w:b/>
                <w:caps/>
              </w:rPr>
              <w:t>x</w:t>
            </w:r>
          </w:p>
        </w:tc>
        <w:tc>
          <w:tcPr>
            <w:tcW w:w="2977" w:type="dxa"/>
            <w:gridSpan w:val="4"/>
          </w:tcPr>
          <w:p w14:paraId="7A87102D" w14:textId="77777777" w:rsidR="00DE1327" w:rsidRDefault="001D096B">
            <w:pPr>
              <w:pStyle w:val="CRCoverPage"/>
              <w:spacing w:after="0"/>
            </w:pPr>
            <w:r>
              <w:t xml:space="preserve"> O&amp;M Specifications</w:t>
            </w:r>
          </w:p>
        </w:tc>
        <w:tc>
          <w:tcPr>
            <w:tcW w:w="3401" w:type="dxa"/>
            <w:gridSpan w:val="3"/>
            <w:tcBorders>
              <w:right w:val="single" w:sz="4" w:space="0" w:color="auto"/>
            </w:tcBorders>
            <w:shd w:val="pct30" w:color="FFFF00" w:fill="auto"/>
          </w:tcPr>
          <w:p w14:paraId="2A8486D5" w14:textId="77777777" w:rsidR="00DE1327" w:rsidRDefault="001D096B">
            <w:pPr>
              <w:pStyle w:val="CRCoverPage"/>
              <w:spacing w:after="0"/>
              <w:ind w:left="99"/>
            </w:pPr>
            <w:r>
              <w:t xml:space="preserve">TS/TR ... CR ... </w:t>
            </w:r>
          </w:p>
        </w:tc>
      </w:tr>
      <w:tr w:rsidR="00DE1327" w14:paraId="5150C3CE" w14:textId="77777777">
        <w:tc>
          <w:tcPr>
            <w:tcW w:w="2694" w:type="dxa"/>
            <w:gridSpan w:val="2"/>
            <w:tcBorders>
              <w:left w:val="single" w:sz="4" w:space="0" w:color="auto"/>
            </w:tcBorders>
          </w:tcPr>
          <w:p w14:paraId="5304F7D7" w14:textId="77777777" w:rsidR="00DE1327" w:rsidRDefault="00DE1327">
            <w:pPr>
              <w:pStyle w:val="CRCoverPage"/>
              <w:spacing w:after="0"/>
              <w:rPr>
                <w:b/>
                <w:i/>
              </w:rPr>
            </w:pPr>
          </w:p>
        </w:tc>
        <w:tc>
          <w:tcPr>
            <w:tcW w:w="6946" w:type="dxa"/>
            <w:gridSpan w:val="9"/>
            <w:tcBorders>
              <w:right w:val="single" w:sz="4" w:space="0" w:color="auto"/>
            </w:tcBorders>
          </w:tcPr>
          <w:p w14:paraId="00A4E779" w14:textId="77777777" w:rsidR="00DE1327" w:rsidRDefault="00DE1327">
            <w:pPr>
              <w:pStyle w:val="CRCoverPage"/>
              <w:spacing w:after="0"/>
            </w:pPr>
          </w:p>
        </w:tc>
      </w:tr>
      <w:tr w:rsidR="00DE1327" w14:paraId="68B69B1B" w14:textId="77777777">
        <w:tc>
          <w:tcPr>
            <w:tcW w:w="2694" w:type="dxa"/>
            <w:gridSpan w:val="2"/>
            <w:tcBorders>
              <w:left w:val="single" w:sz="4" w:space="0" w:color="auto"/>
              <w:bottom w:val="single" w:sz="4" w:space="0" w:color="auto"/>
            </w:tcBorders>
          </w:tcPr>
          <w:p w14:paraId="22748E2E" w14:textId="77777777" w:rsidR="00DE1327" w:rsidRDefault="001D09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7F3F91" w14:textId="77777777" w:rsidR="00DE1327" w:rsidRDefault="00DE1327">
            <w:pPr>
              <w:pStyle w:val="CRCoverPage"/>
              <w:spacing w:after="0"/>
              <w:ind w:left="100"/>
            </w:pPr>
          </w:p>
        </w:tc>
      </w:tr>
      <w:tr w:rsidR="00DE1327" w14:paraId="1C0E5547" w14:textId="77777777">
        <w:tc>
          <w:tcPr>
            <w:tcW w:w="2694" w:type="dxa"/>
            <w:gridSpan w:val="2"/>
            <w:tcBorders>
              <w:top w:val="single" w:sz="4" w:space="0" w:color="auto"/>
              <w:bottom w:val="single" w:sz="4" w:space="0" w:color="auto"/>
            </w:tcBorders>
          </w:tcPr>
          <w:p w14:paraId="40693758" w14:textId="77777777" w:rsidR="00DE1327" w:rsidRDefault="00DE13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7D1153" w14:textId="77777777" w:rsidR="00DE1327" w:rsidRDefault="00DE1327">
            <w:pPr>
              <w:pStyle w:val="CRCoverPage"/>
              <w:spacing w:after="0"/>
              <w:ind w:left="100"/>
              <w:rPr>
                <w:sz w:val="8"/>
                <w:szCs w:val="8"/>
              </w:rPr>
            </w:pPr>
          </w:p>
        </w:tc>
      </w:tr>
      <w:tr w:rsidR="00DE1327" w14:paraId="6395F35D" w14:textId="77777777">
        <w:tc>
          <w:tcPr>
            <w:tcW w:w="2694" w:type="dxa"/>
            <w:gridSpan w:val="2"/>
            <w:tcBorders>
              <w:top w:val="single" w:sz="4" w:space="0" w:color="auto"/>
              <w:left w:val="single" w:sz="4" w:space="0" w:color="auto"/>
              <w:bottom w:val="single" w:sz="4" w:space="0" w:color="auto"/>
            </w:tcBorders>
          </w:tcPr>
          <w:p w14:paraId="6CEA3A24" w14:textId="77777777" w:rsidR="00DE1327" w:rsidRDefault="001D09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5D81" w14:textId="77777777" w:rsidR="00DE1327" w:rsidRDefault="001D096B">
            <w:pPr>
              <w:pStyle w:val="CRCoverPage"/>
              <w:spacing w:after="0"/>
              <w:ind w:left="100"/>
              <w:rPr>
                <w:lang w:eastAsia="ko-KR"/>
              </w:rPr>
            </w:pPr>
            <w:r>
              <w:rPr>
                <w:rFonts w:hint="eastAsia"/>
                <w:lang w:eastAsia="ko-KR"/>
              </w:rPr>
              <w:t>Rev0: Capture agreed TP R3-250</w:t>
            </w:r>
            <w:r>
              <w:rPr>
                <w:lang w:eastAsia="ko-KR"/>
              </w:rPr>
              <w:t>256</w:t>
            </w:r>
          </w:p>
          <w:p w14:paraId="5EA10364" w14:textId="77777777" w:rsidR="00DE1327" w:rsidRDefault="001D096B">
            <w:pPr>
              <w:pStyle w:val="CRCoverPage"/>
              <w:spacing w:after="0"/>
              <w:ind w:left="100"/>
              <w:rPr>
                <w:lang w:eastAsia="ko-KR"/>
              </w:rPr>
            </w:pPr>
            <w:r>
              <w:rPr>
                <w:lang w:eastAsia="ko-KR"/>
              </w:rPr>
              <w:lastRenderedPageBreak/>
              <w:t>Rev1: Resubmitted to RAN3#127b</w:t>
            </w:r>
          </w:p>
          <w:p w14:paraId="620BF1F6" w14:textId="77777777" w:rsidR="00DE1327" w:rsidRDefault="001D096B">
            <w:pPr>
              <w:pStyle w:val="CRCoverPage"/>
              <w:numPr>
                <w:ilvl w:val="0"/>
                <w:numId w:val="3"/>
              </w:numPr>
              <w:spacing w:after="0"/>
            </w:pPr>
            <w:r>
              <w:rPr>
                <w:lang w:eastAsia="ko-KR"/>
              </w:rPr>
              <w:t>Editorial change: updated the baseline text (</w:t>
            </w:r>
            <w:r>
              <w:rPr>
                <w:lang w:eastAsia="en-GB"/>
              </w:rPr>
              <w:t>9.3.1.268)</w:t>
            </w:r>
          </w:p>
          <w:p w14:paraId="7F4E5403" w14:textId="77777777" w:rsidR="00DE1327" w:rsidRDefault="001D096B">
            <w:pPr>
              <w:pStyle w:val="CRCoverPage"/>
              <w:spacing w:after="0"/>
              <w:ind w:left="100"/>
              <w:rPr>
                <w:lang w:eastAsia="en-GB"/>
              </w:rPr>
            </w:pPr>
            <w:r>
              <w:rPr>
                <w:lang w:eastAsia="en-GB"/>
              </w:rPr>
              <w:t>Rev2: added agreed TP in RAN3#127b</w:t>
            </w:r>
          </w:p>
          <w:p w14:paraId="7AF9FBA2" w14:textId="77777777" w:rsidR="00DE1327" w:rsidRDefault="001D096B">
            <w:pPr>
              <w:pStyle w:val="CRCoverPage"/>
              <w:numPr>
                <w:ilvl w:val="0"/>
                <w:numId w:val="3"/>
              </w:numPr>
              <w:spacing w:after="0"/>
            </w:pPr>
            <w:r>
              <w:t>R3-252344</w:t>
            </w:r>
          </w:p>
          <w:p w14:paraId="64F36378" w14:textId="77777777" w:rsidR="00DE1327" w:rsidRDefault="001D096B">
            <w:pPr>
              <w:pStyle w:val="CRCoverPage"/>
              <w:numPr>
                <w:ilvl w:val="0"/>
                <w:numId w:val="3"/>
              </w:numPr>
              <w:spacing w:after="0"/>
            </w:pPr>
            <w:r>
              <w:t>Editorial: styles</w:t>
            </w:r>
          </w:p>
          <w:p w14:paraId="39C16928" w14:textId="77777777" w:rsidR="00C81311" w:rsidRDefault="00881A1D" w:rsidP="00C81311">
            <w:pPr>
              <w:pStyle w:val="CRCoverPage"/>
              <w:spacing w:after="0"/>
              <w:ind w:left="100"/>
              <w:rPr>
                <w:noProof/>
                <w:lang w:eastAsia="ko-KR"/>
              </w:rPr>
            </w:pPr>
            <w:r>
              <w:t xml:space="preserve">Rev3: </w:t>
            </w:r>
            <w:r>
              <w:rPr>
                <w:lang w:eastAsia="ko-KR"/>
              </w:rPr>
              <w:t>Resubmitted to RAN3#128</w:t>
            </w:r>
          </w:p>
          <w:p w14:paraId="4BEBF7FA" w14:textId="6D16D58C" w:rsidR="00C81311" w:rsidRDefault="00C81311" w:rsidP="00C81311">
            <w:pPr>
              <w:pStyle w:val="CRCoverPage"/>
              <w:spacing w:after="0"/>
              <w:ind w:left="100"/>
              <w:rPr>
                <w:lang w:eastAsia="ko-KR"/>
              </w:rPr>
            </w:pPr>
            <w:r>
              <w:rPr>
                <w:lang w:eastAsia="ko-KR"/>
              </w:rPr>
              <w:t>Rev4: added agreements in RAN3#128</w:t>
            </w:r>
          </w:p>
          <w:p w14:paraId="0134660D" w14:textId="77777777" w:rsidR="00881A1D" w:rsidRDefault="00C81311" w:rsidP="00C81311">
            <w:pPr>
              <w:pStyle w:val="CRCoverPage"/>
              <w:numPr>
                <w:ilvl w:val="0"/>
                <w:numId w:val="3"/>
              </w:numPr>
              <w:spacing w:after="0"/>
              <w:rPr>
                <w:lang w:eastAsia="ko-KR"/>
              </w:rPr>
            </w:pPr>
            <w:r w:rsidRPr="00C81311">
              <w:rPr>
                <w:lang w:eastAsia="ko-KR"/>
              </w:rPr>
              <w:t>R3-253827</w:t>
            </w:r>
          </w:p>
          <w:p w14:paraId="523BC25C" w14:textId="55EC5A03" w:rsidR="0025233B" w:rsidRDefault="0025233B" w:rsidP="0025233B">
            <w:pPr>
              <w:pStyle w:val="CRCoverPage"/>
              <w:spacing w:after="0"/>
              <w:ind w:left="100"/>
              <w:rPr>
                <w:noProof/>
                <w:lang w:eastAsia="ko-KR"/>
              </w:rPr>
            </w:pPr>
            <w:r>
              <w:t xml:space="preserve">Rev5: </w:t>
            </w:r>
            <w:r>
              <w:rPr>
                <w:lang w:eastAsia="ko-KR"/>
              </w:rPr>
              <w:t>Resubmitted to RAN3#129</w:t>
            </w:r>
          </w:p>
          <w:p w14:paraId="018477D7" w14:textId="20E5A73C" w:rsidR="00AF2E1A" w:rsidRDefault="00AF2E1A" w:rsidP="00B95EE7">
            <w:pPr>
              <w:pStyle w:val="CRCoverPage"/>
              <w:numPr>
                <w:ilvl w:val="0"/>
                <w:numId w:val="3"/>
              </w:numPr>
              <w:spacing w:after="0"/>
              <w:rPr>
                <w:lang w:eastAsia="ko-KR"/>
              </w:rPr>
            </w:pPr>
            <w:r>
              <w:rPr>
                <w:lang w:eastAsia="ko-KR"/>
              </w:rPr>
              <w:t>Added full ASN.1</w:t>
            </w:r>
          </w:p>
          <w:p w14:paraId="64702401" w14:textId="77777777" w:rsidR="0025233B" w:rsidRDefault="00B95EE7" w:rsidP="00B95EE7">
            <w:pPr>
              <w:pStyle w:val="CRCoverPage"/>
              <w:numPr>
                <w:ilvl w:val="0"/>
                <w:numId w:val="3"/>
              </w:numPr>
              <w:spacing w:after="0"/>
              <w:rPr>
                <w:lang w:eastAsia="ko-KR"/>
              </w:rPr>
            </w:pPr>
            <w:r>
              <w:rPr>
                <w:lang w:eastAsia="ko-KR"/>
              </w:rPr>
              <w:t>Editorial in ASN.1 to make it possible to run in syntax checker</w:t>
            </w:r>
          </w:p>
          <w:p w14:paraId="3D223339" w14:textId="2C2B698C" w:rsidR="006B7B20" w:rsidRDefault="006B7B20" w:rsidP="006B7B20">
            <w:pPr>
              <w:pStyle w:val="CRCoverPage"/>
              <w:spacing w:after="0"/>
              <w:ind w:left="100"/>
              <w:rPr>
                <w:noProof/>
                <w:lang w:eastAsia="ko-KR"/>
              </w:rPr>
            </w:pPr>
            <w:r>
              <w:t xml:space="preserve">Rev6: Merged agreed TP </w:t>
            </w:r>
            <w:r>
              <w:rPr>
                <w:lang w:eastAsia="ko-KR"/>
              </w:rPr>
              <w:t>in RAN3#129</w:t>
            </w:r>
          </w:p>
          <w:p w14:paraId="5D6306F5" w14:textId="77777777" w:rsidR="006B7B20" w:rsidRDefault="006B7B20" w:rsidP="006B7B20">
            <w:pPr>
              <w:pStyle w:val="CRCoverPage"/>
              <w:numPr>
                <w:ilvl w:val="0"/>
                <w:numId w:val="3"/>
              </w:numPr>
              <w:spacing w:after="0"/>
              <w:rPr>
                <w:lang w:eastAsia="ko-KR"/>
              </w:rPr>
            </w:pPr>
            <w:r>
              <w:rPr>
                <w:lang w:eastAsia="ko-KR"/>
              </w:rPr>
              <w:t>R3-255762</w:t>
            </w:r>
          </w:p>
          <w:p w14:paraId="6337827D" w14:textId="3B0EC297" w:rsidR="006B7B20" w:rsidRDefault="006B7B20" w:rsidP="006B7B20">
            <w:pPr>
              <w:pStyle w:val="CRCoverPage"/>
              <w:numPr>
                <w:ilvl w:val="0"/>
                <w:numId w:val="3"/>
              </w:numPr>
              <w:spacing w:after="0"/>
              <w:rPr>
                <w:lang w:eastAsia="ko-KR"/>
              </w:rPr>
            </w:pPr>
            <w:r>
              <w:rPr>
                <w:lang w:eastAsia="ko-KR"/>
              </w:rPr>
              <w:t>R3-255764</w:t>
            </w:r>
          </w:p>
        </w:tc>
      </w:tr>
    </w:tbl>
    <w:p w14:paraId="0AA61D97" w14:textId="77777777" w:rsidR="00DE1327" w:rsidRDefault="00DE1327">
      <w:pPr>
        <w:pStyle w:val="CRCoverPage"/>
        <w:spacing w:after="0"/>
        <w:rPr>
          <w:sz w:val="8"/>
          <w:szCs w:val="8"/>
        </w:rPr>
      </w:pPr>
    </w:p>
    <w:p w14:paraId="21C9E56D" w14:textId="77777777" w:rsidR="00DE1327" w:rsidRDefault="00DE1327">
      <w:pPr>
        <w:pStyle w:val="CRCoverPage"/>
        <w:spacing w:after="0"/>
        <w:rPr>
          <w:sz w:val="8"/>
          <w:szCs w:val="8"/>
        </w:rPr>
      </w:pPr>
    </w:p>
    <w:p w14:paraId="59734995" w14:textId="77777777" w:rsidR="00DE1327" w:rsidRDefault="00DE1327">
      <w:pPr>
        <w:sectPr w:rsidR="00DE1327">
          <w:headerReference w:type="even" r:id="rId12"/>
          <w:footnotePr>
            <w:numRestart w:val="eachSect"/>
          </w:footnotePr>
          <w:pgSz w:w="11907" w:h="16840"/>
          <w:pgMar w:top="1418" w:right="1134" w:bottom="1134" w:left="1134" w:header="680" w:footer="567" w:gutter="0"/>
          <w:cols w:space="720"/>
        </w:sectPr>
      </w:pPr>
    </w:p>
    <w:p w14:paraId="36DAC1CE" w14:textId="77777777" w:rsidR="00DE1327" w:rsidRDefault="001D096B">
      <w:pPr>
        <w:pStyle w:val="Heading1"/>
      </w:pPr>
      <w:bookmarkStart w:id="1" w:name="_Toc20955718"/>
      <w:bookmarkStart w:id="2" w:name="_Toc36556749"/>
      <w:bookmarkStart w:id="3" w:name="_Toc29892812"/>
      <w:bookmarkStart w:id="4" w:name="_Toc81382984"/>
      <w:bookmarkStart w:id="5" w:name="_Toc105510548"/>
      <w:bookmarkStart w:id="6" w:name="_Toc105927080"/>
      <w:bookmarkStart w:id="7" w:name="_Toc106109620"/>
      <w:bookmarkStart w:id="8" w:name="_Toc113835057"/>
      <w:bookmarkStart w:id="9" w:name="_Toc120123900"/>
      <w:bookmarkStart w:id="10" w:name="_Toc192843233"/>
      <w:bookmarkStart w:id="11" w:name="_Toc66289127"/>
      <w:bookmarkStart w:id="12" w:name="_Toc88657617"/>
      <w:bookmarkStart w:id="13" w:name="_Toc45832125"/>
      <w:bookmarkStart w:id="14" w:name="_Toc99038168"/>
      <w:bookmarkStart w:id="15" w:name="_Toc51763305"/>
      <w:bookmarkStart w:id="16" w:name="_Toc64448468"/>
      <w:bookmarkStart w:id="17" w:name="_Toc74154240"/>
      <w:bookmarkStart w:id="18" w:name="_Toc97910529"/>
      <w:bookmarkStart w:id="19" w:name="_Toc99730429"/>
      <w:bookmarkStart w:id="20" w:name="_Toc105927873"/>
      <w:bookmarkStart w:id="21" w:name="_Toc106110413"/>
      <w:bookmarkStart w:id="22" w:name="_Toc120124698"/>
      <w:bookmarkStart w:id="23" w:name="_Toc113835850"/>
      <w:bookmarkStart w:id="24" w:name="_Toc99731210"/>
      <w:bookmarkStart w:id="25" w:name="_Toc192844124"/>
      <w:bookmarkStart w:id="26" w:name="_Toc99038947"/>
      <w:bookmarkStart w:id="27" w:name="_Toc105511341"/>
      <w:r>
        <w:lastRenderedPageBreak/>
        <w:t>3</w:t>
      </w:r>
      <w:r>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5708ED" w14:textId="77777777" w:rsidR="00C81311" w:rsidRPr="00EA5FA7" w:rsidRDefault="00C81311" w:rsidP="00C81311">
      <w:pPr>
        <w:pStyle w:val="Heading2"/>
      </w:pPr>
      <w:bookmarkStart w:id="28" w:name="_CR3_1"/>
      <w:bookmarkStart w:id="29" w:name="_Toc20955719"/>
      <w:bookmarkStart w:id="30" w:name="_Toc29892813"/>
      <w:bookmarkStart w:id="31" w:name="_Toc36556750"/>
      <w:bookmarkStart w:id="32" w:name="_Toc45832126"/>
      <w:bookmarkStart w:id="33" w:name="_Toc51763306"/>
      <w:bookmarkStart w:id="34" w:name="_Toc64448469"/>
      <w:bookmarkStart w:id="35" w:name="_Toc66289128"/>
      <w:bookmarkStart w:id="36" w:name="_Toc74154241"/>
      <w:bookmarkStart w:id="37" w:name="_Toc81382985"/>
      <w:bookmarkStart w:id="38" w:name="_Toc88657618"/>
      <w:bookmarkStart w:id="39" w:name="_Toc97910530"/>
      <w:bookmarkStart w:id="40" w:name="_Toc99038169"/>
      <w:bookmarkStart w:id="41" w:name="_Toc99730430"/>
      <w:bookmarkStart w:id="42" w:name="_Toc105510549"/>
      <w:bookmarkStart w:id="43" w:name="_Toc105927081"/>
      <w:bookmarkStart w:id="44" w:name="_Toc106109621"/>
      <w:bookmarkStart w:id="45" w:name="_Toc113835058"/>
      <w:bookmarkStart w:id="46" w:name="_Toc120123901"/>
      <w:bookmarkStart w:id="47" w:name="_Toc192843234"/>
      <w:bookmarkEnd w:id="28"/>
      <w:r w:rsidRPr="00EA5FA7">
        <w:t>3.1</w:t>
      </w:r>
      <w:r w:rsidRPr="00EA5FA7">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FE4855" w14:textId="77777777" w:rsidR="00C81311" w:rsidRPr="00EA5FA7" w:rsidRDefault="00C81311" w:rsidP="00C81311">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2D29D5B9" w14:textId="77777777" w:rsidR="00C81311" w:rsidRPr="00EA5FA7" w:rsidRDefault="00C81311" w:rsidP="00C81311">
      <w:r w:rsidRPr="00EA5FA7">
        <w:t>An EP consists of an initiating message and possibly a response message. Two kinds of EPs are used:</w:t>
      </w:r>
    </w:p>
    <w:p w14:paraId="38F8E2D0" w14:textId="77777777" w:rsidR="00C81311" w:rsidRPr="00EA5FA7" w:rsidRDefault="00C81311" w:rsidP="00C81311">
      <w:pPr>
        <w:pStyle w:val="B1"/>
      </w:pPr>
      <w:r w:rsidRPr="00EA5FA7">
        <w:t>-</w:t>
      </w:r>
      <w:r w:rsidRPr="00EA5FA7">
        <w:tab/>
      </w:r>
      <w:r w:rsidRPr="00EA5FA7">
        <w:rPr>
          <w:b/>
        </w:rPr>
        <w:t xml:space="preserve">Class 1: </w:t>
      </w:r>
      <w:r w:rsidRPr="00EA5FA7">
        <w:t>Elementary Procedures with response (success and/or failure).</w:t>
      </w:r>
    </w:p>
    <w:p w14:paraId="3F221FC7" w14:textId="77777777" w:rsidR="00C81311" w:rsidRPr="00EA5FA7" w:rsidRDefault="00C81311" w:rsidP="00C81311">
      <w:pPr>
        <w:pStyle w:val="B1"/>
      </w:pPr>
      <w:r w:rsidRPr="00EA5FA7">
        <w:t>-</w:t>
      </w:r>
      <w:r w:rsidRPr="00EA5FA7">
        <w:tab/>
      </w:r>
      <w:r w:rsidRPr="00EA5FA7">
        <w:rPr>
          <w:b/>
        </w:rPr>
        <w:t xml:space="preserve">Class 2: </w:t>
      </w:r>
      <w:r w:rsidRPr="00EA5FA7">
        <w:t>Elementary Procedures without response.</w:t>
      </w:r>
    </w:p>
    <w:p w14:paraId="1B29E372" w14:textId="77777777" w:rsidR="00C81311" w:rsidRPr="00EA5FA7" w:rsidRDefault="00C81311" w:rsidP="00C81311">
      <w:r w:rsidRPr="00EA5FA7">
        <w:t>For Class 1 EPs, the types of responses can be as follows:</w:t>
      </w:r>
    </w:p>
    <w:p w14:paraId="31075133" w14:textId="77777777" w:rsidR="00C81311" w:rsidRPr="00EA5FA7" w:rsidRDefault="00C81311" w:rsidP="00C81311">
      <w:pPr>
        <w:pStyle w:val="B1"/>
      </w:pPr>
      <w:r w:rsidRPr="00EA5FA7">
        <w:t>Successful:</w:t>
      </w:r>
    </w:p>
    <w:p w14:paraId="00C2E1A1" w14:textId="77777777" w:rsidR="00C81311" w:rsidRPr="00EA5FA7" w:rsidRDefault="00C81311" w:rsidP="00C81311">
      <w:pPr>
        <w:pStyle w:val="B2"/>
      </w:pPr>
      <w:r w:rsidRPr="00EA5FA7">
        <w:t>-</w:t>
      </w:r>
      <w:r w:rsidRPr="00EA5FA7">
        <w:tab/>
        <w:t>A signalling message explicitly indicates that the elementary procedure successfully completed with the receipt of the response.</w:t>
      </w:r>
    </w:p>
    <w:p w14:paraId="4F5697A2" w14:textId="77777777" w:rsidR="00C81311" w:rsidRPr="00EA5FA7" w:rsidRDefault="00C81311" w:rsidP="00C81311">
      <w:pPr>
        <w:pStyle w:val="B1"/>
      </w:pPr>
      <w:r w:rsidRPr="00EA5FA7">
        <w:t>Unsuccessful:</w:t>
      </w:r>
    </w:p>
    <w:p w14:paraId="4803F9E5" w14:textId="77777777" w:rsidR="00C81311" w:rsidRPr="00EA5FA7" w:rsidRDefault="00C81311" w:rsidP="00C81311">
      <w:pPr>
        <w:pStyle w:val="B2"/>
      </w:pPr>
      <w:r w:rsidRPr="00EA5FA7">
        <w:t>-</w:t>
      </w:r>
      <w:r w:rsidRPr="00EA5FA7">
        <w:tab/>
        <w:t>A signalling message explicitly indicates that the EP failed.</w:t>
      </w:r>
    </w:p>
    <w:p w14:paraId="5B96958A" w14:textId="77777777" w:rsidR="00C81311" w:rsidRPr="00EA5FA7" w:rsidRDefault="00C81311" w:rsidP="00C81311">
      <w:pPr>
        <w:pStyle w:val="B2"/>
      </w:pPr>
      <w:r w:rsidRPr="00EA5FA7">
        <w:t>-</w:t>
      </w:r>
      <w:r w:rsidRPr="00EA5FA7">
        <w:tab/>
        <w:t>On time supervision expiry (i.e., absence of expected response).</w:t>
      </w:r>
    </w:p>
    <w:p w14:paraId="3AF3B6AF" w14:textId="77777777" w:rsidR="00C81311" w:rsidRPr="00EA5FA7" w:rsidRDefault="00C81311" w:rsidP="00C81311">
      <w:pPr>
        <w:pStyle w:val="B1"/>
      </w:pPr>
      <w:r w:rsidRPr="00EA5FA7">
        <w:t>Successful and Unsuccessful:</w:t>
      </w:r>
    </w:p>
    <w:p w14:paraId="32B43277" w14:textId="77777777" w:rsidR="00C81311" w:rsidRPr="00EA5FA7" w:rsidRDefault="00C81311" w:rsidP="00C81311">
      <w:pPr>
        <w:pStyle w:val="B2"/>
      </w:pPr>
      <w:r w:rsidRPr="00EA5FA7">
        <w:t>-</w:t>
      </w:r>
      <w:r w:rsidRPr="00EA5FA7">
        <w:tab/>
        <w:t>One signalling message reports both successful and unsuccessful outcome for the different included requests. The response message used is the one defined for successful outcome.</w:t>
      </w:r>
    </w:p>
    <w:p w14:paraId="4600BF5E" w14:textId="77777777" w:rsidR="00C81311" w:rsidRDefault="00C81311" w:rsidP="00C81311">
      <w:r w:rsidRPr="00EA5FA7">
        <w:t>Class 2 EPs are considered always successful.</w:t>
      </w:r>
    </w:p>
    <w:p w14:paraId="25BA6592" w14:textId="77777777" w:rsidR="00C81311" w:rsidRDefault="00C81311" w:rsidP="00C81311">
      <w:r w:rsidRPr="008E4C26">
        <w:rPr>
          <w:b/>
        </w:rPr>
        <w:t xml:space="preserve">BH RLC </w:t>
      </w:r>
      <w:r>
        <w:rPr>
          <w:b/>
        </w:rPr>
        <w:t>c</w:t>
      </w:r>
      <w:r w:rsidRPr="008E4C26">
        <w:rPr>
          <w:b/>
        </w:rPr>
        <w:t>hannel:</w:t>
      </w:r>
      <w:r w:rsidRPr="006F72EC">
        <w:t xml:space="preserve"> as defined in TS 38.300 [6].</w:t>
      </w:r>
    </w:p>
    <w:p w14:paraId="4A1D658C" w14:textId="77777777" w:rsidR="00C81311" w:rsidRDefault="00C81311" w:rsidP="00C81311">
      <w:pPr>
        <w:rPr>
          <w:ins w:id="48" w:author="Author"/>
          <w:lang w:eastAsia="zh-CN"/>
        </w:rPr>
      </w:pPr>
      <w:r w:rsidRPr="006F3829">
        <w:rPr>
          <w:b/>
          <w:lang w:eastAsia="zh-CN"/>
        </w:rPr>
        <w:t>CG-SDT-CS-RNTI:</w:t>
      </w:r>
      <w:r>
        <w:rPr>
          <w:lang w:eastAsia="zh-CN"/>
        </w:rPr>
        <w:t xml:space="preserve"> </w:t>
      </w:r>
      <w:r w:rsidRPr="006F72EC">
        <w:t>as defined in TS 38.300 [6]</w:t>
      </w:r>
      <w:r>
        <w:t>.</w:t>
      </w:r>
    </w:p>
    <w:p w14:paraId="7AD76582" w14:textId="64CD9761" w:rsidR="00C81311" w:rsidRDefault="00C81311" w:rsidP="00C81311">
      <w:pPr>
        <w:rPr>
          <w:rFonts w:eastAsiaTheme="minorEastAsia"/>
        </w:rPr>
      </w:pPr>
      <w:ins w:id="49" w:author="Author">
        <w:r w:rsidRPr="006F3829">
          <w:rPr>
            <w:b/>
            <w:lang w:eastAsia="zh-CN"/>
          </w:rPr>
          <w:t>C</w:t>
        </w:r>
        <w:r>
          <w:rPr>
            <w:rFonts w:hint="eastAsia"/>
            <w:b/>
            <w:lang w:eastAsia="zh-CN"/>
          </w:rPr>
          <w:t>hild UE</w:t>
        </w:r>
        <w:r w:rsidRPr="006F3829">
          <w:rPr>
            <w:b/>
            <w:lang w:eastAsia="zh-CN"/>
          </w:rPr>
          <w:t>:</w:t>
        </w:r>
        <w:r>
          <w:rPr>
            <w:lang w:eastAsia="zh-CN"/>
          </w:rPr>
          <w:t xml:space="preserve"> </w:t>
        </w:r>
        <w:r w:rsidRPr="006F72EC">
          <w:t>as defined in TS 38.300 [6]</w:t>
        </w:r>
        <w:r>
          <w:t>.</w:t>
        </w:r>
      </w:ins>
    </w:p>
    <w:p w14:paraId="345E1367" w14:textId="77777777" w:rsidR="00C81311" w:rsidRPr="001F53AC" w:rsidRDefault="00C81311" w:rsidP="00C81311">
      <w:pPr>
        <w:rPr>
          <w:rFonts w:eastAsiaTheme="minorEastAsia"/>
        </w:rPr>
      </w:pPr>
      <w:r w:rsidRPr="00FF34E5">
        <w:rPr>
          <w:b/>
          <w:bCs/>
        </w:rPr>
        <w:t>Complete candidate configuration</w:t>
      </w:r>
      <w:r>
        <w:t>: one type of a candidate configuration as defined in TS 38.331 [8].</w:t>
      </w:r>
    </w:p>
    <w:p w14:paraId="181B34E8" w14:textId="77777777" w:rsidR="00C81311" w:rsidRDefault="00C81311" w:rsidP="00C81311">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66C95DA1" w14:textId="77777777" w:rsidR="00C81311" w:rsidRPr="006B463E" w:rsidRDefault="00C81311" w:rsidP="00C81311">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619CFEA" w14:textId="77777777" w:rsidR="00C81311" w:rsidRDefault="00C81311" w:rsidP="00C81311">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374A2976" w14:textId="77777777" w:rsidR="00C81311" w:rsidRPr="009C4F8E" w:rsidRDefault="00C81311" w:rsidP="00C81311">
      <w:r w:rsidRPr="008C4283">
        <w:rPr>
          <w:b/>
          <w:iCs/>
        </w:rPr>
        <w:t>DAPS Handover</w:t>
      </w:r>
      <w:r>
        <w:rPr>
          <w:iCs/>
        </w:rPr>
        <w:t>: as defined in TS 38.300 [6].</w:t>
      </w:r>
    </w:p>
    <w:p w14:paraId="33256B76" w14:textId="77777777" w:rsidR="00C81311" w:rsidRPr="00EA5FA7" w:rsidRDefault="00C81311" w:rsidP="00C81311">
      <w:r w:rsidRPr="00EA5FA7">
        <w:rPr>
          <w:b/>
          <w:bCs/>
        </w:rPr>
        <w:t>EN-DC operation:</w:t>
      </w:r>
      <w:r w:rsidRPr="00EA5FA7">
        <w:t xml:space="preserve"> Used in this specification when the F1AP is applied for gNB-CU and gNB-DU in E-UTRAN.</w:t>
      </w:r>
    </w:p>
    <w:p w14:paraId="6F6DEC84" w14:textId="77777777" w:rsidR="00C81311" w:rsidRDefault="00C81311" w:rsidP="00C81311">
      <w:pPr>
        <w:rPr>
          <w:ins w:id="50" w:author="Author"/>
          <w:bCs/>
          <w:lang w:eastAsia="zh-CN"/>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p w14:paraId="3D984E4E" w14:textId="6717789D" w:rsidR="00C81311" w:rsidRPr="00475A96" w:rsidRDefault="00C81311" w:rsidP="00C81311">
      <w:pPr>
        <w:rPr>
          <w:bCs/>
          <w:lang w:eastAsia="en-GB"/>
        </w:rPr>
      </w:pPr>
      <w:ins w:id="51" w:author="Author">
        <w:r w:rsidRPr="00A151D2">
          <w:rPr>
            <w:b/>
            <w:bCs/>
            <w:lang w:eastAsia="zh-CN"/>
          </w:rPr>
          <w:t>First U2N Relay UE</w:t>
        </w:r>
        <w:r>
          <w:rPr>
            <w:rFonts w:hint="eastAsia"/>
            <w:b/>
            <w:bCs/>
            <w:lang w:eastAsia="zh-CN"/>
          </w:rPr>
          <w:t xml:space="preserve">: </w:t>
        </w:r>
        <w:r w:rsidRPr="006F72EC">
          <w:t>as defined in TS 38.300 [6]</w:t>
        </w:r>
        <w:r>
          <w:t>.</w:t>
        </w:r>
      </w:ins>
    </w:p>
    <w:p w14:paraId="1700E845" w14:textId="77777777" w:rsidR="00C81311" w:rsidRPr="00EA5FA7" w:rsidRDefault="00C81311" w:rsidP="00C81311">
      <w:pPr>
        <w:rPr>
          <w:bCs/>
        </w:rPr>
      </w:pPr>
      <w:r w:rsidRPr="00EA5FA7">
        <w:rPr>
          <w:b/>
          <w:bCs/>
        </w:rPr>
        <w:t>gNB:</w:t>
      </w:r>
      <w:r w:rsidRPr="00EA5FA7">
        <w:rPr>
          <w:bCs/>
        </w:rPr>
        <w:t xml:space="preserve"> as defined in TS 38.300 [6].</w:t>
      </w:r>
    </w:p>
    <w:p w14:paraId="18DB620E" w14:textId="77777777" w:rsidR="00C81311" w:rsidRPr="00EA5FA7" w:rsidRDefault="00C81311" w:rsidP="00C81311">
      <w:pPr>
        <w:rPr>
          <w:bCs/>
        </w:rPr>
      </w:pPr>
      <w:r w:rsidRPr="00EA5FA7">
        <w:rPr>
          <w:b/>
          <w:bCs/>
        </w:rPr>
        <w:t>gNB-CU:</w:t>
      </w:r>
      <w:r w:rsidRPr="00EA5FA7">
        <w:rPr>
          <w:bCs/>
        </w:rPr>
        <w:t xml:space="preserve"> as defined in TS 38.401 [4].</w:t>
      </w:r>
    </w:p>
    <w:p w14:paraId="334D7566" w14:textId="77777777" w:rsidR="00C81311" w:rsidRPr="00EA5FA7" w:rsidRDefault="00C81311" w:rsidP="00C81311">
      <w:r w:rsidRPr="00EA5FA7">
        <w:rPr>
          <w:rFonts w:eastAsia="Batang"/>
          <w:b/>
          <w:bCs/>
        </w:rPr>
        <w:t>gNB-CU</w:t>
      </w:r>
      <w:r w:rsidRPr="00EA5FA7">
        <w:rPr>
          <w:b/>
          <w:bCs/>
        </w:rPr>
        <w:t xml:space="preserve"> UE F1AP ID:</w:t>
      </w:r>
      <w:r w:rsidRPr="00EA5FA7">
        <w:t xml:space="preserve"> as defined in TS 38.401 [4].</w:t>
      </w:r>
    </w:p>
    <w:p w14:paraId="3D9D9A61" w14:textId="77777777" w:rsidR="00C81311" w:rsidRPr="00EA5FA7" w:rsidRDefault="00C81311" w:rsidP="00C81311">
      <w:pPr>
        <w:rPr>
          <w:bCs/>
        </w:rPr>
      </w:pPr>
      <w:r w:rsidRPr="00EA5FA7">
        <w:rPr>
          <w:b/>
          <w:bCs/>
        </w:rPr>
        <w:lastRenderedPageBreak/>
        <w:t>gNB-DU:</w:t>
      </w:r>
      <w:r w:rsidRPr="00EA5FA7">
        <w:rPr>
          <w:bCs/>
        </w:rPr>
        <w:t xml:space="preserve"> as defined in TS 38.401 [4].</w:t>
      </w:r>
    </w:p>
    <w:p w14:paraId="62384A49" w14:textId="77777777" w:rsidR="00C81311" w:rsidRPr="00EA5FA7" w:rsidRDefault="00C81311" w:rsidP="00C81311">
      <w:r w:rsidRPr="00EA5FA7">
        <w:rPr>
          <w:b/>
        </w:rPr>
        <w:t>gNB-DU UE F1AP ID:</w:t>
      </w:r>
      <w:r w:rsidRPr="00EA5FA7">
        <w:t xml:space="preserve"> as defined in TS 38.401 [4].</w:t>
      </w:r>
    </w:p>
    <w:p w14:paraId="2486C490" w14:textId="77777777" w:rsidR="00C81311" w:rsidRPr="00EA5FA7" w:rsidRDefault="00C81311" w:rsidP="00C81311">
      <w:pPr>
        <w:rPr>
          <w:bCs/>
        </w:rPr>
      </w:pPr>
      <w:r w:rsidRPr="00EA5FA7">
        <w:rPr>
          <w:b/>
          <w:bCs/>
        </w:rPr>
        <w:t>en-gNB:</w:t>
      </w:r>
      <w:r w:rsidRPr="00EA5FA7">
        <w:rPr>
          <w:bCs/>
        </w:rPr>
        <w:t xml:space="preserve"> as defined in TS 37.340 [7].</w:t>
      </w:r>
    </w:p>
    <w:p w14:paraId="612F8D52" w14:textId="77777777" w:rsidR="00C81311" w:rsidRDefault="00C81311" w:rsidP="00C81311">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784D67CA" w14:textId="77777777" w:rsidR="00C81311" w:rsidRDefault="00C81311" w:rsidP="00C81311">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C93AAE4" w14:textId="77777777" w:rsidR="00C81311" w:rsidRPr="007B3FDC" w:rsidRDefault="00C81311" w:rsidP="00C81311">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80FC611" w14:textId="77777777" w:rsidR="00C81311" w:rsidRPr="007B3FDC" w:rsidRDefault="00C81311" w:rsidP="00C81311">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702E60D3" w14:textId="77777777" w:rsidR="00C81311" w:rsidRDefault="00C81311" w:rsidP="00C81311">
      <w:pPr>
        <w:rPr>
          <w:bCs/>
        </w:rPr>
      </w:pPr>
      <w:r w:rsidRPr="007B3FDC">
        <w:rPr>
          <w:b/>
          <w:lang w:eastAsia="ja-JP"/>
        </w:rPr>
        <w:t>IAB-donor-DU</w:t>
      </w:r>
      <w:r w:rsidRPr="007B3FDC">
        <w:rPr>
          <w:lang w:eastAsia="ja-JP"/>
        </w:rPr>
        <w:t xml:space="preserve">: </w:t>
      </w:r>
      <w:r w:rsidRPr="00E07A20">
        <w:rPr>
          <w:lang w:eastAsia="ja-JP"/>
        </w:rPr>
        <w:t>as defined in TS 38.401 [4].</w:t>
      </w:r>
    </w:p>
    <w:p w14:paraId="4050D397" w14:textId="77777777" w:rsidR="00C81311" w:rsidRDefault="00C81311" w:rsidP="00C81311">
      <w:pPr>
        <w:rPr>
          <w:ins w:id="52" w:author="Author"/>
          <w:lang w:eastAsia="zh-CN"/>
        </w:rPr>
      </w:pPr>
      <w:r w:rsidRPr="007B3FDC">
        <w:rPr>
          <w:b/>
          <w:lang w:eastAsia="ja-JP"/>
        </w:rPr>
        <w:t>IAB-node</w:t>
      </w:r>
      <w:r w:rsidRPr="007B3FDC">
        <w:rPr>
          <w:lang w:eastAsia="ja-JP"/>
        </w:rPr>
        <w:t>: as defined in TS 38.300 [</w:t>
      </w:r>
      <w:r>
        <w:rPr>
          <w:lang w:eastAsia="ja-JP"/>
        </w:rPr>
        <w:t>6</w:t>
      </w:r>
      <w:r w:rsidRPr="007B3FDC">
        <w:rPr>
          <w:lang w:eastAsia="ja-JP"/>
        </w:rPr>
        <w:t>].</w:t>
      </w:r>
    </w:p>
    <w:p w14:paraId="77D20C30" w14:textId="77777777" w:rsidR="00C81311" w:rsidRDefault="00C81311" w:rsidP="00C81311">
      <w:pPr>
        <w:rPr>
          <w:ins w:id="53" w:author="Author"/>
          <w:lang w:eastAsia="zh-CN"/>
        </w:rPr>
      </w:pPr>
      <w:ins w:id="54" w:author="Author">
        <w:r w:rsidRPr="00A151D2">
          <w:rPr>
            <w:b/>
            <w:lang w:eastAsia="zh-CN"/>
          </w:rPr>
          <w:t>Intermediate U2N Relay UE</w:t>
        </w:r>
        <w:r w:rsidRPr="005E1DF8">
          <w:rPr>
            <w:rFonts w:hint="eastAsia"/>
            <w:lang w:eastAsia="zh-CN"/>
          </w:rPr>
          <w:t>:</w:t>
        </w:r>
        <w:r>
          <w:rPr>
            <w:rFonts w:hint="eastAsia"/>
            <w:b/>
            <w:lang w:eastAsia="zh-CN"/>
          </w:rPr>
          <w:t xml:space="preserve"> </w:t>
        </w:r>
        <w:r w:rsidRPr="007B3FDC">
          <w:rPr>
            <w:lang w:eastAsia="ja-JP"/>
          </w:rPr>
          <w:t>as defined in TS 38.300 [</w:t>
        </w:r>
        <w:r>
          <w:rPr>
            <w:lang w:eastAsia="ja-JP"/>
          </w:rPr>
          <w:t>6</w:t>
        </w:r>
        <w:r w:rsidRPr="007B3FDC">
          <w:rPr>
            <w:lang w:eastAsia="ja-JP"/>
          </w:rPr>
          <w:t>].</w:t>
        </w:r>
      </w:ins>
    </w:p>
    <w:p w14:paraId="3E457903" w14:textId="502A8074" w:rsidR="00C81311" w:rsidRPr="007B3FDC" w:rsidRDefault="00C81311" w:rsidP="00C81311">
      <w:pPr>
        <w:rPr>
          <w:lang w:eastAsia="ja-JP"/>
        </w:rPr>
      </w:pPr>
      <w:ins w:id="55" w:author="Author">
        <w:r w:rsidRPr="005E1DF8">
          <w:rPr>
            <w:b/>
            <w:lang w:eastAsia="zh-CN"/>
          </w:rPr>
          <w:t>Last U2N Relay UE</w:t>
        </w:r>
        <w:r w:rsidRPr="005E1DF8">
          <w:rPr>
            <w:rFonts w:hint="eastAsia"/>
            <w:lang w:eastAsia="zh-CN"/>
          </w:rPr>
          <w:t>:</w:t>
        </w:r>
        <w:r>
          <w:rPr>
            <w:rFonts w:hint="eastAsia"/>
            <w:lang w:eastAsia="zh-CN"/>
          </w:rPr>
          <w:t xml:space="preserve"> </w:t>
        </w:r>
        <w:r w:rsidRPr="007B3FDC">
          <w:rPr>
            <w:lang w:eastAsia="ja-JP"/>
          </w:rPr>
          <w:t>as defined in TS 38.300 [</w:t>
        </w:r>
        <w:r>
          <w:rPr>
            <w:lang w:eastAsia="ja-JP"/>
          </w:rPr>
          <w:t>6</w:t>
        </w:r>
        <w:r w:rsidRPr="007B3FDC">
          <w:rPr>
            <w:lang w:eastAsia="ja-JP"/>
          </w:rPr>
          <w:t>].</w:t>
        </w:r>
      </w:ins>
    </w:p>
    <w:p w14:paraId="0A403365" w14:textId="77777777" w:rsidR="00C81311" w:rsidRPr="00EA5FA7" w:rsidRDefault="00C81311" w:rsidP="00C81311">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C007238" w14:textId="77777777" w:rsidR="00C81311" w:rsidRDefault="00C81311" w:rsidP="00C81311">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182AC7F5" w14:textId="77777777" w:rsidR="00C81311" w:rsidRDefault="00C81311" w:rsidP="00C81311">
      <w:r w:rsidRPr="00FC7F69">
        <w:rPr>
          <w:b/>
          <w:bCs/>
        </w:rPr>
        <w:t>MBS Session context in a gNB-DU:</w:t>
      </w:r>
      <w:r w:rsidRPr="00FC7F69">
        <w:t xml:space="preserve"> as defined in TS 38.401</w:t>
      </w:r>
      <w:r>
        <w:t xml:space="preserve"> [4]</w:t>
      </w:r>
      <w:r w:rsidRPr="00FC7F69">
        <w:t>.</w:t>
      </w:r>
    </w:p>
    <w:p w14:paraId="3C45ADEA" w14:textId="77777777" w:rsidR="00C81311" w:rsidRPr="001D2E49" w:rsidRDefault="00C81311" w:rsidP="00C81311">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582DAE6B" w14:textId="77777777" w:rsidR="00C81311" w:rsidRDefault="00C81311" w:rsidP="00C81311">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6B89127D" w14:textId="77777777" w:rsidR="00C81311" w:rsidRDefault="00C81311" w:rsidP="00C81311">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04973A87" w14:textId="77777777" w:rsidR="00C81311" w:rsidRDefault="00C81311" w:rsidP="00C81311">
      <w:r>
        <w:rPr>
          <w:b/>
          <w:bCs/>
        </w:rPr>
        <w:t>Mobile IAB-node</w:t>
      </w:r>
      <w:r>
        <w:t xml:space="preserve">: </w:t>
      </w:r>
      <w:r>
        <w:rPr>
          <w:lang w:eastAsia="zh-CN"/>
        </w:rPr>
        <w:t xml:space="preserve">as defined in TS 38.300 </w:t>
      </w:r>
      <w:r>
        <w:rPr>
          <w:rFonts w:hint="eastAsia"/>
          <w:lang w:eastAsia="zh-CN"/>
        </w:rPr>
        <w:t>[</w:t>
      </w:r>
      <w:r>
        <w:rPr>
          <w:lang w:eastAsia="zh-CN"/>
        </w:rPr>
        <w:t>6].</w:t>
      </w:r>
    </w:p>
    <w:p w14:paraId="38ACFCEC" w14:textId="77777777" w:rsidR="00C81311" w:rsidRDefault="00C81311" w:rsidP="00C81311">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5F6FC632" w14:textId="77777777" w:rsidR="00C81311" w:rsidRDefault="00C81311" w:rsidP="00C81311">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5E134B8C" w14:textId="77777777" w:rsidR="00C81311" w:rsidRDefault="00C81311" w:rsidP="00C81311">
      <w:r>
        <w:rPr>
          <w:b/>
        </w:rPr>
        <w:t>Multi-path</w:t>
      </w:r>
      <w:r w:rsidRPr="00B8401F">
        <w:t xml:space="preserve">: </w:t>
      </w:r>
      <w:r w:rsidRPr="00B8401F">
        <w:rPr>
          <w:lang w:eastAsia="ja-JP"/>
        </w:rPr>
        <w:t>as defined in TS 38.300 [</w:t>
      </w:r>
      <w:r>
        <w:rPr>
          <w:lang w:eastAsia="ja-JP"/>
        </w:rPr>
        <w:t>6</w:t>
      </w:r>
      <w:r w:rsidRPr="00B8401F">
        <w:rPr>
          <w:lang w:eastAsia="ja-JP"/>
        </w:rPr>
        <w:t>].</w:t>
      </w:r>
    </w:p>
    <w:p w14:paraId="25461C78" w14:textId="77777777" w:rsidR="00C81311" w:rsidRDefault="00C81311" w:rsidP="00C81311">
      <w:r w:rsidRPr="000C7645">
        <w:rPr>
          <w:b/>
          <w:bCs/>
        </w:rPr>
        <w:t>Multicast F1-U Context:</w:t>
      </w:r>
      <w:r>
        <w:t xml:space="preserve"> as defined in TS 38.401 [4].</w:t>
      </w:r>
    </w:p>
    <w:p w14:paraId="0DBEDC92" w14:textId="695D074F" w:rsidR="00C81311" w:rsidRDefault="00C81311" w:rsidP="00C81311">
      <w:pPr>
        <w:rPr>
          <w:ins w:id="56" w:author="Autho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30EE5CA8" w14:textId="6F38ADB4" w:rsidR="00C81311" w:rsidRPr="00C81311" w:rsidRDefault="00C81311" w:rsidP="00C81311">
      <w:pPr>
        <w:rPr>
          <w:bCs/>
        </w:rPr>
      </w:pPr>
      <w:ins w:id="57" w:author="Author">
        <w:r w:rsidRPr="00BB2BA3">
          <w:rPr>
            <w:rFonts w:hint="eastAsia"/>
            <w:b/>
            <w:lang w:eastAsia="ko-KR"/>
          </w:rPr>
          <w:t>Parent UE</w:t>
        </w:r>
        <w:r>
          <w:rPr>
            <w:rFonts w:hint="eastAsia"/>
            <w:lang w:eastAsia="zh-CN"/>
          </w:rPr>
          <w:t>:</w:t>
        </w:r>
        <w:r>
          <w:rPr>
            <w:b/>
            <w:lang w:eastAsia="zh-CN"/>
          </w:rPr>
          <w:t xml:space="preserve"> </w:t>
        </w:r>
        <w:r w:rsidRPr="00EA5FA7">
          <w:rPr>
            <w:bCs/>
          </w:rPr>
          <w:t>as defined in TS 3</w:t>
        </w:r>
        <w:r>
          <w:rPr>
            <w:bCs/>
          </w:rPr>
          <w:t>8</w:t>
        </w:r>
        <w:r w:rsidRPr="00EA5FA7">
          <w:rPr>
            <w:bCs/>
          </w:rPr>
          <w:t>.3</w:t>
        </w:r>
        <w:r>
          <w:rPr>
            <w:bCs/>
          </w:rPr>
          <w:t>00</w:t>
        </w:r>
        <w:r w:rsidRPr="00EA5FA7">
          <w:rPr>
            <w:bCs/>
          </w:rPr>
          <w:t xml:space="preserve"> [</w:t>
        </w:r>
        <w:r>
          <w:rPr>
            <w:bCs/>
          </w:rPr>
          <w:t>6</w:t>
        </w:r>
        <w:r w:rsidRPr="00EA5FA7">
          <w:rPr>
            <w:bCs/>
          </w:rPr>
          <w:t>]</w:t>
        </w:r>
        <w:r>
          <w:rPr>
            <w:rFonts w:hint="eastAsia"/>
            <w:bCs/>
            <w:lang w:eastAsia="zh-CN"/>
          </w:rPr>
          <w:t>.</w:t>
        </w:r>
      </w:ins>
    </w:p>
    <w:p w14:paraId="6E20909F" w14:textId="77777777" w:rsidR="00C81311" w:rsidRDefault="00C81311" w:rsidP="00C81311">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72591DD1" w14:textId="77777777" w:rsidR="00C81311" w:rsidRDefault="00C81311" w:rsidP="00C81311">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5FD9D715" w14:textId="77777777" w:rsidR="00C81311" w:rsidRDefault="00C81311" w:rsidP="00C81311">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431D19B8" w14:textId="77777777" w:rsidR="00C81311" w:rsidRDefault="00C81311" w:rsidP="00C81311">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4E70808F" w14:textId="77777777" w:rsidR="00C81311" w:rsidRDefault="00C81311" w:rsidP="00C81311">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4D00CA2F" w14:textId="77777777" w:rsidR="00C81311" w:rsidRPr="00EA5FA7" w:rsidRDefault="00C81311" w:rsidP="00C81311">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32595DEB" w14:textId="77777777" w:rsidR="00C81311" w:rsidRPr="00EA5FA7" w:rsidRDefault="00C81311" w:rsidP="00C81311">
      <w:r w:rsidRPr="00EA5FA7">
        <w:rPr>
          <w:b/>
          <w:bCs/>
        </w:rPr>
        <w:lastRenderedPageBreak/>
        <w:t>UE-associated signalling:</w:t>
      </w:r>
      <w:r w:rsidRPr="00EA5FA7">
        <w:t xml:space="preserve"> When F1AP messages associated to one UE uses the UE-associated logical F1-connection for association of the message to the UE in gNB-DU and gNB-CU.</w:t>
      </w:r>
    </w:p>
    <w:p w14:paraId="2974C8FA" w14:textId="227A9F01" w:rsidR="00C81311" w:rsidRDefault="00C81311" w:rsidP="00C81311">
      <w:pPr>
        <w:rPr>
          <w:rFonts w:eastAsia="Helvetica"/>
          <w:b/>
        </w:rPr>
      </w:pPr>
      <w:r>
        <w:rPr>
          <w:rFonts w:eastAsia="Helvetica"/>
          <w:b/>
        </w:rPr>
        <w:t xml:space="preserve">U2N Relay UE: </w:t>
      </w:r>
      <w:ins w:id="58" w:author="Author">
        <w:r w:rsidR="00262D12">
          <w:rPr>
            <w:lang w:eastAsia="ja-JP"/>
          </w:rPr>
          <w:t>as defined in TS 38.300 [6].</w:t>
        </w:r>
      </w:ins>
      <w:del w:id="59" w:author="Author">
        <w:r w:rsidDel="00262D12">
          <w:rPr>
            <w:rFonts w:eastAsia="Helvetica"/>
          </w:rPr>
          <w:delText>a UE that provides functionality to support connectivity to the network for U2N Remote UE(s).</w:delText>
        </w:r>
      </w:del>
    </w:p>
    <w:p w14:paraId="004EF90A" w14:textId="132B9B2A" w:rsidR="00C81311" w:rsidRDefault="00C81311" w:rsidP="00C81311">
      <w:pPr>
        <w:rPr>
          <w:rFonts w:eastAsia="Helvetica"/>
        </w:rPr>
      </w:pPr>
      <w:r>
        <w:rPr>
          <w:rFonts w:eastAsia="Helvetica"/>
          <w:b/>
        </w:rPr>
        <w:t xml:space="preserve">U2N Remote UE: </w:t>
      </w:r>
      <w:ins w:id="60" w:author="Author">
        <w:r w:rsidR="001F57F4">
          <w:rPr>
            <w:lang w:eastAsia="ja-JP"/>
          </w:rPr>
          <w:t>as defined in TS 38.300 [6]</w:t>
        </w:r>
      </w:ins>
      <w:del w:id="61" w:author="Author">
        <w:r w:rsidDel="001F57F4">
          <w:rPr>
            <w:rFonts w:eastAsia="Helvetica"/>
          </w:rPr>
          <w:delText>a UE that communicates with the network via a U2N Relay UE</w:delText>
        </w:r>
      </w:del>
      <w:r>
        <w:rPr>
          <w:rFonts w:eastAsia="Helvetica"/>
        </w:rPr>
        <w:t>.</w:t>
      </w:r>
    </w:p>
    <w:p w14:paraId="70B49C6B" w14:textId="77777777" w:rsidR="00C81311" w:rsidRDefault="00C81311" w:rsidP="00C81311">
      <w:pPr>
        <w:rPr>
          <w:b/>
        </w:rPr>
      </w:pPr>
      <w:r>
        <w:rPr>
          <w:b/>
        </w:rPr>
        <w:t>U2U Relay UE</w:t>
      </w:r>
      <w:r>
        <w:t xml:space="preserve">: </w:t>
      </w:r>
      <w:r>
        <w:rPr>
          <w:lang w:eastAsia="ja-JP"/>
        </w:rPr>
        <w:t>as defined in TS 38.300 [6].</w:t>
      </w:r>
    </w:p>
    <w:p w14:paraId="5BE1A005" w14:textId="77777777" w:rsidR="00C81311" w:rsidRPr="00A02B6E" w:rsidRDefault="00C81311" w:rsidP="00C81311">
      <w:pPr>
        <w:rPr>
          <w:lang w:eastAsia="ja-JP"/>
        </w:rPr>
      </w:pPr>
      <w:r>
        <w:rPr>
          <w:b/>
        </w:rPr>
        <w:t>U2U Remote UE</w:t>
      </w:r>
      <w:r>
        <w:t xml:space="preserve">: </w:t>
      </w:r>
      <w:r>
        <w:rPr>
          <w:lang w:eastAsia="ja-JP"/>
        </w:rPr>
        <w:t>as defined in TS 38.300 [6].</w:t>
      </w:r>
    </w:p>
    <w:p w14:paraId="79C4BE4C" w14:textId="77777777" w:rsidR="00C81311" w:rsidRDefault="00C81311" w:rsidP="00C81311">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2248D1BB" w14:textId="3A5A4869" w:rsidR="00DE1327" w:rsidRDefault="001D096B">
      <w:r>
        <w:t>[snip]</w:t>
      </w:r>
    </w:p>
    <w:p w14:paraId="60789857" w14:textId="77777777" w:rsidR="0093051A" w:rsidRPr="00EA5FA7" w:rsidRDefault="0093051A" w:rsidP="0093051A">
      <w:pPr>
        <w:pStyle w:val="Heading1"/>
      </w:pPr>
      <w:bookmarkStart w:id="62" w:name="_Toc20955728"/>
      <w:bookmarkStart w:id="63" w:name="_Toc29892822"/>
      <w:bookmarkStart w:id="64" w:name="_Toc36556759"/>
      <w:bookmarkStart w:id="65" w:name="_Toc45832135"/>
      <w:bookmarkStart w:id="66" w:name="_Toc51763315"/>
      <w:bookmarkStart w:id="67" w:name="_Toc64448478"/>
      <w:bookmarkStart w:id="68" w:name="_Toc66289137"/>
      <w:bookmarkStart w:id="69" w:name="_Toc74154250"/>
      <w:bookmarkStart w:id="70" w:name="_Toc81382994"/>
      <w:bookmarkStart w:id="71" w:name="_Toc88657627"/>
      <w:bookmarkStart w:id="72" w:name="_Toc97910539"/>
      <w:bookmarkStart w:id="73" w:name="_Toc99038178"/>
      <w:bookmarkStart w:id="74" w:name="_Toc99730439"/>
      <w:bookmarkStart w:id="75" w:name="_Toc105510558"/>
      <w:bookmarkStart w:id="76" w:name="_Toc105927090"/>
      <w:bookmarkStart w:id="77" w:name="_Toc106109630"/>
      <w:bookmarkStart w:id="78" w:name="_Toc113835067"/>
      <w:bookmarkStart w:id="79" w:name="_Toc120123910"/>
      <w:bookmarkStart w:id="80" w:name="_Toc200530010"/>
      <w:r w:rsidRPr="00EA5FA7">
        <w:t>8</w:t>
      </w:r>
      <w:r w:rsidRPr="00EA5FA7">
        <w:tab/>
        <w:t>F1AP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796D64E" w14:textId="77777777" w:rsidR="0093051A" w:rsidRDefault="0093051A" w:rsidP="0093051A">
      <w:r>
        <w:t>[snip]</w:t>
      </w:r>
    </w:p>
    <w:p w14:paraId="5DE544C5" w14:textId="77777777" w:rsidR="0093051A" w:rsidRPr="00EA5FA7" w:rsidRDefault="0093051A" w:rsidP="0093051A">
      <w:pPr>
        <w:pStyle w:val="Heading2"/>
      </w:pPr>
      <w:bookmarkStart w:id="81" w:name="_Toc20955772"/>
      <w:bookmarkStart w:id="82" w:name="_Toc29892866"/>
      <w:bookmarkStart w:id="83" w:name="_Toc36556803"/>
      <w:bookmarkStart w:id="84" w:name="_Toc45832189"/>
      <w:bookmarkStart w:id="85" w:name="_Toc51763369"/>
      <w:bookmarkStart w:id="86" w:name="_Toc64448532"/>
      <w:bookmarkStart w:id="87" w:name="_Toc66289191"/>
      <w:bookmarkStart w:id="88" w:name="_Toc74154304"/>
      <w:bookmarkStart w:id="89" w:name="_Toc81383048"/>
      <w:bookmarkStart w:id="90" w:name="_Toc88657681"/>
      <w:bookmarkStart w:id="91" w:name="_Toc97910593"/>
      <w:bookmarkStart w:id="92" w:name="_Toc99038232"/>
      <w:bookmarkStart w:id="93" w:name="_Toc99730493"/>
      <w:bookmarkStart w:id="94" w:name="_Toc105510612"/>
      <w:bookmarkStart w:id="95" w:name="_Toc105927144"/>
      <w:bookmarkStart w:id="96" w:name="_Toc106109684"/>
      <w:bookmarkStart w:id="97" w:name="_Toc113835121"/>
      <w:bookmarkStart w:id="98" w:name="_Toc120123964"/>
      <w:bookmarkStart w:id="99" w:name="_Toc200530078"/>
      <w:r w:rsidRPr="00EA5FA7">
        <w:t>8.3</w:t>
      </w:r>
      <w:r w:rsidRPr="00EA5FA7">
        <w:tab/>
        <w:t>UE Context Management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D679621" w14:textId="77777777" w:rsidR="00A2299E" w:rsidRPr="00EA5FA7" w:rsidRDefault="00A2299E" w:rsidP="00A2299E">
      <w:pPr>
        <w:pStyle w:val="Heading3"/>
      </w:pPr>
      <w:bookmarkStart w:id="100" w:name="_Toc20955773"/>
      <w:bookmarkStart w:id="101" w:name="_Toc29892867"/>
      <w:bookmarkStart w:id="102" w:name="_Toc36556804"/>
      <w:bookmarkStart w:id="103" w:name="_Toc45832190"/>
      <w:bookmarkStart w:id="104" w:name="_Toc51763370"/>
      <w:bookmarkStart w:id="105" w:name="_Toc64448533"/>
      <w:bookmarkStart w:id="106" w:name="_Toc66289192"/>
      <w:bookmarkStart w:id="107" w:name="_Toc74154305"/>
      <w:bookmarkStart w:id="108" w:name="_Toc81383049"/>
      <w:bookmarkStart w:id="109" w:name="_Toc88657682"/>
      <w:bookmarkStart w:id="110" w:name="_Toc97910594"/>
      <w:bookmarkStart w:id="111" w:name="_Toc99038233"/>
      <w:bookmarkStart w:id="112" w:name="_Toc99730494"/>
      <w:bookmarkStart w:id="113" w:name="_Toc105510613"/>
      <w:bookmarkStart w:id="114" w:name="_Toc105927145"/>
      <w:bookmarkStart w:id="115" w:name="_Toc106109685"/>
      <w:bookmarkStart w:id="116" w:name="_Toc113835122"/>
      <w:bookmarkStart w:id="117" w:name="_Toc120123965"/>
      <w:bookmarkStart w:id="118" w:name="_Toc200530079"/>
      <w:r w:rsidRPr="00EA5FA7">
        <w:t>8.3.1</w:t>
      </w:r>
      <w:r w:rsidRPr="00EA5FA7">
        <w:tab/>
        <w:t>UE Context Setup</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EA5FA7">
        <w:t xml:space="preserve"> </w:t>
      </w:r>
    </w:p>
    <w:p w14:paraId="19F73C0B" w14:textId="77777777" w:rsidR="00A2299E" w:rsidRPr="00EA5FA7" w:rsidRDefault="00A2299E" w:rsidP="00A2299E">
      <w:pPr>
        <w:pStyle w:val="Heading4"/>
        <w:rPr>
          <w:lang w:eastAsia="zh-CN"/>
        </w:rPr>
      </w:pPr>
      <w:bookmarkStart w:id="119" w:name="_CR8_3_1_1"/>
      <w:bookmarkStart w:id="120" w:name="_Toc20955774"/>
      <w:bookmarkStart w:id="121" w:name="_Toc29892868"/>
      <w:bookmarkStart w:id="122" w:name="_Toc36556805"/>
      <w:bookmarkStart w:id="123" w:name="_Toc45832191"/>
      <w:bookmarkStart w:id="124" w:name="_Toc51763371"/>
      <w:bookmarkStart w:id="125" w:name="_Toc64448534"/>
      <w:bookmarkStart w:id="126" w:name="_Toc66289193"/>
      <w:bookmarkStart w:id="127" w:name="_Toc74154306"/>
      <w:bookmarkStart w:id="128" w:name="_Toc81383050"/>
      <w:bookmarkStart w:id="129" w:name="_Toc88657683"/>
      <w:bookmarkStart w:id="130" w:name="_Toc97910595"/>
      <w:bookmarkStart w:id="131" w:name="_Toc99038234"/>
      <w:bookmarkStart w:id="132" w:name="_Toc99730495"/>
      <w:bookmarkStart w:id="133" w:name="_Toc105510614"/>
      <w:bookmarkStart w:id="134" w:name="_Toc105927146"/>
      <w:bookmarkStart w:id="135" w:name="_Toc106109686"/>
      <w:bookmarkStart w:id="136" w:name="_Toc113835123"/>
      <w:bookmarkStart w:id="137" w:name="_Toc120123966"/>
      <w:bookmarkStart w:id="138" w:name="_Toc200530080"/>
      <w:bookmarkEnd w:id="119"/>
      <w:r w:rsidRPr="00EA5FA7">
        <w:t>8.3.1.1</w:t>
      </w:r>
      <w:r w:rsidRPr="00EA5FA7">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C7337C" w14:textId="77777777" w:rsidR="00A2299E" w:rsidRPr="00EA5FA7" w:rsidRDefault="00A2299E" w:rsidP="00A2299E">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10EEC72" w14:textId="77777777" w:rsidR="00A2299E" w:rsidRPr="00EA5FA7" w:rsidRDefault="00A2299E" w:rsidP="00A2299E">
      <w:pPr>
        <w:pStyle w:val="Heading4"/>
      </w:pPr>
      <w:bookmarkStart w:id="139" w:name="_CR8_3_1_2"/>
      <w:bookmarkStart w:id="140" w:name="_Toc20955775"/>
      <w:bookmarkStart w:id="141" w:name="_Toc29892869"/>
      <w:bookmarkStart w:id="142" w:name="_Toc36556806"/>
      <w:bookmarkStart w:id="143" w:name="_Toc45832192"/>
      <w:bookmarkStart w:id="144" w:name="_Toc51763372"/>
      <w:bookmarkStart w:id="145" w:name="_Toc64448535"/>
      <w:bookmarkStart w:id="146" w:name="_Toc66289194"/>
      <w:bookmarkStart w:id="147" w:name="_Toc74154307"/>
      <w:bookmarkStart w:id="148" w:name="_Toc81383051"/>
      <w:bookmarkStart w:id="149" w:name="_Toc88657684"/>
      <w:bookmarkStart w:id="150" w:name="_Toc97910596"/>
      <w:bookmarkStart w:id="151" w:name="_Toc99038235"/>
      <w:bookmarkStart w:id="152" w:name="_Toc99730496"/>
      <w:bookmarkStart w:id="153" w:name="_Toc105510615"/>
      <w:bookmarkStart w:id="154" w:name="_Toc105927147"/>
      <w:bookmarkStart w:id="155" w:name="_Toc106109687"/>
      <w:bookmarkStart w:id="156" w:name="_Toc113835124"/>
      <w:bookmarkStart w:id="157" w:name="_Toc120123967"/>
      <w:bookmarkStart w:id="158" w:name="_Toc200530081"/>
      <w:bookmarkEnd w:id="139"/>
      <w:r w:rsidRPr="00EA5FA7">
        <w:t>8.3.1.2</w:t>
      </w:r>
      <w:r w:rsidRPr="00EA5FA7">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491A76E" w14:textId="77777777" w:rsidR="00A2299E" w:rsidRPr="00EA5FA7" w:rsidRDefault="00A2299E" w:rsidP="00A2299E">
      <w:pPr>
        <w:pStyle w:val="TH"/>
      </w:pPr>
      <w:r>
        <w:rPr>
          <w:noProof/>
        </w:rPr>
        <w:drawing>
          <wp:inline distT="0" distB="0" distL="0" distR="0" wp14:anchorId="6470F5F0" wp14:editId="5C97DA58">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2D114E2" w14:textId="77777777" w:rsidR="00A2299E" w:rsidRPr="00EA5FA7" w:rsidRDefault="00A2299E" w:rsidP="00A2299E">
      <w:pPr>
        <w:pStyle w:val="TF"/>
      </w:pPr>
      <w:r w:rsidRPr="00EA5FA7">
        <w:t xml:space="preserve">Figure </w:t>
      </w:r>
      <w:bookmarkStart w:id="159" w:name="_Hlk44097902"/>
      <w:r w:rsidRPr="00EA5FA7">
        <w:t>8.3.1.2</w:t>
      </w:r>
      <w:bookmarkEnd w:id="159"/>
      <w:r w:rsidRPr="00EA5FA7">
        <w:t>-1: UE Context Setup Request procedure: Successful Operation</w:t>
      </w:r>
    </w:p>
    <w:p w14:paraId="7A1AE78F" w14:textId="77777777" w:rsidR="00A2299E" w:rsidRPr="00EA5FA7" w:rsidRDefault="00A2299E" w:rsidP="00A2299E">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75324165" w14:textId="77777777" w:rsidR="00A2299E" w:rsidRPr="00EA5FA7" w:rsidRDefault="00A2299E" w:rsidP="00A2299E">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2403C7FD" w14:textId="77777777" w:rsidR="00A2299E" w:rsidRDefault="00A2299E" w:rsidP="00A2299E">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01BF7F9" w14:textId="77777777" w:rsidR="00A2299E" w:rsidRDefault="00A2299E" w:rsidP="00A2299E">
      <w:r w:rsidRPr="001B2D71">
        <w:lastRenderedPageBreak/>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0C04D4BE" w14:textId="77777777" w:rsidR="00A2299E" w:rsidRPr="00EA5FA7" w:rsidRDefault="00A2299E" w:rsidP="00A2299E">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306222DD" w14:textId="77777777" w:rsidR="00A2299E" w:rsidRPr="00EA5FA7" w:rsidRDefault="00A2299E" w:rsidP="00A2299E">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3FE047B6" w14:textId="77777777" w:rsidR="00A2299E" w:rsidRPr="00EA5FA7" w:rsidRDefault="00A2299E" w:rsidP="00A2299E">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1A2BD947" w14:textId="77777777" w:rsidR="00A2299E" w:rsidRDefault="00A2299E" w:rsidP="00A2299E">
      <w:r w:rsidRPr="00EA5FA7">
        <w:t xml:space="preserve">If the </w:t>
      </w:r>
      <w:r w:rsidRPr="00EA5FA7">
        <w:rPr>
          <w:i/>
        </w:rPr>
        <w:t>DRX Cycle</w:t>
      </w:r>
      <w:r w:rsidRPr="00EA5FA7">
        <w:t xml:space="preserve"> IE is contained in the UE CONTEXT SETUP REQUEST message, the gNB-DU shall use the provided value from the gNB-CU.</w:t>
      </w:r>
    </w:p>
    <w:p w14:paraId="1F3B2933" w14:textId="77777777" w:rsidR="00A2299E" w:rsidRPr="00EA5FA7" w:rsidRDefault="00A2299E" w:rsidP="00A2299E">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gNB-DU shall</w:t>
      </w:r>
      <w:r>
        <w:t>, if supported,</w:t>
      </w:r>
      <w:r w:rsidRPr="00EA5FA7">
        <w:t xml:space="preserve"> use the provided value from the gNB-CU.</w:t>
      </w:r>
    </w:p>
    <w:p w14:paraId="3BA84A0B" w14:textId="77777777" w:rsidR="00A2299E" w:rsidRPr="00EA5FA7" w:rsidRDefault="00A2299E" w:rsidP="00A2299E">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422D4A88" w14:textId="77777777" w:rsidR="00A2299E" w:rsidRPr="00EA5FA7" w:rsidRDefault="00A2299E" w:rsidP="00A2299E">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E9128A2" w14:textId="77777777" w:rsidR="00A2299E" w:rsidRDefault="00A2299E" w:rsidP="00A2299E">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1D0B7E8" w14:textId="77777777" w:rsidR="00A2299E" w:rsidRDefault="00A2299E" w:rsidP="00A2299E">
      <w:r>
        <w:rPr>
          <w:rFonts w:hint="eastAsia"/>
        </w:rPr>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3F2BE5B8" w14:textId="77777777" w:rsidR="00A2299E" w:rsidRPr="005F1B87" w:rsidRDefault="00A2299E" w:rsidP="00A2299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1218A4A8" w14:textId="77777777" w:rsidR="00A2299E" w:rsidRPr="00266460" w:rsidRDefault="00A2299E" w:rsidP="00A2299E">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6717F38" w14:textId="77777777" w:rsidR="00A2299E" w:rsidRDefault="00A2299E" w:rsidP="00A2299E">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B2A7E67" w14:textId="77777777" w:rsidR="00A2299E" w:rsidRDefault="00A2299E" w:rsidP="00A2299E">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08402750" w14:textId="77777777" w:rsidR="00A2299E" w:rsidRPr="00EA5FA7" w:rsidRDefault="00A2299E" w:rsidP="00A2299E">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2030DF23" w14:textId="77777777" w:rsidR="00A2299E" w:rsidRDefault="00A2299E" w:rsidP="00A2299E">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DED089A" w14:textId="77777777" w:rsidR="00A2299E" w:rsidRPr="00EA5FA7" w:rsidRDefault="00A2299E" w:rsidP="00A2299E">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596FA8FA" w14:textId="77777777" w:rsidR="00A2299E" w:rsidRPr="00EA5FA7" w:rsidRDefault="00A2299E" w:rsidP="00A2299E">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BB25F08" w14:textId="77777777" w:rsidR="00A2299E" w:rsidRPr="00EA5FA7" w:rsidRDefault="00A2299E" w:rsidP="00A2299E">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74F47212" w14:textId="77777777" w:rsidR="00A2299E" w:rsidRPr="00EA5FA7" w:rsidRDefault="00A2299E" w:rsidP="00A2299E">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60C91745" w14:textId="77777777" w:rsidR="00A2299E" w:rsidRPr="00EA5FA7" w:rsidRDefault="00A2299E" w:rsidP="00A2299E">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1D8EA04A" w14:textId="77777777" w:rsidR="00A2299E" w:rsidRPr="00EA5FA7" w:rsidRDefault="00A2299E" w:rsidP="00A2299E">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03A7F1C8" w14:textId="77777777" w:rsidR="00A2299E" w:rsidRPr="00EA5FA7" w:rsidRDefault="00A2299E" w:rsidP="00A2299E">
      <w:r w:rsidRPr="00EA5FA7">
        <w:t>The gNB-DU shall report to the gNB-CU, in the UE CONTEXT SETUP RESPONSE message, the result for all the requested DRBs</w:t>
      </w:r>
      <w:r>
        <w:t>,</w:t>
      </w:r>
      <w:r w:rsidRPr="00EA5FA7">
        <w:t xml:space="preserve"> SRBs</w:t>
      </w:r>
      <w:r>
        <w:t>, BH RLC channels, PC5 Relay RLC channels, and SL DRBs</w:t>
      </w:r>
      <w:r w:rsidRPr="00EA5FA7">
        <w:t xml:space="preserve"> in the following way:</w:t>
      </w:r>
    </w:p>
    <w:p w14:paraId="5CF3304A" w14:textId="77777777" w:rsidR="00A2299E" w:rsidRPr="00EA5FA7" w:rsidRDefault="00A2299E" w:rsidP="00A2299E">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78906E48" w14:textId="77777777" w:rsidR="00A2299E" w:rsidRPr="00EA5FA7" w:rsidRDefault="00A2299E" w:rsidP="00A2299E">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57E3B378" w14:textId="77777777" w:rsidR="00A2299E" w:rsidRPr="00EA5FA7" w:rsidRDefault="00A2299E" w:rsidP="00A2299E">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568F169" w14:textId="77777777" w:rsidR="00A2299E" w:rsidRDefault="00A2299E" w:rsidP="00A2299E">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6023BC9" w14:textId="77777777" w:rsidR="00A2299E" w:rsidRPr="00F25365" w:rsidRDefault="00A2299E" w:rsidP="00A2299E">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0EBC646A" w14:textId="77777777" w:rsidR="00A2299E" w:rsidRDefault="00A2299E" w:rsidP="00A2299E">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C64FA8A" w14:textId="77777777" w:rsidR="00A2299E" w:rsidRDefault="00A2299E" w:rsidP="00A2299E">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78EC7DA2" w14:textId="77777777" w:rsidR="00A2299E" w:rsidRPr="00EA5FA7" w:rsidRDefault="00A2299E" w:rsidP="00A2299E">
      <w:pPr>
        <w:pStyle w:val="B1"/>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239CB9A6" w14:textId="77777777" w:rsidR="00A2299E" w:rsidRDefault="00A2299E" w:rsidP="00A2299E">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E8ACA47" w14:textId="77777777" w:rsidR="00A2299E" w:rsidRDefault="00A2299E" w:rsidP="00A2299E">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3D7EEFBE" w14:textId="77777777" w:rsidR="00A2299E" w:rsidRDefault="00A2299E" w:rsidP="00A2299E">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9C01FB8" w14:textId="77777777" w:rsidR="00A2299E" w:rsidRDefault="00A2299E" w:rsidP="00A2299E">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A8DAB8F" w14:textId="77777777" w:rsidR="00A2299E" w:rsidRDefault="00A2299E" w:rsidP="00A2299E">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57FB855C" w14:textId="77777777" w:rsidR="00A2299E" w:rsidRPr="00EA5FA7" w:rsidRDefault="00A2299E" w:rsidP="00A2299E">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PC5 </w:t>
      </w:r>
      <w:r>
        <w:t xml:space="preserve">Relay </w:t>
      </w:r>
      <w:r>
        <w:rPr>
          <w:lang w:val="en-US" w:eastAsia="zh-CN"/>
        </w:rPr>
        <w:t>RLC channel</w:t>
      </w:r>
      <w:r w:rsidRPr="00EA5FA7">
        <w:t>, the cause value should be precise enough to enable the gNB-CU to know the reason for the unsuccessful establishment.</w:t>
      </w:r>
    </w:p>
    <w:p w14:paraId="6737F04A" w14:textId="77777777" w:rsidR="00A2299E" w:rsidRPr="00EA5FA7" w:rsidRDefault="00A2299E" w:rsidP="00A2299E">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680A26DD" w14:textId="77777777" w:rsidR="00A2299E" w:rsidRPr="00EA5FA7" w:rsidRDefault="00A2299E" w:rsidP="00A2299E">
      <w:r w:rsidRPr="00EA5FA7">
        <w:t xml:space="preserve">For NG-RAN operation, the gNB-CU shall include in the UE CONTEXT SETUP REQUEST the </w:t>
      </w:r>
      <w:r w:rsidRPr="00EA5FA7">
        <w:rPr>
          <w:i/>
        </w:rPr>
        <w:t>DRB Information</w:t>
      </w:r>
      <w:r w:rsidRPr="00EA5FA7">
        <w:t xml:space="preserve"> IE.</w:t>
      </w:r>
    </w:p>
    <w:p w14:paraId="6881E046" w14:textId="77777777" w:rsidR="00A2299E" w:rsidRDefault="00A2299E" w:rsidP="00A2299E">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5985BE29" w14:textId="77777777" w:rsidR="00A2299E" w:rsidRPr="00EA5FA7" w:rsidRDefault="00A2299E" w:rsidP="00A2299E">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6C6A3D">
        <w:t xml:space="preserve"> or NR sidelink information</w:t>
      </w:r>
      <w:r w:rsidRPr="007D6DBD">
        <w:t xml:space="preserve"> as defined in TS 38.331 [8].</w:t>
      </w:r>
    </w:p>
    <w:p w14:paraId="7ADD17D6" w14:textId="77777777" w:rsidR="00A2299E" w:rsidRDefault="00A2299E" w:rsidP="00A2299E">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w:t>
      </w:r>
      <w:r>
        <w:t xml:space="preserve">or NR sidelink information </w:t>
      </w:r>
      <w:r w:rsidRPr="007D6DBD">
        <w:t>as defined in TS 38.331 [8]</w:t>
      </w:r>
      <w:r>
        <w:t>.</w:t>
      </w:r>
    </w:p>
    <w:p w14:paraId="0EE870FE" w14:textId="77777777" w:rsidR="00A2299E" w:rsidRPr="00EA5FA7" w:rsidRDefault="00A2299E" w:rsidP="00A2299E">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06438AAE" w14:textId="77777777" w:rsidR="00A2299E" w:rsidRPr="00EA5FA7" w:rsidRDefault="00A2299E" w:rsidP="00A2299E">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82BF6D9" w14:textId="77777777" w:rsidR="00A2299E" w:rsidRDefault="00A2299E" w:rsidP="00A2299E">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79A9C12A" w14:textId="77777777" w:rsidR="00A2299E" w:rsidRDefault="00A2299E" w:rsidP="00A2299E">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00645C67" w14:textId="77777777" w:rsidR="00A2299E" w:rsidRDefault="00A2299E" w:rsidP="00A2299E">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5397D83" w14:textId="77777777" w:rsidR="00A2299E" w:rsidRDefault="00A2299E" w:rsidP="00A2299E">
      <w:pPr>
        <w:rPr>
          <w:lang w:val="en-US" w:eastAsia="zh-CN"/>
        </w:rPr>
      </w:pP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990D6DF" w14:textId="77777777" w:rsidR="00A2299E" w:rsidRPr="00EA5FA7" w:rsidRDefault="00A2299E" w:rsidP="00A2299E">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348FE76E" w14:textId="77777777" w:rsidR="00A2299E" w:rsidRPr="00EA5FA7" w:rsidRDefault="00A2299E" w:rsidP="00A2299E">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FAE2634" w14:textId="77777777" w:rsidR="00A2299E" w:rsidRDefault="00A2299E" w:rsidP="00A2299E">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6FC580F" w14:textId="77777777" w:rsidR="00A2299E" w:rsidRPr="00EA5FA7" w:rsidRDefault="00A2299E" w:rsidP="00A2299E">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39CAEFA5" w14:textId="77777777" w:rsidR="00A2299E" w:rsidRPr="00EA5FA7" w:rsidRDefault="00A2299E" w:rsidP="00A2299E">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39586F9F" w14:textId="77777777" w:rsidR="00A2299E" w:rsidRPr="00EA5FA7" w:rsidRDefault="00A2299E" w:rsidP="00A2299E">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10BF0912" w14:textId="77777777" w:rsidR="00A2299E" w:rsidRPr="00EA5FA7" w:rsidRDefault="00A2299E" w:rsidP="00A2299E">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0BCBB702" w14:textId="77777777" w:rsidR="00A2299E" w:rsidRDefault="00A2299E" w:rsidP="00A2299E">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138756F" w14:textId="77777777" w:rsidR="00A2299E" w:rsidRPr="00EA5FA7" w:rsidRDefault="00A2299E" w:rsidP="00A2299E">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DFDF586" w14:textId="77777777" w:rsidR="00A2299E" w:rsidRPr="00EA5FA7" w:rsidRDefault="00A2299E" w:rsidP="00A2299E">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62C0D31E" w14:textId="77777777" w:rsidR="00A2299E" w:rsidRPr="00EA5FA7" w:rsidRDefault="00A2299E" w:rsidP="00A2299E">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1A702401" w14:textId="77777777" w:rsidR="00A2299E" w:rsidRPr="00EA5FA7" w:rsidRDefault="00A2299E" w:rsidP="00A2299E">
      <w:r w:rsidRPr="00EA5FA7">
        <w:t>The UE Context Setup Procedure is not used to configure SRB0.</w:t>
      </w:r>
    </w:p>
    <w:p w14:paraId="5B2208BD" w14:textId="77777777" w:rsidR="00A2299E" w:rsidRPr="00EA5FA7" w:rsidRDefault="00A2299E" w:rsidP="00A2299E">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43B61459" w14:textId="77777777" w:rsidR="00A2299E" w:rsidRPr="00EA5FA7" w:rsidRDefault="00A2299E" w:rsidP="00A2299E">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B37846E" w14:textId="77777777" w:rsidR="00A2299E" w:rsidRPr="00EA5FA7" w:rsidRDefault="00A2299E" w:rsidP="00A2299E">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5BE05197" w14:textId="77777777" w:rsidR="00A2299E" w:rsidRPr="00EA5FA7" w:rsidRDefault="00A2299E" w:rsidP="00A2299E">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7A701B2" w14:textId="77777777" w:rsidR="00A2299E" w:rsidRPr="00EA5FA7" w:rsidRDefault="00A2299E" w:rsidP="00A2299E">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CF8DC75" w14:textId="77777777" w:rsidR="00A2299E" w:rsidRPr="00EA5FA7" w:rsidRDefault="00A2299E" w:rsidP="00A2299E">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22E69B2" w14:textId="77777777" w:rsidR="00A2299E" w:rsidRPr="00EA5FA7" w:rsidRDefault="00A2299E" w:rsidP="00A2299E">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6999886F" w14:textId="77777777" w:rsidR="00A2299E" w:rsidRDefault="00A2299E" w:rsidP="00A2299E">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4214020F" w14:textId="77777777" w:rsidR="00A2299E" w:rsidRPr="008111FE" w:rsidRDefault="00A2299E" w:rsidP="00A2299E">
      <w:r>
        <w:t xml:space="preserve">In particular, the </w:t>
      </w:r>
      <w:r w:rsidRPr="00401872">
        <w:t>gNB-DU</w:t>
      </w:r>
      <w:r w:rsidRPr="008111FE">
        <w:t xml:space="preserve"> shall, if supported:</w:t>
      </w:r>
    </w:p>
    <w:p w14:paraId="149FDD55" w14:textId="77777777" w:rsidR="00A2299E" w:rsidRPr="008111FE" w:rsidRDefault="00A2299E" w:rsidP="00A2299E">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3FABE39" w14:textId="77777777" w:rsidR="00A2299E" w:rsidRDefault="00A2299E" w:rsidP="00A2299E">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6C6A3D">
        <w:rPr>
          <w:i/>
          <w:iCs/>
        </w:rPr>
        <w:t>Interfaces To Trace</w:t>
      </w:r>
      <w:r w:rsidRPr="008111FE">
        <w:t xml:space="preserve"> IE, and </w:t>
      </w:r>
      <w:r w:rsidRPr="006C6A3D">
        <w:rPr>
          <w:i/>
          <w:iCs/>
        </w:rPr>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55608153" w14:textId="77777777" w:rsidR="00A2299E" w:rsidRDefault="00A2299E" w:rsidP="00A2299E">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24E2737" w14:textId="77777777" w:rsidR="00A2299E" w:rsidRPr="00266460" w:rsidRDefault="00A2299E" w:rsidP="00A2299E">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3B434F8F" w14:textId="77777777" w:rsidR="00A2299E" w:rsidRDefault="00A2299E" w:rsidP="00A2299E">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04FEE0D" w14:textId="77777777" w:rsidR="00A2299E" w:rsidRDefault="00A2299E" w:rsidP="00A2299E">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56C3F0B" w14:textId="77777777" w:rsidR="00A2299E" w:rsidRDefault="00A2299E" w:rsidP="00A2299E">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4BB4611" w14:textId="77777777" w:rsidR="00A2299E" w:rsidRDefault="00A2299E" w:rsidP="00A2299E">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6F7BAF13" w14:textId="77777777" w:rsidR="00A2299E" w:rsidRDefault="00A2299E" w:rsidP="00A2299E">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76F84EE1" w14:textId="77777777" w:rsidR="00A2299E" w:rsidRDefault="00A2299E" w:rsidP="00A2299E">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2EF70BFE" w14:textId="77777777" w:rsidR="00A2299E" w:rsidRDefault="00A2299E" w:rsidP="00A2299E">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5693EBA9" w14:textId="77777777" w:rsidR="00A2299E" w:rsidRDefault="00A2299E" w:rsidP="00A2299E">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03C48AD0" w14:textId="77777777" w:rsidR="00A2299E" w:rsidRDefault="00A2299E" w:rsidP="00A2299E">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60E0DEE" w14:textId="77777777" w:rsidR="00A2299E" w:rsidRDefault="00A2299E" w:rsidP="00A2299E">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04391811" w14:textId="77777777" w:rsidR="00A2299E" w:rsidRDefault="00A2299E" w:rsidP="00A2299E">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1D5CE4EC" w14:textId="77777777" w:rsidR="00A2299E" w:rsidRDefault="00A2299E" w:rsidP="00A2299E">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0FC6F3AD" w14:textId="77777777" w:rsidR="00A2299E" w:rsidRDefault="00A2299E" w:rsidP="00A2299E">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w:t>
      </w:r>
      <w:r w:rsidRPr="00CD178C">
        <w:t xml:space="preserve"> </w:t>
      </w:r>
      <w:r>
        <w:t>c</w:t>
      </w:r>
      <w:r>
        <w:rPr>
          <w:noProof/>
        </w:rPr>
        <w:t xml:space="preserve">onditional </w:t>
      </w:r>
      <w:r w:rsidRPr="00CD178C">
        <w:t>PSCell change</w:t>
      </w:r>
      <w:r>
        <w:t>,</w:t>
      </w:r>
      <w:r w:rsidRPr="00CD178C">
        <w:t xml:space="preserv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E7EE154" w14:textId="77777777" w:rsidR="00A2299E" w:rsidRDefault="00A2299E" w:rsidP="00A2299E">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60" w:name="_Hlk25189334"/>
      <w:r w:rsidRPr="007E74E4">
        <w:t xml:space="preserve">shall </w:t>
      </w:r>
      <w:r>
        <w:t>replace</w:t>
      </w:r>
      <w:r w:rsidRPr="007E74E4">
        <w:t xml:space="preserve"> the existing prepared conditional </w:t>
      </w:r>
      <w:r w:rsidRPr="00992CC4">
        <w:t>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PSCell change</w:t>
      </w:r>
      <w:r>
        <w:t>,</w:t>
      </w:r>
      <w:r w:rsidRPr="00992CC4">
        <w:t xml:space="preserve"> </w:t>
      </w:r>
      <w:r>
        <w:t>or subsequent CPAC</w:t>
      </w:r>
      <w:r w:rsidRPr="00092F50">
        <w:t xml:space="preserve"> </w:t>
      </w:r>
      <w:r w:rsidRPr="00992CC4">
        <w:t xml:space="preserve">identified by </w:t>
      </w:r>
      <w:bookmarkEnd w:id="160"/>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497372C" w14:textId="77777777" w:rsidR="00A2299E" w:rsidRPr="008F0399" w:rsidRDefault="00A2299E" w:rsidP="00A2299E">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782C5CC9" w14:textId="77777777" w:rsidR="00A2299E" w:rsidRDefault="00A2299E" w:rsidP="00A2299E">
      <w:bookmarkStart w:id="161" w:name="_Toc20955776"/>
      <w:bookmarkStart w:id="162" w:name="_Toc29892870"/>
      <w:bookmarkStart w:id="163" w:name="_Toc36556807"/>
      <w:bookmarkStart w:id="164" w:name="_Toc45832193"/>
      <w:bookmarkStart w:id="165" w:name="_Toc51763373"/>
      <w:bookmarkStart w:id="166" w:name="_Toc64448536"/>
      <w:bookmarkStart w:id="167"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58F08800" w14:textId="77777777" w:rsidR="00A2299E" w:rsidRPr="0090263D" w:rsidRDefault="00A2299E" w:rsidP="00A2299E">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1E9E40F1" w14:textId="77777777" w:rsidR="00A2299E" w:rsidRPr="00BF4D83" w:rsidRDefault="00A2299E" w:rsidP="00A2299E">
      <w:bookmarkStart w:id="168" w:name="OLE_LINK245"/>
      <w:bookmarkStart w:id="169" w:name="OLE_LINK246"/>
      <w:bookmarkStart w:id="170" w:name="_Toc74154308"/>
      <w:bookmarkStart w:id="171" w:name="_Toc81383052"/>
      <w:bookmarkStart w:id="172"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82E2854" w14:textId="77777777" w:rsidR="00A2299E" w:rsidRDefault="00A2299E" w:rsidP="00A2299E">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5DCE02FE" w14:textId="77777777" w:rsidR="00A2299E" w:rsidRDefault="00A2299E" w:rsidP="00A2299E">
      <w:pPr>
        <w:rPr>
          <w:snapToGrid w:val="0"/>
        </w:rPr>
      </w:pPr>
      <w:bookmarkStart w:id="173" w:name="_Toc97910597"/>
      <w:bookmarkEnd w:id="168"/>
      <w:bookmarkEnd w:id="169"/>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4355BA5E" w14:textId="77777777" w:rsidR="00A2299E" w:rsidRDefault="00A2299E" w:rsidP="00A2299E">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4ADB77CC" w14:textId="77777777" w:rsidR="00A2299E" w:rsidRPr="003A603B" w:rsidRDefault="00A2299E" w:rsidP="00A2299E">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608FAA2B" w14:textId="77777777" w:rsidR="00A2299E" w:rsidRPr="00C23C86" w:rsidRDefault="00A2299E" w:rsidP="00A2299E">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02802464" w14:textId="77777777" w:rsidR="00A2299E" w:rsidRDefault="00A2299E" w:rsidP="00A2299E">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0900D1F8" w14:textId="77777777" w:rsidR="00A2299E" w:rsidRDefault="00A2299E" w:rsidP="00A2299E">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7F83CF10" w14:textId="77777777" w:rsidR="00A2299E" w:rsidRDefault="00A2299E" w:rsidP="00A2299E">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EABA3F1" w14:textId="77777777" w:rsidR="00A2299E" w:rsidRDefault="00A2299E" w:rsidP="00A2299E">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14:paraId="19BD514F" w14:textId="49FC3348" w:rsidR="00A2299E" w:rsidRDefault="00A2299E" w:rsidP="00A2299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w:t>
      </w:r>
      <w:ins w:id="174" w:author="Author">
        <w:r>
          <w:rPr>
            <w:rFonts w:eastAsia="FangSong" w:hint="eastAsia"/>
            <w:lang w:val="en-US" w:eastAsia="zh-CN"/>
          </w:rPr>
          <w:t xml:space="preserve">single-hop or multi-hop </w:t>
        </w:r>
      </w:ins>
      <w:r>
        <w:rPr>
          <w:rFonts w:eastAsia="FangSong"/>
          <w:lang w:eastAsia="zh-CN"/>
        </w:rPr>
        <w:t>indirect path</w:t>
      </w:r>
      <w:ins w:id="175" w:author="Author">
        <w:r>
          <w:rPr>
            <w:rFonts w:eastAsia="FangSong"/>
            <w:lang w:eastAsia="zh-CN"/>
          </w:rPr>
          <w:t xml:space="preserve">, </w:t>
        </w:r>
      </w:ins>
      <w:del w:id="176" w:author="Author">
        <w:r w:rsidDel="0089402E">
          <w:rPr>
            <w:rFonts w:eastAsia="FangSong"/>
            <w:lang w:eastAsia="zh-CN"/>
          </w:rPr>
          <w:delText xml:space="preserve"> </w:delText>
        </w:r>
        <w:r w:rsidDel="00A2299E">
          <w:rPr>
            <w:rFonts w:eastAsia="FangSong"/>
            <w:lang w:eastAsia="zh-CN"/>
          </w:rPr>
          <w:delText xml:space="preserve">as specified in </w:delText>
        </w:r>
        <w:r w:rsidDel="00A2299E">
          <w:delText>TS 38.401 [4]</w:delText>
        </w:r>
        <w:r w:rsidRPr="00D05766" w:rsidDel="00A2299E">
          <w:rPr>
            <w:rFonts w:hint="eastAsia"/>
          </w:rPr>
          <w:delText xml:space="preserve"> </w:delText>
        </w:r>
        <w:r w:rsidDel="00A2299E">
          <w:rPr>
            <w:rFonts w:hint="eastAsia"/>
          </w:rPr>
          <w:delText xml:space="preserve">or </w:delText>
        </w:r>
      </w:del>
      <w:r>
        <w:rPr>
          <w:rFonts w:hint="eastAsia"/>
        </w:rPr>
        <w:t xml:space="preserve">from </w:t>
      </w:r>
      <w:ins w:id="177" w:author="Author">
        <w:r>
          <w:rPr>
            <w:rFonts w:hint="eastAsia"/>
            <w:lang w:val="en-US" w:eastAsia="zh-CN"/>
          </w:rPr>
          <w:t>single-hop</w:t>
        </w:r>
        <w:r>
          <w:rPr>
            <w:rFonts w:hint="eastAsia"/>
          </w:rPr>
          <w:t xml:space="preserve"> </w:t>
        </w:r>
      </w:ins>
      <w:r>
        <w:rPr>
          <w:rFonts w:hint="eastAsia"/>
        </w:rPr>
        <w:t xml:space="preserve">indirect path to </w:t>
      </w:r>
      <w:ins w:id="178" w:author="Author">
        <w:r>
          <w:rPr>
            <w:rFonts w:hint="eastAsia"/>
            <w:lang w:val="en-US" w:eastAsia="zh-CN"/>
          </w:rPr>
          <w:t>single-hop or multi-hop</w:t>
        </w:r>
        <w:r>
          <w:rPr>
            <w:rFonts w:hint="eastAsia"/>
          </w:rPr>
          <w:t xml:space="preserve"> </w:t>
        </w:r>
      </w:ins>
      <w:r>
        <w:rPr>
          <w:rFonts w:hint="eastAsia"/>
        </w:rPr>
        <w:t>indirect path</w:t>
      </w:r>
      <w:ins w:id="179" w:author="Author">
        <w:r>
          <w:t>,</w:t>
        </w:r>
        <w:r>
          <w:rPr>
            <w:rFonts w:hint="eastAsia"/>
            <w:lang w:val="en-US" w:eastAsia="zh-CN"/>
          </w:rPr>
          <w:t xml:space="preserve"> or from multi-hop indirect path to single-hop indirect path</w:t>
        </w:r>
      </w:ins>
      <w:r w:rsidRPr="007F0D8E">
        <w:rPr>
          <w:rFonts w:eastAsia="FangSong"/>
          <w:lang w:eastAsia="zh-CN"/>
        </w:rPr>
        <w:t xml:space="preserve"> </w:t>
      </w:r>
      <w:r>
        <w:rPr>
          <w:rFonts w:hint="eastAsia"/>
        </w:rPr>
        <w:t xml:space="preserve">as specified in </w:t>
      </w:r>
      <w:ins w:id="180" w:author="Author">
        <w:r>
          <w:t>TS 38.401 [4]</w:t>
        </w:r>
        <w:r w:rsidRPr="00D05766">
          <w:rPr>
            <w:rFonts w:hint="eastAsia"/>
          </w:rPr>
          <w:t xml:space="preserve"> </w:t>
        </w:r>
        <w:r>
          <w:t xml:space="preserve">and </w:t>
        </w:r>
      </w:ins>
      <w:r>
        <w:rPr>
          <w:rFonts w:hint="eastAsia"/>
        </w:rPr>
        <w:t>TS 38.3</w:t>
      </w:r>
      <w:del w:id="181" w:author="Author">
        <w:r w:rsidDel="00A2299E">
          <w:rPr>
            <w:rFonts w:hint="eastAsia"/>
          </w:rPr>
          <w:delText>31</w:delText>
        </w:r>
      </w:del>
      <w:ins w:id="182" w:author="Author">
        <w:r>
          <w:t>00</w:t>
        </w:r>
      </w:ins>
      <w:r>
        <w:rPr>
          <w:rFonts w:hint="eastAsia"/>
        </w:rPr>
        <w:t xml:space="preserve"> [</w:t>
      </w:r>
      <w:del w:id="183" w:author="Author">
        <w:r w:rsidDel="00A2299E">
          <w:rPr>
            <w:rFonts w:hint="eastAsia"/>
          </w:rPr>
          <w:delText>8</w:delText>
        </w:r>
      </w:del>
      <w:ins w:id="184" w:author="Author">
        <w:r>
          <w:t>6</w:t>
        </w:r>
      </w:ins>
      <w:r>
        <w:rPr>
          <w:rFonts w:hint="eastAsia"/>
        </w:rPr>
        <w:t>]</w:t>
      </w:r>
      <w:r>
        <w:rPr>
          <w:rFonts w:eastAsia="FangSong"/>
          <w:lang w:eastAsia="zh-CN"/>
        </w:rPr>
        <w:t>.</w:t>
      </w:r>
    </w:p>
    <w:p w14:paraId="0EE507D0" w14:textId="77777777" w:rsidR="00A2299E" w:rsidRPr="00CE3735" w:rsidRDefault="00A2299E" w:rsidP="00A2299E">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3696E50" w14:textId="77777777" w:rsidR="00A2299E" w:rsidRPr="009E6EC2" w:rsidRDefault="00A2299E" w:rsidP="00A2299E">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 xml:space="preserve">When </w:t>
      </w:r>
      <w:r w:rsidRPr="006C6A3D">
        <w:rPr>
          <w:i/>
          <w:iCs/>
          <w:lang w:val="en-IN"/>
        </w:rPr>
        <w:t>MUSIM-GapConfig</w:t>
      </w:r>
      <w:r w:rsidRPr="007B2BB7">
        <w:rPr>
          <w:lang w:val="en-IN"/>
        </w:rPr>
        <w:t xml:space="preserve"> IE is received, the gNB-CU should use this value.</w:t>
      </w:r>
    </w:p>
    <w:p w14:paraId="7EB9ABEE" w14:textId="77777777" w:rsidR="00A2299E" w:rsidRDefault="00A2299E" w:rsidP="00A2299E">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3405C47F" w14:textId="77777777" w:rsidR="00A2299E" w:rsidRDefault="00A2299E" w:rsidP="00A2299E">
      <w:bookmarkStart w:id="185" w:name="_Toc99038236"/>
      <w:bookmarkStart w:id="186"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5C4FF980" w14:textId="77777777" w:rsidR="00A2299E" w:rsidRDefault="00A2299E" w:rsidP="00A2299E">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03239AA4" w14:textId="77777777" w:rsidR="00A2299E" w:rsidRPr="00370B19" w:rsidRDefault="00A2299E" w:rsidP="00A2299E">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7F031B7" w14:textId="77777777" w:rsidR="00A2299E" w:rsidRDefault="00A2299E" w:rsidP="00A2299E">
      <w:pPr>
        <w:rPr>
          <w:rFonts w:eastAsia="SimSun"/>
          <w:lang w:eastAsia="zh-CN"/>
        </w:rPr>
      </w:pPr>
      <w:bookmarkStart w:id="187" w:name="_Toc105510616"/>
      <w:bookmarkStart w:id="188" w:name="_Toc105927148"/>
      <w:bookmarkStart w:id="189"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4AFEC70" w14:textId="77777777" w:rsidR="00A2299E" w:rsidRPr="00C01DD2" w:rsidRDefault="00A2299E" w:rsidP="00A2299E">
      <w:r w:rsidRPr="00B83BBE">
        <w:t xml:space="preserve">If the </w:t>
      </w:r>
      <w:r>
        <w:rPr>
          <w:i/>
          <w:iCs/>
        </w:rPr>
        <w:t xml:space="preserve">ECN Marking or Congestion Information Reporting Request </w:t>
      </w:r>
      <w:r w:rsidRPr="00B83BBE">
        <w:t xml:space="preserve">IE is included in the </w:t>
      </w:r>
      <w:r w:rsidRPr="00054512">
        <w:t xml:space="preserve">UE CONTEXT </w:t>
      </w:r>
      <w:r>
        <w:t>SETUP</w:t>
      </w:r>
      <w:r w:rsidRPr="00054512">
        <w:t xml:space="preserve">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w:t>
      </w:r>
      <w:r>
        <w:t>SETUP</w:t>
      </w:r>
      <w:r w:rsidRPr="004F7040">
        <w:t xml:space="preserve">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0C0E3C94" w14:textId="77777777" w:rsidR="00A2299E" w:rsidRPr="00BF4D83" w:rsidRDefault="00A2299E" w:rsidP="00A2299E">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936B154" w14:textId="77777777" w:rsidR="00A2299E" w:rsidRDefault="00A2299E" w:rsidP="00A2299E">
      <w:pPr>
        <w:rPr>
          <w:lang w:val="en-IN"/>
        </w:rPr>
      </w:pPr>
      <w:bookmarkStart w:id="190"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23D9E25" w14:textId="77777777" w:rsidR="00A2299E" w:rsidRDefault="00A2299E" w:rsidP="00A2299E">
      <w:pPr>
        <w:rPr>
          <w:lang w:val="en-IN"/>
        </w:rPr>
      </w:pPr>
      <w:bookmarkStart w:id="191"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0E8E398" w14:textId="77777777" w:rsidR="00A2299E" w:rsidRPr="002A1D57" w:rsidRDefault="00A2299E" w:rsidP="00A2299E">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17020D3" w14:textId="77777777" w:rsidR="00A2299E" w:rsidRDefault="00A2299E" w:rsidP="00A2299E">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35A819FE" w14:textId="77777777" w:rsidR="00A2299E" w:rsidRDefault="00A2299E" w:rsidP="00A2299E">
      <w:bookmarkStart w:id="192"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192"/>
    </w:p>
    <w:p w14:paraId="0CF9E8DD" w14:textId="77777777" w:rsidR="00A2299E" w:rsidRDefault="00A2299E" w:rsidP="00A2299E">
      <w:pPr>
        <w:rPr>
          <w:lang w:val="en-IN"/>
        </w:rPr>
      </w:pPr>
      <w:r>
        <w:rPr>
          <w:rFonts w:eastAsia="SimSun" w:hint="eastAsia"/>
          <w:lang w:val="en-US" w:eastAsia="zh-CN"/>
        </w:rPr>
        <w:t xml:space="preserve">If the </w:t>
      </w:r>
      <w:r w:rsidRPr="00A56E29">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6A67139D" w14:textId="77777777" w:rsidR="00A2299E" w:rsidRDefault="00A2299E" w:rsidP="00A2299E">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p>
    <w:p w14:paraId="0F686A1F" w14:textId="77777777" w:rsidR="00A2299E" w:rsidRDefault="00A2299E" w:rsidP="00A2299E">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33BBD2F2" w14:textId="77777777" w:rsidR="00A2299E" w:rsidRPr="004C191E" w:rsidRDefault="00A2299E" w:rsidP="00A2299E">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479863C8" w14:textId="77777777" w:rsidR="00A2299E" w:rsidRDefault="00A2299E" w:rsidP="00A2299E">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3C38CFA4" w14:textId="77777777" w:rsidR="00A2299E" w:rsidRDefault="00A2299E" w:rsidP="00A2299E">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6A829434" w14:textId="77777777" w:rsidR="00A2299E" w:rsidRPr="001971AA" w:rsidRDefault="00A2299E" w:rsidP="00A2299E">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included in the UE CONTEXT SETUP REQUEST message, the gNB-DU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193"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gNB-CU shall, if supported, consider it as the generated early UL sync information from the accepted candidate cell in the gNB-DU. If the </w:t>
      </w:r>
      <w:r w:rsidRPr="0038656A">
        <w:rPr>
          <w:i/>
          <w:iCs/>
          <w:lang w:eastAsia="zh-CN"/>
        </w:rPr>
        <w:t>Early UL Sync Configuration for SUL</w:t>
      </w:r>
      <w:r w:rsidRPr="0038656A">
        <w:rPr>
          <w:lang w:eastAsia="zh-CN"/>
        </w:rPr>
        <w:t xml:space="preserve"> IE is included in the UE CONTEXT SETUP RESPONSE message, the gNB-CU shall, if supported, consider it as the generated early UL sync information for SUL from the accepted candidate cell in the gNB-DU.</w:t>
      </w:r>
      <w:bookmarkEnd w:id="193"/>
    </w:p>
    <w:p w14:paraId="2E7C6FA0" w14:textId="77777777" w:rsidR="00A2299E" w:rsidRDefault="00A2299E" w:rsidP="00A2299E">
      <w:r w:rsidRPr="001971AA">
        <w:t xml:space="preserve">If the </w:t>
      </w:r>
      <w:r w:rsidRPr="001971AA">
        <w:rPr>
          <w:i/>
          <w:iCs/>
        </w:rPr>
        <w:t>LTM Configuration</w:t>
      </w:r>
      <w:r w:rsidRPr="001971AA">
        <w:t xml:space="preserve"> IE is included in the UE CONTEXT SETUP RESPONSE message, the gNB-CU shall, if supported, consider it as the generated configuration for LTM from the accepted candidate cell in the candidate gNB-DU.</w:t>
      </w:r>
    </w:p>
    <w:p w14:paraId="76D313B4" w14:textId="77777777" w:rsidR="00A2299E" w:rsidRDefault="00A2299E" w:rsidP="00A2299E">
      <w:r>
        <w:t xml:space="preserve">If the </w:t>
      </w:r>
      <w:r>
        <w:rPr>
          <w:i/>
        </w:rPr>
        <w:t xml:space="preserve">Complete </w:t>
      </w:r>
      <w:bookmarkStart w:id="194" w:name="_Hlk175151250"/>
      <w:r>
        <w:rPr>
          <w:i/>
        </w:rPr>
        <w:t>Candidate</w:t>
      </w:r>
      <w:bookmarkEnd w:id="194"/>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95" w:name="_Hlk175151286"/>
      <w:r>
        <w:t>c</w:t>
      </w:r>
      <w:r w:rsidRPr="008420D0">
        <w:t>andidate</w:t>
      </w:r>
      <w:bookmarkEnd w:id="195"/>
      <w:r w:rsidRPr="008420D0">
        <w:t xml:space="preserve"> </w:t>
      </w:r>
      <w:r>
        <w:t>configuration.</w:t>
      </w:r>
    </w:p>
    <w:p w14:paraId="1AA7E4A4" w14:textId="77777777" w:rsidR="00A2299E" w:rsidRDefault="00A2299E" w:rsidP="00A2299E">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r w:rsidRPr="00BE2A94">
        <w:rPr>
          <w:rFonts w:eastAsia="Malgun Gothic"/>
          <w:i/>
        </w:rPr>
        <w:t>SpCell ID</w:t>
      </w:r>
      <w:r w:rsidRPr="00BE2A94">
        <w:rPr>
          <w:rFonts w:eastAsia="Malgun Gothic"/>
        </w:rPr>
        <w:t xml:space="preserve"> IE as specified in TS 38.401 [4] and regard it as a reconfiguration with sync as defined in TS 38.331 [8]. </w:t>
      </w:r>
    </w:p>
    <w:p w14:paraId="35FB31FC" w14:textId="77777777" w:rsidR="00A2299E" w:rsidRDefault="00A2299E" w:rsidP="00A2299E">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00B95230" w14:textId="77777777" w:rsidR="00A2299E" w:rsidRDefault="00A2299E" w:rsidP="00A2299E">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6092B368" w14:textId="77777777" w:rsidR="00A2299E" w:rsidRDefault="00A2299E" w:rsidP="00A2299E">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76F990EB" w14:textId="77777777" w:rsidR="00A2299E" w:rsidRDefault="00A2299E" w:rsidP="00A2299E">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w:t>
      </w:r>
      <w:r w:rsidRPr="008420D0">
        <w:t>andidate</w:t>
      </w:r>
      <w:r>
        <w:t xml:space="preserve"> configuration.</w:t>
      </w:r>
    </w:p>
    <w:p w14:paraId="5F398181" w14:textId="77777777" w:rsidR="00A2299E" w:rsidRDefault="00A2299E" w:rsidP="00A2299E">
      <w:pPr>
        <w:rPr>
          <w:rFonts w:eastAsia="Yu Mincho"/>
          <w:lang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3C2A0EB3" w14:textId="77777777" w:rsidR="00A2299E" w:rsidRDefault="00A2299E" w:rsidP="00A2299E">
      <w:pPr>
        <w:rPr>
          <w:rFonts w:eastAsia="PMingLiU"/>
        </w:rPr>
      </w:pPr>
      <w:bookmarkStart w:id="196"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196"/>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3482C4E4" w14:textId="77777777" w:rsidR="00A2299E" w:rsidRPr="000D54FE" w:rsidRDefault="00A2299E" w:rsidP="00A2299E">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7C82CD5" w14:textId="77777777" w:rsidR="00A2299E" w:rsidRDefault="00A2299E" w:rsidP="00A2299E">
      <w:pPr>
        <w:rPr>
          <w:b/>
          <w:bCs/>
          <w:lang w:val="en-IN"/>
        </w:rPr>
      </w:pPr>
      <w:r w:rsidRPr="00CE6F6F">
        <w:rPr>
          <w:b/>
          <w:bCs/>
          <w:lang w:val="en-IN"/>
        </w:rPr>
        <w:t>Interaction with UE Inactivity Notification procedure</w:t>
      </w:r>
    </w:p>
    <w:p w14:paraId="756C9E39" w14:textId="77777777" w:rsidR="00A2299E" w:rsidRPr="002A1D57" w:rsidRDefault="00A2299E" w:rsidP="00A2299E">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2FEEF69" w14:textId="77777777" w:rsidR="00A2299E" w:rsidRPr="009E6EC2" w:rsidRDefault="00A2299E" w:rsidP="00A2299E">
      <w:pPr>
        <w:pStyle w:val="Heading4"/>
      </w:pPr>
      <w:bookmarkStart w:id="197" w:name="_CR8_3_1_3"/>
      <w:bookmarkStart w:id="198" w:name="_Toc200530082"/>
      <w:bookmarkEnd w:id="197"/>
      <w:r w:rsidRPr="00EA5FA7">
        <w:t>8.3.1.3</w:t>
      </w:r>
      <w:r w:rsidRPr="00EA5FA7">
        <w:tab/>
        <w:t>Unsuccessful Operation</w:t>
      </w:r>
      <w:bookmarkEnd w:id="161"/>
      <w:bookmarkEnd w:id="162"/>
      <w:bookmarkEnd w:id="163"/>
      <w:bookmarkEnd w:id="164"/>
      <w:bookmarkEnd w:id="165"/>
      <w:bookmarkEnd w:id="166"/>
      <w:bookmarkEnd w:id="167"/>
      <w:bookmarkEnd w:id="170"/>
      <w:bookmarkEnd w:id="171"/>
      <w:bookmarkEnd w:id="172"/>
      <w:bookmarkEnd w:id="173"/>
      <w:bookmarkEnd w:id="185"/>
      <w:bookmarkEnd w:id="186"/>
      <w:bookmarkEnd w:id="187"/>
      <w:bookmarkEnd w:id="188"/>
      <w:bookmarkEnd w:id="189"/>
      <w:bookmarkEnd w:id="190"/>
      <w:bookmarkEnd w:id="191"/>
      <w:bookmarkEnd w:id="198"/>
    </w:p>
    <w:p w14:paraId="69336EFA" w14:textId="77777777" w:rsidR="00A2299E" w:rsidRPr="00EA5FA7" w:rsidRDefault="00A2299E" w:rsidP="00A2299E">
      <w:pPr>
        <w:pStyle w:val="TH"/>
      </w:pPr>
      <w:r>
        <w:rPr>
          <w:noProof/>
        </w:rPr>
        <w:drawing>
          <wp:inline distT="0" distB="0" distL="0" distR="0" wp14:anchorId="48A039DC" wp14:editId="45D8893C">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53552DF" w14:textId="77777777" w:rsidR="00A2299E" w:rsidRPr="00EA5FA7" w:rsidRDefault="00A2299E" w:rsidP="00A2299E">
      <w:pPr>
        <w:pStyle w:val="TF"/>
      </w:pPr>
      <w:r w:rsidRPr="00EA5FA7">
        <w:t>Figure 8.3.1.3-1: UE Context Setup Request procedure: unsuccessful Operation</w:t>
      </w:r>
    </w:p>
    <w:p w14:paraId="19B91DFD" w14:textId="77777777" w:rsidR="00A2299E" w:rsidRPr="00EA5FA7" w:rsidRDefault="00A2299E" w:rsidP="00A2299E">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6DC038D1" w14:textId="77777777" w:rsidR="00A2299E" w:rsidRPr="00EA5FA7" w:rsidRDefault="00A2299E" w:rsidP="00A2299E">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025095D4" w14:textId="77777777" w:rsidR="00A2299E" w:rsidRPr="00EA5FA7" w:rsidRDefault="00A2299E" w:rsidP="00A2299E">
      <w:pPr>
        <w:pStyle w:val="Heading4"/>
      </w:pPr>
      <w:bookmarkStart w:id="199" w:name="_CR8_3_1_4"/>
      <w:bookmarkStart w:id="200" w:name="_Toc20955777"/>
      <w:bookmarkStart w:id="201" w:name="_Toc29892871"/>
      <w:bookmarkStart w:id="202" w:name="_Toc36556808"/>
      <w:bookmarkStart w:id="203" w:name="_Toc45832194"/>
      <w:bookmarkStart w:id="204" w:name="_Toc51763374"/>
      <w:bookmarkStart w:id="205" w:name="_Toc64448537"/>
      <w:bookmarkStart w:id="206" w:name="_Toc66289196"/>
      <w:bookmarkStart w:id="207" w:name="_Toc74154309"/>
      <w:bookmarkStart w:id="208" w:name="_Toc81383053"/>
      <w:bookmarkStart w:id="209" w:name="_Toc88657686"/>
      <w:bookmarkStart w:id="210" w:name="_Toc97910598"/>
      <w:bookmarkStart w:id="211" w:name="_Toc99038237"/>
      <w:bookmarkStart w:id="212" w:name="_Toc99730498"/>
      <w:bookmarkStart w:id="213" w:name="_Toc105510617"/>
      <w:bookmarkStart w:id="214" w:name="_Toc105927149"/>
      <w:bookmarkStart w:id="215" w:name="_Toc106109689"/>
      <w:bookmarkStart w:id="216" w:name="_Toc113835126"/>
      <w:bookmarkStart w:id="217" w:name="_Toc120123969"/>
      <w:bookmarkStart w:id="218" w:name="_Toc200530083"/>
      <w:bookmarkEnd w:id="199"/>
      <w:r w:rsidRPr="00EA5FA7">
        <w:t>8.3.1.4</w:t>
      </w:r>
      <w:r w:rsidRPr="00EA5FA7">
        <w:tab/>
        <w:t>Abnormal Conditions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89088B5" w14:textId="77777777" w:rsidR="00A2299E" w:rsidRPr="00EA5FA7" w:rsidRDefault="00A2299E" w:rsidP="00A2299E">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0BD9656C" w14:textId="77777777" w:rsidR="00A2299E" w:rsidRDefault="00A2299E" w:rsidP="00A2299E">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2E14864D" w14:textId="77777777" w:rsidR="00A2299E" w:rsidRPr="00EA5FA7" w:rsidRDefault="00A2299E" w:rsidP="00A2299E">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64395DE1" w14:textId="354A579E" w:rsidR="00A2299E" w:rsidRDefault="0093051A" w:rsidP="0093051A">
      <w:r>
        <w:t>[snip]</w:t>
      </w:r>
    </w:p>
    <w:p w14:paraId="06F0469D" w14:textId="77777777" w:rsidR="0093051A" w:rsidRPr="00EC6D8F" w:rsidRDefault="0093051A" w:rsidP="0093051A">
      <w:pPr>
        <w:pStyle w:val="Heading3"/>
        <w:rPr>
          <w:lang w:val="fr-FR" w:eastAsia="zh-CN"/>
        </w:rPr>
      </w:pPr>
      <w:bookmarkStart w:id="219" w:name="_Toc20955786"/>
      <w:bookmarkStart w:id="220" w:name="_Toc29892880"/>
      <w:bookmarkStart w:id="221" w:name="_Toc36556817"/>
      <w:bookmarkStart w:id="222" w:name="_Toc45832203"/>
      <w:bookmarkStart w:id="223" w:name="_Toc51763383"/>
      <w:bookmarkStart w:id="224" w:name="_Toc64448546"/>
      <w:bookmarkStart w:id="225" w:name="_Toc66289205"/>
      <w:bookmarkStart w:id="226" w:name="_Toc74154318"/>
      <w:bookmarkStart w:id="227" w:name="_Toc81383062"/>
      <w:bookmarkStart w:id="228" w:name="_Toc88657695"/>
      <w:bookmarkStart w:id="229" w:name="_Toc97910607"/>
      <w:bookmarkStart w:id="230" w:name="_Toc99038246"/>
      <w:bookmarkStart w:id="231" w:name="_Toc99730507"/>
      <w:bookmarkStart w:id="232" w:name="_Toc105510626"/>
      <w:bookmarkStart w:id="233" w:name="_Toc105927158"/>
      <w:bookmarkStart w:id="234" w:name="_Toc106109698"/>
      <w:bookmarkStart w:id="235" w:name="_Toc113835135"/>
      <w:bookmarkStart w:id="236" w:name="_Toc120123978"/>
      <w:bookmarkStart w:id="237" w:name="_Toc200530093"/>
      <w:bookmarkStart w:id="238" w:name="_Toc20955787"/>
      <w:bookmarkStart w:id="239" w:name="_Toc29892881"/>
      <w:bookmarkStart w:id="240" w:name="_Toc36556818"/>
      <w:bookmarkStart w:id="241" w:name="_Toc45832204"/>
      <w:bookmarkStart w:id="242" w:name="_Toc51763384"/>
      <w:bookmarkStart w:id="243" w:name="_Toc64448547"/>
      <w:bookmarkStart w:id="244" w:name="_Toc66289206"/>
      <w:bookmarkStart w:id="245" w:name="_Toc74154319"/>
      <w:bookmarkStart w:id="246" w:name="_Toc81383063"/>
      <w:bookmarkStart w:id="247" w:name="_Toc88657696"/>
      <w:bookmarkStart w:id="248" w:name="_Toc97910608"/>
      <w:bookmarkStart w:id="249" w:name="_Toc99038247"/>
      <w:bookmarkStart w:id="250" w:name="_Toc99730508"/>
      <w:bookmarkStart w:id="251" w:name="_Toc105510627"/>
      <w:bookmarkStart w:id="252" w:name="_Toc105927159"/>
      <w:bookmarkStart w:id="253" w:name="_Toc106109699"/>
      <w:bookmarkStart w:id="254" w:name="_Toc113835136"/>
      <w:bookmarkStart w:id="255" w:name="_Toc120123979"/>
      <w:r w:rsidRPr="00EC6D8F">
        <w:rPr>
          <w:lang w:val="fr-FR"/>
        </w:rPr>
        <w:t>8.3.4</w:t>
      </w:r>
      <w:r w:rsidRPr="00EC6D8F">
        <w:rPr>
          <w:lang w:val="fr-FR"/>
        </w:rPr>
        <w:tab/>
        <w:t>UE Context Modification (gNB-CU initiated)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AD1B33A" w14:textId="77777777" w:rsidR="0093051A" w:rsidRPr="00EA5FA7" w:rsidRDefault="0093051A" w:rsidP="0093051A">
      <w:pPr>
        <w:pStyle w:val="Heading4"/>
        <w:rPr>
          <w:lang w:eastAsia="zh-CN"/>
        </w:rPr>
      </w:pPr>
      <w:bookmarkStart w:id="256" w:name="_CR8_3_4_1"/>
      <w:bookmarkStart w:id="257" w:name="_Toc200530094"/>
      <w:bookmarkEnd w:id="256"/>
      <w:r w:rsidRPr="00EA5FA7">
        <w:t>8.3.4.1</w:t>
      </w:r>
      <w:r w:rsidRPr="00EA5FA7">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7"/>
    </w:p>
    <w:p w14:paraId="69D588C4" w14:textId="77777777" w:rsidR="0093051A" w:rsidRPr="00EA5FA7" w:rsidRDefault="0093051A" w:rsidP="0093051A">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FECB918" w14:textId="77777777" w:rsidR="0093051A" w:rsidRPr="00EA5FA7" w:rsidRDefault="0093051A" w:rsidP="0093051A">
      <w:pPr>
        <w:pStyle w:val="Heading4"/>
      </w:pPr>
      <w:bookmarkStart w:id="258" w:name="_CR8_3_4_2"/>
      <w:bookmarkStart w:id="259" w:name="_Toc20955788"/>
      <w:bookmarkStart w:id="260" w:name="_Toc29892882"/>
      <w:bookmarkStart w:id="261" w:name="_Toc36556819"/>
      <w:bookmarkStart w:id="262" w:name="_Toc45832205"/>
      <w:bookmarkStart w:id="263" w:name="_Toc51763385"/>
      <w:bookmarkStart w:id="264" w:name="_Toc64448548"/>
      <w:bookmarkStart w:id="265" w:name="_Toc66289207"/>
      <w:bookmarkStart w:id="266" w:name="_Toc74154320"/>
      <w:bookmarkStart w:id="267" w:name="_Toc81383064"/>
      <w:bookmarkStart w:id="268" w:name="_Toc88657697"/>
      <w:bookmarkStart w:id="269" w:name="_Toc97910609"/>
      <w:bookmarkStart w:id="270" w:name="_Toc99038248"/>
      <w:bookmarkStart w:id="271" w:name="_Toc99730509"/>
      <w:bookmarkStart w:id="272" w:name="_Toc105510628"/>
      <w:bookmarkStart w:id="273" w:name="_Toc105927160"/>
      <w:bookmarkStart w:id="274" w:name="_Toc106109700"/>
      <w:bookmarkStart w:id="275" w:name="_Toc113835137"/>
      <w:bookmarkStart w:id="276" w:name="_Toc120123980"/>
      <w:bookmarkStart w:id="277" w:name="_Toc200530095"/>
      <w:bookmarkEnd w:id="258"/>
      <w:r w:rsidRPr="00EA5FA7">
        <w:t>8.3.4.2</w:t>
      </w:r>
      <w:r w:rsidRPr="00EA5FA7">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785AB27" w14:textId="77777777" w:rsidR="0093051A" w:rsidRPr="00EA5FA7" w:rsidRDefault="0093051A" w:rsidP="0093051A">
      <w:pPr>
        <w:pStyle w:val="TH"/>
        <w:rPr>
          <w:lang w:eastAsia="zh-CN"/>
        </w:rPr>
      </w:pPr>
      <w:r>
        <w:rPr>
          <w:noProof/>
        </w:rPr>
        <w:drawing>
          <wp:inline distT="0" distB="0" distL="0" distR="0" wp14:anchorId="0586CB1E" wp14:editId="1F2AF50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E03E469" w14:textId="77777777" w:rsidR="0093051A" w:rsidRPr="00EA5FA7" w:rsidRDefault="0093051A" w:rsidP="0093051A">
      <w:pPr>
        <w:pStyle w:val="TF"/>
      </w:pPr>
      <w:r w:rsidRPr="00EA5FA7">
        <w:t xml:space="preserve">Figure 8.3.4.2-1: UE Context Modification procedure. Successful </w:t>
      </w:r>
      <w:r w:rsidRPr="00EA5FA7">
        <w:rPr>
          <w:rFonts w:eastAsia="MS Mincho"/>
        </w:rPr>
        <w:t>o</w:t>
      </w:r>
      <w:r w:rsidRPr="00EA5FA7">
        <w:t>peration</w:t>
      </w:r>
    </w:p>
    <w:p w14:paraId="565E8A0D" w14:textId="77777777" w:rsidR="0093051A" w:rsidRPr="00EA5FA7" w:rsidRDefault="0093051A" w:rsidP="0093051A">
      <w:pPr>
        <w:rPr>
          <w:snapToGrid w:val="0"/>
        </w:rPr>
      </w:pPr>
      <w:r w:rsidRPr="00EA5FA7">
        <w:rPr>
          <w:snapToGrid w:val="0"/>
        </w:rPr>
        <w:t>The UE CONTEXT MODIFICATION REQUEST message is initiated by the gNB-CU.</w:t>
      </w:r>
    </w:p>
    <w:p w14:paraId="03E302DF" w14:textId="77777777" w:rsidR="0093051A" w:rsidRPr="00EA5FA7" w:rsidRDefault="0093051A" w:rsidP="0093051A">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6F1D8F0" w14:textId="77777777" w:rsidR="0093051A" w:rsidRDefault="0093051A" w:rsidP="0093051A">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771C444E" w14:textId="77777777" w:rsidR="0093051A" w:rsidRPr="00644324" w:rsidRDefault="0093051A" w:rsidP="0093051A">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12754B5E" w14:textId="77777777" w:rsidR="0093051A" w:rsidRPr="00EA5FA7" w:rsidRDefault="0093051A" w:rsidP="0093051A">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38D8FF55" w14:textId="77777777" w:rsidR="0093051A" w:rsidRPr="00EA5FA7" w:rsidRDefault="0093051A" w:rsidP="0093051A">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7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7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7C843D5" w14:textId="77777777" w:rsidR="0093051A" w:rsidRPr="00EA5FA7" w:rsidRDefault="0093051A" w:rsidP="0093051A">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8DF280E" w14:textId="77777777" w:rsidR="0093051A" w:rsidRDefault="0093051A" w:rsidP="0093051A">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04108DA9" w14:textId="77777777" w:rsidR="0093051A" w:rsidRPr="00EA5FA7" w:rsidRDefault="0093051A" w:rsidP="0093051A">
      <w:pPr>
        <w:rPr>
          <w:snapToGrid w:val="0"/>
        </w:rPr>
      </w:pPr>
      <w:r w:rsidRPr="00EA5FA7">
        <w:rPr>
          <w:snapToGrid w:val="0"/>
        </w:rPr>
        <w:t xml:space="preserve">If the </w:t>
      </w:r>
      <w:r>
        <w:rPr>
          <w:i/>
          <w:snapToGrid w:val="0"/>
        </w:rPr>
        <w:t xml:space="preserve">Non-Integer DRX </w:t>
      </w:r>
      <w:r w:rsidRPr="00EA5FA7">
        <w:rPr>
          <w:i/>
          <w:snapToGrid w:val="0"/>
        </w:rPr>
        <w:t xml:space="preserve">Cycle </w:t>
      </w:r>
      <w:r w:rsidRPr="00EA5FA7">
        <w:rPr>
          <w:snapToGrid w:val="0"/>
        </w:rPr>
        <w:t>IE is contained in the UE CONTEXT MODIFICATION REQUEST message, the gNB-DU shall</w:t>
      </w:r>
      <w:r>
        <w:rPr>
          <w:snapToGrid w:val="0"/>
        </w:rPr>
        <w:t>, if supported,</w:t>
      </w:r>
      <w:r w:rsidRPr="00EA5FA7">
        <w:rPr>
          <w:snapToGrid w:val="0"/>
        </w:rPr>
        <w:t xml:space="preserve"> use the provided value from the gNB-CU.</w:t>
      </w:r>
    </w:p>
    <w:p w14:paraId="0A174771" w14:textId="77777777" w:rsidR="0093051A" w:rsidRDefault="0093051A" w:rsidP="0093051A">
      <w:pPr>
        <w:rPr>
          <w:rFonts w:eastAsia="SimSun"/>
          <w:snapToGrid w:val="0"/>
          <w:lang w:val="en-US" w:eastAsia="zh-CN"/>
        </w:rPr>
      </w:pPr>
      <w:r>
        <w:t xml:space="preserve">If the </w:t>
      </w:r>
      <w:bookmarkStart w:id="27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79"/>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A1C729F" w14:textId="77777777" w:rsidR="0093051A" w:rsidRPr="00EA5FA7" w:rsidRDefault="0093051A" w:rsidP="0093051A">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70661CEB" w14:textId="77777777" w:rsidR="0093051A" w:rsidRDefault="0093051A" w:rsidP="0093051A">
      <w:pPr>
        <w:rPr>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18705770" w14:textId="77777777" w:rsidR="0093051A" w:rsidRDefault="0093051A" w:rsidP="0093051A">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28D7251A" w14:textId="77777777" w:rsidR="0093051A" w:rsidRDefault="0093051A" w:rsidP="0093051A">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0B71FE0" w14:textId="77777777" w:rsidR="0093051A" w:rsidRPr="00CE2070" w:rsidRDefault="0093051A" w:rsidP="0093051A">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6C6A3D">
        <w:rPr>
          <w:i/>
          <w:iCs/>
        </w:rPr>
        <w:t xml:space="preserve"> Information</w:t>
      </w:r>
      <w:r w:rsidRPr="00CE2070">
        <w:t xml:space="preserve"> IE following the behaviour described for the UE Context Setup procedure.</w:t>
      </w:r>
    </w:p>
    <w:p w14:paraId="6C4EAE83" w14:textId="77777777" w:rsidR="0093051A" w:rsidRPr="00CF0237" w:rsidRDefault="0093051A" w:rsidP="0093051A">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2189C523" w14:textId="77777777" w:rsidR="0093051A" w:rsidRPr="00EA5FA7" w:rsidRDefault="0093051A" w:rsidP="0093051A">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3D5C98C5" w14:textId="77777777" w:rsidR="0093051A" w:rsidRDefault="0093051A" w:rsidP="0093051A">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45D9B3B" w14:textId="77777777" w:rsidR="0093051A" w:rsidRPr="00EA5FA7" w:rsidRDefault="0093051A" w:rsidP="0093051A">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3618DBDC" w14:textId="77777777" w:rsidR="0093051A" w:rsidRPr="00EA5FA7" w:rsidRDefault="0093051A" w:rsidP="0093051A">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2B74DF3" w14:textId="77777777" w:rsidR="0093051A" w:rsidRPr="00EA5FA7" w:rsidRDefault="0093051A" w:rsidP="0093051A">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D366AF8" w14:textId="77777777" w:rsidR="0093051A" w:rsidRPr="00EA5FA7" w:rsidRDefault="0093051A" w:rsidP="0093051A">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2BB2AA80" w14:textId="77777777" w:rsidR="0093051A" w:rsidRPr="00EA5FA7" w:rsidRDefault="0093051A" w:rsidP="0093051A">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0043B477" w14:textId="77777777" w:rsidR="0093051A" w:rsidRPr="00EA5FA7" w:rsidRDefault="0093051A" w:rsidP="0093051A">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406EE30A" w14:textId="77777777" w:rsidR="0093051A" w:rsidRPr="00EA5FA7" w:rsidRDefault="0093051A" w:rsidP="0093051A">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7908DE1B" w14:textId="77777777" w:rsidR="0093051A" w:rsidRPr="00EA5FA7" w:rsidRDefault="0093051A" w:rsidP="0093051A">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43DBA7A" w14:textId="77777777" w:rsidR="0093051A" w:rsidRPr="00EA5FA7" w:rsidRDefault="0093051A" w:rsidP="0093051A">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2F27C026" w14:textId="77777777" w:rsidR="0093051A" w:rsidRPr="00EA5FA7" w:rsidRDefault="0093051A" w:rsidP="0093051A">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30345E0" w14:textId="77777777" w:rsidR="0093051A" w:rsidRPr="00EA5FA7" w:rsidRDefault="0093051A" w:rsidP="0093051A">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4F9C7492" w14:textId="77777777" w:rsidR="0093051A" w:rsidRPr="00EA5FA7" w:rsidRDefault="0093051A" w:rsidP="0093051A">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4030E8D8" w14:textId="77777777" w:rsidR="0093051A" w:rsidRPr="00EA5FA7" w:rsidRDefault="0093051A" w:rsidP="0093051A">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F617E36" w14:textId="77777777" w:rsidR="0093051A" w:rsidRPr="00EA5FA7" w:rsidRDefault="0093051A" w:rsidP="0093051A">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4A33ABFE" w14:textId="77777777" w:rsidR="0093051A" w:rsidRDefault="0093051A" w:rsidP="0093051A">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3B5A08F7" w14:textId="77777777" w:rsidR="0093051A" w:rsidRDefault="0093051A" w:rsidP="0093051A">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816AF78" w14:textId="77777777" w:rsidR="0093051A" w:rsidRPr="00EA5FA7" w:rsidRDefault="0093051A" w:rsidP="0093051A">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sidelink </w:t>
      </w:r>
      <w:r w:rsidRPr="00A8525A">
        <w:t xml:space="preserve">information or NR </w:t>
      </w:r>
      <w:r w:rsidRPr="006C6A3D">
        <w:t>sidelink information</w:t>
      </w:r>
      <w:r w:rsidRPr="007D6DBD">
        <w:t xml:space="preserve"> as defined in TS 38.331 [8].</w:t>
      </w:r>
    </w:p>
    <w:p w14:paraId="695649DC" w14:textId="77777777" w:rsidR="0093051A" w:rsidRPr="00EA5FA7" w:rsidRDefault="0093051A" w:rsidP="0093051A">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E5C70C3" w14:textId="77777777" w:rsidR="0093051A" w:rsidRPr="00EA5FA7" w:rsidRDefault="0093051A" w:rsidP="0093051A">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B5EBBA3" w14:textId="77777777" w:rsidR="0093051A" w:rsidRPr="00EA5FA7" w:rsidRDefault="0093051A" w:rsidP="0093051A">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C512B09" w14:textId="77777777" w:rsidR="0093051A" w:rsidRPr="00EA5FA7" w:rsidRDefault="0093051A" w:rsidP="0093051A">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00ECFBC6" w14:textId="77777777" w:rsidR="0093051A" w:rsidRPr="00EA5FA7" w:rsidRDefault="0093051A" w:rsidP="0093051A">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280"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80"/>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1E838604" w14:textId="77777777" w:rsidR="0093051A" w:rsidRDefault="0093051A" w:rsidP="0093051A">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6B90BF1" w14:textId="77777777" w:rsidR="0093051A" w:rsidRPr="00EA5FA7" w:rsidRDefault="0093051A" w:rsidP="0093051A">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740BDC46" w14:textId="77777777" w:rsidR="0093051A" w:rsidRPr="00EA5FA7" w:rsidRDefault="0093051A" w:rsidP="0093051A">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060E691D" w14:textId="77777777" w:rsidR="0093051A" w:rsidRPr="00EA5FA7" w:rsidRDefault="0093051A" w:rsidP="0093051A">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71E31E6D" w14:textId="77777777" w:rsidR="0093051A" w:rsidRPr="00EA5FA7" w:rsidRDefault="0093051A" w:rsidP="0093051A">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311331D6" w14:textId="77777777" w:rsidR="0093051A" w:rsidRPr="00EA5FA7" w:rsidRDefault="0093051A" w:rsidP="0093051A">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486BAA7F" w14:textId="77777777" w:rsidR="0093051A" w:rsidRPr="00EA5FA7" w:rsidRDefault="0093051A" w:rsidP="0093051A">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6578961D" w14:textId="77777777" w:rsidR="0093051A" w:rsidRPr="00EA5FA7" w:rsidRDefault="0093051A" w:rsidP="0093051A">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5E23B76A" w14:textId="77777777" w:rsidR="0093051A" w:rsidRPr="00EA5FA7" w:rsidRDefault="0093051A" w:rsidP="0093051A">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w:t>
      </w:r>
      <w:r>
        <w:rPr>
          <w:rFonts w:eastAsia="SimSun" w:hint="eastAsia"/>
          <w:lang w:val="en-US" w:eastAsia="zh-CN"/>
        </w:rPr>
        <w:t xml:space="preserve"> or multi-path relay based PDCP duplication</w:t>
      </w:r>
      <w:r w:rsidRPr="00EA5FA7">
        <w:t xml:space="preserve"> is initiated for the concerned SRBs.</w:t>
      </w:r>
    </w:p>
    <w:p w14:paraId="1B405865" w14:textId="77777777" w:rsidR="0093051A" w:rsidRDefault="0093051A" w:rsidP="0093051A">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w:t>
      </w:r>
      <w:r>
        <w:rPr>
          <w:rFonts w:eastAsia="SimSun" w:hint="eastAsia"/>
          <w:lang w:val="en-US" w:eastAsia="zh-CN"/>
        </w:rPr>
        <w:t xml:space="preserve"> or multi-path relay based PDCP duplication</w:t>
      </w:r>
      <w:r w:rsidRPr="00EA5FA7">
        <w:t xml:space="preserve"> is initiated for the concerned SRBs.</w:t>
      </w:r>
    </w:p>
    <w:p w14:paraId="0E8BC9F9" w14:textId="77777777" w:rsidR="0093051A" w:rsidRPr="00CF0237" w:rsidRDefault="0093051A" w:rsidP="0093051A">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23D0208A" w14:textId="77777777" w:rsidR="0093051A" w:rsidRPr="00CF0237" w:rsidRDefault="0093051A" w:rsidP="0093051A">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027D01C3" w14:textId="77777777" w:rsidR="0093051A" w:rsidRPr="00CF0237" w:rsidRDefault="0093051A" w:rsidP="0093051A">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10B94F17" w14:textId="77777777" w:rsidR="0093051A" w:rsidRDefault="0093051A" w:rsidP="0093051A">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301BD025" w14:textId="77777777" w:rsidR="0093051A" w:rsidRDefault="0093051A" w:rsidP="0093051A">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60CDB0E" w14:textId="77777777" w:rsidR="0093051A" w:rsidRDefault="0093051A" w:rsidP="0093051A">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263C8A18" w14:textId="77777777" w:rsidR="0093051A" w:rsidRDefault="0093051A" w:rsidP="0093051A">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B8A84AB" w14:textId="77777777" w:rsidR="0093051A" w:rsidRDefault="0093051A" w:rsidP="0093051A">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0C109F0B" w14:textId="77777777" w:rsidR="0093051A" w:rsidRDefault="0093051A" w:rsidP="0093051A">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4B2137A" w14:textId="77777777" w:rsidR="0093051A" w:rsidRDefault="0093051A" w:rsidP="0093051A">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EA22F25" w14:textId="77777777" w:rsidR="0093051A" w:rsidRDefault="0093051A" w:rsidP="0093051A">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EF79A25" w14:textId="77777777" w:rsidR="0093051A" w:rsidRDefault="0093051A" w:rsidP="0093051A">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5BE17972" w14:textId="77777777" w:rsidR="0093051A" w:rsidRDefault="0093051A" w:rsidP="0093051A">
      <w:pPr>
        <w:pStyle w:val="B1"/>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73FCFBDA" w14:textId="77777777" w:rsidR="0093051A" w:rsidRDefault="0093051A" w:rsidP="0093051A">
      <w:pPr>
        <w:pStyle w:val="B1"/>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4B56DA8C" w14:textId="77777777" w:rsidR="0093051A" w:rsidRDefault="0093051A" w:rsidP="0093051A">
      <w:pPr>
        <w:pStyle w:val="B1"/>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5E0B0C8B" w14:textId="77777777" w:rsidR="0093051A" w:rsidRDefault="0093051A" w:rsidP="0093051A">
      <w:pPr>
        <w:pStyle w:val="B1"/>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68ED089C" w14:textId="77777777" w:rsidR="0093051A" w:rsidRDefault="0093051A" w:rsidP="0093051A">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687039E3" w14:textId="77777777" w:rsidR="0093051A" w:rsidRDefault="0093051A" w:rsidP="0093051A">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3469A4EA" w14:textId="77777777" w:rsidR="0093051A" w:rsidRDefault="0093051A" w:rsidP="0093051A">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53E86A9E" w14:textId="77777777" w:rsidR="0093051A" w:rsidRPr="005F1B87" w:rsidRDefault="0093051A" w:rsidP="0093051A">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164EFF6D" w14:textId="77777777" w:rsidR="0093051A" w:rsidRDefault="0093051A" w:rsidP="0093051A">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FA9ABC5" w14:textId="77777777" w:rsidR="0093051A" w:rsidRPr="00EA5FA7" w:rsidRDefault="0093051A" w:rsidP="0093051A">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B2FA717" w14:textId="77777777" w:rsidR="0093051A" w:rsidRPr="00D94715" w:rsidRDefault="0093051A" w:rsidP="0093051A">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E2A0761" w14:textId="77777777" w:rsidR="0093051A" w:rsidRPr="00EA5FA7" w:rsidRDefault="0093051A" w:rsidP="0093051A">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D69EEE7" w14:textId="77777777" w:rsidR="0093051A" w:rsidRPr="00EA5FA7" w:rsidRDefault="0093051A" w:rsidP="0093051A">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23FEE584" w14:textId="77777777" w:rsidR="0093051A" w:rsidRDefault="0093051A" w:rsidP="0093051A">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04B7CB61" w14:textId="77777777" w:rsidR="0093051A" w:rsidRPr="00EA5FA7" w:rsidRDefault="0093051A" w:rsidP="0093051A">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1A01F439" w14:textId="77777777" w:rsidR="0093051A" w:rsidRPr="00EA5FA7" w:rsidRDefault="0093051A" w:rsidP="0093051A">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MOD</w:t>
      </w:r>
      <w:r>
        <w:rPr>
          <w:lang w:eastAsia="zh-CN"/>
        </w:rPr>
        <w:t>IFI</w:t>
      </w:r>
      <w:r w:rsidRPr="00EA5FA7">
        <w:rPr>
          <w:lang w:eastAsia="zh-CN"/>
        </w:rPr>
        <w:t>CATION REQUEST, the gNB-DU shall take this information into account for UE specific configurations.</w:t>
      </w:r>
    </w:p>
    <w:p w14:paraId="5802FA15" w14:textId="77777777" w:rsidR="0093051A" w:rsidRPr="00EA5FA7" w:rsidRDefault="0093051A" w:rsidP="0093051A">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0540ED7F" w14:textId="77777777" w:rsidR="0093051A" w:rsidRPr="00EA5FA7" w:rsidRDefault="0093051A" w:rsidP="0093051A">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26E3C9E6" w14:textId="77777777" w:rsidR="0093051A" w:rsidRPr="00EA5FA7" w:rsidRDefault="0093051A" w:rsidP="0093051A">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0BC54F34" w14:textId="77777777" w:rsidR="0093051A" w:rsidRPr="00EA5FA7" w:rsidRDefault="0093051A" w:rsidP="0093051A">
      <w:r w:rsidRPr="00EA5FA7">
        <w:t>The UE Context Modify Procedure is not used to configure SRB0.</w:t>
      </w:r>
    </w:p>
    <w:p w14:paraId="2B7C3EC8" w14:textId="77777777" w:rsidR="0093051A" w:rsidRPr="00EA5FA7" w:rsidRDefault="0093051A" w:rsidP="0093051A">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8813DAB" w14:textId="77777777" w:rsidR="0093051A" w:rsidRPr="00EA5FA7" w:rsidRDefault="0093051A" w:rsidP="0093051A">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7127C01B" w14:textId="77777777" w:rsidR="0093051A" w:rsidRPr="00EA5FA7" w:rsidRDefault="0093051A" w:rsidP="0093051A">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1D01B6BC" w14:textId="77777777" w:rsidR="0093051A" w:rsidRPr="00EA5FA7" w:rsidRDefault="0093051A" w:rsidP="0093051A">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65CC0590" w14:textId="77777777" w:rsidR="0093051A" w:rsidRPr="00EA5FA7" w:rsidRDefault="0093051A" w:rsidP="0093051A">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EFE5926" w14:textId="77777777" w:rsidR="0093051A" w:rsidRPr="00EA5FA7" w:rsidRDefault="0093051A" w:rsidP="0093051A">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5EAEFFF6" w14:textId="77777777" w:rsidR="0093051A" w:rsidRPr="00EA5FA7" w:rsidRDefault="0093051A" w:rsidP="0093051A">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A9E758D" w14:textId="77777777" w:rsidR="0093051A" w:rsidRPr="00EA5FA7" w:rsidRDefault="0093051A" w:rsidP="0093051A">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2C10A5B9" w14:textId="77777777" w:rsidR="0093051A" w:rsidRPr="00EA5FA7" w:rsidRDefault="0093051A" w:rsidP="0093051A">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15B27BA8" w14:textId="77777777" w:rsidR="0093051A" w:rsidRPr="00EA5FA7" w:rsidRDefault="0093051A" w:rsidP="0093051A">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7B3EA083" w14:textId="77777777" w:rsidR="0093051A" w:rsidRPr="00EA5FA7" w:rsidRDefault="0093051A" w:rsidP="0093051A">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CA0C28B" w14:textId="77777777" w:rsidR="0093051A" w:rsidRPr="00EA5FA7" w:rsidRDefault="0093051A" w:rsidP="0093051A">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E541933" w14:textId="77777777" w:rsidR="0093051A" w:rsidRPr="00EA5FA7" w:rsidRDefault="0093051A" w:rsidP="0093051A">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6B579709" w14:textId="77777777" w:rsidR="0093051A" w:rsidRPr="00EA5FA7" w:rsidRDefault="0093051A" w:rsidP="0093051A">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1A4A287C" w14:textId="77777777" w:rsidR="0093051A" w:rsidRDefault="0093051A" w:rsidP="0093051A">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29FFEC66" w14:textId="77777777" w:rsidR="0093051A" w:rsidRDefault="0093051A" w:rsidP="0093051A">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A1CC63E" w14:textId="77777777" w:rsidR="0093051A" w:rsidRDefault="0093051A" w:rsidP="0093051A">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CEE136A" w14:textId="77777777" w:rsidR="0093051A" w:rsidRPr="00567372" w:rsidRDefault="0093051A" w:rsidP="0093051A">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46B89A5" w14:textId="77777777" w:rsidR="0093051A" w:rsidRPr="00567372" w:rsidRDefault="0093051A" w:rsidP="0093051A">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C8C6B5C" w14:textId="77777777" w:rsidR="0093051A" w:rsidRPr="00567372" w:rsidRDefault="0093051A" w:rsidP="0093051A">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1FFA255" w14:textId="77777777" w:rsidR="0093051A" w:rsidRPr="00567372" w:rsidRDefault="0093051A" w:rsidP="0093051A">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7035EAA" w14:textId="77777777" w:rsidR="0093051A" w:rsidRPr="00567372" w:rsidRDefault="0093051A" w:rsidP="0093051A">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75353AE" w14:textId="77777777" w:rsidR="0093051A" w:rsidRPr="00567372" w:rsidRDefault="0093051A" w:rsidP="0093051A">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2BE35B1" w14:textId="77777777" w:rsidR="0093051A" w:rsidRDefault="0093051A" w:rsidP="0093051A">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661EAE53" w14:textId="77777777" w:rsidR="0093051A" w:rsidRDefault="0093051A" w:rsidP="0093051A">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2129CFD" w14:textId="77777777" w:rsidR="0093051A" w:rsidRDefault="0093051A" w:rsidP="0093051A">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5F1D72E5" w14:textId="77777777" w:rsidR="0093051A" w:rsidRDefault="0093051A" w:rsidP="0093051A">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7CDA4FE" w14:textId="77777777" w:rsidR="0093051A" w:rsidRDefault="0093051A" w:rsidP="0093051A">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773F6A07" w14:textId="77777777" w:rsidR="0093051A" w:rsidRDefault="0093051A" w:rsidP="0093051A">
      <w:pPr>
        <w:pStyle w:val="B1"/>
      </w:pPr>
      <w:r>
        <w:t>-</w:t>
      </w:r>
      <w:r>
        <w:tab/>
        <w:t>use the received value for the concerned UE</w:t>
      </w:r>
      <w:r>
        <w:rPr>
          <w:lang w:eastAsia="zh-CN"/>
        </w:rPr>
        <w:t>’s sidelink communication in network scheduled mode for LTE A2X services</w:t>
      </w:r>
      <w:r>
        <w:t>.</w:t>
      </w:r>
    </w:p>
    <w:p w14:paraId="56D392DE" w14:textId="77777777" w:rsidR="0093051A" w:rsidRDefault="0093051A" w:rsidP="0093051A">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DB62019" w14:textId="77777777" w:rsidR="0093051A" w:rsidRDefault="0093051A" w:rsidP="0093051A">
      <w:pPr>
        <w:pStyle w:val="B1"/>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1EFA2392" w14:textId="77777777" w:rsidR="0093051A" w:rsidRDefault="0093051A" w:rsidP="0093051A">
      <w:pPr>
        <w:pStyle w:val="B1"/>
      </w:pPr>
      <w:r>
        <w:t>-</w:t>
      </w:r>
      <w:r>
        <w:tab/>
        <w:t>use the received value for the concerned UE</w:t>
      </w:r>
      <w:r>
        <w:rPr>
          <w:lang w:eastAsia="zh-CN"/>
        </w:rPr>
        <w:t>’s sidelink communication in network scheduled mode for NR A2X services</w:t>
      </w:r>
      <w:r>
        <w:t>.</w:t>
      </w:r>
    </w:p>
    <w:p w14:paraId="7D334C43" w14:textId="77777777" w:rsidR="0093051A" w:rsidRPr="00567372" w:rsidRDefault="0093051A" w:rsidP="0093051A">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4019755" w14:textId="77777777" w:rsidR="0093051A" w:rsidRDefault="0093051A" w:rsidP="0093051A">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C176E6C" w14:textId="77777777" w:rsidR="0093051A" w:rsidRDefault="0093051A" w:rsidP="0093051A">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69F3F734" w14:textId="77777777" w:rsidR="0093051A" w:rsidRDefault="0093051A" w:rsidP="0093051A">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4F5F7B27" w14:textId="77777777" w:rsidR="0093051A" w:rsidRDefault="0093051A" w:rsidP="0093051A">
      <w:pPr>
        <w:rPr>
          <w:lang w:eastAsia="ja-JP"/>
        </w:rPr>
      </w:pPr>
      <w:r w:rsidRPr="00AD6379">
        <w:rPr>
          <w:lang w:eastAsia="ja-JP"/>
        </w:rPr>
        <w:t xml:space="preserve">If the </w:t>
      </w:r>
      <w:r w:rsidRPr="00AD6379">
        <w:rPr>
          <w:i/>
          <w:lang w:eastAsia="ja-JP"/>
        </w:rPr>
        <w:t>CPAC MCG Information</w:t>
      </w:r>
      <w:r w:rsidRPr="00AD6379">
        <w:rPr>
          <w:lang w:eastAsia="ja-JP"/>
        </w:rPr>
        <w:t xml:space="preserve"> IE is included in the UE CONTEXT MODIFICATION REQUEST message and the CPAC Trigger is set to</w:t>
      </w:r>
      <w:r>
        <w:rPr>
          <w:lang w:eastAsia="ja-JP"/>
        </w:rPr>
        <w:t>:</w:t>
      </w:r>
    </w:p>
    <w:p w14:paraId="1D046B46" w14:textId="77777777" w:rsidR="0093051A" w:rsidRPr="00504D10" w:rsidRDefault="0093051A" w:rsidP="0093051A">
      <w:pPr>
        <w:pStyle w:val="B1"/>
      </w:pPr>
      <w:r>
        <w:t>-</w:t>
      </w:r>
      <w:r>
        <w:tab/>
      </w:r>
      <w:r w:rsidRPr="00504D10">
        <w:t xml:space="preserve">"CPAC-preparation": the gNB-DU shall, if supported, consider that the request concerns a conditional PSCell addition or conditional PSCell change or subsequent CPAC. The gNB-DU takes the included </w:t>
      </w:r>
      <w:r w:rsidRPr="00504D10">
        <w:rPr>
          <w:i/>
          <w:iCs/>
        </w:rPr>
        <w:t xml:space="preserve">CG-Config </w:t>
      </w:r>
      <w:r w:rsidRPr="00504D10">
        <w:rPr>
          <w:iCs/>
        </w:rPr>
        <w:t xml:space="preserve">and/or </w:t>
      </w:r>
      <w:r w:rsidRPr="00504D10">
        <w:rPr>
          <w:i/>
          <w:iCs/>
        </w:rPr>
        <w:t>CG-ConfigInfo</w:t>
      </w:r>
      <w:r w:rsidRPr="00504D10">
        <w:rPr>
          <w:iCs/>
        </w:rPr>
        <w:t xml:space="preserve"> </w:t>
      </w:r>
      <w:r w:rsidRPr="00504D10">
        <w:t xml:space="preserve">IE into account, and may provide a corresponding </w:t>
      </w:r>
      <w:r w:rsidRPr="00504D10">
        <w:rPr>
          <w:i/>
          <w:iCs/>
        </w:rPr>
        <w:t xml:space="preserve">CellGroupConfig </w:t>
      </w:r>
      <w:r w:rsidRPr="00504D10">
        <w:t xml:space="preserve">IE for MCG configuration preparation in the UE CONTEXT MODIFICATION RESPONSE message. The UE CONTEXT MODIFICATION RESPONSE message also includes a </w:t>
      </w:r>
      <w:r w:rsidRPr="00504D10">
        <w:rPr>
          <w:i/>
        </w:rPr>
        <w:t>Requested Target Cell ID</w:t>
      </w:r>
      <w:r w:rsidRPr="00504D10">
        <w:t xml:space="preserve"> IE corresponding to the </w:t>
      </w:r>
      <w:r w:rsidRPr="00504D10">
        <w:rPr>
          <w:i/>
        </w:rPr>
        <w:t>PSCell ID</w:t>
      </w:r>
      <w:r w:rsidRPr="00504D10">
        <w:t xml:space="preserve"> IE in the UE CONTEXT MODIFICATION REQUEST message.</w:t>
      </w:r>
    </w:p>
    <w:p w14:paraId="4D9429AE" w14:textId="77777777" w:rsidR="0093051A" w:rsidRPr="00504D10" w:rsidRDefault="0093051A" w:rsidP="0093051A">
      <w:pPr>
        <w:pStyle w:val="B1"/>
      </w:pPr>
      <w:r>
        <w:t>-</w:t>
      </w:r>
      <w:r>
        <w:tab/>
      </w:r>
      <w:r w:rsidRPr="00504D10">
        <w:t xml:space="preserve">"CPAC-executed": the gNB-DU shall, if supported, consider that, for the included </w:t>
      </w:r>
      <w:r w:rsidRPr="00504D10">
        <w:rPr>
          <w:i/>
        </w:rPr>
        <w:t>PSCell ID</w:t>
      </w:r>
      <w:r w:rsidRPr="00504D10">
        <w:rPr>
          <w:i/>
          <w:iCs/>
        </w:rPr>
        <w:t xml:space="preserve"> </w:t>
      </w:r>
      <w:r w:rsidRPr="00504D10">
        <w:t xml:space="preserve">IE corresponding to the selected PSCell, the UE has successfully executed the CPAC preparation. The gNB-DU shall apply the corresponding </w:t>
      </w:r>
      <w:r w:rsidRPr="00504D10">
        <w:rPr>
          <w:i/>
        </w:rPr>
        <w:t>CellGroupConfig</w:t>
      </w:r>
      <w:r w:rsidRPr="00504D10">
        <w:t xml:space="preserve"> IE for MCG configuration.</w:t>
      </w:r>
    </w:p>
    <w:p w14:paraId="480FDC77" w14:textId="77777777" w:rsidR="0093051A" w:rsidRDefault="0093051A" w:rsidP="0093051A">
      <w:pPr>
        <w:pStyle w:val="B1"/>
        <w:rPr>
          <w:lang w:eastAsia="ja-JP"/>
        </w:rPr>
      </w:pPr>
      <w:r>
        <w:t>-</w:t>
      </w:r>
      <w:r>
        <w:tab/>
      </w:r>
      <w:r w:rsidRPr="00504D10">
        <w:t xml:space="preserve">"CPAC-cancel": the gNB-DU shall, if supported, consider that the gNB-CU is about to release the prepared MCG configuration(s) corresponding to the PSCell(s) identified by the included NR CGI(s) in the </w:t>
      </w:r>
      <w:r w:rsidRPr="00504D10">
        <w:rPr>
          <w:i/>
        </w:rPr>
        <w:t>Candidate PSCells To Be Cancelled List</w:t>
      </w:r>
      <w:r w:rsidRPr="00504D10">
        <w:t xml:space="preserve"> IE.</w:t>
      </w:r>
    </w:p>
    <w:p w14:paraId="23899C6C" w14:textId="77777777" w:rsidR="0093051A" w:rsidRPr="00CD178C" w:rsidRDefault="0093051A" w:rsidP="0093051A">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shall consider that the request concerns a conditional handover</w:t>
      </w:r>
      <w:r>
        <w:t>,</w:t>
      </w:r>
      <w:r w:rsidRPr="00724218">
        <w:t xml:space="preserve"> conditional PSCell addition</w:t>
      </w:r>
      <w:r>
        <w:t>,</w:t>
      </w:r>
      <w:r w:rsidRPr="00CD178C">
        <w:t xml:space="preserve"> </w:t>
      </w:r>
      <w:r>
        <w:rPr>
          <w:noProof/>
        </w:rPr>
        <w:t xml:space="preserve">conditional </w:t>
      </w:r>
      <w:r w:rsidRPr="00CD178C">
        <w:t>PSCell change</w:t>
      </w:r>
      <w:r>
        <w:t>,</w:t>
      </w:r>
      <w:r w:rsidRPr="00CD178C">
        <w:t xml:space="preserv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14290E1" w14:textId="77777777" w:rsidR="0093051A" w:rsidRPr="00CD178C" w:rsidRDefault="0093051A" w:rsidP="0093051A">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1BD0A0A" w14:textId="77777777" w:rsidR="0093051A" w:rsidRDefault="0093051A" w:rsidP="0093051A">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r>
        <w:t xml:space="preserve">cells identified by the included NR </w:t>
      </w:r>
      <w:r w:rsidRPr="004E251C">
        <w:rPr>
          <w:lang w:eastAsia="ja-JP"/>
        </w:rPr>
        <w:t>CGI</w:t>
      </w:r>
      <w:r>
        <w:rPr>
          <w:lang w:eastAsia="ja-JP"/>
        </w:rPr>
        <w:t xml:space="preserve">s in the </w:t>
      </w:r>
      <w:r w:rsidRPr="00CD178C">
        <w:rPr>
          <w:i/>
        </w:rPr>
        <w:t>Candidate Cells To Be Cancelled List</w:t>
      </w:r>
      <w:r w:rsidRPr="00CD178C">
        <w:t xml:space="preserve"> IE</w:t>
      </w:r>
      <w:r>
        <w:rPr>
          <w:lang w:eastAsia="ja-JP"/>
        </w:rPr>
        <w:t>.</w:t>
      </w:r>
    </w:p>
    <w:p w14:paraId="6C36F6AD" w14:textId="77777777" w:rsidR="0093051A" w:rsidRDefault="0093051A" w:rsidP="0093051A">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13A22AE9" w14:textId="77777777" w:rsidR="0093051A" w:rsidRPr="00EA5FA7" w:rsidRDefault="0093051A" w:rsidP="0093051A">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F54DB06" w14:textId="77777777" w:rsidR="0093051A" w:rsidRPr="002A67CB" w:rsidRDefault="0093051A" w:rsidP="0093051A">
      <w:bookmarkStart w:id="281" w:name="_Toc20955789"/>
      <w:bookmarkStart w:id="282" w:name="_Toc29892883"/>
      <w:bookmarkStart w:id="283" w:name="_Toc36556820"/>
      <w:bookmarkStart w:id="284" w:name="_Toc45832206"/>
      <w:bookmarkStart w:id="285" w:name="_Toc51763386"/>
      <w:bookmarkStart w:id="286" w:name="_Toc64448549"/>
      <w:bookmarkStart w:id="287"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05635FBB" w14:textId="77777777" w:rsidR="0093051A" w:rsidRPr="0090263D" w:rsidRDefault="0093051A" w:rsidP="0093051A">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505C47A6" w14:textId="77777777" w:rsidR="0093051A" w:rsidRPr="0030753D" w:rsidRDefault="0093051A" w:rsidP="0093051A">
      <w:bookmarkStart w:id="288" w:name="_Toc74154321"/>
      <w:bookmarkStart w:id="289" w:name="_Toc81383065"/>
      <w:bookmarkStart w:id="290"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7F35866A" w14:textId="77777777" w:rsidR="0093051A" w:rsidRDefault="0093051A" w:rsidP="0093051A">
      <w:bookmarkStart w:id="291"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43728BEA" w14:textId="77777777" w:rsidR="0093051A" w:rsidRPr="00BF4D83" w:rsidRDefault="0093051A" w:rsidP="0093051A">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C6E7025" w14:textId="77777777" w:rsidR="0093051A" w:rsidRDefault="0093051A" w:rsidP="0093051A">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53D0F0A4" w14:textId="77777777" w:rsidR="0093051A" w:rsidRDefault="0093051A" w:rsidP="0093051A">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11AC9C12" w14:textId="77777777" w:rsidR="0093051A" w:rsidRDefault="0093051A" w:rsidP="0093051A">
      <w:pPr>
        <w:pStyle w:val="B1"/>
        <w:rPr>
          <w:rFonts w:eastAsia="MS Mincho"/>
          <w:i/>
          <w:iCs/>
          <w:lang w:eastAsia="ja-JP"/>
        </w:rPr>
      </w:pPr>
      <w:bookmarkStart w:id="292" w:name="_Hlk105753367"/>
      <w:r>
        <w:rPr>
          <w:lang w:eastAsia="ja-JP"/>
        </w:rPr>
        <w:tab/>
        <w:t>If the gNB-DU belongs to a migrating IAB-node</w:t>
      </w:r>
      <w:bookmarkEnd w:id="292"/>
      <w:r>
        <w:rPr>
          <w:lang w:eastAsia="ja-JP"/>
        </w:rPr>
        <w:t xml:space="preserve">, whose co-located IAB-MT has successfully performed the random-access procedure to the target parent node, and if the migrating IAB-node has one or more routing entries for the target path. </w:t>
      </w:r>
    </w:p>
    <w:p w14:paraId="25EC25DF" w14:textId="77777777" w:rsidR="0093051A" w:rsidRDefault="0093051A" w:rsidP="0093051A">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6F75B2DA" w14:textId="77777777" w:rsidR="0093051A" w:rsidRDefault="0093051A" w:rsidP="0093051A">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15B430B" w14:textId="77777777" w:rsidR="0093051A" w:rsidRDefault="0093051A" w:rsidP="0093051A">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527BB8F" w14:textId="77777777" w:rsidR="0093051A" w:rsidRDefault="0093051A" w:rsidP="0093051A">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1053507E" w14:textId="77777777" w:rsidR="0093051A" w:rsidRPr="006A649D" w:rsidRDefault="0093051A" w:rsidP="0093051A">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6743A8D8" w14:textId="77777777" w:rsidR="0093051A" w:rsidRPr="00DF6801" w:rsidRDefault="0093051A" w:rsidP="0093051A">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29B153B7" w14:textId="77777777" w:rsidR="0093051A" w:rsidRDefault="0093051A" w:rsidP="0093051A">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12E566E1" w14:textId="77777777" w:rsidR="0093051A" w:rsidRDefault="0093051A" w:rsidP="0093051A">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05A87F96" w14:textId="77777777" w:rsidR="0093051A" w:rsidRDefault="0093051A" w:rsidP="0093051A">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C3359A9" w14:textId="77777777" w:rsidR="0093051A" w:rsidRDefault="0093051A" w:rsidP="0093051A">
      <w:pPr>
        <w:pStyle w:val="B1"/>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9037CC3" w14:textId="77777777" w:rsidR="0093051A" w:rsidRDefault="0093051A" w:rsidP="0093051A">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5D632E9" w14:textId="77777777" w:rsidR="0093051A" w:rsidRDefault="0093051A" w:rsidP="0093051A">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6BE7F7" w14:textId="77777777" w:rsidR="0093051A" w:rsidRDefault="0093051A" w:rsidP="0093051A">
      <w:pPr>
        <w:pStyle w:val="B1"/>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7AEC7F9" w14:textId="77777777" w:rsidR="0093051A" w:rsidRDefault="0093051A" w:rsidP="0093051A">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73A5BBF" w14:textId="77777777" w:rsidR="0093051A" w:rsidRDefault="0093051A" w:rsidP="0093051A">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4DE8262" w14:textId="77777777" w:rsidR="0093051A" w:rsidRDefault="0093051A" w:rsidP="0093051A">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073CB4D5" w14:textId="77777777" w:rsidR="0093051A" w:rsidRDefault="0093051A" w:rsidP="0093051A">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3EF210F1" w14:textId="77777777" w:rsidR="0093051A" w:rsidRDefault="0093051A" w:rsidP="0093051A">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6780C4EA" w14:textId="575BEC30" w:rsidR="0093051A" w:rsidRDefault="0093051A" w:rsidP="0093051A">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w:t>
      </w:r>
      <w:ins w:id="293" w:author="Author">
        <w:r>
          <w:t xml:space="preserve">in case of single-hop relay or for the PC5 RLC channel between the U2N Remote UE and the First U2N Relay UE in multi-hop relay </w:t>
        </w:r>
      </w:ins>
      <w:r>
        <w:t xml:space="preserve">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20F3D44" w14:textId="786FD683" w:rsidR="0093051A" w:rsidRDefault="0093051A" w:rsidP="0093051A">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w:t>
      </w:r>
      <w:ins w:id="294" w:author="Author">
        <w:r>
          <w:t xml:space="preserve">in case of single-hop relay or for the PC5 RLC channel between the U2N Remote UE and the First U2N Relay UE in multi-hop relay </w:t>
        </w:r>
      </w:ins>
      <w:r>
        <w:t xml:space="preserve">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2DAE4800" w14:textId="7501D675" w:rsidR="0093051A" w:rsidRDefault="0093051A" w:rsidP="0093051A">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ins w:id="295" w:author="Author">
        <w:r w:rsidRPr="0093051A">
          <w:t xml:space="preserve"> </w:t>
        </w:r>
        <w:r>
          <w:t>in case of single-hop relay or for the PC5 RLC channel between the U2N Remote UE and the First U2N Relay UE in multi-hop relay</w:t>
        </w:r>
      </w:ins>
      <w:r>
        <w:t>.</w:t>
      </w:r>
    </w:p>
    <w:p w14:paraId="120CE9DD" w14:textId="4EAC9E06" w:rsidR="0093051A" w:rsidRDefault="0093051A" w:rsidP="0093051A">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w:t>
      </w:r>
      <w:ins w:id="296" w:author="Author">
        <w:r w:rsidR="001D4A56">
          <w:rPr>
            <w:rFonts w:eastAsia="FangSong" w:hint="eastAsia"/>
            <w:lang w:val="en-US" w:eastAsia="zh-CN"/>
          </w:rPr>
          <w:t xml:space="preserve">single-hop or multi-hop </w:t>
        </w:r>
      </w:ins>
      <w:r>
        <w:rPr>
          <w:rFonts w:eastAsia="FangSong"/>
          <w:lang w:eastAsia="zh-CN"/>
        </w:rPr>
        <w:t>indirect path</w:t>
      </w:r>
      <w:del w:id="297" w:author="Author">
        <w:r w:rsidDel="0089402E">
          <w:rPr>
            <w:rFonts w:eastAsia="FangSong"/>
            <w:lang w:eastAsia="zh-CN"/>
          </w:rPr>
          <w:delText xml:space="preserve"> </w:delText>
        </w:r>
        <w:r w:rsidDel="001D4A56">
          <w:rPr>
            <w:rFonts w:eastAsia="FangSong"/>
            <w:lang w:eastAsia="zh-CN"/>
          </w:rPr>
          <w:delText xml:space="preserve">as specified in </w:delText>
        </w:r>
        <w:r w:rsidDel="001D4A56">
          <w:delText>TS 38.401 [4]</w:delText>
        </w:r>
        <w:r w:rsidRPr="00D05766" w:rsidDel="001D4A56">
          <w:rPr>
            <w:rFonts w:hint="eastAsia"/>
          </w:rPr>
          <w:delText xml:space="preserve"> </w:delText>
        </w:r>
        <w:r w:rsidDel="001D4A56">
          <w:rPr>
            <w:rFonts w:hint="eastAsia"/>
          </w:rPr>
          <w:delText xml:space="preserve">or </w:delText>
        </w:r>
      </w:del>
      <w:ins w:id="298" w:author="Author">
        <w:r w:rsidR="001D4A56">
          <w:t xml:space="preserve">, </w:t>
        </w:r>
      </w:ins>
      <w:r>
        <w:rPr>
          <w:rFonts w:hint="eastAsia"/>
        </w:rPr>
        <w:t xml:space="preserve">from </w:t>
      </w:r>
      <w:ins w:id="299" w:author="Author">
        <w:r w:rsidR="001D4A56">
          <w:rPr>
            <w:rFonts w:hint="eastAsia"/>
            <w:lang w:val="en-US" w:eastAsia="zh-CN"/>
          </w:rPr>
          <w:t>single-hop</w:t>
        </w:r>
        <w:r w:rsidR="001D4A56">
          <w:rPr>
            <w:rFonts w:hint="eastAsia"/>
          </w:rPr>
          <w:t xml:space="preserve"> </w:t>
        </w:r>
      </w:ins>
      <w:r>
        <w:rPr>
          <w:rFonts w:hint="eastAsia"/>
        </w:rPr>
        <w:t xml:space="preserve">indirect path to </w:t>
      </w:r>
      <w:ins w:id="300" w:author="Author">
        <w:r w:rsidR="001D4A56">
          <w:rPr>
            <w:rFonts w:eastAsia="FangSong" w:hint="eastAsia"/>
            <w:lang w:val="en-US" w:eastAsia="zh-CN"/>
          </w:rPr>
          <w:t xml:space="preserve">single-hop or multi-hop </w:t>
        </w:r>
      </w:ins>
      <w:r>
        <w:rPr>
          <w:rFonts w:hint="eastAsia"/>
        </w:rPr>
        <w:t>indirect path</w:t>
      </w:r>
      <w:ins w:id="301" w:author="Author">
        <w:r w:rsidR="001D4A56">
          <w:t>,</w:t>
        </w:r>
        <w:r w:rsidR="001D4A56">
          <w:rPr>
            <w:rFonts w:hint="eastAsia"/>
            <w:lang w:val="en-US" w:eastAsia="zh-CN"/>
          </w:rPr>
          <w:t xml:space="preserve"> or from multi-hop indirect path to single-hop indirect path</w:t>
        </w:r>
      </w:ins>
      <w:del w:id="302" w:author="Author">
        <w:r w:rsidDel="001D4A56">
          <w:rPr>
            <w:rFonts w:hint="eastAsia"/>
          </w:rPr>
          <w:delText xml:space="preserve"> as specified in TS 38.331 [8]</w:delText>
        </w:r>
      </w:del>
      <w:r>
        <w:rPr>
          <w:rFonts w:hint="eastAsia"/>
        </w:rPr>
        <w:t xml:space="preserve">, </w:t>
      </w:r>
      <w:r w:rsidRPr="002D310A">
        <w:rPr>
          <w:rFonts w:hint="eastAsia"/>
        </w:rPr>
        <w:t xml:space="preserve">or to release the direct path during the MP as specified in </w:t>
      </w:r>
      <w:ins w:id="303" w:author="Author">
        <w:r w:rsidR="001D4A56">
          <w:rPr>
            <w:rFonts w:hint="eastAsia"/>
          </w:rPr>
          <w:t>in</w:t>
        </w:r>
        <w:r w:rsidR="001D4A56">
          <w:rPr>
            <w:rFonts w:eastAsia="FangSong"/>
            <w:lang w:eastAsia="zh-CN"/>
          </w:rPr>
          <w:t xml:space="preserve"> </w:t>
        </w:r>
        <w:r w:rsidR="001D4A56">
          <w:t>TS 38.401 [4]</w:t>
        </w:r>
        <w:r w:rsidR="001D4A56">
          <w:rPr>
            <w:rFonts w:hint="eastAsia"/>
            <w:lang w:val="en-US" w:eastAsia="zh-CN"/>
          </w:rPr>
          <w:t xml:space="preserve"> and</w:t>
        </w:r>
        <w:r w:rsidR="001D4A56">
          <w:rPr>
            <w:rFonts w:hint="eastAsia"/>
          </w:rPr>
          <w:t xml:space="preserve"> </w:t>
        </w:r>
      </w:ins>
      <w:r w:rsidRPr="002D310A">
        <w:rPr>
          <w:rFonts w:hint="eastAsia"/>
        </w:rPr>
        <w:t>TS 38.3</w:t>
      </w:r>
      <w:del w:id="304" w:author="Author">
        <w:r w:rsidRPr="002D310A" w:rsidDel="001D4A56">
          <w:rPr>
            <w:rFonts w:hint="eastAsia"/>
          </w:rPr>
          <w:delText>31</w:delText>
        </w:r>
      </w:del>
      <w:ins w:id="305" w:author="Author">
        <w:r w:rsidR="001D4A56">
          <w:t>00</w:t>
        </w:r>
      </w:ins>
      <w:r w:rsidRPr="002D310A">
        <w:rPr>
          <w:rFonts w:hint="eastAsia"/>
        </w:rPr>
        <w:t xml:space="preserve"> [</w:t>
      </w:r>
      <w:del w:id="306" w:author="Author">
        <w:r w:rsidRPr="002D310A" w:rsidDel="001D4A56">
          <w:rPr>
            <w:rFonts w:hint="eastAsia"/>
          </w:rPr>
          <w:delText>8</w:delText>
        </w:r>
      </w:del>
      <w:ins w:id="307" w:author="Author">
        <w:r w:rsidR="001D4A56">
          <w:t>6</w:t>
        </w:r>
      </w:ins>
      <w:r w:rsidRPr="002D310A">
        <w:rPr>
          <w:rFonts w:hint="eastAsia"/>
        </w:rPr>
        <w:t>]</w:t>
      </w:r>
      <w:r>
        <w:rPr>
          <w:rFonts w:eastAsia="FangSong"/>
          <w:lang w:eastAsia="zh-CN"/>
        </w:rPr>
        <w:t>.</w:t>
      </w:r>
    </w:p>
    <w:p w14:paraId="1474902A" w14:textId="77777777" w:rsidR="0093051A" w:rsidRPr="00CE3735" w:rsidRDefault="0093051A" w:rsidP="0093051A">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56CB5CAB" w14:textId="77777777" w:rsidR="0093051A" w:rsidRPr="009E6EC2" w:rsidRDefault="0093051A" w:rsidP="0093051A">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 xml:space="preserve">When </w:t>
      </w:r>
      <w:r w:rsidRPr="006C6A3D">
        <w:rPr>
          <w:i/>
          <w:iCs/>
          <w:lang w:val="en-IN"/>
        </w:rPr>
        <w:t>MUSIM-GapConfig</w:t>
      </w:r>
      <w:r w:rsidRPr="007B2BB7">
        <w:rPr>
          <w:lang w:val="en-IN"/>
        </w:rPr>
        <w:t xml:space="preserve"> IE is received, the gNB-CU should use this value.</w:t>
      </w:r>
    </w:p>
    <w:p w14:paraId="52AEFBEA" w14:textId="77777777" w:rsidR="0093051A" w:rsidRDefault="0093051A" w:rsidP="0093051A">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1E031A26" w14:textId="77777777" w:rsidR="0093051A" w:rsidRDefault="0093051A" w:rsidP="0093051A">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780EEAFC" w14:textId="77777777" w:rsidR="0093051A" w:rsidRDefault="0093051A" w:rsidP="0093051A">
      <w:pPr>
        <w:pStyle w:val="B1"/>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6F59B4D0" w14:textId="77777777" w:rsidR="0093051A" w:rsidRDefault="0093051A" w:rsidP="0093051A">
      <w:bookmarkStart w:id="308" w:name="_Toc99038249"/>
      <w:bookmarkStart w:id="309"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5F7A85B9" w14:textId="77777777" w:rsidR="0093051A" w:rsidRDefault="0093051A" w:rsidP="0093051A">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7A68F547" w14:textId="77777777" w:rsidR="0093051A" w:rsidRDefault="0093051A" w:rsidP="0093051A">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2796944A" w14:textId="77777777" w:rsidR="0093051A" w:rsidRDefault="0093051A" w:rsidP="0093051A">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56C39926" w14:textId="77777777" w:rsidR="0093051A" w:rsidRDefault="0093051A" w:rsidP="0093051A">
      <w:pPr>
        <w:rPr>
          <w:rFonts w:eastAsia="SimSun"/>
          <w:lang w:val="en-US" w:eastAsia="zh-CN"/>
        </w:rPr>
      </w:pPr>
      <w:bookmarkStart w:id="310" w:name="_Toc105510629"/>
      <w:bookmarkStart w:id="311" w:name="_Toc105927161"/>
      <w:bookmarkStart w:id="312"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28D71E79" w14:textId="77777777" w:rsidR="0093051A" w:rsidRPr="00960040" w:rsidRDefault="0093051A" w:rsidP="0093051A">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5FB8CF5D" w14:textId="77777777" w:rsidR="0093051A" w:rsidRPr="00C01DD2" w:rsidRDefault="0093051A" w:rsidP="0093051A">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MODIFICATION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4FF80098" w14:textId="77777777" w:rsidR="0093051A" w:rsidRPr="006B4CD2" w:rsidRDefault="0093051A" w:rsidP="0093051A">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783BB0F1" w14:textId="77777777" w:rsidR="0093051A" w:rsidRDefault="0093051A" w:rsidP="0093051A">
      <w:pPr>
        <w:rPr>
          <w:lang w:val="en-IN"/>
        </w:rPr>
      </w:pPr>
      <w:bookmarkStart w:id="313"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4FFF2B5" w14:textId="77777777" w:rsidR="0093051A" w:rsidRDefault="0093051A" w:rsidP="0093051A">
      <w:bookmarkStart w:id="314"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A0EC5A0" w14:textId="77777777" w:rsidR="0093051A" w:rsidRPr="002A1D57" w:rsidRDefault="0093051A" w:rsidP="0093051A">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3C0439E" w14:textId="77777777" w:rsidR="0093051A" w:rsidRDefault="0093051A" w:rsidP="0093051A">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1EF02F4" w14:textId="77777777" w:rsidR="0093051A" w:rsidRDefault="0093051A" w:rsidP="0093051A">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39511C8A" w14:textId="77777777" w:rsidR="0093051A" w:rsidRDefault="0093051A" w:rsidP="0093051A">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77C0A210" w14:textId="77777777" w:rsidR="0093051A" w:rsidRDefault="0093051A" w:rsidP="0093051A">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3416280A" w14:textId="77777777" w:rsidR="0093051A" w:rsidRPr="003B1FA7" w:rsidRDefault="0093051A" w:rsidP="0093051A">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510AD495" w14:textId="77777777" w:rsidR="0093051A" w:rsidRDefault="0093051A" w:rsidP="0093051A">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r w:rsidRPr="00C05261">
        <w:rPr>
          <w:i/>
        </w:rPr>
        <w:t>SpCell ID</w:t>
      </w:r>
      <w:r>
        <w:t xml:space="preserve"> IE is also included, the gNB-DU shall, if supported, use it to generate the LTM CSI reporting configuration in the </w:t>
      </w:r>
      <w:r w:rsidRPr="00010F25">
        <w:rPr>
          <w:i/>
          <w:iCs/>
        </w:rPr>
        <w:t>CellGroupConfig</w:t>
      </w:r>
      <w:r>
        <w:t xml:space="preserve"> IE for the requested LTM candidate cell identified by the </w:t>
      </w:r>
      <w:r w:rsidRPr="00872CDB">
        <w:rPr>
          <w:i/>
        </w:rPr>
        <w:t>SpCell ID</w:t>
      </w:r>
      <w:r>
        <w:t xml:space="preserve"> IE.</w:t>
      </w:r>
    </w:p>
    <w:p w14:paraId="278A46E0" w14:textId="77777777" w:rsidR="0093051A" w:rsidRDefault="0093051A" w:rsidP="0093051A">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r w:rsidRPr="00185174">
        <w:rPr>
          <w:i/>
          <w:lang w:val="en-US"/>
        </w:rPr>
        <w:t>SpCell ID</w:t>
      </w:r>
      <w:r>
        <w:rPr>
          <w:lang w:val="en-US"/>
        </w:rPr>
        <w:t xml:space="preserve"> IE is absent</w:t>
      </w:r>
      <w:r w:rsidRPr="00E77EF4">
        <w:rPr>
          <w:lang w:val="en-US"/>
        </w:rPr>
        <w:t xml:space="preserve">, the gNB-DU shall, if supported, use it to generate the LTM CSI reporting configuration in the </w:t>
      </w:r>
      <w:r w:rsidRPr="0049121A">
        <w:rPr>
          <w:i/>
          <w:lang w:val="en-US"/>
        </w:rPr>
        <w:t>CellGroupConfig</w:t>
      </w:r>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7ECDC4AE" w14:textId="77777777" w:rsidR="0093051A" w:rsidRDefault="0093051A" w:rsidP="0093051A">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36FF4817" w14:textId="77777777" w:rsidR="0093051A" w:rsidRDefault="0093051A" w:rsidP="0093051A">
      <w:r>
        <w:t xml:space="preserve">If the </w:t>
      </w:r>
      <w:r>
        <w:rPr>
          <w:i/>
          <w:iCs/>
        </w:rPr>
        <w:t>Early Sync Information Request</w:t>
      </w:r>
      <w:r>
        <w:t xml:space="preserve"> IE is included in the UE CONTEXT MODIFICATION REQUEST message, the gNB-DU shall, if supported, include</w:t>
      </w:r>
      <w:bookmarkStart w:id="315" w:name="_Hlk175176535"/>
      <w:r>
        <w:t xml:space="preserve"> </w:t>
      </w:r>
      <w:r>
        <w:rPr>
          <w:i/>
          <w:iCs/>
        </w:rPr>
        <w:t>Early Sync Information</w:t>
      </w:r>
      <w:r>
        <w:t xml:space="preserve"> IE</w:t>
      </w:r>
      <w:r>
        <w:rPr>
          <w:i/>
          <w:iCs/>
        </w:rPr>
        <w:t xml:space="preserve"> </w:t>
      </w:r>
      <w:bookmarkStart w:id="316" w:name="_Hlk175176555"/>
      <w:bookmarkEnd w:id="315"/>
      <w:r w:rsidRPr="00002018">
        <w:t>of the accepted candidate cell</w:t>
      </w:r>
      <w:bookmarkStart w:id="317" w:name="_Hlk175176795"/>
      <w:bookmarkEnd w:id="316"/>
      <w:r w:rsidRPr="00002018">
        <w:t xml:space="preserve"> for early TA acquisition (early UL synchronisation) </w:t>
      </w:r>
      <w:bookmarkEnd w:id="317"/>
      <w:r>
        <w:t>in the UE CONTEXT MODIFICATION RESPONSE message.</w:t>
      </w:r>
      <w:bookmarkStart w:id="318"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318"/>
    </w:p>
    <w:p w14:paraId="7A7D5E03" w14:textId="77777777" w:rsidR="0093051A" w:rsidRDefault="0093051A" w:rsidP="0093051A">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368C9A1E" w14:textId="77777777" w:rsidR="0093051A" w:rsidRPr="00002C6B" w:rsidRDefault="0093051A" w:rsidP="0093051A">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4B0142A5" w14:textId="77777777" w:rsidR="0093051A" w:rsidRDefault="0093051A" w:rsidP="0093051A">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0A66944E" w14:textId="77777777" w:rsidR="0093051A" w:rsidRPr="00AE5577" w:rsidRDefault="0093051A" w:rsidP="0093051A">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1C541814" w14:textId="77777777" w:rsidR="0093051A" w:rsidRDefault="0093051A" w:rsidP="0093051A">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612C8364" w14:textId="77777777" w:rsidR="0093051A" w:rsidRPr="00344C42" w:rsidRDefault="0093051A" w:rsidP="0093051A">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03B98227" w14:textId="77777777" w:rsidR="0093051A" w:rsidRDefault="0093051A" w:rsidP="0093051A">
      <w:pPr>
        <w:rPr>
          <w:lang w:val="en-IN"/>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7EC2B814" w14:textId="77777777" w:rsidR="0093051A" w:rsidRDefault="0093051A" w:rsidP="0093051A">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0F1CD406" w14:textId="77777777" w:rsidR="0093051A" w:rsidRDefault="0093051A" w:rsidP="0093051A">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5FFEAE4A" w14:textId="77777777" w:rsidR="0093051A" w:rsidRDefault="0093051A" w:rsidP="0093051A">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48712AFE" w14:textId="77777777" w:rsidR="0093051A" w:rsidRDefault="0093051A" w:rsidP="0093051A">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w:t>
      </w:r>
      <w:r w:rsidRPr="008420D0">
        <w:t xml:space="preserve">andidate </w:t>
      </w:r>
      <w:r>
        <w:t>configuration.</w:t>
      </w:r>
    </w:p>
    <w:p w14:paraId="388B3182" w14:textId="77777777" w:rsidR="0093051A" w:rsidRDefault="0093051A" w:rsidP="0093051A">
      <w:pPr>
        <w:rPr>
          <w:rFonts w:eastAsia="SimSun"/>
          <w:lang w:val="en-US"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4EF71CE5" w14:textId="77777777" w:rsidR="0093051A" w:rsidRDefault="0093051A" w:rsidP="0093051A">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791C60C5" w14:textId="77777777" w:rsidR="0093051A" w:rsidRPr="000D54FE" w:rsidRDefault="0093051A" w:rsidP="0093051A">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50B94EC4" w14:textId="77777777" w:rsidR="0093051A" w:rsidRDefault="0093051A" w:rsidP="0093051A">
      <w:pPr>
        <w:rPr>
          <w:b/>
          <w:bCs/>
          <w:lang w:val="en-IN"/>
        </w:rPr>
      </w:pPr>
      <w:r w:rsidRPr="007166AD">
        <w:rPr>
          <w:b/>
          <w:bCs/>
          <w:lang w:val="en-IN"/>
        </w:rPr>
        <w:t>Interaction with UE Inactivity Notification procedure</w:t>
      </w:r>
    </w:p>
    <w:p w14:paraId="700F8FF0" w14:textId="77777777" w:rsidR="0093051A" w:rsidRDefault="0093051A" w:rsidP="0093051A">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2011E91E" w14:textId="77777777" w:rsidR="0093051A" w:rsidRDefault="0093051A" w:rsidP="0093051A">
      <w:pPr>
        <w:rPr>
          <w:b/>
          <w:bCs/>
          <w:lang w:val="en-IN"/>
        </w:rPr>
      </w:pPr>
      <w:r>
        <w:rPr>
          <w:b/>
          <w:bCs/>
          <w:lang w:val="en-IN"/>
        </w:rPr>
        <w:t>Interaction with UE Context Setup or UE Context Modification (gNB-CU initiated) procedures</w:t>
      </w:r>
    </w:p>
    <w:p w14:paraId="6A28F259" w14:textId="77777777" w:rsidR="0093051A" w:rsidRPr="00C1376D" w:rsidRDefault="0093051A" w:rsidP="0093051A">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3FE620FD" w14:textId="77777777" w:rsidR="0093051A" w:rsidRPr="00EA5FA7" w:rsidRDefault="0093051A" w:rsidP="0093051A">
      <w:pPr>
        <w:pStyle w:val="Heading4"/>
      </w:pPr>
      <w:bookmarkStart w:id="319" w:name="_CR8_3_4_3"/>
      <w:bookmarkStart w:id="320" w:name="_Toc200530096"/>
      <w:bookmarkEnd w:id="319"/>
      <w:r w:rsidRPr="00EA5FA7">
        <w:t>8.3.4.3</w:t>
      </w:r>
      <w:r w:rsidRPr="00EA5FA7">
        <w:tab/>
        <w:t>Unsuccessful Operation</w:t>
      </w:r>
      <w:bookmarkEnd w:id="281"/>
      <w:bookmarkEnd w:id="282"/>
      <w:bookmarkEnd w:id="283"/>
      <w:bookmarkEnd w:id="284"/>
      <w:bookmarkEnd w:id="285"/>
      <w:bookmarkEnd w:id="286"/>
      <w:bookmarkEnd w:id="287"/>
      <w:bookmarkEnd w:id="288"/>
      <w:bookmarkEnd w:id="289"/>
      <w:bookmarkEnd w:id="290"/>
      <w:bookmarkEnd w:id="291"/>
      <w:bookmarkEnd w:id="308"/>
      <w:bookmarkEnd w:id="309"/>
      <w:bookmarkEnd w:id="310"/>
      <w:bookmarkEnd w:id="311"/>
      <w:bookmarkEnd w:id="312"/>
      <w:bookmarkEnd w:id="313"/>
      <w:bookmarkEnd w:id="314"/>
      <w:bookmarkEnd w:id="320"/>
    </w:p>
    <w:p w14:paraId="7A8C6FE2" w14:textId="77777777" w:rsidR="0093051A" w:rsidRPr="00EA5FA7" w:rsidRDefault="0093051A" w:rsidP="0093051A">
      <w:pPr>
        <w:pStyle w:val="TH"/>
        <w:rPr>
          <w:lang w:eastAsia="zh-CN"/>
        </w:rPr>
      </w:pPr>
      <w:r>
        <w:rPr>
          <w:noProof/>
        </w:rPr>
        <w:drawing>
          <wp:inline distT="0" distB="0" distL="0" distR="0" wp14:anchorId="4E079B36" wp14:editId="14DA35E5">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AD3978" w14:textId="77777777" w:rsidR="0093051A" w:rsidRPr="00EA5FA7" w:rsidRDefault="0093051A" w:rsidP="0093051A">
      <w:pPr>
        <w:pStyle w:val="TF"/>
      </w:pPr>
      <w:r w:rsidRPr="00EA5FA7">
        <w:t xml:space="preserve">Figure 8.3.4.3-1: UE Context Modification procedure. Unsuccessful </w:t>
      </w:r>
      <w:r w:rsidRPr="00EA5FA7">
        <w:rPr>
          <w:rFonts w:eastAsia="MS Mincho"/>
        </w:rPr>
        <w:t>o</w:t>
      </w:r>
      <w:r w:rsidRPr="00EA5FA7">
        <w:t>peration</w:t>
      </w:r>
    </w:p>
    <w:p w14:paraId="2882A0EA" w14:textId="77777777" w:rsidR="0093051A" w:rsidRPr="00EA5FA7" w:rsidRDefault="0093051A" w:rsidP="0093051A">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663EF46" w14:textId="77777777" w:rsidR="0093051A" w:rsidRPr="00CD178C" w:rsidRDefault="0093051A" w:rsidP="0093051A">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32DF2819" w14:textId="77777777" w:rsidR="0093051A" w:rsidRDefault="0093051A" w:rsidP="0093051A">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6120E7D" w14:textId="77777777" w:rsidR="0093051A" w:rsidRDefault="0093051A" w:rsidP="0093051A">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6DC2AF38" w14:textId="77777777" w:rsidR="0093051A" w:rsidRPr="00EA5FA7" w:rsidRDefault="0093051A" w:rsidP="0093051A">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60C8E111" w14:textId="77777777" w:rsidR="0093051A" w:rsidRPr="00EA5FA7" w:rsidRDefault="0093051A" w:rsidP="0093051A">
      <w:pPr>
        <w:pStyle w:val="Heading4"/>
      </w:pPr>
      <w:bookmarkStart w:id="321" w:name="_CR8_3_4_4"/>
      <w:bookmarkStart w:id="322" w:name="_Toc20955790"/>
      <w:bookmarkStart w:id="323" w:name="_Toc29892884"/>
      <w:bookmarkStart w:id="324" w:name="_Toc36556821"/>
      <w:bookmarkStart w:id="325" w:name="_Toc45832207"/>
      <w:bookmarkStart w:id="326" w:name="_Toc51763387"/>
      <w:bookmarkStart w:id="327" w:name="_Toc64448550"/>
      <w:bookmarkStart w:id="328" w:name="_Toc66289209"/>
      <w:bookmarkStart w:id="329" w:name="_Toc74154322"/>
      <w:bookmarkStart w:id="330" w:name="_Toc81383066"/>
      <w:bookmarkStart w:id="331" w:name="_Toc88657699"/>
      <w:bookmarkStart w:id="332" w:name="_Toc97910611"/>
      <w:bookmarkStart w:id="333" w:name="_Toc99038250"/>
      <w:bookmarkStart w:id="334" w:name="_Toc99730511"/>
      <w:bookmarkStart w:id="335" w:name="_Toc105510630"/>
      <w:bookmarkStart w:id="336" w:name="_Toc105927162"/>
      <w:bookmarkStart w:id="337" w:name="_Toc106109702"/>
      <w:bookmarkStart w:id="338" w:name="_Toc113835139"/>
      <w:bookmarkStart w:id="339" w:name="_Toc120123982"/>
      <w:bookmarkStart w:id="340" w:name="_Toc200530097"/>
      <w:bookmarkEnd w:id="321"/>
      <w:r w:rsidRPr="00EA5FA7">
        <w:t>8.3.4.4</w:t>
      </w:r>
      <w:r w:rsidRPr="00EA5FA7">
        <w:tab/>
        <w:t>Abnormal Conditions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56F2E68" w14:textId="77777777" w:rsidR="0093051A" w:rsidRPr="00EA5FA7" w:rsidRDefault="0093051A" w:rsidP="0093051A">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5540E77" w14:textId="77777777" w:rsidR="0093051A" w:rsidRPr="00EA5FA7" w:rsidRDefault="0093051A" w:rsidP="0093051A">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4BBDE65" w14:textId="77777777" w:rsidR="0093051A" w:rsidRDefault="0093051A" w:rsidP="0093051A">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164FA980" w14:textId="77777777" w:rsidR="0093051A" w:rsidRDefault="0093051A" w:rsidP="0093051A">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926610E" w14:textId="77777777" w:rsidR="0093051A" w:rsidRDefault="0093051A" w:rsidP="0093051A">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066097D" w14:textId="77777777" w:rsidR="0093051A" w:rsidRDefault="0093051A" w:rsidP="0093051A">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31AFF94A" w14:textId="77777777" w:rsidR="0093051A" w:rsidRPr="00EA5FA7" w:rsidRDefault="0093051A" w:rsidP="0093051A">
      <w:pPr>
        <w:pStyle w:val="Heading3"/>
        <w:rPr>
          <w:lang w:eastAsia="zh-CN"/>
        </w:rPr>
      </w:pPr>
      <w:bookmarkStart w:id="341" w:name="_Toc200530098"/>
      <w:r w:rsidRPr="00EA5FA7">
        <w:t>8.3.5</w:t>
      </w:r>
      <w:r w:rsidRPr="00EA5FA7">
        <w:tab/>
        <w:t>UE Context Modification Required (gNB-DU initiated)</w:t>
      </w:r>
      <w:bookmarkEnd w:id="341"/>
    </w:p>
    <w:p w14:paraId="46FB5AEF" w14:textId="77777777" w:rsidR="0093051A" w:rsidRPr="00EA5FA7" w:rsidRDefault="0093051A" w:rsidP="0093051A">
      <w:pPr>
        <w:pStyle w:val="Heading4"/>
        <w:rPr>
          <w:lang w:eastAsia="zh-CN"/>
        </w:rPr>
      </w:pPr>
      <w:bookmarkStart w:id="342" w:name="_CR8_3_5_1"/>
      <w:bookmarkStart w:id="343" w:name="_Toc20955792"/>
      <w:bookmarkStart w:id="344" w:name="_Toc29892886"/>
      <w:bookmarkStart w:id="345" w:name="_Toc36556823"/>
      <w:bookmarkStart w:id="346" w:name="_Toc45832209"/>
      <w:bookmarkStart w:id="347" w:name="_Toc51763389"/>
      <w:bookmarkStart w:id="348" w:name="_Toc64448552"/>
      <w:bookmarkStart w:id="349" w:name="_Toc66289211"/>
      <w:bookmarkStart w:id="350" w:name="_Toc74154324"/>
      <w:bookmarkStart w:id="351" w:name="_Toc81383068"/>
      <w:bookmarkStart w:id="352" w:name="_Toc88657701"/>
      <w:bookmarkStart w:id="353" w:name="_Toc97910613"/>
      <w:bookmarkStart w:id="354" w:name="_Toc99038252"/>
      <w:bookmarkStart w:id="355" w:name="_Toc99730513"/>
      <w:bookmarkStart w:id="356" w:name="_Toc105510632"/>
      <w:bookmarkStart w:id="357" w:name="_Toc105927164"/>
      <w:bookmarkStart w:id="358" w:name="_Toc106109704"/>
      <w:bookmarkStart w:id="359" w:name="_Toc113835141"/>
      <w:bookmarkStart w:id="360" w:name="_Toc120123984"/>
      <w:bookmarkStart w:id="361" w:name="_Toc200530099"/>
      <w:bookmarkEnd w:id="342"/>
      <w:r w:rsidRPr="00EA5FA7">
        <w:t>8.3.5.1</w:t>
      </w:r>
      <w:r w:rsidRPr="00EA5FA7">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3DC4E81" w14:textId="77777777" w:rsidR="0093051A" w:rsidRPr="00EA5FA7" w:rsidRDefault="0093051A" w:rsidP="0093051A">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or candidate cells in conditional handover</w:t>
      </w:r>
      <w:r>
        <w:t>,</w:t>
      </w:r>
      <w:r w:rsidRPr="00077811">
        <w:t xml:space="preserve"> </w:t>
      </w:r>
      <w:r>
        <w:t>c</w:t>
      </w:r>
      <w:r w:rsidRPr="00E6016D">
        <w:t xml:space="preserve">onditional PSCell </w:t>
      </w:r>
      <w:r>
        <w:t>a</w:t>
      </w:r>
      <w:r w:rsidRPr="00E6016D">
        <w:t>ddition</w:t>
      </w:r>
      <w:r>
        <w:t>,</w:t>
      </w:r>
      <w:r w:rsidRPr="00F4022B">
        <w:t xml:space="preserve"> </w:t>
      </w:r>
      <w:r>
        <w:rPr>
          <w:noProof/>
        </w:rPr>
        <w:t xml:space="preserve">conditional </w:t>
      </w:r>
      <w:r w:rsidRPr="00F4022B">
        <w:t>PSCell change</w:t>
      </w:r>
      <w:r>
        <w:t>, or subsequent CPAC</w:t>
      </w:r>
      <w:r w:rsidRPr="00EA5FA7">
        <w:rPr>
          <w:lang w:eastAsia="zh-CN"/>
        </w:rPr>
        <w:t>.</w:t>
      </w:r>
      <w:r w:rsidRPr="00EA5FA7">
        <w:t xml:space="preserve"> </w:t>
      </w:r>
      <w:r w:rsidRPr="00EA5FA7">
        <w:rPr>
          <w:lang w:eastAsia="zh-CN"/>
        </w:rPr>
        <w:t>The procedure uses UE-associated signalling.</w:t>
      </w:r>
    </w:p>
    <w:p w14:paraId="25BC6FE0" w14:textId="77777777" w:rsidR="0093051A" w:rsidRPr="00EA5FA7" w:rsidRDefault="0093051A" w:rsidP="0093051A">
      <w:pPr>
        <w:pStyle w:val="Heading4"/>
      </w:pPr>
      <w:bookmarkStart w:id="362" w:name="_CR8_3_5_2"/>
      <w:bookmarkStart w:id="363" w:name="_Toc20955793"/>
      <w:bookmarkStart w:id="364" w:name="_Toc29892887"/>
      <w:bookmarkStart w:id="365" w:name="_Toc36556824"/>
      <w:bookmarkStart w:id="366" w:name="_Toc45832210"/>
      <w:bookmarkStart w:id="367" w:name="_Toc51763390"/>
      <w:bookmarkStart w:id="368" w:name="_Toc64448553"/>
      <w:bookmarkStart w:id="369" w:name="_Toc66289212"/>
      <w:bookmarkStart w:id="370" w:name="_Toc74154325"/>
      <w:bookmarkStart w:id="371" w:name="_Toc81383069"/>
      <w:bookmarkStart w:id="372" w:name="_Toc88657702"/>
      <w:bookmarkStart w:id="373" w:name="_Toc97910614"/>
      <w:bookmarkStart w:id="374" w:name="_Toc99038253"/>
      <w:bookmarkStart w:id="375" w:name="_Toc99730514"/>
      <w:bookmarkStart w:id="376" w:name="_Toc105510633"/>
      <w:bookmarkStart w:id="377" w:name="_Toc105927165"/>
      <w:bookmarkStart w:id="378" w:name="_Toc106109705"/>
      <w:bookmarkStart w:id="379" w:name="_Toc113835142"/>
      <w:bookmarkStart w:id="380" w:name="_Toc120123985"/>
      <w:bookmarkStart w:id="381" w:name="_Toc200530100"/>
      <w:bookmarkEnd w:id="362"/>
      <w:r w:rsidRPr="00EA5FA7">
        <w:t>8.3.5.2</w:t>
      </w:r>
      <w:r w:rsidRPr="00EA5FA7">
        <w:tab/>
        <w:t>Successful 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91CA304" w14:textId="77777777" w:rsidR="0093051A" w:rsidRPr="00EA5FA7" w:rsidRDefault="0093051A" w:rsidP="0093051A">
      <w:pPr>
        <w:pStyle w:val="TH"/>
        <w:rPr>
          <w:lang w:eastAsia="zh-CN"/>
        </w:rPr>
      </w:pPr>
      <w:r>
        <w:rPr>
          <w:noProof/>
        </w:rPr>
        <w:drawing>
          <wp:inline distT="0" distB="0" distL="0" distR="0" wp14:anchorId="0278F2A7" wp14:editId="750192E8">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AA6A498" w14:textId="77777777" w:rsidR="0093051A" w:rsidRPr="00EA5FA7" w:rsidRDefault="0093051A" w:rsidP="0093051A">
      <w:pPr>
        <w:pStyle w:val="TF"/>
      </w:pPr>
      <w:r w:rsidRPr="00EA5FA7">
        <w:t xml:space="preserve">Figure 8.3.5.2-1: UE Context Modification Required procedure. Successful </w:t>
      </w:r>
      <w:r w:rsidRPr="00EA5FA7">
        <w:rPr>
          <w:rFonts w:eastAsia="MS Mincho"/>
        </w:rPr>
        <w:t>o</w:t>
      </w:r>
      <w:r w:rsidRPr="00EA5FA7">
        <w:t>peration</w:t>
      </w:r>
    </w:p>
    <w:p w14:paraId="16055AC0" w14:textId="77777777" w:rsidR="0093051A" w:rsidRPr="00EA5FA7" w:rsidRDefault="0093051A" w:rsidP="0093051A">
      <w:pPr>
        <w:rPr>
          <w:snapToGrid w:val="0"/>
        </w:rPr>
      </w:pPr>
      <w:r w:rsidRPr="00EA5FA7">
        <w:rPr>
          <w:snapToGrid w:val="0"/>
        </w:rPr>
        <w:t>The F1AP UE CONTEXT MODIFICATION REQUIRED message is initiated by the gNB-DU.</w:t>
      </w:r>
    </w:p>
    <w:p w14:paraId="66773111" w14:textId="77777777" w:rsidR="0093051A" w:rsidRPr="00EA5FA7" w:rsidRDefault="0093051A" w:rsidP="0093051A">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05A257A9" w14:textId="77777777" w:rsidR="0093051A" w:rsidRDefault="0093051A" w:rsidP="0093051A">
      <w:pPr>
        <w:rPr>
          <w:lang w:eastAsia="zh-CN"/>
        </w:rPr>
      </w:pPr>
      <w:r>
        <w:t>For a given bearer for which PDCP CA duplication</w:t>
      </w:r>
      <w:r>
        <w:rPr>
          <w:rFonts w:hint="eastAsia"/>
          <w:lang w:val="en-US" w:eastAsia="zh-CN"/>
        </w:rPr>
        <w:t xml:space="preserve"> or multi-path relay based duplication</w:t>
      </w:r>
      <w:r>
        <w:t xml:space="preserve"> was already configured, if two </w:t>
      </w:r>
      <w:r>
        <w:rPr>
          <w:i/>
          <w:lang w:eastAsia="zh-CN"/>
        </w:rPr>
        <w:t>D</w:t>
      </w:r>
      <w:r>
        <w:rPr>
          <w:i/>
        </w:rPr>
        <w:t>L UP TNL Information</w:t>
      </w:r>
      <w:r>
        <w:t xml:space="preserve"> IEs are </w:t>
      </w:r>
      <w:r>
        <w:rPr>
          <w:lang w:eastAsia="zh-CN"/>
        </w:rPr>
        <w:t>included</w:t>
      </w:r>
      <w:r>
        <w:t xml:space="preserve"> in UE CONTEXT </w:t>
      </w:r>
      <w:r>
        <w:rPr>
          <w:lang w:eastAsia="zh-CN"/>
        </w:rPr>
        <w:t>MODIFICATION REQUIRED</w:t>
      </w:r>
      <w:r>
        <w:t xml:space="preserve"> message</w:t>
      </w:r>
      <w:r>
        <w:rPr>
          <w:lang w:eastAsia="zh-CN"/>
        </w:rPr>
        <w:t xml:space="preserve"> for a DRB</w:t>
      </w:r>
      <w:r>
        <w:t xml:space="preserve">, the </w:t>
      </w:r>
      <w:r>
        <w:rPr>
          <w:lang w:eastAsia="zh-CN"/>
        </w:rPr>
        <w:t xml:space="preserve">gNB-CU shall include </w:t>
      </w:r>
      <w:r>
        <w:t xml:space="preserve">two </w:t>
      </w:r>
      <w:r>
        <w:rPr>
          <w:i/>
          <w:lang w:eastAsia="zh-CN"/>
        </w:rPr>
        <w:t>U</w:t>
      </w:r>
      <w:r>
        <w:rPr>
          <w:i/>
        </w:rPr>
        <w:t>L UP TNL Information</w:t>
      </w:r>
      <w:r>
        <w:t xml:space="preserve"> IEs in UE CONTEXT </w:t>
      </w:r>
      <w:r>
        <w:rPr>
          <w:lang w:eastAsia="zh-CN"/>
        </w:rPr>
        <w:t>MODIFICATION</w:t>
      </w:r>
      <w:r>
        <w:t xml:space="preserve"> </w:t>
      </w:r>
      <w:r>
        <w:rPr>
          <w:lang w:eastAsia="zh-CN"/>
        </w:rPr>
        <w:t>CONFIRM</w:t>
      </w:r>
      <w:r>
        <w:t xml:space="preserve"> message</w:t>
      </w:r>
      <w:r>
        <w:rPr>
          <w:lang w:eastAsia="zh-CN"/>
        </w:rPr>
        <w:t xml:space="preserve">. The </w:t>
      </w:r>
      <w:r>
        <w:t>gNB-CU and gNB-</w:t>
      </w:r>
      <w:r>
        <w:rPr>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lang w:eastAsia="zh-CN"/>
        </w:rPr>
        <w:t xml:space="preserve"> to support packet duplication for intra-gNB-DU CA</w:t>
      </w:r>
      <w:r>
        <w:rPr>
          <w:rFonts w:hint="eastAsia"/>
          <w:lang w:val="en-US" w:eastAsia="zh-CN"/>
        </w:rPr>
        <w:t xml:space="preserve"> and multi-path relay</w:t>
      </w:r>
      <w:r>
        <w:rPr>
          <w:lang w:eastAsia="zh-CN"/>
        </w:rPr>
        <w:t xml:space="preserve"> as defined in TS 38.470 [2], and </w:t>
      </w:r>
      <w:r>
        <w:t xml:space="preserve">the first </w:t>
      </w:r>
      <w:r>
        <w:rPr>
          <w:i/>
          <w:szCs w:val="18"/>
        </w:rPr>
        <w:t xml:space="preserve">UP TNL Information </w:t>
      </w:r>
      <w:r>
        <w:rPr>
          <w:szCs w:val="18"/>
        </w:rPr>
        <w:t>IE is still for the primary path</w:t>
      </w:r>
      <w:r>
        <w:rPr>
          <w:lang w:eastAsia="zh-CN"/>
        </w:rPr>
        <w:t xml:space="preserve">. </w:t>
      </w:r>
    </w:p>
    <w:p w14:paraId="400992E3" w14:textId="77777777" w:rsidR="0093051A" w:rsidRPr="00EA5FA7" w:rsidRDefault="0093051A" w:rsidP="0093051A">
      <w:r>
        <w:t>For a given bearer for which PDCP CA duplication</w:t>
      </w:r>
      <w:r>
        <w:rPr>
          <w:rFonts w:hint="eastAsia"/>
          <w:lang w:val="en-US" w:eastAsia="zh-CN"/>
        </w:rPr>
        <w:t xml:space="preserve"> or multi-path relay based duplication</w:t>
      </w:r>
      <w:r>
        <w:t xml:space="preserve">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r>
        <w:rPr>
          <w:lang w:eastAsia="zh-CN"/>
        </w:rPr>
        <w:t xml:space="preserve">gNB-CU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r>
        <w:t>gNB-CU and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r>
        <w:rPr>
          <w:rFonts w:hint="eastAsia"/>
          <w:lang w:val="en-US" w:eastAsia="zh-CN"/>
        </w:rPr>
        <w:t xml:space="preserve"> and multi-path relay</w:t>
      </w:r>
      <w:r>
        <w:rPr>
          <w:lang w:eastAsia="zh-CN"/>
        </w:rPr>
        <w:t xml:space="preserve"> as defined in TS 38.470 [2].</w:t>
      </w:r>
    </w:p>
    <w:p w14:paraId="4A54D38C" w14:textId="77777777" w:rsidR="0093051A" w:rsidRPr="00064147" w:rsidRDefault="0093051A" w:rsidP="0093051A">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3448DD5" w14:textId="77777777" w:rsidR="0093051A" w:rsidRPr="00EA5FA7" w:rsidRDefault="0093051A" w:rsidP="0093051A">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6801F466" w14:textId="77777777" w:rsidR="0093051A" w:rsidRPr="00EA5FA7" w:rsidRDefault="0093051A" w:rsidP="0093051A">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2E09ECF5" w14:textId="77777777" w:rsidR="0093051A" w:rsidRPr="00EA5FA7" w:rsidRDefault="0093051A" w:rsidP="0093051A">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4DD44F2A" w14:textId="77777777" w:rsidR="0093051A" w:rsidRDefault="0093051A" w:rsidP="0093051A">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64EDE821" w14:textId="77777777" w:rsidR="0093051A" w:rsidRPr="00EA5FA7" w:rsidRDefault="0093051A" w:rsidP="0093051A">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CG-ConfigInfo</w:t>
      </w:r>
      <w:r>
        <w:t xml:space="preserve">, </w:t>
      </w:r>
      <w:r w:rsidRPr="00356814">
        <w:rPr>
          <w:lang w:eastAsia="zh-CN"/>
        </w:rPr>
        <w:t>as described</w:t>
      </w:r>
      <w:r>
        <w:rPr>
          <w:lang w:eastAsia="zh-CN"/>
        </w:rPr>
        <w:t xml:space="preserve"> in TS 38.331 [8]</w:t>
      </w:r>
      <w:r w:rsidRPr="00356814">
        <w:rPr>
          <w:lang w:eastAsia="zh-CN"/>
        </w:rPr>
        <w:t>.</w:t>
      </w:r>
    </w:p>
    <w:p w14:paraId="15EF2D15" w14:textId="77777777" w:rsidR="0093051A" w:rsidRPr="00EA5FA7" w:rsidRDefault="0093051A" w:rsidP="0093051A">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3A1321C" w14:textId="77777777" w:rsidR="0093051A" w:rsidRDefault="0093051A" w:rsidP="0093051A">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2A0C077B" w14:textId="77777777" w:rsidR="0093051A" w:rsidRPr="00EA5FA7" w:rsidRDefault="0093051A" w:rsidP="0093051A">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2A87D313" w14:textId="2250057C" w:rsidR="0093051A" w:rsidRDefault="0093051A" w:rsidP="0093051A">
      <w:bookmarkStart w:id="382" w:name="_Toc20955794"/>
      <w:bookmarkStart w:id="383" w:name="_Toc29892888"/>
      <w:bookmarkStart w:id="384" w:name="_Toc36556825"/>
      <w:bookmarkStart w:id="385" w:name="_Toc45832211"/>
      <w:bookmarkStart w:id="386" w:name="_Toc51763391"/>
      <w:bookmarkStart w:id="387" w:name="_Toc64448554"/>
      <w:bookmarkStart w:id="388" w:name="_Toc66289213"/>
      <w:bookmarkStart w:id="389" w:name="_Toc74154326"/>
      <w:bookmarkStart w:id="390" w:name="_Toc81383070"/>
      <w:bookmarkStart w:id="391" w:name="_Toc88657703"/>
      <w:bookmarkStart w:id="392" w:name="_Toc9791061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w:t>
      </w:r>
      <w:ins w:id="393" w:author="Author">
        <w:r>
          <w:t xml:space="preserve">in case of single-hop relay or for the PC5 RLC channel between the U2N Remote UE and the First U2N Relay UE in multi-hop relay </w:t>
        </w:r>
      </w:ins>
      <w:r>
        <w:t xml:space="preserve">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37B94E21" w14:textId="77777777" w:rsidR="0093051A" w:rsidRDefault="0093051A" w:rsidP="0093051A">
      <w:bookmarkStart w:id="394" w:name="_Toc99038254"/>
      <w:bookmarkStart w:id="395" w:name="_Toc99730515"/>
      <w:bookmarkStart w:id="396" w:name="_Toc105510634"/>
      <w:bookmarkStart w:id="397" w:name="_Toc105927166"/>
      <w:bookmarkStart w:id="398" w:name="_Toc106109706"/>
      <w:r>
        <w:t xml:space="preserve">If the </w:t>
      </w:r>
      <w:r>
        <w:rPr>
          <w:i/>
          <w:iCs/>
        </w:rPr>
        <w:t xml:space="preserve">UE Multicast MRB Required to Be Modified List </w:t>
      </w:r>
      <w:r>
        <w:t xml:space="preserve">IE is included in the UE CONTEXT MODIFICATION REQUIRED message </w:t>
      </w:r>
    </w:p>
    <w:p w14:paraId="5AF713BD" w14:textId="77777777" w:rsidR="0093051A" w:rsidRPr="00646755" w:rsidRDefault="0093051A" w:rsidP="0093051A">
      <w:pPr>
        <w:pStyle w:val="B1"/>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53BD2C00" w14:textId="77777777" w:rsidR="0093051A" w:rsidRDefault="0093051A" w:rsidP="0093051A">
      <w:pPr>
        <w:pStyle w:val="B1"/>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1B4DDCE3" w14:textId="77777777" w:rsidR="0093051A" w:rsidRPr="00720D07" w:rsidRDefault="0093051A" w:rsidP="0093051A">
      <w:r w:rsidRPr="007D013D">
        <w:t xml:space="preserve">If the </w:t>
      </w:r>
      <w:r w:rsidRPr="00985533">
        <w:rPr>
          <w:i/>
          <w:iCs/>
        </w:rPr>
        <w:t xml:space="preserve">LTM Cells </w:t>
      </w:r>
      <w:r>
        <w:rPr>
          <w:i/>
          <w:iCs/>
        </w:rPr>
        <w:t>T</w:t>
      </w:r>
      <w:r w:rsidRPr="00985533">
        <w:rPr>
          <w:i/>
          <w:iCs/>
        </w:rPr>
        <w:t xml:space="preserve">o </w:t>
      </w:r>
      <w:r>
        <w:rPr>
          <w:i/>
          <w:iCs/>
        </w:rPr>
        <w:t>B</w:t>
      </w:r>
      <w:r w:rsidRPr="00985533">
        <w:rPr>
          <w:i/>
          <w:iCs/>
        </w:rPr>
        <w:t xml:space="preserve">e Released List </w:t>
      </w:r>
      <w:r w:rsidRPr="007D013D">
        <w:t>IE is included in the UE CONTEXT MODIFICATION REQUIRED message, the gNB-CU shall</w:t>
      </w:r>
      <w:r>
        <w:t>, if supported,</w:t>
      </w:r>
      <w:r w:rsidRPr="007D013D">
        <w:t xml:space="preserve"> consider that the configured candidate cells in the list are about to be released by the gNB-DU.</w:t>
      </w:r>
    </w:p>
    <w:p w14:paraId="151F9EA0" w14:textId="77777777" w:rsidR="0093051A" w:rsidRPr="00DA11D0" w:rsidRDefault="0093051A" w:rsidP="0093051A">
      <w:pPr>
        <w:rPr>
          <w:b/>
          <w:bCs/>
        </w:rPr>
      </w:pPr>
      <w:r w:rsidRPr="00DA11D0">
        <w:rPr>
          <w:b/>
          <w:bCs/>
        </w:rPr>
        <w:t xml:space="preserve">Interaction with the Multicast Distribution </w:t>
      </w:r>
      <w:r>
        <w:rPr>
          <w:b/>
          <w:bCs/>
        </w:rPr>
        <w:t>Setup procedure</w:t>
      </w:r>
      <w:r w:rsidRPr="00DA11D0">
        <w:rPr>
          <w:b/>
          <w:bCs/>
        </w:rPr>
        <w:t xml:space="preserve">: </w:t>
      </w:r>
    </w:p>
    <w:p w14:paraId="79150F67" w14:textId="77777777" w:rsidR="0093051A" w:rsidRPr="00DA11D0" w:rsidRDefault="0093051A" w:rsidP="0093051A">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37FCD3DC" w14:textId="77777777" w:rsidR="0093051A" w:rsidRPr="00EA5FA7" w:rsidRDefault="0093051A" w:rsidP="0093051A">
      <w:pPr>
        <w:pStyle w:val="Heading4"/>
      </w:pPr>
      <w:bookmarkStart w:id="399" w:name="_CR8_3_5_2A"/>
      <w:bookmarkStart w:id="400" w:name="_Toc113835143"/>
      <w:bookmarkStart w:id="401" w:name="_Toc120123986"/>
      <w:bookmarkStart w:id="402" w:name="_Toc200530101"/>
      <w:bookmarkEnd w:id="399"/>
      <w:r w:rsidRPr="00EA5FA7">
        <w:t>8.3.5.2A</w:t>
      </w:r>
      <w:r w:rsidRPr="00EA5FA7">
        <w:tab/>
        <w:t>Unsuccessful Operation</w:t>
      </w:r>
      <w:bookmarkEnd w:id="382"/>
      <w:bookmarkEnd w:id="383"/>
      <w:bookmarkEnd w:id="384"/>
      <w:bookmarkEnd w:id="385"/>
      <w:bookmarkEnd w:id="386"/>
      <w:bookmarkEnd w:id="387"/>
      <w:bookmarkEnd w:id="388"/>
      <w:bookmarkEnd w:id="389"/>
      <w:bookmarkEnd w:id="390"/>
      <w:bookmarkEnd w:id="391"/>
      <w:bookmarkEnd w:id="392"/>
      <w:bookmarkEnd w:id="394"/>
      <w:bookmarkEnd w:id="395"/>
      <w:bookmarkEnd w:id="396"/>
      <w:bookmarkEnd w:id="397"/>
      <w:bookmarkEnd w:id="398"/>
      <w:bookmarkEnd w:id="400"/>
      <w:bookmarkEnd w:id="401"/>
      <w:bookmarkEnd w:id="402"/>
    </w:p>
    <w:p w14:paraId="7958790F" w14:textId="77777777" w:rsidR="0093051A" w:rsidRPr="00EA5FA7" w:rsidRDefault="0093051A" w:rsidP="0093051A">
      <w:pPr>
        <w:pStyle w:val="TH"/>
      </w:pPr>
      <w:r w:rsidRPr="00EA5FA7">
        <w:object w:dxaOrig="5448" w:dyaOrig="2578" w14:anchorId="77707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30.05pt" o:ole="">
            <v:imagedata r:id="rId18" o:title=""/>
          </v:shape>
          <o:OLEObject Type="Embed" ProgID="Word.Picture.8" ShapeID="_x0000_i1025" DrawAspect="Content" ObjectID="_1818399004" r:id="rId19"/>
        </w:object>
      </w:r>
    </w:p>
    <w:p w14:paraId="522921FE" w14:textId="77777777" w:rsidR="0093051A" w:rsidRPr="00EA5FA7" w:rsidRDefault="0093051A" w:rsidP="0093051A">
      <w:pPr>
        <w:pStyle w:val="TF"/>
      </w:pPr>
      <w:r w:rsidRPr="00EA5FA7">
        <w:t>Figure 8.3.5.2A-1: UE Context Modification Required procedure. Unsuccessful operation.</w:t>
      </w:r>
    </w:p>
    <w:p w14:paraId="0F09FCB2" w14:textId="77777777" w:rsidR="0093051A" w:rsidRPr="00EA5FA7" w:rsidRDefault="0093051A" w:rsidP="0093051A">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0D2FEFF7" w14:textId="77777777" w:rsidR="0093051A" w:rsidRPr="00EA5FA7" w:rsidRDefault="0093051A" w:rsidP="0093051A">
      <w:pPr>
        <w:pStyle w:val="Heading4"/>
      </w:pPr>
      <w:bookmarkStart w:id="403" w:name="_CR8_3_5_3"/>
      <w:bookmarkStart w:id="404" w:name="_Toc20955795"/>
      <w:bookmarkStart w:id="405" w:name="_Toc29892889"/>
      <w:bookmarkStart w:id="406" w:name="_Toc36556826"/>
      <w:bookmarkStart w:id="407" w:name="_Toc45832212"/>
      <w:bookmarkStart w:id="408" w:name="_Toc51763392"/>
      <w:bookmarkStart w:id="409" w:name="_Toc64448555"/>
      <w:bookmarkStart w:id="410" w:name="_Toc66289214"/>
      <w:bookmarkStart w:id="411" w:name="_Toc74154327"/>
      <w:bookmarkStart w:id="412" w:name="_Toc81383071"/>
      <w:bookmarkStart w:id="413" w:name="_Toc88657704"/>
      <w:bookmarkStart w:id="414" w:name="_Toc97910616"/>
      <w:bookmarkStart w:id="415" w:name="_Toc99038255"/>
      <w:bookmarkStart w:id="416" w:name="_Toc99730516"/>
      <w:bookmarkStart w:id="417" w:name="_Toc105510635"/>
      <w:bookmarkStart w:id="418" w:name="_Toc105927167"/>
      <w:bookmarkStart w:id="419" w:name="_Toc106109707"/>
      <w:bookmarkStart w:id="420" w:name="_Toc113835144"/>
      <w:bookmarkStart w:id="421" w:name="_Toc120123987"/>
      <w:bookmarkStart w:id="422" w:name="_Toc200530102"/>
      <w:bookmarkEnd w:id="403"/>
      <w:r w:rsidRPr="00EA5FA7">
        <w:t>8.3.5.3</w:t>
      </w:r>
      <w:r w:rsidRPr="00EA5FA7">
        <w:tab/>
        <w:t>Abnormal Conditions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3158C29" w14:textId="77777777" w:rsidR="0093051A" w:rsidRDefault="0093051A" w:rsidP="0093051A">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6CAEA190" w14:textId="744E13BE" w:rsidR="0093051A" w:rsidRDefault="0093051A" w:rsidP="0093051A">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3498AED9" w14:textId="2FC20FE3" w:rsidR="0093051A" w:rsidRDefault="00A2299E">
      <w:r>
        <w:t>[snip]</w:t>
      </w:r>
    </w:p>
    <w:p w14:paraId="5EA2C055" w14:textId="77777777" w:rsidR="00DE1327" w:rsidRDefault="001D096B">
      <w:pPr>
        <w:pStyle w:val="Heading1"/>
      </w:pPr>
      <w:bookmarkStart w:id="423" w:name="_Toc99038525"/>
      <w:bookmarkStart w:id="424" w:name="_Toc105510917"/>
      <w:bookmarkStart w:id="425" w:name="_Toc99730788"/>
      <w:bookmarkStart w:id="426" w:name="_Toc105927449"/>
      <w:bookmarkStart w:id="427" w:name="_Toc106109989"/>
      <w:bookmarkStart w:id="428" w:name="_Toc113835426"/>
      <w:bookmarkStart w:id="429" w:name="_Toc192843677"/>
      <w:bookmarkStart w:id="430" w:name="_Toc120124273"/>
      <w:r>
        <w:t>9</w:t>
      </w:r>
      <w:r>
        <w:tab/>
        <w:t>Elements for F1AP Communication</w:t>
      </w:r>
      <w:bookmarkEnd w:id="423"/>
      <w:bookmarkEnd w:id="424"/>
      <w:bookmarkEnd w:id="425"/>
      <w:bookmarkEnd w:id="426"/>
      <w:bookmarkEnd w:id="427"/>
      <w:bookmarkEnd w:id="428"/>
      <w:bookmarkEnd w:id="429"/>
      <w:bookmarkEnd w:id="430"/>
    </w:p>
    <w:p w14:paraId="24B96F12" w14:textId="77777777" w:rsidR="00DE1327" w:rsidRDefault="001D096B">
      <w:r>
        <w:t>[snip]</w:t>
      </w:r>
    </w:p>
    <w:p w14:paraId="78E6D87B" w14:textId="77777777" w:rsidR="00DE1327" w:rsidRDefault="001D096B">
      <w:pPr>
        <w:pStyle w:val="Heading2"/>
      </w:pPr>
      <w:bookmarkStart w:id="431" w:name="_Toc66289405"/>
      <w:bookmarkStart w:id="432" w:name="_Toc45832327"/>
      <w:bookmarkStart w:id="433" w:name="_Toc99730790"/>
      <w:bookmarkStart w:id="434" w:name="_Toc51763580"/>
      <w:bookmarkStart w:id="435" w:name="_Toc97910807"/>
      <w:bookmarkStart w:id="436" w:name="_Toc105510919"/>
      <w:bookmarkStart w:id="437" w:name="_Toc81383262"/>
      <w:bookmarkStart w:id="438" w:name="_Toc29892963"/>
      <w:bookmarkStart w:id="439" w:name="_Toc20955851"/>
      <w:bookmarkStart w:id="440" w:name="_Toc88657895"/>
      <w:bookmarkStart w:id="441" w:name="_Toc105927451"/>
      <w:bookmarkStart w:id="442" w:name="_Toc106109991"/>
      <w:bookmarkStart w:id="443" w:name="_Toc36556900"/>
      <w:bookmarkStart w:id="444" w:name="_Toc64448746"/>
      <w:bookmarkStart w:id="445" w:name="_Toc74154518"/>
      <w:bookmarkStart w:id="446" w:name="_Toc99038527"/>
      <w:bookmarkStart w:id="447" w:name="_Toc120124275"/>
      <w:bookmarkStart w:id="448" w:name="_Toc192843679"/>
      <w:bookmarkStart w:id="449" w:name="_Toc113835428"/>
      <w:r>
        <w:t>9.2</w:t>
      </w:r>
      <w:r>
        <w:tab/>
        <w:t>Message Functional Definition and Content</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B0BE9CF" w14:textId="77777777" w:rsidR="00DE1327" w:rsidRDefault="001D096B">
      <w:r>
        <w:t>[snip]</w:t>
      </w:r>
    </w:p>
    <w:p w14:paraId="23157F3F" w14:textId="77777777" w:rsidR="00DE1327" w:rsidRDefault="001D096B">
      <w:pPr>
        <w:pStyle w:val="Heading3"/>
        <w:keepNext w:val="0"/>
        <w:keepLines w:val="0"/>
        <w:widowControl w:val="0"/>
        <w:rPr>
          <w:lang w:val="fr-FR"/>
        </w:rPr>
      </w:pPr>
      <w:bookmarkStart w:id="450" w:name="_Toc51763605"/>
      <w:bookmarkStart w:id="451" w:name="_Toc66289430"/>
      <w:bookmarkStart w:id="452" w:name="_Toc97910832"/>
      <w:bookmarkStart w:id="453" w:name="_Toc74154543"/>
      <w:bookmarkStart w:id="454" w:name="_Toc64448771"/>
      <w:bookmarkStart w:id="455" w:name="_Toc81383287"/>
      <w:bookmarkStart w:id="456" w:name="_Toc29892984"/>
      <w:bookmarkStart w:id="457" w:name="_Toc88657920"/>
      <w:bookmarkStart w:id="458" w:name="_Toc99038552"/>
      <w:bookmarkStart w:id="459" w:name="_Toc99730815"/>
      <w:bookmarkStart w:id="460" w:name="_Toc105510944"/>
      <w:bookmarkStart w:id="461" w:name="_Toc105927476"/>
      <w:bookmarkStart w:id="462" w:name="_Toc106110016"/>
      <w:bookmarkStart w:id="463" w:name="_Toc113835453"/>
      <w:bookmarkStart w:id="464" w:name="_Toc120124300"/>
      <w:bookmarkStart w:id="465" w:name="_Toc36556921"/>
      <w:bookmarkStart w:id="466" w:name="_Toc45832352"/>
      <w:bookmarkStart w:id="467" w:name="_Toc20955872"/>
      <w:bookmarkStart w:id="468" w:name="_Toc192843707"/>
      <w:r>
        <w:rPr>
          <w:lang w:val="fr-FR"/>
        </w:rPr>
        <w:t>9.2.2</w:t>
      </w:r>
      <w:r>
        <w:rPr>
          <w:lang w:val="fr-FR"/>
        </w:rPr>
        <w:tab/>
        <w:t>UE Context Management messages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ABF4D96" w14:textId="77777777" w:rsidR="00DE1327" w:rsidRDefault="001D096B">
      <w:pPr>
        <w:pStyle w:val="Heading4"/>
        <w:rPr>
          <w:lang w:eastAsia="zh-CN"/>
        </w:rPr>
      </w:pPr>
      <w:bookmarkStart w:id="469" w:name="_CR9_2_2_1"/>
      <w:bookmarkStart w:id="470" w:name="_Toc20955873"/>
      <w:bookmarkStart w:id="471" w:name="_Toc29892985"/>
      <w:bookmarkStart w:id="472" w:name="_Toc45832353"/>
      <w:bookmarkStart w:id="473" w:name="_Toc51763606"/>
      <w:bookmarkStart w:id="474" w:name="_Toc64448772"/>
      <w:bookmarkStart w:id="475" w:name="_Toc74154544"/>
      <w:bookmarkStart w:id="476" w:name="_Toc81383288"/>
      <w:bookmarkStart w:id="477" w:name="_Toc88657921"/>
      <w:bookmarkStart w:id="478" w:name="_Toc97910833"/>
      <w:bookmarkStart w:id="479" w:name="_Toc99038553"/>
      <w:bookmarkStart w:id="480" w:name="_Toc36556922"/>
      <w:bookmarkStart w:id="481" w:name="_Toc66289431"/>
      <w:bookmarkStart w:id="482" w:name="_Toc99730816"/>
      <w:bookmarkStart w:id="483" w:name="_Toc113835454"/>
      <w:bookmarkStart w:id="484" w:name="_Toc192843708"/>
      <w:bookmarkStart w:id="485" w:name="_Toc105510945"/>
      <w:bookmarkStart w:id="486" w:name="_Toc105927477"/>
      <w:bookmarkStart w:id="487" w:name="_Toc106110017"/>
      <w:bookmarkStart w:id="488" w:name="_Toc120124301"/>
      <w:bookmarkEnd w:id="469"/>
      <w:r>
        <w:t>9.</w:t>
      </w:r>
      <w:r>
        <w:rPr>
          <w:lang w:eastAsia="zh-CN"/>
        </w:rPr>
        <w:t>2.2.1</w:t>
      </w:r>
      <w:r>
        <w:tab/>
      </w:r>
      <w:r>
        <w:rPr>
          <w:lang w:eastAsia="zh-CN"/>
        </w:rPr>
        <w:t>UE CONTEXT SETUP REQUEST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IE type and 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Resource 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 .. &lt;maxnoofSRBs&gt;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33AACB5C" w14:textId="77777777" w:rsidR="00DE1327" w:rsidRDefault="001D096B">
            <w:pPr>
              <w:pStyle w:val="TAL"/>
              <w:keepNext w:val="0"/>
              <w:keepLines w:val="0"/>
              <w:widowControl w:val="0"/>
              <w:rPr>
                <w:lang w:eastAsia="zh-CN"/>
              </w:rPr>
            </w:pPr>
            <w:r>
              <w:rPr>
                <w:rFonts w:eastAsia="SimSun"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17DA660" w14:textId="77777777" w:rsidR="00DE1327" w:rsidRDefault="001D096B">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SimSun"/>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This IE contains the mapped Uu Relay RLC CH ID for the SRB</w:t>
            </w:r>
          </w:p>
          <w:p w14:paraId="2182C13C" w14:textId="77777777" w:rsidR="00DE1327" w:rsidRDefault="00DE1327">
            <w:pPr>
              <w:pStyle w:val="TAL"/>
              <w:keepNext w:val="0"/>
              <w:keepLines w:val="0"/>
              <w:widowControl w:val="0"/>
              <w:rPr>
                <w:rFonts w:eastAsia="SimSun"/>
              </w:rPr>
            </w:pPr>
          </w:p>
        </w:tc>
        <w:tc>
          <w:tcPr>
            <w:tcW w:w="1080" w:type="dxa"/>
          </w:tcPr>
          <w:p w14:paraId="303BF204"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SimSun"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 .. &lt;maxnoofDRBs&gt;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&gt;&gt;&gt;&gt;E-UTRAN 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0B314917" w14:textId="77777777" w:rsidR="00DE1327" w:rsidRDefault="001D096B">
            <w:pPr>
              <w:pStyle w:val="TAC"/>
              <w:keepNext w:val="0"/>
              <w:keepLines w:val="0"/>
              <w:widowControl w:val="0"/>
            </w:pPr>
            <w:r>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 .. &lt;maxnoofQoSFlows&gt;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SimSun"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SimSun"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 .. &lt;maxnoofULUPTNLInformation&gt;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&gt;&gt;&gt;&gt;UL UP TNL 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Information on the initial state of CA based UL PDCP duplication.</w:t>
            </w:r>
          </w:p>
          <w:p w14:paraId="42D20617"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0E4085BD" w14:textId="77777777" w:rsidR="00DE1327" w:rsidRDefault="001D096B">
            <w:pPr>
              <w:pStyle w:val="TAC"/>
              <w:keepNext w:val="0"/>
              <w:keepLines w:val="0"/>
              <w:widowControl w:val="0"/>
            </w:pPr>
            <w:r>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Information on the initial state of DC basedUL PDCP duplication.</w:t>
            </w:r>
          </w:p>
          <w:p w14:paraId="66D0E266"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 .. &lt;maxnoofAdditionalPDCPDuplicationTNL&gt;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gNB-CU endpoint of the F1 transport bearer. For 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SimSun"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SimSun"/>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SimSun"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SimSun"/>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SimSun"/>
              </w:rPr>
              <w:t>&gt;&gt;SDT RLC Bearer Configuration</w:t>
            </w:r>
          </w:p>
        </w:tc>
        <w:tc>
          <w:tcPr>
            <w:tcW w:w="1080" w:type="dxa"/>
          </w:tcPr>
          <w:p w14:paraId="3EF2FCE8" w14:textId="77777777" w:rsidR="00DE1327" w:rsidRDefault="001D096B">
            <w:pPr>
              <w:pStyle w:val="TAL"/>
              <w:keepNext w:val="0"/>
              <w:keepLines w:val="0"/>
              <w:widowControl w:val="0"/>
              <w:rPr>
                <w:rFonts w:eastAsia="SimSun"/>
                <w:lang w:eastAsia="zh-CN"/>
              </w:rPr>
            </w:pPr>
            <w:r>
              <w:rPr>
                <w:rFonts w:eastAsia="SimSun"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283ED38" w14:textId="77777777" w:rsidR="00DE1327" w:rsidRDefault="001D096B">
            <w:pPr>
              <w:pStyle w:val="TAL"/>
              <w:keepNext w:val="0"/>
              <w:keepLines w:val="0"/>
              <w:widowControl w:val="0"/>
            </w:pPr>
            <w:r>
              <w:rPr>
                <w:rFonts w:eastAsia="SimSun"/>
              </w:rPr>
              <w:t>RLC-BearerConfig IE defined in subclause 6.3.2 of TS 38.331 [8]</w:t>
            </w:r>
          </w:p>
        </w:tc>
        <w:tc>
          <w:tcPr>
            <w:tcW w:w="1080" w:type="dxa"/>
          </w:tcPr>
          <w:p w14:paraId="7A306D22" w14:textId="77777777" w:rsidR="00DE1327" w:rsidRDefault="001D096B">
            <w:pPr>
              <w:pStyle w:val="TAC"/>
              <w:keepNext w:val="0"/>
              <w:keepLines w:val="0"/>
              <w:widowControl w:val="0"/>
              <w:rPr>
                <w:rFonts w:eastAsia="SimSun" w:cs="Arial"/>
                <w:szCs w:val="18"/>
              </w:rPr>
            </w:pPr>
            <w:r>
              <w:rPr>
                <w:rFonts w:eastAsia="SimSun" w:cs="Arial"/>
                <w:szCs w:val="18"/>
              </w:rPr>
              <w:t>YES</w:t>
            </w:r>
          </w:p>
        </w:tc>
        <w:tc>
          <w:tcPr>
            <w:tcW w:w="1080" w:type="dxa"/>
          </w:tcPr>
          <w:p w14:paraId="2ED7B1DB" w14:textId="77777777" w:rsidR="00DE1327" w:rsidRDefault="001D096B">
            <w:pPr>
              <w:pStyle w:val="TAC"/>
              <w:keepNext w:val="0"/>
              <w:keepLines w:val="0"/>
              <w:widowControl w:val="0"/>
              <w:rPr>
                <w:rFonts w:eastAsia="SimSun"/>
              </w:rPr>
            </w:pPr>
            <w:r>
              <w:rPr>
                <w:rFonts w:eastAsia="SimSun" w:hint="eastAsia"/>
              </w:rPr>
              <w:t>i</w:t>
            </w:r>
            <w:r>
              <w:rPr>
                <w:rFonts w:eastAsia="SimSun"/>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gNB-DU UE Aggregate Maximum Bit Rate Uplink</w:t>
            </w:r>
          </w:p>
        </w:tc>
        <w:tc>
          <w:tcPr>
            <w:tcW w:w="1080" w:type="dxa"/>
          </w:tcPr>
          <w:p w14:paraId="772508C4" w14:textId="77777777" w:rsidR="00DE1327" w:rsidRDefault="001D096B">
            <w:pPr>
              <w:pStyle w:val="TAL"/>
              <w:keepNext w:val="0"/>
              <w:keepLines w:val="0"/>
              <w:widowControl w:val="0"/>
            </w:pPr>
            <w:r>
              <w:t>C-ifDRBSetup</w:t>
            </w:r>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The gNB-DU UE Aggregate Maximum Bit Rate Uplink is to be enforced by the gNB-DU</w:t>
            </w:r>
            <w:r>
              <w:rPr>
                <w:lang w:eastAsia="ja-JP"/>
              </w:rPr>
              <w:t>.</w:t>
            </w:r>
          </w:p>
        </w:tc>
        <w:tc>
          <w:tcPr>
            <w:tcW w:w="1080" w:type="dxa"/>
          </w:tcPr>
          <w:p w14:paraId="6423CF63" w14:textId="77777777" w:rsidR="00DE1327" w:rsidRDefault="001D096B">
            <w:pPr>
              <w:pStyle w:val="TAC"/>
              <w:keepNext w:val="0"/>
              <w:keepLines w:val="0"/>
              <w:widowControl w:val="0"/>
            </w:pPr>
            <w:r>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Indicates whether RRC DELIVERY REPORT procedure is 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r>
              <w:rPr>
                <w:rFonts w:cs="Arial"/>
                <w:lang w:val="fr-FR" w:eastAsia="ja-JP"/>
              </w:rPr>
              <w:t>gNB-DU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SimSun"/>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NR UE Sidelink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r>
              <w:rPr>
                <w:rFonts w:eastAsia="Tahoma"/>
                <w:szCs w:val="18"/>
                <w:lang w:eastAsia="zh-CN"/>
              </w:rPr>
              <w:t>ENUMERATED(SRB1, SRB2, …</w:t>
            </w:r>
            <w:ins w:id="489"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490"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DE1327" w14:paraId="6F91D5F2" w14:textId="77777777">
        <w:tc>
          <w:tcPr>
            <w:tcW w:w="2160" w:type="dxa"/>
            <w:tcBorders>
              <w:top w:val="single" w:sz="4" w:space="0" w:color="auto"/>
              <w:left w:val="single" w:sz="4" w:space="0" w:color="auto"/>
              <w:bottom w:val="single" w:sz="4" w:space="0" w:color="auto"/>
              <w:right w:val="single" w:sz="4" w:space="0" w:color="auto"/>
            </w:tcBorders>
          </w:tcPr>
          <w:p w14:paraId="729FCDCE" w14:textId="77777777" w:rsidR="00DE1327" w:rsidRDefault="001D096B">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7A7581C" w14:textId="77777777" w:rsidR="00DE1327" w:rsidRDefault="001D096B">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C29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478B1" w14:textId="77777777" w:rsidR="00DE1327" w:rsidRDefault="001D096B">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4C6F3DE" w14:textId="38C9269A"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F867620" w14:textId="516889C3"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6E6173" w14:textId="77777777" w:rsidR="00DE1327" w:rsidRDefault="001D096B">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D389F" w14:textId="77777777" w:rsidR="00DE1327" w:rsidRDefault="001D096B">
            <w:pPr>
              <w:pStyle w:val="TAC"/>
              <w:keepNext w:val="0"/>
              <w:keepLines w:val="0"/>
              <w:widowControl w:val="0"/>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491" w:name="OLE_LINK91"/>
            <w:bookmarkStart w:id="492" w:name="OLE_LINK92"/>
            <w:r>
              <w:rPr>
                <w:rFonts w:hint="eastAsia"/>
                <w:lang w:eastAsia="zh-CN"/>
              </w:rPr>
              <w:t>Multicast MBS Session Setup List</w:t>
            </w:r>
            <w:bookmarkEnd w:id="491"/>
            <w:bookmarkEnd w:id="492"/>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SimSun"/>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SimSun"/>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NR UE Sidelink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LTE UE Sidelink Aggregate Maximum Bit 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16D1D61" w14:textId="77777777" w:rsidR="00C81311" w:rsidRDefault="00C8131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Maximum no. of SCells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Maximum number of ServingCellMOs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r>
              <w:t>maxnoofSRBs</w:t>
            </w:r>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r>
              <w:t>maxnoofDRBs</w:t>
            </w:r>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r>
              <w:t>maxnoofULUPTNLInformation</w:t>
            </w:r>
          </w:p>
        </w:tc>
        <w:tc>
          <w:tcPr>
            <w:tcW w:w="5670" w:type="dxa"/>
          </w:tcPr>
          <w:p w14:paraId="5F3D2FDE" w14:textId="77777777" w:rsidR="00DE1327" w:rsidRDefault="001D096B">
            <w:pPr>
              <w:pStyle w:val="TAL"/>
              <w:keepNext w:val="0"/>
              <w:keepLines w:val="0"/>
              <w:widowControl w:val="0"/>
            </w:pPr>
            <w:r>
              <w:t>Maximum no. of ULUP TNL Information allowed towards one DRB, the maximum value is 2.</w:t>
            </w:r>
          </w:p>
        </w:tc>
      </w:tr>
      <w:tr w:rsidR="00DE1327" w14:paraId="7F621088" w14:textId="77777777">
        <w:tc>
          <w:tcPr>
            <w:tcW w:w="3686" w:type="dxa"/>
          </w:tcPr>
          <w:p w14:paraId="58420C5F" w14:textId="77777777" w:rsidR="00DE1327" w:rsidRDefault="001D096B">
            <w:pPr>
              <w:pStyle w:val="TAL"/>
              <w:keepNext w:val="0"/>
              <w:keepLines w:val="0"/>
              <w:widowControl w:val="0"/>
            </w:pPr>
            <w:r>
              <w:t>maxnoofCandidateSpCells</w:t>
            </w:r>
          </w:p>
        </w:tc>
        <w:tc>
          <w:tcPr>
            <w:tcW w:w="5670" w:type="dxa"/>
          </w:tcPr>
          <w:p w14:paraId="78E1896D" w14:textId="77777777" w:rsidR="00DE1327" w:rsidRDefault="001D096B">
            <w:pPr>
              <w:pStyle w:val="TAL"/>
              <w:keepNext w:val="0"/>
              <w:keepLines w:val="0"/>
              <w:widowControl w:val="0"/>
            </w:pPr>
            <w:r>
              <w:t>Maximum no. of SpCells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r>
              <w:t>maxnoofQoSFlows</w:t>
            </w:r>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r>
              <w:t>maxnoofBHRLCChannels</w:t>
            </w:r>
          </w:p>
        </w:tc>
        <w:tc>
          <w:tcPr>
            <w:tcW w:w="5670" w:type="dxa"/>
          </w:tcPr>
          <w:p w14:paraId="5B4DEB70" w14:textId="77777777" w:rsidR="00DE1327" w:rsidRDefault="001D096B">
            <w:pPr>
              <w:pStyle w:val="TAL"/>
              <w:keepNext w:val="0"/>
              <w:keepLines w:val="0"/>
              <w:widowControl w:val="0"/>
            </w:pPr>
            <w:r>
              <w:t>Maximum no. of BH RLC channels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r>
              <w:rPr>
                <w:rFonts w:cs="Arial"/>
                <w:lang w:eastAsia="zh-CN"/>
              </w:rPr>
              <w:t>ifDRBSetup</w:t>
            </w:r>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r>
              <w:rPr>
                <w:rFonts w:cs="Arial"/>
                <w:lang w:eastAsia="zh-CN"/>
              </w:rPr>
              <w:t>ifCHOmod</w:t>
            </w:r>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t>[snip]</w:t>
      </w:r>
    </w:p>
    <w:p w14:paraId="7FFB1238" w14:textId="77777777" w:rsidR="00DE1327" w:rsidRDefault="001D096B">
      <w:pPr>
        <w:pStyle w:val="Heading4"/>
        <w:keepNext w:val="0"/>
        <w:keepLines w:val="0"/>
        <w:widowControl w:val="0"/>
      </w:pPr>
      <w:bookmarkStart w:id="493" w:name="_Toc20955879"/>
      <w:bookmarkStart w:id="494" w:name="_Toc36556928"/>
      <w:bookmarkStart w:id="495" w:name="_Toc120124307"/>
      <w:bookmarkStart w:id="496" w:name="_Toc45832359"/>
      <w:bookmarkStart w:id="497" w:name="_Toc106110023"/>
      <w:bookmarkStart w:id="498" w:name="_Toc29892991"/>
      <w:bookmarkStart w:id="499" w:name="_Toc74154550"/>
      <w:bookmarkStart w:id="500" w:name="_Toc81383294"/>
      <w:bookmarkStart w:id="501" w:name="_Toc97910839"/>
      <w:bookmarkStart w:id="502" w:name="_Toc51763612"/>
      <w:bookmarkStart w:id="503" w:name="_Toc99038559"/>
      <w:bookmarkStart w:id="504" w:name="_Toc66289437"/>
      <w:bookmarkStart w:id="505" w:name="_Toc99730822"/>
      <w:bookmarkStart w:id="506" w:name="_Toc105510951"/>
      <w:bookmarkStart w:id="507" w:name="_Toc105927483"/>
      <w:bookmarkStart w:id="508" w:name="_Toc192843714"/>
      <w:bookmarkStart w:id="509" w:name="_Toc64448778"/>
      <w:bookmarkStart w:id="510" w:name="_Toc88657927"/>
      <w:bookmarkStart w:id="511" w:name="_Toc113835460"/>
      <w:r>
        <w:t>9.2.2.7</w:t>
      </w:r>
      <w:r>
        <w:tab/>
        <w:t>UE CONTEXT MODIFICATION REQUEST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DF6D8AA" w14:textId="77777777" w:rsidR="00DE1327" w:rsidRDefault="001D096B">
      <w:pPr>
        <w:widowControl w:val="0"/>
        <w:rPr>
          <w:rFonts w:eastAsia="Batang"/>
        </w:rPr>
      </w:pPr>
      <w:r>
        <w:t>This message is sent by the gNB-CU to provide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r>
              <w:rPr>
                <w:rFonts w:eastAsia="Batang"/>
                <w:bCs/>
              </w:rPr>
              <w:t>SpCell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r>
              <w:rPr>
                <w:rFonts w:eastAsia="Batang"/>
                <w:bCs/>
              </w:rPr>
              <w:t>ServCellIndex</w:t>
            </w:r>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(0..31,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r>
              <w:rPr>
                <w:rFonts w:eastAsia="Batang"/>
                <w:bCs/>
              </w:rPr>
              <w:t>SpCell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SimSun"/>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UP 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74609C02" w14:textId="77777777" w:rsidR="00DE1327" w:rsidRDefault="001D096B">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Duplication 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t>Information on the 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DRB to Be 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 .. &lt;maxnoofDRBs&gt;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 .. &lt;maxnoofQoSFlows&gt;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&gt;&gt;&gt;&gt;&gt;&gt;QoS 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F3C2A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 .. &lt;maxnoofULUPTNLInformation&gt;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UP 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SimSun"/>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SimSun"/>
              </w:rPr>
              <w:t>9.3.1.31</w:t>
            </w:r>
          </w:p>
        </w:tc>
        <w:tc>
          <w:tcPr>
            <w:tcW w:w="1728" w:type="dxa"/>
          </w:tcPr>
          <w:p w14:paraId="21A7EAEF" w14:textId="77777777" w:rsidR="00DE1327" w:rsidRDefault="001D096B">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r>
              <w:rPr>
                <w:szCs w:val="18"/>
              </w:rPr>
              <w:t>ENUMERATED(12bits,18bits,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&gt;&gt;Bearer Type Change</w:t>
            </w:r>
          </w:p>
        </w:tc>
        <w:tc>
          <w:tcPr>
            <w:tcW w:w="1080" w:type="dxa"/>
          </w:tcPr>
          <w:p w14:paraId="0F61B748" w14:textId="77777777" w:rsidR="00DE1327" w:rsidRDefault="001D096B">
            <w:pPr>
              <w:pStyle w:val="TAL"/>
              <w:keepNext w:val="0"/>
              <w:keepLines w:val="0"/>
              <w:widowControl w:val="0"/>
              <w:rPr>
                <w:szCs w:val="18"/>
              </w:rPr>
            </w:pPr>
            <w:r>
              <w:rPr>
                <w:lang w:eastAsia="zh-CN"/>
              </w:rPr>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ENUMERATED (true,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&gt;&gt;RLC 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Information on the initial state of DC based UL 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 .. &lt;maxnoofDRBs&gt;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RAT-Frequency Priority Information</w:t>
            </w:r>
          </w:p>
        </w:tc>
        <w:tc>
          <w:tcPr>
            <w:tcW w:w="1080" w:type="dxa"/>
          </w:tcPr>
          <w:p w14:paraId="32DDDC6E" w14:textId="77777777" w:rsidR="00DE1327" w:rsidRDefault="001D096B">
            <w:pPr>
              <w:pStyle w:val="TAL"/>
              <w:keepNext w:val="0"/>
              <w:keepLines w:val="0"/>
              <w:widowControl w:val="0"/>
            </w:pPr>
            <w:r>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Bit Rate 9.3.1.22</w:t>
            </w:r>
          </w:p>
        </w:tc>
        <w:tc>
          <w:tcPr>
            <w:tcW w:w="1728" w:type="dxa"/>
          </w:tcPr>
          <w:p w14:paraId="16D05CF9" w14:textId="77777777" w:rsidR="00DE1327" w:rsidRDefault="001D096B">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QoS 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512" w:name="_Hlk34836638"/>
            <w:r>
              <w:rPr>
                <w:b/>
                <w:bCs/>
              </w:rPr>
              <w:t>Candidate Cells To Be Cancelled List</w:t>
            </w:r>
            <w:bookmarkEnd w:id="512"/>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SimSun"/>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NR UE Sidelink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r>
              <w:rPr>
                <w:rFonts w:eastAsia="Tahoma"/>
                <w:lang w:eastAsia="zh-CN"/>
              </w:rPr>
              <w:t>ENUMERATED(SRB1, SRB2, …</w:t>
            </w:r>
            <w:ins w:id="513"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DE1327" w14:paraId="30BF838C" w14:textId="77777777">
        <w:tc>
          <w:tcPr>
            <w:tcW w:w="2160" w:type="dxa"/>
            <w:tcBorders>
              <w:top w:val="single" w:sz="4" w:space="0" w:color="auto"/>
              <w:left w:val="single" w:sz="4" w:space="0" w:color="auto"/>
              <w:bottom w:val="single" w:sz="4" w:space="0" w:color="auto"/>
              <w:right w:val="single" w:sz="4" w:space="0" w:color="auto"/>
            </w:tcBorders>
          </w:tcPr>
          <w:p w14:paraId="4CC2DE06" w14:textId="77777777" w:rsidR="00DE1327" w:rsidRDefault="001D096B">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CC5B14" w14:textId="77777777" w:rsidR="00DE1327" w:rsidRDefault="001D096B">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CEF25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4F3C3" w14:textId="77777777" w:rsidR="00DE1327" w:rsidRDefault="001D096B">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0C786419" w14:textId="090841E2"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ins w:id="514" w:author="Author">
              <w:r w:rsidR="006734DC">
                <w:rPr>
                  <w:lang w:val="en-US"/>
                </w:rPr>
                <w:t xml:space="preserve">, </w:t>
              </w:r>
              <w:r w:rsidR="006734DC">
                <w:rPr>
                  <w:rFonts w:eastAsia="Malgun Gothic"/>
                  <w:bCs/>
                </w:rPr>
                <w:t xml:space="preserve">or </w:t>
              </w:r>
              <w:r w:rsidR="006734DC">
                <w:rPr>
                  <w:lang w:val="en-US"/>
                </w:rPr>
                <w:t>corresponds to</w:t>
              </w:r>
              <w:r w:rsidR="006734DC">
                <w:rPr>
                  <w:rFonts w:eastAsia="Malgun Gothic"/>
                  <w:bCs/>
                </w:rPr>
                <w:t xml:space="preserve"> the L2 ID of the parent UE or child UE in Multi-hop relay communication</w:t>
              </w:r>
            </w:ins>
            <w:r>
              <w:rPr>
                <w:lang w:val="en-US"/>
              </w:rPr>
              <w:t>.</w:t>
            </w:r>
          </w:p>
          <w:p w14:paraId="01A4C7E9" w14:textId="07FD2862"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515" w:author="Author">
              <w:r w:rsidR="006734DC">
                <w:rPr>
                  <w:lang w:val="en-US" w:eastAsia="zh-CN"/>
                </w:rPr>
                <w:t xml:space="preserve"> </w:t>
              </w:r>
              <w:r w:rsidR="006734DC">
                <w:rPr>
                  <w:rFonts w:eastAsia="Malgun Gothic"/>
                  <w:bCs/>
                </w:rPr>
                <w:t>in U2U relay communication,</w:t>
              </w:r>
              <w:r w:rsidR="00C81311">
                <w:rPr>
                  <w:rFonts w:hint="eastAsia"/>
                  <w:lang w:eastAsia="zh-CN"/>
                </w:rPr>
                <w:t xml:space="preserve"> or </w:t>
              </w:r>
              <w:r w:rsidR="00C81311">
                <w:rPr>
                  <w:lang w:eastAsia="zh-CN"/>
                </w:rPr>
                <w:t xml:space="preserve">L2 </w:t>
              </w:r>
              <w:r w:rsidR="00C81311" w:rsidRPr="003C4500">
                <w:rPr>
                  <w:lang w:eastAsia="zh-CN"/>
                </w:rPr>
                <w:t>U2N Relay UE</w:t>
              </w:r>
              <w:r w:rsidR="00C81311">
                <w:rPr>
                  <w:rFonts w:hint="eastAsia"/>
                  <w:lang w:eastAsia="zh-CN"/>
                </w:rPr>
                <w:t xml:space="preserve"> in Multi-hop</w:t>
              </w:r>
              <w:r w:rsidR="00C81311">
                <w:rPr>
                  <w:lang w:eastAsia="zh-CN"/>
                </w:rPr>
                <w:t xml:space="preserve"> relay communication</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95EB4B" w14:textId="77777777" w:rsidR="00DE1327" w:rsidRDefault="001D096B">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70782E" w14:textId="77777777" w:rsidR="00DE1327" w:rsidRDefault="001D096B">
            <w:pPr>
              <w:pStyle w:val="TAC"/>
              <w:keepNext w:val="0"/>
              <w:keepLines w:val="0"/>
              <w:widowControl w:val="0"/>
              <w:rPr>
                <w:lang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r>
              <w:rPr>
                <w:rFonts w:eastAsia="Tahoma"/>
                <w:lang w:eastAsia="zh-CN"/>
              </w:rPr>
              <w:t>ENUMERATED(SRB1, SRB2, …</w:t>
            </w:r>
            <w:ins w:id="516"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6734DC" w14:paraId="3CCDFA74" w14:textId="77777777" w:rsidTr="006734DC">
        <w:trPr>
          <w:ins w:id="517" w:author="Author"/>
        </w:trPr>
        <w:tc>
          <w:tcPr>
            <w:tcW w:w="2160" w:type="dxa"/>
            <w:tcBorders>
              <w:top w:val="single" w:sz="4" w:space="0" w:color="auto"/>
              <w:left w:val="single" w:sz="4" w:space="0" w:color="auto"/>
              <w:bottom w:val="single" w:sz="4" w:space="0" w:color="auto"/>
              <w:right w:val="single" w:sz="4" w:space="0" w:color="auto"/>
            </w:tcBorders>
          </w:tcPr>
          <w:p w14:paraId="774D88A2" w14:textId="77777777" w:rsidR="006734DC" w:rsidRPr="006734DC" w:rsidRDefault="006734DC" w:rsidP="006736C0">
            <w:pPr>
              <w:pStyle w:val="TAL"/>
              <w:keepNext w:val="0"/>
              <w:keepLines w:val="0"/>
              <w:widowControl w:val="0"/>
              <w:ind w:leftChars="100" w:left="200"/>
              <w:rPr>
                <w:ins w:id="518" w:author="Author"/>
                <w:rFonts w:eastAsia="Tahoma" w:cs="Arial"/>
                <w:lang w:eastAsia="zh-CN"/>
              </w:rPr>
            </w:pPr>
            <w:ins w:id="519" w:author="Author">
              <w:r w:rsidRPr="006734DC">
                <w:rPr>
                  <w:rFonts w:eastAsia="Tahoma" w:cs="Arial" w:hint="eastAsia"/>
                  <w:lang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747F9F51" w14:textId="77777777" w:rsidR="006734DC" w:rsidRDefault="006734DC" w:rsidP="006736C0">
            <w:pPr>
              <w:pStyle w:val="TAL"/>
              <w:keepNext w:val="0"/>
              <w:keepLines w:val="0"/>
              <w:widowControl w:val="0"/>
              <w:rPr>
                <w:ins w:id="520" w:author="Author"/>
                <w:rFonts w:eastAsia="Tahoma" w:cs="Arial"/>
                <w:lang w:eastAsia="zh-CN"/>
              </w:rPr>
            </w:pPr>
            <w:ins w:id="521" w:author="Author">
              <w:r w:rsidRPr="006734DC">
                <w:rPr>
                  <w:rFonts w:eastAsia="Tahom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0FD8FD" w14:textId="77777777" w:rsidR="006734DC" w:rsidRDefault="006734DC" w:rsidP="006736C0">
            <w:pPr>
              <w:pStyle w:val="TAL"/>
              <w:keepNext w:val="0"/>
              <w:keepLines w:val="0"/>
              <w:widowControl w:val="0"/>
              <w:rPr>
                <w:ins w:id="522" w:author="Author"/>
                <w:i/>
              </w:rPr>
            </w:pPr>
          </w:p>
        </w:tc>
        <w:tc>
          <w:tcPr>
            <w:tcW w:w="1512" w:type="dxa"/>
            <w:tcBorders>
              <w:top w:val="single" w:sz="4" w:space="0" w:color="auto"/>
              <w:left w:val="single" w:sz="4" w:space="0" w:color="auto"/>
              <w:bottom w:val="single" w:sz="4" w:space="0" w:color="auto"/>
              <w:right w:val="single" w:sz="4" w:space="0" w:color="auto"/>
            </w:tcBorders>
          </w:tcPr>
          <w:p w14:paraId="7E0457C5" w14:textId="77777777" w:rsidR="006734DC" w:rsidRDefault="006734DC" w:rsidP="006736C0">
            <w:pPr>
              <w:pStyle w:val="TAL"/>
              <w:keepNext w:val="0"/>
              <w:keepLines w:val="0"/>
              <w:widowControl w:val="0"/>
              <w:rPr>
                <w:ins w:id="523" w:author="Author"/>
                <w:rFonts w:eastAsia="Tahoma" w:cs="Arial"/>
                <w:lang w:eastAsia="zh-CN"/>
              </w:rPr>
            </w:pPr>
            <w:ins w:id="524" w:author="Author">
              <w:r w:rsidRPr="006734DC">
                <w:rPr>
                  <w:rFonts w:eastAsia="Tahoma" w:cs="Arial"/>
                  <w:lang w:eastAsia="zh-CN"/>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07A8160F" w14:textId="77777777" w:rsidR="006734DC" w:rsidRPr="006734DC" w:rsidRDefault="006734DC" w:rsidP="006736C0">
            <w:pPr>
              <w:pStyle w:val="TAL"/>
              <w:keepNext w:val="0"/>
              <w:keepLines w:val="0"/>
              <w:widowControl w:val="0"/>
              <w:rPr>
                <w:ins w:id="525" w:author="Author"/>
                <w:rFonts w:cs="Arial"/>
              </w:rPr>
            </w:pPr>
            <w:ins w:id="526" w:author="Author">
              <w:r w:rsidRPr="006734DC">
                <w:rPr>
                  <w:rFonts w:cs="Arial"/>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5662E9BB" w14:textId="77777777" w:rsidR="006734DC" w:rsidRDefault="006734DC" w:rsidP="006736C0">
            <w:pPr>
              <w:pStyle w:val="TAC"/>
              <w:keepNext w:val="0"/>
              <w:keepLines w:val="0"/>
              <w:widowControl w:val="0"/>
              <w:rPr>
                <w:ins w:id="527" w:author="Author"/>
                <w:rFonts w:eastAsia="Tahoma" w:cs="Arial"/>
                <w:lang w:eastAsia="zh-CN"/>
              </w:rPr>
            </w:pPr>
            <w:ins w:id="528" w:author="Author">
              <w:r w:rsidRPr="006734DC">
                <w:rPr>
                  <w:rFonts w:eastAsia="Tahoma" w:cs="Arial"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BAD9230" w14:textId="77777777" w:rsidR="006734DC" w:rsidRDefault="006734DC" w:rsidP="006736C0">
            <w:pPr>
              <w:pStyle w:val="TAC"/>
              <w:keepNext w:val="0"/>
              <w:keepLines w:val="0"/>
              <w:widowControl w:val="0"/>
              <w:rPr>
                <w:ins w:id="529" w:author="Author"/>
                <w:lang w:eastAsia="zh-CN"/>
              </w:rPr>
            </w:pPr>
            <w:ins w:id="530" w:author="Author">
              <w:r w:rsidRPr="006734DC">
                <w:rPr>
                  <w:rFonts w:hint="eastAsia"/>
                  <w:lang w:eastAsia="zh-CN"/>
                </w:rPr>
                <w:t>reject</w:t>
              </w:r>
            </w:ins>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531" w:name="_Hlk105755256"/>
            <w:r>
              <w:rPr>
                <w:rFonts w:eastAsia="Tahoma" w:cs="Arial"/>
                <w:lang w:eastAsia="zh-CN"/>
              </w:rPr>
              <w:t>&gt;&gt;PC5 RLC Channel ID</w:t>
            </w:r>
            <w:bookmarkEnd w:id="531"/>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6734DC" w14:paraId="486B094C" w14:textId="77777777" w:rsidTr="006734DC">
        <w:trPr>
          <w:ins w:id="532" w:author="Author"/>
        </w:trPr>
        <w:tc>
          <w:tcPr>
            <w:tcW w:w="2160" w:type="dxa"/>
            <w:tcBorders>
              <w:top w:val="single" w:sz="4" w:space="0" w:color="auto"/>
              <w:left w:val="single" w:sz="4" w:space="0" w:color="auto"/>
              <w:bottom w:val="single" w:sz="4" w:space="0" w:color="auto"/>
              <w:right w:val="single" w:sz="4" w:space="0" w:color="auto"/>
            </w:tcBorders>
          </w:tcPr>
          <w:p w14:paraId="1AD07E76" w14:textId="77777777" w:rsidR="006734DC" w:rsidRPr="006734DC" w:rsidRDefault="006734DC" w:rsidP="006736C0">
            <w:pPr>
              <w:pStyle w:val="TAL"/>
              <w:keepNext w:val="0"/>
              <w:keepLines w:val="0"/>
              <w:widowControl w:val="0"/>
              <w:ind w:leftChars="100" w:left="200"/>
              <w:rPr>
                <w:ins w:id="533" w:author="Author"/>
                <w:rFonts w:eastAsia="Tahoma" w:cs="Arial"/>
                <w:lang w:eastAsia="zh-CN"/>
              </w:rPr>
            </w:pPr>
            <w:ins w:id="534" w:author="Author">
              <w:r w:rsidRPr="006734DC">
                <w:rPr>
                  <w:rFonts w:eastAsia="Tahoma" w:cs="Arial" w:hint="eastAsia"/>
                  <w:lang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4B904783" w14:textId="77777777" w:rsidR="006734DC" w:rsidRDefault="006734DC" w:rsidP="006736C0">
            <w:pPr>
              <w:pStyle w:val="TAL"/>
              <w:keepNext w:val="0"/>
              <w:keepLines w:val="0"/>
              <w:widowControl w:val="0"/>
              <w:rPr>
                <w:ins w:id="535" w:author="Author"/>
                <w:rFonts w:eastAsia="Tahoma" w:cs="Arial"/>
                <w:lang w:eastAsia="zh-CN"/>
              </w:rPr>
            </w:pPr>
            <w:ins w:id="536" w:author="Author">
              <w:r w:rsidRPr="006734DC">
                <w:rPr>
                  <w:rFonts w:eastAsia="Tahom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1453D6" w14:textId="77777777" w:rsidR="006734DC" w:rsidRDefault="006734DC" w:rsidP="006736C0">
            <w:pPr>
              <w:pStyle w:val="TAL"/>
              <w:keepNext w:val="0"/>
              <w:keepLines w:val="0"/>
              <w:widowControl w:val="0"/>
              <w:rPr>
                <w:ins w:id="537" w:author="Author"/>
                <w:i/>
              </w:rPr>
            </w:pPr>
          </w:p>
        </w:tc>
        <w:tc>
          <w:tcPr>
            <w:tcW w:w="1512" w:type="dxa"/>
            <w:tcBorders>
              <w:top w:val="single" w:sz="4" w:space="0" w:color="auto"/>
              <w:left w:val="single" w:sz="4" w:space="0" w:color="auto"/>
              <w:bottom w:val="single" w:sz="4" w:space="0" w:color="auto"/>
              <w:right w:val="single" w:sz="4" w:space="0" w:color="auto"/>
            </w:tcBorders>
          </w:tcPr>
          <w:p w14:paraId="1BE1447C" w14:textId="77777777" w:rsidR="006734DC" w:rsidRDefault="006734DC" w:rsidP="006736C0">
            <w:pPr>
              <w:pStyle w:val="TAL"/>
              <w:keepNext w:val="0"/>
              <w:keepLines w:val="0"/>
              <w:widowControl w:val="0"/>
              <w:rPr>
                <w:ins w:id="538" w:author="Author"/>
                <w:rFonts w:eastAsia="Tahoma" w:cs="Arial"/>
                <w:lang w:eastAsia="zh-CN"/>
              </w:rPr>
            </w:pPr>
            <w:ins w:id="539" w:author="Author">
              <w:r w:rsidRPr="006734DC">
                <w:rPr>
                  <w:rFonts w:eastAsia="Tahoma" w:cs="Arial"/>
                  <w:lang w:eastAsia="zh-CN"/>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C0D19BF" w14:textId="77777777" w:rsidR="006734DC" w:rsidRPr="006734DC" w:rsidRDefault="006734DC" w:rsidP="006736C0">
            <w:pPr>
              <w:pStyle w:val="TAL"/>
              <w:keepNext w:val="0"/>
              <w:keepLines w:val="0"/>
              <w:widowControl w:val="0"/>
              <w:rPr>
                <w:ins w:id="540" w:author="Author"/>
                <w:rFonts w:cs="Arial"/>
              </w:rPr>
            </w:pPr>
            <w:ins w:id="541" w:author="Author">
              <w:r w:rsidRPr="006734DC">
                <w:rPr>
                  <w:rFonts w:cs="Arial"/>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0DA17FEB" w14:textId="77777777" w:rsidR="006734DC" w:rsidRPr="006734DC" w:rsidRDefault="006734DC" w:rsidP="006736C0">
            <w:pPr>
              <w:pStyle w:val="TAC"/>
              <w:keepNext w:val="0"/>
              <w:keepLines w:val="0"/>
              <w:widowControl w:val="0"/>
              <w:rPr>
                <w:ins w:id="542" w:author="Author"/>
                <w:lang w:val="en-US" w:eastAsia="zh-CN"/>
              </w:rPr>
            </w:pPr>
            <w:ins w:id="543" w:author="Author">
              <w:r w:rsidRPr="006734DC">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7B51172" w14:textId="77777777" w:rsidR="006734DC" w:rsidRDefault="006734DC" w:rsidP="006736C0">
            <w:pPr>
              <w:pStyle w:val="TAC"/>
              <w:keepNext w:val="0"/>
              <w:keepLines w:val="0"/>
              <w:widowControl w:val="0"/>
              <w:rPr>
                <w:ins w:id="544" w:author="Author"/>
                <w:lang w:eastAsia="zh-CN"/>
              </w:rPr>
            </w:pPr>
            <w:ins w:id="545" w:author="Author">
              <w:r w:rsidRPr="006734DC">
                <w:rPr>
                  <w:rFonts w:hint="eastAsia"/>
                  <w:lang w:eastAsia="zh-CN"/>
                </w:rPr>
                <w:t>reject</w:t>
              </w:r>
            </w:ins>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1 ..</w:t>
            </w:r>
          </w:p>
          <w:p w14:paraId="720BB3B6" w14:textId="77777777" w:rsidR="00DE1327" w:rsidRDefault="001D096B">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6E66B94C" w14:textId="77777777" w:rsidR="00DE1327" w:rsidRDefault="001D096B">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SimSun"/>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SimSun"/>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SimSun"/>
              </w:rPr>
            </w:pPr>
            <w:r>
              <w:rPr>
                <w:rFonts w:cs="Arial"/>
                <w:szCs w:val="18"/>
                <w:lang w:eastAsia="zh-CN"/>
              </w:rPr>
              <w:t xml:space="preserve">Includes the </w:t>
            </w:r>
            <w:bookmarkStart w:id="546" w:name="_Hlk169079842"/>
            <w:r>
              <w:rPr>
                <w:rFonts w:cs="Arial"/>
                <w:i/>
                <w:iCs/>
                <w:szCs w:val="18"/>
              </w:rPr>
              <w:t>ltm-ServingCellUE-MeasuredTA-ID</w:t>
            </w:r>
            <w:bookmarkEnd w:id="546"/>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NR UE Sidelink Aggregate Maximum Bit 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LTE UE Sidelink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r>
              <w:rPr>
                <w:lang w:eastAsia="zh-CN"/>
              </w:rPr>
              <w:t>maxnoofSCells</w:t>
            </w:r>
          </w:p>
        </w:tc>
        <w:tc>
          <w:tcPr>
            <w:tcW w:w="5670" w:type="dxa"/>
          </w:tcPr>
          <w:p w14:paraId="568CA515" w14:textId="77777777" w:rsidR="00DE1327" w:rsidRDefault="001D096B">
            <w:pPr>
              <w:pStyle w:val="TAL"/>
              <w:keepNext w:val="0"/>
              <w:keepLines w:val="0"/>
              <w:widowControl w:val="0"/>
              <w:rPr>
                <w:lang w:eastAsia="zh-CN"/>
              </w:rPr>
            </w:pPr>
            <w:r>
              <w:rPr>
                <w:lang w:eastAsia="zh-CN"/>
              </w:rPr>
              <w:t>Maximum no. of SCells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r>
              <w:t>maxnoofServingCellMOs</w:t>
            </w:r>
          </w:p>
        </w:tc>
        <w:tc>
          <w:tcPr>
            <w:tcW w:w="5670" w:type="dxa"/>
          </w:tcPr>
          <w:p w14:paraId="6E40F6AD" w14:textId="77777777" w:rsidR="00DE1327" w:rsidRDefault="001D096B">
            <w:pPr>
              <w:pStyle w:val="TAL"/>
              <w:keepNext w:val="0"/>
              <w:keepLines w:val="0"/>
              <w:widowControl w:val="0"/>
              <w:rPr>
                <w:lang w:eastAsia="zh-CN"/>
              </w:rPr>
            </w:pPr>
            <w:r>
              <w:t>Maximum number of ServingCellMOs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r>
              <w:rPr>
                <w:lang w:eastAsia="zh-CN"/>
              </w:rPr>
              <w:t>maxnoofSRBs</w:t>
            </w:r>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r>
              <w:rPr>
                <w:lang w:eastAsia="zh-CN"/>
              </w:rPr>
              <w:t>maxnoofDRBs</w:t>
            </w:r>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r>
              <w:rPr>
                <w:lang w:eastAsia="zh-CN"/>
              </w:rPr>
              <w:t>maxnoofULUPTNLInformation</w:t>
            </w:r>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r>
              <w:t>maxnoof</w:t>
            </w:r>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r>
              <w:t>maxnoof</w:t>
            </w:r>
            <w:r>
              <w:rPr>
                <w:rFonts w:hint="eastAsia"/>
                <w:lang w:val="en-US" w:eastAsia="zh-CN"/>
              </w:rPr>
              <w:t>PC5</w:t>
            </w:r>
            <w:r>
              <w:t>QoSFlows</w:t>
            </w:r>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r>
              <w:t>maxnoofAdditionalPDCPDuplicationTNL</w:t>
            </w:r>
          </w:p>
        </w:tc>
        <w:tc>
          <w:tcPr>
            <w:tcW w:w="5670" w:type="dxa"/>
          </w:tcPr>
          <w:p w14:paraId="7F21E477"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r>
              <w:rPr>
                <w:rFonts w:cs="Arial"/>
                <w:bCs/>
                <w:szCs w:val="18"/>
                <w:lang w:eastAsia="ja-JP"/>
              </w:rPr>
              <w:t>maxnoofCellsinCHO</w:t>
            </w:r>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r>
              <w:rPr>
                <w:rFonts w:cs="Arial"/>
                <w:bCs/>
                <w:szCs w:val="18"/>
                <w:lang w:eastAsia="ja-JP"/>
              </w:rPr>
              <w:t>maxnoofLTMgNBDUs</w:t>
            </w:r>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r>
              <w:rPr>
                <w:lang w:eastAsia="zh-CN"/>
              </w:rPr>
              <w:t>ifCHOcancel</w:t>
            </w:r>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r>
              <w:rPr>
                <w:lang w:eastAsia="ja-JP"/>
              </w:rPr>
              <w:t>ifEarlyUL</w:t>
            </w:r>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77777777" w:rsidR="00DE1327" w:rsidRDefault="00DE1327">
      <w:pPr>
        <w:widowControl w:val="0"/>
      </w:pPr>
    </w:p>
    <w:p w14:paraId="09765B97" w14:textId="77777777" w:rsidR="00DE1327" w:rsidRDefault="001D096B">
      <w:r>
        <w:t>[snip]</w:t>
      </w:r>
    </w:p>
    <w:p w14:paraId="57BF5EEE" w14:textId="77777777" w:rsidR="006734DC" w:rsidRPr="00EA5FA7" w:rsidRDefault="006734DC" w:rsidP="006734DC">
      <w:pPr>
        <w:pStyle w:val="Heading4"/>
        <w:keepNext w:val="0"/>
        <w:keepLines w:val="0"/>
        <w:widowControl w:val="0"/>
      </w:pPr>
      <w:bookmarkStart w:id="547" w:name="_Toc20955880"/>
      <w:bookmarkStart w:id="548" w:name="_Toc29892992"/>
      <w:bookmarkStart w:id="549" w:name="_Toc36556929"/>
      <w:bookmarkStart w:id="550" w:name="_Toc45832360"/>
      <w:bookmarkStart w:id="551" w:name="_Toc51763613"/>
      <w:bookmarkStart w:id="552" w:name="_Toc64448779"/>
      <w:bookmarkStart w:id="553" w:name="_Toc66289438"/>
      <w:bookmarkStart w:id="554" w:name="_Toc74154551"/>
      <w:bookmarkStart w:id="555" w:name="_Toc81383295"/>
      <w:bookmarkStart w:id="556" w:name="_Toc88657928"/>
      <w:bookmarkStart w:id="557" w:name="_Toc97910840"/>
      <w:bookmarkStart w:id="558" w:name="_Toc99038560"/>
      <w:bookmarkStart w:id="559" w:name="_Toc99730823"/>
      <w:bookmarkStart w:id="560" w:name="_Toc105510952"/>
      <w:bookmarkStart w:id="561" w:name="_Toc105927484"/>
      <w:bookmarkStart w:id="562" w:name="_Toc106110024"/>
      <w:bookmarkStart w:id="563" w:name="_Toc113835461"/>
      <w:bookmarkStart w:id="564" w:name="_Toc120124308"/>
      <w:bookmarkStart w:id="565" w:name="_Toc200530487"/>
      <w:bookmarkStart w:id="566" w:name="_Toc99038676"/>
      <w:bookmarkStart w:id="567" w:name="_Toc105511070"/>
      <w:bookmarkStart w:id="568" w:name="_Toc106110142"/>
      <w:bookmarkStart w:id="569" w:name="_Toc105927602"/>
      <w:bookmarkStart w:id="570" w:name="_Toc99730939"/>
      <w:bookmarkStart w:id="571" w:name="_Toc113835579"/>
      <w:bookmarkStart w:id="572" w:name="_Toc192843853"/>
      <w:bookmarkStart w:id="573" w:name="_Toc120124427"/>
      <w:r w:rsidRPr="00EA5FA7">
        <w:t>9.2.2.8</w:t>
      </w:r>
      <w:r w:rsidRPr="00EA5FA7">
        <w:tab/>
        <w:t>UE CONTEXT MODIFICATION RESPONSE</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3A9C6EC" w14:textId="77777777" w:rsidR="006734DC" w:rsidRPr="00EA5FA7" w:rsidRDefault="006734DC" w:rsidP="006734DC">
      <w:pPr>
        <w:widowControl w:val="0"/>
      </w:pPr>
      <w:r w:rsidRPr="00EA5FA7">
        <w:t>This message is sent by the gNB-DU to confirm the modification of a UE context.</w:t>
      </w:r>
    </w:p>
    <w:p w14:paraId="03412C3F" w14:textId="77777777" w:rsidR="006734DC" w:rsidRPr="0009701E" w:rsidRDefault="006734DC" w:rsidP="006734DC">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4DC" w:rsidRPr="00EA5FA7" w14:paraId="622C90CE" w14:textId="77777777" w:rsidTr="006736C0">
        <w:trPr>
          <w:tblHeader/>
        </w:trPr>
        <w:tc>
          <w:tcPr>
            <w:tcW w:w="2160" w:type="dxa"/>
          </w:tcPr>
          <w:p w14:paraId="764B1E90" w14:textId="77777777" w:rsidR="006734DC" w:rsidRPr="00EA5FA7" w:rsidRDefault="006734DC" w:rsidP="006736C0">
            <w:pPr>
              <w:pStyle w:val="TAH"/>
              <w:keepNext w:val="0"/>
              <w:keepLines w:val="0"/>
              <w:widowControl w:val="0"/>
            </w:pPr>
            <w:r w:rsidRPr="00EA5FA7">
              <w:t>IE/Group Name</w:t>
            </w:r>
          </w:p>
        </w:tc>
        <w:tc>
          <w:tcPr>
            <w:tcW w:w="1080" w:type="dxa"/>
          </w:tcPr>
          <w:p w14:paraId="3AE06490" w14:textId="77777777" w:rsidR="006734DC" w:rsidRPr="00EA5FA7" w:rsidRDefault="006734DC" w:rsidP="006736C0">
            <w:pPr>
              <w:pStyle w:val="TAH"/>
              <w:keepNext w:val="0"/>
              <w:keepLines w:val="0"/>
              <w:widowControl w:val="0"/>
            </w:pPr>
            <w:r w:rsidRPr="00EA5FA7">
              <w:t>Presence</w:t>
            </w:r>
          </w:p>
        </w:tc>
        <w:tc>
          <w:tcPr>
            <w:tcW w:w="1080" w:type="dxa"/>
          </w:tcPr>
          <w:p w14:paraId="4D7EC898" w14:textId="77777777" w:rsidR="006734DC" w:rsidRPr="00EA5FA7" w:rsidRDefault="006734DC" w:rsidP="006736C0">
            <w:pPr>
              <w:pStyle w:val="TAH"/>
              <w:keepNext w:val="0"/>
              <w:keepLines w:val="0"/>
              <w:widowControl w:val="0"/>
            </w:pPr>
            <w:r w:rsidRPr="00EA5FA7">
              <w:t>Range</w:t>
            </w:r>
          </w:p>
        </w:tc>
        <w:tc>
          <w:tcPr>
            <w:tcW w:w="1512" w:type="dxa"/>
          </w:tcPr>
          <w:p w14:paraId="13E258B9" w14:textId="77777777" w:rsidR="006734DC" w:rsidRPr="00EA5FA7" w:rsidRDefault="006734DC" w:rsidP="006736C0">
            <w:pPr>
              <w:pStyle w:val="TAH"/>
              <w:keepNext w:val="0"/>
              <w:keepLines w:val="0"/>
              <w:widowControl w:val="0"/>
            </w:pPr>
            <w:r w:rsidRPr="00EA5FA7">
              <w:t>IE type and reference</w:t>
            </w:r>
          </w:p>
        </w:tc>
        <w:tc>
          <w:tcPr>
            <w:tcW w:w="1728" w:type="dxa"/>
          </w:tcPr>
          <w:p w14:paraId="6D725B17" w14:textId="77777777" w:rsidR="006734DC" w:rsidRPr="00EA5FA7" w:rsidRDefault="006734DC" w:rsidP="006736C0">
            <w:pPr>
              <w:pStyle w:val="TAH"/>
              <w:keepNext w:val="0"/>
              <w:keepLines w:val="0"/>
              <w:widowControl w:val="0"/>
            </w:pPr>
            <w:r w:rsidRPr="00EA5FA7">
              <w:t>Semantics description</w:t>
            </w:r>
          </w:p>
        </w:tc>
        <w:tc>
          <w:tcPr>
            <w:tcW w:w="1080" w:type="dxa"/>
          </w:tcPr>
          <w:p w14:paraId="571D6FCC" w14:textId="77777777" w:rsidR="006734DC" w:rsidRPr="00EA5FA7" w:rsidRDefault="006734DC" w:rsidP="006736C0">
            <w:pPr>
              <w:pStyle w:val="TAH"/>
              <w:keepNext w:val="0"/>
              <w:keepLines w:val="0"/>
              <w:widowControl w:val="0"/>
            </w:pPr>
            <w:r w:rsidRPr="00EA5FA7">
              <w:t>Criticality</w:t>
            </w:r>
          </w:p>
        </w:tc>
        <w:tc>
          <w:tcPr>
            <w:tcW w:w="1080" w:type="dxa"/>
          </w:tcPr>
          <w:p w14:paraId="1F56DB6C" w14:textId="77777777" w:rsidR="006734DC" w:rsidRPr="00EA5FA7" w:rsidRDefault="006734DC" w:rsidP="006736C0">
            <w:pPr>
              <w:pStyle w:val="TAH"/>
              <w:keepNext w:val="0"/>
              <w:keepLines w:val="0"/>
              <w:widowControl w:val="0"/>
            </w:pPr>
            <w:r w:rsidRPr="00EA5FA7">
              <w:t>Assigned Criticality</w:t>
            </w:r>
          </w:p>
        </w:tc>
      </w:tr>
      <w:tr w:rsidR="006734DC" w:rsidRPr="00EA5FA7" w14:paraId="3CCE5DFC" w14:textId="77777777" w:rsidTr="006736C0">
        <w:tc>
          <w:tcPr>
            <w:tcW w:w="2160" w:type="dxa"/>
          </w:tcPr>
          <w:p w14:paraId="62BC0F1E" w14:textId="77777777" w:rsidR="006734DC" w:rsidRPr="00EA5FA7" w:rsidRDefault="006734DC" w:rsidP="006736C0">
            <w:pPr>
              <w:pStyle w:val="TAL"/>
              <w:keepNext w:val="0"/>
              <w:keepLines w:val="0"/>
              <w:widowControl w:val="0"/>
            </w:pPr>
            <w:r w:rsidRPr="00EA5FA7">
              <w:t>Message Type</w:t>
            </w:r>
          </w:p>
        </w:tc>
        <w:tc>
          <w:tcPr>
            <w:tcW w:w="1080" w:type="dxa"/>
          </w:tcPr>
          <w:p w14:paraId="639CDB65" w14:textId="77777777" w:rsidR="006734DC" w:rsidRPr="00EA5FA7" w:rsidRDefault="006734DC" w:rsidP="006736C0">
            <w:pPr>
              <w:pStyle w:val="TAL"/>
              <w:keepNext w:val="0"/>
              <w:keepLines w:val="0"/>
              <w:widowControl w:val="0"/>
            </w:pPr>
            <w:r w:rsidRPr="00EA5FA7">
              <w:t>M</w:t>
            </w:r>
          </w:p>
        </w:tc>
        <w:tc>
          <w:tcPr>
            <w:tcW w:w="1080" w:type="dxa"/>
          </w:tcPr>
          <w:p w14:paraId="1399A84E" w14:textId="77777777" w:rsidR="006734DC" w:rsidRPr="00EA5FA7" w:rsidRDefault="006734DC" w:rsidP="006736C0">
            <w:pPr>
              <w:pStyle w:val="TAL"/>
              <w:keepNext w:val="0"/>
              <w:keepLines w:val="0"/>
              <w:widowControl w:val="0"/>
            </w:pPr>
          </w:p>
        </w:tc>
        <w:tc>
          <w:tcPr>
            <w:tcW w:w="1512" w:type="dxa"/>
          </w:tcPr>
          <w:p w14:paraId="08DA806C" w14:textId="77777777" w:rsidR="006734DC" w:rsidRPr="00EA5FA7" w:rsidRDefault="006734DC" w:rsidP="006736C0">
            <w:pPr>
              <w:pStyle w:val="TAL"/>
              <w:keepNext w:val="0"/>
              <w:keepLines w:val="0"/>
              <w:widowControl w:val="0"/>
            </w:pPr>
            <w:r w:rsidRPr="00EA5FA7">
              <w:t>9.3.1.1</w:t>
            </w:r>
          </w:p>
        </w:tc>
        <w:tc>
          <w:tcPr>
            <w:tcW w:w="1728" w:type="dxa"/>
          </w:tcPr>
          <w:p w14:paraId="417D58AC" w14:textId="77777777" w:rsidR="006734DC" w:rsidRPr="00EA5FA7" w:rsidRDefault="006734DC" w:rsidP="006736C0">
            <w:pPr>
              <w:pStyle w:val="TAL"/>
              <w:keepNext w:val="0"/>
              <w:keepLines w:val="0"/>
              <w:widowControl w:val="0"/>
            </w:pPr>
          </w:p>
        </w:tc>
        <w:tc>
          <w:tcPr>
            <w:tcW w:w="1080" w:type="dxa"/>
          </w:tcPr>
          <w:p w14:paraId="00BF831F" w14:textId="77777777" w:rsidR="006734DC" w:rsidRPr="00EA5FA7" w:rsidRDefault="006734DC" w:rsidP="006736C0">
            <w:pPr>
              <w:pStyle w:val="TAC"/>
              <w:keepNext w:val="0"/>
              <w:keepLines w:val="0"/>
              <w:widowControl w:val="0"/>
            </w:pPr>
            <w:r w:rsidRPr="00EA5FA7">
              <w:t>YES</w:t>
            </w:r>
          </w:p>
        </w:tc>
        <w:tc>
          <w:tcPr>
            <w:tcW w:w="1080" w:type="dxa"/>
          </w:tcPr>
          <w:p w14:paraId="4E15FE6C" w14:textId="77777777" w:rsidR="006734DC" w:rsidRPr="00EA5FA7" w:rsidRDefault="006734DC" w:rsidP="006736C0">
            <w:pPr>
              <w:pStyle w:val="TAC"/>
              <w:keepNext w:val="0"/>
              <w:keepLines w:val="0"/>
              <w:widowControl w:val="0"/>
            </w:pPr>
            <w:r w:rsidRPr="00EA5FA7">
              <w:t>reject</w:t>
            </w:r>
          </w:p>
        </w:tc>
      </w:tr>
      <w:tr w:rsidR="006734DC" w:rsidRPr="00EA5FA7" w14:paraId="55B5623F" w14:textId="77777777" w:rsidTr="006736C0">
        <w:tc>
          <w:tcPr>
            <w:tcW w:w="2160" w:type="dxa"/>
          </w:tcPr>
          <w:p w14:paraId="53F86F4D" w14:textId="77777777" w:rsidR="006734DC" w:rsidRPr="00EA5FA7" w:rsidRDefault="006734DC" w:rsidP="006736C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CD2C63E" w14:textId="77777777" w:rsidR="006734DC" w:rsidRPr="00EA5FA7" w:rsidRDefault="006734DC" w:rsidP="006736C0">
            <w:pPr>
              <w:pStyle w:val="TAL"/>
              <w:keepNext w:val="0"/>
              <w:keepLines w:val="0"/>
              <w:widowControl w:val="0"/>
              <w:rPr>
                <w:lang w:eastAsia="zh-CN"/>
              </w:rPr>
            </w:pPr>
            <w:r w:rsidRPr="00EA5FA7">
              <w:rPr>
                <w:lang w:eastAsia="zh-CN"/>
              </w:rPr>
              <w:t>M</w:t>
            </w:r>
          </w:p>
        </w:tc>
        <w:tc>
          <w:tcPr>
            <w:tcW w:w="1080" w:type="dxa"/>
          </w:tcPr>
          <w:p w14:paraId="3D0C4098" w14:textId="77777777" w:rsidR="006734DC" w:rsidRPr="00EA5FA7" w:rsidRDefault="006734DC" w:rsidP="006736C0">
            <w:pPr>
              <w:pStyle w:val="TAL"/>
              <w:keepNext w:val="0"/>
              <w:keepLines w:val="0"/>
              <w:widowControl w:val="0"/>
            </w:pPr>
          </w:p>
        </w:tc>
        <w:tc>
          <w:tcPr>
            <w:tcW w:w="1512" w:type="dxa"/>
          </w:tcPr>
          <w:p w14:paraId="1A16DBAA" w14:textId="77777777" w:rsidR="006734DC" w:rsidRPr="00EA5FA7" w:rsidRDefault="006734DC" w:rsidP="006736C0">
            <w:pPr>
              <w:pStyle w:val="TAL"/>
              <w:keepNext w:val="0"/>
              <w:keepLines w:val="0"/>
              <w:widowControl w:val="0"/>
            </w:pPr>
            <w:r w:rsidRPr="00EA5FA7">
              <w:t>9.3.1.4</w:t>
            </w:r>
          </w:p>
        </w:tc>
        <w:tc>
          <w:tcPr>
            <w:tcW w:w="1728" w:type="dxa"/>
          </w:tcPr>
          <w:p w14:paraId="79F5D76E" w14:textId="77777777" w:rsidR="006734DC" w:rsidRPr="00EA5FA7" w:rsidRDefault="006734DC" w:rsidP="006736C0">
            <w:pPr>
              <w:pStyle w:val="TAL"/>
              <w:keepNext w:val="0"/>
              <w:keepLines w:val="0"/>
              <w:widowControl w:val="0"/>
            </w:pPr>
          </w:p>
        </w:tc>
        <w:tc>
          <w:tcPr>
            <w:tcW w:w="1080" w:type="dxa"/>
          </w:tcPr>
          <w:p w14:paraId="67568C85" w14:textId="77777777" w:rsidR="006734DC" w:rsidRPr="00EA5FA7" w:rsidRDefault="006734DC" w:rsidP="006736C0">
            <w:pPr>
              <w:pStyle w:val="TAC"/>
              <w:keepNext w:val="0"/>
              <w:keepLines w:val="0"/>
              <w:widowControl w:val="0"/>
            </w:pPr>
            <w:r w:rsidRPr="00EA5FA7">
              <w:t>YES</w:t>
            </w:r>
          </w:p>
        </w:tc>
        <w:tc>
          <w:tcPr>
            <w:tcW w:w="1080" w:type="dxa"/>
          </w:tcPr>
          <w:p w14:paraId="7E59CA5E" w14:textId="77777777" w:rsidR="006734DC" w:rsidRPr="00EA5FA7" w:rsidRDefault="006734DC" w:rsidP="006736C0">
            <w:pPr>
              <w:pStyle w:val="TAC"/>
              <w:keepNext w:val="0"/>
              <w:keepLines w:val="0"/>
              <w:widowControl w:val="0"/>
            </w:pPr>
            <w:r w:rsidRPr="00EA5FA7">
              <w:t>reject</w:t>
            </w:r>
          </w:p>
        </w:tc>
      </w:tr>
      <w:tr w:rsidR="006734DC" w:rsidRPr="00EA5FA7" w14:paraId="1CF496AB" w14:textId="77777777" w:rsidTr="006736C0">
        <w:tc>
          <w:tcPr>
            <w:tcW w:w="2160" w:type="dxa"/>
            <w:tcBorders>
              <w:top w:val="single" w:sz="4" w:space="0" w:color="auto"/>
              <w:left w:val="single" w:sz="4" w:space="0" w:color="auto"/>
              <w:bottom w:val="single" w:sz="4" w:space="0" w:color="auto"/>
              <w:right w:val="single" w:sz="4" w:space="0" w:color="auto"/>
            </w:tcBorders>
          </w:tcPr>
          <w:p w14:paraId="2A86EC85" w14:textId="77777777" w:rsidR="006734DC" w:rsidRPr="0009701E" w:rsidRDefault="006734DC" w:rsidP="006736C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52C77CC" w14:textId="77777777" w:rsidR="006734DC" w:rsidRPr="00EA5FA7" w:rsidRDefault="006734DC" w:rsidP="006736C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C798A"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CF9853" w14:textId="77777777" w:rsidR="006734DC" w:rsidRPr="00EA5FA7" w:rsidRDefault="006734DC" w:rsidP="006736C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4135EED"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2D7B78" w14:textId="77777777" w:rsidR="006734DC" w:rsidRPr="00EA5FA7" w:rsidRDefault="006734DC" w:rsidP="006736C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E68E78" w14:textId="77777777" w:rsidR="006734DC" w:rsidRPr="00EA5FA7" w:rsidRDefault="006734DC" w:rsidP="006736C0">
            <w:pPr>
              <w:pStyle w:val="TAC"/>
              <w:keepNext w:val="0"/>
              <w:keepLines w:val="0"/>
              <w:widowControl w:val="0"/>
            </w:pPr>
            <w:r w:rsidRPr="00EA5FA7">
              <w:t>reject</w:t>
            </w:r>
          </w:p>
        </w:tc>
      </w:tr>
      <w:tr w:rsidR="006734DC" w:rsidRPr="00EA5FA7" w14:paraId="232D7465" w14:textId="77777777" w:rsidTr="006736C0">
        <w:tc>
          <w:tcPr>
            <w:tcW w:w="2160" w:type="dxa"/>
            <w:tcBorders>
              <w:top w:val="single" w:sz="4" w:space="0" w:color="auto"/>
              <w:left w:val="single" w:sz="4" w:space="0" w:color="auto"/>
              <w:bottom w:val="single" w:sz="4" w:space="0" w:color="auto"/>
              <w:right w:val="single" w:sz="4" w:space="0" w:color="auto"/>
            </w:tcBorders>
          </w:tcPr>
          <w:p w14:paraId="6E44E85F" w14:textId="77777777" w:rsidR="006734DC" w:rsidRPr="00EA5FA7" w:rsidRDefault="006734DC" w:rsidP="006736C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49384F0" w14:textId="77777777" w:rsidR="006734DC" w:rsidRPr="00EA5FA7" w:rsidRDefault="006734DC" w:rsidP="006736C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5FD1EB"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04D8F9" w14:textId="77777777" w:rsidR="006734DC" w:rsidRPr="00EA5FA7" w:rsidRDefault="006734DC" w:rsidP="006736C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6A048F90" w14:textId="77777777" w:rsidR="006734DC" w:rsidRPr="00EA5FA7" w:rsidRDefault="006734DC" w:rsidP="006736C0">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C046F9D" w14:textId="77777777" w:rsidR="006734DC" w:rsidRPr="00EA5FA7" w:rsidRDefault="006734DC" w:rsidP="006736C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AADE1" w14:textId="77777777" w:rsidR="006734DC" w:rsidRPr="00EA5FA7" w:rsidRDefault="006734DC" w:rsidP="006736C0">
            <w:pPr>
              <w:pStyle w:val="TAC"/>
              <w:keepNext w:val="0"/>
              <w:keepLines w:val="0"/>
              <w:widowControl w:val="0"/>
            </w:pPr>
            <w:r w:rsidRPr="00EA5FA7">
              <w:t>ignore</w:t>
            </w:r>
          </w:p>
        </w:tc>
      </w:tr>
      <w:tr w:rsidR="006734DC" w:rsidRPr="00EA5FA7" w14:paraId="45644D50" w14:textId="77777777" w:rsidTr="006736C0">
        <w:tc>
          <w:tcPr>
            <w:tcW w:w="2160" w:type="dxa"/>
          </w:tcPr>
          <w:p w14:paraId="21D7107F" w14:textId="77777777" w:rsidR="006734DC" w:rsidRPr="00091804" w:rsidRDefault="006734DC" w:rsidP="006736C0">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52A0AEC1" w14:textId="77777777" w:rsidR="006734DC" w:rsidRPr="00EA5FA7" w:rsidRDefault="006734DC" w:rsidP="006736C0">
            <w:pPr>
              <w:pStyle w:val="TAL"/>
              <w:keepNext w:val="0"/>
              <w:keepLines w:val="0"/>
              <w:widowControl w:val="0"/>
              <w:rPr>
                <w:rFonts w:cs="Arial"/>
              </w:rPr>
            </w:pPr>
            <w:r w:rsidRPr="00EA5FA7">
              <w:rPr>
                <w:rFonts w:cs="Arial"/>
              </w:rPr>
              <w:t>O</w:t>
            </w:r>
          </w:p>
        </w:tc>
        <w:tc>
          <w:tcPr>
            <w:tcW w:w="1080" w:type="dxa"/>
          </w:tcPr>
          <w:p w14:paraId="795CFB0D" w14:textId="77777777" w:rsidR="006734DC" w:rsidRPr="00EA5FA7" w:rsidRDefault="006734DC" w:rsidP="006736C0">
            <w:pPr>
              <w:pStyle w:val="TAL"/>
              <w:keepNext w:val="0"/>
              <w:keepLines w:val="0"/>
              <w:widowControl w:val="0"/>
              <w:rPr>
                <w:rFonts w:cs="Arial"/>
              </w:rPr>
            </w:pPr>
          </w:p>
        </w:tc>
        <w:tc>
          <w:tcPr>
            <w:tcW w:w="1512" w:type="dxa"/>
          </w:tcPr>
          <w:p w14:paraId="7F1812DC" w14:textId="77777777" w:rsidR="006734DC" w:rsidRPr="00EA5FA7" w:rsidRDefault="006734DC" w:rsidP="006736C0">
            <w:pPr>
              <w:pStyle w:val="TAL"/>
              <w:keepNext w:val="0"/>
              <w:keepLines w:val="0"/>
              <w:widowControl w:val="0"/>
              <w:rPr>
                <w:rFonts w:cs="Arial"/>
              </w:rPr>
            </w:pPr>
            <w:r w:rsidRPr="00EA5FA7">
              <w:rPr>
                <w:rFonts w:cs="Arial"/>
              </w:rPr>
              <w:t>9.3.1.26</w:t>
            </w:r>
          </w:p>
        </w:tc>
        <w:tc>
          <w:tcPr>
            <w:tcW w:w="1728" w:type="dxa"/>
          </w:tcPr>
          <w:p w14:paraId="59988CEA" w14:textId="77777777" w:rsidR="006734DC" w:rsidRPr="00EA5FA7" w:rsidRDefault="006734DC" w:rsidP="006736C0">
            <w:pPr>
              <w:pStyle w:val="TAL"/>
              <w:keepNext w:val="0"/>
              <w:keepLines w:val="0"/>
              <w:widowControl w:val="0"/>
              <w:rPr>
                <w:rFonts w:cs="Arial"/>
              </w:rPr>
            </w:pPr>
          </w:p>
        </w:tc>
        <w:tc>
          <w:tcPr>
            <w:tcW w:w="1080" w:type="dxa"/>
          </w:tcPr>
          <w:p w14:paraId="4C62C4C0" w14:textId="77777777" w:rsidR="006734DC" w:rsidRPr="00EA5FA7" w:rsidRDefault="006734DC" w:rsidP="006736C0">
            <w:pPr>
              <w:pStyle w:val="TAC"/>
              <w:keepNext w:val="0"/>
              <w:keepLines w:val="0"/>
              <w:widowControl w:val="0"/>
              <w:rPr>
                <w:rFonts w:cs="Arial"/>
              </w:rPr>
            </w:pPr>
            <w:r w:rsidRPr="00EA5FA7">
              <w:rPr>
                <w:rFonts w:cs="Arial"/>
              </w:rPr>
              <w:t>YES</w:t>
            </w:r>
          </w:p>
        </w:tc>
        <w:tc>
          <w:tcPr>
            <w:tcW w:w="1080" w:type="dxa"/>
          </w:tcPr>
          <w:p w14:paraId="0422C821" w14:textId="77777777" w:rsidR="006734DC" w:rsidRPr="00EA5FA7" w:rsidRDefault="006734DC" w:rsidP="006736C0">
            <w:pPr>
              <w:pStyle w:val="TAC"/>
              <w:keepNext w:val="0"/>
              <w:keepLines w:val="0"/>
              <w:widowControl w:val="0"/>
              <w:rPr>
                <w:rFonts w:cs="Arial"/>
              </w:rPr>
            </w:pPr>
            <w:r w:rsidRPr="00EA5FA7">
              <w:rPr>
                <w:rFonts w:cs="Arial"/>
              </w:rPr>
              <w:t>reject</w:t>
            </w:r>
          </w:p>
        </w:tc>
      </w:tr>
      <w:tr w:rsidR="006734DC" w:rsidRPr="00EA5FA7" w14:paraId="5D6D68DF" w14:textId="77777777" w:rsidTr="006736C0">
        <w:tc>
          <w:tcPr>
            <w:tcW w:w="2160" w:type="dxa"/>
            <w:tcBorders>
              <w:top w:val="single" w:sz="4" w:space="0" w:color="auto"/>
              <w:left w:val="single" w:sz="4" w:space="0" w:color="auto"/>
              <w:bottom w:val="single" w:sz="4" w:space="0" w:color="auto"/>
              <w:right w:val="single" w:sz="4" w:space="0" w:color="auto"/>
            </w:tcBorders>
          </w:tcPr>
          <w:p w14:paraId="33F6E029" w14:textId="77777777" w:rsidR="006734DC" w:rsidRPr="00EA5FA7" w:rsidRDefault="006734DC" w:rsidP="006736C0">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1026687"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241684" w14:textId="77777777" w:rsidR="006734DC" w:rsidRPr="00EA5FA7" w:rsidRDefault="006734DC" w:rsidP="006736C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80BF1D"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1308A70"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E3BA86F"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1B95137"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37162234" w14:textId="77777777" w:rsidTr="006736C0">
        <w:tc>
          <w:tcPr>
            <w:tcW w:w="2160" w:type="dxa"/>
            <w:tcBorders>
              <w:top w:val="single" w:sz="4" w:space="0" w:color="auto"/>
              <w:left w:val="single" w:sz="4" w:space="0" w:color="auto"/>
              <w:bottom w:val="single" w:sz="4" w:space="0" w:color="auto"/>
              <w:right w:val="single" w:sz="4" w:space="0" w:color="auto"/>
            </w:tcBorders>
          </w:tcPr>
          <w:p w14:paraId="495D0E33" w14:textId="77777777" w:rsidR="006734DC" w:rsidRPr="0030753D" w:rsidRDefault="006734DC" w:rsidP="006736C0">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11F6968B"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FA0812" w14:textId="77777777" w:rsidR="006734DC" w:rsidRPr="00EA5FA7" w:rsidRDefault="006734DC" w:rsidP="006736C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2146F83"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506A750"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DA725" w14:textId="77777777" w:rsidR="006734DC" w:rsidRPr="00EA5FA7" w:rsidRDefault="006734DC" w:rsidP="006736C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D120350"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00DA5DE2" w14:textId="77777777" w:rsidTr="006736C0">
        <w:tc>
          <w:tcPr>
            <w:tcW w:w="2160" w:type="dxa"/>
            <w:tcBorders>
              <w:top w:val="single" w:sz="4" w:space="0" w:color="auto"/>
              <w:left w:val="single" w:sz="4" w:space="0" w:color="auto"/>
              <w:bottom w:val="single" w:sz="4" w:space="0" w:color="auto"/>
              <w:right w:val="single" w:sz="4" w:space="0" w:color="auto"/>
            </w:tcBorders>
          </w:tcPr>
          <w:p w14:paraId="672AEE65"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50879CC"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1357088"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2B0120"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ED6FBCC"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868C69"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C5870A" w14:textId="77777777" w:rsidR="006734DC" w:rsidRPr="00EA5FA7" w:rsidRDefault="006734DC" w:rsidP="006736C0">
            <w:pPr>
              <w:pStyle w:val="TAC"/>
              <w:keepNext w:val="0"/>
              <w:keepLines w:val="0"/>
              <w:widowControl w:val="0"/>
              <w:rPr>
                <w:rFonts w:cs="Arial"/>
                <w:szCs w:val="18"/>
              </w:rPr>
            </w:pPr>
          </w:p>
        </w:tc>
      </w:tr>
      <w:tr w:rsidR="006734DC" w:rsidRPr="00EA5FA7" w14:paraId="366A0B13" w14:textId="77777777" w:rsidTr="006736C0">
        <w:tc>
          <w:tcPr>
            <w:tcW w:w="2160" w:type="dxa"/>
            <w:tcBorders>
              <w:top w:val="single" w:sz="4" w:space="0" w:color="auto"/>
              <w:left w:val="single" w:sz="4" w:space="0" w:color="auto"/>
              <w:bottom w:val="single" w:sz="4" w:space="0" w:color="auto"/>
              <w:right w:val="single" w:sz="4" w:space="0" w:color="auto"/>
            </w:tcBorders>
          </w:tcPr>
          <w:p w14:paraId="54505302"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88D5E81"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26F3395"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1AC83A"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11801E88"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0097D"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19088F" w14:textId="77777777" w:rsidR="006734DC" w:rsidRPr="00EA5FA7" w:rsidRDefault="006734DC" w:rsidP="006736C0">
            <w:pPr>
              <w:pStyle w:val="TAC"/>
              <w:keepNext w:val="0"/>
              <w:keepLines w:val="0"/>
              <w:widowControl w:val="0"/>
              <w:rPr>
                <w:rFonts w:cs="Arial"/>
                <w:szCs w:val="18"/>
              </w:rPr>
            </w:pPr>
          </w:p>
        </w:tc>
      </w:tr>
      <w:tr w:rsidR="006734DC" w:rsidRPr="00EA5FA7" w14:paraId="3DD11844" w14:textId="77777777" w:rsidTr="006736C0">
        <w:tc>
          <w:tcPr>
            <w:tcW w:w="2160" w:type="dxa"/>
            <w:tcBorders>
              <w:top w:val="single" w:sz="4" w:space="0" w:color="auto"/>
              <w:left w:val="single" w:sz="4" w:space="0" w:color="auto"/>
              <w:bottom w:val="single" w:sz="4" w:space="0" w:color="auto"/>
              <w:right w:val="single" w:sz="4" w:space="0" w:color="auto"/>
            </w:tcBorders>
          </w:tcPr>
          <w:p w14:paraId="1D37A96D" w14:textId="77777777" w:rsidR="006734DC" w:rsidRPr="0030753D" w:rsidRDefault="006734DC" w:rsidP="006736C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B6B860C"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027730" w14:textId="77777777" w:rsidR="006734DC" w:rsidRPr="00EA5FA7" w:rsidRDefault="006734DC" w:rsidP="006736C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4A35DF4"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A583A98"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CDB12"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FD1310" w14:textId="77777777" w:rsidR="006734DC" w:rsidRPr="00EA5FA7" w:rsidRDefault="006734DC" w:rsidP="006736C0">
            <w:pPr>
              <w:pStyle w:val="TAC"/>
              <w:keepNext w:val="0"/>
              <w:keepLines w:val="0"/>
              <w:widowControl w:val="0"/>
              <w:rPr>
                <w:rFonts w:cs="Arial"/>
                <w:szCs w:val="18"/>
              </w:rPr>
            </w:pPr>
          </w:p>
        </w:tc>
      </w:tr>
      <w:tr w:rsidR="006734DC" w:rsidRPr="00EA5FA7" w14:paraId="2A93A245" w14:textId="77777777" w:rsidTr="006736C0">
        <w:tc>
          <w:tcPr>
            <w:tcW w:w="2160" w:type="dxa"/>
            <w:tcBorders>
              <w:top w:val="single" w:sz="4" w:space="0" w:color="auto"/>
              <w:left w:val="single" w:sz="4" w:space="0" w:color="auto"/>
              <w:bottom w:val="single" w:sz="4" w:space="0" w:color="auto"/>
              <w:right w:val="single" w:sz="4" w:space="0" w:color="auto"/>
            </w:tcBorders>
          </w:tcPr>
          <w:p w14:paraId="199CBF2C" w14:textId="77777777" w:rsidR="006734DC" w:rsidRPr="002A3944" w:rsidRDefault="006734DC" w:rsidP="006736C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D5EC5FD"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DE4DEF" w14:textId="77777777" w:rsidR="006734DC" w:rsidRPr="00EA5FA7" w:rsidRDefault="006734DC" w:rsidP="006736C0">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6608731"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2F3394"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DA60E5"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C430DF" w14:textId="77777777" w:rsidR="006734DC" w:rsidRPr="00EA5FA7" w:rsidRDefault="006734DC" w:rsidP="006736C0">
            <w:pPr>
              <w:pStyle w:val="TAC"/>
              <w:keepNext w:val="0"/>
              <w:keepLines w:val="0"/>
              <w:widowControl w:val="0"/>
              <w:rPr>
                <w:rFonts w:cs="Arial"/>
                <w:szCs w:val="18"/>
              </w:rPr>
            </w:pPr>
          </w:p>
        </w:tc>
      </w:tr>
      <w:tr w:rsidR="006734DC" w:rsidRPr="00EA5FA7" w14:paraId="5CA3BD5F" w14:textId="77777777" w:rsidTr="006736C0">
        <w:tc>
          <w:tcPr>
            <w:tcW w:w="2160" w:type="dxa"/>
            <w:tcBorders>
              <w:top w:val="single" w:sz="4" w:space="0" w:color="auto"/>
              <w:left w:val="single" w:sz="4" w:space="0" w:color="auto"/>
              <w:bottom w:val="single" w:sz="4" w:space="0" w:color="auto"/>
              <w:right w:val="single" w:sz="4" w:space="0" w:color="auto"/>
            </w:tcBorders>
          </w:tcPr>
          <w:p w14:paraId="7CC500F0" w14:textId="77777777" w:rsidR="006734DC" w:rsidRPr="00EA5FA7" w:rsidRDefault="006734DC" w:rsidP="006736C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CC1E928"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61A61A6"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20E708"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UP Transport Layer Information</w:t>
            </w:r>
          </w:p>
          <w:p w14:paraId="524C13EB"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4BA4FB6F"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34E9BBB"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B91692" w14:textId="77777777" w:rsidR="006734DC" w:rsidRPr="00EA5FA7" w:rsidRDefault="006734DC" w:rsidP="006736C0">
            <w:pPr>
              <w:pStyle w:val="TAC"/>
              <w:keepNext w:val="0"/>
              <w:keepLines w:val="0"/>
              <w:widowControl w:val="0"/>
              <w:rPr>
                <w:rFonts w:cs="Arial"/>
                <w:szCs w:val="18"/>
              </w:rPr>
            </w:pPr>
          </w:p>
        </w:tc>
      </w:tr>
      <w:tr w:rsidR="006734DC" w:rsidRPr="00EA5FA7" w14:paraId="0FFEBDCD" w14:textId="77777777" w:rsidTr="006736C0">
        <w:tc>
          <w:tcPr>
            <w:tcW w:w="2160" w:type="dxa"/>
            <w:tcBorders>
              <w:top w:val="single" w:sz="4" w:space="0" w:color="auto"/>
              <w:left w:val="single" w:sz="4" w:space="0" w:color="auto"/>
              <w:bottom w:val="single" w:sz="4" w:space="0" w:color="auto"/>
              <w:right w:val="single" w:sz="4" w:space="0" w:color="auto"/>
            </w:tcBorders>
          </w:tcPr>
          <w:p w14:paraId="10A4D9A7" w14:textId="77777777" w:rsidR="006734DC" w:rsidRPr="0030753D" w:rsidRDefault="006734DC" w:rsidP="006736C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F3EA3FA"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256C29" w14:textId="77777777" w:rsidR="006734DC" w:rsidRPr="00EA5FA7" w:rsidRDefault="006734DC" w:rsidP="006736C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B33F87"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E9907B2"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C8EF7C" w14:textId="77777777" w:rsidR="006734DC" w:rsidRPr="00EA5FA7" w:rsidRDefault="006734DC" w:rsidP="006736C0">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984E41" w14:textId="77777777" w:rsidR="006734DC" w:rsidRPr="00EA5FA7" w:rsidRDefault="006734DC" w:rsidP="006736C0">
            <w:pPr>
              <w:pStyle w:val="TAC"/>
              <w:keepNext w:val="0"/>
              <w:keepLines w:val="0"/>
              <w:widowControl w:val="0"/>
              <w:rPr>
                <w:rFonts w:cs="Arial"/>
                <w:szCs w:val="18"/>
              </w:rPr>
            </w:pPr>
            <w:r w:rsidRPr="008B7C69">
              <w:rPr>
                <w:rFonts w:cs="Arial"/>
                <w:szCs w:val="18"/>
              </w:rPr>
              <w:t>ignore</w:t>
            </w:r>
          </w:p>
        </w:tc>
      </w:tr>
      <w:tr w:rsidR="006734DC" w:rsidRPr="00EA5FA7" w14:paraId="284112F6" w14:textId="77777777" w:rsidTr="006736C0">
        <w:tc>
          <w:tcPr>
            <w:tcW w:w="2160" w:type="dxa"/>
            <w:tcBorders>
              <w:top w:val="single" w:sz="4" w:space="0" w:color="auto"/>
              <w:left w:val="single" w:sz="4" w:space="0" w:color="auto"/>
              <w:bottom w:val="single" w:sz="4" w:space="0" w:color="auto"/>
              <w:right w:val="single" w:sz="4" w:space="0" w:color="auto"/>
            </w:tcBorders>
          </w:tcPr>
          <w:p w14:paraId="3AC41F10" w14:textId="77777777" w:rsidR="006734DC" w:rsidRPr="0030753D" w:rsidRDefault="006734DC" w:rsidP="006736C0">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0E88E7E"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AF3DE8" w14:textId="77777777" w:rsidR="006734DC" w:rsidRPr="00EA5FA7" w:rsidRDefault="006734DC" w:rsidP="006736C0">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E6C7B9"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D88C0E6"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5D1656" w14:textId="77777777" w:rsidR="006734DC" w:rsidRPr="00EA5FA7" w:rsidRDefault="006734DC" w:rsidP="006736C0">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82ED8D4" w14:textId="77777777" w:rsidR="006734DC" w:rsidRPr="00EA5FA7" w:rsidRDefault="006734DC" w:rsidP="006736C0">
            <w:pPr>
              <w:pStyle w:val="TAC"/>
              <w:keepNext w:val="0"/>
              <w:keepLines w:val="0"/>
              <w:widowControl w:val="0"/>
              <w:rPr>
                <w:rFonts w:cs="Arial"/>
                <w:szCs w:val="18"/>
              </w:rPr>
            </w:pPr>
            <w:r w:rsidRPr="008B7C69">
              <w:rPr>
                <w:rFonts w:cs="Arial"/>
                <w:szCs w:val="18"/>
              </w:rPr>
              <w:t>ignore</w:t>
            </w:r>
          </w:p>
        </w:tc>
      </w:tr>
      <w:tr w:rsidR="006734DC" w:rsidRPr="00EA5FA7" w14:paraId="157BFCF7" w14:textId="77777777" w:rsidTr="006736C0">
        <w:tc>
          <w:tcPr>
            <w:tcW w:w="2160" w:type="dxa"/>
            <w:tcBorders>
              <w:top w:val="single" w:sz="4" w:space="0" w:color="auto"/>
              <w:left w:val="single" w:sz="4" w:space="0" w:color="auto"/>
              <w:bottom w:val="single" w:sz="4" w:space="0" w:color="auto"/>
              <w:right w:val="single" w:sz="4" w:space="0" w:color="auto"/>
            </w:tcBorders>
          </w:tcPr>
          <w:p w14:paraId="638127F4" w14:textId="77777777" w:rsidR="006734DC" w:rsidRPr="00EA5FA7" w:rsidRDefault="006734DC" w:rsidP="006736C0">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CE6AB82" w14:textId="77777777" w:rsidR="006734DC" w:rsidRPr="00EA5FA7" w:rsidRDefault="006734DC" w:rsidP="006736C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84E7B55"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DE554E" w14:textId="77777777" w:rsidR="006734DC" w:rsidRPr="00A423D1" w:rsidRDefault="006734DC" w:rsidP="006736C0">
            <w:pPr>
              <w:pStyle w:val="TAL"/>
              <w:keepNext w:val="0"/>
              <w:keepLines w:val="0"/>
              <w:widowControl w:val="0"/>
              <w:rPr>
                <w:rFonts w:cs="Arial"/>
                <w:snapToGrid w:val="0"/>
                <w:szCs w:val="18"/>
              </w:rPr>
            </w:pPr>
            <w:r w:rsidRPr="00A423D1">
              <w:rPr>
                <w:rFonts w:cs="Arial"/>
                <w:snapToGrid w:val="0"/>
                <w:szCs w:val="18"/>
              </w:rPr>
              <w:t>UP Transport Layer Information</w:t>
            </w:r>
          </w:p>
          <w:p w14:paraId="5D7B5A9D" w14:textId="77777777" w:rsidR="006734DC" w:rsidRPr="00EA5FA7" w:rsidRDefault="006734DC" w:rsidP="006736C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0502B99" w14:textId="77777777" w:rsidR="006734DC" w:rsidRPr="00EA5FA7" w:rsidRDefault="006734DC" w:rsidP="006736C0">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EA5825E" w14:textId="77777777" w:rsidR="006734DC" w:rsidRPr="00EA5FA7" w:rsidRDefault="006734DC" w:rsidP="006736C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873EAB" w14:textId="77777777" w:rsidR="006734DC" w:rsidRPr="00EA5FA7" w:rsidRDefault="006734DC" w:rsidP="006736C0">
            <w:pPr>
              <w:pStyle w:val="TAC"/>
              <w:keepNext w:val="0"/>
              <w:keepLines w:val="0"/>
              <w:widowControl w:val="0"/>
              <w:rPr>
                <w:rFonts w:cs="Arial"/>
                <w:szCs w:val="18"/>
              </w:rPr>
            </w:pPr>
          </w:p>
        </w:tc>
      </w:tr>
      <w:tr w:rsidR="006734DC" w:rsidRPr="00EA5FA7" w14:paraId="09034619" w14:textId="77777777" w:rsidTr="006736C0">
        <w:tc>
          <w:tcPr>
            <w:tcW w:w="2160" w:type="dxa"/>
            <w:tcBorders>
              <w:top w:val="single" w:sz="4" w:space="0" w:color="auto"/>
              <w:left w:val="single" w:sz="4" w:space="0" w:color="auto"/>
              <w:bottom w:val="single" w:sz="4" w:space="0" w:color="auto"/>
              <w:right w:val="single" w:sz="4" w:space="0" w:color="auto"/>
            </w:tcBorders>
          </w:tcPr>
          <w:p w14:paraId="50A45736" w14:textId="77777777" w:rsidR="006734DC" w:rsidRPr="00A423D1" w:rsidRDefault="006734DC" w:rsidP="006736C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BB29765" w14:textId="77777777" w:rsidR="006734DC" w:rsidRPr="00A423D1" w:rsidRDefault="006734DC" w:rsidP="006736C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6E34C"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2A99C7" w14:textId="77777777" w:rsidR="006734DC" w:rsidRPr="00A423D1" w:rsidRDefault="006734DC" w:rsidP="006736C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05A1F7D" w14:textId="77777777" w:rsidR="006734DC" w:rsidRPr="00A423D1" w:rsidRDefault="006734DC" w:rsidP="006736C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76E117" w14:textId="77777777" w:rsidR="006734DC" w:rsidRDefault="006734DC" w:rsidP="006736C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A611BD" w14:textId="77777777" w:rsidR="006734DC" w:rsidRPr="00EA5FA7" w:rsidRDefault="006734DC" w:rsidP="006736C0">
            <w:pPr>
              <w:pStyle w:val="TAC"/>
              <w:keepNext w:val="0"/>
              <w:keepLines w:val="0"/>
              <w:widowControl w:val="0"/>
              <w:rPr>
                <w:rFonts w:cs="Arial"/>
                <w:szCs w:val="18"/>
              </w:rPr>
            </w:pPr>
            <w:r w:rsidRPr="006853B4">
              <w:rPr>
                <w:rFonts w:cs="Arial"/>
                <w:szCs w:val="18"/>
                <w:lang w:eastAsia="zh-CN"/>
              </w:rPr>
              <w:t>ignore</w:t>
            </w:r>
          </w:p>
        </w:tc>
      </w:tr>
      <w:tr w:rsidR="006734DC" w:rsidRPr="00EA5FA7" w14:paraId="4305290B" w14:textId="77777777" w:rsidTr="006736C0">
        <w:tc>
          <w:tcPr>
            <w:tcW w:w="2160" w:type="dxa"/>
            <w:tcBorders>
              <w:top w:val="single" w:sz="4" w:space="0" w:color="auto"/>
              <w:left w:val="single" w:sz="4" w:space="0" w:color="auto"/>
              <w:bottom w:val="single" w:sz="4" w:space="0" w:color="auto"/>
              <w:right w:val="single" w:sz="4" w:space="0" w:color="auto"/>
            </w:tcBorders>
          </w:tcPr>
          <w:p w14:paraId="5DA4D6AA" w14:textId="77777777" w:rsidR="006734DC" w:rsidRPr="00A423D1" w:rsidRDefault="006734DC" w:rsidP="006736C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7CC30B2" w14:textId="77777777" w:rsidR="006734DC" w:rsidRPr="00A423D1" w:rsidRDefault="006734DC" w:rsidP="006736C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F74D696"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58FBA2" w14:textId="77777777" w:rsidR="006734DC" w:rsidRPr="00E64318" w:rsidRDefault="006734DC" w:rsidP="006736C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40BA1FBD" w14:textId="77777777" w:rsidR="006734DC" w:rsidRPr="00A423D1" w:rsidRDefault="006734DC" w:rsidP="006736C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F605DBE" w14:textId="77777777" w:rsidR="006734DC" w:rsidRPr="00A423D1" w:rsidRDefault="006734DC" w:rsidP="006736C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EF911D2" w14:textId="77777777" w:rsidR="006734DC" w:rsidRDefault="006734DC" w:rsidP="006736C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42D9049" w14:textId="77777777" w:rsidR="006734DC" w:rsidRPr="00EA5FA7" w:rsidRDefault="006734DC" w:rsidP="006736C0">
            <w:pPr>
              <w:pStyle w:val="TAC"/>
              <w:keepNext w:val="0"/>
              <w:keepLines w:val="0"/>
              <w:widowControl w:val="0"/>
              <w:rPr>
                <w:rFonts w:cs="Arial"/>
                <w:szCs w:val="18"/>
              </w:rPr>
            </w:pPr>
            <w:r>
              <w:rPr>
                <w:rFonts w:hint="eastAsia"/>
                <w:lang w:eastAsia="zh-CN"/>
              </w:rPr>
              <w:t>i</w:t>
            </w:r>
            <w:r>
              <w:rPr>
                <w:lang w:eastAsia="zh-CN"/>
              </w:rPr>
              <w:t>gnore</w:t>
            </w:r>
          </w:p>
        </w:tc>
      </w:tr>
      <w:tr w:rsidR="006734DC" w:rsidRPr="00EA5FA7" w14:paraId="5799E8A8" w14:textId="77777777" w:rsidTr="006736C0">
        <w:tc>
          <w:tcPr>
            <w:tcW w:w="2160" w:type="dxa"/>
            <w:tcBorders>
              <w:top w:val="single" w:sz="4" w:space="0" w:color="auto"/>
              <w:left w:val="single" w:sz="4" w:space="0" w:color="auto"/>
              <w:bottom w:val="single" w:sz="4" w:space="0" w:color="auto"/>
              <w:right w:val="single" w:sz="4" w:space="0" w:color="auto"/>
            </w:tcBorders>
          </w:tcPr>
          <w:p w14:paraId="380473BF" w14:textId="77777777" w:rsidR="006734DC" w:rsidRPr="00B0250A" w:rsidRDefault="006734DC" w:rsidP="006736C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DD93DAE" w14:textId="77777777" w:rsidR="006734DC" w:rsidRPr="00B0250A" w:rsidRDefault="006734DC" w:rsidP="006736C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2200724"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1BEBC22" w14:textId="77777777" w:rsidR="006734DC" w:rsidRPr="00E64318" w:rsidRDefault="006734DC" w:rsidP="006736C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D4425D6" w14:textId="77777777" w:rsidR="006734DC" w:rsidRPr="00E64318" w:rsidRDefault="006734DC" w:rsidP="006736C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6C7982" w14:textId="77777777" w:rsidR="006734DC" w:rsidRDefault="006734DC" w:rsidP="006736C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E7E1FE1" w14:textId="77777777" w:rsidR="006734DC" w:rsidRDefault="006734DC" w:rsidP="006736C0">
            <w:pPr>
              <w:pStyle w:val="TAC"/>
              <w:keepNext w:val="0"/>
              <w:keepLines w:val="0"/>
              <w:widowControl w:val="0"/>
              <w:rPr>
                <w:lang w:eastAsia="zh-CN"/>
              </w:rPr>
            </w:pPr>
            <w:r>
              <w:t>ignore</w:t>
            </w:r>
          </w:p>
        </w:tc>
      </w:tr>
      <w:tr w:rsidR="006734DC" w:rsidRPr="00EA5FA7" w14:paraId="25DAE753" w14:textId="77777777" w:rsidTr="006736C0">
        <w:tc>
          <w:tcPr>
            <w:tcW w:w="2160" w:type="dxa"/>
            <w:tcBorders>
              <w:top w:val="single" w:sz="4" w:space="0" w:color="auto"/>
              <w:left w:val="single" w:sz="4" w:space="0" w:color="auto"/>
              <w:bottom w:val="single" w:sz="4" w:space="0" w:color="auto"/>
              <w:right w:val="single" w:sz="4" w:space="0" w:color="auto"/>
            </w:tcBorders>
          </w:tcPr>
          <w:p w14:paraId="467F60C7" w14:textId="77777777" w:rsidR="006734DC" w:rsidRDefault="006734DC" w:rsidP="006736C0">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FB093C7" w14:textId="77777777" w:rsidR="006734DC" w:rsidRDefault="006734DC" w:rsidP="006736C0">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1F8D5"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53DE6B" w14:textId="77777777" w:rsidR="006734DC" w:rsidRDefault="006734DC" w:rsidP="006736C0">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A887CF2" w14:textId="77777777" w:rsidR="006734DC" w:rsidRPr="00E64318" w:rsidRDefault="006734DC" w:rsidP="006736C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2E3417" w14:textId="77777777" w:rsidR="006734DC" w:rsidRDefault="006734DC" w:rsidP="006736C0">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9150F1" w14:textId="77777777" w:rsidR="006734DC" w:rsidRDefault="006734DC" w:rsidP="006736C0">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6734DC" w:rsidRPr="00EA5FA7" w14:paraId="00C6E90D" w14:textId="77777777" w:rsidTr="006736C0">
        <w:tc>
          <w:tcPr>
            <w:tcW w:w="2160" w:type="dxa"/>
            <w:tcBorders>
              <w:top w:val="single" w:sz="4" w:space="0" w:color="auto"/>
              <w:left w:val="single" w:sz="4" w:space="0" w:color="auto"/>
              <w:bottom w:val="single" w:sz="4" w:space="0" w:color="auto"/>
              <w:right w:val="single" w:sz="4" w:space="0" w:color="auto"/>
            </w:tcBorders>
          </w:tcPr>
          <w:p w14:paraId="59E9105A" w14:textId="77777777" w:rsidR="006734DC" w:rsidRPr="00EA5FA7" w:rsidRDefault="006734DC" w:rsidP="006736C0">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5D25252F"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51069C4" w14:textId="77777777" w:rsidR="006734DC" w:rsidRPr="00EA5FA7" w:rsidRDefault="006734DC" w:rsidP="006736C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1B68169"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18F60B4"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47D9EC7"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40F36A"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24B6E10C" w14:textId="77777777" w:rsidTr="006736C0">
        <w:tc>
          <w:tcPr>
            <w:tcW w:w="2160" w:type="dxa"/>
            <w:tcBorders>
              <w:top w:val="single" w:sz="4" w:space="0" w:color="auto"/>
              <w:left w:val="single" w:sz="4" w:space="0" w:color="auto"/>
              <w:bottom w:val="single" w:sz="4" w:space="0" w:color="auto"/>
              <w:right w:val="single" w:sz="4" w:space="0" w:color="auto"/>
            </w:tcBorders>
          </w:tcPr>
          <w:p w14:paraId="69E74C65" w14:textId="77777777" w:rsidR="006734DC" w:rsidRPr="0030753D" w:rsidRDefault="006734DC" w:rsidP="006736C0">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96AB321"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66E8A2" w14:textId="77777777" w:rsidR="006734DC" w:rsidRPr="00EA5FA7" w:rsidRDefault="006734DC" w:rsidP="006736C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FF75B0E"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6CF783"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6024BF" w14:textId="77777777" w:rsidR="006734DC" w:rsidRPr="00EA5FA7" w:rsidRDefault="006734DC" w:rsidP="006736C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D6E8A27"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4D0A4AB5" w14:textId="77777777" w:rsidTr="006736C0">
        <w:tc>
          <w:tcPr>
            <w:tcW w:w="2160" w:type="dxa"/>
            <w:tcBorders>
              <w:top w:val="single" w:sz="4" w:space="0" w:color="auto"/>
              <w:left w:val="single" w:sz="4" w:space="0" w:color="auto"/>
              <w:bottom w:val="single" w:sz="4" w:space="0" w:color="auto"/>
              <w:right w:val="single" w:sz="4" w:space="0" w:color="auto"/>
            </w:tcBorders>
          </w:tcPr>
          <w:p w14:paraId="16E44BE6"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F40756B"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6E572EB"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769489"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F2D2CA6"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16D730"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4A2215" w14:textId="77777777" w:rsidR="006734DC" w:rsidRPr="00EA5FA7" w:rsidRDefault="006734DC" w:rsidP="006736C0">
            <w:pPr>
              <w:pStyle w:val="TAC"/>
              <w:keepNext w:val="0"/>
              <w:keepLines w:val="0"/>
              <w:widowControl w:val="0"/>
              <w:rPr>
                <w:rFonts w:cs="Arial"/>
                <w:szCs w:val="18"/>
              </w:rPr>
            </w:pPr>
          </w:p>
        </w:tc>
      </w:tr>
      <w:tr w:rsidR="006734DC" w:rsidRPr="00EA5FA7" w14:paraId="004572CD" w14:textId="77777777" w:rsidTr="006736C0">
        <w:tc>
          <w:tcPr>
            <w:tcW w:w="2160" w:type="dxa"/>
            <w:tcBorders>
              <w:top w:val="single" w:sz="4" w:space="0" w:color="auto"/>
              <w:left w:val="single" w:sz="4" w:space="0" w:color="auto"/>
              <w:bottom w:val="single" w:sz="4" w:space="0" w:color="auto"/>
              <w:right w:val="single" w:sz="4" w:space="0" w:color="auto"/>
            </w:tcBorders>
          </w:tcPr>
          <w:p w14:paraId="1EE0DBBF"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35AE7A2"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750300"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00E5FA"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5A836C87"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E76688"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557A67" w14:textId="77777777" w:rsidR="006734DC" w:rsidRPr="00EA5FA7" w:rsidRDefault="006734DC" w:rsidP="006736C0">
            <w:pPr>
              <w:pStyle w:val="TAC"/>
              <w:keepNext w:val="0"/>
              <w:keepLines w:val="0"/>
              <w:widowControl w:val="0"/>
              <w:rPr>
                <w:rFonts w:cs="Arial"/>
                <w:szCs w:val="18"/>
              </w:rPr>
            </w:pPr>
          </w:p>
        </w:tc>
      </w:tr>
      <w:tr w:rsidR="006734DC" w:rsidRPr="00EA5FA7" w14:paraId="7DB8E3F8" w14:textId="77777777" w:rsidTr="006736C0">
        <w:tc>
          <w:tcPr>
            <w:tcW w:w="2160" w:type="dxa"/>
            <w:tcBorders>
              <w:top w:val="single" w:sz="4" w:space="0" w:color="auto"/>
              <w:left w:val="single" w:sz="4" w:space="0" w:color="auto"/>
              <w:bottom w:val="single" w:sz="4" w:space="0" w:color="auto"/>
              <w:right w:val="single" w:sz="4" w:space="0" w:color="auto"/>
            </w:tcBorders>
          </w:tcPr>
          <w:p w14:paraId="0351CA7D" w14:textId="77777777" w:rsidR="006734DC" w:rsidRPr="0030753D" w:rsidRDefault="006734DC" w:rsidP="006736C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3D1D0BC"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41B4C5" w14:textId="77777777" w:rsidR="006734DC" w:rsidRPr="00EA5FA7" w:rsidRDefault="006734DC" w:rsidP="006736C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AC0C68E"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08DF905"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9720F1"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D77538" w14:textId="77777777" w:rsidR="006734DC" w:rsidRPr="00EA5FA7" w:rsidRDefault="006734DC" w:rsidP="006736C0">
            <w:pPr>
              <w:pStyle w:val="TAC"/>
              <w:keepNext w:val="0"/>
              <w:keepLines w:val="0"/>
              <w:widowControl w:val="0"/>
              <w:rPr>
                <w:rFonts w:cs="Arial"/>
                <w:szCs w:val="18"/>
              </w:rPr>
            </w:pPr>
          </w:p>
        </w:tc>
      </w:tr>
      <w:tr w:rsidR="006734DC" w:rsidRPr="00EA5FA7" w14:paraId="0E8608C8" w14:textId="77777777" w:rsidTr="006736C0">
        <w:tc>
          <w:tcPr>
            <w:tcW w:w="2160" w:type="dxa"/>
            <w:tcBorders>
              <w:top w:val="single" w:sz="4" w:space="0" w:color="auto"/>
              <w:left w:val="single" w:sz="4" w:space="0" w:color="auto"/>
              <w:bottom w:val="single" w:sz="4" w:space="0" w:color="auto"/>
              <w:right w:val="single" w:sz="4" w:space="0" w:color="auto"/>
            </w:tcBorders>
          </w:tcPr>
          <w:p w14:paraId="390EA066" w14:textId="77777777" w:rsidR="006734DC" w:rsidRPr="002A3944" w:rsidRDefault="006734DC" w:rsidP="006736C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12C33EA"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D036BB" w14:textId="77777777" w:rsidR="006734DC" w:rsidRPr="00EA5FA7" w:rsidRDefault="006734DC" w:rsidP="006736C0">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9D0698B"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B6DD506"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920900"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7047FA" w14:textId="77777777" w:rsidR="006734DC" w:rsidRPr="00EA5FA7" w:rsidRDefault="006734DC" w:rsidP="006736C0">
            <w:pPr>
              <w:pStyle w:val="TAC"/>
              <w:keepNext w:val="0"/>
              <w:keepLines w:val="0"/>
              <w:widowControl w:val="0"/>
              <w:rPr>
                <w:rFonts w:cs="Arial"/>
                <w:szCs w:val="18"/>
              </w:rPr>
            </w:pPr>
          </w:p>
        </w:tc>
      </w:tr>
      <w:tr w:rsidR="006734DC" w:rsidRPr="00EA5FA7" w14:paraId="29ABE678" w14:textId="77777777" w:rsidTr="006736C0">
        <w:tc>
          <w:tcPr>
            <w:tcW w:w="2160" w:type="dxa"/>
            <w:tcBorders>
              <w:top w:val="single" w:sz="4" w:space="0" w:color="auto"/>
              <w:left w:val="single" w:sz="4" w:space="0" w:color="auto"/>
              <w:bottom w:val="single" w:sz="4" w:space="0" w:color="auto"/>
              <w:right w:val="single" w:sz="4" w:space="0" w:color="auto"/>
            </w:tcBorders>
          </w:tcPr>
          <w:p w14:paraId="470B94A8" w14:textId="77777777" w:rsidR="006734DC" w:rsidRPr="00EA5FA7" w:rsidRDefault="006734DC" w:rsidP="006736C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252CD1F"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93DACD"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3DE1B0"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UP Transport Layer Information</w:t>
            </w:r>
          </w:p>
          <w:p w14:paraId="3D07D00A"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FC4E4D3"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8B60A5"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1078CA8" w14:textId="77777777" w:rsidR="006734DC" w:rsidRPr="00EA5FA7" w:rsidRDefault="006734DC" w:rsidP="006736C0">
            <w:pPr>
              <w:pStyle w:val="TAC"/>
              <w:keepNext w:val="0"/>
              <w:keepLines w:val="0"/>
              <w:widowControl w:val="0"/>
              <w:rPr>
                <w:rFonts w:cs="Arial"/>
                <w:szCs w:val="18"/>
              </w:rPr>
            </w:pPr>
          </w:p>
        </w:tc>
      </w:tr>
      <w:tr w:rsidR="006734DC" w:rsidRPr="00EA5FA7" w14:paraId="1FCF012C" w14:textId="77777777" w:rsidTr="006736C0">
        <w:tc>
          <w:tcPr>
            <w:tcW w:w="2160" w:type="dxa"/>
            <w:tcBorders>
              <w:top w:val="single" w:sz="4" w:space="0" w:color="auto"/>
              <w:left w:val="single" w:sz="4" w:space="0" w:color="auto"/>
              <w:bottom w:val="single" w:sz="4" w:space="0" w:color="auto"/>
              <w:right w:val="single" w:sz="4" w:space="0" w:color="auto"/>
            </w:tcBorders>
          </w:tcPr>
          <w:p w14:paraId="42B5507A"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0DD2BB7"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FE2EBAF"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78A178"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11D74D0B"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0BB34750"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C370E5"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066E2B8E" w14:textId="77777777" w:rsidTr="006736C0">
        <w:tc>
          <w:tcPr>
            <w:tcW w:w="2160" w:type="dxa"/>
            <w:tcBorders>
              <w:top w:val="single" w:sz="4" w:space="0" w:color="auto"/>
              <w:left w:val="single" w:sz="4" w:space="0" w:color="auto"/>
              <w:bottom w:val="single" w:sz="4" w:space="0" w:color="auto"/>
              <w:right w:val="single" w:sz="4" w:space="0" w:color="auto"/>
            </w:tcBorders>
          </w:tcPr>
          <w:p w14:paraId="636CB1C0" w14:textId="77777777" w:rsidR="006734DC" w:rsidRPr="0030753D" w:rsidRDefault="006734DC" w:rsidP="006736C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BEBF880"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A939F8" w14:textId="77777777" w:rsidR="006734DC" w:rsidRPr="00EA5FA7" w:rsidRDefault="006734DC" w:rsidP="006736C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218F0D"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379A2CB"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66FAA5" w14:textId="77777777" w:rsidR="006734DC" w:rsidRPr="00EA5FA7" w:rsidRDefault="006734DC" w:rsidP="006736C0">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5AA6EEC" w14:textId="77777777" w:rsidR="006734DC" w:rsidRPr="00EA5FA7" w:rsidRDefault="006734DC" w:rsidP="006736C0">
            <w:pPr>
              <w:pStyle w:val="TAC"/>
              <w:keepNext w:val="0"/>
              <w:keepLines w:val="0"/>
              <w:widowControl w:val="0"/>
              <w:rPr>
                <w:rFonts w:cs="Arial"/>
                <w:szCs w:val="18"/>
              </w:rPr>
            </w:pPr>
            <w:r w:rsidRPr="00F47026">
              <w:rPr>
                <w:rFonts w:cs="Arial"/>
                <w:szCs w:val="18"/>
              </w:rPr>
              <w:t>ignore</w:t>
            </w:r>
          </w:p>
        </w:tc>
      </w:tr>
      <w:tr w:rsidR="006734DC" w:rsidRPr="00EA5FA7" w14:paraId="09B910B4" w14:textId="77777777" w:rsidTr="006736C0">
        <w:tc>
          <w:tcPr>
            <w:tcW w:w="2160" w:type="dxa"/>
            <w:tcBorders>
              <w:top w:val="single" w:sz="4" w:space="0" w:color="auto"/>
              <w:left w:val="single" w:sz="4" w:space="0" w:color="auto"/>
              <w:bottom w:val="single" w:sz="4" w:space="0" w:color="auto"/>
              <w:right w:val="single" w:sz="4" w:space="0" w:color="auto"/>
            </w:tcBorders>
          </w:tcPr>
          <w:p w14:paraId="4B899591" w14:textId="77777777" w:rsidR="006734DC" w:rsidRPr="0030753D" w:rsidRDefault="006734DC" w:rsidP="006736C0">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83BB13E"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0B8200" w14:textId="77777777" w:rsidR="006734DC" w:rsidRPr="00EA5FA7" w:rsidRDefault="006734DC" w:rsidP="006736C0">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586F1D2"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4F7EB7D"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121153" w14:textId="77777777" w:rsidR="006734DC" w:rsidRPr="00EA5FA7" w:rsidRDefault="006734DC" w:rsidP="006736C0">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E2F5ABE" w14:textId="77777777" w:rsidR="006734DC" w:rsidRPr="00EA5FA7" w:rsidRDefault="006734DC" w:rsidP="006736C0">
            <w:pPr>
              <w:pStyle w:val="TAC"/>
              <w:keepNext w:val="0"/>
              <w:keepLines w:val="0"/>
              <w:widowControl w:val="0"/>
              <w:rPr>
                <w:rFonts w:cs="Arial"/>
                <w:szCs w:val="18"/>
              </w:rPr>
            </w:pPr>
            <w:r w:rsidRPr="00F47026">
              <w:rPr>
                <w:rFonts w:cs="Arial"/>
                <w:szCs w:val="18"/>
              </w:rPr>
              <w:t>ignore</w:t>
            </w:r>
          </w:p>
        </w:tc>
      </w:tr>
      <w:tr w:rsidR="006734DC" w:rsidRPr="00EA5FA7" w14:paraId="00E0F713" w14:textId="77777777" w:rsidTr="006736C0">
        <w:tc>
          <w:tcPr>
            <w:tcW w:w="2160" w:type="dxa"/>
            <w:tcBorders>
              <w:top w:val="single" w:sz="4" w:space="0" w:color="auto"/>
              <w:left w:val="single" w:sz="4" w:space="0" w:color="auto"/>
              <w:bottom w:val="single" w:sz="4" w:space="0" w:color="auto"/>
              <w:right w:val="single" w:sz="4" w:space="0" w:color="auto"/>
            </w:tcBorders>
          </w:tcPr>
          <w:p w14:paraId="1BC28F87" w14:textId="77777777" w:rsidR="006734DC" w:rsidRPr="00EA5FA7" w:rsidRDefault="006734DC" w:rsidP="006736C0">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208E21F" w14:textId="77777777" w:rsidR="006734DC" w:rsidRPr="00EA5FA7" w:rsidRDefault="006734DC" w:rsidP="006736C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D77BF3"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BB1E6C" w14:textId="77777777" w:rsidR="006734DC" w:rsidRPr="00A423D1" w:rsidRDefault="006734DC" w:rsidP="006736C0">
            <w:pPr>
              <w:pStyle w:val="TAL"/>
              <w:keepNext w:val="0"/>
              <w:keepLines w:val="0"/>
              <w:widowControl w:val="0"/>
              <w:rPr>
                <w:rFonts w:cs="Arial"/>
                <w:snapToGrid w:val="0"/>
                <w:szCs w:val="18"/>
              </w:rPr>
            </w:pPr>
            <w:r w:rsidRPr="00A423D1">
              <w:rPr>
                <w:rFonts w:cs="Arial"/>
                <w:snapToGrid w:val="0"/>
                <w:szCs w:val="18"/>
              </w:rPr>
              <w:t>UP Transport Layer Information</w:t>
            </w:r>
          </w:p>
          <w:p w14:paraId="578B0CE5" w14:textId="77777777" w:rsidR="006734DC" w:rsidRPr="00EA5FA7" w:rsidRDefault="006734DC" w:rsidP="006736C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C7A8A1B" w14:textId="77777777" w:rsidR="006734DC" w:rsidRPr="00EA5FA7" w:rsidRDefault="006734DC" w:rsidP="006736C0">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410EA46" w14:textId="77777777" w:rsidR="006734DC" w:rsidRPr="00EA5FA7" w:rsidRDefault="006734DC" w:rsidP="006736C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F86FAD" w14:textId="77777777" w:rsidR="006734DC" w:rsidRPr="00EA5FA7" w:rsidRDefault="006734DC" w:rsidP="006736C0">
            <w:pPr>
              <w:pStyle w:val="TAC"/>
              <w:keepNext w:val="0"/>
              <w:keepLines w:val="0"/>
              <w:widowControl w:val="0"/>
              <w:rPr>
                <w:rFonts w:cs="Arial"/>
                <w:szCs w:val="18"/>
              </w:rPr>
            </w:pPr>
          </w:p>
        </w:tc>
      </w:tr>
      <w:tr w:rsidR="006734DC" w:rsidRPr="00EA5FA7" w14:paraId="78622A7F" w14:textId="77777777" w:rsidTr="006736C0">
        <w:tc>
          <w:tcPr>
            <w:tcW w:w="2160" w:type="dxa"/>
            <w:tcBorders>
              <w:top w:val="single" w:sz="4" w:space="0" w:color="auto"/>
              <w:left w:val="single" w:sz="4" w:space="0" w:color="auto"/>
              <w:bottom w:val="single" w:sz="4" w:space="0" w:color="auto"/>
              <w:right w:val="single" w:sz="4" w:space="0" w:color="auto"/>
            </w:tcBorders>
          </w:tcPr>
          <w:p w14:paraId="5173425B" w14:textId="77777777" w:rsidR="006734DC" w:rsidRPr="00A423D1" w:rsidRDefault="006734DC" w:rsidP="006736C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DC58E93" w14:textId="77777777" w:rsidR="006734DC" w:rsidRPr="00A423D1" w:rsidRDefault="006734DC" w:rsidP="006736C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B89D3"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E33720" w14:textId="77777777" w:rsidR="006734DC" w:rsidRPr="00A423D1" w:rsidRDefault="006734DC" w:rsidP="006736C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1C68770" w14:textId="77777777" w:rsidR="006734DC" w:rsidRPr="00A423D1" w:rsidRDefault="006734DC" w:rsidP="006736C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846B21A" w14:textId="77777777" w:rsidR="006734DC" w:rsidRDefault="006734DC" w:rsidP="006736C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2B54D4" w14:textId="77777777" w:rsidR="006734DC" w:rsidRPr="00EA5FA7" w:rsidRDefault="006734DC" w:rsidP="006736C0">
            <w:pPr>
              <w:pStyle w:val="TAC"/>
              <w:keepNext w:val="0"/>
              <w:keepLines w:val="0"/>
              <w:widowControl w:val="0"/>
              <w:rPr>
                <w:rFonts w:cs="Arial"/>
                <w:szCs w:val="18"/>
              </w:rPr>
            </w:pPr>
            <w:r w:rsidRPr="006853B4">
              <w:rPr>
                <w:rFonts w:cs="Arial"/>
                <w:szCs w:val="18"/>
                <w:lang w:eastAsia="zh-CN"/>
              </w:rPr>
              <w:t>ignore</w:t>
            </w:r>
          </w:p>
        </w:tc>
      </w:tr>
      <w:tr w:rsidR="006734DC" w:rsidRPr="00EA5FA7" w14:paraId="4E646CD2" w14:textId="77777777" w:rsidTr="006736C0">
        <w:tc>
          <w:tcPr>
            <w:tcW w:w="2160" w:type="dxa"/>
            <w:tcBorders>
              <w:top w:val="single" w:sz="4" w:space="0" w:color="auto"/>
              <w:left w:val="single" w:sz="4" w:space="0" w:color="auto"/>
              <w:bottom w:val="single" w:sz="4" w:space="0" w:color="auto"/>
              <w:right w:val="single" w:sz="4" w:space="0" w:color="auto"/>
            </w:tcBorders>
          </w:tcPr>
          <w:p w14:paraId="6905301D" w14:textId="77777777" w:rsidR="006734DC" w:rsidRPr="00A423D1" w:rsidRDefault="006734DC" w:rsidP="006736C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713AA9F" w14:textId="77777777" w:rsidR="006734DC" w:rsidRPr="00A423D1" w:rsidRDefault="006734DC" w:rsidP="006736C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8854053"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B016A39" w14:textId="77777777" w:rsidR="006734DC" w:rsidRPr="00E64318" w:rsidRDefault="006734DC" w:rsidP="006736C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054DDC8" w14:textId="77777777" w:rsidR="006734DC" w:rsidRPr="00A423D1" w:rsidRDefault="006734DC" w:rsidP="006736C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2CD09AA" w14:textId="77777777" w:rsidR="006734DC" w:rsidRPr="00A423D1" w:rsidRDefault="006734DC" w:rsidP="006736C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EF88797" w14:textId="77777777" w:rsidR="006734DC" w:rsidRDefault="006734DC" w:rsidP="006736C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F76749D" w14:textId="77777777" w:rsidR="006734DC" w:rsidRPr="00EA5FA7" w:rsidRDefault="006734DC" w:rsidP="006736C0">
            <w:pPr>
              <w:pStyle w:val="TAC"/>
              <w:keepNext w:val="0"/>
              <w:keepLines w:val="0"/>
              <w:widowControl w:val="0"/>
              <w:rPr>
                <w:rFonts w:cs="Arial"/>
                <w:szCs w:val="18"/>
              </w:rPr>
            </w:pPr>
            <w:r>
              <w:rPr>
                <w:rFonts w:hint="eastAsia"/>
                <w:lang w:eastAsia="zh-CN"/>
              </w:rPr>
              <w:t>i</w:t>
            </w:r>
            <w:r>
              <w:rPr>
                <w:lang w:eastAsia="zh-CN"/>
              </w:rPr>
              <w:t>gnore</w:t>
            </w:r>
          </w:p>
        </w:tc>
      </w:tr>
      <w:tr w:rsidR="006734DC" w:rsidRPr="00EA5FA7" w14:paraId="50C33032" w14:textId="77777777" w:rsidTr="006736C0">
        <w:tc>
          <w:tcPr>
            <w:tcW w:w="2160" w:type="dxa"/>
            <w:tcBorders>
              <w:top w:val="single" w:sz="4" w:space="0" w:color="auto"/>
              <w:left w:val="single" w:sz="4" w:space="0" w:color="auto"/>
              <w:bottom w:val="single" w:sz="4" w:space="0" w:color="auto"/>
              <w:right w:val="single" w:sz="4" w:space="0" w:color="auto"/>
            </w:tcBorders>
          </w:tcPr>
          <w:p w14:paraId="7DAFA08F" w14:textId="77777777" w:rsidR="006734DC" w:rsidRPr="00B0250A" w:rsidRDefault="006734DC" w:rsidP="006736C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5AF79D8" w14:textId="77777777" w:rsidR="006734DC" w:rsidRPr="00B0250A" w:rsidRDefault="006734DC" w:rsidP="006736C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7E242E3"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2CDC20" w14:textId="77777777" w:rsidR="006734DC" w:rsidRPr="00E64318" w:rsidRDefault="006734DC" w:rsidP="006736C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2A05936A" w14:textId="77777777" w:rsidR="006734DC" w:rsidRPr="00E64318" w:rsidRDefault="006734DC" w:rsidP="006736C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2F5108A" w14:textId="77777777" w:rsidR="006734DC" w:rsidRDefault="006734DC" w:rsidP="006736C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E885F76" w14:textId="77777777" w:rsidR="006734DC" w:rsidRDefault="006734DC" w:rsidP="006736C0">
            <w:pPr>
              <w:pStyle w:val="TAC"/>
              <w:keepNext w:val="0"/>
              <w:keepLines w:val="0"/>
              <w:widowControl w:val="0"/>
              <w:rPr>
                <w:lang w:eastAsia="zh-CN"/>
              </w:rPr>
            </w:pPr>
            <w:r>
              <w:t>ignore</w:t>
            </w:r>
          </w:p>
        </w:tc>
      </w:tr>
      <w:tr w:rsidR="006734DC" w:rsidRPr="00EA5FA7" w14:paraId="35712A38" w14:textId="77777777" w:rsidTr="006736C0">
        <w:tc>
          <w:tcPr>
            <w:tcW w:w="2160" w:type="dxa"/>
            <w:tcBorders>
              <w:top w:val="single" w:sz="4" w:space="0" w:color="auto"/>
              <w:left w:val="single" w:sz="4" w:space="0" w:color="auto"/>
              <w:bottom w:val="single" w:sz="4" w:space="0" w:color="auto"/>
              <w:right w:val="single" w:sz="4" w:space="0" w:color="auto"/>
            </w:tcBorders>
          </w:tcPr>
          <w:p w14:paraId="6B1CD197" w14:textId="77777777" w:rsidR="006734DC" w:rsidRDefault="006734DC" w:rsidP="006736C0">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BA18F7B" w14:textId="77777777" w:rsidR="006734DC" w:rsidRDefault="006734DC" w:rsidP="006736C0">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A44D1"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FEC550" w14:textId="77777777" w:rsidR="006734DC" w:rsidRDefault="006734DC" w:rsidP="006736C0">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CE48186" w14:textId="77777777" w:rsidR="006734DC" w:rsidRPr="00E64318" w:rsidRDefault="006734DC" w:rsidP="006736C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49EE70" w14:textId="77777777" w:rsidR="006734DC" w:rsidRDefault="006734DC" w:rsidP="006736C0">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4D02CC" w14:textId="77777777" w:rsidR="006734DC" w:rsidRDefault="006734DC" w:rsidP="006736C0">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6734DC" w:rsidRPr="00EA5FA7" w14:paraId="1403AC19" w14:textId="77777777" w:rsidTr="006736C0">
        <w:tc>
          <w:tcPr>
            <w:tcW w:w="2160" w:type="dxa"/>
            <w:tcBorders>
              <w:top w:val="single" w:sz="4" w:space="0" w:color="auto"/>
              <w:left w:val="single" w:sz="4" w:space="0" w:color="auto"/>
              <w:bottom w:val="single" w:sz="4" w:space="0" w:color="auto"/>
              <w:right w:val="single" w:sz="4" w:space="0" w:color="auto"/>
            </w:tcBorders>
          </w:tcPr>
          <w:p w14:paraId="516D8594" w14:textId="77777777" w:rsidR="006734DC" w:rsidRPr="00EA5FA7" w:rsidRDefault="006734DC" w:rsidP="006736C0">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1AA536F"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4FACE8" w14:textId="77777777" w:rsidR="006734DC" w:rsidRPr="00EA5FA7" w:rsidRDefault="006734DC" w:rsidP="006736C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1A90331"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BEC5083"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3D95FAD"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5381829"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36CA1C46" w14:textId="77777777" w:rsidTr="006736C0">
        <w:tc>
          <w:tcPr>
            <w:tcW w:w="2160" w:type="dxa"/>
            <w:tcBorders>
              <w:top w:val="single" w:sz="4" w:space="0" w:color="auto"/>
              <w:left w:val="single" w:sz="4" w:space="0" w:color="auto"/>
              <w:bottom w:val="single" w:sz="4" w:space="0" w:color="auto"/>
              <w:right w:val="single" w:sz="4" w:space="0" w:color="auto"/>
            </w:tcBorders>
          </w:tcPr>
          <w:p w14:paraId="6BEDEE55" w14:textId="77777777" w:rsidR="006734DC" w:rsidRPr="00EA5FA7" w:rsidRDefault="006734DC" w:rsidP="006736C0">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1DD1603"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A2308E" w14:textId="77777777" w:rsidR="006734DC" w:rsidRPr="00EA5FA7" w:rsidRDefault="006734DC" w:rsidP="006736C0">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E2D8BA8"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4537E3A"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1E5AE0" w14:textId="77777777" w:rsidR="006734DC" w:rsidRPr="00EA5FA7" w:rsidRDefault="006734DC" w:rsidP="006736C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1911B1F"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4FB5E88B" w14:textId="77777777" w:rsidTr="006736C0">
        <w:tc>
          <w:tcPr>
            <w:tcW w:w="2160" w:type="dxa"/>
            <w:tcBorders>
              <w:top w:val="single" w:sz="4" w:space="0" w:color="auto"/>
              <w:left w:val="single" w:sz="4" w:space="0" w:color="auto"/>
              <w:bottom w:val="single" w:sz="4" w:space="0" w:color="auto"/>
              <w:right w:val="single" w:sz="4" w:space="0" w:color="auto"/>
            </w:tcBorders>
          </w:tcPr>
          <w:p w14:paraId="02AB8320" w14:textId="77777777" w:rsidR="006734DC" w:rsidRPr="00EA5FA7" w:rsidRDefault="006734DC" w:rsidP="006736C0">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8D20B77"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0E877B"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17073CF"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421799C0"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23484"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5576A9" w14:textId="77777777" w:rsidR="006734DC" w:rsidRPr="00EA5FA7" w:rsidRDefault="006734DC" w:rsidP="006736C0">
            <w:pPr>
              <w:pStyle w:val="TAC"/>
              <w:keepNext w:val="0"/>
              <w:keepLines w:val="0"/>
              <w:widowControl w:val="0"/>
              <w:rPr>
                <w:rFonts w:cs="Arial"/>
                <w:szCs w:val="18"/>
              </w:rPr>
            </w:pPr>
          </w:p>
        </w:tc>
      </w:tr>
      <w:tr w:rsidR="006734DC" w:rsidRPr="00EA5FA7" w14:paraId="4B7BB022" w14:textId="77777777" w:rsidTr="006736C0">
        <w:tc>
          <w:tcPr>
            <w:tcW w:w="2160" w:type="dxa"/>
            <w:tcBorders>
              <w:top w:val="single" w:sz="4" w:space="0" w:color="auto"/>
              <w:left w:val="single" w:sz="4" w:space="0" w:color="auto"/>
              <w:bottom w:val="single" w:sz="4" w:space="0" w:color="auto"/>
              <w:right w:val="single" w:sz="4" w:space="0" w:color="auto"/>
            </w:tcBorders>
          </w:tcPr>
          <w:p w14:paraId="10A6EA5A" w14:textId="77777777" w:rsidR="006734DC" w:rsidRPr="00EA5FA7" w:rsidRDefault="006734DC" w:rsidP="006736C0">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E79279B"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8F145E4"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B131AEA"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46FC49BD"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A5C37B"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492E23" w14:textId="77777777" w:rsidR="006734DC" w:rsidRPr="00EA5FA7" w:rsidRDefault="006734DC" w:rsidP="006736C0">
            <w:pPr>
              <w:pStyle w:val="TAC"/>
              <w:keepNext w:val="0"/>
              <w:keepLines w:val="0"/>
              <w:widowControl w:val="0"/>
              <w:rPr>
                <w:rFonts w:cs="Arial"/>
                <w:szCs w:val="18"/>
              </w:rPr>
            </w:pPr>
          </w:p>
        </w:tc>
      </w:tr>
      <w:tr w:rsidR="006734DC" w:rsidRPr="00EA5FA7" w14:paraId="25078C55" w14:textId="77777777" w:rsidTr="006736C0">
        <w:tc>
          <w:tcPr>
            <w:tcW w:w="2160" w:type="dxa"/>
            <w:tcBorders>
              <w:top w:val="single" w:sz="4" w:space="0" w:color="auto"/>
              <w:left w:val="single" w:sz="4" w:space="0" w:color="auto"/>
              <w:bottom w:val="single" w:sz="4" w:space="0" w:color="auto"/>
              <w:right w:val="single" w:sz="4" w:space="0" w:color="auto"/>
            </w:tcBorders>
          </w:tcPr>
          <w:p w14:paraId="6320E3C3" w14:textId="77777777" w:rsidR="006734DC" w:rsidRPr="00EA5FA7" w:rsidRDefault="006734DC" w:rsidP="006736C0">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FCEA0C1"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FA020D" w14:textId="77777777" w:rsidR="006734DC" w:rsidRPr="00EA5FA7" w:rsidRDefault="006734DC" w:rsidP="006736C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62D82F6"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B061A31"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4427A956"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98126C"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7D24D1C5" w14:textId="77777777" w:rsidTr="006736C0">
        <w:tc>
          <w:tcPr>
            <w:tcW w:w="2160" w:type="dxa"/>
            <w:tcBorders>
              <w:top w:val="single" w:sz="4" w:space="0" w:color="auto"/>
              <w:left w:val="single" w:sz="4" w:space="0" w:color="auto"/>
              <w:bottom w:val="single" w:sz="4" w:space="0" w:color="auto"/>
              <w:right w:val="single" w:sz="4" w:space="0" w:color="auto"/>
            </w:tcBorders>
          </w:tcPr>
          <w:p w14:paraId="2D9F5D37" w14:textId="77777777" w:rsidR="006734DC" w:rsidRPr="0030753D" w:rsidRDefault="006734DC" w:rsidP="006736C0">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5C7D3A2"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0EC0B8" w14:textId="77777777" w:rsidR="006734DC" w:rsidRPr="00EA5FA7" w:rsidRDefault="006734DC" w:rsidP="006736C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7044F00"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B578C18"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A62712" w14:textId="77777777" w:rsidR="006734DC" w:rsidRPr="00EA5FA7" w:rsidRDefault="006734DC" w:rsidP="006736C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35B9C6"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1BB6A648" w14:textId="77777777" w:rsidTr="006736C0">
        <w:tc>
          <w:tcPr>
            <w:tcW w:w="2160" w:type="dxa"/>
            <w:tcBorders>
              <w:top w:val="single" w:sz="4" w:space="0" w:color="auto"/>
              <w:left w:val="single" w:sz="4" w:space="0" w:color="auto"/>
              <w:bottom w:val="single" w:sz="4" w:space="0" w:color="auto"/>
              <w:right w:val="single" w:sz="4" w:space="0" w:color="auto"/>
            </w:tcBorders>
          </w:tcPr>
          <w:p w14:paraId="0890618A"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5FA9F0F"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AB4D792"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BEBCB4"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E5A15DC"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059C45"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48ECF1" w14:textId="77777777" w:rsidR="006734DC" w:rsidRPr="00EA5FA7" w:rsidRDefault="006734DC" w:rsidP="006736C0">
            <w:pPr>
              <w:pStyle w:val="TAC"/>
              <w:keepNext w:val="0"/>
              <w:keepLines w:val="0"/>
              <w:widowControl w:val="0"/>
              <w:rPr>
                <w:rFonts w:cs="Arial"/>
                <w:szCs w:val="18"/>
              </w:rPr>
            </w:pPr>
          </w:p>
        </w:tc>
      </w:tr>
      <w:tr w:rsidR="006734DC" w:rsidRPr="00EA5FA7" w14:paraId="5590DFB2" w14:textId="77777777" w:rsidTr="006736C0">
        <w:tc>
          <w:tcPr>
            <w:tcW w:w="2160" w:type="dxa"/>
            <w:tcBorders>
              <w:top w:val="single" w:sz="4" w:space="0" w:color="auto"/>
              <w:left w:val="single" w:sz="4" w:space="0" w:color="auto"/>
              <w:bottom w:val="single" w:sz="4" w:space="0" w:color="auto"/>
              <w:right w:val="single" w:sz="4" w:space="0" w:color="auto"/>
            </w:tcBorders>
          </w:tcPr>
          <w:p w14:paraId="4915CBA2"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31D786"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260911"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36C5C4"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54DBBF6"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3071FC"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7918B10" w14:textId="77777777" w:rsidR="006734DC" w:rsidRPr="00EA5FA7" w:rsidRDefault="006734DC" w:rsidP="006736C0">
            <w:pPr>
              <w:pStyle w:val="TAC"/>
              <w:keepNext w:val="0"/>
              <w:keepLines w:val="0"/>
              <w:widowControl w:val="0"/>
              <w:rPr>
                <w:rFonts w:cs="Arial"/>
                <w:szCs w:val="18"/>
              </w:rPr>
            </w:pPr>
          </w:p>
        </w:tc>
      </w:tr>
      <w:tr w:rsidR="006734DC" w:rsidRPr="00EA5FA7" w14:paraId="464CDA2F" w14:textId="77777777" w:rsidTr="006736C0">
        <w:tc>
          <w:tcPr>
            <w:tcW w:w="2160" w:type="dxa"/>
            <w:tcBorders>
              <w:top w:val="single" w:sz="4" w:space="0" w:color="auto"/>
              <w:left w:val="single" w:sz="4" w:space="0" w:color="auto"/>
              <w:bottom w:val="single" w:sz="4" w:space="0" w:color="auto"/>
              <w:right w:val="single" w:sz="4" w:space="0" w:color="auto"/>
            </w:tcBorders>
          </w:tcPr>
          <w:p w14:paraId="31E2854F" w14:textId="77777777" w:rsidR="006734DC" w:rsidRPr="00EA5FA7" w:rsidRDefault="006734DC" w:rsidP="006736C0">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5A20F2C7"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0E9648" w14:textId="77777777" w:rsidR="006734DC" w:rsidRPr="00EA5FA7" w:rsidRDefault="006734DC" w:rsidP="006736C0">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3A827C3"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50A5B5A" w14:textId="77777777" w:rsidR="006734DC" w:rsidRPr="00EA5FA7" w:rsidRDefault="006734DC" w:rsidP="006736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5F5ABF"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291D10"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3E28E916" w14:textId="77777777" w:rsidTr="006736C0">
        <w:tc>
          <w:tcPr>
            <w:tcW w:w="2160" w:type="dxa"/>
            <w:tcBorders>
              <w:top w:val="single" w:sz="4" w:space="0" w:color="auto"/>
              <w:left w:val="single" w:sz="4" w:space="0" w:color="auto"/>
              <w:bottom w:val="single" w:sz="4" w:space="0" w:color="auto"/>
              <w:right w:val="single" w:sz="4" w:space="0" w:color="auto"/>
            </w:tcBorders>
          </w:tcPr>
          <w:p w14:paraId="0D5B2215" w14:textId="77777777" w:rsidR="006734DC" w:rsidRPr="0030753D" w:rsidRDefault="006734DC" w:rsidP="006736C0">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7C372D68"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5EE4F" w14:textId="77777777" w:rsidR="006734DC" w:rsidRPr="00EA5FA7" w:rsidRDefault="006734DC" w:rsidP="006736C0">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9242C89"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BCD4388" w14:textId="77777777" w:rsidR="006734DC" w:rsidRPr="00EA5FA7" w:rsidRDefault="006734DC" w:rsidP="006736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A4A85A" w14:textId="77777777" w:rsidR="006734DC" w:rsidRPr="00EA5FA7" w:rsidRDefault="006734DC" w:rsidP="006736C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3DB4668"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5D88A47D" w14:textId="77777777" w:rsidTr="006736C0">
        <w:tc>
          <w:tcPr>
            <w:tcW w:w="2160" w:type="dxa"/>
            <w:tcBorders>
              <w:top w:val="single" w:sz="4" w:space="0" w:color="auto"/>
              <w:left w:val="single" w:sz="4" w:space="0" w:color="auto"/>
              <w:bottom w:val="single" w:sz="4" w:space="0" w:color="auto"/>
              <w:right w:val="single" w:sz="4" w:space="0" w:color="auto"/>
            </w:tcBorders>
          </w:tcPr>
          <w:p w14:paraId="4282BAA6"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2C3F3AFD" w14:textId="77777777" w:rsidR="006734DC" w:rsidRPr="00EA5FA7" w:rsidRDefault="006734DC" w:rsidP="006736C0">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C6B6BB"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5CEDF7" w14:textId="77777777" w:rsidR="006734DC" w:rsidRPr="00EA5FA7" w:rsidRDefault="006734DC" w:rsidP="006736C0">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221E1E4" w14:textId="77777777" w:rsidR="006734DC" w:rsidRPr="00EA5FA7" w:rsidRDefault="006734DC" w:rsidP="006736C0">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8E3B467"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28CC5AF" w14:textId="77777777" w:rsidR="006734DC" w:rsidRPr="00EA5FA7" w:rsidRDefault="006734DC" w:rsidP="006736C0">
            <w:pPr>
              <w:pStyle w:val="TAC"/>
              <w:keepNext w:val="0"/>
              <w:keepLines w:val="0"/>
              <w:widowControl w:val="0"/>
              <w:rPr>
                <w:rFonts w:cs="Arial"/>
                <w:szCs w:val="18"/>
              </w:rPr>
            </w:pPr>
          </w:p>
        </w:tc>
      </w:tr>
      <w:tr w:rsidR="006734DC" w:rsidRPr="00EA5FA7" w14:paraId="22EA80E3" w14:textId="77777777" w:rsidTr="006736C0">
        <w:tc>
          <w:tcPr>
            <w:tcW w:w="2160" w:type="dxa"/>
            <w:tcBorders>
              <w:top w:val="single" w:sz="4" w:space="0" w:color="auto"/>
              <w:left w:val="single" w:sz="4" w:space="0" w:color="auto"/>
              <w:bottom w:val="single" w:sz="4" w:space="0" w:color="auto"/>
              <w:right w:val="single" w:sz="4" w:space="0" w:color="auto"/>
            </w:tcBorders>
          </w:tcPr>
          <w:p w14:paraId="5E1B280C"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2DC4FFD" w14:textId="77777777" w:rsidR="006734DC" w:rsidRPr="00EA5FA7" w:rsidRDefault="006734DC" w:rsidP="006736C0">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F591DF"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EA069B" w14:textId="77777777" w:rsidR="006734DC" w:rsidRPr="00EA5FA7" w:rsidRDefault="006734DC" w:rsidP="006736C0">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00C460B" w14:textId="77777777" w:rsidR="006734DC" w:rsidRPr="00EA5FA7" w:rsidRDefault="006734DC" w:rsidP="006736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E7F6C1"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F20D07" w14:textId="77777777" w:rsidR="006734DC" w:rsidRPr="00EA5FA7" w:rsidRDefault="006734DC" w:rsidP="006736C0">
            <w:pPr>
              <w:pStyle w:val="TAC"/>
              <w:keepNext w:val="0"/>
              <w:keepLines w:val="0"/>
              <w:widowControl w:val="0"/>
              <w:rPr>
                <w:rFonts w:cs="Arial"/>
                <w:szCs w:val="18"/>
              </w:rPr>
            </w:pPr>
          </w:p>
        </w:tc>
      </w:tr>
      <w:tr w:rsidR="006734DC" w:rsidRPr="00EA5FA7" w14:paraId="6C1530B5" w14:textId="77777777" w:rsidTr="006736C0">
        <w:tc>
          <w:tcPr>
            <w:tcW w:w="2160" w:type="dxa"/>
            <w:tcBorders>
              <w:top w:val="single" w:sz="4" w:space="0" w:color="auto"/>
              <w:left w:val="single" w:sz="4" w:space="0" w:color="auto"/>
              <w:bottom w:val="single" w:sz="4" w:space="0" w:color="auto"/>
              <w:right w:val="single" w:sz="4" w:space="0" w:color="auto"/>
            </w:tcBorders>
          </w:tcPr>
          <w:p w14:paraId="195F58E9" w14:textId="77777777" w:rsidR="006734DC" w:rsidRPr="00EA5FA7" w:rsidRDefault="006734DC" w:rsidP="006736C0">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9E2B151"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B965FE" w14:textId="77777777" w:rsidR="006734DC" w:rsidRPr="00EA5FA7" w:rsidRDefault="006734DC" w:rsidP="006736C0">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4B8A7499"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9A7FBAF" w14:textId="77777777" w:rsidR="006734DC" w:rsidRPr="00EA5FA7" w:rsidRDefault="006734DC" w:rsidP="006736C0">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5C6F23D7"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BEE2F2"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1D6A4BCF" w14:textId="77777777" w:rsidTr="006736C0">
        <w:tc>
          <w:tcPr>
            <w:tcW w:w="2160" w:type="dxa"/>
            <w:tcBorders>
              <w:top w:val="single" w:sz="4" w:space="0" w:color="auto"/>
              <w:left w:val="single" w:sz="4" w:space="0" w:color="auto"/>
              <w:bottom w:val="single" w:sz="4" w:space="0" w:color="auto"/>
              <w:right w:val="single" w:sz="4" w:space="0" w:color="auto"/>
            </w:tcBorders>
          </w:tcPr>
          <w:p w14:paraId="03FA84F2" w14:textId="77777777" w:rsidR="006734DC" w:rsidRPr="0030753D" w:rsidRDefault="006734DC" w:rsidP="006736C0">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CCAEEB0" w14:textId="77777777" w:rsidR="006734DC" w:rsidRPr="00EA5FA7" w:rsidRDefault="006734DC" w:rsidP="006736C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33A74F" w14:textId="77777777" w:rsidR="006734DC" w:rsidRPr="00EA5FA7" w:rsidRDefault="006734DC" w:rsidP="006736C0">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8A66594" w14:textId="77777777" w:rsidR="006734DC" w:rsidRPr="00EA5FA7" w:rsidRDefault="006734DC" w:rsidP="006736C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293BD79"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D8BB94" w14:textId="77777777" w:rsidR="006734DC" w:rsidRPr="00EA5FA7" w:rsidRDefault="006734DC" w:rsidP="006736C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DA0D076"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1B9A138E" w14:textId="77777777" w:rsidTr="006736C0">
        <w:tc>
          <w:tcPr>
            <w:tcW w:w="2160" w:type="dxa"/>
            <w:tcBorders>
              <w:top w:val="single" w:sz="4" w:space="0" w:color="auto"/>
              <w:left w:val="single" w:sz="4" w:space="0" w:color="auto"/>
              <w:bottom w:val="single" w:sz="4" w:space="0" w:color="auto"/>
              <w:right w:val="single" w:sz="4" w:space="0" w:color="auto"/>
            </w:tcBorders>
          </w:tcPr>
          <w:p w14:paraId="11EB114E"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2038D4B" w14:textId="77777777" w:rsidR="006734DC" w:rsidRPr="00EA5FA7" w:rsidRDefault="006734DC" w:rsidP="006736C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503350"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CD5F53"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29CEED23"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C2678"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0C7967" w14:textId="77777777" w:rsidR="006734DC" w:rsidRPr="00EA5FA7" w:rsidRDefault="006734DC" w:rsidP="006736C0">
            <w:pPr>
              <w:pStyle w:val="TAC"/>
              <w:keepNext w:val="0"/>
              <w:keepLines w:val="0"/>
              <w:widowControl w:val="0"/>
              <w:rPr>
                <w:rFonts w:cs="Arial"/>
                <w:szCs w:val="18"/>
              </w:rPr>
            </w:pPr>
          </w:p>
        </w:tc>
      </w:tr>
      <w:tr w:rsidR="006734DC" w:rsidRPr="00EA5FA7" w14:paraId="25EC181C" w14:textId="77777777" w:rsidTr="006736C0">
        <w:tc>
          <w:tcPr>
            <w:tcW w:w="2160" w:type="dxa"/>
            <w:tcBorders>
              <w:top w:val="single" w:sz="4" w:space="0" w:color="auto"/>
              <w:left w:val="single" w:sz="4" w:space="0" w:color="auto"/>
              <w:bottom w:val="single" w:sz="4" w:space="0" w:color="auto"/>
              <w:right w:val="single" w:sz="4" w:space="0" w:color="auto"/>
            </w:tcBorders>
          </w:tcPr>
          <w:p w14:paraId="00ECDC5D"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9CE7F57"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1F7FA7F"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51A537" w14:textId="77777777" w:rsidR="006734DC" w:rsidRPr="00EA5FA7" w:rsidRDefault="006734DC" w:rsidP="006736C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43C08F7" w14:textId="77777777" w:rsidR="006734DC" w:rsidRPr="00EA5FA7"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30F1B4" w14:textId="77777777" w:rsidR="006734DC" w:rsidRPr="00EA5FA7" w:rsidRDefault="006734DC" w:rsidP="006736C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B55789" w14:textId="77777777" w:rsidR="006734DC" w:rsidRPr="00EA5FA7" w:rsidRDefault="006734DC" w:rsidP="006736C0">
            <w:pPr>
              <w:pStyle w:val="TAC"/>
              <w:keepNext w:val="0"/>
              <w:keepLines w:val="0"/>
              <w:widowControl w:val="0"/>
              <w:rPr>
                <w:rFonts w:cs="Arial"/>
                <w:szCs w:val="18"/>
              </w:rPr>
            </w:pPr>
          </w:p>
        </w:tc>
      </w:tr>
      <w:tr w:rsidR="006734DC" w:rsidRPr="00EA5FA7" w14:paraId="358E695E" w14:textId="77777777" w:rsidTr="006736C0">
        <w:tc>
          <w:tcPr>
            <w:tcW w:w="2160" w:type="dxa"/>
            <w:tcBorders>
              <w:top w:val="single" w:sz="4" w:space="0" w:color="auto"/>
              <w:left w:val="single" w:sz="4" w:space="0" w:color="auto"/>
              <w:bottom w:val="single" w:sz="4" w:space="0" w:color="auto"/>
              <w:right w:val="single" w:sz="4" w:space="0" w:color="auto"/>
            </w:tcBorders>
          </w:tcPr>
          <w:p w14:paraId="6D65AF07" w14:textId="77777777" w:rsidR="006734DC" w:rsidRPr="00EA5FA7" w:rsidRDefault="006734DC" w:rsidP="006736C0">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0F89CF8" w14:textId="77777777" w:rsidR="006734DC" w:rsidRPr="00EA5FA7" w:rsidRDefault="006734DC" w:rsidP="006736C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CAAD8FF"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536EB4" w14:textId="77777777" w:rsidR="006734DC" w:rsidRPr="00EA5FA7" w:rsidRDefault="006734DC" w:rsidP="006736C0">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8CAAE7B" w14:textId="77777777" w:rsidR="006734DC" w:rsidRPr="00EA5FA7" w:rsidRDefault="006734DC" w:rsidP="006736C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947C47"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70703B" w14:textId="77777777" w:rsidR="006734DC" w:rsidRPr="00EA5FA7" w:rsidRDefault="006734DC" w:rsidP="006736C0">
            <w:pPr>
              <w:pStyle w:val="TAC"/>
              <w:keepNext w:val="0"/>
              <w:keepLines w:val="0"/>
              <w:widowControl w:val="0"/>
              <w:rPr>
                <w:rFonts w:cs="Arial"/>
                <w:szCs w:val="18"/>
              </w:rPr>
            </w:pPr>
            <w:r w:rsidRPr="00EA5FA7">
              <w:rPr>
                <w:rFonts w:cs="Arial"/>
                <w:szCs w:val="18"/>
              </w:rPr>
              <w:t>reject</w:t>
            </w:r>
          </w:p>
        </w:tc>
      </w:tr>
      <w:tr w:rsidR="006734DC" w:rsidRPr="00EA5FA7" w14:paraId="5482038E" w14:textId="77777777" w:rsidTr="006736C0">
        <w:tc>
          <w:tcPr>
            <w:tcW w:w="2160" w:type="dxa"/>
          </w:tcPr>
          <w:p w14:paraId="336CFE23" w14:textId="77777777" w:rsidR="006734DC" w:rsidRPr="00EA5FA7" w:rsidRDefault="006734DC" w:rsidP="006736C0">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775E4706" w14:textId="77777777" w:rsidR="006734DC" w:rsidRPr="00EA5FA7" w:rsidRDefault="006734DC" w:rsidP="006736C0">
            <w:pPr>
              <w:pStyle w:val="TAL"/>
              <w:keepNext w:val="0"/>
              <w:keepLines w:val="0"/>
              <w:widowControl w:val="0"/>
              <w:rPr>
                <w:rFonts w:eastAsia="MS Mincho" w:cs="Arial"/>
                <w:szCs w:val="18"/>
              </w:rPr>
            </w:pPr>
            <w:r w:rsidRPr="00EA5FA7">
              <w:rPr>
                <w:rFonts w:cs="Arial"/>
                <w:szCs w:val="18"/>
              </w:rPr>
              <w:t>O</w:t>
            </w:r>
          </w:p>
        </w:tc>
        <w:tc>
          <w:tcPr>
            <w:tcW w:w="1080" w:type="dxa"/>
          </w:tcPr>
          <w:p w14:paraId="76D7A7DD" w14:textId="77777777" w:rsidR="006734DC" w:rsidRPr="00EA5FA7" w:rsidRDefault="006734DC" w:rsidP="006736C0">
            <w:pPr>
              <w:pStyle w:val="TAL"/>
              <w:keepNext w:val="0"/>
              <w:keepLines w:val="0"/>
              <w:widowControl w:val="0"/>
              <w:rPr>
                <w:rFonts w:cs="Arial"/>
                <w:szCs w:val="18"/>
              </w:rPr>
            </w:pPr>
          </w:p>
        </w:tc>
        <w:tc>
          <w:tcPr>
            <w:tcW w:w="1512" w:type="dxa"/>
          </w:tcPr>
          <w:p w14:paraId="4A4FBEB3" w14:textId="77777777" w:rsidR="006734DC" w:rsidRPr="00EA5FA7" w:rsidRDefault="006734DC" w:rsidP="006736C0">
            <w:pPr>
              <w:pStyle w:val="TAL"/>
              <w:keepNext w:val="0"/>
              <w:keepLines w:val="0"/>
              <w:widowControl w:val="0"/>
              <w:rPr>
                <w:rFonts w:cs="Arial"/>
                <w:szCs w:val="18"/>
              </w:rPr>
            </w:pPr>
            <w:r w:rsidRPr="00EA5FA7">
              <w:rPr>
                <w:rFonts w:cs="Arial"/>
                <w:szCs w:val="18"/>
              </w:rPr>
              <w:t>9.3.1.3</w:t>
            </w:r>
          </w:p>
        </w:tc>
        <w:tc>
          <w:tcPr>
            <w:tcW w:w="1728" w:type="dxa"/>
          </w:tcPr>
          <w:p w14:paraId="7053A4C7" w14:textId="77777777" w:rsidR="006734DC" w:rsidRPr="00EA5FA7" w:rsidRDefault="006734DC" w:rsidP="006736C0">
            <w:pPr>
              <w:pStyle w:val="TAL"/>
              <w:keepNext w:val="0"/>
              <w:keepLines w:val="0"/>
              <w:widowControl w:val="0"/>
              <w:rPr>
                <w:rFonts w:cs="Arial"/>
                <w:szCs w:val="18"/>
              </w:rPr>
            </w:pPr>
          </w:p>
        </w:tc>
        <w:tc>
          <w:tcPr>
            <w:tcW w:w="1080" w:type="dxa"/>
          </w:tcPr>
          <w:p w14:paraId="53E558A2" w14:textId="77777777" w:rsidR="006734DC" w:rsidRPr="00EA5FA7" w:rsidRDefault="006734DC" w:rsidP="006736C0">
            <w:pPr>
              <w:pStyle w:val="TAC"/>
              <w:keepNext w:val="0"/>
              <w:keepLines w:val="0"/>
              <w:widowControl w:val="0"/>
              <w:rPr>
                <w:rFonts w:eastAsia="MS Mincho" w:cs="Arial"/>
                <w:szCs w:val="18"/>
              </w:rPr>
            </w:pPr>
            <w:r w:rsidRPr="00EA5FA7">
              <w:rPr>
                <w:rFonts w:cs="Arial"/>
                <w:szCs w:val="18"/>
              </w:rPr>
              <w:t>YES</w:t>
            </w:r>
          </w:p>
        </w:tc>
        <w:tc>
          <w:tcPr>
            <w:tcW w:w="1080" w:type="dxa"/>
          </w:tcPr>
          <w:p w14:paraId="20861FE3"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1E0928BE" w14:textId="77777777" w:rsidTr="006736C0">
        <w:tc>
          <w:tcPr>
            <w:tcW w:w="2160" w:type="dxa"/>
            <w:tcBorders>
              <w:top w:val="single" w:sz="4" w:space="0" w:color="auto"/>
              <w:left w:val="single" w:sz="4" w:space="0" w:color="auto"/>
              <w:bottom w:val="single" w:sz="4" w:space="0" w:color="auto"/>
              <w:right w:val="single" w:sz="4" w:space="0" w:color="auto"/>
            </w:tcBorders>
          </w:tcPr>
          <w:p w14:paraId="1ACF525A" w14:textId="77777777" w:rsidR="006734DC" w:rsidRPr="00EA5FA7" w:rsidRDefault="006734DC" w:rsidP="006736C0">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1E971286" w14:textId="77777777" w:rsidR="006734DC" w:rsidRPr="00EA5FA7" w:rsidRDefault="006734DC" w:rsidP="006736C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4AE71A1"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49E3E3" w14:textId="77777777" w:rsidR="006734DC" w:rsidRPr="00EA5FA7" w:rsidRDefault="006734DC" w:rsidP="006736C0">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54B8505C" w14:textId="77777777" w:rsidR="006734DC" w:rsidRPr="00EA5FA7" w:rsidRDefault="006734DC" w:rsidP="006736C0">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DEFAB8B" w14:textId="77777777" w:rsidR="006734DC" w:rsidRPr="00EA5FA7" w:rsidRDefault="006734DC" w:rsidP="006736C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94D055" w14:textId="77777777" w:rsidR="006734DC" w:rsidRPr="00EA5FA7" w:rsidRDefault="006734DC" w:rsidP="006736C0">
            <w:pPr>
              <w:pStyle w:val="TAC"/>
              <w:keepNext w:val="0"/>
              <w:keepLines w:val="0"/>
              <w:widowControl w:val="0"/>
              <w:rPr>
                <w:rFonts w:cs="Arial"/>
                <w:szCs w:val="18"/>
              </w:rPr>
            </w:pPr>
            <w:r w:rsidRPr="00EA5FA7">
              <w:rPr>
                <w:rFonts w:cs="Arial"/>
                <w:szCs w:val="18"/>
              </w:rPr>
              <w:t>ignore</w:t>
            </w:r>
          </w:p>
        </w:tc>
      </w:tr>
      <w:tr w:rsidR="006734DC" w:rsidRPr="00EA5FA7" w14:paraId="4F1AA4FB" w14:textId="77777777" w:rsidTr="006736C0">
        <w:tc>
          <w:tcPr>
            <w:tcW w:w="2160" w:type="dxa"/>
            <w:tcBorders>
              <w:top w:val="single" w:sz="4" w:space="0" w:color="auto"/>
              <w:left w:val="single" w:sz="4" w:space="0" w:color="auto"/>
              <w:bottom w:val="single" w:sz="4" w:space="0" w:color="auto"/>
              <w:right w:val="single" w:sz="4" w:space="0" w:color="auto"/>
            </w:tcBorders>
          </w:tcPr>
          <w:p w14:paraId="606CCF06"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494EF664"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4F32AA"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57A9E0"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01CFBFA"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FB5433"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DA1313"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ignore</w:t>
            </w:r>
          </w:p>
        </w:tc>
      </w:tr>
      <w:tr w:rsidR="006734DC" w:rsidRPr="00EA5FA7" w14:paraId="5AFA6A97" w14:textId="77777777" w:rsidTr="006736C0">
        <w:tc>
          <w:tcPr>
            <w:tcW w:w="2160" w:type="dxa"/>
            <w:tcBorders>
              <w:top w:val="single" w:sz="4" w:space="0" w:color="auto"/>
              <w:left w:val="single" w:sz="4" w:space="0" w:color="auto"/>
              <w:bottom w:val="single" w:sz="4" w:space="0" w:color="auto"/>
              <w:right w:val="single" w:sz="4" w:space="0" w:color="auto"/>
            </w:tcBorders>
          </w:tcPr>
          <w:p w14:paraId="4C380C4C" w14:textId="77777777" w:rsidR="006734DC" w:rsidRPr="00EA5FA7" w:rsidRDefault="006734DC" w:rsidP="006736C0">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D3C94A8"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1FAABA" w14:textId="77777777" w:rsidR="006734DC" w:rsidRPr="00EA5FA7" w:rsidRDefault="006734DC" w:rsidP="006736C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1E5762A" w14:textId="77777777" w:rsidR="006734DC" w:rsidRPr="00EA5FA7" w:rsidRDefault="006734DC" w:rsidP="006736C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F305DE"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3502F7"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BFBE75"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ignore</w:t>
            </w:r>
          </w:p>
        </w:tc>
      </w:tr>
      <w:tr w:rsidR="006734DC" w:rsidRPr="00EA5FA7" w14:paraId="370B91B4" w14:textId="77777777" w:rsidTr="006736C0">
        <w:tc>
          <w:tcPr>
            <w:tcW w:w="2160" w:type="dxa"/>
            <w:tcBorders>
              <w:top w:val="single" w:sz="4" w:space="0" w:color="auto"/>
              <w:left w:val="single" w:sz="4" w:space="0" w:color="auto"/>
              <w:bottom w:val="single" w:sz="4" w:space="0" w:color="auto"/>
              <w:right w:val="single" w:sz="4" w:space="0" w:color="auto"/>
            </w:tcBorders>
          </w:tcPr>
          <w:p w14:paraId="53D805C3" w14:textId="77777777" w:rsidR="006734DC" w:rsidRPr="002A3944" w:rsidRDefault="006734DC" w:rsidP="006736C0">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2161DAB1"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F6B67" w14:textId="77777777" w:rsidR="006734DC" w:rsidRPr="00EA5FA7" w:rsidRDefault="006734DC" w:rsidP="006736C0">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498239C" w14:textId="77777777" w:rsidR="006734DC" w:rsidRPr="00EA5FA7" w:rsidRDefault="006734DC" w:rsidP="006736C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9B05AB"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353D79"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842852"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ignore</w:t>
            </w:r>
          </w:p>
        </w:tc>
      </w:tr>
      <w:tr w:rsidR="006734DC" w:rsidRPr="00EA5FA7" w14:paraId="219BF6A2" w14:textId="77777777" w:rsidTr="006736C0">
        <w:tc>
          <w:tcPr>
            <w:tcW w:w="2160" w:type="dxa"/>
            <w:tcBorders>
              <w:top w:val="single" w:sz="4" w:space="0" w:color="auto"/>
              <w:left w:val="single" w:sz="4" w:space="0" w:color="auto"/>
              <w:bottom w:val="single" w:sz="4" w:space="0" w:color="auto"/>
              <w:right w:val="single" w:sz="4" w:space="0" w:color="auto"/>
            </w:tcBorders>
          </w:tcPr>
          <w:p w14:paraId="51E17DE8"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2A80D1D"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0BF797"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261E78"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36BA76E"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02E587"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2C3939" w14:textId="77777777" w:rsidR="006734DC" w:rsidRPr="00EA5FA7" w:rsidRDefault="006734DC" w:rsidP="006736C0">
            <w:pPr>
              <w:pStyle w:val="TAC"/>
              <w:keepNext w:val="0"/>
              <w:keepLines w:val="0"/>
              <w:widowControl w:val="0"/>
              <w:rPr>
                <w:rFonts w:cs="Arial"/>
                <w:szCs w:val="18"/>
                <w:lang w:eastAsia="zh-CN"/>
              </w:rPr>
            </w:pPr>
          </w:p>
        </w:tc>
      </w:tr>
      <w:tr w:rsidR="006734DC" w:rsidRPr="00EA5FA7" w14:paraId="0BBCEA98" w14:textId="77777777" w:rsidTr="006736C0">
        <w:tc>
          <w:tcPr>
            <w:tcW w:w="2160" w:type="dxa"/>
            <w:tcBorders>
              <w:top w:val="single" w:sz="4" w:space="0" w:color="auto"/>
              <w:left w:val="single" w:sz="4" w:space="0" w:color="auto"/>
              <w:bottom w:val="single" w:sz="4" w:space="0" w:color="auto"/>
              <w:right w:val="single" w:sz="4" w:space="0" w:color="auto"/>
            </w:tcBorders>
          </w:tcPr>
          <w:p w14:paraId="77515DCB"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78836C0"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A91CEC"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5C753E9"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AEB0B1B"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615CF25"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88B17" w14:textId="77777777" w:rsidR="006734DC" w:rsidRPr="00EA5FA7" w:rsidRDefault="006734DC" w:rsidP="006736C0">
            <w:pPr>
              <w:pStyle w:val="TAC"/>
              <w:keepNext w:val="0"/>
              <w:keepLines w:val="0"/>
              <w:widowControl w:val="0"/>
              <w:rPr>
                <w:rFonts w:cs="Arial"/>
                <w:szCs w:val="18"/>
                <w:lang w:eastAsia="zh-CN"/>
              </w:rPr>
            </w:pPr>
          </w:p>
        </w:tc>
      </w:tr>
      <w:tr w:rsidR="006734DC" w:rsidRPr="00EA5FA7" w14:paraId="2642CB2F" w14:textId="77777777" w:rsidTr="006736C0">
        <w:tc>
          <w:tcPr>
            <w:tcW w:w="2160" w:type="dxa"/>
            <w:tcBorders>
              <w:top w:val="single" w:sz="4" w:space="0" w:color="auto"/>
              <w:left w:val="single" w:sz="4" w:space="0" w:color="auto"/>
              <w:bottom w:val="single" w:sz="4" w:space="0" w:color="auto"/>
              <w:right w:val="single" w:sz="4" w:space="0" w:color="auto"/>
            </w:tcBorders>
          </w:tcPr>
          <w:p w14:paraId="698078A5" w14:textId="77777777" w:rsidR="006734DC" w:rsidRPr="00EA5FA7" w:rsidRDefault="006734DC" w:rsidP="006736C0">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0A15153"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98889" w14:textId="77777777" w:rsidR="006734DC" w:rsidRPr="00EA5FA7" w:rsidRDefault="006734DC" w:rsidP="006736C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3B7D021" w14:textId="77777777" w:rsidR="006734DC" w:rsidRPr="00EA5FA7" w:rsidRDefault="006734DC" w:rsidP="006736C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B8578F"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03CD10"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DE968E"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ignore</w:t>
            </w:r>
          </w:p>
        </w:tc>
      </w:tr>
      <w:tr w:rsidR="006734DC" w:rsidRPr="00EA5FA7" w14:paraId="44226CA5" w14:textId="77777777" w:rsidTr="006736C0">
        <w:tc>
          <w:tcPr>
            <w:tcW w:w="2160" w:type="dxa"/>
            <w:tcBorders>
              <w:top w:val="single" w:sz="4" w:space="0" w:color="auto"/>
              <w:left w:val="single" w:sz="4" w:space="0" w:color="auto"/>
              <w:bottom w:val="single" w:sz="4" w:space="0" w:color="auto"/>
              <w:right w:val="single" w:sz="4" w:space="0" w:color="auto"/>
            </w:tcBorders>
          </w:tcPr>
          <w:p w14:paraId="6B799ED1" w14:textId="77777777" w:rsidR="006734DC" w:rsidRPr="002A3944" w:rsidRDefault="006734DC" w:rsidP="006736C0">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33CEA27A"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3BE130" w14:textId="77777777" w:rsidR="006734DC" w:rsidRPr="00EA5FA7" w:rsidRDefault="006734DC" w:rsidP="006736C0">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293AB120" w14:textId="77777777" w:rsidR="006734DC" w:rsidRPr="00EA5FA7" w:rsidRDefault="006734DC" w:rsidP="006736C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A9E56D"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D36768"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C32CE54"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ignore</w:t>
            </w:r>
          </w:p>
        </w:tc>
      </w:tr>
      <w:tr w:rsidR="006734DC" w:rsidRPr="00EA5FA7" w14:paraId="75F35E00" w14:textId="77777777" w:rsidTr="006736C0">
        <w:tc>
          <w:tcPr>
            <w:tcW w:w="2160" w:type="dxa"/>
            <w:tcBorders>
              <w:top w:val="single" w:sz="4" w:space="0" w:color="auto"/>
              <w:left w:val="single" w:sz="4" w:space="0" w:color="auto"/>
              <w:bottom w:val="single" w:sz="4" w:space="0" w:color="auto"/>
              <w:right w:val="single" w:sz="4" w:space="0" w:color="auto"/>
            </w:tcBorders>
          </w:tcPr>
          <w:p w14:paraId="77AEC0CB"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6271732"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B19EED"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D2AA1B2"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789FAF5"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6D8C48"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AB62A0" w14:textId="77777777" w:rsidR="006734DC" w:rsidRPr="00EA5FA7" w:rsidRDefault="006734DC" w:rsidP="006736C0">
            <w:pPr>
              <w:pStyle w:val="TAC"/>
              <w:keepNext w:val="0"/>
              <w:keepLines w:val="0"/>
              <w:widowControl w:val="0"/>
              <w:rPr>
                <w:rFonts w:cs="Arial"/>
                <w:szCs w:val="18"/>
                <w:lang w:eastAsia="zh-CN"/>
              </w:rPr>
            </w:pPr>
          </w:p>
        </w:tc>
      </w:tr>
      <w:tr w:rsidR="006734DC" w:rsidRPr="00EA5FA7" w14:paraId="5A93E1FB" w14:textId="77777777" w:rsidTr="006736C0">
        <w:tc>
          <w:tcPr>
            <w:tcW w:w="2160" w:type="dxa"/>
            <w:tcBorders>
              <w:top w:val="single" w:sz="4" w:space="0" w:color="auto"/>
              <w:left w:val="single" w:sz="4" w:space="0" w:color="auto"/>
              <w:bottom w:val="single" w:sz="4" w:space="0" w:color="auto"/>
              <w:right w:val="single" w:sz="4" w:space="0" w:color="auto"/>
            </w:tcBorders>
          </w:tcPr>
          <w:p w14:paraId="146A29F4" w14:textId="77777777" w:rsidR="006734DC" w:rsidRPr="00EA5FA7" w:rsidRDefault="006734DC" w:rsidP="006736C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7D8242C"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F07E1B"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22AEA5"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F92CBCF" w14:textId="77777777" w:rsidR="006734DC" w:rsidRPr="00EA5FA7" w:rsidRDefault="006734DC" w:rsidP="006736C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DA16BD7" w14:textId="77777777" w:rsidR="006734DC" w:rsidRPr="00EA5FA7" w:rsidRDefault="006734DC" w:rsidP="006736C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B2CDF5" w14:textId="77777777" w:rsidR="006734DC" w:rsidRPr="00EA5FA7" w:rsidRDefault="006734DC" w:rsidP="006736C0">
            <w:pPr>
              <w:pStyle w:val="TAC"/>
              <w:keepNext w:val="0"/>
              <w:keepLines w:val="0"/>
              <w:widowControl w:val="0"/>
              <w:rPr>
                <w:rFonts w:cs="Arial"/>
                <w:szCs w:val="18"/>
                <w:lang w:eastAsia="zh-CN"/>
              </w:rPr>
            </w:pPr>
          </w:p>
        </w:tc>
      </w:tr>
      <w:tr w:rsidR="006734DC" w:rsidRPr="00EA5FA7" w14:paraId="08E9AB7A" w14:textId="77777777" w:rsidTr="006736C0">
        <w:tc>
          <w:tcPr>
            <w:tcW w:w="2160" w:type="dxa"/>
            <w:tcBorders>
              <w:top w:val="single" w:sz="4" w:space="0" w:color="auto"/>
              <w:left w:val="single" w:sz="4" w:space="0" w:color="auto"/>
              <w:bottom w:val="single" w:sz="4" w:space="0" w:color="auto"/>
              <w:right w:val="single" w:sz="4" w:space="0" w:color="auto"/>
            </w:tcBorders>
          </w:tcPr>
          <w:p w14:paraId="765139F0" w14:textId="77777777" w:rsidR="006734DC" w:rsidRPr="00EA5FA7" w:rsidRDefault="006734DC" w:rsidP="006736C0">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2528B1A3" w14:textId="77777777" w:rsidR="006734DC" w:rsidRPr="00EA5FA7" w:rsidRDefault="006734DC" w:rsidP="006736C0">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5338106"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E98F9B" w14:textId="77777777" w:rsidR="006734DC" w:rsidRPr="00EA5FA7" w:rsidRDefault="006734DC" w:rsidP="006736C0">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23711A3"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AC7C5F" w14:textId="77777777" w:rsidR="006734DC" w:rsidRPr="00EA5FA7" w:rsidRDefault="006734DC" w:rsidP="006736C0">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52C208E" w14:textId="77777777" w:rsidR="006734DC" w:rsidRPr="00EA5FA7" w:rsidRDefault="006734DC" w:rsidP="006736C0">
            <w:pPr>
              <w:pStyle w:val="TAC"/>
              <w:keepNext w:val="0"/>
              <w:keepLines w:val="0"/>
              <w:widowControl w:val="0"/>
              <w:rPr>
                <w:rFonts w:cs="Arial"/>
                <w:szCs w:val="18"/>
                <w:lang w:eastAsia="zh-CN"/>
              </w:rPr>
            </w:pPr>
            <w:r w:rsidRPr="00EA5FA7">
              <w:rPr>
                <w:rFonts w:eastAsia="Batang"/>
              </w:rPr>
              <w:t>reject</w:t>
            </w:r>
          </w:p>
        </w:tc>
      </w:tr>
      <w:tr w:rsidR="006734DC" w:rsidRPr="00EA5FA7" w14:paraId="4219C91A" w14:textId="77777777" w:rsidTr="006736C0">
        <w:tc>
          <w:tcPr>
            <w:tcW w:w="2160" w:type="dxa"/>
            <w:tcBorders>
              <w:top w:val="single" w:sz="4" w:space="0" w:color="auto"/>
              <w:left w:val="single" w:sz="4" w:space="0" w:color="auto"/>
              <w:bottom w:val="single" w:sz="4" w:space="0" w:color="auto"/>
              <w:right w:val="single" w:sz="4" w:space="0" w:color="auto"/>
            </w:tcBorders>
          </w:tcPr>
          <w:p w14:paraId="07640A2A" w14:textId="77777777" w:rsidR="006734DC" w:rsidRPr="00EA5FA7" w:rsidRDefault="006734DC" w:rsidP="006736C0">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3E6B27E"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45A5F51" w14:textId="77777777" w:rsidR="006734DC" w:rsidRPr="00EA5FA7" w:rsidRDefault="006734DC" w:rsidP="006736C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A079491"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FDB7F55" w14:textId="77777777" w:rsidR="006734DC" w:rsidRPr="00EA5FA7" w:rsidRDefault="006734DC" w:rsidP="006736C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2B08EB5" w14:textId="77777777" w:rsidR="006734DC" w:rsidRPr="00EA5FA7" w:rsidRDefault="006734DC" w:rsidP="006736C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A5FA3BF" w14:textId="77777777" w:rsidR="006734DC" w:rsidRPr="00EA5FA7" w:rsidRDefault="006734DC" w:rsidP="006736C0">
            <w:pPr>
              <w:pStyle w:val="TAC"/>
              <w:keepNext w:val="0"/>
              <w:keepLines w:val="0"/>
              <w:widowControl w:val="0"/>
              <w:rPr>
                <w:rFonts w:eastAsia="Batang"/>
              </w:rPr>
            </w:pPr>
            <w:r w:rsidRPr="00970C44">
              <w:t>ignore</w:t>
            </w:r>
          </w:p>
        </w:tc>
      </w:tr>
      <w:tr w:rsidR="006734DC" w:rsidRPr="00EA5FA7" w14:paraId="6B63C083" w14:textId="77777777" w:rsidTr="006736C0">
        <w:tc>
          <w:tcPr>
            <w:tcW w:w="2160" w:type="dxa"/>
            <w:tcBorders>
              <w:top w:val="single" w:sz="4" w:space="0" w:color="auto"/>
              <w:left w:val="single" w:sz="4" w:space="0" w:color="auto"/>
              <w:bottom w:val="single" w:sz="4" w:space="0" w:color="auto"/>
              <w:right w:val="single" w:sz="4" w:space="0" w:color="auto"/>
            </w:tcBorders>
          </w:tcPr>
          <w:p w14:paraId="7244C7E1"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3B4EFFC"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F676A17" w14:textId="77777777" w:rsidR="006734DC" w:rsidRPr="00EA5FA7" w:rsidRDefault="006734DC" w:rsidP="006736C0">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D5DE281"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5C722CA"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E7481" w14:textId="77777777" w:rsidR="006734DC" w:rsidRPr="00EA5FA7" w:rsidRDefault="006734DC" w:rsidP="006736C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B183986" w14:textId="77777777" w:rsidR="006734DC" w:rsidRPr="00EA5FA7" w:rsidRDefault="006734DC" w:rsidP="006736C0">
            <w:pPr>
              <w:pStyle w:val="TAC"/>
              <w:keepNext w:val="0"/>
              <w:keepLines w:val="0"/>
              <w:widowControl w:val="0"/>
              <w:rPr>
                <w:rFonts w:eastAsia="Batang"/>
              </w:rPr>
            </w:pPr>
            <w:r w:rsidRPr="00970C44">
              <w:t>ignore</w:t>
            </w:r>
          </w:p>
        </w:tc>
      </w:tr>
      <w:tr w:rsidR="006734DC" w:rsidRPr="00EA5FA7" w14:paraId="3A777946" w14:textId="77777777" w:rsidTr="006736C0">
        <w:tc>
          <w:tcPr>
            <w:tcW w:w="2160" w:type="dxa"/>
            <w:tcBorders>
              <w:top w:val="single" w:sz="4" w:space="0" w:color="auto"/>
              <w:left w:val="single" w:sz="4" w:space="0" w:color="auto"/>
              <w:bottom w:val="single" w:sz="4" w:space="0" w:color="auto"/>
              <w:right w:val="single" w:sz="4" w:space="0" w:color="auto"/>
            </w:tcBorders>
          </w:tcPr>
          <w:p w14:paraId="6CDD6516" w14:textId="77777777" w:rsidR="006734DC" w:rsidRPr="00EA5FA7" w:rsidRDefault="006734DC" w:rsidP="006736C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47BF4CE" w14:textId="77777777" w:rsidR="006734DC" w:rsidRPr="00EA5FA7" w:rsidRDefault="006734DC" w:rsidP="006736C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26B4766"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89ECF40" w14:textId="77777777" w:rsidR="006734DC" w:rsidRDefault="006734DC" w:rsidP="006736C0">
            <w:pPr>
              <w:pStyle w:val="TAL"/>
              <w:keepNext w:val="0"/>
              <w:keepLines w:val="0"/>
              <w:widowControl w:val="0"/>
              <w:rPr>
                <w:rFonts w:cs="Arial"/>
                <w:szCs w:val="18"/>
              </w:rPr>
            </w:pPr>
            <w:r>
              <w:rPr>
                <w:rFonts w:cs="Arial"/>
                <w:szCs w:val="18"/>
              </w:rPr>
              <w:t>BH RLC Channel ID</w:t>
            </w:r>
          </w:p>
          <w:p w14:paraId="4F8190C2" w14:textId="77777777" w:rsidR="006734DC" w:rsidRPr="00EA5FA7" w:rsidRDefault="006734DC" w:rsidP="006736C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89B3965"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F5A624" w14:textId="77777777" w:rsidR="006734DC" w:rsidRPr="00EA5FA7" w:rsidRDefault="006734DC" w:rsidP="006736C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BF393BD" w14:textId="77777777" w:rsidR="006734DC" w:rsidRPr="00EA5FA7" w:rsidRDefault="006734DC" w:rsidP="006736C0">
            <w:pPr>
              <w:pStyle w:val="TAC"/>
              <w:keepNext w:val="0"/>
              <w:keepLines w:val="0"/>
              <w:widowControl w:val="0"/>
              <w:rPr>
                <w:rFonts w:eastAsia="Batang"/>
              </w:rPr>
            </w:pPr>
          </w:p>
        </w:tc>
      </w:tr>
      <w:tr w:rsidR="006734DC" w:rsidRPr="00EA5FA7" w14:paraId="137CAAE4" w14:textId="77777777" w:rsidTr="006736C0">
        <w:tc>
          <w:tcPr>
            <w:tcW w:w="2160" w:type="dxa"/>
            <w:tcBorders>
              <w:top w:val="single" w:sz="4" w:space="0" w:color="auto"/>
              <w:left w:val="single" w:sz="4" w:space="0" w:color="auto"/>
              <w:bottom w:val="single" w:sz="4" w:space="0" w:color="auto"/>
              <w:right w:val="single" w:sz="4" w:space="0" w:color="auto"/>
            </w:tcBorders>
          </w:tcPr>
          <w:p w14:paraId="14745470" w14:textId="77777777" w:rsidR="006734DC" w:rsidRPr="00EA5FA7" w:rsidRDefault="006734DC" w:rsidP="006736C0">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DD816A4"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5E97621" w14:textId="77777777" w:rsidR="006734DC" w:rsidRPr="00EA5FA7" w:rsidRDefault="006734DC" w:rsidP="006736C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865C70D"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3920954" w14:textId="77777777" w:rsidR="006734DC" w:rsidRPr="00EA5FA7" w:rsidRDefault="006734DC" w:rsidP="006736C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47C998E" w14:textId="77777777" w:rsidR="006734DC" w:rsidRPr="00EA5FA7" w:rsidRDefault="006734DC" w:rsidP="006736C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B1BC5B7" w14:textId="77777777" w:rsidR="006734DC" w:rsidRPr="00EA5FA7" w:rsidRDefault="006734DC" w:rsidP="006736C0">
            <w:pPr>
              <w:pStyle w:val="TAC"/>
              <w:keepNext w:val="0"/>
              <w:keepLines w:val="0"/>
              <w:widowControl w:val="0"/>
              <w:rPr>
                <w:rFonts w:eastAsia="Batang"/>
              </w:rPr>
            </w:pPr>
            <w:r w:rsidRPr="00970C44">
              <w:t>ignore</w:t>
            </w:r>
          </w:p>
        </w:tc>
      </w:tr>
      <w:tr w:rsidR="006734DC" w:rsidRPr="00EA5FA7" w14:paraId="6625B149" w14:textId="77777777" w:rsidTr="006736C0">
        <w:tc>
          <w:tcPr>
            <w:tcW w:w="2160" w:type="dxa"/>
            <w:tcBorders>
              <w:top w:val="single" w:sz="4" w:space="0" w:color="auto"/>
              <w:left w:val="single" w:sz="4" w:space="0" w:color="auto"/>
              <w:bottom w:val="single" w:sz="4" w:space="0" w:color="auto"/>
              <w:right w:val="single" w:sz="4" w:space="0" w:color="auto"/>
            </w:tcBorders>
          </w:tcPr>
          <w:p w14:paraId="30B4A327"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CE3DD19"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A5B7F5" w14:textId="77777777" w:rsidR="006734DC" w:rsidRPr="00EA5FA7" w:rsidRDefault="006734DC" w:rsidP="006736C0">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C8F34D5"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CEA888D"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855367" w14:textId="77777777" w:rsidR="006734DC" w:rsidRPr="00EA5FA7" w:rsidRDefault="006734DC" w:rsidP="006736C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1DD6983" w14:textId="77777777" w:rsidR="006734DC" w:rsidRPr="00EA5FA7" w:rsidRDefault="006734DC" w:rsidP="006736C0">
            <w:pPr>
              <w:pStyle w:val="TAC"/>
              <w:keepNext w:val="0"/>
              <w:keepLines w:val="0"/>
              <w:widowControl w:val="0"/>
              <w:rPr>
                <w:rFonts w:eastAsia="Batang"/>
              </w:rPr>
            </w:pPr>
            <w:r w:rsidRPr="00970C44">
              <w:t>ignore</w:t>
            </w:r>
          </w:p>
        </w:tc>
      </w:tr>
      <w:tr w:rsidR="006734DC" w:rsidRPr="00EA5FA7" w14:paraId="13ABDF9B" w14:textId="77777777" w:rsidTr="006736C0">
        <w:tc>
          <w:tcPr>
            <w:tcW w:w="2160" w:type="dxa"/>
            <w:tcBorders>
              <w:top w:val="single" w:sz="4" w:space="0" w:color="auto"/>
              <w:left w:val="single" w:sz="4" w:space="0" w:color="auto"/>
              <w:bottom w:val="single" w:sz="4" w:space="0" w:color="auto"/>
              <w:right w:val="single" w:sz="4" w:space="0" w:color="auto"/>
            </w:tcBorders>
          </w:tcPr>
          <w:p w14:paraId="4F0F3089" w14:textId="77777777" w:rsidR="006734DC" w:rsidRPr="00EA5FA7" w:rsidRDefault="006734DC" w:rsidP="006736C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4C5CAA5" w14:textId="77777777" w:rsidR="006734DC" w:rsidRPr="00EA5FA7" w:rsidRDefault="006734DC" w:rsidP="006736C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2FBCB60"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B5D488" w14:textId="77777777" w:rsidR="006734DC" w:rsidRDefault="006734DC" w:rsidP="006736C0">
            <w:pPr>
              <w:pStyle w:val="TAL"/>
              <w:keepNext w:val="0"/>
              <w:keepLines w:val="0"/>
              <w:widowControl w:val="0"/>
              <w:rPr>
                <w:rFonts w:cs="Arial"/>
                <w:szCs w:val="18"/>
              </w:rPr>
            </w:pPr>
            <w:r>
              <w:rPr>
                <w:rFonts w:cs="Arial"/>
                <w:szCs w:val="18"/>
              </w:rPr>
              <w:t>BH RLC Channel ID</w:t>
            </w:r>
          </w:p>
          <w:p w14:paraId="2AA710CB" w14:textId="77777777" w:rsidR="006734DC" w:rsidRPr="00EA5FA7" w:rsidRDefault="006734DC" w:rsidP="006736C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63C0CBE"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C1BC6D" w14:textId="77777777" w:rsidR="006734DC" w:rsidRPr="00EA5FA7" w:rsidRDefault="006734DC" w:rsidP="006736C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B666E8D" w14:textId="77777777" w:rsidR="006734DC" w:rsidRPr="00EA5FA7" w:rsidRDefault="006734DC" w:rsidP="006736C0">
            <w:pPr>
              <w:pStyle w:val="TAC"/>
              <w:keepNext w:val="0"/>
              <w:keepLines w:val="0"/>
              <w:widowControl w:val="0"/>
              <w:rPr>
                <w:rFonts w:eastAsia="Batang"/>
              </w:rPr>
            </w:pPr>
          </w:p>
        </w:tc>
      </w:tr>
      <w:tr w:rsidR="006734DC" w:rsidRPr="00EA5FA7" w14:paraId="6774C2E3" w14:textId="77777777" w:rsidTr="006736C0">
        <w:tc>
          <w:tcPr>
            <w:tcW w:w="2160" w:type="dxa"/>
            <w:tcBorders>
              <w:top w:val="single" w:sz="4" w:space="0" w:color="auto"/>
              <w:left w:val="single" w:sz="4" w:space="0" w:color="auto"/>
              <w:bottom w:val="single" w:sz="4" w:space="0" w:color="auto"/>
              <w:right w:val="single" w:sz="4" w:space="0" w:color="auto"/>
            </w:tcBorders>
          </w:tcPr>
          <w:p w14:paraId="43AE029E" w14:textId="77777777" w:rsidR="006734DC" w:rsidRPr="00EA5FA7" w:rsidRDefault="006734DC" w:rsidP="006736C0">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5A741EA"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C9871AA" w14:textId="77777777" w:rsidR="006734DC" w:rsidRPr="00EA5FA7" w:rsidRDefault="006734DC" w:rsidP="006736C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F4D87C8"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C5EFBC4" w14:textId="77777777" w:rsidR="006734DC" w:rsidRPr="00EA5FA7" w:rsidRDefault="006734DC" w:rsidP="006736C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2ED6EA3" w14:textId="77777777" w:rsidR="006734DC" w:rsidRPr="00EA5FA7" w:rsidRDefault="006734DC" w:rsidP="006736C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BA344A" w14:textId="77777777" w:rsidR="006734DC" w:rsidRPr="00EA5FA7" w:rsidRDefault="006734DC" w:rsidP="006736C0">
            <w:pPr>
              <w:pStyle w:val="TAC"/>
              <w:keepNext w:val="0"/>
              <w:keepLines w:val="0"/>
              <w:widowControl w:val="0"/>
              <w:rPr>
                <w:rFonts w:eastAsia="Batang"/>
              </w:rPr>
            </w:pPr>
            <w:r w:rsidRPr="00970C44">
              <w:rPr>
                <w:rFonts w:cs="Arial"/>
              </w:rPr>
              <w:t>ignore</w:t>
            </w:r>
          </w:p>
        </w:tc>
      </w:tr>
      <w:tr w:rsidR="006734DC" w:rsidRPr="00EA5FA7" w14:paraId="46F400E3" w14:textId="77777777" w:rsidTr="006736C0">
        <w:tc>
          <w:tcPr>
            <w:tcW w:w="2160" w:type="dxa"/>
            <w:tcBorders>
              <w:top w:val="single" w:sz="4" w:space="0" w:color="auto"/>
              <w:left w:val="single" w:sz="4" w:space="0" w:color="auto"/>
              <w:bottom w:val="single" w:sz="4" w:space="0" w:color="auto"/>
              <w:right w:val="single" w:sz="4" w:space="0" w:color="auto"/>
            </w:tcBorders>
          </w:tcPr>
          <w:p w14:paraId="05656DAA"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1F2CB527"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12E5AF5" w14:textId="77777777" w:rsidR="006734DC" w:rsidRPr="00EA5FA7" w:rsidRDefault="006734DC" w:rsidP="006736C0">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A642EEA"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0688C8B"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E4798D" w14:textId="77777777" w:rsidR="006734DC" w:rsidRPr="00EA5FA7" w:rsidRDefault="006734DC" w:rsidP="006736C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917F3E3" w14:textId="77777777" w:rsidR="006734DC" w:rsidRPr="00EA5FA7" w:rsidRDefault="006734DC" w:rsidP="006736C0">
            <w:pPr>
              <w:pStyle w:val="TAC"/>
              <w:keepNext w:val="0"/>
              <w:keepLines w:val="0"/>
              <w:widowControl w:val="0"/>
              <w:rPr>
                <w:rFonts w:eastAsia="Batang"/>
              </w:rPr>
            </w:pPr>
            <w:r w:rsidRPr="00970C44">
              <w:rPr>
                <w:rFonts w:cs="Arial"/>
              </w:rPr>
              <w:t>ignore</w:t>
            </w:r>
          </w:p>
        </w:tc>
      </w:tr>
      <w:tr w:rsidR="006734DC" w:rsidRPr="00EA5FA7" w14:paraId="290EACB7" w14:textId="77777777" w:rsidTr="006736C0">
        <w:tc>
          <w:tcPr>
            <w:tcW w:w="2160" w:type="dxa"/>
            <w:tcBorders>
              <w:top w:val="single" w:sz="4" w:space="0" w:color="auto"/>
              <w:left w:val="single" w:sz="4" w:space="0" w:color="auto"/>
              <w:bottom w:val="single" w:sz="4" w:space="0" w:color="auto"/>
              <w:right w:val="single" w:sz="4" w:space="0" w:color="auto"/>
            </w:tcBorders>
          </w:tcPr>
          <w:p w14:paraId="19D2F1DD" w14:textId="77777777" w:rsidR="006734DC" w:rsidRPr="002F0C5B" w:rsidRDefault="006734DC" w:rsidP="006736C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C956641" w14:textId="77777777" w:rsidR="006734DC" w:rsidRPr="00EA5FA7" w:rsidRDefault="006734DC" w:rsidP="006736C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A80A395"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410480B" w14:textId="77777777" w:rsidR="006734DC" w:rsidRDefault="006734DC" w:rsidP="006736C0">
            <w:pPr>
              <w:pStyle w:val="TAL"/>
              <w:keepNext w:val="0"/>
              <w:keepLines w:val="0"/>
              <w:widowControl w:val="0"/>
              <w:rPr>
                <w:rFonts w:cs="Arial"/>
                <w:szCs w:val="18"/>
              </w:rPr>
            </w:pPr>
            <w:r>
              <w:rPr>
                <w:rFonts w:cs="Arial"/>
                <w:szCs w:val="18"/>
              </w:rPr>
              <w:t>BH RLC Channel ID</w:t>
            </w:r>
          </w:p>
          <w:p w14:paraId="0FA8C1B0" w14:textId="77777777" w:rsidR="006734DC" w:rsidRPr="00EA5FA7" w:rsidRDefault="006734DC" w:rsidP="006736C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81B41CC"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B8062E" w14:textId="77777777" w:rsidR="006734DC" w:rsidRPr="00EA5FA7" w:rsidRDefault="006734DC" w:rsidP="006736C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D1C8BC" w14:textId="77777777" w:rsidR="006734DC" w:rsidRPr="00EA5FA7" w:rsidRDefault="006734DC" w:rsidP="006736C0">
            <w:pPr>
              <w:pStyle w:val="TAC"/>
              <w:keepNext w:val="0"/>
              <w:keepLines w:val="0"/>
              <w:widowControl w:val="0"/>
              <w:rPr>
                <w:rFonts w:eastAsia="Batang"/>
              </w:rPr>
            </w:pPr>
          </w:p>
        </w:tc>
      </w:tr>
      <w:tr w:rsidR="006734DC" w:rsidRPr="00EA5FA7" w14:paraId="1B79C248" w14:textId="77777777" w:rsidTr="006736C0">
        <w:tc>
          <w:tcPr>
            <w:tcW w:w="2160" w:type="dxa"/>
            <w:tcBorders>
              <w:top w:val="single" w:sz="4" w:space="0" w:color="auto"/>
              <w:left w:val="single" w:sz="4" w:space="0" w:color="auto"/>
              <w:bottom w:val="single" w:sz="4" w:space="0" w:color="auto"/>
              <w:right w:val="single" w:sz="4" w:space="0" w:color="auto"/>
            </w:tcBorders>
          </w:tcPr>
          <w:p w14:paraId="3304A8D8" w14:textId="77777777" w:rsidR="006734DC" w:rsidRPr="002F0C5B" w:rsidRDefault="006734DC" w:rsidP="006736C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4CE416E" w14:textId="77777777" w:rsidR="006734DC" w:rsidRPr="00EA5FA7" w:rsidRDefault="006734DC" w:rsidP="006736C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7B1066F"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509243" w14:textId="77777777" w:rsidR="006734DC" w:rsidRPr="00EA5FA7" w:rsidRDefault="006734DC" w:rsidP="006736C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707E830"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336BA" w14:textId="77777777" w:rsidR="006734DC" w:rsidRPr="00EA5FA7" w:rsidRDefault="006734DC" w:rsidP="006736C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376DBD" w14:textId="77777777" w:rsidR="006734DC" w:rsidRPr="00EA5FA7" w:rsidRDefault="006734DC" w:rsidP="006736C0">
            <w:pPr>
              <w:pStyle w:val="TAC"/>
              <w:keepNext w:val="0"/>
              <w:keepLines w:val="0"/>
              <w:widowControl w:val="0"/>
              <w:rPr>
                <w:rFonts w:eastAsia="Batang"/>
              </w:rPr>
            </w:pPr>
          </w:p>
        </w:tc>
      </w:tr>
      <w:tr w:rsidR="006734DC" w:rsidRPr="00EA5FA7" w14:paraId="0629609F" w14:textId="77777777" w:rsidTr="006736C0">
        <w:tc>
          <w:tcPr>
            <w:tcW w:w="2160" w:type="dxa"/>
            <w:tcBorders>
              <w:top w:val="single" w:sz="4" w:space="0" w:color="auto"/>
              <w:left w:val="single" w:sz="4" w:space="0" w:color="auto"/>
              <w:bottom w:val="single" w:sz="4" w:space="0" w:color="auto"/>
              <w:right w:val="single" w:sz="4" w:space="0" w:color="auto"/>
            </w:tcBorders>
          </w:tcPr>
          <w:p w14:paraId="291EF6BC" w14:textId="77777777" w:rsidR="006734DC" w:rsidRPr="00EA5FA7" w:rsidRDefault="006734DC" w:rsidP="006736C0">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3EC5514"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C889E62" w14:textId="77777777" w:rsidR="006734DC" w:rsidRPr="00EA5FA7" w:rsidRDefault="006734DC" w:rsidP="006736C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030DF54"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DF48F87" w14:textId="77777777" w:rsidR="006734DC" w:rsidRPr="00EA5FA7" w:rsidRDefault="006734DC" w:rsidP="006736C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A330B1B" w14:textId="77777777" w:rsidR="006734DC" w:rsidRPr="00EA5FA7" w:rsidRDefault="006734DC" w:rsidP="006736C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3DD536" w14:textId="77777777" w:rsidR="006734DC" w:rsidRPr="00EA5FA7" w:rsidRDefault="006734DC" w:rsidP="006736C0">
            <w:pPr>
              <w:pStyle w:val="TAC"/>
              <w:keepNext w:val="0"/>
              <w:keepLines w:val="0"/>
              <w:widowControl w:val="0"/>
              <w:rPr>
                <w:rFonts w:eastAsia="Batang"/>
              </w:rPr>
            </w:pPr>
            <w:r w:rsidRPr="00970C44">
              <w:rPr>
                <w:rFonts w:cs="Arial"/>
              </w:rPr>
              <w:t>ignore</w:t>
            </w:r>
          </w:p>
        </w:tc>
      </w:tr>
      <w:tr w:rsidR="006734DC" w:rsidRPr="00EA5FA7" w14:paraId="0EA9859D" w14:textId="77777777" w:rsidTr="006736C0">
        <w:tc>
          <w:tcPr>
            <w:tcW w:w="2160" w:type="dxa"/>
            <w:tcBorders>
              <w:top w:val="single" w:sz="4" w:space="0" w:color="auto"/>
              <w:left w:val="single" w:sz="4" w:space="0" w:color="auto"/>
              <w:bottom w:val="single" w:sz="4" w:space="0" w:color="auto"/>
              <w:right w:val="single" w:sz="4" w:space="0" w:color="auto"/>
            </w:tcBorders>
          </w:tcPr>
          <w:p w14:paraId="7C6C6BBB"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66DD912" w14:textId="77777777" w:rsidR="006734DC" w:rsidRPr="00EA5FA7" w:rsidRDefault="006734DC" w:rsidP="006736C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F2D765C" w14:textId="77777777" w:rsidR="006734DC" w:rsidRPr="00EA5FA7" w:rsidRDefault="006734DC" w:rsidP="006736C0">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E2273B3" w14:textId="77777777" w:rsidR="006734DC" w:rsidRPr="00EA5FA7" w:rsidRDefault="006734DC" w:rsidP="006736C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ABD706B"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8EA345" w14:textId="77777777" w:rsidR="006734DC" w:rsidRPr="00EA5FA7" w:rsidRDefault="006734DC" w:rsidP="006736C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B1A6536" w14:textId="77777777" w:rsidR="006734DC" w:rsidRPr="00EA5FA7" w:rsidRDefault="006734DC" w:rsidP="006736C0">
            <w:pPr>
              <w:pStyle w:val="TAC"/>
              <w:keepNext w:val="0"/>
              <w:keepLines w:val="0"/>
              <w:widowControl w:val="0"/>
              <w:rPr>
                <w:rFonts w:eastAsia="Batang"/>
              </w:rPr>
            </w:pPr>
            <w:r w:rsidRPr="00970C44">
              <w:rPr>
                <w:rFonts w:cs="Arial"/>
              </w:rPr>
              <w:t>ignore</w:t>
            </w:r>
          </w:p>
        </w:tc>
      </w:tr>
      <w:tr w:rsidR="006734DC" w:rsidRPr="00EA5FA7" w14:paraId="01A37CB9" w14:textId="77777777" w:rsidTr="006736C0">
        <w:tc>
          <w:tcPr>
            <w:tcW w:w="2160" w:type="dxa"/>
            <w:tcBorders>
              <w:top w:val="single" w:sz="4" w:space="0" w:color="auto"/>
              <w:left w:val="single" w:sz="4" w:space="0" w:color="auto"/>
              <w:bottom w:val="single" w:sz="4" w:space="0" w:color="auto"/>
              <w:right w:val="single" w:sz="4" w:space="0" w:color="auto"/>
            </w:tcBorders>
          </w:tcPr>
          <w:p w14:paraId="187785F8" w14:textId="77777777" w:rsidR="006734DC" w:rsidRPr="002F0C5B" w:rsidRDefault="006734DC" w:rsidP="006736C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C5B3BD5" w14:textId="77777777" w:rsidR="006734DC" w:rsidRPr="00EA5FA7" w:rsidRDefault="006734DC" w:rsidP="006736C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31331D3"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26B1E27" w14:textId="77777777" w:rsidR="006734DC" w:rsidRDefault="006734DC" w:rsidP="006736C0">
            <w:pPr>
              <w:pStyle w:val="TAL"/>
              <w:keepNext w:val="0"/>
              <w:keepLines w:val="0"/>
              <w:widowControl w:val="0"/>
              <w:rPr>
                <w:rFonts w:cs="Arial"/>
                <w:szCs w:val="18"/>
              </w:rPr>
            </w:pPr>
            <w:r>
              <w:rPr>
                <w:rFonts w:cs="Arial"/>
                <w:szCs w:val="18"/>
              </w:rPr>
              <w:t>BH RLC Channel ID</w:t>
            </w:r>
          </w:p>
          <w:p w14:paraId="4270A857" w14:textId="77777777" w:rsidR="006734DC" w:rsidRPr="00EA5FA7" w:rsidRDefault="006734DC" w:rsidP="006736C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6F6FA34"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E98C9B" w14:textId="77777777" w:rsidR="006734DC" w:rsidRPr="00EA5FA7" w:rsidRDefault="006734DC" w:rsidP="006736C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C40FEB" w14:textId="77777777" w:rsidR="006734DC" w:rsidRPr="00EA5FA7" w:rsidRDefault="006734DC" w:rsidP="006736C0">
            <w:pPr>
              <w:pStyle w:val="TAC"/>
              <w:keepNext w:val="0"/>
              <w:keepLines w:val="0"/>
              <w:widowControl w:val="0"/>
              <w:rPr>
                <w:rFonts w:eastAsia="Batang"/>
              </w:rPr>
            </w:pPr>
          </w:p>
        </w:tc>
      </w:tr>
      <w:tr w:rsidR="006734DC" w:rsidRPr="00EA5FA7" w14:paraId="46761078" w14:textId="77777777" w:rsidTr="006736C0">
        <w:tc>
          <w:tcPr>
            <w:tcW w:w="2160" w:type="dxa"/>
            <w:tcBorders>
              <w:top w:val="single" w:sz="4" w:space="0" w:color="auto"/>
              <w:left w:val="single" w:sz="4" w:space="0" w:color="auto"/>
              <w:bottom w:val="single" w:sz="4" w:space="0" w:color="auto"/>
              <w:right w:val="single" w:sz="4" w:space="0" w:color="auto"/>
            </w:tcBorders>
          </w:tcPr>
          <w:p w14:paraId="77F46A38" w14:textId="77777777" w:rsidR="006734DC" w:rsidRPr="002F0C5B" w:rsidRDefault="006734DC" w:rsidP="006736C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69BDC34" w14:textId="77777777" w:rsidR="006734DC" w:rsidRPr="00EA5FA7" w:rsidRDefault="006734DC" w:rsidP="006736C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45BB7FE" w14:textId="77777777" w:rsidR="006734DC" w:rsidRPr="00EA5FA7" w:rsidRDefault="006734DC" w:rsidP="006736C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AE63EA" w14:textId="77777777" w:rsidR="006734DC" w:rsidRPr="00EA5FA7" w:rsidRDefault="006734DC" w:rsidP="006736C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63BDD48" w14:textId="77777777" w:rsidR="006734DC" w:rsidRPr="00EA5FA7" w:rsidRDefault="006734DC" w:rsidP="006736C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A4BB65" w14:textId="77777777" w:rsidR="006734DC" w:rsidRPr="00EA5FA7" w:rsidRDefault="006734DC" w:rsidP="006736C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B5D9EC" w14:textId="77777777" w:rsidR="006734DC" w:rsidRPr="00EA5FA7" w:rsidRDefault="006734DC" w:rsidP="006736C0">
            <w:pPr>
              <w:pStyle w:val="TAC"/>
              <w:keepNext w:val="0"/>
              <w:keepLines w:val="0"/>
              <w:widowControl w:val="0"/>
              <w:rPr>
                <w:rFonts w:eastAsia="Batang"/>
              </w:rPr>
            </w:pPr>
          </w:p>
        </w:tc>
      </w:tr>
      <w:tr w:rsidR="006734DC" w14:paraId="77DE625C" w14:textId="77777777" w:rsidTr="006736C0">
        <w:tc>
          <w:tcPr>
            <w:tcW w:w="2160" w:type="dxa"/>
          </w:tcPr>
          <w:p w14:paraId="3A62AE5A" w14:textId="77777777" w:rsidR="006734DC" w:rsidRDefault="006734DC" w:rsidP="006736C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76C7759A" w14:textId="77777777" w:rsidR="006734DC" w:rsidRDefault="006734DC" w:rsidP="006736C0">
            <w:pPr>
              <w:pStyle w:val="TAL"/>
              <w:keepNext w:val="0"/>
              <w:keepLines w:val="0"/>
              <w:widowControl w:val="0"/>
            </w:pPr>
          </w:p>
        </w:tc>
        <w:tc>
          <w:tcPr>
            <w:tcW w:w="1080" w:type="dxa"/>
          </w:tcPr>
          <w:p w14:paraId="5CF79D03" w14:textId="77777777" w:rsidR="006734DC" w:rsidRDefault="006734DC" w:rsidP="006736C0">
            <w:pPr>
              <w:pStyle w:val="TAL"/>
              <w:keepNext w:val="0"/>
              <w:keepLines w:val="0"/>
              <w:widowControl w:val="0"/>
              <w:rPr>
                <w:i/>
              </w:rPr>
            </w:pPr>
            <w:r>
              <w:rPr>
                <w:i/>
              </w:rPr>
              <w:t>0..1</w:t>
            </w:r>
          </w:p>
        </w:tc>
        <w:tc>
          <w:tcPr>
            <w:tcW w:w="1512" w:type="dxa"/>
          </w:tcPr>
          <w:p w14:paraId="224F76E6" w14:textId="77777777" w:rsidR="006734DC" w:rsidRDefault="006734DC" w:rsidP="006736C0">
            <w:pPr>
              <w:pStyle w:val="TAL"/>
              <w:keepNext w:val="0"/>
              <w:keepLines w:val="0"/>
              <w:widowControl w:val="0"/>
            </w:pPr>
          </w:p>
        </w:tc>
        <w:tc>
          <w:tcPr>
            <w:tcW w:w="1728" w:type="dxa"/>
          </w:tcPr>
          <w:p w14:paraId="5D91243A" w14:textId="77777777" w:rsidR="006734DC" w:rsidRDefault="006734DC" w:rsidP="006736C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427BAA3" w14:textId="77777777" w:rsidR="006734DC" w:rsidRDefault="006734DC" w:rsidP="006736C0">
            <w:pPr>
              <w:pStyle w:val="TAC"/>
              <w:keepNext w:val="0"/>
              <w:keepLines w:val="0"/>
              <w:widowControl w:val="0"/>
            </w:pPr>
            <w:r>
              <w:rPr>
                <w:lang w:eastAsia="zh-CN"/>
              </w:rPr>
              <w:t>YES</w:t>
            </w:r>
          </w:p>
        </w:tc>
        <w:tc>
          <w:tcPr>
            <w:tcW w:w="1080" w:type="dxa"/>
          </w:tcPr>
          <w:p w14:paraId="232FB278" w14:textId="77777777" w:rsidR="006734DC" w:rsidRDefault="006734DC" w:rsidP="006736C0">
            <w:pPr>
              <w:pStyle w:val="TAC"/>
              <w:keepNext w:val="0"/>
              <w:keepLines w:val="0"/>
              <w:widowControl w:val="0"/>
              <w:rPr>
                <w:lang w:eastAsia="zh-CN"/>
              </w:rPr>
            </w:pPr>
            <w:r>
              <w:rPr>
                <w:lang w:eastAsia="zh-CN"/>
              </w:rPr>
              <w:t>ignore</w:t>
            </w:r>
          </w:p>
        </w:tc>
      </w:tr>
      <w:tr w:rsidR="006734DC" w14:paraId="5472C7FC" w14:textId="77777777" w:rsidTr="006736C0">
        <w:tc>
          <w:tcPr>
            <w:tcW w:w="2160" w:type="dxa"/>
          </w:tcPr>
          <w:p w14:paraId="2970492D" w14:textId="77777777" w:rsidR="006734DC" w:rsidRPr="0030753D" w:rsidRDefault="006734DC" w:rsidP="006736C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53B41099" w14:textId="77777777" w:rsidR="006734DC" w:rsidRDefault="006734DC" w:rsidP="006736C0">
            <w:pPr>
              <w:pStyle w:val="TAL"/>
              <w:keepNext w:val="0"/>
              <w:keepLines w:val="0"/>
              <w:widowControl w:val="0"/>
            </w:pPr>
          </w:p>
        </w:tc>
        <w:tc>
          <w:tcPr>
            <w:tcW w:w="1080" w:type="dxa"/>
          </w:tcPr>
          <w:p w14:paraId="3DEDA1D6" w14:textId="77777777" w:rsidR="006734DC" w:rsidRDefault="006734DC" w:rsidP="006736C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06669EE" w14:textId="77777777" w:rsidR="006734DC" w:rsidRDefault="006734DC" w:rsidP="006736C0">
            <w:pPr>
              <w:pStyle w:val="TAL"/>
              <w:keepNext w:val="0"/>
              <w:keepLines w:val="0"/>
              <w:widowControl w:val="0"/>
            </w:pPr>
          </w:p>
        </w:tc>
        <w:tc>
          <w:tcPr>
            <w:tcW w:w="1728" w:type="dxa"/>
          </w:tcPr>
          <w:p w14:paraId="53FAAB79" w14:textId="77777777" w:rsidR="006734DC" w:rsidRDefault="006734DC" w:rsidP="006736C0">
            <w:pPr>
              <w:pStyle w:val="TAL"/>
              <w:keepNext w:val="0"/>
              <w:keepLines w:val="0"/>
              <w:widowControl w:val="0"/>
            </w:pPr>
          </w:p>
        </w:tc>
        <w:tc>
          <w:tcPr>
            <w:tcW w:w="1080" w:type="dxa"/>
          </w:tcPr>
          <w:p w14:paraId="52911CE5" w14:textId="77777777" w:rsidR="006734DC" w:rsidRDefault="006734DC" w:rsidP="006736C0">
            <w:pPr>
              <w:pStyle w:val="TAC"/>
              <w:keepNext w:val="0"/>
              <w:keepLines w:val="0"/>
              <w:widowControl w:val="0"/>
            </w:pPr>
            <w:r>
              <w:rPr>
                <w:lang w:eastAsia="zh-CN"/>
              </w:rPr>
              <w:t>EACH</w:t>
            </w:r>
          </w:p>
        </w:tc>
        <w:tc>
          <w:tcPr>
            <w:tcW w:w="1080" w:type="dxa"/>
          </w:tcPr>
          <w:p w14:paraId="240E522A" w14:textId="77777777" w:rsidR="006734DC" w:rsidRDefault="006734DC" w:rsidP="006736C0">
            <w:pPr>
              <w:pStyle w:val="TAC"/>
              <w:keepNext w:val="0"/>
              <w:keepLines w:val="0"/>
              <w:widowControl w:val="0"/>
              <w:rPr>
                <w:lang w:eastAsia="zh-CN"/>
              </w:rPr>
            </w:pPr>
            <w:r>
              <w:rPr>
                <w:lang w:eastAsia="zh-CN"/>
              </w:rPr>
              <w:t>ignore</w:t>
            </w:r>
          </w:p>
        </w:tc>
      </w:tr>
      <w:tr w:rsidR="006734DC" w14:paraId="7D54A8D4" w14:textId="77777777" w:rsidTr="006736C0">
        <w:tc>
          <w:tcPr>
            <w:tcW w:w="2160" w:type="dxa"/>
          </w:tcPr>
          <w:p w14:paraId="526EE743" w14:textId="77777777" w:rsidR="006734DC" w:rsidRDefault="006734DC" w:rsidP="006736C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3AAD195" w14:textId="77777777" w:rsidR="006734DC" w:rsidRDefault="006734DC" w:rsidP="006736C0">
            <w:pPr>
              <w:pStyle w:val="TAL"/>
              <w:keepNext w:val="0"/>
              <w:keepLines w:val="0"/>
              <w:widowControl w:val="0"/>
              <w:rPr>
                <w:lang w:val="en-US" w:eastAsia="zh-CN"/>
              </w:rPr>
            </w:pPr>
            <w:r>
              <w:rPr>
                <w:rFonts w:hint="eastAsia"/>
                <w:lang w:val="en-US" w:eastAsia="zh-CN"/>
              </w:rPr>
              <w:t>M</w:t>
            </w:r>
          </w:p>
        </w:tc>
        <w:tc>
          <w:tcPr>
            <w:tcW w:w="1080" w:type="dxa"/>
          </w:tcPr>
          <w:p w14:paraId="4B36E53E" w14:textId="77777777" w:rsidR="006734DC" w:rsidRDefault="006734DC" w:rsidP="006736C0">
            <w:pPr>
              <w:pStyle w:val="TAL"/>
              <w:keepNext w:val="0"/>
              <w:keepLines w:val="0"/>
              <w:widowControl w:val="0"/>
              <w:rPr>
                <w:i/>
              </w:rPr>
            </w:pPr>
          </w:p>
        </w:tc>
        <w:tc>
          <w:tcPr>
            <w:tcW w:w="1512" w:type="dxa"/>
          </w:tcPr>
          <w:p w14:paraId="14056A7F" w14:textId="77777777" w:rsidR="006734DC" w:rsidRDefault="006734DC" w:rsidP="006736C0">
            <w:pPr>
              <w:pStyle w:val="TAL"/>
              <w:keepNext w:val="0"/>
              <w:keepLines w:val="0"/>
              <w:widowControl w:val="0"/>
              <w:rPr>
                <w:lang w:val="en-US" w:eastAsia="zh-CN"/>
              </w:rPr>
            </w:pPr>
            <w:r>
              <w:rPr>
                <w:rFonts w:hint="eastAsia"/>
                <w:lang w:val="en-US" w:eastAsia="zh-CN"/>
              </w:rPr>
              <w:t>9.3.1.120</w:t>
            </w:r>
          </w:p>
        </w:tc>
        <w:tc>
          <w:tcPr>
            <w:tcW w:w="1728" w:type="dxa"/>
          </w:tcPr>
          <w:p w14:paraId="2ED33DFD" w14:textId="77777777" w:rsidR="006734DC" w:rsidRDefault="006734DC" w:rsidP="006736C0">
            <w:pPr>
              <w:pStyle w:val="TAL"/>
              <w:keepNext w:val="0"/>
              <w:keepLines w:val="0"/>
              <w:widowControl w:val="0"/>
            </w:pPr>
          </w:p>
        </w:tc>
        <w:tc>
          <w:tcPr>
            <w:tcW w:w="1080" w:type="dxa"/>
          </w:tcPr>
          <w:p w14:paraId="78FDE10F" w14:textId="77777777" w:rsidR="006734DC" w:rsidRDefault="006734DC" w:rsidP="006736C0">
            <w:pPr>
              <w:pStyle w:val="TAC"/>
              <w:keepNext w:val="0"/>
              <w:keepLines w:val="0"/>
              <w:widowControl w:val="0"/>
              <w:rPr>
                <w:lang w:val="en-US" w:eastAsia="zh-CN"/>
              </w:rPr>
            </w:pPr>
            <w:r>
              <w:rPr>
                <w:rFonts w:hint="eastAsia"/>
                <w:lang w:val="en-US" w:eastAsia="zh-CN"/>
              </w:rPr>
              <w:t>-</w:t>
            </w:r>
          </w:p>
        </w:tc>
        <w:tc>
          <w:tcPr>
            <w:tcW w:w="1080" w:type="dxa"/>
          </w:tcPr>
          <w:p w14:paraId="3EAFE799" w14:textId="77777777" w:rsidR="006734DC" w:rsidRDefault="006734DC" w:rsidP="006736C0">
            <w:pPr>
              <w:pStyle w:val="TAC"/>
              <w:keepNext w:val="0"/>
              <w:keepLines w:val="0"/>
              <w:widowControl w:val="0"/>
              <w:rPr>
                <w:lang w:eastAsia="zh-CN"/>
              </w:rPr>
            </w:pPr>
          </w:p>
        </w:tc>
      </w:tr>
      <w:tr w:rsidR="006734DC" w14:paraId="1D6904D0" w14:textId="77777777" w:rsidTr="006736C0">
        <w:tc>
          <w:tcPr>
            <w:tcW w:w="2160" w:type="dxa"/>
          </w:tcPr>
          <w:p w14:paraId="33DDBB76" w14:textId="77777777" w:rsidR="006734DC" w:rsidRDefault="006734DC" w:rsidP="006736C0">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5C6D6DD0" w14:textId="77777777" w:rsidR="006734DC" w:rsidRDefault="006734DC" w:rsidP="006736C0">
            <w:pPr>
              <w:pStyle w:val="TAL"/>
              <w:keepNext w:val="0"/>
              <w:keepLines w:val="0"/>
              <w:widowControl w:val="0"/>
            </w:pPr>
          </w:p>
        </w:tc>
        <w:tc>
          <w:tcPr>
            <w:tcW w:w="1080" w:type="dxa"/>
          </w:tcPr>
          <w:p w14:paraId="6D1ABD7F" w14:textId="77777777" w:rsidR="006734DC" w:rsidRDefault="006734DC" w:rsidP="006736C0">
            <w:pPr>
              <w:pStyle w:val="TAL"/>
              <w:keepNext w:val="0"/>
              <w:keepLines w:val="0"/>
              <w:widowControl w:val="0"/>
              <w:rPr>
                <w:i/>
              </w:rPr>
            </w:pPr>
            <w:r>
              <w:rPr>
                <w:i/>
              </w:rPr>
              <w:t>0..1</w:t>
            </w:r>
          </w:p>
        </w:tc>
        <w:tc>
          <w:tcPr>
            <w:tcW w:w="1512" w:type="dxa"/>
          </w:tcPr>
          <w:p w14:paraId="35E4916C" w14:textId="77777777" w:rsidR="006734DC" w:rsidRDefault="006734DC" w:rsidP="006736C0">
            <w:pPr>
              <w:pStyle w:val="TAL"/>
              <w:keepNext w:val="0"/>
              <w:keepLines w:val="0"/>
              <w:widowControl w:val="0"/>
            </w:pPr>
          </w:p>
        </w:tc>
        <w:tc>
          <w:tcPr>
            <w:tcW w:w="1728" w:type="dxa"/>
          </w:tcPr>
          <w:p w14:paraId="1CAB9F73" w14:textId="77777777" w:rsidR="006734DC" w:rsidRDefault="006734DC" w:rsidP="006736C0">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F10AFA1" w14:textId="77777777" w:rsidR="006734DC" w:rsidRDefault="006734DC" w:rsidP="006736C0">
            <w:pPr>
              <w:pStyle w:val="TAC"/>
              <w:keepNext w:val="0"/>
              <w:keepLines w:val="0"/>
              <w:widowControl w:val="0"/>
            </w:pPr>
            <w:r>
              <w:rPr>
                <w:lang w:eastAsia="zh-CN"/>
              </w:rPr>
              <w:t>YES</w:t>
            </w:r>
          </w:p>
        </w:tc>
        <w:tc>
          <w:tcPr>
            <w:tcW w:w="1080" w:type="dxa"/>
          </w:tcPr>
          <w:p w14:paraId="3E2E9DD0" w14:textId="77777777" w:rsidR="006734DC" w:rsidRDefault="006734DC" w:rsidP="006736C0">
            <w:pPr>
              <w:pStyle w:val="TAC"/>
              <w:keepNext w:val="0"/>
              <w:keepLines w:val="0"/>
              <w:widowControl w:val="0"/>
              <w:rPr>
                <w:lang w:eastAsia="zh-CN"/>
              </w:rPr>
            </w:pPr>
            <w:r>
              <w:rPr>
                <w:lang w:eastAsia="zh-CN"/>
              </w:rPr>
              <w:t>ignore</w:t>
            </w:r>
          </w:p>
        </w:tc>
      </w:tr>
      <w:tr w:rsidR="006734DC" w14:paraId="5DA2B506" w14:textId="77777777" w:rsidTr="006736C0">
        <w:tc>
          <w:tcPr>
            <w:tcW w:w="2160" w:type="dxa"/>
          </w:tcPr>
          <w:p w14:paraId="60EA67A4" w14:textId="77777777" w:rsidR="006734DC" w:rsidRPr="0030753D" w:rsidRDefault="006734DC" w:rsidP="006736C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1B96F4BE" w14:textId="77777777" w:rsidR="006734DC" w:rsidRDefault="006734DC" w:rsidP="006736C0">
            <w:pPr>
              <w:pStyle w:val="TAL"/>
              <w:keepNext w:val="0"/>
              <w:keepLines w:val="0"/>
              <w:widowControl w:val="0"/>
            </w:pPr>
          </w:p>
        </w:tc>
        <w:tc>
          <w:tcPr>
            <w:tcW w:w="1080" w:type="dxa"/>
          </w:tcPr>
          <w:p w14:paraId="0937E1A9" w14:textId="77777777" w:rsidR="006734DC" w:rsidRDefault="006734DC" w:rsidP="006736C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FD8D28E" w14:textId="77777777" w:rsidR="006734DC" w:rsidRDefault="006734DC" w:rsidP="006736C0">
            <w:pPr>
              <w:pStyle w:val="TAL"/>
              <w:keepNext w:val="0"/>
              <w:keepLines w:val="0"/>
              <w:widowControl w:val="0"/>
            </w:pPr>
          </w:p>
        </w:tc>
        <w:tc>
          <w:tcPr>
            <w:tcW w:w="1728" w:type="dxa"/>
          </w:tcPr>
          <w:p w14:paraId="7C127A55" w14:textId="77777777" w:rsidR="006734DC" w:rsidRDefault="006734DC" w:rsidP="006736C0">
            <w:pPr>
              <w:pStyle w:val="TAL"/>
              <w:keepNext w:val="0"/>
              <w:keepLines w:val="0"/>
              <w:widowControl w:val="0"/>
            </w:pPr>
          </w:p>
        </w:tc>
        <w:tc>
          <w:tcPr>
            <w:tcW w:w="1080" w:type="dxa"/>
          </w:tcPr>
          <w:p w14:paraId="6BEC0C88" w14:textId="77777777" w:rsidR="006734DC" w:rsidRDefault="006734DC" w:rsidP="006736C0">
            <w:pPr>
              <w:pStyle w:val="TAC"/>
              <w:keepNext w:val="0"/>
              <w:keepLines w:val="0"/>
              <w:widowControl w:val="0"/>
            </w:pPr>
            <w:r>
              <w:rPr>
                <w:lang w:eastAsia="zh-CN"/>
              </w:rPr>
              <w:t>EACH</w:t>
            </w:r>
          </w:p>
        </w:tc>
        <w:tc>
          <w:tcPr>
            <w:tcW w:w="1080" w:type="dxa"/>
          </w:tcPr>
          <w:p w14:paraId="59A9AEC6" w14:textId="77777777" w:rsidR="006734DC" w:rsidRDefault="006734DC" w:rsidP="006736C0">
            <w:pPr>
              <w:pStyle w:val="TAC"/>
              <w:keepNext w:val="0"/>
              <w:keepLines w:val="0"/>
              <w:widowControl w:val="0"/>
              <w:rPr>
                <w:lang w:eastAsia="zh-CN"/>
              </w:rPr>
            </w:pPr>
            <w:r>
              <w:rPr>
                <w:lang w:eastAsia="zh-CN"/>
              </w:rPr>
              <w:t>ignore</w:t>
            </w:r>
          </w:p>
        </w:tc>
      </w:tr>
      <w:tr w:rsidR="006734DC" w14:paraId="31A54984" w14:textId="77777777" w:rsidTr="006736C0">
        <w:tc>
          <w:tcPr>
            <w:tcW w:w="2160" w:type="dxa"/>
          </w:tcPr>
          <w:p w14:paraId="460791E1" w14:textId="77777777" w:rsidR="006734DC" w:rsidRDefault="006734DC" w:rsidP="006736C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2B743164" w14:textId="77777777" w:rsidR="006734DC" w:rsidRDefault="006734DC" w:rsidP="006736C0">
            <w:pPr>
              <w:pStyle w:val="TAL"/>
              <w:keepNext w:val="0"/>
              <w:keepLines w:val="0"/>
              <w:widowControl w:val="0"/>
              <w:rPr>
                <w:lang w:val="en-US" w:eastAsia="zh-CN"/>
              </w:rPr>
            </w:pPr>
            <w:r>
              <w:rPr>
                <w:rFonts w:hint="eastAsia"/>
                <w:lang w:val="en-US" w:eastAsia="zh-CN"/>
              </w:rPr>
              <w:t>M</w:t>
            </w:r>
          </w:p>
        </w:tc>
        <w:tc>
          <w:tcPr>
            <w:tcW w:w="1080" w:type="dxa"/>
          </w:tcPr>
          <w:p w14:paraId="23979C33" w14:textId="77777777" w:rsidR="006734DC" w:rsidRDefault="006734DC" w:rsidP="006736C0">
            <w:pPr>
              <w:pStyle w:val="TAL"/>
              <w:keepNext w:val="0"/>
              <w:keepLines w:val="0"/>
              <w:widowControl w:val="0"/>
              <w:rPr>
                <w:i/>
              </w:rPr>
            </w:pPr>
          </w:p>
        </w:tc>
        <w:tc>
          <w:tcPr>
            <w:tcW w:w="1512" w:type="dxa"/>
          </w:tcPr>
          <w:p w14:paraId="0A502653" w14:textId="77777777" w:rsidR="006734DC" w:rsidRDefault="006734DC" w:rsidP="006736C0">
            <w:pPr>
              <w:pStyle w:val="TAL"/>
              <w:keepNext w:val="0"/>
              <w:keepLines w:val="0"/>
              <w:widowControl w:val="0"/>
              <w:rPr>
                <w:lang w:val="en-US" w:eastAsia="zh-CN"/>
              </w:rPr>
            </w:pPr>
            <w:r>
              <w:rPr>
                <w:rFonts w:hint="eastAsia"/>
                <w:lang w:val="en-US" w:eastAsia="zh-CN"/>
              </w:rPr>
              <w:t>9.3.1.120</w:t>
            </w:r>
          </w:p>
        </w:tc>
        <w:tc>
          <w:tcPr>
            <w:tcW w:w="1728" w:type="dxa"/>
          </w:tcPr>
          <w:p w14:paraId="3FDAF0CE" w14:textId="77777777" w:rsidR="006734DC" w:rsidRDefault="006734DC" w:rsidP="006736C0">
            <w:pPr>
              <w:pStyle w:val="TAL"/>
              <w:keepNext w:val="0"/>
              <w:keepLines w:val="0"/>
              <w:widowControl w:val="0"/>
            </w:pPr>
          </w:p>
        </w:tc>
        <w:tc>
          <w:tcPr>
            <w:tcW w:w="1080" w:type="dxa"/>
          </w:tcPr>
          <w:p w14:paraId="4D54E095" w14:textId="77777777" w:rsidR="006734DC" w:rsidRDefault="006734DC" w:rsidP="006736C0">
            <w:pPr>
              <w:pStyle w:val="TAC"/>
              <w:keepNext w:val="0"/>
              <w:keepLines w:val="0"/>
              <w:widowControl w:val="0"/>
              <w:rPr>
                <w:lang w:val="en-US" w:eastAsia="zh-CN"/>
              </w:rPr>
            </w:pPr>
            <w:r>
              <w:rPr>
                <w:rFonts w:hint="eastAsia"/>
                <w:lang w:val="en-US" w:eastAsia="zh-CN"/>
              </w:rPr>
              <w:t>-</w:t>
            </w:r>
          </w:p>
        </w:tc>
        <w:tc>
          <w:tcPr>
            <w:tcW w:w="1080" w:type="dxa"/>
          </w:tcPr>
          <w:p w14:paraId="4C38947C" w14:textId="77777777" w:rsidR="006734DC" w:rsidRDefault="006734DC" w:rsidP="006736C0">
            <w:pPr>
              <w:pStyle w:val="TAC"/>
              <w:keepNext w:val="0"/>
              <w:keepLines w:val="0"/>
              <w:widowControl w:val="0"/>
              <w:rPr>
                <w:lang w:eastAsia="zh-CN"/>
              </w:rPr>
            </w:pPr>
          </w:p>
        </w:tc>
      </w:tr>
      <w:tr w:rsidR="006734DC" w14:paraId="75616421" w14:textId="77777777" w:rsidTr="006736C0">
        <w:tc>
          <w:tcPr>
            <w:tcW w:w="2160" w:type="dxa"/>
          </w:tcPr>
          <w:p w14:paraId="2D021915" w14:textId="77777777" w:rsidR="006734DC" w:rsidRDefault="006734DC" w:rsidP="006736C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44890316" w14:textId="77777777" w:rsidR="006734DC" w:rsidRDefault="006734DC" w:rsidP="006736C0">
            <w:pPr>
              <w:pStyle w:val="TAL"/>
              <w:keepNext w:val="0"/>
              <w:keepLines w:val="0"/>
              <w:widowControl w:val="0"/>
            </w:pPr>
          </w:p>
        </w:tc>
        <w:tc>
          <w:tcPr>
            <w:tcW w:w="1080" w:type="dxa"/>
          </w:tcPr>
          <w:p w14:paraId="57482F45" w14:textId="77777777" w:rsidR="006734DC" w:rsidRDefault="006734DC" w:rsidP="006736C0">
            <w:pPr>
              <w:pStyle w:val="TAL"/>
              <w:keepNext w:val="0"/>
              <w:keepLines w:val="0"/>
              <w:widowControl w:val="0"/>
              <w:rPr>
                <w:i/>
              </w:rPr>
            </w:pPr>
            <w:r>
              <w:rPr>
                <w:i/>
              </w:rPr>
              <w:t>0..1</w:t>
            </w:r>
          </w:p>
        </w:tc>
        <w:tc>
          <w:tcPr>
            <w:tcW w:w="1512" w:type="dxa"/>
          </w:tcPr>
          <w:p w14:paraId="074A4076" w14:textId="77777777" w:rsidR="006734DC" w:rsidRDefault="006734DC" w:rsidP="006736C0">
            <w:pPr>
              <w:pStyle w:val="TAL"/>
              <w:keepNext w:val="0"/>
              <w:keepLines w:val="0"/>
              <w:widowControl w:val="0"/>
            </w:pPr>
          </w:p>
        </w:tc>
        <w:tc>
          <w:tcPr>
            <w:tcW w:w="1728" w:type="dxa"/>
          </w:tcPr>
          <w:p w14:paraId="4697B2E7" w14:textId="77777777" w:rsidR="006734DC" w:rsidRDefault="006734DC" w:rsidP="006736C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44B71F0F" w14:textId="77777777" w:rsidR="006734DC" w:rsidRDefault="006734DC" w:rsidP="006736C0">
            <w:pPr>
              <w:pStyle w:val="TAC"/>
              <w:keepNext w:val="0"/>
              <w:keepLines w:val="0"/>
              <w:widowControl w:val="0"/>
              <w:rPr>
                <w:lang w:val="en-US" w:eastAsia="zh-CN"/>
              </w:rPr>
            </w:pPr>
            <w:r>
              <w:rPr>
                <w:rFonts w:hint="eastAsia"/>
                <w:lang w:val="en-US" w:eastAsia="zh-CN"/>
              </w:rPr>
              <w:t>YES</w:t>
            </w:r>
          </w:p>
        </w:tc>
        <w:tc>
          <w:tcPr>
            <w:tcW w:w="1080" w:type="dxa"/>
          </w:tcPr>
          <w:p w14:paraId="402F65CE" w14:textId="77777777" w:rsidR="006734DC" w:rsidRDefault="006734DC" w:rsidP="006736C0">
            <w:pPr>
              <w:pStyle w:val="TAC"/>
              <w:keepNext w:val="0"/>
              <w:keepLines w:val="0"/>
              <w:widowControl w:val="0"/>
              <w:rPr>
                <w:lang w:val="en-US" w:eastAsia="zh-CN"/>
              </w:rPr>
            </w:pPr>
            <w:r>
              <w:rPr>
                <w:rFonts w:hint="eastAsia"/>
                <w:lang w:val="en-US" w:eastAsia="zh-CN"/>
              </w:rPr>
              <w:t>ignore</w:t>
            </w:r>
          </w:p>
        </w:tc>
      </w:tr>
      <w:tr w:rsidR="006734DC" w14:paraId="1C22DD77" w14:textId="77777777" w:rsidTr="006736C0">
        <w:tc>
          <w:tcPr>
            <w:tcW w:w="2160" w:type="dxa"/>
          </w:tcPr>
          <w:p w14:paraId="344B2D17" w14:textId="77777777" w:rsidR="006734DC" w:rsidRPr="0030753D" w:rsidRDefault="006734DC" w:rsidP="006736C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430DA2CC" w14:textId="77777777" w:rsidR="006734DC" w:rsidRDefault="006734DC" w:rsidP="006736C0">
            <w:pPr>
              <w:pStyle w:val="TAL"/>
              <w:keepNext w:val="0"/>
              <w:keepLines w:val="0"/>
              <w:widowControl w:val="0"/>
            </w:pPr>
          </w:p>
        </w:tc>
        <w:tc>
          <w:tcPr>
            <w:tcW w:w="1080" w:type="dxa"/>
          </w:tcPr>
          <w:p w14:paraId="7D2B44F9" w14:textId="77777777" w:rsidR="006734DC" w:rsidRDefault="006734DC" w:rsidP="006736C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001EEA2" w14:textId="77777777" w:rsidR="006734DC" w:rsidRDefault="006734DC" w:rsidP="006736C0">
            <w:pPr>
              <w:pStyle w:val="TAL"/>
              <w:keepNext w:val="0"/>
              <w:keepLines w:val="0"/>
              <w:widowControl w:val="0"/>
            </w:pPr>
          </w:p>
        </w:tc>
        <w:tc>
          <w:tcPr>
            <w:tcW w:w="1728" w:type="dxa"/>
          </w:tcPr>
          <w:p w14:paraId="652C7F29" w14:textId="77777777" w:rsidR="006734DC" w:rsidRDefault="006734DC" w:rsidP="006736C0">
            <w:pPr>
              <w:pStyle w:val="TAL"/>
              <w:keepNext w:val="0"/>
              <w:keepLines w:val="0"/>
              <w:widowControl w:val="0"/>
            </w:pPr>
          </w:p>
        </w:tc>
        <w:tc>
          <w:tcPr>
            <w:tcW w:w="1080" w:type="dxa"/>
          </w:tcPr>
          <w:p w14:paraId="77173E94" w14:textId="77777777" w:rsidR="006734DC" w:rsidRDefault="006734DC" w:rsidP="006736C0">
            <w:pPr>
              <w:pStyle w:val="TAC"/>
              <w:keepNext w:val="0"/>
              <w:keepLines w:val="0"/>
              <w:widowControl w:val="0"/>
              <w:rPr>
                <w:lang w:val="en-US" w:eastAsia="zh-CN"/>
              </w:rPr>
            </w:pPr>
            <w:r>
              <w:rPr>
                <w:rFonts w:hint="eastAsia"/>
                <w:lang w:val="en-US" w:eastAsia="zh-CN"/>
              </w:rPr>
              <w:t>EACH</w:t>
            </w:r>
          </w:p>
        </w:tc>
        <w:tc>
          <w:tcPr>
            <w:tcW w:w="1080" w:type="dxa"/>
          </w:tcPr>
          <w:p w14:paraId="51C8B70A" w14:textId="77777777" w:rsidR="006734DC" w:rsidRDefault="006734DC" w:rsidP="006736C0">
            <w:pPr>
              <w:pStyle w:val="TAC"/>
              <w:keepNext w:val="0"/>
              <w:keepLines w:val="0"/>
              <w:widowControl w:val="0"/>
              <w:rPr>
                <w:lang w:val="en-US" w:eastAsia="zh-CN"/>
              </w:rPr>
            </w:pPr>
            <w:r>
              <w:rPr>
                <w:rFonts w:hint="eastAsia"/>
                <w:lang w:val="en-US" w:eastAsia="zh-CN"/>
              </w:rPr>
              <w:t>ignore</w:t>
            </w:r>
          </w:p>
        </w:tc>
      </w:tr>
      <w:tr w:rsidR="006734DC" w14:paraId="69F5EBB7" w14:textId="77777777" w:rsidTr="006736C0">
        <w:tc>
          <w:tcPr>
            <w:tcW w:w="2160" w:type="dxa"/>
          </w:tcPr>
          <w:p w14:paraId="0096E81D" w14:textId="77777777" w:rsidR="006734DC" w:rsidRDefault="006734DC" w:rsidP="006736C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85357C2" w14:textId="77777777" w:rsidR="006734DC" w:rsidRDefault="006734DC" w:rsidP="006736C0">
            <w:pPr>
              <w:pStyle w:val="TAL"/>
              <w:keepNext w:val="0"/>
              <w:keepLines w:val="0"/>
              <w:widowControl w:val="0"/>
              <w:rPr>
                <w:lang w:val="en-US" w:eastAsia="zh-CN"/>
              </w:rPr>
            </w:pPr>
            <w:r>
              <w:rPr>
                <w:rFonts w:hint="eastAsia"/>
                <w:lang w:val="en-US" w:eastAsia="zh-CN"/>
              </w:rPr>
              <w:t>M</w:t>
            </w:r>
          </w:p>
        </w:tc>
        <w:tc>
          <w:tcPr>
            <w:tcW w:w="1080" w:type="dxa"/>
          </w:tcPr>
          <w:p w14:paraId="705A824B" w14:textId="77777777" w:rsidR="006734DC" w:rsidRDefault="006734DC" w:rsidP="006736C0">
            <w:pPr>
              <w:pStyle w:val="TAL"/>
              <w:keepNext w:val="0"/>
              <w:keepLines w:val="0"/>
              <w:widowControl w:val="0"/>
              <w:rPr>
                <w:i/>
              </w:rPr>
            </w:pPr>
          </w:p>
        </w:tc>
        <w:tc>
          <w:tcPr>
            <w:tcW w:w="1512" w:type="dxa"/>
          </w:tcPr>
          <w:p w14:paraId="5B45743A" w14:textId="77777777" w:rsidR="006734DC" w:rsidRDefault="006734DC" w:rsidP="006736C0">
            <w:pPr>
              <w:pStyle w:val="TAL"/>
              <w:keepNext w:val="0"/>
              <w:keepLines w:val="0"/>
              <w:widowControl w:val="0"/>
            </w:pPr>
            <w:r>
              <w:rPr>
                <w:rFonts w:hint="eastAsia"/>
                <w:lang w:val="en-US" w:eastAsia="zh-CN"/>
              </w:rPr>
              <w:t>9.3.1.120</w:t>
            </w:r>
          </w:p>
        </w:tc>
        <w:tc>
          <w:tcPr>
            <w:tcW w:w="1728" w:type="dxa"/>
          </w:tcPr>
          <w:p w14:paraId="1288AE03" w14:textId="77777777" w:rsidR="006734DC" w:rsidRDefault="006734DC" w:rsidP="006736C0">
            <w:pPr>
              <w:pStyle w:val="TAL"/>
              <w:keepNext w:val="0"/>
              <w:keepLines w:val="0"/>
              <w:widowControl w:val="0"/>
            </w:pPr>
          </w:p>
        </w:tc>
        <w:tc>
          <w:tcPr>
            <w:tcW w:w="1080" w:type="dxa"/>
          </w:tcPr>
          <w:p w14:paraId="208873DF" w14:textId="77777777" w:rsidR="006734DC" w:rsidRDefault="006734DC" w:rsidP="006736C0">
            <w:pPr>
              <w:pStyle w:val="TAC"/>
              <w:keepNext w:val="0"/>
              <w:keepLines w:val="0"/>
              <w:widowControl w:val="0"/>
              <w:rPr>
                <w:lang w:val="en-US" w:eastAsia="zh-CN"/>
              </w:rPr>
            </w:pPr>
            <w:r>
              <w:rPr>
                <w:rFonts w:hint="eastAsia"/>
                <w:lang w:val="en-US" w:eastAsia="zh-CN"/>
              </w:rPr>
              <w:t>-</w:t>
            </w:r>
          </w:p>
        </w:tc>
        <w:tc>
          <w:tcPr>
            <w:tcW w:w="1080" w:type="dxa"/>
          </w:tcPr>
          <w:p w14:paraId="2DD1F021" w14:textId="77777777" w:rsidR="006734DC" w:rsidRDefault="006734DC" w:rsidP="006736C0">
            <w:pPr>
              <w:pStyle w:val="TAC"/>
              <w:keepNext w:val="0"/>
              <w:keepLines w:val="0"/>
              <w:widowControl w:val="0"/>
              <w:rPr>
                <w:lang w:eastAsia="zh-CN"/>
              </w:rPr>
            </w:pPr>
          </w:p>
        </w:tc>
      </w:tr>
      <w:tr w:rsidR="006734DC" w14:paraId="60E80638" w14:textId="77777777" w:rsidTr="006736C0">
        <w:tc>
          <w:tcPr>
            <w:tcW w:w="2160" w:type="dxa"/>
          </w:tcPr>
          <w:p w14:paraId="1A60C17F" w14:textId="77777777" w:rsidR="006734DC" w:rsidRDefault="006734DC" w:rsidP="006736C0">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0CEBDBD6" w14:textId="77777777" w:rsidR="006734DC" w:rsidRDefault="006734DC" w:rsidP="006736C0">
            <w:pPr>
              <w:pStyle w:val="TAL"/>
              <w:keepNext w:val="0"/>
              <w:keepLines w:val="0"/>
              <w:widowControl w:val="0"/>
              <w:rPr>
                <w:lang w:val="en-US" w:eastAsia="zh-CN"/>
              </w:rPr>
            </w:pPr>
            <w:r>
              <w:rPr>
                <w:rFonts w:hint="eastAsia"/>
                <w:lang w:val="en-US" w:eastAsia="zh-CN"/>
              </w:rPr>
              <w:t>O</w:t>
            </w:r>
          </w:p>
        </w:tc>
        <w:tc>
          <w:tcPr>
            <w:tcW w:w="1080" w:type="dxa"/>
          </w:tcPr>
          <w:p w14:paraId="4F5D6B25" w14:textId="77777777" w:rsidR="006734DC" w:rsidRDefault="006734DC" w:rsidP="006736C0">
            <w:pPr>
              <w:pStyle w:val="TAL"/>
              <w:keepNext w:val="0"/>
              <w:keepLines w:val="0"/>
              <w:widowControl w:val="0"/>
              <w:rPr>
                <w:i/>
              </w:rPr>
            </w:pPr>
          </w:p>
        </w:tc>
        <w:tc>
          <w:tcPr>
            <w:tcW w:w="1512" w:type="dxa"/>
          </w:tcPr>
          <w:p w14:paraId="4DE45271" w14:textId="77777777" w:rsidR="006734DC" w:rsidRDefault="006734DC" w:rsidP="006736C0">
            <w:pPr>
              <w:pStyle w:val="TAL"/>
              <w:keepNext w:val="0"/>
              <w:keepLines w:val="0"/>
              <w:widowControl w:val="0"/>
              <w:rPr>
                <w:lang w:val="en-US" w:eastAsia="zh-CN"/>
              </w:rPr>
            </w:pPr>
            <w:r>
              <w:rPr>
                <w:rFonts w:hint="eastAsia"/>
                <w:lang w:val="en-US" w:eastAsia="zh-CN"/>
              </w:rPr>
              <w:t>9.3.1.2</w:t>
            </w:r>
          </w:p>
        </w:tc>
        <w:tc>
          <w:tcPr>
            <w:tcW w:w="1728" w:type="dxa"/>
          </w:tcPr>
          <w:p w14:paraId="4B3B9763" w14:textId="77777777" w:rsidR="006734DC" w:rsidRDefault="006734DC" w:rsidP="006736C0">
            <w:pPr>
              <w:pStyle w:val="TAL"/>
              <w:keepNext w:val="0"/>
              <w:keepLines w:val="0"/>
              <w:widowControl w:val="0"/>
            </w:pPr>
          </w:p>
        </w:tc>
        <w:tc>
          <w:tcPr>
            <w:tcW w:w="1080" w:type="dxa"/>
          </w:tcPr>
          <w:p w14:paraId="482B7EBE" w14:textId="77777777" w:rsidR="006734DC" w:rsidRDefault="006734DC" w:rsidP="006736C0">
            <w:pPr>
              <w:pStyle w:val="TAC"/>
              <w:keepNext w:val="0"/>
              <w:keepLines w:val="0"/>
              <w:widowControl w:val="0"/>
              <w:rPr>
                <w:lang w:val="en-US" w:eastAsia="zh-CN"/>
              </w:rPr>
            </w:pPr>
            <w:r>
              <w:rPr>
                <w:rFonts w:hint="eastAsia"/>
                <w:lang w:val="en-US" w:eastAsia="zh-CN"/>
              </w:rPr>
              <w:t>-</w:t>
            </w:r>
          </w:p>
        </w:tc>
        <w:tc>
          <w:tcPr>
            <w:tcW w:w="1080" w:type="dxa"/>
          </w:tcPr>
          <w:p w14:paraId="47AA0754" w14:textId="77777777" w:rsidR="006734DC" w:rsidRDefault="006734DC" w:rsidP="006736C0">
            <w:pPr>
              <w:pStyle w:val="TAC"/>
              <w:keepNext w:val="0"/>
              <w:keepLines w:val="0"/>
              <w:widowControl w:val="0"/>
              <w:rPr>
                <w:lang w:eastAsia="zh-CN"/>
              </w:rPr>
            </w:pPr>
          </w:p>
        </w:tc>
      </w:tr>
      <w:tr w:rsidR="006734DC" w14:paraId="56E6A0B5" w14:textId="77777777" w:rsidTr="006736C0">
        <w:tc>
          <w:tcPr>
            <w:tcW w:w="2160" w:type="dxa"/>
          </w:tcPr>
          <w:p w14:paraId="404370FA" w14:textId="77777777" w:rsidR="006734DC" w:rsidRDefault="006734DC" w:rsidP="006736C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6521077" w14:textId="77777777" w:rsidR="006734DC" w:rsidRDefault="006734DC" w:rsidP="006736C0">
            <w:pPr>
              <w:pStyle w:val="TAL"/>
              <w:keepNext w:val="0"/>
              <w:keepLines w:val="0"/>
              <w:widowControl w:val="0"/>
            </w:pPr>
          </w:p>
        </w:tc>
        <w:tc>
          <w:tcPr>
            <w:tcW w:w="1080" w:type="dxa"/>
          </w:tcPr>
          <w:p w14:paraId="454EA9C7" w14:textId="77777777" w:rsidR="006734DC" w:rsidRDefault="006734DC" w:rsidP="006736C0">
            <w:pPr>
              <w:pStyle w:val="TAL"/>
              <w:keepNext w:val="0"/>
              <w:keepLines w:val="0"/>
              <w:widowControl w:val="0"/>
              <w:rPr>
                <w:i/>
              </w:rPr>
            </w:pPr>
            <w:r>
              <w:rPr>
                <w:i/>
              </w:rPr>
              <w:t>0..1</w:t>
            </w:r>
          </w:p>
        </w:tc>
        <w:tc>
          <w:tcPr>
            <w:tcW w:w="1512" w:type="dxa"/>
          </w:tcPr>
          <w:p w14:paraId="75D41D91" w14:textId="77777777" w:rsidR="006734DC" w:rsidRDefault="006734DC" w:rsidP="006736C0">
            <w:pPr>
              <w:pStyle w:val="TAL"/>
              <w:keepNext w:val="0"/>
              <w:keepLines w:val="0"/>
              <w:widowControl w:val="0"/>
            </w:pPr>
          </w:p>
        </w:tc>
        <w:tc>
          <w:tcPr>
            <w:tcW w:w="1728" w:type="dxa"/>
          </w:tcPr>
          <w:p w14:paraId="657F418E" w14:textId="77777777" w:rsidR="006734DC" w:rsidRDefault="006734DC" w:rsidP="006736C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5E02C46B" w14:textId="77777777" w:rsidR="006734DC" w:rsidRDefault="006734DC" w:rsidP="006736C0">
            <w:pPr>
              <w:pStyle w:val="TAC"/>
              <w:keepNext w:val="0"/>
              <w:keepLines w:val="0"/>
              <w:widowControl w:val="0"/>
              <w:rPr>
                <w:lang w:val="en-US" w:eastAsia="zh-CN"/>
              </w:rPr>
            </w:pPr>
            <w:r>
              <w:rPr>
                <w:rFonts w:hint="eastAsia"/>
                <w:lang w:val="en-US" w:eastAsia="zh-CN"/>
              </w:rPr>
              <w:t>YES</w:t>
            </w:r>
          </w:p>
        </w:tc>
        <w:tc>
          <w:tcPr>
            <w:tcW w:w="1080" w:type="dxa"/>
          </w:tcPr>
          <w:p w14:paraId="2B3622ED" w14:textId="77777777" w:rsidR="006734DC" w:rsidRDefault="006734DC" w:rsidP="006736C0">
            <w:pPr>
              <w:pStyle w:val="TAC"/>
              <w:keepNext w:val="0"/>
              <w:keepLines w:val="0"/>
              <w:widowControl w:val="0"/>
              <w:rPr>
                <w:lang w:val="en-US" w:eastAsia="zh-CN"/>
              </w:rPr>
            </w:pPr>
            <w:r>
              <w:rPr>
                <w:rFonts w:hint="eastAsia"/>
                <w:lang w:val="en-US" w:eastAsia="zh-CN"/>
              </w:rPr>
              <w:t>ignore</w:t>
            </w:r>
          </w:p>
        </w:tc>
      </w:tr>
      <w:tr w:rsidR="006734DC" w14:paraId="4248AD09" w14:textId="77777777" w:rsidTr="006736C0">
        <w:tc>
          <w:tcPr>
            <w:tcW w:w="2160" w:type="dxa"/>
          </w:tcPr>
          <w:p w14:paraId="68B02BF3" w14:textId="77777777" w:rsidR="006734DC" w:rsidRPr="0030753D" w:rsidRDefault="006734DC" w:rsidP="006736C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4992EE35" w14:textId="77777777" w:rsidR="006734DC" w:rsidRDefault="006734DC" w:rsidP="006736C0">
            <w:pPr>
              <w:pStyle w:val="TAL"/>
              <w:keepNext w:val="0"/>
              <w:keepLines w:val="0"/>
              <w:widowControl w:val="0"/>
            </w:pPr>
          </w:p>
        </w:tc>
        <w:tc>
          <w:tcPr>
            <w:tcW w:w="1080" w:type="dxa"/>
          </w:tcPr>
          <w:p w14:paraId="24C9346F" w14:textId="77777777" w:rsidR="006734DC" w:rsidRDefault="006734DC" w:rsidP="006736C0">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5ED3D3F" w14:textId="77777777" w:rsidR="006734DC" w:rsidRDefault="006734DC" w:rsidP="006736C0">
            <w:pPr>
              <w:pStyle w:val="TAL"/>
              <w:keepNext w:val="0"/>
              <w:keepLines w:val="0"/>
              <w:widowControl w:val="0"/>
            </w:pPr>
          </w:p>
        </w:tc>
        <w:tc>
          <w:tcPr>
            <w:tcW w:w="1728" w:type="dxa"/>
          </w:tcPr>
          <w:p w14:paraId="09537933" w14:textId="77777777" w:rsidR="006734DC" w:rsidRDefault="006734DC" w:rsidP="006736C0">
            <w:pPr>
              <w:pStyle w:val="TAL"/>
              <w:keepNext w:val="0"/>
              <w:keepLines w:val="0"/>
              <w:widowControl w:val="0"/>
            </w:pPr>
          </w:p>
        </w:tc>
        <w:tc>
          <w:tcPr>
            <w:tcW w:w="1080" w:type="dxa"/>
          </w:tcPr>
          <w:p w14:paraId="625D4ECD" w14:textId="77777777" w:rsidR="006734DC" w:rsidRDefault="006734DC" w:rsidP="006736C0">
            <w:pPr>
              <w:pStyle w:val="TAC"/>
              <w:keepNext w:val="0"/>
              <w:keepLines w:val="0"/>
              <w:widowControl w:val="0"/>
              <w:rPr>
                <w:lang w:val="en-US" w:eastAsia="zh-CN"/>
              </w:rPr>
            </w:pPr>
            <w:r>
              <w:rPr>
                <w:rFonts w:hint="eastAsia"/>
                <w:lang w:val="en-US" w:eastAsia="zh-CN"/>
              </w:rPr>
              <w:t>EACH</w:t>
            </w:r>
          </w:p>
        </w:tc>
        <w:tc>
          <w:tcPr>
            <w:tcW w:w="1080" w:type="dxa"/>
          </w:tcPr>
          <w:p w14:paraId="30A4EDEF" w14:textId="77777777" w:rsidR="006734DC" w:rsidRDefault="006734DC" w:rsidP="006736C0">
            <w:pPr>
              <w:pStyle w:val="TAC"/>
              <w:keepNext w:val="0"/>
              <w:keepLines w:val="0"/>
              <w:widowControl w:val="0"/>
              <w:rPr>
                <w:lang w:val="en-US" w:eastAsia="zh-CN"/>
              </w:rPr>
            </w:pPr>
            <w:r>
              <w:rPr>
                <w:rFonts w:hint="eastAsia"/>
                <w:lang w:val="en-US" w:eastAsia="zh-CN"/>
              </w:rPr>
              <w:t>ignore</w:t>
            </w:r>
          </w:p>
        </w:tc>
      </w:tr>
      <w:tr w:rsidR="006734DC" w14:paraId="1814D832" w14:textId="77777777" w:rsidTr="006736C0">
        <w:tc>
          <w:tcPr>
            <w:tcW w:w="2160" w:type="dxa"/>
          </w:tcPr>
          <w:p w14:paraId="7923097C" w14:textId="77777777" w:rsidR="006734DC" w:rsidRDefault="006734DC" w:rsidP="006736C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02FC45F" w14:textId="77777777" w:rsidR="006734DC" w:rsidRDefault="006734DC" w:rsidP="006736C0">
            <w:pPr>
              <w:pStyle w:val="TAL"/>
              <w:keepNext w:val="0"/>
              <w:keepLines w:val="0"/>
              <w:widowControl w:val="0"/>
              <w:rPr>
                <w:lang w:val="en-US" w:eastAsia="zh-CN"/>
              </w:rPr>
            </w:pPr>
            <w:r>
              <w:rPr>
                <w:rFonts w:hint="eastAsia"/>
                <w:lang w:val="en-US" w:eastAsia="zh-CN"/>
              </w:rPr>
              <w:t>M</w:t>
            </w:r>
          </w:p>
        </w:tc>
        <w:tc>
          <w:tcPr>
            <w:tcW w:w="1080" w:type="dxa"/>
          </w:tcPr>
          <w:p w14:paraId="538D40C2" w14:textId="77777777" w:rsidR="006734DC" w:rsidRDefault="006734DC" w:rsidP="006736C0">
            <w:pPr>
              <w:pStyle w:val="TAL"/>
              <w:keepNext w:val="0"/>
              <w:keepLines w:val="0"/>
              <w:widowControl w:val="0"/>
              <w:rPr>
                <w:i/>
              </w:rPr>
            </w:pPr>
          </w:p>
        </w:tc>
        <w:tc>
          <w:tcPr>
            <w:tcW w:w="1512" w:type="dxa"/>
          </w:tcPr>
          <w:p w14:paraId="6CFA40EB" w14:textId="77777777" w:rsidR="006734DC" w:rsidRDefault="006734DC" w:rsidP="006736C0">
            <w:pPr>
              <w:pStyle w:val="TAL"/>
              <w:keepNext w:val="0"/>
              <w:keepLines w:val="0"/>
              <w:widowControl w:val="0"/>
            </w:pPr>
            <w:r>
              <w:rPr>
                <w:rFonts w:hint="eastAsia"/>
                <w:lang w:val="en-US" w:eastAsia="zh-CN"/>
              </w:rPr>
              <w:t>9.3.1.120</w:t>
            </w:r>
          </w:p>
        </w:tc>
        <w:tc>
          <w:tcPr>
            <w:tcW w:w="1728" w:type="dxa"/>
          </w:tcPr>
          <w:p w14:paraId="57996D88" w14:textId="77777777" w:rsidR="006734DC" w:rsidRDefault="006734DC" w:rsidP="006736C0">
            <w:pPr>
              <w:pStyle w:val="TAL"/>
              <w:keepNext w:val="0"/>
              <w:keepLines w:val="0"/>
              <w:widowControl w:val="0"/>
            </w:pPr>
          </w:p>
        </w:tc>
        <w:tc>
          <w:tcPr>
            <w:tcW w:w="1080" w:type="dxa"/>
          </w:tcPr>
          <w:p w14:paraId="340BE57B" w14:textId="77777777" w:rsidR="006734DC" w:rsidRDefault="006734DC" w:rsidP="006736C0">
            <w:pPr>
              <w:pStyle w:val="TAC"/>
              <w:keepNext w:val="0"/>
              <w:keepLines w:val="0"/>
              <w:widowControl w:val="0"/>
              <w:rPr>
                <w:lang w:val="en-US" w:eastAsia="zh-CN"/>
              </w:rPr>
            </w:pPr>
            <w:r>
              <w:rPr>
                <w:rFonts w:hint="eastAsia"/>
                <w:lang w:val="en-US" w:eastAsia="zh-CN"/>
              </w:rPr>
              <w:t>-</w:t>
            </w:r>
          </w:p>
        </w:tc>
        <w:tc>
          <w:tcPr>
            <w:tcW w:w="1080" w:type="dxa"/>
          </w:tcPr>
          <w:p w14:paraId="476F68D0" w14:textId="77777777" w:rsidR="006734DC" w:rsidRDefault="006734DC" w:rsidP="006736C0">
            <w:pPr>
              <w:pStyle w:val="TAC"/>
              <w:keepNext w:val="0"/>
              <w:keepLines w:val="0"/>
              <w:widowControl w:val="0"/>
              <w:rPr>
                <w:lang w:eastAsia="zh-CN"/>
              </w:rPr>
            </w:pPr>
          </w:p>
        </w:tc>
      </w:tr>
      <w:tr w:rsidR="006734DC" w14:paraId="6D2BCA09" w14:textId="77777777" w:rsidTr="006736C0">
        <w:tc>
          <w:tcPr>
            <w:tcW w:w="2160" w:type="dxa"/>
          </w:tcPr>
          <w:p w14:paraId="72B6A777" w14:textId="77777777" w:rsidR="006734DC" w:rsidRDefault="006734DC" w:rsidP="006736C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64436E00" w14:textId="77777777" w:rsidR="006734DC" w:rsidRDefault="006734DC" w:rsidP="006736C0">
            <w:pPr>
              <w:pStyle w:val="TAL"/>
              <w:keepNext w:val="0"/>
              <w:keepLines w:val="0"/>
              <w:widowControl w:val="0"/>
              <w:rPr>
                <w:lang w:val="en-US" w:eastAsia="zh-CN"/>
              </w:rPr>
            </w:pPr>
            <w:r>
              <w:rPr>
                <w:rFonts w:hint="eastAsia"/>
                <w:lang w:val="en-US" w:eastAsia="zh-CN"/>
              </w:rPr>
              <w:t>O</w:t>
            </w:r>
          </w:p>
        </w:tc>
        <w:tc>
          <w:tcPr>
            <w:tcW w:w="1080" w:type="dxa"/>
          </w:tcPr>
          <w:p w14:paraId="09DFD3E4" w14:textId="77777777" w:rsidR="006734DC" w:rsidRDefault="006734DC" w:rsidP="006736C0">
            <w:pPr>
              <w:pStyle w:val="TAL"/>
              <w:keepNext w:val="0"/>
              <w:keepLines w:val="0"/>
              <w:widowControl w:val="0"/>
              <w:rPr>
                <w:i/>
              </w:rPr>
            </w:pPr>
          </w:p>
        </w:tc>
        <w:tc>
          <w:tcPr>
            <w:tcW w:w="1512" w:type="dxa"/>
          </w:tcPr>
          <w:p w14:paraId="6AD075CB" w14:textId="77777777" w:rsidR="006734DC" w:rsidRDefault="006734DC" w:rsidP="006736C0">
            <w:pPr>
              <w:pStyle w:val="TAL"/>
              <w:keepNext w:val="0"/>
              <w:keepLines w:val="0"/>
              <w:widowControl w:val="0"/>
              <w:rPr>
                <w:lang w:val="en-US" w:eastAsia="zh-CN"/>
              </w:rPr>
            </w:pPr>
            <w:r>
              <w:rPr>
                <w:rFonts w:hint="eastAsia"/>
                <w:lang w:val="en-US" w:eastAsia="zh-CN"/>
              </w:rPr>
              <w:t>9.3.1.2</w:t>
            </w:r>
          </w:p>
        </w:tc>
        <w:tc>
          <w:tcPr>
            <w:tcW w:w="1728" w:type="dxa"/>
          </w:tcPr>
          <w:p w14:paraId="5A43CDC7" w14:textId="77777777" w:rsidR="006734DC" w:rsidRDefault="006734DC" w:rsidP="006736C0">
            <w:pPr>
              <w:pStyle w:val="TAL"/>
              <w:keepNext w:val="0"/>
              <w:keepLines w:val="0"/>
              <w:widowControl w:val="0"/>
            </w:pPr>
          </w:p>
        </w:tc>
        <w:tc>
          <w:tcPr>
            <w:tcW w:w="1080" w:type="dxa"/>
          </w:tcPr>
          <w:p w14:paraId="763A2DD2" w14:textId="77777777" w:rsidR="006734DC" w:rsidRDefault="006734DC" w:rsidP="006736C0">
            <w:pPr>
              <w:pStyle w:val="TAC"/>
              <w:keepNext w:val="0"/>
              <w:keepLines w:val="0"/>
              <w:widowControl w:val="0"/>
              <w:rPr>
                <w:lang w:val="en-US" w:eastAsia="zh-CN"/>
              </w:rPr>
            </w:pPr>
            <w:r>
              <w:rPr>
                <w:rFonts w:hint="eastAsia"/>
                <w:lang w:val="en-US" w:eastAsia="zh-CN"/>
              </w:rPr>
              <w:t>-</w:t>
            </w:r>
          </w:p>
        </w:tc>
        <w:tc>
          <w:tcPr>
            <w:tcW w:w="1080" w:type="dxa"/>
          </w:tcPr>
          <w:p w14:paraId="30FCCC06" w14:textId="77777777" w:rsidR="006734DC" w:rsidRDefault="006734DC" w:rsidP="006736C0">
            <w:pPr>
              <w:pStyle w:val="TAC"/>
              <w:keepNext w:val="0"/>
              <w:keepLines w:val="0"/>
              <w:widowControl w:val="0"/>
              <w:rPr>
                <w:lang w:eastAsia="zh-CN"/>
              </w:rPr>
            </w:pPr>
          </w:p>
        </w:tc>
      </w:tr>
      <w:tr w:rsidR="006734DC" w14:paraId="50136C8C" w14:textId="77777777" w:rsidTr="006736C0">
        <w:tc>
          <w:tcPr>
            <w:tcW w:w="2160" w:type="dxa"/>
          </w:tcPr>
          <w:p w14:paraId="43F29C87" w14:textId="77777777" w:rsidR="006734DC" w:rsidRDefault="006734DC" w:rsidP="006736C0">
            <w:pPr>
              <w:pStyle w:val="TAL"/>
              <w:keepNext w:val="0"/>
              <w:keepLines w:val="0"/>
              <w:widowControl w:val="0"/>
              <w:rPr>
                <w:szCs w:val="22"/>
                <w:lang w:val="en-US" w:eastAsia="zh-CN"/>
              </w:rPr>
            </w:pPr>
            <w:r w:rsidRPr="0091698C">
              <w:rPr>
                <w:rFonts w:eastAsia="Batang"/>
              </w:rPr>
              <w:t>Requested Target Cell ID</w:t>
            </w:r>
          </w:p>
        </w:tc>
        <w:tc>
          <w:tcPr>
            <w:tcW w:w="1080" w:type="dxa"/>
          </w:tcPr>
          <w:p w14:paraId="4D6BB831" w14:textId="77777777" w:rsidR="006734DC" w:rsidRDefault="006734DC" w:rsidP="006736C0">
            <w:pPr>
              <w:pStyle w:val="TAL"/>
              <w:keepNext w:val="0"/>
              <w:keepLines w:val="0"/>
              <w:widowControl w:val="0"/>
              <w:rPr>
                <w:lang w:val="en-US" w:eastAsia="zh-CN"/>
              </w:rPr>
            </w:pPr>
            <w:r w:rsidRPr="0091698C">
              <w:rPr>
                <w:rFonts w:eastAsia="Batang"/>
              </w:rPr>
              <w:t>O</w:t>
            </w:r>
          </w:p>
        </w:tc>
        <w:tc>
          <w:tcPr>
            <w:tcW w:w="1080" w:type="dxa"/>
          </w:tcPr>
          <w:p w14:paraId="3885FEC7" w14:textId="77777777" w:rsidR="006734DC" w:rsidRDefault="006734DC" w:rsidP="006736C0">
            <w:pPr>
              <w:pStyle w:val="TAL"/>
              <w:keepNext w:val="0"/>
              <w:keepLines w:val="0"/>
              <w:widowControl w:val="0"/>
              <w:rPr>
                <w:i/>
              </w:rPr>
            </w:pPr>
          </w:p>
        </w:tc>
        <w:tc>
          <w:tcPr>
            <w:tcW w:w="1512" w:type="dxa"/>
          </w:tcPr>
          <w:p w14:paraId="078BDD02" w14:textId="77777777" w:rsidR="006734DC" w:rsidRDefault="006734DC" w:rsidP="006736C0">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1BAA387F" w14:textId="77777777" w:rsidR="006734DC" w:rsidRDefault="006734DC" w:rsidP="006736C0">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C461E66" w14:textId="77777777" w:rsidR="006734DC" w:rsidRDefault="006734DC" w:rsidP="006736C0">
            <w:pPr>
              <w:pStyle w:val="TAC"/>
              <w:keepNext w:val="0"/>
              <w:keepLines w:val="0"/>
              <w:widowControl w:val="0"/>
              <w:rPr>
                <w:lang w:val="en-US" w:eastAsia="zh-CN"/>
              </w:rPr>
            </w:pPr>
            <w:r w:rsidRPr="0091698C">
              <w:rPr>
                <w:rFonts w:eastAsia="Batang"/>
              </w:rPr>
              <w:t>YES</w:t>
            </w:r>
          </w:p>
        </w:tc>
        <w:tc>
          <w:tcPr>
            <w:tcW w:w="1080" w:type="dxa"/>
          </w:tcPr>
          <w:p w14:paraId="59092D15" w14:textId="77777777" w:rsidR="006734DC" w:rsidRDefault="006734DC" w:rsidP="006736C0">
            <w:pPr>
              <w:pStyle w:val="TAC"/>
              <w:keepNext w:val="0"/>
              <w:keepLines w:val="0"/>
              <w:widowControl w:val="0"/>
              <w:rPr>
                <w:lang w:eastAsia="zh-CN"/>
              </w:rPr>
            </w:pPr>
            <w:r w:rsidRPr="0091698C">
              <w:rPr>
                <w:rFonts w:eastAsia="Batang"/>
              </w:rPr>
              <w:t>reject</w:t>
            </w:r>
          </w:p>
        </w:tc>
      </w:tr>
      <w:tr w:rsidR="006734DC" w14:paraId="26443626" w14:textId="77777777" w:rsidTr="006736C0">
        <w:tc>
          <w:tcPr>
            <w:tcW w:w="2160" w:type="dxa"/>
          </w:tcPr>
          <w:p w14:paraId="1438229C" w14:textId="77777777" w:rsidR="006734DC" w:rsidRPr="0091698C" w:rsidRDefault="006734DC" w:rsidP="006736C0">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489475CA" w14:textId="77777777" w:rsidR="006734DC" w:rsidRPr="0091698C" w:rsidRDefault="006734DC" w:rsidP="006736C0">
            <w:pPr>
              <w:pStyle w:val="TAL"/>
              <w:keepNext w:val="0"/>
              <w:keepLines w:val="0"/>
              <w:widowControl w:val="0"/>
              <w:rPr>
                <w:rFonts w:eastAsia="Batang"/>
              </w:rPr>
            </w:pPr>
            <w:r w:rsidRPr="00694BA5">
              <w:rPr>
                <w:rFonts w:eastAsia="Batang" w:hint="eastAsia"/>
              </w:rPr>
              <w:t>O</w:t>
            </w:r>
          </w:p>
        </w:tc>
        <w:tc>
          <w:tcPr>
            <w:tcW w:w="1080" w:type="dxa"/>
          </w:tcPr>
          <w:p w14:paraId="0277AC4A" w14:textId="77777777" w:rsidR="006734DC" w:rsidRDefault="006734DC" w:rsidP="006736C0">
            <w:pPr>
              <w:pStyle w:val="TAL"/>
              <w:keepNext w:val="0"/>
              <w:keepLines w:val="0"/>
              <w:widowControl w:val="0"/>
              <w:rPr>
                <w:i/>
              </w:rPr>
            </w:pPr>
          </w:p>
        </w:tc>
        <w:tc>
          <w:tcPr>
            <w:tcW w:w="1512" w:type="dxa"/>
          </w:tcPr>
          <w:p w14:paraId="4419478F" w14:textId="77777777" w:rsidR="006734DC" w:rsidRPr="0091698C" w:rsidRDefault="006734DC" w:rsidP="006736C0">
            <w:pPr>
              <w:pStyle w:val="TAL"/>
              <w:keepNext w:val="0"/>
              <w:keepLines w:val="0"/>
              <w:widowControl w:val="0"/>
              <w:rPr>
                <w:rFonts w:eastAsia="Batang"/>
              </w:rPr>
            </w:pPr>
            <w:r w:rsidRPr="00C8640C">
              <w:rPr>
                <w:rFonts w:eastAsia="Batang"/>
              </w:rPr>
              <w:t>9.3.1.234</w:t>
            </w:r>
          </w:p>
        </w:tc>
        <w:tc>
          <w:tcPr>
            <w:tcW w:w="1728" w:type="dxa"/>
          </w:tcPr>
          <w:p w14:paraId="18DB0708"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25A96C5D" w14:textId="77777777" w:rsidR="006734DC" w:rsidRPr="0091698C" w:rsidRDefault="006734DC" w:rsidP="006736C0">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6FAEF6F0" w14:textId="77777777" w:rsidR="006734DC" w:rsidRPr="0091698C" w:rsidRDefault="006734DC" w:rsidP="006736C0">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6734DC" w14:paraId="59A1E077" w14:textId="77777777" w:rsidTr="006736C0">
        <w:tc>
          <w:tcPr>
            <w:tcW w:w="2160" w:type="dxa"/>
          </w:tcPr>
          <w:p w14:paraId="21DE0515" w14:textId="77777777" w:rsidR="006734DC" w:rsidRPr="00694BA5" w:rsidRDefault="006734DC" w:rsidP="006736C0">
            <w:pPr>
              <w:pStyle w:val="TAL"/>
              <w:keepNext w:val="0"/>
              <w:keepLines w:val="0"/>
              <w:widowControl w:val="0"/>
              <w:rPr>
                <w:rFonts w:eastAsia="Batang"/>
              </w:rPr>
            </w:pPr>
            <w:r>
              <w:rPr>
                <w:rFonts w:cs="Arial"/>
                <w:b/>
              </w:rPr>
              <w:t>Uu RLC Channel Setup List</w:t>
            </w:r>
          </w:p>
        </w:tc>
        <w:tc>
          <w:tcPr>
            <w:tcW w:w="1080" w:type="dxa"/>
          </w:tcPr>
          <w:p w14:paraId="5D75AFB9" w14:textId="77777777" w:rsidR="006734DC" w:rsidRPr="00694BA5" w:rsidRDefault="006734DC" w:rsidP="006736C0">
            <w:pPr>
              <w:pStyle w:val="TAL"/>
              <w:keepNext w:val="0"/>
              <w:keepLines w:val="0"/>
              <w:widowControl w:val="0"/>
              <w:rPr>
                <w:rFonts w:eastAsia="Batang"/>
              </w:rPr>
            </w:pPr>
          </w:p>
        </w:tc>
        <w:tc>
          <w:tcPr>
            <w:tcW w:w="1080" w:type="dxa"/>
          </w:tcPr>
          <w:p w14:paraId="06E335C9" w14:textId="77777777" w:rsidR="006734DC" w:rsidRDefault="006734DC" w:rsidP="006736C0">
            <w:pPr>
              <w:pStyle w:val="TAL"/>
              <w:keepNext w:val="0"/>
              <w:keepLines w:val="0"/>
              <w:widowControl w:val="0"/>
              <w:rPr>
                <w:i/>
              </w:rPr>
            </w:pPr>
            <w:r>
              <w:rPr>
                <w:rFonts w:cs="Arial"/>
                <w:i/>
                <w:szCs w:val="18"/>
              </w:rPr>
              <w:t>0..1</w:t>
            </w:r>
          </w:p>
        </w:tc>
        <w:tc>
          <w:tcPr>
            <w:tcW w:w="1512" w:type="dxa"/>
          </w:tcPr>
          <w:p w14:paraId="559310DF" w14:textId="77777777" w:rsidR="006734DC" w:rsidRPr="00C8640C" w:rsidRDefault="006734DC" w:rsidP="006736C0">
            <w:pPr>
              <w:pStyle w:val="TAL"/>
              <w:keepNext w:val="0"/>
              <w:keepLines w:val="0"/>
              <w:widowControl w:val="0"/>
              <w:rPr>
                <w:rFonts w:eastAsia="Batang"/>
              </w:rPr>
            </w:pPr>
          </w:p>
        </w:tc>
        <w:tc>
          <w:tcPr>
            <w:tcW w:w="1728" w:type="dxa"/>
          </w:tcPr>
          <w:p w14:paraId="05FB2557"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ED4246B"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7B85DDFB"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780046A8" w14:textId="77777777" w:rsidTr="006736C0">
        <w:tc>
          <w:tcPr>
            <w:tcW w:w="2160" w:type="dxa"/>
          </w:tcPr>
          <w:p w14:paraId="322D1FDB"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082BDA3F" w14:textId="77777777" w:rsidR="006734DC" w:rsidRPr="00694BA5" w:rsidRDefault="006734DC" w:rsidP="006736C0">
            <w:pPr>
              <w:pStyle w:val="TAL"/>
              <w:keepNext w:val="0"/>
              <w:keepLines w:val="0"/>
              <w:widowControl w:val="0"/>
              <w:rPr>
                <w:rFonts w:eastAsia="Batang"/>
              </w:rPr>
            </w:pPr>
          </w:p>
        </w:tc>
        <w:tc>
          <w:tcPr>
            <w:tcW w:w="1080" w:type="dxa"/>
          </w:tcPr>
          <w:p w14:paraId="15605385" w14:textId="77777777" w:rsidR="006734DC" w:rsidRDefault="006734DC" w:rsidP="006736C0">
            <w:pPr>
              <w:pStyle w:val="TAL"/>
              <w:keepNext w:val="0"/>
              <w:keepLines w:val="0"/>
              <w:widowControl w:val="0"/>
              <w:rPr>
                <w:i/>
              </w:rPr>
            </w:pPr>
            <w:r>
              <w:rPr>
                <w:rFonts w:cs="Arial"/>
                <w:i/>
                <w:szCs w:val="18"/>
              </w:rPr>
              <w:t>1 .. &lt;maxnoofUuRLCChannels&gt;</w:t>
            </w:r>
          </w:p>
        </w:tc>
        <w:tc>
          <w:tcPr>
            <w:tcW w:w="1512" w:type="dxa"/>
          </w:tcPr>
          <w:p w14:paraId="2B70C45F" w14:textId="77777777" w:rsidR="006734DC" w:rsidRPr="00C8640C" w:rsidRDefault="006734DC" w:rsidP="006736C0">
            <w:pPr>
              <w:pStyle w:val="TAL"/>
              <w:keepNext w:val="0"/>
              <w:keepLines w:val="0"/>
              <w:widowControl w:val="0"/>
              <w:rPr>
                <w:rFonts w:eastAsia="Batang"/>
              </w:rPr>
            </w:pPr>
          </w:p>
        </w:tc>
        <w:tc>
          <w:tcPr>
            <w:tcW w:w="1728" w:type="dxa"/>
          </w:tcPr>
          <w:p w14:paraId="202A4D0D"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11DAABB7"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0CFA439B" w14:textId="77777777" w:rsidR="006734DC" w:rsidRPr="00694BA5" w:rsidRDefault="006734DC" w:rsidP="006736C0">
            <w:pPr>
              <w:pStyle w:val="TAC"/>
              <w:keepNext w:val="0"/>
              <w:keepLines w:val="0"/>
              <w:widowControl w:val="0"/>
              <w:rPr>
                <w:rFonts w:eastAsia="Batang"/>
              </w:rPr>
            </w:pPr>
          </w:p>
        </w:tc>
      </w:tr>
      <w:tr w:rsidR="006734DC" w14:paraId="3D47CFEF" w14:textId="77777777" w:rsidTr="006736C0">
        <w:tc>
          <w:tcPr>
            <w:tcW w:w="2160" w:type="dxa"/>
          </w:tcPr>
          <w:p w14:paraId="3DA38175" w14:textId="77777777" w:rsidR="006734DC" w:rsidRPr="00694BA5" w:rsidRDefault="006734DC" w:rsidP="006736C0">
            <w:pPr>
              <w:pStyle w:val="TAL"/>
              <w:keepNext w:val="0"/>
              <w:keepLines w:val="0"/>
              <w:widowControl w:val="0"/>
              <w:ind w:leftChars="100" w:left="200"/>
              <w:rPr>
                <w:rFonts w:eastAsia="Batang"/>
              </w:rPr>
            </w:pPr>
            <w:r>
              <w:rPr>
                <w:rFonts w:cs="Arial"/>
              </w:rPr>
              <w:t>&gt;&gt;Uu RLC Channel ID</w:t>
            </w:r>
          </w:p>
        </w:tc>
        <w:tc>
          <w:tcPr>
            <w:tcW w:w="1080" w:type="dxa"/>
          </w:tcPr>
          <w:p w14:paraId="44AA4B08" w14:textId="77777777" w:rsidR="006734DC" w:rsidRPr="00694BA5" w:rsidRDefault="006734DC" w:rsidP="006736C0">
            <w:pPr>
              <w:pStyle w:val="TAL"/>
              <w:keepNext w:val="0"/>
              <w:keepLines w:val="0"/>
              <w:widowControl w:val="0"/>
              <w:rPr>
                <w:rFonts w:eastAsia="Batang"/>
              </w:rPr>
            </w:pPr>
            <w:r>
              <w:rPr>
                <w:rFonts w:cs="Arial"/>
                <w:lang w:val="en-US" w:eastAsia="zh-CN"/>
              </w:rPr>
              <w:t>M</w:t>
            </w:r>
          </w:p>
        </w:tc>
        <w:tc>
          <w:tcPr>
            <w:tcW w:w="1080" w:type="dxa"/>
          </w:tcPr>
          <w:p w14:paraId="540D5077" w14:textId="77777777" w:rsidR="006734DC" w:rsidRDefault="006734DC" w:rsidP="006736C0">
            <w:pPr>
              <w:pStyle w:val="TAL"/>
              <w:keepNext w:val="0"/>
              <w:keepLines w:val="0"/>
              <w:widowControl w:val="0"/>
              <w:rPr>
                <w:i/>
              </w:rPr>
            </w:pPr>
          </w:p>
        </w:tc>
        <w:tc>
          <w:tcPr>
            <w:tcW w:w="1512" w:type="dxa"/>
          </w:tcPr>
          <w:p w14:paraId="1DD4C7EA" w14:textId="77777777" w:rsidR="006734DC" w:rsidRPr="00C8640C" w:rsidRDefault="006734DC" w:rsidP="006736C0">
            <w:pPr>
              <w:pStyle w:val="TAL"/>
              <w:keepNext w:val="0"/>
              <w:keepLines w:val="0"/>
              <w:widowControl w:val="0"/>
              <w:rPr>
                <w:rFonts w:eastAsia="Batang"/>
              </w:rPr>
            </w:pPr>
            <w:r w:rsidRPr="00D25507">
              <w:rPr>
                <w:rFonts w:cs="Arial"/>
                <w:lang w:eastAsia="zh-CN"/>
              </w:rPr>
              <w:t>9.3.1.266</w:t>
            </w:r>
          </w:p>
        </w:tc>
        <w:tc>
          <w:tcPr>
            <w:tcW w:w="1728" w:type="dxa"/>
          </w:tcPr>
          <w:p w14:paraId="070617F4"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FD1AB1C" w14:textId="77777777" w:rsidR="006734DC" w:rsidRPr="00694BA5" w:rsidRDefault="006734DC" w:rsidP="006736C0">
            <w:pPr>
              <w:pStyle w:val="TAC"/>
              <w:keepNext w:val="0"/>
              <w:keepLines w:val="0"/>
              <w:widowControl w:val="0"/>
              <w:rPr>
                <w:rFonts w:eastAsia="Batang"/>
              </w:rPr>
            </w:pPr>
          </w:p>
        </w:tc>
        <w:tc>
          <w:tcPr>
            <w:tcW w:w="1080" w:type="dxa"/>
          </w:tcPr>
          <w:p w14:paraId="799DFEE0" w14:textId="77777777" w:rsidR="006734DC" w:rsidRPr="00694BA5" w:rsidRDefault="006734DC" w:rsidP="006736C0">
            <w:pPr>
              <w:pStyle w:val="TAC"/>
              <w:keepNext w:val="0"/>
              <w:keepLines w:val="0"/>
              <w:widowControl w:val="0"/>
              <w:rPr>
                <w:rFonts w:eastAsia="Batang"/>
              </w:rPr>
            </w:pPr>
          </w:p>
        </w:tc>
      </w:tr>
      <w:tr w:rsidR="006734DC" w14:paraId="0A9E560D" w14:textId="77777777" w:rsidTr="006736C0">
        <w:tc>
          <w:tcPr>
            <w:tcW w:w="2160" w:type="dxa"/>
          </w:tcPr>
          <w:p w14:paraId="0700E7B5" w14:textId="77777777" w:rsidR="006734DC" w:rsidRPr="00694BA5" w:rsidRDefault="006734DC" w:rsidP="006736C0">
            <w:pPr>
              <w:pStyle w:val="TAL"/>
              <w:keepNext w:val="0"/>
              <w:keepLines w:val="0"/>
              <w:widowControl w:val="0"/>
              <w:rPr>
                <w:rFonts w:eastAsia="Batang"/>
              </w:rPr>
            </w:pPr>
            <w:r>
              <w:rPr>
                <w:rFonts w:cs="Arial"/>
                <w:b/>
              </w:rPr>
              <w:t>Uu RLC Channel Failed to be Setup List</w:t>
            </w:r>
          </w:p>
        </w:tc>
        <w:tc>
          <w:tcPr>
            <w:tcW w:w="1080" w:type="dxa"/>
          </w:tcPr>
          <w:p w14:paraId="48C5C31A" w14:textId="77777777" w:rsidR="006734DC" w:rsidRPr="00694BA5" w:rsidRDefault="006734DC" w:rsidP="006736C0">
            <w:pPr>
              <w:pStyle w:val="TAL"/>
              <w:keepNext w:val="0"/>
              <w:keepLines w:val="0"/>
              <w:widowControl w:val="0"/>
              <w:rPr>
                <w:rFonts w:eastAsia="Batang"/>
              </w:rPr>
            </w:pPr>
          </w:p>
        </w:tc>
        <w:tc>
          <w:tcPr>
            <w:tcW w:w="1080" w:type="dxa"/>
          </w:tcPr>
          <w:p w14:paraId="65DA86B3" w14:textId="77777777" w:rsidR="006734DC" w:rsidRDefault="006734DC" w:rsidP="006736C0">
            <w:pPr>
              <w:pStyle w:val="TAL"/>
              <w:keepNext w:val="0"/>
              <w:keepLines w:val="0"/>
              <w:widowControl w:val="0"/>
              <w:rPr>
                <w:i/>
              </w:rPr>
            </w:pPr>
            <w:r>
              <w:rPr>
                <w:rFonts w:cs="Arial"/>
                <w:i/>
                <w:szCs w:val="18"/>
              </w:rPr>
              <w:t>0..1</w:t>
            </w:r>
          </w:p>
        </w:tc>
        <w:tc>
          <w:tcPr>
            <w:tcW w:w="1512" w:type="dxa"/>
          </w:tcPr>
          <w:p w14:paraId="0B6E5B18" w14:textId="77777777" w:rsidR="006734DC" w:rsidRPr="00C8640C" w:rsidRDefault="006734DC" w:rsidP="006736C0">
            <w:pPr>
              <w:pStyle w:val="TAL"/>
              <w:keepNext w:val="0"/>
              <w:keepLines w:val="0"/>
              <w:widowControl w:val="0"/>
              <w:rPr>
                <w:rFonts w:eastAsia="Batang"/>
              </w:rPr>
            </w:pPr>
          </w:p>
        </w:tc>
        <w:tc>
          <w:tcPr>
            <w:tcW w:w="1728" w:type="dxa"/>
          </w:tcPr>
          <w:p w14:paraId="23A967EF"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50508DA"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1D31628C"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177145EA" w14:textId="77777777" w:rsidTr="006736C0">
        <w:tc>
          <w:tcPr>
            <w:tcW w:w="2160" w:type="dxa"/>
          </w:tcPr>
          <w:p w14:paraId="7757E53F"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02028865" w14:textId="77777777" w:rsidR="006734DC" w:rsidRPr="00694BA5" w:rsidRDefault="006734DC" w:rsidP="006736C0">
            <w:pPr>
              <w:pStyle w:val="TAL"/>
              <w:keepNext w:val="0"/>
              <w:keepLines w:val="0"/>
              <w:widowControl w:val="0"/>
              <w:rPr>
                <w:rFonts w:eastAsia="Batang"/>
              </w:rPr>
            </w:pPr>
          </w:p>
        </w:tc>
        <w:tc>
          <w:tcPr>
            <w:tcW w:w="1080" w:type="dxa"/>
          </w:tcPr>
          <w:p w14:paraId="36372A63" w14:textId="77777777" w:rsidR="006734DC" w:rsidRDefault="006734DC" w:rsidP="006736C0">
            <w:pPr>
              <w:pStyle w:val="TAL"/>
              <w:keepNext w:val="0"/>
              <w:keepLines w:val="0"/>
              <w:widowControl w:val="0"/>
              <w:rPr>
                <w:i/>
              </w:rPr>
            </w:pPr>
            <w:r>
              <w:rPr>
                <w:rFonts w:cs="Arial"/>
                <w:i/>
                <w:szCs w:val="18"/>
              </w:rPr>
              <w:t>1 .. &lt;maxnoofUuRLCChannels&gt;</w:t>
            </w:r>
          </w:p>
        </w:tc>
        <w:tc>
          <w:tcPr>
            <w:tcW w:w="1512" w:type="dxa"/>
          </w:tcPr>
          <w:p w14:paraId="7D61EB6F" w14:textId="77777777" w:rsidR="006734DC" w:rsidRPr="00C8640C" w:rsidRDefault="006734DC" w:rsidP="006736C0">
            <w:pPr>
              <w:pStyle w:val="TAL"/>
              <w:keepNext w:val="0"/>
              <w:keepLines w:val="0"/>
              <w:widowControl w:val="0"/>
              <w:rPr>
                <w:rFonts w:eastAsia="Batang"/>
              </w:rPr>
            </w:pPr>
          </w:p>
        </w:tc>
        <w:tc>
          <w:tcPr>
            <w:tcW w:w="1728" w:type="dxa"/>
          </w:tcPr>
          <w:p w14:paraId="3091FF81"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6C03CD34"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68E43FD2" w14:textId="77777777" w:rsidR="006734DC" w:rsidRPr="00694BA5" w:rsidRDefault="006734DC" w:rsidP="006736C0">
            <w:pPr>
              <w:pStyle w:val="TAC"/>
              <w:keepNext w:val="0"/>
              <w:keepLines w:val="0"/>
              <w:widowControl w:val="0"/>
              <w:rPr>
                <w:rFonts w:eastAsia="Batang"/>
              </w:rPr>
            </w:pPr>
          </w:p>
        </w:tc>
      </w:tr>
      <w:tr w:rsidR="006734DC" w14:paraId="423F1B8A" w14:textId="77777777" w:rsidTr="006736C0">
        <w:tc>
          <w:tcPr>
            <w:tcW w:w="2160" w:type="dxa"/>
          </w:tcPr>
          <w:p w14:paraId="6F93E7B0" w14:textId="77777777" w:rsidR="006734DC" w:rsidRPr="00694BA5" w:rsidRDefault="006734DC" w:rsidP="006736C0">
            <w:pPr>
              <w:pStyle w:val="TAL"/>
              <w:keepNext w:val="0"/>
              <w:keepLines w:val="0"/>
              <w:widowControl w:val="0"/>
              <w:ind w:leftChars="100" w:left="200"/>
              <w:rPr>
                <w:rFonts w:eastAsia="Batang"/>
              </w:rPr>
            </w:pPr>
            <w:r>
              <w:rPr>
                <w:rFonts w:cs="Arial"/>
              </w:rPr>
              <w:t>&gt;&gt;Uu RLC Channel ID</w:t>
            </w:r>
          </w:p>
        </w:tc>
        <w:tc>
          <w:tcPr>
            <w:tcW w:w="1080" w:type="dxa"/>
          </w:tcPr>
          <w:p w14:paraId="182C484C" w14:textId="77777777" w:rsidR="006734DC" w:rsidRPr="00694BA5" w:rsidRDefault="006734DC" w:rsidP="006736C0">
            <w:pPr>
              <w:pStyle w:val="TAL"/>
              <w:keepNext w:val="0"/>
              <w:keepLines w:val="0"/>
              <w:widowControl w:val="0"/>
              <w:rPr>
                <w:rFonts w:eastAsia="Batang"/>
              </w:rPr>
            </w:pPr>
            <w:r>
              <w:rPr>
                <w:rFonts w:cs="Arial"/>
                <w:lang w:val="en-US" w:eastAsia="zh-CN"/>
              </w:rPr>
              <w:t>M</w:t>
            </w:r>
          </w:p>
        </w:tc>
        <w:tc>
          <w:tcPr>
            <w:tcW w:w="1080" w:type="dxa"/>
          </w:tcPr>
          <w:p w14:paraId="75DE3ABC" w14:textId="77777777" w:rsidR="006734DC" w:rsidRDefault="006734DC" w:rsidP="006736C0">
            <w:pPr>
              <w:pStyle w:val="TAL"/>
              <w:keepNext w:val="0"/>
              <w:keepLines w:val="0"/>
              <w:widowControl w:val="0"/>
              <w:rPr>
                <w:i/>
              </w:rPr>
            </w:pPr>
          </w:p>
        </w:tc>
        <w:tc>
          <w:tcPr>
            <w:tcW w:w="1512" w:type="dxa"/>
          </w:tcPr>
          <w:p w14:paraId="6980482A" w14:textId="77777777" w:rsidR="006734DC" w:rsidRPr="00C8640C" w:rsidRDefault="006734DC" w:rsidP="006736C0">
            <w:pPr>
              <w:pStyle w:val="TAL"/>
              <w:keepNext w:val="0"/>
              <w:keepLines w:val="0"/>
              <w:widowControl w:val="0"/>
              <w:rPr>
                <w:rFonts w:eastAsia="Batang"/>
              </w:rPr>
            </w:pPr>
            <w:r w:rsidRPr="00D25507">
              <w:rPr>
                <w:rFonts w:cs="Arial"/>
                <w:lang w:eastAsia="zh-CN"/>
              </w:rPr>
              <w:t>9.3.1.266</w:t>
            </w:r>
          </w:p>
        </w:tc>
        <w:tc>
          <w:tcPr>
            <w:tcW w:w="1728" w:type="dxa"/>
          </w:tcPr>
          <w:p w14:paraId="795D557C"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CA57B46" w14:textId="77777777" w:rsidR="006734DC" w:rsidRPr="00694BA5" w:rsidRDefault="006734DC" w:rsidP="006736C0">
            <w:pPr>
              <w:pStyle w:val="TAC"/>
              <w:keepNext w:val="0"/>
              <w:keepLines w:val="0"/>
              <w:widowControl w:val="0"/>
              <w:rPr>
                <w:rFonts w:eastAsia="Batang"/>
              </w:rPr>
            </w:pPr>
            <w:r>
              <w:rPr>
                <w:rFonts w:cs="Arial" w:hint="eastAsia"/>
                <w:lang w:eastAsia="zh-CN"/>
              </w:rPr>
              <w:t>-</w:t>
            </w:r>
          </w:p>
        </w:tc>
        <w:tc>
          <w:tcPr>
            <w:tcW w:w="1080" w:type="dxa"/>
          </w:tcPr>
          <w:p w14:paraId="4376DE68" w14:textId="77777777" w:rsidR="006734DC" w:rsidRPr="00694BA5" w:rsidRDefault="006734DC" w:rsidP="006736C0">
            <w:pPr>
              <w:pStyle w:val="TAC"/>
              <w:keepNext w:val="0"/>
              <w:keepLines w:val="0"/>
              <w:widowControl w:val="0"/>
              <w:rPr>
                <w:rFonts w:eastAsia="Batang"/>
              </w:rPr>
            </w:pPr>
          </w:p>
        </w:tc>
      </w:tr>
      <w:tr w:rsidR="006734DC" w14:paraId="1BE76F74" w14:textId="77777777" w:rsidTr="006736C0">
        <w:tc>
          <w:tcPr>
            <w:tcW w:w="2160" w:type="dxa"/>
          </w:tcPr>
          <w:p w14:paraId="0A105C38" w14:textId="77777777" w:rsidR="006734DC" w:rsidRPr="00694BA5" w:rsidRDefault="006734DC" w:rsidP="006736C0">
            <w:pPr>
              <w:pStyle w:val="TAL"/>
              <w:keepNext w:val="0"/>
              <w:keepLines w:val="0"/>
              <w:widowControl w:val="0"/>
              <w:ind w:leftChars="100" w:left="200"/>
              <w:rPr>
                <w:rFonts w:eastAsia="Batang"/>
              </w:rPr>
            </w:pPr>
            <w:r>
              <w:rPr>
                <w:rFonts w:cs="Arial" w:hint="eastAsia"/>
              </w:rPr>
              <w:t>&gt;&gt;Cause</w:t>
            </w:r>
          </w:p>
        </w:tc>
        <w:tc>
          <w:tcPr>
            <w:tcW w:w="1080" w:type="dxa"/>
          </w:tcPr>
          <w:p w14:paraId="30AE9714" w14:textId="77777777" w:rsidR="006734DC" w:rsidRPr="00694BA5" w:rsidRDefault="006734DC" w:rsidP="006736C0">
            <w:pPr>
              <w:pStyle w:val="TAL"/>
              <w:keepNext w:val="0"/>
              <w:keepLines w:val="0"/>
              <w:widowControl w:val="0"/>
              <w:rPr>
                <w:rFonts w:eastAsia="Batang"/>
              </w:rPr>
            </w:pPr>
            <w:r>
              <w:rPr>
                <w:rFonts w:cs="Arial" w:hint="eastAsia"/>
                <w:lang w:val="en-US" w:eastAsia="zh-CN"/>
              </w:rPr>
              <w:t>O</w:t>
            </w:r>
          </w:p>
        </w:tc>
        <w:tc>
          <w:tcPr>
            <w:tcW w:w="1080" w:type="dxa"/>
          </w:tcPr>
          <w:p w14:paraId="34E69FBA" w14:textId="77777777" w:rsidR="006734DC" w:rsidRDefault="006734DC" w:rsidP="006736C0">
            <w:pPr>
              <w:pStyle w:val="TAL"/>
              <w:keepNext w:val="0"/>
              <w:keepLines w:val="0"/>
              <w:widowControl w:val="0"/>
              <w:rPr>
                <w:i/>
              </w:rPr>
            </w:pPr>
          </w:p>
        </w:tc>
        <w:tc>
          <w:tcPr>
            <w:tcW w:w="1512" w:type="dxa"/>
          </w:tcPr>
          <w:p w14:paraId="0E8A64A9" w14:textId="77777777" w:rsidR="006734DC" w:rsidRPr="00C8640C" w:rsidRDefault="006734DC" w:rsidP="006736C0">
            <w:pPr>
              <w:pStyle w:val="TAL"/>
              <w:keepNext w:val="0"/>
              <w:keepLines w:val="0"/>
              <w:widowControl w:val="0"/>
              <w:rPr>
                <w:rFonts w:eastAsia="Batang"/>
              </w:rPr>
            </w:pPr>
            <w:r>
              <w:rPr>
                <w:rFonts w:cs="Arial" w:hint="eastAsia"/>
                <w:lang w:eastAsia="zh-CN"/>
              </w:rPr>
              <w:t>9.3.1.2</w:t>
            </w:r>
          </w:p>
        </w:tc>
        <w:tc>
          <w:tcPr>
            <w:tcW w:w="1728" w:type="dxa"/>
          </w:tcPr>
          <w:p w14:paraId="6E4462CF"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508FA0F9" w14:textId="77777777" w:rsidR="006734DC" w:rsidRPr="00694BA5" w:rsidRDefault="006734DC" w:rsidP="006736C0">
            <w:pPr>
              <w:pStyle w:val="TAC"/>
              <w:keepNext w:val="0"/>
              <w:keepLines w:val="0"/>
              <w:widowControl w:val="0"/>
              <w:rPr>
                <w:rFonts w:eastAsia="Batang"/>
              </w:rPr>
            </w:pPr>
            <w:r>
              <w:rPr>
                <w:rFonts w:cs="Arial" w:hint="eastAsia"/>
                <w:lang w:eastAsia="zh-CN"/>
              </w:rPr>
              <w:t>-</w:t>
            </w:r>
          </w:p>
        </w:tc>
        <w:tc>
          <w:tcPr>
            <w:tcW w:w="1080" w:type="dxa"/>
          </w:tcPr>
          <w:p w14:paraId="311F6160" w14:textId="77777777" w:rsidR="006734DC" w:rsidRPr="00694BA5" w:rsidRDefault="006734DC" w:rsidP="006736C0">
            <w:pPr>
              <w:pStyle w:val="TAC"/>
              <w:keepNext w:val="0"/>
              <w:keepLines w:val="0"/>
              <w:widowControl w:val="0"/>
              <w:rPr>
                <w:rFonts w:eastAsia="Batang"/>
              </w:rPr>
            </w:pPr>
          </w:p>
        </w:tc>
      </w:tr>
      <w:tr w:rsidR="006734DC" w14:paraId="2DBCEC76" w14:textId="77777777" w:rsidTr="006736C0">
        <w:tc>
          <w:tcPr>
            <w:tcW w:w="2160" w:type="dxa"/>
          </w:tcPr>
          <w:p w14:paraId="18AB64DF" w14:textId="77777777" w:rsidR="006734DC" w:rsidRPr="00694BA5" w:rsidRDefault="006734DC" w:rsidP="006736C0">
            <w:pPr>
              <w:pStyle w:val="TAL"/>
              <w:keepNext w:val="0"/>
              <w:keepLines w:val="0"/>
              <w:widowControl w:val="0"/>
              <w:rPr>
                <w:rFonts w:eastAsia="Batang"/>
              </w:rPr>
            </w:pPr>
            <w:r>
              <w:rPr>
                <w:rFonts w:cs="Arial"/>
                <w:b/>
              </w:rPr>
              <w:t>Uu RLC Channel Modified List</w:t>
            </w:r>
          </w:p>
        </w:tc>
        <w:tc>
          <w:tcPr>
            <w:tcW w:w="1080" w:type="dxa"/>
          </w:tcPr>
          <w:p w14:paraId="02498D8A" w14:textId="77777777" w:rsidR="006734DC" w:rsidRPr="00694BA5" w:rsidRDefault="006734DC" w:rsidP="006736C0">
            <w:pPr>
              <w:pStyle w:val="TAL"/>
              <w:keepNext w:val="0"/>
              <w:keepLines w:val="0"/>
              <w:widowControl w:val="0"/>
              <w:rPr>
                <w:rFonts w:eastAsia="Batang"/>
              </w:rPr>
            </w:pPr>
          </w:p>
        </w:tc>
        <w:tc>
          <w:tcPr>
            <w:tcW w:w="1080" w:type="dxa"/>
          </w:tcPr>
          <w:p w14:paraId="5AC7A865" w14:textId="77777777" w:rsidR="006734DC" w:rsidRDefault="006734DC" w:rsidP="006736C0">
            <w:pPr>
              <w:pStyle w:val="TAL"/>
              <w:keepNext w:val="0"/>
              <w:keepLines w:val="0"/>
              <w:widowControl w:val="0"/>
              <w:rPr>
                <w:i/>
              </w:rPr>
            </w:pPr>
            <w:r>
              <w:rPr>
                <w:rFonts w:cs="Arial"/>
                <w:i/>
                <w:szCs w:val="18"/>
              </w:rPr>
              <w:t>0..1</w:t>
            </w:r>
          </w:p>
        </w:tc>
        <w:tc>
          <w:tcPr>
            <w:tcW w:w="1512" w:type="dxa"/>
          </w:tcPr>
          <w:p w14:paraId="38940C8D" w14:textId="77777777" w:rsidR="006734DC" w:rsidRPr="00C8640C" w:rsidRDefault="006734DC" w:rsidP="006736C0">
            <w:pPr>
              <w:pStyle w:val="TAL"/>
              <w:keepNext w:val="0"/>
              <w:keepLines w:val="0"/>
              <w:widowControl w:val="0"/>
              <w:rPr>
                <w:rFonts w:eastAsia="Batang"/>
              </w:rPr>
            </w:pPr>
          </w:p>
        </w:tc>
        <w:tc>
          <w:tcPr>
            <w:tcW w:w="1728" w:type="dxa"/>
          </w:tcPr>
          <w:p w14:paraId="22B2503F"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2DBD3E41"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500A1463"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0DE59F88" w14:textId="77777777" w:rsidTr="006736C0">
        <w:tc>
          <w:tcPr>
            <w:tcW w:w="2160" w:type="dxa"/>
          </w:tcPr>
          <w:p w14:paraId="43C8442F"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74EC8654" w14:textId="77777777" w:rsidR="006734DC" w:rsidRPr="00694BA5" w:rsidRDefault="006734DC" w:rsidP="006736C0">
            <w:pPr>
              <w:pStyle w:val="TAL"/>
              <w:keepNext w:val="0"/>
              <w:keepLines w:val="0"/>
              <w:widowControl w:val="0"/>
              <w:rPr>
                <w:rFonts w:eastAsia="Batang"/>
              </w:rPr>
            </w:pPr>
          </w:p>
        </w:tc>
        <w:tc>
          <w:tcPr>
            <w:tcW w:w="1080" w:type="dxa"/>
          </w:tcPr>
          <w:p w14:paraId="30EA3AC1" w14:textId="77777777" w:rsidR="006734DC" w:rsidRDefault="006734DC" w:rsidP="006736C0">
            <w:pPr>
              <w:pStyle w:val="TAL"/>
              <w:keepNext w:val="0"/>
              <w:keepLines w:val="0"/>
              <w:widowControl w:val="0"/>
              <w:rPr>
                <w:i/>
              </w:rPr>
            </w:pPr>
            <w:r>
              <w:rPr>
                <w:rFonts w:cs="Arial"/>
                <w:i/>
                <w:szCs w:val="18"/>
              </w:rPr>
              <w:t>1 .. &lt;maxnoofUuRLCChannels&gt;</w:t>
            </w:r>
          </w:p>
        </w:tc>
        <w:tc>
          <w:tcPr>
            <w:tcW w:w="1512" w:type="dxa"/>
          </w:tcPr>
          <w:p w14:paraId="24DCC9DE" w14:textId="77777777" w:rsidR="006734DC" w:rsidRPr="00C8640C" w:rsidRDefault="006734DC" w:rsidP="006736C0">
            <w:pPr>
              <w:pStyle w:val="TAL"/>
              <w:keepNext w:val="0"/>
              <w:keepLines w:val="0"/>
              <w:widowControl w:val="0"/>
              <w:rPr>
                <w:rFonts w:eastAsia="Batang"/>
              </w:rPr>
            </w:pPr>
          </w:p>
        </w:tc>
        <w:tc>
          <w:tcPr>
            <w:tcW w:w="1728" w:type="dxa"/>
          </w:tcPr>
          <w:p w14:paraId="453915A0"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9FF7C02"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19452D40" w14:textId="77777777" w:rsidR="006734DC" w:rsidRPr="00694BA5" w:rsidRDefault="006734DC" w:rsidP="006736C0">
            <w:pPr>
              <w:pStyle w:val="TAC"/>
              <w:keepNext w:val="0"/>
              <w:keepLines w:val="0"/>
              <w:widowControl w:val="0"/>
              <w:rPr>
                <w:rFonts w:eastAsia="Batang"/>
              </w:rPr>
            </w:pPr>
          </w:p>
        </w:tc>
      </w:tr>
      <w:tr w:rsidR="006734DC" w14:paraId="0E3FB801" w14:textId="77777777" w:rsidTr="006736C0">
        <w:tc>
          <w:tcPr>
            <w:tcW w:w="2160" w:type="dxa"/>
          </w:tcPr>
          <w:p w14:paraId="3D25EF7C" w14:textId="77777777" w:rsidR="006734DC" w:rsidRPr="00694BA5" w:rsidRDefault="006734DC" w:rsidP="006736C0">
            <w:pPr>
              <w:pStyle w:val="TAL"/>
              <w:keepNext w:val="0"/>
              <w:keepLines w:val="0"/>
              <w:widowControl w:val="0"/>
              <w:ind w:leftChars="100" w:left="200"/>
              <w:rPr>
                <w:rFonts w:eastAsia="Batang"/>
              </w:rPr>
            </w:pPr>
            <w:r>
              <w:rPr>
                <w:rFonts w:cs="Arial"/>
              </w:rPr>
              <w:t>&gt;&gt;Uu RLC Channel ID</w:t>
            </w:r>
          </w:p>
        </w:tc>
        <w:tc>
          <w:tcPr>
            <w:tcW w:w="1080" w:type="dxa"/>
          </w:tcPr>
          <w:p w14:paraId="73614208" w14:textId="77777777" w:rsidR="006734DC" w:rsidRPr="00694BA5" w:rsidRDefault="006734DC" w:rsidP="006736C0">
            <w:pPr>
              <w:pStyle w:val="TAL"/>
              <w:keepNext w:val="0"/>
              <w:keepLines w:val="0"/>
              <w:widowControl w:val="0"/>
              <w:rPr>
                <w:rFonts w:eastAsia="Batang"/>
              </w:rPr>
            </w:pPr>
            <w:r>
              <w:rPr>
                <w:rFonts w:cs="Arial"/>
                <w:lang w:val="en-US" w:eastAsia="zh-CN"/>
              </w:rPr>
              <w:t>M</w:t>
            </w:r>
          </w:p>
        </w:tc>
        <w:tc>
          <w:tcPr>
            <w:tcW w:w="1080" w:type="dxa"/>
          </w:tcPr>
          <w:p w14:paraId="752F32E0" w14:textId="77777777" w:rsidR="006734DC" w:rsidRDefault="006734DC" w:rsidP="006736C0">
            <w:pPr>
              <w:pStyle w:val="TAL"/>
              <w:keepNext w:val="0"/>
              <w:keepLines w:val="0"/>
              <w:widowControl w:val="0"/>
              <w:rPr>
                <w:i/>
              </w:rPr>
            </w:pPr>
          </w:p>
        </w:tc>
        <w:tc>
          <w:tcPr>
            <w:tcW w:w="1512" w:type="dxa"/>
          </w:tcPr>
          <w:p w14:paraId="2EBFB2E3" w14:textId="77777777" w:rsidR="006734DC" w:rsidRPr="00C8640C" w:rsidRDefault="006734DC" w:rsidP="006736C0">
            <w:pPr>
              <w:pStyle w:val="TAL"/>
              <w:keepNext w:val="0"/>
              <w:keepLines w:val="0"/>
              <w:widowControl w:val="0"/>
              <w:rPr>
                <w:rFonts w:eastAsia="Batang"/>
              </w:rPr>
            </w:pPr>
            <w:r w:rsidRPr="00D25507">
              <w:rPr>
                <w:rFonts w:cs="Arial"/>
                <w:lang w:eastAsia="zh-CN"/>
              </w:rPr>
              <w:t>9.3.1.266</w:t>
            </w:r>
          </w:p>
        </w:tc>
        <w:tc>
          <w:tcPr>
            <w:tcW w:w="1728" w:type="dxa"/>
          </w:tcPr>
          <w:p w14:paraId="0B3E7D85"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7761FCA1" w14:textId="77777777" w:rsidR="006734DC" w:rsidRPr="00694BA5" w:rsidRDefault="006734DC" w:rsidP="006736C0">
            <w:pPr>
              <w:pStyle w:val="TAC"/>
              <w:keepNext w:val="0"/>
              <w:keepLines w:val="0"/>
              <w:widowControl w:val="0"/>
              <w:rPr>
                <w:rFonts w:eastAsia="Batang"/>
              </w:rPr>
            </w:pPr>
            <w:r>
              <w:rPr>
                <w:rFonts w:cs="Arial" w:hint="eastAsia"/>
                <w:lang w:eastAsia="zh-CN"/>
              </w:rPr>
              <w:t>-</w:t>
            </w:r>
          </w:p>
        </w:tc>
        <w:tc>
          <w:tcPr>
            <w:tcW w:w="1080" w:type="dxa"/>
          </w:tcPr>
          <w:p w14:paraId="052597DD" w14:textId="77777777" w:rsidR="006734DC" w:rsidRPr="00694BA5" w:rsidRDefault="006734DC" w:rsidP="006736C0">
            <w:pPr>
              <w:pStyle w:val="TAC"/>
              <w:keepNext w:val="0"/>
              <w:keepLines w:val="0"/>
              <w:widowControl w:val="0"/>
              <w:rPr>
                <w:rFonts w:eastAsia="Batang"/>
              </w:rPr>
            </w:pPr>
          </w:p>
        </w:tc>
      </w:tr>
      <w:tr w:rsidR="006734DC" w14:paraId="111498BD" w14:textId="77777777" w:rsidTr="006736C0">
        <w:tc>
          <w:tcPr>
            <w:tcW w:w="2160" w:type="dxa"/>
          </w:tcPr>
          <w:p w14:paraId="3D82B31D" w14:textId="77777777" w:rsidR="006734DC" w:rsidRPr="00694BA5" w:rsidRDefault="006734DC" w:rsidP="006736C0">
            <w:pPr>
              <w:pStyle w:val="TAL"/>
              <w:keepNext w:val="0"/>
              <w:keepLines w:val="0"/>
              <w:widowControl w:val="0"/>
              <w:rPr>
                <w:rFonts w:eastAsia="Batang"/>
              </w:rPr>
            </w:pPr>
            <w:r>
              <w:rPr>
                <w:rFonts w:cs="Arial"/>
                <w:b/>
              </w:rPr>
              <w:t>Uu RLC Channel Failed to be Modified List</w:t>
            </w:r>
          </w:p>
        </w:tc>
        <w:tc>
          <w:tcPr>
            <w:tcW w:w="1080" w:type="dxa"/>
          </w:tcPr>
          <w:p w14:paraId="5A1E3494" w14:textId="77777777" w:rsidR="006734DC" w:rsidRPr="00694BA5" w:rsidRDefault="006734DC" w:rsidP="006736C0">
            <w:pPr>
              <w:pStyle w:val="TAL"/>
              <w:keepNext w:val="0"/>
              <w:keepLines w:val="0"/>
              <w:widowControl w:val="0"/>
              <w:rPr>
                <w:rFonts w:eastAsia="Batang"/>
              </w:rPr>
            </w:pPr>
          </w:p>
        </w:tc>
        <w:tc>
          <w:tcPr>
            <w:tcW w:w="1080" w:type="dxa"/>
          </w:tcPr>
          <w:p w14:paraId="53D3F1D3" w14:textId="77777777" w:rsidR="006734DC" w:rsidRDefault="006734DC" w:rsidP="006736C0">
            <w:pPr>
              <w:pStyle w:val="TAL"/>
              <w:keepNext w:val="0"/>
              <w:keepLines w:val="0"/>
              <w:widowControl w:val="0"/>
              <w:rPr>
                <w:i/>
              </w:rPr>
            </w:pPr>
            <w:r>
              <w:rPr>
                <w:rFonts w:cs="Arial"/>
                <w:i/>
                <w:szCs w:val="18"/>
              </w:rPr>
              <w:t>0..1</w:t>
            </w:r>
          </w:p>
        </w:tc>
        <w:tc>
          <w:tcPr>
            <w:tcW w:w="1512" w:type="dxa"/>
          </w:tcPr>
          <w:p w14:paraId="04F10040" w14:textId="77777777" w:rsidR="006734DC" w:rsidRPr="00C8640C" w:rsidRDefault="006734DC" w:rsidP="006736C0">
            <w:pPr>
              <w:pStyle w:val="TAL"/>
              <w:keepNext w:val="0"/>
              <w:keepLines w:val="0"/>
              <w:widowControl w:val="0"/>
              <w:rPr>
                <w:rFonts w:eastAsia="Batang"/>
              </w:rPr>
            </w:pPr>
          </w:p>
        </w:tc>
        <w:tc>
          <w:tcPr>
            <w:tcW w:w="1728" w:type="dxa"/>
          </w:tcPr>
          <w:p w14:paraId="2CA34D80"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FE0EE76"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4328D8DE"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5A4ECEF9" w14:textId="77777777" w:rsidTr="006736C0">
        <w:tc>
          <w:tcPr>
            <w:tcW w:w="2160" w:type="dxa"/>
          </w:tcPr>
          <w:p w14:paraId="5E344733"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169C66BE" w14:textId="77777777" w:rsidR="006734DC" w:rsidRPr="00694BA5" w:rsidRDefault="006734DC" w:rsidP="006736C0">
            <w:pPr>
              <w:pStyle w:val="TAL"/>
              <w:keepNext w:val="0"/>
              <w:keepLines w:val="0"/>
              <w:widowControl w:val="0"/>
              <w:rPr>
                <w:rFonts w:eastAsia="Batang"/>
              </w:rPr>
            </w:pPr>
          </w:p>
        </w:tc>
        <w:tc>
          <w:tcPr>
            <w:tcW w:w="1080" w:type="dxa"/>
          </w:tcPr>
          <w:p w14:paraId="091E3A21" w14:textId="77777777" w:rsidR="006734DC" w:rsidRDefault="006734DC" w:rsidP="006736C0">
            <w:pPr>
              <w:pStyle w:val="TAL"/>
              <w:keepNext w:val="0"/>
              <w:keepLines w:val="0"/>
              <w:widowControl w:val="0"/>
              <w:rPr>
                <w:i/>
              </w:rPr>
            </w:pPr>
            <w:r>
              <w:rPr>
                <w:rFonts w:cs="Arial"/>
                <w:i/>
                <w:szCs w:val="18"/>
              </w:rPr>
              <w:t>1 .. &lt;maxnoofUuRLCChannels&gt;</w:t>
            </w:r>
          </w:p>
        </w:tc>
        <w:tc>
          <w:tcPr>
            <w:tcW w:w="1512" w:type="dxa"/>
          </w:tcPr>
          <w:p w14:paraId="67A8B2D1" w14:textId="77777777" w:rsidR="006734DC" w:rsidRPr="00C8640C" w:rsidRDefault="006734DC" w:rsidP="006736C0">
            <w:pPr>
              <w:pStyle w:val="TAL"/>
              <w:keepNext w:val="0"/>
              <w:keepLines w:val="0"/>
              <w:widowControl w:val="0"/>
              <w:rPr>
                <w:rFonts w:eastAsia="Batang"/>
              </w:rPr>
            </w:pPr>
          </w:p>
        </w:tc>
        <w:tc>
          <w:tcPr>
            <w:tcW w:w="1728" w:type="dxa"/>
          </w:tcPr>
          <w:p w14:paraId="4DE0E9EC"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487ACF16"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2A675C5B" w14:textId="77777777" w:rsidR="006734DC" w:rsidRPr="00694BA5" w:rsidRDefault="006734DC" w:rsidP="006736C0">
            <w:pPr>
              <w:pStyle w:val="TAC"/>
              <w:keepNext w:val="0"/>
              <w:keepLines w:val="0"/>
              <w:widowControl w:val="0"/>
              <w:rPr>
                <w:rFonts w:eastAsia="Batang"/>
              </w:rPr>
            </w:pPr>
          </w:p>
        </w:tc>
      </w:tr>
      <w:tr w:rsidR="006734DC" w14:paraId="3294B706" w14:textId="77777777" w:rsidTr="006736C0">
        <w:tc>
          <w:tcPr>
            <w:tcW w:w="2160" w:type="dxa"/>
          </w:tcPr>
          <w:p w14:paraId="1C66FDFA" w14:textId="77777777" w:rsidR="006734DC" w:rsidRPr="002A3944" w:rsidRDefault="006734DC" w:rsidP="006736C0">
            <w:pPr>
              <w:pStyle w:val="TAL"/>
              <w:keepNext w:val="0"/>
              <w:keepLines w:val="0"/>
              <w:widowControl w:val="0"/>
              <w:ind w:leftChars="100" w:left="200"/>
              <w:rPr>
                <w:rFonts w:eastAsia="Batang"/>
              </w:rPr>
            </w:pPr>
            <w:r w:rsidRPr="002A3944">
              <w:rPr>
                <w:rFonts w:cs="Arial"/>
              </w:rPr>
              <w:t>&gt;&gt;Uu RLC Channel ID</w:t>
            </w:r>
          </w:p>
        </w:tc>
        <w:tc>
          <w:tcPr>
            <w:tcW w:w="1080" w:type="dxa"/>
          </w:tcPr>
          <w:p w14:paraId="362A194B" w14:textId="77777777" w:rsidR="006734DC" w:rsidRPr="00694BA5" w:rsidRDefault="006734DC" w:rsidP="006736C0">
            <w:pPr>
              <w:pStyle w:val="TAL"/>
              <w:keepNext w:val="0"/>
              <w:keepLines w:val="0"/>
              <w:widowControl w:val="0"/>
              <w:rPr>
                <w:rFonts w:eastAsia="Batang"/>
              </w:rPr>
            </w:pPr>
            <w:r>
              <w:rPr>
                <w:rFonts w:cs="Arial"/>
                <w:lang w:val="en-US" w:eastAsia="zh-CN"/>
              </w:rPr>
              <w:t>M</w:t>
            </w:r>
          </w:p>
        </w:tc>
        <w:tc>
          <w:tcPr>
            <w:tcW w:w="1080" w:type="dxa"/>
          </w:tcPr>
          <w:p w14:paraId="081911F0" w14:textId="77777777" w:rsidR="006734DC" w:rsidRDefault="006734DC" w:rsidP="006736C0">
            <w:pPr>
              <w:pStyle w:val="TAL"/>
              <w:keepNext w:val="0"/>
              <w:keepLines w:val="0"/>
              <w:widowControl w:val="0"/>
              <w:rPr>
                <w:i/>
              </w:rPr>
            </w:pPr>
          </w:p>
        </w:tc>
        <w:tc>
          <w:tcPr>
            <w:tcW w:w="1512" w:type="dxa"/>
          </w:tcPr>
          <w:p w14:paraId="44D1E6CC" w14:textId="77777777" w:rsidR="006734DC" w:rsidRPr="00C8640C" w:rsidRDefault="006734DC" w:rsidP="006736C0">
            <w:pPr>
              <w:pStyle w:val="TAL"/>
              <w:keepNext w:val="0"/>
              <w:keepLines w:val="0"/>
              <w:widowControl w:val="0"/>
              <w:rPr>
                <w:rFonts w:eastAsia="Batang"/>
              </w:rPr>
            </w:pPr>
            <w:r w:rsidRPr="00D25507">
              <w:rPr>
                <w:rFonts w:cs="Arial"/>
                <w:lang w:eastAsia="zh-CN"/>
              </w:rPr>
              <w:t>9.3.1.266</w:t>
            </w:r>
          </w:p>
        </w:tc>
        <w:tc>
          <w:tcPr>
            <w:tcW w:w="1728" w:type="dxa"/>
          </w:tcPr>
          <w:p w14:paraId="43900C4E"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834F145" w14:textId="77777777" w:rsidR="006734DC" w:rsidRPr="00694BA5" w:rsidRDefault="006734DC" w:rsidP="006736C0">
            <w:pPr>
              <w:pStyle w:val="TAC"/>
              <w:keepNext w:val="0"/>
              <w:keepLines w:val="0"/>
              <w:widowControl w:val="0"/>
              <w:rPr>
                <w:rFonts w:eastAsia="Batang"/>
              </w:rPr>
            </w:pPr>
            <w:r>
              <w:rPr>
                <w:rFonts w:cs="Arial" w:hint="eastAsia"/>
                <w:lang w:eastAsia="zh-CN"/>
              </w:rPr>
              <w:t>-</w:t>
            </w:r>
          </w:p>
        </w:tc>
        <w:tc>
          <w:tcPr>
            <w:tcW w:w="1080" w:type="dxa"/>
          </w:tcPr>
          <w:p w14:paraId="72188AE0" w14:textId="77777777" w:rsidR="006734DC" w:rsidRPr="00694BA5" w:rsidRDefault="006734DC" w:rsidP="006736C0">
            <w:pPr>
              <w:pStyle w:val="TAC"/>
              <w:keepNext w:val="0"/>
              <w:keepLines w:val="0"/>
              <w:widowControl w:val="0"/>
              <w:rPr>
                <w:rFonts w:eastAsia="Batang"/>
              </w:rPr>
            </w:pPr>
          </w:p>
        </w:tc>
      </w:tr>
      <w:tr w:rsidR="006734DC" w14:paraId="41E22C88" w14:textId="77777777" w:rsidTr="006736C0">
        <w:tc>
          <w:tcPr>
            <w:tcW w:w="2160" w:type="dxa"/>
          </w:tcPr>
          <w:p w14:paraId="0E3E4091" w14:textId="77777777" w:rsidR="006734DC" w:rsidRPr="002A3944" w:rsidRDefault="006734DC" w:rsidP="006736C0">
            <w:pPr>
              <w:pStyle w:val="TAL"/>
              <w:keepNext w:val="0"/>
              <w:keepLines w:val="0"/>
              <w:widowControl w:val="0"/>
              <w:ind w:leftChars="100" w:left="200"/>
              <w:rPr>
                <w:rFonts w:eastAsia="Batang"/>
              </w:rPr>
            </w:pPr>
            <w:r w:rsidRPr="002A3944">
              <w:rPr>
                <w:rFonts w:cs="Arial" w:hint="eastAsia"/>
              </w:rPr>
              <w:t>&gt;&gt;Cause</w:t>
            </w:r>
          </w:p>
        </w:tc>
        <w:tc>
          <w:tcPr>
            <w:tcW w:w="1080" w:type="dxa"/>
          </w:tcPr>
          <w:p w14:paraId="053FB6EC" w14:textId="77777777" w:rsidR="006734DC" w:rsidRPr="00694BA5" w:rsidRDefault="006734DC" w:rsidP="006736C0">
            <w:pPr>
              <w:pStyle w:val="TAL"/>
              <w:keepNext w:val="0"/>
              <w:keepLines w:val="0"/>
              <w:widowControl w:val="0"/>
              <w:rPr>
                <w:rFonts w:eastAsia="Batang"/>
              </w:rPr>
            </w:pPr>
            <w:r>
              <w:rPr>
                <w:rFonts w:cs="Arial" w:hint="eastAsia"/>
                <w:lang w:val="en-US" w:eastAsia="zh-CN"/>
              </w:rPr>
              <w:t>O</w:t>
            </w:r>
          </w:p>
        </w:tc>
        <w:tc>
          <w:tcPr>
            <w:tcW w:w="1080" w:type="dxa"/>
          </w:tcPr>
          <w:p w14:paraId="785930B5" w14:textId="77777777" w:rsidR="006734DC" w:rsidRDefault="006734DC" w:rsidP="006736C0">
            <w:pPr>
              <w:pStyle w:val="TAL"/>
              <w:keepNext w:val="0"/>
              <w:keepLines w:val="0"/>
              <w:widowControl w:val="0"/>
              <w:rPr>
                <w:i/>
              </w:rPr>
            </w:pPr>
          </w:p>
        </w:tc>
        <w:tc>
          <w:tcPr>
            <w:tcW w:w="1512" w:type="dxa"/>
          </w:tcPr>
          <w:p w14:paraId="10AE79B5" w14:textId="77777777" w:rsidR="006734DC" w:rsidRPr="00C8640C" w:rsidRDefault="006734DC" w:rsidP="006736C0">
            <w:pPr>
              <w:pStyle w:val="TAL"/>
              <w:keepNext w:val="0"/>
              <w:keepLines w:val="0"/>
              <w:widowControl w:val="0"/>
              <w:rPr>
                <w:rFonts w:eastAsia="Batang"/>
              </w:rPr>
            </w:pPr>
            <w:r>
              <w:rPr>
                <w:rFonts w:cs="Arial" w:hint="eastAsia"/>
                <w:lang w:eastAsia="zh-CN"/>
              </w:rPr>
              <w:t>9.3.1.2</w:t>
            </w:r>
          </w:p>
        </w:tc>
        <w:tc>
          <w:tcPr>
            <w:tcW w:w="1728" w:type="dxa"/>
          </w:tcPr>
          <w:p w14:paraId="107FC23D"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104B5B74" w14:textId="77777777" w:rsidR="006734DC" w:rsidRPr="00694BA5" w:rsidRDefault="006734DC" w:rsidP="006736C0">
            <w:pPr>
              <w:pStyle w:val="TAC"/>
              <w:keepNext w:val="0"/>
              <w:keepLines w:val="0"/>
              <w:widowControl w:val="0"/>
              <w:rPr>
                <w:rFonts w:eastAsia="Batang"/>
              </w:rPr>
            </w:pPr>
            <w:r>
              <w:rPr>
                <w:rFonts w:cs="Arial" w:hint="eastAsia"/>
                <w:lang w:eastAsia="zh-CN"/>
              </w:rPr>
              <w:t>-</w:t>
            </w:r>
          </w:p>
        </w:tc>
        <w:tc>
          <w:tcPr>
            <w:tcW w:w="1080" w:type="dxa"/>
          </w:tcPr>
          <w:p w14:paraId="36003AF2" w14:textId="77777777" w:rsidR="006734DC" w:rsidRPr="00694BA5" w:rsidRDefault="006734DC" w:rsidP="006736C0">
            <w:pPr>
              <w:pStyle w:val="TAC"/>
              <w:keepNext w:val="0"/>
              <w:keepLines w:val="0"/>
              <w:widowControl w:val="0"/>
              <w:rPr>
                <w:rFonts w:eastAsia="Batang"/>
              </w:rPr>
            </w:pPr>
          </w:p>
        </w:tc>
      </w:tr>
      <w:tr w:rsidR="006734DC" w14:paraId="1DB4E2DE" w14:textId="77777777" w:rsidTr="006736C0">
        <w:tc>
          <w:tcPr>
            <w:tcW w:w="2160" w:type="dxa"/>
          </w:tcPr>
          <w:p w14:paraId="1CD33659" w14:textId="77777777" w:rsidR="006734DC" w:rsidRPr="00694BA5" w:rsidRDefault="006734DC" w:rsidP="006736C0">
            <w:pPr>
              <w:pStyle w:val="TAL"/>
              <w:keepNext w:val="0"/>
              <w:keepLines w:val="0"/>
              <w:widowControl w:val="0"/>
              <w:rPr>
                <w:rFonts w:eastAsia="Batang"/>
              </w:rPr>
            </w:pPr>
            <w:r>
              <w:rPr>
                <w:rFonts w:cs="Arial"/>
                <w:b/>
              </w:rPr>
              <w:t>PC5 RLC Channel Setup List</w:t>
            </w:r>
          </w:p>
        </w:tc>
        <w:tc>
          <w:tcPr>
            <w:tcW w:w="1080" w:type="dxa"/>
          </w:tcPr>
          <w:p w14:paraId="6DD8BF1C" w14:textId="77777777" w:rsidR="006734DC" w:rsidRPr="00694BA5" w:rsidRDefault="006734DC" w:rsidP="006736C0">
            <w:pPr>
              <w:pStyle w:val="TAL"/>
              <w:keepNext w:val="0"/>
              <w:keepLines w:val="0"/>
              <w:widowControl w:val="0"/>
              <w:rPr>
                <w:rFonts w:eastAsia="Batang"/>
              </w:rPr>
            </w:pPr>
          </w:p>
        </w:tc>
        <w:tc>
          <w:tcPr>
            <w:tcW w:w="1080" w:type="dxa"/>
          </w:tcPr>
          <w:p w14:paraId="2F2879A7" w14:textId="77777777" w:rsidR="006734DC" w:rsidRDefault="006734DC" w:rsidP="006736C0">
            <w:pPr>
              <w:pStyle w:val="TAL"/>
              <w:keepNext w:val="0"/>
              <w:keepLines w:val="0"/>
              <w:widowControl w:val="0"/>
              <w:rPr>
                <w:i/>
              </w:rPr>
            </w:pPr>
            <w:r>
              <w:rPr>
                <w:rFonts w:cs="Arial"/>
                <w:i/>
                <w:szCs w:val="18"/>
              </w:rPr>
              <w:t>0..1</w:t>
            </w:r>
          </w:p>
        </w:tc>
        <w:tc>
          <w:tcPr>
            <w:tcW w:w="1512" w:type="dxa"/>
          </w:tcPr>
          <w:p w14:paraId="3ECFC579" w14:textId="77777777" w:rsidR="006734DC" w:rsidRPr="00C8640C" w:rsidRDefault="006734DC" w:rsidP="006736C0">
            <w:pPr>
              <w:pStyle w:val="TAL"/>
              <w:keepNext w:val="0"/>
              <w:keepLines w:val="0"/>
              <w:widowControl w:val="0"/>
              <w:rPr>
                <w:rFonts w:eastAsia="Batang"/>
              </w:rPr>
            </w:pPr>
          </w:p>
        </w:tc>
        <w:tc>
          <w:tcPr>
            <w:tcW w:w="1728" w:type="dxa"/>
          </w:tcPr>
          <w:p w14:paraId="43D78993"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EC5A558"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3F64EBBF"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6C357865" w14:textId="77777777" w:rsidTr="006736C0">
        <w:tc>
          <w:tcPr>
            <w:tcW w:w="2160" w:type="dxa"/>
          </w:tcPr>
          <w:p w14:paraId="3F702861"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4CC9E0E3" w14:textId="77777777" w:rsidR="006734DC" w:rsidRPr="00694BA5" w:rsidRDefault="006734DC" w:rsidP="006736C0">
            <w:pPr>
              <w:pStyle w:val="TAL"/>
              <w:keepNext w:val="0"/>
              <w:keepLines w:val="0"/>
              <w:widowControl w:val="0"/>
              <w:rPr>
                <w:rFonts w:eastAsia="Batang"/>
              </w:rPr>
            </w:pPr>
          </w:p>
        </w:tc>
        <w:tc>
          <w:tcPr>
            <w:tcW w:w="1080" w:type="dxa"/>
          </w:tcPr>
          <w:p w14:paraId="77C54186" w14:textId="77777777" w:rsidR="006734DC" w:rsidRDefault="006734DC" w:rsidP="006736C0">
            <w:pPr>
              <w:pStyle w:val="TAL"/>
              <w:keepNext w:val="0"/>
              <w:keepLines w:val="0"/>
              <w:widowControl w:val="0"/>
              <w:rPr>
                <w:i/>
              </w:rPr>
            </w:pPr>
            <w:r>
              <w:rPr>
                <w:rFonts w:cs="Arial"/>
                <w:i/>
                <w:szCs w:val="18"/>
              </w:rPr>
              <w:t>1 .. &lt;maxnoofPC5RLCChannels&gt;</w:t>
            </w:r>
          </w:p>
        </w:tc>
        <w:tc>
          <w:tcPr>
            <w:tcW w:w="1512" w:type="dxa"/>
          </w:tcPr>
          <w:p w14:paraId="656FA272" w14:textId="77777777" w:rsidR="006734DC" w:rsidRPr="00C8640C" w:rsidRDefault="006734DC" w:rsidP="006736C0">
            <w:pPr>
              <w:pStyle w:val="TAL"/>
              <w:keepNext w:val="0"/>
              <w:keepLines w:val="0"/>
              <w:widowControl w:val="0"/>
              <w:rPr>
                <w:rFonts w:eastAsia="Batang"/>
              </w:rPr>
            </w:pPr>
          </w:p>
        </w:tc>
        <w:tc>
          <w:tcPr>
            <w:tcW w:w="1728" w:type="dxa"/>
          </w:tcPr>
          <w:p w14:paraId="06B7D77E"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55D2BBB6"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10782523" w14:textId="77777777" w:rsidR="006734DC" w:rsidRPr="00694BA5" w:rsidRDefault="006734DC" w:rsidP="006736C0">
            <w:pPr>
              <w:pStyle w:val="TAC"/>
              <w:keepNext w:val="0"/>
              <w:keepLines w:val="0"/>
              <w:widowControl w:val="0"/>
              <w:rPr>
                <w:rFonts w:eastAsia="Batang"/>
              </w:rPr>
            </w:pPr>
          </w:p>
        </w:tc>
      </w:tr>
      <w:tr w:rsidR="006734DC" w14:paraId="5C1F472E" w14:textId="77777777" w:rsidTr="006736C0">
        <w:tc>
          <w:tcPr>
            <w:tcW w:w="2160" w:type="dxa"/>
          </w:tcPr>
          <w:p w14:paraId="5A589BDF" w14:textId="77777777" w:rsidR="006734DC" w:rsidRPr="00694BA5" w:rsidRDefault="006734DC" w:rsidP="006736C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460AA7B" w14:textId="77777777" w:rsidR="006734DC" w:rsidRPr="00694BA5" w:rsidRDefault="006734DC" w:rsidP="006736C0">
            <w:pPr>
              <w:pStyle w:val="TAL"/>
              <w:keepNext w:val="0"/>
              <w:keepLines w:val="0"/>
              <w:widowControl w:val="0"/>
              <w:rPr>
                <w:rFonts w:eastAsia="Batang"/>
              </w:rPr>
            </w:pPr>
            <w:r>
              <w:rPr>
                <w:rFonts w:cs="Arial" w:hint="eastAsia"/>
                <w:lang w:val="en-US" w:eastAsia="zh-CN"/>
              </w:rPr>
              <w:t>M</w:t>
            </w:r>
          </w:p>
        </w:tc>
        <w:tc>
          <w:tcPr>
            <w:tcW w:w="1080" w:type="dxa"/>
          </w:tcPr>
          <w:p w14:paraId="5B78FCCF" w14:textId="77777777" w:rsidR="006734DC" w:rsidRDefault="006734DC" w:rsidP="006736C0">
            <w:pPr>
              <w:pStyle w:val="TAL"/>
              <w:keepNext w:val="0"/>
              <w:keepLines w:val="0"/>
              <w:widowControl w:val="0"/>
              <w:rPr>
                <w:i/>
              </w:rPr>
            </w:pPr>
          </w:p>
        </w:tc>
        <w:tc>
          <w:tcPr>
            <w:tcW w:w="1512" w:type="dxa"/>
          </w:tcPr>
          <w:p w14:paraId="4B878005" w14:textId="77777777" w:rsidR="006734DC" w:rsidRPr="00C8640C" w:rsidRDefault="006734DC" w:rsidP="006736C0">
            <w:pPr>
              <w:pStyle w:val="TAL"/>
              <w:keepNext w:val="0"/>
              <w:keepLines w:val="0"/>
              <w:widowControl w:val="0"/>
              <w:rPr>
                <w:rFonts w:eastAsia="Batang"/>
              </w:rPr>
            </w:pPr>
            <w:r w:rsidRPr="00D25507">
              <w:rPr>
                <w:rFonts w:cs="Arial"/>
                <w:lang w:eastAsia="zh-CN"/>
              </w:rPr>
              <w:t>9.3.1.265</w:t>
            </w:r>
          </w:p>
        </w:tc>
        <w:tc>
          <w:tcPr>
            <w:tcW w:w="1728" w:type="dxa"/>
          </w:tcPr>
          <w:p w14:paraId="28470C18"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48A7CB1C"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6827DB91" w14:textId="77777777" w:rsidR="006734DC" w:rsidRPr="00694BA5" w:rsidRDefault="006734DC" w:rsidP="006736C0">
            <w:pPr>
              <w:pStyle w:val="TAC"/>
              <w:keepNext w:val="0"/>
              <w:keepLines w:val="0"/>
              <w:widowControl w:val="0"/>
              <w:rPr>
                <w:rFonts w:eastAsia="Batang"/>
              </w:rPr>
            </w:pPr>
          </w:p>
        </w:tc>
      </w:tr>
      <w:tr w:rsidR="006734DC" w14:paraId="4536C235" w14:textId="77777777" w:rsidTr="006736C0">
        <w:tc>
          <w:tcPr>
            <w:tcW w:w="2160" w:type="dxa"/>
          </w:tcPr>
          <w:p w14:paraId="36FA9311" w14:textId="77777777" w:rsidR="006734DC" w:rsidRPr="00694BA5" w:rsidRDefault="006734DC" w:rsidP="006736C0">
            <w:pPr>
              <w:pStyle w:val="TAL"/>
              <w:keepNext w:val="0"/>
              <w:keepLines w:val="0"/>
              <w:widowControl w:val="0"/>
              <w:ind w:leftChars="100" w:left="200"/>
              <w:rPr>
                <w:rFonts w:eastAsia="Batang"/>
              </w:rPr>
            </w:pPr>
            <w:r>
              <w:rPr>
                <w:rFonts w:cs="Arial"/>
              </w:rPr>
              <w:t>&gt;&gt;Remote UE Local ID</w:t>
            </w:r>
          </w:p>
        </w:tc>
        <w:tc>
          <w:tcPr>
            <w:tcW w:w="1080" w:type="dxa"/>
          </w:tcPr>
          <w:p w14:paraId="45E8C778" w14:textId="77777777" w:rsidR="006734DC" w:rsidRPr="00694BA5" w:rsidRDefault="006734DC" w:rsidP="006736C0">
            <w:pPr>
              <w:pStyle w:val="TAL"/>
              <w:keepNext w:val="0"/>
              <w:keepLines w:val="0"/>
              <w:widowControl w:val="0"/>
              <w:rPr>
                <w:rFonts w:eastAsia="Batang"/>
              </w:rPr>
            </w:pPr>
            <w:r>
              <w:rPr>
                <w:rFonts w:cs="Arial"/>
                <w:lang w:val="en-US" w:eastAsia="zh-CN"/>
              </w:rPr>
              <w:t>O</w:t>
            </w:r>
          </w:p>
        </w:tc>
        <w:tc>
          <w:tcPr>
            <w:tcW w:w="1080" w:type="dxa"/>
          </w:tcPr>
          <w:p w14:paraId="0E392DB3" w14:textId="77777777" w:rsidR="006734DC" w:rsidRDefault="006734DC" w:rsidP="006736C0">
            <w:pPr>
              <w:pStyle w:val="TAL"/>
              <w:keepNext w:val="0"/>
              <w:keepLines w:val="0"/>
              <w:widowControl w:val="0"/>
              <w:rPr>
                <w:i/>
              </w:rPr>
            </w:pPr>
          </w:p>
        </w:tc>
        <w:tc>
          <w:tcPr>
            <w:tcW w:w="1512" w:type="dxa"/>
          </w:tcPr>
          <w:p w14:paraId="429ADD1B" w14:textId="77777777" w:rsidR="006734DC" w:rsidRPr="00C8640C" w:rsidRDefault="006734DC" w:rsidP="006736C0">
            <w:pPr>
              <w:pStyle w:val="TAL"/>
              <w:keepNext w:val="0"/>
              <w:keepLines w:val="0"/>
              <w:widowControl w:val="0"/>
              <w:rPr>
                <w:rFonts w:eastAsia="Batang"/>
              </w:rPr>
            </w:pPr>
            <w:r w:rsidRPr="00D25507">
              <w:rPr>
                <w:rFonts w:cs="Arial"/>
                <w:lang w:eastAsia="zh-CN"/>
              </w:rPr>
              <w:t>9.3.1.267</w:t>
            </w:r>
          </w:p>
        </w:tc>
        <w:tc>
          <w:tcPr>
            <w:tcW w:w="1728" w:type="dxa"/>
          </w:tcPr>
          <w:p w14:paraId="4A212DAC"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75E209A8" w14:textId="77777777" w:rsidR="006734DC" w:rsidRPr="00694BA5" w:rsidRDefault="006734DC" w:rsidP="006736C0">
            <w:pPr>
              <w:pStyle w:val="TAC"/>
              <w:keepNext w:val="0"/>
              <w:keepLines w:val="0"/>
              <w:widowControl w:val="0"/>
              <w:rPr>
                <w:rFonts w:eastAsia="Batang"/>
              </w:rPr>
            </w:pPr>
            <w:r>
              <w:rPr>
                <w:rFonts w:eastAsia="SimSun" w:hint="eastAsia"/>
                <w:lang w:val="en-US" w:eastAsia="zh-CN"/>
              </w:rPr>
              <w:t>-</w:t>
            </w:r>
          </w:p>
        </w:tc>
        <w:tc>
          <w:tcPr>
            <w:tcW w:w="1080" w:type="dxa"/>
          </w:tcPr>
          <w:p w14:paraId="7B995AA1" w14:textId="77777777" w:rsidR="006734DC" w:rsidRPr="00694BA5" w:rsidRDefault="006734DC" w:rsidP="006736C0">
            <w:pPr>
              <w:pStyle w:val="TAC"/>
              <w:keepNext w:val="0"/>
              <w:keepLines w:val="0"/>
              <w:widowControl w:val="0"/>
              <w:rPr>
                <w:rFonts w:eastAsia="Batang"/>
              </w:rPr>
            </w:pPr>
          </w:p>
        </w:tc>
      </w:tr>
      <w:tr w:rsidR="006734DC" w14:paraId="5869AC8F" w14:textId="77777777" w:rsidTr="006734DC">
        <w:trPr>
          <w:ins w:id="574" w:author="Author"/>
        </w:trPr>
        <w:tc>
          <w:tcPr>
            <w:tcW w:w="2160" w:type="dxa"/>
            <w:tcBorders>
              <w:top w:val="single" w:sz="4" w:space="0" w:color="auto"/>
              <w:left w:val="single" w:sz="4" w:space="0" w:color="auto"/>
              <w:bottom w:val="single" w:sz="4" w:space="0" w:color="auto"/>
              <w:right w:val="single" w:sz="4" w:space="0" w:color="auto"/>
            </w:tcBorders>
          </w:tcPr>
          <w:p w14:paraId="6A0445AD" w14:textId="77777777" w:rsidR="006734DC" w:rsidRPr="006734DC" w:rsidRDefault="006734DC" w:rsidP="006736C0">
            <w:pPr>
              <w:pStyle w:val="TAL"/>
              <w:keepNext w:val="0"/>
              <w:keepLines w:val="0"/>
              <w:widowControl w:val="0"/>
              <w:ind w:leftChars="100" w:left="200"/>
              <w:rPr>
                <w:ins w:id="575" w:author="Author"/>
                <w:rFonts w:cs="Arial"/>
              </w:rPr>
            </w:pPr>
            <w:ins w:id="576" w:author="Author">
              <w:r w:rsidRPr="006734DC">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40F1E34D" w14:textId="77777777" w:rsidR="006734DC" w:rsidRPr="006734DC" w:rsidRDefault="006734DC" w:rsidP="006736C0">
            <w:pPr>
              <w:pStyle w:val="TAL"/>
              <w:keepNext w:val="0"/>
              <w:keepLines w:val="0"/>
              <w:widowControl w:val="0"/>
              <w:rPr>
                <w:ins w:id="577" w:author="Author"/>
                <w:rFonts w:cs="Arial"/>
                <w:lang w:val="en-US" w:eastAsia="zh-CN"/>
              </w:rPr>
            </w:pPr>
            <w:ins w:id="578" w:author="Author">
              <w:r w:rsidRPr="006734DC">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A9D891" w14:textId="77777777" w:rsidR="006734DC" w:rsidRDefault="006734DC" w:rsidP="006736C0">
            <w:pPr>
              <w:pStyle w:val="TAL"/>
              <w:keepNext w:val="0"/>
              <w:keepLines w:val="0"/>
              <w:widowControl w:val="0"/>
              <w:rPr>
                <w:ins w:id="579" w:author="Author"/>
                <w:i/>
              </w:rPr>
            </w:pPr>
          </w:p>
        </w:tc>
        <w:tc>
          <w:tcPr>
            <w:tcW w:w="1512" w:type="dxa"/>
            <w:tcBorders>
              <w:top w:val="single" w:sz="4" w:space="0" w:color="auto"/>
              <w:left w:val="single" w:sz="4" w:space="0" w:color="auto"/>
              <w:bottom w:val="single" w:sz="4" w:space="0" w:color="auto"/>
              <w:right w:val="single" w:sz="4" w:space="0" w:color="auto"/>
            </w:tcBorders>
          </w:tcPr>
          <w:p w14:paraId="00E5F31E" w14:textId="77777777" w:rsidR="006734DC" w:rsidRPr="006734DC" w:rsidRDefault="006734DC" w:rsidP="006736C0">
            <w:pPr>
              <w:pStyle w:val="TAL"/>
              <w:keepNext w:val="0"/>
              <w:keepLines w:val="0"/>
              <w:widowControl w:val="0"/>
              <w:rPr>
                <w:ins w:id="580" w:author="Author"/>
                <w:rFonts w:cs="Arial"/>
                <w:lang w:eastAsia="zh-CN"/>
              </w:rPr>
            </w:pPr>
            <w:ins w:id="581" w:author="Author">
              <w:r w:rsidRPr="006734DC">
                <w:rPr>
                  <w:rFonts w:cs="Arial"/>
                  <w:lang w:eastAsia="zh-CN"/>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10AC8178" w14:textId="77777777" w:rsidR="006734DC" w:rsidRPr="006734DC" w:rsidRDefault="006734DC" w:rsidP="006736C0">
            <w:pPr>
              <w:pStyle w:val="TAL"/>
              <w:keepNext w:val="0"/>
              <w:keepLines w:val="0"/>
              <w:widowControl w:val="0"/>
              <w:rPr>
                <w:ins w:id="582" w:author="Author"/>
                <w:rFonts w:cs="Arial"/>
                <w:szCs w:val="18"/>
                <w:lang w:eastAsia="zh-CN"/>
              </w:rPr>
            </w:pPr>
            <w:ins w:id="583" w:author="Author">
              <w:r w:rsidRPr="006734DC">
                <w:rPr>
                  <w:rFonts w:cs="Arial"/>
                  <w:szCs w:val="18"/>
                  <w:lang w:eastAsia="zh-CN"/>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44EF9B95" w14:textId="77777777" w:rsidR="006734DC" w:rsidRPr="006734DC" w:rsidRDefault="006734DC" w:rsidP="006736C0">
            <w:pPr>
              <w:pStyle w:val="TAC"/>
              <w:keepNext w:val="0"/>
              <w:keepLines w:val="0"/>
              <w:widowControl w:val="0"/>
              <w:rPr>
                <w:ins w:id="584" w:author="Author"/>
                <w:rFonts w:eastAsia="SimSun"/>
                <w:lang w:val="en-US" w:eastAsia="zh-CN"/>
              </w:rPr>
            </w:pPr>
            <w:ins w:id="585" w:author="Author">
              <w:r w:rsidRPr="006734DC">
                <w:rPr>
                  <w:rFonts w:eastAsia="SimSun"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73070F1" w14:textId="77777777" w:rsidR="006734DC" w:rsidRPr="006734DC" w:rsidRDefault="006734DC" w:rsidP="006736C0">
            <w:pPr>
              <w:pStyle w:val="TAC"/>
              <w:keepNext w:val="0"/>
              <w:keepLines w:val="0"/>
              <w:widowControl w:val="0"/>
              <w:rPr>
                <w:ins w:id="586" w:author="Author"/>
                <w:rFonts w:eastAsia="Batang"/>
              </w:rPr>
            </w:pPr>
            <w:ins w:id="587" w:author="Author">
              <w:r w:rsidRPr="006734DC">
                <w:rPr>
                  <w:rFonts w:eastAsia="Batang" w:hint="eastAsia"/>
                </w:rPr>
                <w:t>reject</w:t>
              </w:r>
            </w:ins>
          </w:p>
        </w:tc>
      </w:tr>
      <w:tr w:rsidR="006734DC" w14:paraId="410DCF37" w14:textId="77777777" w:rsidTr="006736C0">
        <w:tc>
          <w:tcPr>
            <w:tcW w:w="2160" w:type="dxa"/>
          </w:tcPr>
          <w:p w14:paraId="60C53E7F" w14:textId="77777777" w:rsidR="006734DC" w:rsidRPr="00694BA5" w:rsidRDefault="006734DC" w:rsidP="006736C0">
            <w:pPr>
              <w:pStyle w:val="TAL"/>
              <w:keepNext w:val="0"/>
              <w:keepLines w:val="0"/>
              <w:widowControl w:val="0"/>
              <w:rPr>
                <w:rFonts w:eastAsia="Batang"/>
              </w:rPr>
            </w:pPr>
            <w:r>
              <w:rPr>
                <w:rFonts w:cs="Arial"/>
                <w:b/>
              </w:rPr>
              <w:t>PC5 RLC Channel Failed to be Setup List</w:t>
            </w:r>
          </w:p>
        </w:tc>
        <w:tc>
          <w:tcPr>
            <w:tcW w:w="1080" w:type="dxa"/>
          </w:tcPr>
          <w:p w14:paraId="09FB86C6" w14:textId="77777777" w:rsidR="006734DC" w:rsidRPr="00694BA5" w:rsidRDefault="006734DC" w:rsidP="006736C0">
            <w:pPr>
              <w:pStyle w:val="TAL"/>
              <w:keepNext w:val="0"/>
              <w:keepLines w:val="0"/>
              <w:widowControl w:val="0"/>
              <w:rPr>
                <w:rFonts w:eastAsia="Batang"/>
              </w:rPr>
            </w:pPr>
          </w:p>
        </w:tc>
        <w:tc>
          <w:tcPr>
            <w:tcW w:w="1080" w:type="dxa"/>
          </w:tcPr>
          <w:p w14:paraId="116E1E58" w14:textId="77777777" w:rsidR="006734DC" w:rsidRDefault="006734DC" w:rsidP="006736C0">
            <w:pPr>
              <w:pStyle w:val="TAL"/>
              <w:keepNext w:val="0"/>
              <w:keepLines w:val="0"/>
              <w:widowControl w:val="0"/>
              <w:rPr>
                <w:i/>
              </w:rPr>
            </w:pPr>
            <w:r>
              <w:rPr>
                <w:rFonts w:cs="Arial"/>
                <w:i/>
                <w:szCs w:val="18"/>
              </w:rPr>
              <w:t>0..1</w:t>
            </w:r>
          </w:p>
        </w:tc>
        <w:tc>
          <w:tcPr>
            <w:tcW w:w="1512" w:type="dxa"/>
          </w:tcPr>
          <w:p w14:paraId="488EC33A" w14:textId="77777777" w:rsidR="006734DC" w:rsidRPr="00C8640C" w:rsidRDefault="006734DC" w:rsidP="006736C0">
            <w:pPr>
              <w:pStyle w:val="TAL"/>
              <w:keepNext w:val="0"/>
              <w:keepLines w:val="0"/>
              <w:widowControl w:val="0"/>
              <w:rPr>
                <w:rFonts w:eastAsia="Batang"/>
              </w:rPr>
            </w:pPr>
          </w:p>
        </w:tc>
        <w:tc>
          <w:tcPr>
            <w:tcW w:w="1728" w:type="dxa"/>
          </w:tcPr>
          <w:p w14:paraId="27E456D2"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7DE38C74"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1D903A00"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44A2D404" w14:textId="77777777" w:rsidTr="006736C0">
        <w:tc>
          <w:tcPr>
            <w:tcW w:w="2160" w:type="dxa"/>
          </w:tcPr>
          <w:p w14:paraId="49D35A2E"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4C377173" w14:textId="77777777" w:rsidR="006734DC" w:rsidRPr="00694BA5" w:rsidRDefault="006734DC" w:rsidP="006736C0">
            <w:pPr>
              <w:pStyle w:val="TAL"/>
              <w:keepNext w:val="0"/>
              <w:keepLines w:val="0"/>
              <w:widowControl w:val="0"/>
              <w:rPr>
                <w:rFonts w:eastAsia="Batang"/>
              </w:rPr>
            </w:pPr>
          </w:p>
        </w:tc>
        <w:tc>
          <w:tcPr>
            <w:tcW w:w="1080" w:type="dxa"/>
          </w:tcPr>
          <w:p w14:paraId="06082159" w14:textId="77777777" w:rsidR="006734DC" w:rsidRDefault="006734DC" w:rsidP="006736C0">
            <w:pPr>
              <w:pStyle w:val="TAL"/>
              <w:keepNext w:val="0"/>
              <w:keepLines w:val="0"/>
              <w:widowControl w:val="0"/>
              <w:rPr>
                <w:i/>
              </w:rPr>
            </w:pPr>
            <w:r>
              <w:rPr>
                <w:rFonts w:cs="Arial"/>
                <w:i/>
                <w:szCs w:val="18"/>
              </w:rPr>
              <w:t>1 .. &lt;maxnoofPC5RLCChannels&gt;</w:t>
            </w:r>
          </w:p>
        </w:tc>
        <w:tc>
          <w:tcPr>
            <w:tcW w:w="1512" w:type="dxa"/>
          </w:tcPr>
          <w:p w14:paraId="00F3FB46" w14:textId="77777777" w:rsidR="006734DC" w:rsidRPr="00C8640C" w:rsidRDefault="006734DC" w:rsidP="006736C0">
            <w:pPr>
              <w:pStyle w:val="TAL"/>
              <w:keepNext w:val="0"/>
              <w:keepLines w:val="0"/>
              <w:widowControl w:val="0"/>
              <w:rPr>
                <w:rFonts w:eastAsia="Batang"/>
              </w:rPr>
            </w:pPr>
          </w:p>
        </w:tc>
        <w:tc>
          <w:tcPr>
            <w:tcW w:w="1728" w:type="dxa"/>
          </w:tcPr>
          <w:p w14:paraId="2AFB58CA"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78A053E"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54F7E1EB" w14:textId="77777777" w:rsidR="006734DC" w:rsidRPr="00694BA5" w:rsidRDefault="006734DC" w:rsidP="006736C0">
            <w:pPr>
              <w:pStyle w:val="TAC"/>
              <w:keepNext w:val="0"/>
              <w:keepLines w:val="0"/>
              <w:widowControl w:val="0"/>
              <w:rPr>
                <w:rFonts w:eastAsia="Batang"/>
              </w:rPr>
            </w:pPr>
          </w:p>
        </w:tc>
      </w:tr>
      <w:tr w:rsidR="006734DC" w14:paraId="76D96C2D" w14:textId="77777777" w:rsidTr="006736C0">
        <w:tc>
          <w:tcPr>
            <w:tcW w:w="2160" w:type="dxa"/>
          </w:tcPr>
          <w:p w14:paraId="35AC854E" w14:textId="77777777" w:rsidR="006734DC" w:rsidRPr="00694BA5" w:rsidRDefault="006734DC" w:rsidP="006736C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3682D1BC" w14:textId="77777777" w:rsidR="006734DC" w:rsidRPr="00694BA5" w:rsidRDefault="006734DC" w:rsidP="006736C0">
            <w:pPr>
              <w:pStyle w:val="TAL"/>
              <w:keepNext w:val="0"/>
              <w:keepLines w:val="0"/>
              <w:widowControl w:val="0"/>
              <w:rPr>
                <w:rFonts w:eastAsia="Batang"/>
              </w:rPr>
            </w:pPr>
            <w:r>
              <w:rPr>
                <w:rFonts w:cs="Arial" w:hint="eastAsia"/>
                <w:lang w:val="en-US" w:eastAsia="zh-CN"/>
              </w:rPr>
              <w:t>M</w:t>
            </w:r>
          </w:p>
        </w:tc>
        <w:tc>
          <w:tcPr>
            <w:tcW w:w="1080" w:type="dxa"/>
          </w:tcPr>
          <w:p w14:paraId="53B4EF50" w14:textId="77777777" w:rsidR="006734DC" w:rsidRDefault="006734DC" w:rsidP="006736C0">
            <w:pPr>
              <w:pStyle w:val="TAL"/>
              <w:keepNext w:val="0"/>
              <w:keepLines w:val="0"/>
              <w:widowControl w:val="0"/>
              <w:rPr>
                <w:i/>
              </w:rPr>
            </w:pPr>
          </w:p>
        </w:tc>
        <w:tc>
          <w:tcPr>
            <w:tcW w:w="1512" w:type="dxa"/>
          </w:tcPr>
          <w:p w14:paraId="5F4DBDFB" w14:textId="77777777" w:rsidR="006734DC" w:rsidRPr="00C8640C" w:rsidRDefault="006734DC" w:rsidP="006736C0">
            <w:pPr>
              <w:pStyle w:val="TAL"/>
              <w:keepNext w:val="0"/>
              <w:keepLines w:val="0"/>
              <w:widowControl w:val="0"/>
              <w:rPr>
                <w:rFonts w:eastAsia="Batang"/>
              </w:rPr>
            </w:pPr>
            <w:r w:rsidRPr="00D25507">
              <w:rPr>
                <w:rFonts w:cs="Arial"/>
                <w:lang w:eastAsia="zh-CN"/>
              </w:rPr>
              <w:t>9.3.1.265</w:t>
            </w:r>
          </w:p>
        </w:tc>
        <w:tc>
          <w:tcPr>
            <w:tcW w:w="1728" w:type="dxa"/>
          </w:tcPr>
          <w:p w14:paraId="447E31EE"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84E58F2"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30B6FB74" w14:textId="77777777" w:rsidR="006734DC" w:rsidRPr="00694BA5" w:rsidRDefault="006734DC" w:rsidP="006736C0">
            <w:pPr>
              <w:pStyle w:val="TAC"/>
              <w:keepNext w:val="0"/>
              <w:keepLines w:val="0"/>
              <w:widowControl w:val="0"/>
              <w:rPr>
                <w:rFonts w:eastAsia="Batang"/>
              </w:rPr>
            </w:pPr>
          </w:p>
        </w:tc>
      </w:tr>
      <w:tr w:rsidR="006734DC" w14:paraId="3145B15B" w14:textId="77777777" w:rsidTr="006736C0">
        <w:tc>
          <w:tcPr>
            <w:tcW w:w="2160" w:type="dxa"/>
          </w:tcPr>
          <w:p w14:paraId="0E17EECA" w14:textId="77777777" w:rsidR="006734DC" w:rsidRPr="00694BA5" w:rsidRDefault="006734DC" w:rsidP="006736C0">
            <w:pPr>
              <w:pStyle w:val="TAL"/>
              <w:keepNext w:val="0"/>
              <w:keepLines w:val="0"/>
              <w:widowControl w:val="0"/>
              <w:ind w:leftChars="150" w:left="300"/>
              <w:rPr>
                <w:rFonts w:eastAsia="Batang"/>
              </w:rPr>
            </w:pPr>
            <w:r>
              <w:rPr>
                <w:rFonts w:cs="Arial"/>
              </w:rPr>
              <w:t>&gt;&gt;Remote UE Local ID</w:t>
            </w:r>
          </w:p>
        </w:tc>
        <w:tc>
          <w:tcPr>
            <w:tcW w:w="1080" w:type="dxa"/>
          </w:tcPr>
          <w:p w14:paraId="47307959" w14:textId="77777777" w:rsidR="006734DC" w:rsidRPr="00694BA5" w:rsidRDefault="006734DC" w:rsidP="006736C0">
            <w:pPr>
              <w:pStyle w:val="TAL"/>
              <w:keepNext w:val="0"/>
              <w:keepLines w:val="0"/>
              <w:widowControl w:val="0"/>
              <w:rPr>
                <w:rFonts w:eastAsia="Batang"/>
              </w:rPr>
            </w:pPr>
            <w:r>
              <w:rPr>
                <w:rFonts w:cs="Arial" w:hint="eastAsia"/>
                <w:lang w:val="en-US" w:eastAsia="zh-CN"/>
              </w:rPr>
              <w:t>O</w:t>
            </w:r>
          </w:p>
        </w:tc>
        <w:tc>
          <w:tcPr>
            <w:tcW w:w="1080" w:type="dxa"/>
          </w:tcPr>
          <w:p w14:paraId="29AC2D7D" w14:textId="77777777" w:rsidR="006734DC" w:rsidRDefault="006734DC" w:rsidP="006736C0">
            <w:pPr>
              <w:pStyle w:val="TAL"/>
              <w:keepNext w:val="0"/>
              <w:keepLines w:val="0"/>
              <w:widowControl w:val="0"/>
              <w:rPr>
                <w:i/>
              </w:rPr>
            </w:pPr>
          </w:p>
        </w:tc>
        <w:tc>
          <w:tcPr>
            <w:tcW w:w="1512" w:type="dxa"/>
          </w:tcPr>
          <w:p w14:paraId="4D59EC4D" w14:textId="77777777" w:rsidR="006734DC" w:rsidRPr="00C8640C" w:rsidRDefault="006734DC" w:rsidP="006736C0">
            <w:pPr>
              <w:pStyle w:val="TAL"/>
              <w:keepNext w:val="0"/>
              <w:keepLines w:val="0"/>
              <w:widowControl w:val="0"/>
              <w:rPr>
                <w:rFonts w:eastAsia="Batang"/>
              </w:rPr>
            </w:pPr>
            <w:r w:rsidRPr="00D25507">
              <w:rPr>
                <w:rFonts w:cs="Arial"/>
                <w:lang w:eastAsia="zh-CN"/>
              </w:rPr>
              <w:t>9.3.1.267</w:t>
            </w:r>
          </w:p>
        </w:tc>
        <w:tc>
          <w:tcPr>
            <w:tcW w:w="1728" w:type="dxa"/>
          </w:tcPr>
          <w:p w14:paraId="0DCB224A"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44EF1BF7" w14:textId="77777777" w:rsidR="006734DC" w:rsidRPr="00694BA5" w:rsidRDefault="006734DC" w:rsidP="006736C0">
            <w:pPr>
              <w:pStyle w:val="TAC"/>
              <w:keepNext w:val="0"/>
              <w:keepLines w:val="0"/>
              <w:widowControl w:val="0"/>
              <w:rPr>
                <w:rFonts w:eastAsia="Batang"/>
              </w:rPr>
            </w:pPr>
            <w:r>
              <w:rPr>
                <w:rFonts w:eastAsia="SimSun" w:hint="eastAsia"/>
                <w:lang w:val="en-US" w:eastAsia="zh-CN"/>
              </w:rPr>
              <w:t>-</w:t>
            </w:r>
          </w:p>
        </w:tc>
        <w:tc>
          <w:tcPr>
            <w:tcW w:w="1080" w:type="dxa"/>
          </w:tcPr>
          <w:p w14:paraId="2410BD95" w14:textId="77777777" w:rsidR="006734DC" w:rsidRPr="00694BA5" w:rsidRDefault="006734DC" w:rsidP="006736C0">
            <w:pPr>
              <w:pStyle w:val="TAC"/>
              <w:keepNext w:val="0"/>
              <w:keepLines w:val="0"/>
              <w:widowControl w:val="0"/>
              <w:rPr>
                <w:rFonts w:eastAsia="Batang"/>
              </w:rPr>
            </w:pPr>
          </w:p>
        </w:tc>
      </w:tr>
      <w:tr w:rsidR="006734DC" w14:paraId="566597E2" w14:textId="77777777" w:rsidTr="006736C0">
        <w:tc>
          <w:tcPr>
            <w:tcW w:w="2160" w:type="dxa"/>
          </w:tcPr>
          <w:p w14:paraId="59B1BAB0" w14:textId="77777777" w:rsidR="006734DC" w:rsidRPr="00694BA5" w:rsidRDefault="006734DC" w:rsidP="006736C0">
            <w:pPr>
              <w:pStyle w:val="TAL"/>
              <w:keepNext w:val="0"/>
              <w:keepLines w:val="0"/>
              <w:widowControl w:val="0"/>
              <w:ind w:leftChars="150" w:left="300"/>
              <w:rPr>
                <w:rFonts w:eastAsia="Batang"/>
              </w:rPr>
            </w:pPr>
            <w:r>
              <w:rPr>
                <w:rFonts w:cs="Arial" w:hint="eastAsia"/>
              </w:rPr>
              <w:t>&gt;&gt;Cause</w:t>
            </w:r>
          </w:p>
        </w:tc>
        <w:tc>
          <w:tcPr>
            <w:tcW w:w="1080" w:type="dxa"/>
          </w:tcPr>
          <w:p w14:paraId="1253C87C" w14:textId="77777777" w:rsidR="006734DC" w:rsidRPr="00694BA5" w:rsidRDefault="006734DC" w:rsidP="006736C0">
            <w:pPr>
              <w:pStyle w:val="TAL"/>
              <w:keepNext w:val="0"/>
              <w:keepLines w:val="0"/>
              <w:widowControl w:val="0"/>
              <w:rPr>
                <w:rFonts w:eastAsia="Batang"/>
              </w:rPr>
            </w:pPr>
            <w:r>
              <w:rPr>
                <w:rFonts w:cs="Arial" w:hint="eastAsia"/>
                <w:lang w:val="en-US" w:eastAsia="zh-CN"/>
              </w:rPr>
              <w:t>O</w:t>
            </w:r>
          </w:p>
        </w:tc>
        <w:tc>
          <w:tcPr>
            <w:tcW w:w="1080" w:type="dxa"/>
          </w:tcPr>
          <w:p w14:paraId="333EE8A8" w14:textId="77777777" w:rsidR="006734DC" w:rsidRDefault="006734DC" w:rsidP="006736C0">
            <w:pPr>
              <w:pStyle w:val="TAL"/>
              <w:keepNext w:val="0"/>
              <w:keepLines w:val="0"/>
              <w:widowControl w:val="0"/>
              <w:rPr>
                <w:i/>
              </w:rPr>
            </w:pPr>
          </w:p>
        </w:tc>
        <w:tc>
          <w:tcPr>
            <w:tcW w:w="1512" w:type="dxa"/>
          </w:tcPr>
          <w:p w14:paraId="0F7043EF" w14:textId="77777777" w:rsidR="006734DC" w:rsidRPr="00C8640C" w:rsidRDefault="006734DC" w:rsidP="006736C0">
            <w:pPr>
              <w:pStyle w:val="TAL"/>
              <w:keepNext w:val="0"/>
              <w:keepLines w:val="0"/>
              <w:widowControl w:val="0"/>
              <w:rPr>
                <w:rFonts w:eastAsia="Batang"/>
              </w:rPr>
            </w:pPr>
            <w:r>
              <w:rPr>
                <w:rFonts w:cs="Arial" w:hint="eastAsia"/>
                <w:lang w:eastAsia="zh-CN"/>
              </w:rPr>
              <w:t>9.3.1.2</w:t>
            </w:r>
          </w:p>
        </w:tc>
        <w:tc>
          <w:tcPr>
            <w:tcW w:w="1728" w:type="dxa"/>
          </w:tcPr>
          <w:p w14:paraId="60EAE590"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2E75B8EE"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75444059" w14:textId="77777777" w:rsidR="006734DC" w:rsidRPr="00694BA5" w:rsidRDefault="006734DC" w:rsidP="006736C0">
            <w:pPr>
              <w:pStyle w:val="TAC"/>
              <w:keepNext w:val="0"/>
              <w:keepLines w:val="0"/>
              <w:widowControl w:val="0"/>
              <w:rPr>
                <w:rFonts w:eastAsia="Batang"/>
              </w:rPr>
            </w:pPr>
          </w:p>
        </w:tc>
      </w:tr>
      <w:tr w:rsidR="006734DC" w14:paraId="38F29A22" w14:textId="77777777" w:rsidTr="006734DC">
        <w:trPr>
          <w:ins w:id="588" w:author="Author"/>
        </w:trPr>
        <w:tc>
          <w:tcPr>
            <w:tcW w:w="2160" w:type="dxa"/>
            <w:tcBorders>
              <w:top w:val="single" w:sz="4" w:space="0" w:color="auto"/>
              <w:left w:val="single" w:sz="4" w:space="0" w:color="auto"/>
              <w:bottom w:val="single" w:sz="4" w:space="0" w:color="auto"/>
              <w:right w:val="single" w:sz="4" w:space="0" w:color="auto"/>
            </w:tcBorders>
          </w:tcPr>
          <w:p w14:paraId="1C3240F6" w14:textId="77777777" w:rsidR="006734DC" w:rsidRPr="006734DC" w:rsidRDefault="006734DC" w:rsidP="006734DC">
            <w:pPr>
              <w:pStyle w:val="TAL"/>
              <w:keepNext w:val="0"/>
              <w:keepLines w:val="0"/>
              <w:widowControl w:val="0"/>
              <w:ind w:leftChars="150" w:left="300"/>
              <w:rPr>
                <w:ins w:id="589" w:author="Author"/>
                <w:rFonts w:cs="Arial"/>
              </w:rPr>
            </w:pPr>
            <w:ins w:id="590" w:author="Author">
              <w:r w:rsidRPr="006734DC">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4EF2E692" w14:textId="77777777" w:rsidR="006734DC" w:rsidRPr="006734DC" w:rsidRDefault="006734DC" w:rsidP="006736C0">
            <w:pPr>
              <w:pStyle w:val="TAL"/>
              <w:keepNext w:val="0"/>
              <w:keepLines w:val="0"/>
              <w:widowControl w:val="0"/>
              <w:rPr>
                <w:ins w:id="591" w:author="Author"/>
                <w:rFonts w:cs="Arial"/>
                <w:lang w:val="en-US" w:eastAsia="zh-CN"/>
              </w:rPr>
            </w:pPr>
            <w:ins w:id="592" w:author="Author">
              <w:r w:rsidRPr="006734DC">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845AA3" w14:textId="77777777" w:rsidR="006734DC" w:rsidRDefault="006734DC" w:rsidP="006736C0">
            <w:pPr>
              <w:pStyle w:val="TAL"/>
              <w:keepNext w:val="0"/>
              <w:keepLines w:val="0"/>
              <w:widowControl w:val="0"/>
              <w:rPr>
                <w:ins w:id="593" w:author="Author"/>
                <w:i/>
              </w:rPr>
            </w:pPr>
          </w:p>
        </w:tc>
        <w:tc>
          <w:tcPr>
            <w:tcW w:w="1512" w:type="dxa"/>
            <w:tcBorders>
              <w:top w:val="single" w:sz="4" w:space="0" w:color="auto"/>
              <w:left w:val="single" w:sz="4" w:space="0" w:color="auto"/>
              <w:bottom w:val="single" w:sz="4" w:space="0" w:color="auto"/>
              <w:right w:val="single" w:sz="4" w:space="0" w:color="auto"/>
            </w:tcBorders>
          </w:tcPr>
          <w:p w14:paraId="0B95F2C3" w14:textId="77777777" w:rsidR="006734DC" w:rsidRPr="006734DC" w:rsidRDefault="006734DC" w:rsidP="006736C0">
            <w:pPr>
              <w:pStyle w:val="TAL"/>
              <w:keepNext w:val="0"/>
              <w:keepLines w:val="0"/>
              <w:widowControl w:val="0"/>
              <w:rPr>
                <w:ins w:id="594" w:author="Author"/>
                <w:rFonts w:cs="Arial"/>
                <w:lang w:eastAsia="zh-CN"/>
              </w:rPr>
            </w:pPr>
            <w:ins w:id="595" w:author="Author">
              <w:r w:rsidRPr="006734DC">
                <w:rPr>
                  <w:rFonts w:cs="Arial"/>
                  <w:lang w:eastAsia="zh-CN"/>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128EEAA0" w14:textId="77777777" w:rsidR="006734DC" w:rsidRPr="006734DC" w:rsidRDefault="006734DC" w:rsidP="006736C0">
            <w:pPr>
              <w:pStyle w:val="TAL"/>
              <w:keepNext w:val="0"/>
              <w:keepLines w:val="0"/>
              <w:widowControl w:val="0"/>
              <w:rPr>
                <w:ins w:id="596" w:author="Author"/>
                <w:rFonts w:cs="Arial"/>
                <w:szCs w:val="18"/>
                <w:lang w:eastAsia="zh-CN"/>
              </w:rPr>
            </w:pPr>
            <w:ins w:id="597" w:author="Author">
              <w:r w:rsidRPr="006734DC">
                <w:rPr>
                  <w:rFonts w:cs="Arial"/>
                  <w:szCs w:val="18"/>
                  <w:lang w:eastAsia="zh-CN"/>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0FCBB00E" w14:textId="77777777" w:rsidR="006734DC" w:rsidRPr="006734DC" w:rsidRDefault="006734DC" w:rsidP="006736C0">
            <w:pPr>
              <w:pStyle w:val="TAC"/>
              <w:keepNext w:val="0"/>
              <w:keepLines w:val="0"/>
              <w:widowControl w:val="0"/>
              <w:rPr>
                <w:ins w:id="598" w:author="Author"/>
                <w:rFonts w:cs="Arial"/>
                <w:lang w:eastAsia="zh-CN"/>
              </w:rPr>
            </w:pPr>
            <w:ins w:id="599" w:author="Author">
              <w:r w:rsidRPr="006734DC">
                <w:rPr>
                  <w:rFonts w:cs="Arial"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42DB7D8" w14:textId="77777777" w:rsidR="006734DC" w:rsidRPr="006734DC" w:rsidRDefault="006734DC" w:rsidP="006736C0">
            <w:pPr>
              <w:pStyle w:val="TAC"/>
              <w:keepNext w:val="0"/>
              <w:keepLines w:val="0"/>
              <w:widowControl w:val="0"/>
              <w:rPr>
                <w:ins w:id="600" w:author="Author"/>
                <w:rFonts w:eastAsia="Batang"/>
              </w:rPr>
            </w:pPr>
            <w:ins w:id="601" w:author="Author">
              <w:r w:rsidRPr="006734DC">
                <w:rPr>
                  <w:rFonts w:eastAsia="Batang" w:hint="eastAsia"/>
                </w:rPr>
                <w:t>reject</w:t>
              </w:r>
            </w:ins>
          </w:p>
        </w:tc>
      </w:tr>
      <w:tr w:rsidR="006734DC" w14:paraId="577147C2" w14:textId="77777777" w:rsidTr="006736C0">
        <w:tc>
          <w:tcPr>
            <w:tcW w:w="2160" w:type="dxa"/>
          </w:tcPr>
          <w:p w14:paraId="12809531" w14:textId="77777777" w:rsidR="006734DC" w:rsidRPr="00694BA5" w:rsidRDefault="006734DC" w:rsidP="006736C0">
            <w:pPr>
              <w:pStyle w:val="TAL"/>
              <w:keepNext w:val="0"/>
              <w:keepLines w:val="0"/>
              <w:widowControl w:val="0"/>
              <w:rPr>
                <w:rFonts w:eastAsia="Batang"/>
              </w:rPr>
            </w:pPr>
            <w:r>
              <w:rPr>
                <w:rFonts w:cs="Arial"/>
                <w:b/>
              </w:rPr>
              <w:t>PC5 RLC Channel Modified List</w:t>
            </w:r>
          </w:p>
        </w:tc>
        <w:tc>
          <w:tcPr>
            <w:tcW w:w="1080" w:type="dxa"/>
          </w:tcPr>
          <w:p w14:paraId="69E83557" w14:textId="77777777" w:rsidR="006734DC" w:rsidRPr="00694BA5" w:rsidRDefault="006734DC" w:rsidP="006736C0">
            <w:pPr>
              <w:pStyle w:val="TAL"/>
              <w:keepNext w:val="0"/>
              <w:keepLines w:val="0"/>
              <w:widowControl w:val="0"/>
              <w:rPr>
                <w:rFonts w:eastAsia="Batang"/>
              </w:rPr>
            </w:pPr>
          </w:p>
        </w:tc>
        <w:tc>
          <w:tcPr>
            <w:tcW w:w="1080" w:type="dxa"/>
          </w:tcPr>
          <w:p w14:paraId="0C5341D2" w14:textId="77777777" w:rsidR="006734DC" w:rsidRDefault="006734DC" w:rsidP="006736C0">
            <w:pPr>
              <w:pStyle w:val="TAL"/>
              <w:keepNext w:val="0"/>
              <w:keepLines w:val="0"/>
              <w:widowControl w:val="0"/>
              <w:rPr>
                <w:i/>
              </w:rPr>
            </w:pPr>
            <w:r>
              <w:rPr>
                <w:rFonts w:cs="Arial"/>
                <w:i/>
                <w:szCs w:val="18"/>
              </w:rPr>
              <w:t>0..1</w:t>
            </w:r>
          </w:p>
        </w:tc>
        <w:tc>
          <w:tcPr>
            <w:tcW w:w="1512" w:type="dxa"/>
          </w:tcPr>
          <w:p w14:paraId="7110C863" w14:textId="77777777" w:rsidR="006734DC" w:rsidRPr="00C8640C" w:rsidRDefault="006734DC" w:rsidP="006736C0">
            <w:pPr>
              <w:pStyle w:val="TAL"/>
              <w:keepNext w:val="0"/>
              <w:keepLines w:val="0"/>
              <w:widowControl w:val="0"/>
              <w:rPr>
                <w:rFonts w:eastAsia="Batang"/>
              </w:rPr>
            </w:pPr>
          </w:p>
        </w:tc>
        <w:tc>
          <w:tcPr>
            <w:tcW w:w="1728" w:type="dxa"/>
          </w:tcPr>
          <w:p w14:paraId="2BE47986"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7716D162"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416B9649"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0A6BB7E8" w14:textId="77777777" w:rsidTr="006736C0">
        <w:tc>
          <w:tcPr>
            <w:tcW w:w="2160" w:type="dxa"/>
          </w:tcPr>
          <w:p w14:paraId="2FDAC421"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76A2F9FB" w14:textId="77777777" w:rsidR="006734DC" w:rsidRPr="00694BA5" w:rsidRDefault="006734DC" w:rsidP="006736C0">
            <w:pPr>
              <w:pStyle w:val="TAL"/>
              <w:keepNext w:val="0"/>
              <w:keepLines w:val="0"/>
              <w:widowControl w:val="0"/>
              <w:rPr>
                <w:rFonts w:eastAsia="Batang"/>
              </w:rPr>
            </w:pPr>
          </w:p>
        </w:tc>
        <w:tc>
          <w:tcPr>
            <w:tcW w:w="1080" w:type="dxa"/>
          </w:tcPr>
          <w:p w14:paraId="655D03C6" w14:textId="77777777" w:rsidR="006734DC" w:rsidRDefault="006734DC" w:rsidP="006736C0">
            <w:pPr>
              <w:pStyle w:val="TAL"/>
              <w:keepNext w:val="0"/>
              <w:keepLines w:val="0"/>
              <w:widowControl w:val="0"/>
              <w:rPr>
                <w:i/>
              </w:rPr>
            </w:pPr>
            <w:r>
              <w:rPr>
                <w:rFonts w:cs="Arial"/>
                <w:i/>
                <w:szCs w:val="18"/>
              </w:rPr>
              <w:t>1 .. &lt;maxnoofPC5RLCChannels&gt;</w:t>
            </w:r>
          </w:p>
        </w:tc>
        <w:tc>
          <w:tcPr>
            <w:tcW w:w="1512" w:type="dxa"/>
          </w:tcPr>
          <w:p w14:paraId="3C66AADB" w14:textId="77777777" w:rsidR="006734DC" w:rsidRPr="00C8640C" w:rsidRDefault="006734DC" w:rsidP="006736C0">
            <w:pPr>
              <w:pStyle w:val="TAL"/>
              <w:keepNext w:val="0"/>
              <w:keepLines w:val="0"/>
              <w:widowControl w:val="0"/>
              <w:rPr>
                <w:rFonts w:eastAsia="Batang"/>
              </w:rPr>
            </w:pPr>
          </w:p>
        </w:tc>
        <w:tc>
          <w:tcPr>
            <w:tcW w:w="1728" w:type="dxa"/>
          </w:tcPr>
          <w:p w14:paraId="49B56AED"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4FD3D7FE"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0D121992" w14:textId="77777777" w:rsidR="006734DC" w:rsidRPr="00694BA5" w:rsidRDefault="006734DC" w:rsidP="006736C0">
            <w:pPr>
              <w:pStyle w:val="TAC"/>
              <w:keepNext w:val="0"/>
              <w:keepLines w:val="0"/>
              <w:widowControl w:val="0"/>
              <w:rPr>
                <w:rFonts w:eastAsia="Batang"/>
              </w:rPr>
            </w:pPr>
          </w:p>
        </w:tc>
      </w:tr>
      <w:tr w:rsidR="006734DC" w14:paraId="035819A1" w14:textId="77777777" w:rsidTr="006736C0">
        <w:tc>
          <w:tcPr>
            <w:tcW w:w="2160" w:type="dxa"/>
          </w:tcPr>
          <w:p w14:paraId="617AE5CB" w14:textId="77777777" w:rsidR="006734DC" w:rsidRPr="00694BA5" w:rsidRDefault="006734DC" w:rsidP="006736C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42CE8486" w14:textId="77777777" w:rsidR="006734DC" w:rsidRPr="00694BA5" w:rsidRDefault="006734DC" w:rsidP="006736C0">
            <w:pPr>
              <w:pStyle w:val="TAL"/>
              <w:keepNext w:val="0"/>
              <w:keepLines w:val="0"/>
              <w:widowControl w:val="0"/>
              <w:rPr>
                <w:rFonts w:eastAsia="Batang"/>
              </w:rPr>
            </w:pPr>
            <w:r>
              <w:rPr>
                <w:rFonts w:cs="Arial" w:hint="eastAsia"/>
                <w:lang w:val="en-US" w:eastAsia="zh-CN"/>
              </w:rPr>
              <w:t>M</w:t>
            </w:r>
          </w:p>
        </w:tc>
        <w:tc>
          <w:tcPr>
            <w:tcW w:w="1080" w:type="dxa"/>
          </w:tcPr>
          <w:p w14:paraId="07BED21D" w14:textId="77777777" w:rsidR="006734DC" w:rsidRDefault="006734DC" w:rsidP="006736C0">
            <w:pPr>
              <w:pStyle w:val="TAL"/>
              <w:keepNext w:val="0"/>
              <w:keepLines w:val="0"/>
              <w:widowControl w:val="0"/>
              <w:rPr>
                <w:i/>
              </w:rPr>
            </w:pPr>
          </w:p>
        </w:tc>
        <w:tc>
          <w:tcPr>
            <w:tcW w:w="1512" w:type="dxa"/>
          </w:tcPr>
          <w:p w14:paraId="3E8F5650" w14:textId="77777777" w:rsidR="006734DC" w:rsidRPr="00C8640C" w:rsidRDefault="006734DC" w:rsidP="006736C0">
            <w:pPr>
              <w:pStyle w:val="TAL"/>
              <w:keepNext w:val="0"/>
              <w:keepLines w:val="0"/>
              <w:widowControl w:val="0"/>
              <w:rPr>
                <w:rFonts w:eastAsia="Batang"/>
              </w:rPr>
            </w:pPr>
            <w:r w:rsidRPr="00D25507">
              <w:rPr>
                <w:rFonts w:cs="Arial"/>
                <w:lang w:eastAsia="zh-CN"/>
              </w:rPr>
              <w:t>9.3.1.265</w:t>
            </w:r>
          </w:p>
        </w:tc>
        <w:tc>
          <w:tcPr>
            <w:tcW w:w="1728" w:type="dxa"/>
          </w:tcPr>
          <w:p w14:paraId="1BEF023F"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B35F3CB"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1FD68279" w14:textId="77777777" w:rsidR="006734DC" w:rsidRPr="00694BA5" w:rsidRDefault="006734DC" w:rsidP="006736C0">
            <w:pPr>
              <w:pStyle w:val="TAC"/>
              <w:keepNext w:val="0"/>
              <w:keepLines w:val="0"/>
              <w:widowControl w:val="0"/>
              <w:rPr>
                <w:rFonts w:eastAsia="Batang"/>
              </w:rPr>
            </w:pPr>
          </w:p>
        </w:tc>
      </w:tr>
      <w:tr w:rsidR="006734DC" w14:paraId="156335BE" w14:textId="77777777" w:rsidTr="006736C0">
        <w:tc>
          <w:tcPr>
            <w:tcW w:w="2160" w:type="dxa"/>
          </w:tcPr>
          <w:p w14:paraId="65DBD568" w14:textId="77777777" w:rsidR="006734DC" w:rsidRPr="00694BA5" w:rsidRDefault="006734DC" w:rsidP="006736C0">
            <w:pPr>
              <w:pStyle w:val="TAL"/>
              <w:keepNext w:val="0"/>
              <w:keepLines w:val="0"/>
              <w:widowControl w:val="0"/>
              <w:ind w:leftChars="100" w:left="200"/>
              <w:rPr>
                <w:rFonts w:eastAsia="Batang"/>
              </w:rPr>
            </w:pPr>
            <w:r>
              <w:rPr>
                <w:rFonts w:cs="Arial"/>
              </w:rPr>
              <w:t>&gt;&gt;Remote UE Local ID</w:t>
            </w:r>
          </w:p>
        </w:tc>
        <w:tc>
          <w:tcPr>
            <w:tcW w:w="1080" w:type="dxa"/>
          </w:tcPr>
          <w:p w14:paraId="3D96DF28" w14:textId="77777777" w:rsidR="006734DC" w:rsidRPr="00694BA5" w:rsidRDefault="006734DC" w:rsidP="006736C0">
            <w:pPr>
              <w:pStyle w:val="TAL"/>
              <w:keepNext w:val="0"/>
              <w:keepLines w:val="0"/>
              <w:widowControl w:val="0"/>
              <w:rPr>
                <w:rFonts w:eastAsia="Batang"/>
              </w:rPr>
            </w:pPr>
            <w:r>
              <w:rPr>
                <w:rFonts w:cs="Arial"/>
                <w:lang w:val="en-US" w:eastAsia="zh-CN"/>
              </w:rPr>
              <w:t>O</w:t>
            </w:r>
          </w:p>
        </w:tc>
        <w:tc>
          <w:tcPr>
            <w:tcW w:w="1080" w:type="dxa"/>
          </w:tcPr>
          <w:p w14:paraId="5FFBDC58" w14:textId="77777777" w:rsidR="006734DC" w:rsidRDefault="006734DC" w:rsidP="006736C0">
            <w:pPr>
              <w:pStyle w:val="TAL"/>
              <w:keepNext w:val="0"/>
              <w:keepLines w:val="0"/>
              <w:widowControl w:val="0"/>
              <w:rPr>
                <w:i/>
              </w:rPr>
            </w:pPr>
          </w:p>
        </w:tc>
        <w:tc>
          <w:tcPr>
            <w:tcW w:w="1512" w:type="dxa"/>
          </w:tcPr>
          <w:p w14:paraId="5C40FB80" w14:textId="77777777" w:rsidR="006734DC" w:rsidRPr="00C8640C" w:rsidRDefault="006734DC" w:rsidP="006736C0">
            <w:pPr>
              <w:pStyle w:val="TAL"/>
              <w:keepNext w:val="0"/>
              <w:keepLines w:val="0"/>
              <w:widowControl w:val="0"/>
              <w:rPr>
                <w:rFonts w:eastAsia="Batang"/>
              </w:rPr>
            </w:pPr>
            <w:r w:rsidRPr="00D25507">
              <w:rPr>
                <w:rFonts w:cs="Arial"/>
                <w:lang w:eastAsia="zh-CN"/>
              </w:rPr>
              <w:t>9.3.1.267</w:t>
            </w:r>
          </w:p>
        </w:tc>
        <w:tc>
          <w:tcPr>
            <w:tcW w:w="1728" w:type="dxa"/>
          </w:tcPr>
          <w:p w14:paraId="43FD4E0B"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67A7CF17"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2BC0900E" w14:textId="77777777" w:rsidR="006734DC" w:rsidRPr="00694BA5" w:rsidRDefault="006734DC" w:rsidP="006736C0">
            <w:pPr>
              <w:pStyle w:val="TAC"/>
              <w:keepNext w:val="0"/>
              <w:keepLines w:val="0"/>
              <w:widowControl w:val="0"/>
              <w:rPr>
                <w:rFonts w:eastAsia="Batang"/>
              </w:rPr>
            </w:pPr>
          </w:p>
        </w:tc>
      </w:tr>
      <w:tr w:rsidR="006734DC" w14:paraId="576ABC94" w14:textId="77777777" w:rsidTr="006734DC">
        <w:trPr>
          <w:ins w:id="602" w:author="Author"/>
        </w:trPr>
        <w:tc>
          <w:tcPr>
            <w:tcW w:w="2160" w:type="dxa"/>
            <w:tcBorders>
              <w:top w:val="single" w:sz="4" w:space="0" w:color="auto"/>
              <w:left w:val="single" w:sz="4" w:space="0" w:color="auto"/>
              <w:bottom w:val="single" w:sz="4" w:space="0" w:color="auto"/>
              <w:right w:val="single" w:sz="4" w:space="0" w:color="auto"/>
            </w:tcBorders>
          </w:tcPr>
          <w:p w14:paraId="1C0A5600" w14:textId="77777777" w:rsidR="006734DC" w:rsidRPr="006734DC" w:rsidRDefault="006734DC" w:rsidP="006736C0">
            <w:pPr>
              <w:pStyle w:val="TAL"/>
              <w:keepNext w:val="0"/>
              <w:keepLines w:val="0"/>
              <w:widowControl w:val="0"/>
              <w:ind w:leftChars="100" w:left="200"/>
              <w:rPr>
                <w:ins w:id="603" w:author="Author"/>
                <w:rFonts w:cs="Arial"/>
              </w:rPr>
            </w:pPr>
            <w:ins w:id="604" w:author="Author">
              <w:r w:rsidRPr="006734DC">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53920B7A" w14:textId="77777777" w:rsidR="006734DC" w:rsidRPr="006734DC" w:rsidRDefault="006734DC" w:rsidP="006736C0">
            <w:pPr>
              <w:pStyle w:val="TAL"/>
              <w:keepNext w:val="0"/>
              <w:keepLines w:val="0"/>
              <w:widowControl w:val="0"/>
              <w:rPr>
                <w:ins w:id="605" w:author="Author"/>
                <w:rFonts w:cs="Arial"/>
                <w:lang w:val="en-US" w:eastAsia="zh-CN"/>
              </w:rPr>
            </w:pPr>
            <w:ins w:id="606" w:author="Author">
              <w:r w:rsidRPr="006734DC">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CF259F" w14:textId="77777777" w:rsidR="006734DC" w:rsidRDefault="006734DC" w:rsidP="006736C0">
            <w:pPr>
              <w:pStyle w:val="TAL"/>
              <w:keepNext w:val="0"/>
              <w:keepLines w:val="0"/>
              <w:widowControl w:val="0"/>
              <w:rPr>
                <w:ins w:id="607" w:author="Author"/>
                <w:i/>
              </w:rPr>
            </w:pPr>
          </w:p>
        </w:tc>
        <w:tc>
          <w:tcPr>
            <w:tcW w:w="1512" w:type="dxa"/>
            <w:tcBorders>
              <w:top w:val="single" w:sz="4" w:space="0" w:color="auto"/>
              <w:left w:val="single" w:sz="4" w:space="0" w:color="auto"/>
              <w:bottom w:val="single" w:sz="4" w:space="0" w:color="auto"/>
              <w:right w:val="single" w:sz="4" w:space="0" w:color="auto"/>
            </w:tcBorders>
          </w:tcPr>
          <w:p w14:paraId="39E2FBE9" w14:textId="77777777" w:rsidR="006734DC" w:rsidRPr="006734DC" w:rsidRDefault="006734DC" w:rsidP="006736C0">
            <w:pPr>
              <w:pStyle w:val="TAL"/>
              <w:keepNext w:val="0"/>
              <w:keepLines w:val="0"/>
              <w:widowControl w:val="0"/>
              <w:rPr>
                <w:ins w:id="608" w:author="Author"/>
                <w:rFonts w:cs="Arial"/>
                <w:lang w:eastAsia="zh-CN"/>
              </w:rPr>
            </w:pPr>
            <w:ins w:id="609" w:author="Author">
              <w:r w:rsidRPr="006734DC">
                <w:rPr>
                  <w:rFonts w:cs="Arial"/>
                  <w:lang w:eastAsia="zh-CN"/>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53E6E77E" w14:textId="77777777" w:rsidR="006734DC" w:rsidRPr="006734DC" w:rsidRDefault="006734DC" w:rsidP="006736C0">
            <w:pPr>
              <w:pStyle w:val="TAL"/>
              <w:keepNext w:val="0"/>
              <w:keepLines w:val="0"/>
              <w:widowControl w:val="0"/>
              <w:rPr>
                <w:ins w:id="610" w:author="Author"/>
                <w:rFonts w:cs="Arial"/>
                <w:szCs w:val="18"/>
                <w:lang w:eastAsia="zh-CN"/>
              </w:rPr>
            </w:pPr>
            <w:ins w:id="611" w:author="Author">
              <w:r w:rsidRPr="006734DC">
                <w:rPr>
                  <w:rFonts w:cs="Arial"/>
                  <w:szCs w:val="18"/>
                  <w:lang w:eastAsia="zh-CN"/>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5C4BC269" w14:textId="77777777" w:rsidR="006734DC" w:rsidRPr="006734DC" w:rsidRDefault="006734DC" w:rsidP="006736C0">
            <w:pPr>
              <w:pStyle w:val="TAC"/>
              <w:keepNext w:val="0"/>
              <w:keepLines w:val="0"/>
              <w:widowControl w:val="0"/>
              <w:rPr>
                <w:ins w:id="612" w:author="Author"/>
                <w:rFonts w:cs="Arial"/>
                <w:lang w:eastAsia="zh-CN"/>
              </w:rPr>
            </w:pPr>
            <w:ins w:id="613" w:author="Author">
              <w:r w:rsidRPr="006734DC">
                <w:rPr>
                  <w:rFonts w:cs="Arial"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16E16BA" w14:textId="77777777" w:rsidR="006734DC" w:rsidRPr="006734DC" w:rsidRDefault="006734DC" w:rsidP="006736C0">
            <w:pPr>
              <w:pStyle w:val="TAC"/>
              <w:keepNext w:val="0"/>
              <w:keepLines w:val="0"/>
              <w:widowControl w:val="0"/>
              <w:rPr>
                <w:ins w:id="614" w:author="Author"/>
                <w:rFonts w:eastAsia="Batang"/>
              </w:rPr>
            </w:pPr>
            <w:ins w:id="615" w:author="Author">
              <w:r w:rsidRPr="006734DC">
                <w:rPr>
                  <w:rFonts w:eastAsia="Batang" w:hint="eastAsia"/>
                </w:rPr>
                <w:t>reject</w:t>
              </w:r>
            </w:ins>
          </w:p>
        </w:tc>
      </w:tr>
      <w:tr w:rsidR="006734DC" w14:paraId="5979B700" w14:textId="77777777" w:rsidTr="006736C0">
        <w:tc>
          <w:tcPr>
            <w:tcW w:w="2160" w:type="dxa"/>
          </w:tcPr>
          <w:p w14:paraId="1A116689" w14:textId="77777777" w:rsidR="006734DC" w:rsidRPr="00694BA5" w:rsidRDefault="006734DC" w:rsidP="006736C0">
            <w:pPr>
              <w:pStyle w:val="TAL"/>
              <w:keepNext w:val="0"/>
              <w:keepLines w:val="0"/>
              <w:widowControl w:val="0"/>
              <w:rPr>
                <w:rFonts w:eastAsia="Batang"/>
              </w:rPr>
            </w:pPr>
            <w:r>
              <w:rPr>
                <w:rFonts w:cs="Arial"/>
                <w:b/>
              </w:rPr>
              <w:t>PC5 RLC Channel Failed to be Modified List</w:t>
            </w:r>
          </w:p>
        </w:tc>
        <w:tc>
          <w:tcPr>
            <w:tcW w:w="1080" w:type="dxa"/>
          </w:tcPr>
          <w:p w14:paraId="28974533" w14:textId="77777777" w:rsidR="006734DC" w:rsidRPr="00694BA5" w:rsidRDefault="006734DC" w:rsidP="006736C0">
            <w:pPr>
              <w:pStyle w:val="TAL"/>
              <w:keepNext w:val="0"/>
              <w:keepLines w:val="0"/>
              <w:widowControl w:val="0"/>
              <w:rPr>
                <w:rFonts w:eastAsia="Batang"/>
              </w:rPr>
            </w:pPr>
          </w:p>
        </w:tc>
        <w:tc>
          <w:tcPr>
            <w:tcW w:w="1080" w:type="dxa"/>
          </w:tcPr>
          <w:p w14:paraId="4E468E8B" w14:textId="77777777" w:rsidR="006734DC" w:rsidRDefault="006734DC" w:rsidP="006736C0">
            <w:pPr>
              <w:pStyle w:val="TAL"/>
              <w:keepNext w:val="0"/>
              <w:keepLines w:val="0"/>
              <w:widowControl w:val="0"/>
              <w:rPr>
                <w:i/>
              </w:rPr>
            </w:pPr>
            <w:r>
              <w:rPr>
                <w:rFonts w:cs="Arial"/>
                <w:i/>
                <w:szCs w:val="18"/>
              </w:rPr>
              <w:t>0..1</w:t>
            </w:r>
          </w:p>
        </w:tc>
        <w:tc>
          <w:tcPr>
            <w:tcW w:w="1512" w:type="dxa"/>
          </w:tcPr>
          <w:p w14:paraId="03D73C3F" w14:textId="77777777" w:rsidR="006734DC" w:rsidRPr="00C8640C" w:rsidRDefault="006734DC" w:rsidP="006736C0">
            <w:pPr>
              <w:pStyle w:val="TAL"/>
              <w:keepNext w:val="0"/>
              <w:keepLines w:val="0"/>
              <w:widowControl w:val="0"/>
              <w:rPr>
                <w:rFonts w:eastAsia="Batang"/>
              </w:rPr>
            </w:pPr>
          </w:p>
        </w:tc>
        <w:tc>
          <w:tcPr>
            <w:tcW w:w="1728" w:type="dxa"/>
          </w:tcPr>
          <w:p w14:paraId="732EF6E1"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6BC20634" w14:textId="77777777" w:rsidR="006734DC" w:rsidRPr="00694BA5" w:rsidRDefault="006734DC" w:rsidP="006736C0">
            <w:pPr>
              <w:pStyle w:val="TAC"/>
              <w:keepNext w:val="0"/>
              <w:keepLines w:val="0"/>
              <w:widowControl w:val="0"/>
              <w:rPr>
                <w:rFonts w:eastAsia="Batang"/>
              </w:rPr>
            </w:pPr>
            <w:r>
              <w:rPr>
                <w:rFonts w:cs="Arial"/>
                <w:lang w:eastAsia="zh-CN"/>
              </w:rPr>
              <w:t>YES</w:t>
            </w:r>
          </w:p>
        </w:tc>
        <w:tc>
          <w:tcPr>
            <w:tcW w:w="1080" w:type="dxa"/>
          </w:tcPr>
          <w:p w14:paraId="0D74EB76" w14:textId="77777777" w:rsidR="006734DC" w:rsidRPr="00694BA5" w:rsidRDefault="006734DC" w:rsidP="006736C0">
            <w:pPr>
              <w:pStyle w:val="TAC"/>
              <w:keepNext w:val="0"/>
              <w:keepLines w:val="0"/>
              <w:widowControl w:val="0"/>
              <w:rPr>
                <w:rFonts w:eastAsia="Batang"/>
              </w:rPr>
            </w:pPr>
            <w:r>
              <w:rPr>
                <w:rFonts w:cs="Arial"/>
                <w:lang w:eastAsia="zh-CN"/>
              </w:rPr>
              <w:t>ignore</w:t>
            </w:r>
          </w:p>
        </w:tc>
      </w:tr>
      <w:tr w:rsidR="006734DC" w14:paraId="24DFABB1" w14:textId="77777777" w:rsidTr="006736C0">
        <w:tc>
          <w:tcPr>
            <w:tcW w:w="2160" w:type="dxa"/>
          </w:tcPr>
          <w:p w14:paraId="2D6E707D" w14:textId="77777777" w:rsidR="006734DC" w:rsidRPr="0030753D" w:rsidRDefault="006734DC" w:rsidP="006736C0">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00DE3E0F" w14:textId="77777777" w:rsidR="006734DC" w:rsidRPr="00694BA5" w:rsidRDefault="006734DC" w:rsidP="006736C0">
            <w:pPr>
              <w:pStyle w:val="TAL"/>
              <w:keepNext w:val="0"/>
              <w:keepLines w:val="0"/>
              <w:widowControl w:val="0"/>
              <w:rPr>
                <w:rFonts w:eastAsia="Batang"/>
              </w:rPr>
            </w:pPr>
          </w:p>
        </w:tc>
        <w:tc>
          <w:tcPr>
            <w:tcW w:w="1080" w:type="dxa"/>
          </w:tcPr>
          <w:p w14:paraId="68FF8656" w14:textId="77777777" w:rsidR="006734DC" w:rsidRDefault="006734DC" w:rsidP="006736C0">
            <w:pPr>
              <w:pStyle w:val="TAL"/>
              <w:keepNext w:val="0"/>
              <w:keepLines w:val="0"/>
              <w:widowControl w:val="0"/>
              <w:rPr>
                <w:i/>
              </w:rPr>
            </w:pPr>
            <w:r>
              <w:rPr>
                <w:rFonts w:cs="Arial"/>
                <w:i/>
                <w:szCs w:val="18"/>
              </w:rPr>
              <w:t>1 .. &lt;maxnoofPC5RLCChannels&gt;</w:t>
            </w:r>
          </w:p>
        </w:tc>
        <w:tc>
          <w:tcPr>
            <w:tcW w:w="1512" w:type="dxa"/>
          </w:tcPr>
          <w:p w14:paraId="2DD1769F" w14:textId="77777777" w:rsidR="006734DC" w:rsidRPr="00C8640C" w:rsidRDefault="006734DC" w:rsidP="006736C0">
            <w:pPr>
              <w:pStyle w:val="TAL"/>
              <w:keepNext w:val="0"/>
              <w:keepLines w:val="0"/>
              <w:widowControl w:val="0"/>
              <w:rPr>
                <w:rFonts w:eastAsia="Batang"/>
              </w:rPr>
            </w:pPr>
          </w:p>
        </w:tc>
        <w:tc>
          <w:tcPr>
            <w:tcW w:w="1728" w:type="dxa"/>
          </w:tcPr>
          <w:p w14:paraId="57C08DD9"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110EA0BE"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79394381" w14:textId="77777777" w:rsidR="006734DC" w:rsidRPr="00694BA5" w:rsidRDefault="006734DC" w:rsidP="006736C0">
            <w:pPr>
              <w:pStyle w:val="TAC"/>
              <w:keepNext w:val="0"/>
              <w:keepLines w:val="0"/>
              <w:widowControl w:val="0"/>
              <w:rPr>
                <w:rFonts w:eastAsia="Batang"/>
              </w:rPr>
            </w:pPr>
          </w:p>
        </w:tc>
      </w:tr>
      <w:tr w:rsidR="006734DC" w14:paraId="5BBD0757" w14:textId="77777777" w:rsidTr="006736C0">
        <w:tc>
          <w:tcPr>
            <w:tcW w:w="2160" w:type="dxa"/>
          </w:tcPr>
          <w:p w14:paraId="33CA7AA5" w14:textId="77777777" w:rsidR="006734DC" w:rsidRPr="00694BA5" w:rsidRDefault="006734DC" w:rsidP="006736C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9CFE182" w14:textId="77777777" w:rsidR="006734DC" w:rsidRPr="00694BA5" w:rsidRDefault="006734DC" w:rsidP="006736C0">
            <w:pPr>
              <w:pStyle w:val="TAL"/>
              <w:keepNext w:val="0"/>
              <w:keepLines w:val="0"/>
              <w:widowControl w:val="0"/>
              <w:rPr>
                <w:rFonts w:eastAsia="Batang"/>
              </w:rPr>
            </w:pPr>
            <w:r>
              <w:rPr>
                <w:rFonts w:cs="Arial" w:hint="eastAsia"/>
                <w:lang w:val="en-US" w:eastAsia="zh-CN"/>
              </w:rPr>
              <w:t>M</w:t>
            </w:r>
          </w:p>
        </w:tc>
        <w:tc>
          <w:tcPr>
            <w:tcW w:w="1080" w:type="dxa"/>
          </w:tcPr>
          <w:p w14:paraId="370B22B3" w14:textId="77777777" w:rsidR="006734DC" w:rsidRDefault="006734DC" w:rsidP="006736C0">
            <w:pPr>
              <w:pStyle w:val="TAL"/>
              <w:keepNext w:val="0"/>
              <w:keepLines w:val="0"/>
              <w:widowControl w:val="0"/>
              <w:rPr>
                <w:i/>
              </w:rPr>
            </w:pPr>
          </w:p>
        </w:tc>
        <w:tc>
          <w:tcPr>
            <w:tcW w:w="1512" w:type="dxa"/>
          </w:tcPr>
          <w:p w14:paraId="413F0B36" w14:textId="77777777" w:rsidR="006734DC" w:rsidRPr="00C8640C" w:rsidRDefault="006734DC" w:rsidP="006736C0">
            <w:pPr>
              <w:pStyle w:val="TAL"/>
              <w:keepNext w:val="0"/>
              <w:keepLines w:val="0"/>
              <w:widowControl w:val="0"/>
              <w:rPr>
                <w:rFonts w:eastAsia="Batang"/>
              </w:rPr>
            </w:pPr>
            <w:r w:rsidRPr="00D25507">
              <w:rPr>
                <w:rFonts w:cs="Arial"/>
                <w:lang w:eastAsia="zh-CN"/>
              </w:rPr>
              <w:t>9.3.1.265</w:t>
            </w:r>
          </w:p>
        </w:tc>
        <w:tc>
          <w:tcPr>
            <w:tcW w:w="1728" w:type="dxa"/>
          </w:tcPr>
          <w:p w14:paraId="2A9DFCD2"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9F8D4D7"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2A09F9B3" w14:textId="77777777" w:rsidR="006734DC" w:rsidRPr="00694BA5" w:rsidRDefault="006734DC" w:rsidP="006736C0">
            <w:pPr>
              <w:pStyle w:val="TAC"/>
              <w:keepNext w:val="0"/>
              <w:keepLines w:val="0"/>
              <w:widowControl w:val="0"/>
              <w:rPr>
                <w:rFonts w:eastAsia="Batang"/>
              </w:rPr>
            </w:pPr>
          </w:p>
        </w:tc>
      </w:tr>
      <w:tr w:rsidR="006734DC" w14:paraId="62F54968" w14:textId="77777777" w:rsidTr="006736C0">
        <w:tc>
          <w:tcPr>
            <w:tcW w:w="2160" w:type="dxa"/>
          </w:tcPr>
          <w:p w14:paraId="7DCF8119" w14:textId="77777777" w:rsidR="006734DC" w:rsidRPr="00694BA5" w:rsidRDefault="006734DC" w:rsidP="006736C0">
            <w:pPr>
              <w:pStyle w:val="TAL"/>
              <w:keepNext w:val="0"/>
              <w:keepLines w:val="0"/>
              <w:widowControl w:val="0"/>
              <w:ind w:leftChars="150" w:left="300"/>
              <w:rPr>
                <w:rFonts w:eastAsia="Batang"/>
              </w:rPr>
            </w:pPr>
            <w:r>
              <w:rPr>
                <w:rFonts w:cs="Arial"/>
              </w:rPr>
              <w:t>&gt;&gt;Remote UE Local ID</w:t>
            </w:r>
          </w:p>
        </w:tc>
        <w:tc>
          <w:tcPr>
            <w:tcW w:w="1080" w:type="dxa"/>
          </w:tcPr>
          <w:p w14:paraId="1C989CE3" w14:textId="77777777" w:rsidR="006734DC" w:rsidRPr="00694BA5" w:rsidRDefault="006734DC" w:rsidP="006736C0">
            <w:pPr>
              <w:pStyle w:val="TAL"/>
              <w:keepNext w:val="0"/>
              <w:keepLines w:val="0"/>
              <w:widowControl w:val="0"/>
              <w:rPr>
                <w:rFonts w:eastAsia="Batang"/>
              </w:rPr>
            </w:pPr>
            <w:r>
              <w:rPr>
                <w:rFonts w:cs="Arial"/>
                <w:lang w:val="en-US" w:eastAsia="zh-CN"/>
              </w:rPr>
              <w:t>O</w:t>
            </w:r>
          </w:p>
        </w:tc>
        <w:tc>
          <w:tcPr>
            <w:tcW w:w="1080" w:type="dxa"/>
          </w:tcPr>
          <w:p w14:paraId="25C76D3C" w14:textId="77777777" w:rsidR="006734DC" w:rsidRDefault="006734DC" w:rsidP="006736C0">
            <w:pPr>
              <w:pStyle w:val="TAL"/>
              <w:keepNext w:val="0"/>
              <w:keepLines w:val="0"/>
              <w:widowControl w:val="0"/>
              <w:rPr>
                <w:i/>
              </w:rPr>
            </w:pPr>
          </w:p>
        </w:tc>
        <w:tc>
          <w:tcPr>
            <w:tcW w:w="1512" w:type="dxa"/>
          </w:tcPr>
          <w:p w14:paraId="6EB6562F" w14:textId="77777777" w:rsidR="006734DC" w:rsidRPr="00C8640C" w:rsidRDefault="006734DC" w:rsidP="006736C0">
            <w:pPr>
              <w:pStyle w:val="TAL"/>
              <w:keepNext w:val="0"/>
              <w:keepLines w:val="0"/>
              <w:widowControl w:val="0"/>
              <w:rPr>
                <w:rFonts w:eastAsia="Batang"/>
              </w:rPr>
            </w:pPr>
            <w:r w:rsidRPr="00D25507">
              <w:rPr>
                <w:rFonts w:cs="Arial"/>
                <w:lang w:eastAsia="zh-CN"/>
              </w:rPr>
              <w:t>9.3.1.267</w:t>
            </w:r>
          </w:p>
        </w:tc>
        <w:tc>
          <w:tcPr>
            <w:tcW w:w="1728" w:type="dxa"/>
          </w:tcPr>
          <w:p w14:paraId="64153C89"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1DC05087"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75DE0F13" w14:textId="77777777" w:rsidR="006734DC" w:rsidRPr="00694BA5" w:rsidRDefault="006734DC" w:rsidP="006736C0">
            <w:pPr>
              <w:pStyle w:val="TAC"/>
              <w:keepNext w:val="0"/>
              <w:keepLines w:val="0"/>
              <w:widowControl w:val="0"/>
              <w:rPr>
                <w:rFonts w:eastAsia="Batang"/>
              </w:rPr>
            </w:pPr>
          </w:p>
        </w:tc>
      </w:tr>
      <w:tr w:rsidR="006734DC" w14:paraId="525622CA" w14:textId="77777777" w:rsidTr="006736C0">
        <w:tc>
          <w:tcPr>
            <w:tcW w:w="2160" w:type="dxa"/>
          </w:tcPr>
          <w:p w14:paraId="770DFE35" w14:textId="77777777" w:rsidR="006734DC" w:rsidRPr="00694BA5" w:rsidRDefault="006734DC" w:rsidP="006736C0">
            <w:pPr>
              <w:pStyle w:val="TAL"/>
              <w:keepNext w:val="0"/>
              <w:keepLines w:val="0"/>
              <w:widowControl w:val="0"/>
              <w:ind w:leftChars="150" w:left="300"/>
              <w:rPr>
                <w:rFonts w:eastAsia="Batang"/>
              </w:rPr>
            </w:pPr>
            <w:r>
              <w:rPr>
                <w:rFonts w:cs="Arial" w:hint="eastAsia"/>
              </w:rPr>
              <w:t>&gt;&gt;Cause</w:t>
            </w:r>
          </w:p>
        </w:tc>
        <w:tc>
          <w:tcPr>
            <w:tcW w:w="1080" w:type="dxa"/>
          </w:tcPr>
          <w:p w14:paraId="6EDE38E1" w14:textId="77777777" w:rsidR="006734DC" w:rsidRPr="00694BA5" w:rsidRDefault="006734DC" w:rsidP="006736C0">
            <w:pPr>
              <w:pStyle w:val="TAL"/>
              <w:keepNext w:val="0"/>
              <w:keepLines w:val="0"/>
              <w:widowControl w:val="0"/>
              <w:rPr>
                <w:rFonts w:eastAsia="Batang"/>
              </w:rPr>
            </w:pPr>
            <w:r>
              <w:rPr>
                <w:rFonts w:cs="Arial" w:hint="eastAsia"/>
                <w:lang w:val="en-US" w:eastAsia="zh-CN"/>
              </w:rPr>
              <w:t>O</w:t>
            </w:r>
          </w:p>
        </w:tc>
        <w:tc>
          <w:tcPr>
            <w:tcW w:w="1080" w:type="dxa"/>
          </w:tcPr>
          <w:p w14:paraId="5E38F2DE" w14:textId="77777777" w:rsidR="006734DC" w:rsidRDefault="006734DC" w:rsidP="006736C0">
            <w:pPr>
              <w:pStyle w:val="TAL"/>
              <w:keepNext w:val="0"/>
              <w:keepLines w:val="0"/>
              <w:widowControl w:val="0"/>
              <w:rPr>
                <w:i/>
              </w:rPr>
            </w:pPr>
          </w:p>
        </w:tc>
        <w:tc>
          <w:tcPr>
            <w:tcW w:w="1512" w:type="dxa"/>
          </w:tcPr>
          <w:p w14:paraId="49CA147A" w14:textId="77777777" w:rsidR="006734DC" w:rsidRPr="00C8640C" w:rsidRDefault="006734DC" w:rsidP="006736C0">
            <w:pPr>
              <w:pStyle w:val="TAL"/>
              <w:keepNext w:val="0"/>
              <w:keepLines w:val="0"/>
              <w:widowControl w:val="0"/>
              <w:rPr>
                <w:rFonts w:eastAsia="Batang"/>
              </w:rPr>
            </w:pPr>
            <w:r>
              <w:rPr>
                <w:rFonts w:cs="Arial" w:hint="eastAsia"/>
                <w:lang w:eastAsia="zh-CN"/>
              </w:rPr>
              <w:t>9.3.1.2</w:t>
            </w:r>
          </w:p>
        </w:tc>
        <w:tc>
          <w:tcPr>
            <w:tcW w:w="1728" w:type="dxa"/>
          </w:tcPr>
          <w:p w14:paraId="68806063"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1FFEAE87" w14:textId="77777777" w:rsidR="006734DC" w:rsidRPr="00694BA5" w:rsidRDefault="006734DC" w:rsidP="006736C0">
            <w:pPr>
              <w:pStyle w:val="TAC"/>
              <w:keepNext w:val="0"/>
              <w:keepLines w:val="0"/>
              <w:widowControl w:val="0"/>
              <w:rPr>
                <w:rFonts w:eastAsia="Batang"/>
              </w:rPr>
            </w:pPr>
            <w:r>
              <w:rPr>
                <w:rFonts w:cs="Arial"/>
                <w:lang w:eastAsia="zh-CN"/>
              </w:rPr>
              <w:t>-</w:t>
            </w:r>
          </w:p>
        </w:tc>
        <w:tc>
          <w:tcPr>
            <w:tcW w:w="1080" w:type="dxa"/>
          </w:tcPr>
          <w:p w14:paraId="087A2E7D" w14:textId="77777777" w:rsidR="006734DC" w:rsidRPr="00694BA5" w:rsidRDefault="006734DC" w:rsidP="006736C0">
            <w:pPr>
              <w:pStyle w:val="TAC"/>
              <w:keepNext w:val="0"/>
              <w:keepLines w:val="0"/>
              <w:widowControl w:val="0"/>
              <w:rPr>
                <w:rFonts w:eastAsia="Batang"/>
              </w:rPr>
            </w:pPr>
          </w:p>
        </w:tc>
      </w:tr>
      <w:tr w:rsidR="006734DC" w14:paraId="60ED096E" w14:textId="77777777" w:rsidTr="006734DC">
        <w:trPr>
          <w:ins w:id="616" w:author="Author"/>
        </w:trPr>
        <w:tc>
          <w:tcPr>
            <w:tcW w:w="2160" w:type="dxa"/>
            <w:tcBorders>
              <w:top w:val="single" w:sz="4" w:space="0" w:color="auto"/>
              <w:left w:val="single" w:sz="4" w:space="0" w:color="auto"/>
              <w:bottom w:val="single" w:sz="4" w:space="0" w:color="auto"/>
              <w:right w:val="single" w:sz="4" w:space="0" w:color="auto"/>
            </w:tcBorders>
          </w:tcPr>
          <w:p w14:paraId="5AF464F7" w14:textId="77777777" w:rsidR="006734DC" w:rsidRPr="006734DC" w:rsidRDefault="006734DC" w:rsidP="006736C0">
            <w:pPr>
              <w:pStyle w:val="TAL"/>
              <w:keepNext w:val="0"/>
              <w:keepLines w:val="0"/>
              <w:widowControl w:val="0"/>
              <w:ind w:leftChars="150" w:left="300"/>
              <w:rPr>
                <w:ins w:id="617" w:author="Author"/>
                <w:rFonts w:cs="Arial"/>
              </w:rPr>
            </w:pPr>
            <w:ins w:id="618" w:author="Author">
              <w:r>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6CD23AA2" w14:textId="77777777" w:rsidR="006734DC" w:rsidRPr="006734DC" w:rsidRDefault="006734DC" w:rsidP="006736C0">
            <w:pPr>
              <w:pStyle w:val="TAL"/>
              <w:keepNext w:val="0"/>
              <w:keepLines w:val="0"/>
              <w:widowControl w:val="0"/>
              <w:rPr>
                <w:ins w:id="619" w:author="Author"/>
                <w:rFonts w:cs="Arial"/>
                <w:lang w:val="en-US" w:eastAsia="zh-CN"/>
              </w:rPr>
            </w:pPr>
            <w:ins w:id="620" w:author="Author">
              <w:r w:rsidRPr="006734DC">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205010" w14:textId="77777777" w:rsidR="006734DC" w:rsidRDefault="006734DC" w:rsidP="006736C0">
            <w:pPr>
              <w:pStyle w:val="TAL"/>
              <w:keepNext w:val="0"/>
              <w:keepLines w:val="0"/>
              <w:widowControl w:val="0"/>
              <w:rPr>
                <w:ins w:id="621" w:author="Author"/>
                <w:i/>
              </w:rPr>
            </w:pPr>
          </w:p>
        </w:tc>
        <w:tc>
          <w:tcPr>
            <w:tcW w:w="1512" w:type="dxa"/>
            <w:tcBorders>
              <w:top w:val="single" w:sz="4" w:space="0" w:color="auto"/>
              <w:left w:val="single" w:sz="4" w:space="0" w:color="auto"/>
              <w:bottom w:val="single" w:sz="4" w:space="0" w:color="auto"/>
              <w:right w:val="single" w:sz="4" w:space="0" w:color="auto"/>
            </w:tcBorders>
          </w:tcPr>
          <w:p w14:paraId="6AAC4F59" w14:textId="77777777" w:rsidR="006734DC" w:rsidRPr="006734DC" w:rsidRDefault="006734DC" w:rsidP="006736C0">
            <w:pPr>
              <w:pStyle w:val="TAL"/>
              <w:keepNext w:val="0"/>
              <w:keepLines w:val="0"/>
              <w:widowControl w:val="0"/>
              <w:rPr>
                <w:ins w:id="622" w:author="Author"/>
                <w:rFonts w:cs="Arial"/>
                <w:lang w:eastAsia="zh-CN"/>
              </w:rPr>
            </w:pPr>
            <w:ins w:id="623" w:author="Author">
              <w:r w:rsidRPr="006734DC">
                <w:rPr>
                  <w:rFonts w:cs="Arial"/>
                  <w:lang w:eastAsia="zh-CN"/>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6F6D0BDB" w14:textId="77777777" w:rsidR="006734DC" w:rsidRPr="006734DC" w:rsidRDefault="006734DC" w:rsidP="006736C0">
            <w:pPr>
              <w:pStyle w:val="TAL"/>
              <w:keepNext w:val="0"/>
              <w:keepLines w:val="0"/>
              <w:widowControl w:val="0"/>
              <w:rPr>
                <w:ins w:id="624" w:author="Author"/>
                <w:rFonts w:cs="Arial"/>
                <w:szCs w:val="18"/>
                <w:lang w:eastAsia="zh-CN"/>
              </w:rPr>
            </w:pPr>
            <w:ins w:id="625" w:author="Author">
              <w:r w:rsidRPr="006734DC">
                <w:rPr>
                  <w:rFonts w:cs="Arial"/>
                  <w:szCs w:val="18"/>
                  <w:lang w:eastAsia="zh-CN"/>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456CBA6F" w14:textId="77777777" w:rsidR="006734DC" w:rsidRPr="006734DC" w:rsidRDefault="006734DC" w:rsidP="006736C0">
            <w:pPr>
              <w:pStyle w:val="TAC"/>
              <w:keepNext w:val="0"/>
              <w:keepLines w:val="0"/>
              <w:widowControl w:val="0"/>
              <w:rPr>
                <w:ins w:id="626" w:author="Author"/>
                <w:rFonts w:cs="Arial"/>
                <w:lang w:eastAsia="zh-CN"/>
              </w:rPr>
            </w:pPr>
            <w:ins w:id="627" w:author="Author">
              <w:r w:rsidRPr="006734DC">
                <w:rPr>
                  <w:rFonts w:cs="Arial"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739011F" w14:textId="77777777" w:rsidR="006734DC" w:rsidRPr="006734DC" w:rsidRDefault="006734DC" w:rsidP="006736C0">
            <w:pPr>
              <w:pStyle w:val="TAC"/>
              <w:keepNext w:val="0"/>
              <w:keepLines w:val="0"/>
              <w:widowControl w:val="0"/>
              <w:rPr>
                <w:ins w:id="628" w:author="Author"/>
                <w:rFonts w:eastAsia="Batang"/>
              </w:rPr>
            </w:pPr>
            <w:ins w:id="629" w:author="Author">
              <w:r w:rsidRPr="006734DC">
                <w:rPr>
                  <w:rFonts w:eastAsia="Batang" w:hint="eastAsia"/>
                </w:rPr>
                <w:t>reject</w:t>
              </w:r>
            </w:ins>
          </w:p>
        </w:tc>
      </w:tr>
      <w:tr w:rsidR="006734DC" w14:paraId="0E65AD0E" w14:textId="77777777" w:rsidTr="006736C0">
        <w:tc>
          <w:tcPr>
            <w:tcW w:w="2160" w:type="dxa"/>
          </w:tcPr>
          <w:p w14:paraId="4D816DC2" w14:textId="77777777" w:rsidR="006734DC" w:rsidRDefault="006734DC" w:rsidP="006736C0">
            <w:pPr>
              <w:pStyle w:val="TAL"/>
              <w:keepNext w:val="0"/>
              <w:keepLines w:val="0"/>
              <w:widowControl w:val="0"/>
              <w:rPr>
                <w:rFonts w:cs="Arial"/>
              </w:rPr>
            </w:pPr>
            <w:r>
              <w:rPr>
                <w:rFonts w:cs="Arial"/>
              </w:rPr>
              <w:t>SDT Bearer Configuration Info</w:t>
            </w:r>
          </w:p>
        </w:tc>
        <w:tc>
          <w:tcPr>
            <w:tcW w:w="1080" w:type="dxa"/>
          </w:tcPr>
          <w:p w14:paraId="795C852A" w14:textId="77777777" w:rsidR="006734DC" w:rsidRDefault="006734DC" w:rsidP="006736C0">
            <w:pPr>
              <w:pStyle w:val="TAL"/>
              <w:keepNext w:val="0"/>
              <w:keepLines w:val="0"/>
              <w:widowControl w:val="0"/>
              <w:rPr>
                <w:rFonts w:cs="Arial"/>
                <w:lang w:val="en-US" w:eastAsia="zh-CN"/>
              </w:rPr>
            </w:pPr>
            <w:r>
              <w:rPr>
                <w:rFonts w:cs="Arial" w:hint="eastAsia"/>
                <w:lang w:val="en-US" w:eastAsia="zh-CN"/>
              </w:rPr>
              <w:t>O</w:t>
            </w:r>
          </w:p>
        </w:tc>
        <w:tc>
          <w:tcPr>
            <w:tcW w:w="1080" w:type="dxa"/>
          </w:tcPr>
          <w:p w14:paraId="6D6D865B" w14:textId="77777777" w:rsidR="006734DC" w:rsidRDefault="006734DC" w:rsidP="006736C0">
            <w:pPr>
              <w:pStyle w:val="TAL"/>
              <w:keepNext w:val="0"/>
              <w:keepLines w:val="0"/>
              <w:widowControl w:val="0"/>
              <w:rPr>
                <w:i/>
              </w:rPr>
            </w:pPr>
          </w:p>
        </w:tc>
        <w:tc>
          <w:tcPr>
            <w:tcW w:w="1512" w:type="dxa"/>
          </w:tcPr>
          <w:p w14:paraId="1DC832B1" w14:textId="77777777" w:rsidR="006734DC" w:rsidRDefault="006734DC" w:rsidP="006736C0">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44D7DDB"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4BE1EDF6" w14:textId="77777777" w:rsidR="006734DC" w:rsidRDefault="006734DC" w:rsidP="006736C0">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3572C112" w14:textId="77777777" w:rsidR="006734DC" w:rsidRPr="00694BA5" w:rsidRDefault="006734DC" w:rsidP="006736C0">
            <w:pPr>
              <w:pStyle w:val="TAC"/>
              <w:keepNext w:val="0"/>
              <w:keepLines w:val="0"/>
              <w:widowControl w:val="0"/>
              <w:rPr>
                <w:rFonts w:eastAsia="Batang"/>
              </w:rPr>
            </w:pPr>
            <w:r w:rsidRPr="00D92A64">
              <w:rPr>
                <w:lang w:eastAsia="zh-CN"/>
              </w:rPr>
              <w:t>ignore</w:t>
            </w:r>
          </w:p>
        </w:tc>
      </w:tr>
      <w:tr w:rsidR="006734DC" w14:paraId="22A41CA2" w14:textId="77777777" w:rsidTr="006736C0">
        <w:tc>
          <w:tcPr>
            <w:tcW w:w="2160" w:type="dxa"/>
          </w:tcPr>
          <w:p w14:paraId="6DAC9992" w14:textId="77777777" w:rsidR="006734DC" w:rsidRDefault="006734DC" w:rsidP="006736C0">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18C6BAE" w14:textId="77777777" w:rsidR="006734DC" w:rsidRDefault="006734DC" w:rsidP="006736C0">
            <w:pPr>
              <w:pStyle w:val="TAL"/>
              <w:keepNext w:val="0"/>
              <w:keepLines w:val="0"/>
              <w:widowControl w:val="0"/>
              <w:rPr>
                <w:rFonts w:cs="Arial"/>
                <w:lang w:val="en-US" w:eastAsia="zh-CN"/>
              </w:rPr>
            </w:pPr>
          </w:p>
        </w:tc>
        <w:tc>
          <w:tcPr>
            <w:tcW w:w="1080" w:type="dxa"/>
          </w:tcPr>
          <w:p w14:paraId="530BAC94" w14:textId="77777777" w:rsidR="006734DC" w:rsidRDefault="006734DC" w:rsidP="006736C0">
            <w:pPr>
              <w:pStyle w:val="TAL"/>
              <w:keepNext w:val="0"/>
              <w:keepLines w:val="0"/>
              <w:widowControl w:val="0"/>
              <w:rPr>
                <w:i/>
              </w:rPr>
            </w:pPr>
            <w:r w:rsidRPr="000C1733">
              <w:rPr>
                <w:i/>
              </w:rPr>
              <w:t>0..1</w:t>
            </w:r>
          </w:p>
        </w:tc>
        <w:tc>
          <w:tcPr>
            <w:tcW w:w="1512" w:type="dxa"/>
          </w:tcPr>
          <w:p w14:paraId="01E896B7" w14:textId="77777777" w:rsidR="006734DC" w:rsidRDefault="006734DC" w:rsidP="006736C0">
            <w:pPr>
              <w:pStyle w:val="TAL"/>
              <w:keepNext w:val="0"/>
              <w:keepLines w:val="0"/>
              <w:widowControl w:val="0"/>
              <w:rPr>
                <w:rFonts w:cs="Arial"/>
                <w:lang w:eastAsia="zh-CN"/>
              </w:rPr>
            </w:pPr>
          </w:p>
        </w:tc>
        <w:tc>
          <w:tcPr>
            <w:tcW w:w="1728" w:type="dxa"/>
          </w:tcPr>
          <w:p w14:paraId="52EAA200"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E55CAB3" w14:textId="77777777" w:rsidR="006734DC" w:rsidRDefault="006734DC" w:rsidP="006736C0">
            <w:pPr>
              <w:pStyle w:val="TAC"/>
              <w:keepNext w:val="0"/>
              <w:keepLines w:val="0"/>
              <w:widowControl w:val="0"/>
              <w:rPr>
                <w:rFonts w:cs="Arial"/>
                <w:lang w:eastAsia="zh-CN"/>
              </w:rPr>
            </w:pPr>
            <w:r w:rsidRPr="00C64F92">
              <w:rPr>
                <w:rFonts w:cs="Arial"/>
                <w:lang w:eastAsia="zh-CN"/>
              </w:rPr>
              <w:t>YES</w:t>
            </w:r>
          </w:p>
        </w:tc>
        <w:tc>
          <w:tcPr>
            <w:tcW w:w="1080" w:type="dxa"/>
          </w:tcPr>
          <w:p w14:paraId="0C4DE057" w14:textId="77777777" w:rsidR="006734DC" w:rsidRPr="00D92A64" w:rsidRDefault="006734DC" w:rsidP="006736C0">
            <w:pPr>
              <w:pStyle w:val="TAC"/>
              <w:keepNext w:val="0"/>
              <w:keepLines w:val="0"/>
              <w:widowControl w:val="0"/>
              <w:rPr>
                <w:lang w:eastAsia="zh-CN"/>
              </w:rPr>
            </w:pPr>
            <w:r w:rsidRPr="00EA5FA7">
              <w:rPr>
                <w:lang w:eastAsia="zh-CN"/>
              </w:rPr>
              <w:t>reject</w:t>
            </w:r>
          </w:p>
        </w:tc>
      </w:tr>
      <w:tr w:rsidR="006734DC" w14:paraId="44EA63D8" w14:textId="77777777" w:rsidTr="006736C0">
        <w:tc>
          <w:tcPr>
            <w:tcW w:w="2160" w:type="dxa"/>
          </w:tcPr>
          <w:p w14:paraId="0CEB4115" w14:textId="77777777" w:rsidR="006734DC" w:rsidRPr="0030753D" w:rsidRDefault="006734DC" w:rsidP="006736C0">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382C6805" w14:textId="77777777" w:rsidR="006734DC" w:rsidRDefault="006734DC" w:rsidP="006736C0">
            <w:pPr>
              <w:pStyle w:val="TAL"/>
              <w:keepNext w:val="0"/>
              <w:keepLines w:val="0"/>
              <w:widowControl w:val="0"/>
              <w:rPr>
                <w:rFonts w:cs="Arial"/>
                <w:lang w:val="en-US" w:eastAsia="zh-CN"/>
              </w:rPr>
            </w:pPr>
          </w:p>
        </w:tc>
        <w:tc>
          <w:tcPr>
            <w:tcW w:w="1080" w:type="dxa"/>
          </w:tcPr>
          <w:p w14:paraId="1A9F53CC" w14:textId="77777777" w:rsidR="006734DC" w:rsidRDefault="006734DC" w:rsidP="006736C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6D5E73A0" w14:textId="77777777" w:rsidR="006734DC" w:rsidRDefault="006734DC" w:rsidP="006736C0">
            <w:pPr>
              <w:pStyle w:val="TAL"/>
              <w:keepNext w:val="0"/>
              <w:keepLines w:val="0"/>
              <w:widowControl w:val="0"/>
              <w:rPr>
                <w:rFonts w:cs="Arial"/>
                <w:lang w:eastAsia="zh-CN"/>
              </w:rPr>
            </w:pPr>
          </w:p>
        </w:tc>
        <w:tc>
          <w:tcPr>
            <w:tcW w:w="1728" w:type="dxa"/>
          </w:tcPr>
          <w:p w14:paraId="5B86BC02"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5AE76E5E" w14:textId="77777777" w:rsidR="006734DC" w:rsidRDefault="006734DC" w:rsidP="006736C0">
            <w:pPr>
              <w:pStyle w:val="TAC"/>
              <w:keepNext w:val="0"/>
              <w:keepLines w:val="0"/>
              <w:widowControl w:val="0"/>
              <w:rPr>
                <w:rFonts w:cs="Arial"/>
                <w:lang w:eastAsia="zh-CN"/>
              </w:rPr>
            </w:pPr>
            <w:r>
              <w:rPr>
                <w:rFonts w:cs="Arial"/>
                <w:lang w:eastAsia="zh-CN"/>
              </w:rPr>
              <w:t>EACH</w:t>
            </w:r>
          </w:p>
        </w:tc>
        <w:tc>
          <w:tcPr>
            <w:tcW w:w="1080" w:type="dxa"/>
          </w:tcPr>
          <w:p w14:paraId="7B81FD96" w14:textId="77777777" w:rsidR="006734DC" w:rsidRPr="00D92A64" w:rsidRDefault="006734DC" w:rsidP="006736C0">
            <w:pPr>
              <w:pStyle w:val="TAC"/>
              <w:keepNext w:val="0"/>
              <w:keepLines w:val="0"/>
              <w:widowControl w:val="0"/>
              <w:rPr>
                <w:lang w:eastAsia="zh-CN"/>
              </w:rPr>
            </w:pPr>
            <w:r>
              <w:rPr>
                <w:lang w:eastAsia="zh-CN"/>
              </w:rPr>
              <w:t>reject</w:t>
            </w:r>
          </w:p>
        </w:tc>
      </w:tr>
      <w:tr w:rsidR="006734DC" w14:paraId="3C3D1FE4" w14:textId="77777777" w:rsidTr="006736C0">
        <w:tc>
          <w:tcPr>
            <w:tcW w:w="2160" w:type="dxa"/>
          </w:tcPr>
          <w:p w14:paraId="6F053526" w14:textId="77777777" w:rsidR="006734DC" w:rsidRDefault="006734DC" w:rsidP="006736C0">
            <w:pPr>
              <w:pStyle w:val="TAL"/>
              <w:keepNext w:val="0"/>
              <w:keepLines w:val="0"/>
              <w:widowControl w:val="0"/>
              <w:ind w:leftChars="100" w:left="200"/>
              <w:rPr>
                <w:rFonts w:cs="Arial"/>
              </w:rPr>
            </w:pPr>
            <w:r w:rsidRPr="00C64F92">
              <w:rPr>
                <w:rFonts w:cs="Arial"/>
              </w:rPr>
              <w:t>&gt;&gt;MRB ID</w:t>
            </w:r>
          </w:p>
        </w:tc>
        <w:tc>
          <w:tcPr>
            <w:tcW w:w="1080" w:type="dxa"/>
          </w:tcPr>
          <w:p w14:paraId="35D4F149" w14:textId="77777777" w:rsidR="006734DC" w:rsidRDefault="006734DC" w:rsidP="006736C0">
            <w:pPr>
              <w:pStyle w:val="TAL"/>
              <w:keepNext w:val="0"/>
              <w:keepLines w:val="0"/>
              <w:widowControl w:val="0"/>
              <w:rPr>
                <w:rFonts w:cs="Arial"/>
                <w:lang w:val="en-US" w:eastAsia="zh-CN"/>
              </w:rPr>
            </w:pPr>
            <w:r w:rsidRPr="00C64F92">
              <w:rPr>
                <w:rFonts w:cs="Arial"/>
                <w:lang w:val="en-US" w:eastAsia="zh-CN"/>
              </w:rPr>
              <w:t>M</w:t>
            </w:r>
          </w:p>
        </w:tc>
        <w:tc>
          <w:tcPr>
            <w:tcW w:w="1080" w:type="dxa"/>
          </w:tcPr>
          <w:p w14:paraId="4539485F" w14:textId="77777777" w:rsidR="006734DC" w:rsidRDefault="006734DC" w:rsidP="006736C0">
            <w:pPr>
              <w:pStyle w:val="TAL"/>
              <w:keepNext w:val="0"/>
              <w:keepLines w:val="0"/>
              <w:widowControl w:val="0"/>
              <w:rPr>
                <w:i/>
              </w:rPr>
            </w:pPr>
          </w:p>
        </w:tc>
        <w:tc>
          <w:tcPr>
            <w:tcW w:w="1512" w:type="dxa"/>
          </w:tcPr>
          <w:p w14:paraId="419A4FF6" w14:textId="77777777" w:rsidR="006734DC" w:rsidRDefault="006734DC" w:rsidP="006736C0">
            <w:pPr>
              <w:pStyle w:val="TAL"/>
              <w:keepNext w:val="0"/>
              <w:keepLines w:val="0"/>
              <w:widowControl w:val="0"/>
              <w:rPr>
                <w:rFonts w:cs="Arial"/>
                <w:lang w:eastAsia="zh-CN"/>
              </w:rPr>
            </w:pPr>
            <w:r w:rsidRPr="00C64F92">
              <w:rPr>
                <w:rFonts w:cs="Arial"/>
                <w:lang w:eastAsia="zh-CN"/>
              </w:rPr>
              <w:t>9.3.1.224</w:t>
            </w:r>
          </w:p>
        </w:tc>
        <w:tc>
          <w:tcPr>
            <w:tcW w:w="1728" w:type="dxa"/>
          </w:tcPr>
          <w:p w14:paraId="57FA55F9" w14:textId="77777777" w:rsidR="006734DC" w:rsidRPr="0091698C" w:rsidRDefault="006734DC" w:rsidP="006736C0">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39C127D8" w14:textId="77777777" w:rsidR="006734DC" w:rsidRDefault="006734DC" w:rsidP="006736C0">
            <w:pPr>
              <w:pStyle w:val="TAC"/>
              <w:keepNext w:val="0"/>
              <w:keepLines w:val="0"/>
              <w:widowControl w:val="0"/>
              <w:rPr>
                <w:rFonts w:cs="Arial"/>
                <w:lang w:eastAsia="zh-CN"/>
              </w:rPr>
            </w:pPr>
            <w:r w:rsidRPr="00C64F92">
              <w:rPr>
                <w:rFonts w:cs="Arial"/>
                <w:lang w:eastAsia="zh-CN"/>
              </w:rPr>
              <w:t>-</w:t>
            </w:r>
          </w:p>
        </w:tc>
        <w:tc>
          <w:tcPr>
            <w:tcW w:w="1080" w:type="dxa"/>
          </w:tcPr>
          <w:p w14:paraId="42226302" w14:textId="77777777" w:rsidR="006734DC" w:rsidRPr="00D92A64" w:rsidRDefault="006734DC" w:rsidP="006736C0">
            <w:pPr>
              <w:pStyle w:val="TAC"/>
              <w:keepNext w:val="0"/>
              <w:keepLines w:val="0"/>
              <w:widowControl w:val="0"/>
              <w:rPr>
                <w:lang w:eastAsia="zh-CN"/>
              </w:rPr>
            </w:pPr>
          </w:p>
        </w:tc>
      </w:tr>
      <w:tr w:rsidR="006734DC" w14:paraId="31B65FB8" w14:textId="77777777" w:rsidTr="006736C0">
        <w:tc>
          <w:tcPr>
            <w:tcW w:w="2160" w:type="dxa"/>
          </w:tcPr>
          <w:p w14:paraId="0FFD3157" w14:textId="77777777" w:rsidR="006734DC" w:rsidRDefault="006734DC" w:rsidP="006736C0">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7F5AA354" w14:textId="77777777" w:rsidR="006734DC" w:rsidRDefault="006734DC" w:rsidP="006736C0">
            <w:pPr>
              <w:pStyle w:val="TAL"/>
              <w:keepNext w:val="0"/>
              <w:keepLines w:val="0"/>
              <w:widowControl w:val="0"/>
              <w:rPr>
                <w:rFonts w:cs="Arial"/>
                <w:lang w:val="en-US" w:eastAsia="zh-CN"/>
              </w:rPr>
            </w:pPr>
            <w:r>
              <w:rPr>
                <w:rFonts w:cs="Arial"/>
                <w:lang w:val="en-US" w:eastAsia="zh-CN"/>
              </w:rPr>
              <w:t>M</w:t>
            </w:r>
          </w:p>
        </w:tc>
        <w:tc>
          <w:tcPr>
            <w:tcW w:w="1080" w:type="dxa"/>
          </w:tcPr>
          <w:p w14:paraId="5338CDB8" w14:textId="77777777" w:rsidR="006734DC" w:rsidRDefault="006734DC" w:rsidP="006736C0">
            <w:pPr>
              <w:pStyle w:val="TAL"/>
              <w:keepNext w:val="0"/>
              <w:keepLines w:val="0"/>
              <w:widowControl w:val="0"/>
              <w:rPr>
                <w:i/>
              </w:rPr>
            </w:pPr>
          </w:p>
        </w:tc>
        <w:tc>
          <w:tcPr>
            <w:tcW w:w="1512" w:type="dxa"/>
          </w:tcPr>
          <w:p w14:paraId="4538DD97" w14:textId="77777777" w:rsidR="006734DC" w:rsidRDefault="006734DC" w:rsidP="006736C0">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3199CA37"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73EF6A15" w14:textId="77777777" w:rsidR="006734DC" w:rsidRDefault="006734DC" w:rsidP="006736C0">
            <w:pPr>
              <w:pStyle w:val="TAC"/>
              <w:keepNext w:val="0"/>
              <w:keepLines w:val="0"/>
              <w:widowControl w:val="0"/>
              <w:rPr>
                <w:rFonts w:cs="Arial"/>
                <w:lang w:eastAsia="zh-CN"/>
              </w:rPr>
            </w:pPr>
            <w:r w:rsidRPr="00C64F92">
              <w:rPr>
                <w:rFonts w:cs="Arial"/>
                <w:lang w:eastAsia="zh-CN"/>
              </w:rPr>
              <w:t>-</w:t>
            </w:r>
          </w:p>
        </w:tc>
        <w:tc>
          <w:tcPr>
            <w:tcW w:w="1080" w:type="dxa"/>
          </w:tcPr>
          <w:p w14:paraId="42C59A1F" w14:textId="77777777" w:rsidR="006734DC" w:rsidRPr="00D92A64" w:rsidRDefault="006734DC" w:rsidP="006736C0">
            <w:pPr>
              <w:pStyle w:val="TAC"/>
              <w:keepNext w:val="0"/>
              <w:keepLines w:val="0"/>
              <w:widowControl w:val="0"/>
              <w:rPr>
                <w:lang w:eastAsia="zh-CN"/>
              </w:rPr>
            </w:pPr>
          </w:p>
        </w:tc>
      </w:tr>
      <w:tr w:rsidR="006734DC" w14:paraId="050F94AF" w14:textId="77777777" w:rsidTr="006736C0">
        <w:tc>
          <w:tcPr>
            <w:tcW w:w="2160" w:type="dxa"/>
          </w:tcPr>
          <w:p w14:paraId="3C82E21F" w14:textId="77777777" w:rsidR="006734DC" w:rsidRPr="00C64F92" w:rsidRDefault="006734DC" w:rsidP="006736C0">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042995A8" w14:textId="77777777" w:rsidR="006734DC" w:rsidRDefault="006734DC" w:rsidP="006736C0">
            <w:pPr>
              <w:pStyle w:val="TAL"/>
              <w:keepNext w:val="0"/>
              <w:keepLines w:val="0"/>
              <w:widowControl w:val="0"/>
              <w:rPr>
                <w:rFonts w:cs="Arial"/>
                <w:lang w:val="en-US" w:eastAsia="zh-CN"/>
              </w:rPr>
            </w:pPr>
          </w:p>
        </w:tc>
        <w:tc>
          <w:tcPr>
            <w:tcW w:w="1080" w:type="dxa"/>
          </w:tcPr>
          <w:p w14:paraId="4A5F1211" w14:textId="77777777" w:rsidR="006734DC" w:rsidRDefault="006734DC" w:rsidP="006736C0">
            <w:pPr>
              <w:pStyle w:val="TAL"/>
              <w:keepNext w:val="0"/>
              <w:keepLines w:val="0"/>
              <w:widowControl w:val="0"/>
              <w:rPr>
                <w:i/>
              </w:rPr>
            </w:pPr>
            <w:r w:rsidRPr="00024D88">
              <w:rPr>
                <w:rFonts w:eastAsia="Batang"/>
                <w:bCs/>
                <w:i/>
              </w:rPr>
              <w:t>0..1</w:t>
            </w:r>
          </w:p>
        </w:tc>
        <w:tc>
          <w:tcPr>
            <w:tcW w:w="1512" w:type="dxa"/>
          </w:tcPr>
          <w:p w14:paraId="3C44ED51" w14:textId="77777777" w:rsidR="006734DC" w:rsidRPr="00C64F92" w:rsidRDefault="006734DC" w:rsidP="006736C0">
            <w:pPr>
              <w:pStyle w:val="TAL"/>
              <w:keepNext w:val="0"/>
              <w:keepLines w:val="0"/>
              <w:widowControl w:val="0"/>
              <w:rPr>
                <w:rFonts w:cs="Arial"/>
                <w:lang w:eastAsia="zh-CN"/>
              </w:rPr>
            </w:pPr>
          </w:p>
        </w:tc>
        <w:tc>
          <w:tcPr>
            <w:tcW w:w="1728" w:type="dxa"/>
          </w:tcPr>
          <w:p w14:paraId="3B511FC8"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23D0FF4" w14:textId="77777777" w:rsidR="006734DC" w:rsidRPr="00C64F92" w:rsidRDefault="006734DC" w:rsidP="006736C0">
            <w:pPr>
              <w:pStyle w:val="TAC"/>
              <w:keepNext w:val="0"/>
              <w:keepLines w:val="0"/>
              <w:widowControl w:val="0"/>
              <w:rPr>
                <w:rFonts w:cs="Arial"/>
                <w:lang w:eastAsia="zh-CN"/>
              </w:rPr>
            </w:pPr>
            <w:r w:rsidRPr="00024D88">
              <w:rPr>
                <w:rFonts w:eastAsia="Batang"/>
                <w:bCs/>
              </w:rPr>
              <w:t>YES</w:t>
            </w:r>
          </w:p>
        </w:tc>
        <w:tc>
          <w:tcPr>
            <w:tcW w:w="1080" w:type="dxa"/>
          </w:tcPr>
          <w:p w14:paraId="6B99C460" w14:textId="77777777" w:rsidR="006734DC" w:rsidRPr="00D92A64" w:rsidRDefault="006734DC" w:rsidP="006736C0">
            <w:pPr>
              <w:pStyle w:val="TAC"/>
              <w:keepNext w:val="0"/>
              <w:keepLines w:val="0"/>
              <w:widowControl w:val="0"/>
              <w:rPr>
                <w:lang w:eastAsia="zh-CN"/>
              </w:rPr>
            </w:pPr>
            <w:r w:rsidRPr="00024D88">
              <w:rPr>
                <w:rFonts w:eastAsia="Batang"/>
                <w:bCs/>
              </w:rPr>
              <w:t>ignore</w:t>
            </w:r>
          </w:p>
        </w:tc>
      </w:tr>
      <w:tr w:rsidR="006734DC" w14:paraId="75B89B64" w14:textId="77777777" w:rsidTr="006736C0">
        <w:tc>
          <w:tcPr>
            <w:tcW w:w="2160" w:type="dxa"/>
          </w:tcPr>
          <w:p w14:paraId="41C7B027" w14:textId="77777777" w:rsidR="006734DC" w:rsidRPr="0030753D" w:rsidRDefault="006734DC" w:rsidP="006736C0">
            <w:pPr>
              <w:pStyle w:val="TAL"/>
              <w:keepNext w:val="0"/>
              <w:keepLines w:val="0"/>
              <w:widowControl w:val="0"/>
              <w:ind w:leftChars="50" w:left="100"/>
              <w:rPr>
                <w:rFonts w:cs="Arial"/>
                <w:b/>
                <w:bCs/>
              </w:rPr>
            </w:pPr>
            <w:r w:rsidRPr="00EF41C3">
              <w:rPr>
                <w:rFonts w:eastAsia="Tahoma" w:cs="Arial"/>
                <w:b/>
                <w:bCs/>
                <w:szCs w:val="18"/>
                <w:lang w:eastAsia="zh-CN"/>
              </w:rPr>
              <w:t>&gt;</w:t>
            </w:r>
            <w:bookmarkStart w:id="630" w:name="_Hlk131094198"/>
            <w:r w:rsidRPr="00EF41C3">
              <w:rPr>
                <w:rFonts w:eastAsia="Tahoma" w:cs="Arial"/>
                <w:b/>
                <w:bCs/>
                <w:szCs w:val="18"/>
                <w:lang w:eastAsia="zh-CN"/>
              </w:rPr>
              <w:t>ServingCellMO-encoded-in-CGC Item IEs</w:t>
            </w:r>
            <w:bookmarkEnd w:id="630"/>
          </w:p>
        </w:tc>
        <w:tc>
          <w:tcPr>
            <w:tcW w:w="1080" w:type="dxa"/>
          </w:tcPr>
          <w:p w14:paraId="24BD92F3" w14:textId="77777777" w:rsidR="006734DC" w:rsidRDefault="006734DC" w:rsidP="006736C0">
            <w:pPr>
              <w:pStyle w:val="TAL"/>
              <w:keepNext w:val="0"/>
              <w:keepLines w:val="0"/>
              <w:widowControl w:val="0"/>
              <w:rPr>
                <w:rFonts w:cs="Arial"/>
                <w:lang w:val="en-US" w:eastAsia="zh-CN"/>
              </w:rPr>
            </w:pPr>
          </w:p>
        </w:tc>
        <w:tc>
          <w:tcPr>
            <w:tcW w:w="1080" w:type="dxa"/>
          </w:tcPr>
          <w:p w14:paraId="17BB3265" w14:textId="77777777" w:rsidR="006734DC" w:rsidRDefault="006734DC" w:rsidP="006736C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389166D" w14:textId="77777777" w:rsidR="006734DC" w:rsidRPr="00C64F92" w:rsidRDefault="006734DC" w:rsidP="006736C0">
            <w:pPr>
              <w:pStyle w:val="TAL"/>
              <w:keepNext w:val="0"/>
              <w:keepLines w:val="0"/>
              <w:widowControl w:val="0"/>
              <w:rPr>
                <w:rFonts w:cs="Arial"/>
                <w:lang w:eastAsia="zh-CN"/>
              </w:rPr>
            </w:pPr>
          </w:p>
        </w:tc>
        <w:tc>
          <w:tcPr>
            <w:tcW w:w="1728" w:type="dxa"/>
          </w:tcPr>
          <w:p w14:paraId="3D2DFCE2" w14:textId="77777777" w:rsidR="006734DC" w:rsidRPr="0091698C" w:rsidRDefault="006734DC" w:rsidP="006736C0">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284B472A" w14:textId="77777777" w:rsidR="006734DC" w:rsidRPr="00C64F92" w:rsidRDefault="006734DC" w:rsidP="006736C0">
            <w:pPr>
              <w:pStyle w:val="TAC"/>
              <w:keepNext w:val="0"/>
              <w:keepLines w:val="0"/>
              <w:widowControl w:val="0"/>
              <w:rPr>
                <w:rFonts w:cs="Arial"/>
                <w:lang w:eastAsia="zh-CN"/>
              </w:rPr>
            </w:pPr>
            <w:r>
              <w:rPr>
                <w:rFonts w:eastAsia="Batang"/>
                <w:bCs/>
              </w:rPr>
              <w:t>-</w:t>
            </w:r>
          </w:p>
        </w:tc>
        <w:tc>
          <w:tcPr>
            <w:tcW w:w="1080" w:type="dxa"/>
          </w:tcPr>
          <w:p w14:paraId="6AF5E0A9" w14:textId="77777777" w:rsidR="006734DC" w:rsidRPr="00D92A64" w:rsidRDefault="006734DC" w:rsidP="006736C0">
            <w:pPr>
              <w:pStyle w:val="TAC"/>
              <w:keepNext w:val="0"/>
              <w:keepLines w:val="0"/>
              <w:widowControl w:val="0"/>
              <w:rPr>
                <w:lang w:eastAsia="zh-CN"/>
              </w:rPr>
            </w:pPr>
          </w:p>
        </w:tc>
      </w:tr>
      <w:tr w:rsidR="006734DC" w14:paraId="145A9E0C" w14:textId="77777777" w:rsidTr="006736C0">
        <w:tc>
          <w:tcPr>
            <w:tcW w:w="2160" w:type="dxa"/>
          </w:tcPr>
          <w:p w14:paraId="462E5007" w14:textId="77777777" w:rsidR="006734DC" w:rsidRPr="00C64F92" w:rsidRDefault="006734DC" w:rsidP="006736C0">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79C0EA64" w14:textId="77777777" w:rsidR="006734DC" w:rsidRDefault="006734DC" w:rsidP="006736C0">
            <w:pPr>
              <w:pStyle w:val="TAL"/>
              <w:keepNext w:val="0"/>
              <w:keepLines w:val="0"/>
              <w:widowControl w:val="0"/>
              <w:rPr>
                <w:rFonts w:cs="Arial"/>
                <w:lang w:val="en-US" w:eastAsia="zh-CN"/>
              </w:rPr>
            </w:pPr>
            <w:r w:rsidRPr="00024D88">
              <w:rPr>
                <w:rFonts w:eastAsia="Batang"/>
                <w:bCs/>
              </w:rPr>
              <w:t>M</w:t>
            </w:r>
          </w:p>
        </w:tc>
        <w:tc>
          <w:tcPr>
            <w:tcW w:w="1080" w:type="dxa"/>
          </w:tcPr>
          <w:p w14:paraId="78ECF3F6" w14:textId="77777777" w:rsidR="006734DC" w:rsidRDefault="006734DC" w:rsidP="006736C0">
            <w:pPr>
              <w:pStyle w:val="TAL"/>
              <w:keepNext w:val="0"/>
              <w:keepLines w:val="0"/>
              <w:widowControl w:val="0"/>
              <w:rPr>
                <w:i/>
              </w:rPr>
            </w:pPr>
          </w:p>
        </w:tc>
        <w:tc>
          <w:tcPr>
            <w:tcW w:w="1512" w:type="dxa"/>
          </w:tcPr>
          <w:p w14:paraId="35582B77" w14:textId="77777777" w:rsidR="006734DC" w:rsidRPr="00C64F92" w:rsidRDefault="006734DC" w:rsidP="006736C0">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12883AE4"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F47FB52" w14:textId="77777777" w:rsidR="006734DC" w:rsidRPr="00C64F92" w:rsidRDefault="006734DC" w:rsidP="006736C0">
            <w:pPr>
              <w:pStyle w:val="TAC"/>
              <w:keepNext w:val="0"/>
              <w:keepLines w:val="0"/>
              <w:widowControl w:val="0"/>
              <w:rPr>
                <w:rFonts w:cs="Arial"/>
                <w:lang w:eastAsia="zh-CN"/>
              </w:rPr>
            </w:pPr>
            <w:r w:rsidRPr="00024D88">
              <w:rPr>
                <w:rFonts w:eastAsia="Batang" w:cs="Arial"/>
                <w:bCs/>
              </w:rPr>
              <w:t>-</w:t>
            </w:r>
          </w:p>
        </w:tc>
        <w:tc>
          <w:tcPr>
            <w:tcW w:w="1080" w:type="dxa"/>
          </w:tcPr>
          <w:p w14:paraId="57813EFF" w14:textId="77777777" w:rsidR="006734DC" w:rsidRPr="00D92A64" w:rsidRDefault="006734DC" w:rsidP="006736C0">
            <w:pPr>
              <w:pStyle w:val="TAC"/>
              <w:keepNext w:val="0"/>
              <w:keepLines w:val="0"/>
              <w:widowControl w:val="0"/>
              <w:rPr>
                <w:lang w:eastAsia="zh-CN"/>
              </w:rPr>
            </w:pPr>
          </w:p>
        </w:tc>
      </w:tr>
      <w:tr w:rsidR="006734DC" w14:paraId="6DD7868B" w14:textId="77777777" w:rsidTr="006736C0">
        <w:tc>
          <w:tcPr>
            <w:tcW w:w="2160" w:type="dxa"/>
          </w:tcPr>
          <w:p w14:paraId="736DEAED" w14:textId="77777777" w:rsidR="006734DC" w:rsidRDefault="006734DC" w:rsidP="006736C0">
            <w:pPr>
              <w:pStyle w:val="TAL"/>
              <w:ind w:leftChars="100" w:left="200"/>
              <w:rPr>
                <w:rFonts w:cs="Arial"/>
              </w:rPr>
            </w:pPr>
            <w:r w:rsidRPr="00644324">
              <w:t>&gt;&gt;</w:t>
            </w:r>
            <w:r w:rsidRPr="00350808">
              <w:rPr>
                <w:rFonts w:eastAsiaTheme="minorEastAsia"/>
              </w:rPr>
              <w:t>BWP</w:t>
            </w:r>
            <w:r w:rsidRPr="00644324">
              <w:t xml:space="preserve"> ID</w:t>
            </w:r>
          </w:p>
        </w:tc>
        <w:tc>
          <w:tcPr>
            <w:tcW w:w="1080" w:type="dxa"/>
          </w:tcPr>
          <w:p w14:paraId="5ADA8B9E" w14:textId="77777777" w:rsidR="006734DC" w:rsidRDefault="006734DC" w:rsidP="006736C0">
            <w:pPr>
              <w:pStyle w:val="TAL"/>
              <w:keepNext w:val="0"/>
              <w:keepLines w:val="0"/>
              <w:widowControl w:val="0"/>
              <w:rPr>
                <w:rFonts w:cs="Arial"/>
                <w:lang w:val="en-US" w:eastAsia="zh-CN"/>
              </w:rPr>
            </w:pPr>
            <w:r w:rsidRPr="00644324">
              <w:rPr>
                <w:rFonts w:eastAsia="Batang"/>
                <w:bCs/>
              </w:rPr>
              <w:t>M</w:t>
            </w:r>
          </w:p>
        </w:tc>
        <w:tc>
          <w:tcPr>
            <w:tcW w:w="1080" w:type="dxa"/>
          </w:tcPr>
          <w:p w14:paraId="0D2B209E" w14:textId="77777777" w:rsidR="006734DC" w:rsidRDefault="006734DC" w:rsidP="006736C0">
            <w:pPr>
              <w:pStyle w:val="TAL"/>
              <w:keepNext w:val="0"/>
              <w:keepLines w:val="0"/>
              <w:widowControl w:val="0"/>
              <w:rPr>
                <w:i/>
              </w:rPr>
            </w:pPr>
          </w:p>
        </w:tc>
        <w:tc>
          <w:tcPr>
            <w:tcW w:w="1512" w:type="dxa"/>
          </w:tcPr>
          <w:p w14:paraId="4A8EF64F" w14:textId="77777777" w:rsidR="006734DC" w:rsidRDefault="006734DC" w:rsidP="006736C0">
            <w:pPr>
              <w:pStyle w:val="TAL"/>
              <w:keepNext w:val="0"/>
              <w:keepLines w:val="0"/>
              <w:widowControl w:val="0"/>
              <w:rPr>
                <w:rFonts w:cs="Arial"/>
                <w:szCs w:val="18"/>
                <w:lang w:eastAsia="ja-JP"/>
              </w:rPr>
            </w:pPr>
            <w:r w:rsidRPr="00644324">
              <w:rPr>
                <w:rFonts w:eastAsia="Batang"/>
                <w:bCs/>
              </w:rPr>
              <w:t>INTEGER (0..4)</w:t>
            </w:r>
          </w:p>
        </w:tc>
        <w:tc>
          <w:tcPr>
            <w:tcW w:w="1728" w:type="dxa"/>
          </w:tcPr>
          <w:p w14:paraId="698C1548"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3E194A2A" w14:textId="77777777" w:rsidR="006734DC" w:rsidRDefault="006734DC" w:rsidP="006736C0">
            <w:pPr>
              <w:pStyle w:val="TAC"/>
              <w:keepNext w:val="0"/>
              <w:keepLines w:val="0"/>
              <w:widowControl w:val="0"/>
              <w:rPr>
                <w:rFonts w:cs="Arial"/>
                <w:lang w:eastAsia="zh-CN"/>
              </w:rPr>
            </w:pPr>
            <w:r>
              <w:rPr>
                <w:rFonts w:eastAsia="Batang" w:cs="Arial"/>
                <w:bCs/>
              </w:rPr>
              <w:t>YES</w:t>
            </w:r>
          </w:p>
        </w:tc>
        <w:tc>
          <w:tcPr>
            <w:tcW w:w="1080" w:type="dxa"/>
          </w:tcPr>
          <w:p w14:paraId="6B3F1362" w14:textId="77777777" w:rsidR="006734DC" w:rsidRDefault="006734DC" w:rsidP="006736C0">
            <w:pPr>
              <w:pStyle w:val="TAC"/>
              <w:keepNext w:val="0"/>
              <w:keepLines w:val="0"/>
              <w:widowControl w:val="0"/>
              <w:rPr>
                <w:lang w:eastAsia="zh-CN"/>
              </w:rPr>
            </w:pPr>
            <w:r w:rsidRPr="007562BA">
              <w:rPr>
                <w:lang w:eastAsia="zh-CN"/>
              </w:rPr>
              <w:t>ignore</w:t>
            </w:r>
          </w:p>
        </w:tc>
      </w:tr>
      <w:tr w:rsidR="006734DC" w14:paraId="1E25FCCB" w14:textId="77777777" w:rsidTr="006736C0">
        <w:tc>
          <w:tcPr>
            <w:tcW w:w="2160" w:type="dxa"/>
          </w:tcPr>
          <w:p w14:paraId="00516ABA" w14:textId="77777777" w:rsidR="006734DC" w:rsidRPr="00024D88" w:rsidRDefault="006734DC" w:rsidP="006736C0">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4E780828" w14:textId="77777777" w:rsidR="006734DC" w:rsidRPr="00024D88" w:rsidRDefault="006734DC" w:rsidP="006736C0">
            <w:pPr>
              <w:pStyle w:val="TAL"/>
              <w:keepNext w:val="0"/>
              <w:keepLines w:val="0"/>
              <w:widowControl w:val="0"/>
              <w:rPr>
                <w:rFonts w:eastAsia="Batang"/>
                <w:bCs/>
              </w:rPr>
            </w:pPr>
            <w:r>
              <w:rPr>
                <w:rFonts w:cs="Arial" w:hint="eastAsia"/>
                <w:lang w:val="en-US" w:eastAsia="zh-CN"/>
              </w:rPr>
              <w:t>O</w:t>
            </w:r>
          </w:p>
        </w:tc>
        <w:tc>
          <w:tcPr>
            <w:tcW w:w="1080" w:type="dxa"/>
          </w:tcPr>
          <w:p w14:paraId="6DDDD546" w14:textId="77777777" w:rsidR="006734DC" w:rsidRDefault="006734DC" w:rsidP="006736C0">
            <w:pPr>
              <w:pStyle w:val="TAL"/>
              <w:keepNext w:val="0"/>
              <w:keepLines w:val="0"/>
              <w:widowControl w:val="0"/>
              <w:rPr>
                <w:i/>
              </w:rPr>
            </w:pPr>
          </w:p>
        </w:tc>
        <w:tc>
          <w:tcPr>
            <w:tcW w:w="1512" w:type="dxa"/>
          </w:tcPr>
          <w:p w14:paraId="724BD87C" w14:textId="77777777" w:rsidR="006734DC" w:rsidRPr="00024D88" w:rsidRDefault="006734DC" w:rsidP="006736C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2BD0934"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0916E8FC" w14:textId="77777777" w:rsidR="006734DC" w:rsidRPr="00024D88" w:rsidRDefault="006734DC" w:rsidP="006736C0">
            <w:pPr>
              <w:pStyle w:val="TAC"/>
              <w:keepNext w:val="0"/>
              <w:keepLines w:val="0"/>
              <w:widowControl w:val="0"/>
              <w:rPr>
                <w:rFonts w:eastAsia="Batang" w:cs="Arial"/>
                <w:bCs/>
              </w:rPr>
            </w:pPr>
            <w:r>
              <w:rPr>
                <w:rFonts w:cs="Arial" w:hint="eastAsia"/>
                <w:lang w:eastAsia="zh-CN"/>
              </w:rPr>
              <w:t>YES</w:t>
            </w:r>
          </w:p>
        </w:tc>
        <w:tc>
          <w:tcPr>
            <w:tcW w:w="1080" w:type="dxa"/>
          </w:tcPr>
          <w:p w14:paraId="4EF4BDE6" w14:textId="77777777" w:rsidR="006734DC" w:rsidRPr="00D92A64" w:rsidRDefault="006734DC" w:rsidP="006736C0">
            <w:pPr>
              <w:pStyle w:val="TAC"/>
              <w:keepNext w:val="0"/>
              <w:keepLines w:val="0"/>
              <w:widowControl w:val="0"/>
              <w:rPr>
                <w:lang w:eastAsia="zh-CN"/>
              </w:rPr>
            </w:pPr>
            <w:r>
              <w:rPr>
                <w:rFonts w:hint="eastAsia"/>
                <w:lang w:eastAsia="zh-CN"/>
              </w:rPr>
              <w:t>ignore</w:t>
            </w:r>
          </w:p>
        </w:tc>
      </w:tr>
      <w:tr w:rsidR="006734DC" w14:paraId="42EC2F79" w14:textId="77777777" w:rsidTr="006736C0">
        <w:tc>
          <w:tcPr>
            <w:tcW w:w="2160" w:type="dxa"/>
          </w:tcPr>
          <w:p w14:paraId="325FC23A" w14:textId="77777777" w:rsidR="006734DC" w:rsidRDefault="006734DC" w:rsidP="006736C0">
            <w:pPr>
              <w:pStyle w:val="TAL"/>
              <w:keepNext w:val="0"/>
              <w:keepLines w:val="0"/>
              <w:widowControl w:val="0"/>
              <w:rPr>
                <w:rFonts w:cs="Arial"/>
              </w:rPr>
            </w:pPr>
            <w:r w:rsidRPr="00644324">
              <w:rPr>
                <w:b/>
                <w:bCs/>
              </w:rPr>
              <w:t>Configured BWP List</w:t>
            </w:r>
          </w:p>
        </w:tc>
        <w:tc>
          <w:tcPr>
            <w:tcW w:w="1080" w:type="dxa"/>
          </w:tcPr>
          <w:p w14:paraId="1EAAF3AE" w14:textId="77777777" w:rsidR="006734DC" w:rsidRDefault="006734DC" w:rsidP="006736C0">
            <w:pPr>
              <w:pStyle w:val="TAL"/>
              <w:keepNext w:val="0"/>
              <w:keepLines w:val="0"/>
              <w:widowControl w:val="0"/>
              <w:rPr>
                <w:rFonts w:cs="Arial"/>
                <w:lang w:val="en-US" w:eastAsia="zh-CN"/>
              </w:rPr>
            </w:pPr>
          </w:p>
        </w:tc>
        <w:tc>
          <w:tcPr>
            <w:tcW w:w="1080" w:type="dxa"/>
          </w:tcPr>
          <w:p w14:paraId="1F530E10" w14:textId="77777777" w:rsidR="006734DC" w:rsidRDefault="006734DC" w:rsidP="006736C0">
            <w:pPr>
              <w:pStyle w:val="TAL"/>
              <w:keepNext w:val="0"/>
              <w:keepLines w:val="0"/>
              <w:widowControl w:val="0"/>
              <w:rPr>
                <w:i/>
              </w:rPr>
            </w:pPr>
            <w:r w:rsidRPr="00644324">
              <w:rPr>
                <w:rFonts w:eastAsia="Batang"/>
                <w:bCs/>
              </w:rPr>
              <w:t>0..1</w:t>
            </w:r>
          </w:p>
        </w:tc>
        <w:tc>
          <w:tcPr>
            <w:tcW w:w="1512" w:type="dxa"/>
          </w:tcPr>
          <w:p w14:paraId="504F49F6" w14:textId="77777777" w:rsidR="006734DC" w:rsidRDefault="006734DC" w:rsidP="006736C0">
            <w:pPr>
              <w:pStyle w:val="TAL"/>
              <w:keepNext w:val="0"/>
              <w:keepLines w:val="0"/>
              <w:widowControl w:val="0"/>
              <w:rPr>
                <w:rFonts w:cs="Arial"/>
                <w:szCs w:val="18"/>
                <w:lang w:eastAsia="ja-JP"/>
              </w:rPr>
            </w:pPr>
          </w:p>
        </w:tc>
        <w:tc>
          <w:tcPr>
            <w:tcW w:w="1728" w:type="dxa"/>
          </w:tcPr>
          <w:p w14:paraId="0CD54D85" w14:textId="77777777" w:rsidR="006734DC" w:rsidRPr="0091698C" w:rsidRDefault="006734DC" w:rsidP="006736C0">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6E0B910D" w14:textId="77777777" w:rsidR="006734DC" w:rsidRDefault="006734DC" w:rsidP="006736C0">
            <w:pPr>
              <w:pStyle w:val="TAC"/>
              <w:keepNext w:val="0"/>
              <w:keepLines w:val="0"/>
              <w:widowControl w:val="0"/>
              <w:rPr>
                <w:rFonts w:cs="Arial"/>
                <w:lang w:eastAsia="zh-CN"/>
              </w:rPr>
            </w:pPr>
            <w:r w:rsidRPr="00644324">
              <w:rPr>
                <w:rFonts w:eastAsia="Batang"/>
                <w:bCs/>
              </w:rPr>
              <w:t>YES</w:t>
            </w:r>
          </w:p>
        </w:tc>
        <w:tc>
          <w:tcPr>
            <w:tcW w:w="1080" w:type="dxa"/>
          </w:tcPr>
          <w:p w14:paraId="4CC8803B" w14:textId="77777777" w:rsidR="006734DC" w:rsidRDefault="006734DC" w:rsidP="006736C0">
            <w:pPr>
              <w:pStyle w:val="TAC"/>
              <w:keepNext w:val="0"/>
              <w:keepLines w:val="0"/>
              <w:widowControl w:val="0"/>
              <w:rPr>
                <w:lang w:eastAsia="zh-CN"/>
              </w:rPr>
            </w:pPr>
            <w:r w:rsidRPr="00644324">
              <w:rPr>
                <w:rFonts w:eastAsia="Batang"/>
                <w:bCs/>
              </w:rPr>
              <w:t>ignore</w:t>
            </w:r>
          </w:p>
        </w:tc>
      </w:tr>
      <w:tr w:rsidR="006734DC" w14:paraId="692F8947" w14:textId="77777777" w:rsidTr="006736C0">
        <w:tc>
          <w:tcPr>
            <w:tcW w:w="2160" w:type="dxa"/>
          </w:tcPr>
          <w:p w14:paraId="79E61F34" w14:textId="77777777" w:rsidR="006734DC" w:rsidRDefault="006734DC" w:rsidP="006736C0">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0C47FD76" w14:textId="77777777" w:rsidR="006734DC" w:rsidRDefault="006734DC" w:rsidP="006736C0">
            <w:pPr>
              <w:pStyle w:val="TAL"/>
              <w:keepNext w:val="0"/>
              <w:keepLines w:val="0"/>
              <w:widowControl w:val="0"/>
              <w:rPr>
                <w:rFonts w:cs="Arial"/>
                <w:lang w:val="en-US" w:eastAsia="zh-CN"/>
              </w:rPr>
            </w:pPr>
          </w:p>
        </w:tc>
        <w:tc>
          <w:tcPr>
            <w:tcW w:w="1080" w:type="dxa"/>
          </w:tcPr>
          <w:p w14:paraId="40D35D2D" w14:textId="77777777" w:rsidR="006734DC" w:rsidRDefault="006734DC" w:rsidP="006736C0">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07AA61DD" w14:textId="77777777" w:rsidR="006734DC" w:rsidRDefault="006734DC" w:rsidP="006736C0">
            <w:pPr>
              <w:pStyle w:val="TAL"/>
              <w:keepNext w:val="0"/>
              <w:keepLines w:val="0"/>
              <w:widowControl w:val="0"/>
              <w:rPr>
                <w:rFonts w:cs="Arial"/>
                <w:szCs w:val="18"/>
                <w:lang w:eastAsia="ja-JP"/>
              </w:rPr>
            </w:pPr>
          </w:p>
        </w:tc>
        <w:tc>
          <w:tcPr>
            <w:tcW w:w="1728" w:type="dxa"/>
          </w:tcPr>
          <w:p w14:paraId="2E791EF2" w14:textId="77777777" w:rsidR="006734DC" w:rsidRPr="0091698C" w:rsidRDefault="006734DC" w:rsidP="006736C0">
            <w:pPr>
              <w:pStyle w:val="TAL"/>
              <w:keepNext w:val="0"/>
              <w:keepLines w:val="0"/>
              <w:widowControl w:val="0"/>
              <w:rPr>
                <w:rFonts w:cs="Arial"/>
                <w:szCs w:val="18"/>
                <w:lang w:eastAsia="zh-CN"/>
              </w:rPr>
            </w:pPr>
          </w:p>
        </w:tc>
        <w:tc>
          <w:tcPr>
            <w:tcW w:w="1080" w:type="dxa"/>
          </w:tcPr>
          <w:p w14:paraId="77A50493" w14:textId="77777777" w:rsidR="006734DC" w:rsidRDefault="006734DC" w:rsidP="006736C0">
            <w:pPr>
              <w:pStyle w:val="TAC"/>
              <w:keepNext w:val="0"/>
              <w:keepLines w:val="0"/>
              <w:widowControl w:val="0"/>
              <w:rPr>
                <w:rFonts w:cs="Arial"/>
                <w:lang w:eastAsia="zh-CN"/>
              </w:rPr>
            </w:pPr>
            <w:r w:rsidRPr="00644324">
              <w:rPr>
                <w:rFonts w:eastAsia="Batang"/>
                <w:bCs/>
              </w:rPr>
              <w:t>EACH</w:t>
            </w:r>
          </w:p>
        </w:tc>
        <w:tc>
          <w:tcPr>
            <w:tcW w:w="1080" w:type="dxa"/>
          </w:tcPr>
          <w:p w14:paraId="10AD735E" w14:textId="77777777" w:rsidR="006734DC" w:rsidRDefault="006734DC" w:rsidP="006736C0">
            <w:pPr>
              <w:pStyle w:val="TAC"/>
              <w:keepNext w:val="0"/>
              <w:keepLines w:val="0"/>
              <w:widowControl w:val="0"/>
              <w:rPr>
                <w:lang w:eastAsia="zh-CN"/>
              </w:rPr>
            </w:pPr>
            <w:r w:rsidRPr="00644324">
              <w:rPr>
                <w:rFonts w:eastAsia="Batang"/>
                <w:bCs/>
              </w:rPr>
              <w:t>ignore</w:t>
            </w:r>
          </w:p>
        </w:tc>
      </w:tr>
      <w:tr w:rsidR="006734DC" w14:paraId="7C9E7AF4" w14:textId="77777777" w:rsidTr="006736C0">
        <w:tc>
          <w:tcPr>
            <w:tcW w:w="2160" w:type="dxa"/>
          </w:tcPr>
          <w:p w14:paraId="5FB26878" w14:textId="77777777" w:rsidR="006734DC" w:rsidRDefault="006734DC" w:rsidP="006736C0">
            <w:pPr>
              <w:pStyle w:val="TAL"/>
              <w:keepNext w:val="0"/>
              <w:keepLines w:val="0"/>
              <w:widowControl w:val="0"/>
              <w:ind w:leftChars="100" w:left="200"/>
              <w:rPr>
                <w:rFonts w:cs="Arial"/>
              </w:rPr>
            </w:pPr>
            <w:r w:rsidRPr="00644324">
              <w:t>&gt;&gt;BWP-Id</w:t>
            </w:r>
          </w:p>
        </w:tc>
        <w:tc>
          <w:tcPr>
            <w:tcW w:w="1080" w:type="dxa"/>
          </w:tcPr>
          <w:p w14:paraId="5A5EB136" w14:textId="77777777" w:rsidR="006734DC" w:rsidRDefault="006734DC" w:rsidP="006736C0">
            <w:pPr>
              <w:pStyle w:val="TAL"/>
              <w:keepNext w:val="0"/>
              <w:keepLines w:val="0"/>
              <w:widowControl w:val="0"/>
              <w:rPr>
                <w:rFonts w:cs="Arial"/>
                <w:lang w:val="en-US" w:eastAsia="zh-CN"/>
              </w:rPr>
            </w:pPr>
            <w:r w:rsidRPr="00644324">
              <w:rPr>
                <w:rFonts w:eastAsia="Batang"/>
                <w:bCs/>
              </w:rPr>
              <w:t>M</w:t>
            </w:r>
          </w:p>
        </w:tc>
        <w:tc>
          <w:tcPr>
            <w:tcW w:w="1080" w:type="dxa"/>
          </w:tcPr>
          <w:p w14:paraId="7DC15ADA" w14:textId="77777777" w:rsidR="006734DC" w:rsidRDefault="006734DC" w:rsidP="006736C0">
            <w:pPr>
              <w:pStyle w:val="TAL"/>
              <w:keepNext w:val="0"/>
              <w:keepLines w:val="0"/>
              <w:widowControl w:val="0"/>
              <w:rPr>
                <w:i/>
              </w:rPr>
            </w:pPr>
          </w:p>
        </w:tc>
        <w:tc>
          <w:tcPr>
            <w:tcW w:w="1512" w:type="dxa"/>
          </w:tcPr>
          <w:p w14:paraId="7DC74F28" w14:textId="77777777" w:rsidR="006734DC" w:rsidRDefault="006734DC" w:rsidP="006736C0">
            <w:pPr>
              <w:pStyle w:val="TAL"/>
              <w:keepNext w:val="0"/>
              <w:keepLines w:val="0"/>
              <w:widowControl w:val="0"/>
              <w:rPr>
                <w:rFonts w:cs="Arial"/>
                <w:szCs w:val="18"/>
                <w:lang w:eastAsia="ja-JP"/>
              </w:rPr>
            </w:pPr>
            <w:r w:rsidRPr="00644324">
              <w:rPr>
                <w:rFonts w:eastAsia="Batang"/>
                <w:bCs/>
              </w:rPr>
              <w:t>INTEGER (0..4)</w:t>
            </w:r>
          </w:p>
        </w:tc>
        <w:tc>
          <w:tcPr>
            <w:tcW w:w="1728" w:type="dxa"/>
          </w:tcPr>
          <w:p w14:paraId="6234BC5F" w14:textId="77777777" w:rsidR="006734DC" w:rsidRPr="0091698C" w:rsidRDefault="006734DC" w:rsidP="006736C0">
            <w:pPr>
              <w:pStyle w:val="TAL"/>
              <w:keepNext w:val="0"/>
              <w:keepLines w:val="0"/>
              <w:widowControl w:val="0"/>
              <w:rPr>
                <w:rFonts w:cs="Arial"/>
                <w:szCs w:val="18"/>
                <w:lang w:eastAsia="zh-CN"/>
              </w:rPr>
            </w:pPr>
            <w:r w:rsidRPr="00644324">
              <w:t>The IE is used to refer to one BWP.</w:t>
            </w:r>
          </w:p>
        </w:tc>
        <w:tc>
          <w:tcPr>
            <w:tcW w:w="1080" w:type="dxa"/>
          </w:tcPr>
          <w:p w14:paraId="1C2B78AF" w14:textId="77777777" w:rsidR="006734DC" w:rsidRDefault="006734DC" w:rsidP="006736C0">
            <w:pPr>
              <w:pStyle w:val="TAC"/>
              <w:keepNext w:val="0"/>
              <w:keepLines w:val="0"/>
              <w:widowControl w:val="0"/>
              <w:rPr>
                <w:rFonts w:cs="Arial"/>
                <w:lang w:eastAsia="zh-CN"/>
              </w:rPr>
            </w:pPr>
            <w:r w:rsidRPr="00644324">
              <w:rPr>
                <w:rFonts w:eastAsia="Batang" w:cs="Arial"/>
                <w:bCs/>
              </w:rPr>
              <w:t>-</w:t>
            </w:r>
          </w:p>
        </w:tc>
        <w:tc>
          <w:tcPr>
            <w:tcW w:w="1080" w:type="dxa"/>
          </w:tcPr>
          <w:p w14:paraId="4AC181D4" w14:textId="77777777" w:rsidR="006734DC" w:rsidRDefault="006734DC" w:rsidP="006736C0">
            <w:pPr>
              <w:pStyle w:val="TAC"/>
              <w:keepNext w:val="0"/>
              <w:keepLines w:val="0"/>
              <w:widowControl w:val="0"/>
              <w:rPr>
                <w:lang w:eastAsia="zh-CN"/>
              </w:rPr>
            </w:pPr>
          </w:p>
        </w:tc>
      </w:tr>
      <w:tr w:rsidR="006734DC" w14:paraId="6C292BE3" w14:textId="77777777" w:rsidTr="006736C0">
        <w:tc>
          <w:tcPr>
            <w:tcW w:w="2160" w:type="dxa"/>
          </w:tcPr>
          <w:p w14:paraId="66DFD3C8" w14:textId="77777777" w:rsidR="006734DC" w:rsidRDefault="006734DC" w:rsidP="006736C0">
            <w:pPr>
              <w:pStyle w:val="TAL"/>
              <w:keepNext w:val="0"/>
              <w:keepLines w:val="0"/>
              <w:widowControl w:val="0"/>
              <w:ind w:leftChars="100" w:left="200"/>
              <w:rPr>
                <w:rFonts w:cs="Arial"/>
              </w:rPr>
            </w:pPr>
            <w:r w:rsidRPr="00644324">
              <w:t xml:space="preserve">&gt;&gt;BWP Location And </w:t>
            </w:r>
            <w:r w:rsidRPr="0030753D">
              <w:rPr>
                <w:rFonts w:eastAsiaTheme="minorEastAsia"/>
              </w:rPr>
              <w:t>Bandwidth</w:t>
            </w:r>
          </w:p>
        </w:tc>
        <w:tc>
          <w:tcPr>
            <w:tcW w:w="1080" w:type="dxa"/>
          </w:tcPr>
          <w:p w14:paraId="33CC8449" w14:textId="77777777" w:rsidR="006734DC" w:rsidRDefault="006734DC" w:rsidP="006736C0">
            <w:pPr>
              <w:pStyle w:val="TAL"/>
              <w:keepNext w:val="0"/>
              <w:keepLines w:val="0"/>
              <w:widowControl w:val="0"/>
              <w:rPr>
                <w:rFonts w:cs="Arial"/>
                <w:lang w:val="en-US" w:eastAsia="zh-CN"/>
              </w:rPr>
            </w:pPr>
            <w:r w:rsidRPr="00644324">
              <w:rPr>
                <w:rFonts w:eastAsia="Batang"/>
                <w:bCs/>
              </w:rPr>
              <w:t>M</w:t>
            </w:r>
          </w:p>
        </w:tc>
        <w:tc>
          <w:tcPr>
            <w:tcW w:w="1080" w:type="dxa"/>
          </w:tcPr>
          <w:p w14:paraId="47FBBC2F" w14:textId="77777777" w:rsidR="006734DC" w:rsidRDefault="006734DC" w:rsidP="006736C0">
            <w:pPr>
              <w:pStyle w:val="TAL"/>
              <w:keepNext w:val="0"/>
              <w:keepLines w:val="0"/>
              <w:widowControl w:val="0"/>
              <w:rPr>
                <w:i/>
              </w:rPr>
            </w:pPr>
          </w:p>
        </w:tc>
        <w:tc>
          <w:tcPr>
            <w:tcW w:w="1512" w:type="dxa"/>
          </w:tcPr>
          <w:p w14:paraId="1F6F44D9" w14:textId="77777777" w:rsidR="006734DC" w:rsidRDefault="006734DC" w:rsidP="006736C0">
            <w:pPr>
              <w:pStyle w:val="TAL"/>
              <w:keepNext w:val="0"/>
              <w:keepLines w:val="0"/>
              <w:widowControl w:val="0"/>
              <w:rPr>
                <w:rFonts w:cs="Arial"/>
                <w:szCs w:val="18"/>
                <w:lang w:eastAsia="ja-JP"/>
              </w:rPr>
            </w:pPr>
            <w:r w:rsidRPr="00644324">
              <w:rPr>
                <w:rFonts w:eastAsia="Batang"/>
                <w:bCs/>
              </w:rPr>
              <w:t>INTEGER (0..37949)</w:t>
            </w:r>
          </w:p>
        </w:tc>
        <w:tc>
          <w:tcPr>
            <w:tcW w:w="1728" w:type="dxa"/>
          </w:tcPr>
          <w:p w14:paraId="0AB0F048" w14:textId="77777777" w:rsidR="006734DC" w:rsidRPr="0091698C" w:rsidRDefault="006734DC" w:rsidP="006736C0">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40FEBD84" w14:textId="77777777" w:rsidR="006734DC" w:rsidRDefault="006734DC" w:rsidP="006736C0">
            <w:pPr>
              <w:pStyle w:val="TAC"/>
              <w:keepNext w:val="0"/>
              <w:keepLines w:val="0"/>
              <w:widowControl w:val="0"/>
              <w:rPr>
                <w:rFonts w:cs="Arial"/>
                <w:lang w:eastAsia="zh-CN"/>
              </w:rPr>
            </w:pPr>
          </w:p>
        </w:tc>
        <w:tc>
          <w:tcPr>
            <w:tcW w:w="1080" w:type="dxa"/>
          </w:tcPr>
          <w:p w14:paraId="07B9561C" w14:textId="77777777" w:rsidR="006734DC" w:rsidRDefault="006734DC" w:rsidP="006736C0">
            <w:pPr>
              <w:pStyle w:val="TAC"/>
              <w:keepNext w:val="0"/>
              <w:keepLines w:val="0"/>
              <w:widowControl w:val="0"/>
              <w:rPr>
                <w:lang w:eastAsia="zh-CN"/>
              </w:rPr>
            </w:pPr>
          </w:p>
        </w:tc>
      </w:tr>
      <w:tr w:rsidR="006734DC" w14:paraId="138143DE" w14:textId="77777777" w:rsidTr="006736C0">
        <w:tc>
          <w:tcPr>
            <w:tcW w:w="2160" w:type="dxa"/>
          </w:tcPr>
          <w:p w14:paraId="02859AC1" w14:textId="77777777" w:rsidR="006734DC" w:rsidRPr="00644324" w:rsidRDefault="006734DC" w:rsidP="006736C0">
            <w:pPr>
              <w:pStyle w:val="TAL"/>
              <w:keepNext w:val="0"/>
              <w:keepLines w:val="0"/>
              <w:widowControl w:val="0"/>
            </w:pPr>
            <w:r w:rsidRPr="00B3422F">
              <w:rPr>
                <w:b/>
                <w:bCs/>
              </w:rPr>
              <w:t>Early Sync Information</w:t>
            </w:r>
          </w:p>
        </w:tc>
        <w:tc>
          <w:tcPr>
            <w:tcW w:w="1080" w:type="dxa"/>
          </w:tcPr>
          <w:p w14:paraId="5A8E982E" w14:textId="77777777" w:rsidR="006734DC" w:rsidRPr="00644324" w:rsidRDefault="006734DC" w:rsidP="006736C0">
            <w:pPr>
              <w:pStyle w:val="TAL"/>
              <w:keepNext w:val="0"/>
              <w:keepLines w:val="0"/>
              <w:widowControl w:val="0"/>
              <w:rPr>
                <w:rFonts w:eastAsia="Batang"/>
                <w:bCs/>
              </w:rPr>
            </w:pPr>
          </w:p>
        </w:tc>
        <w:tc>
          <w:tcPr>
            <w:tcW w:w="1080" w:type="dxa"/>
          </w:tcPr>
          <w:p w14:paraId="2B711427" w14:textId="77777777" w:rsidR="006734DC" w:rsidRDefault="006734DC" w:rsidP="006736C0">
            <w:pPr>
              <w:pStyle w:val="TAL"/>
              <w:keepNext w:val="0"/>
              <w:keepLines w:val="0"/>
              <w:widowControl w:val="0"/>
              <w:rPr>
                <w:i/>
              </w:rPr>
            </w:pPr>
            <w:r>
              <w:rPr>
                <w:i/>
              </w:rPr>
              <w:t>0..1</w:t>
            </w:r>
          </w:p>
        </w:tc>
        <w:tc>
          <w:tcPr>
            <w:tcW w:w="1512" w:type="dxa"/>
          </w:tcPr>
          <w:p w14:paraId="2C1ED4D1" w14:textId="77777777" w:rsidR="006734DC" w:rsidRPr="00644324" w:rsidRDefault="006734DC" w:rsidP="006736C0">
            <w:pPr>
              <w:pStyle w:val="TAL"/>
              <w:keepNext w:val="0"/>
              <w:keepLines w:val="0"/>
              <w:widowControl w:val="0"/>
              <w:rPr>
                <w:rFonts w:eastAsia="Batang"/>
                <w:bCs/>
              </w:rPr>
            </w:pPr>
          </w:p>
        </w:tc>
        <w:tc>
          <w:tcPr>
            <w:tcW w:w="1728" w:type="dxa"/>
          </w:tcPr>
          <w:p w14:paraId="35D715B1" w14:textId="77777777" w:rsidR="006734DC" w:rsidRPr="00644324" w:rsidRDefault="006734DC" w:rsidP="006736C0">
            <w:pPr>
              <w:pStyle w:val="TAL"/>
              <w:keepNext w:val="0"/>
              <w:keepLines w:val="0"/>
              <w:widowControl w:val="0"/>
            </w:pPr>
          </w:p>
        </w:tc>
        <w:tc>
          <w:tcPr>
            <w:tcW w:w="1080" w:type="dxa"/>
          </w:tcPr>
          <w:p w14:paraId="1767F0E2" w14:textId="77777777" w:rsidR="006734DC" w:rsidRDefault="006734DC" w:rsidP="006736C0">
            <w:pPr>
              <w:pStyle w:val="TAC"/>
              <w:keepNext w:val="0"/>
              <w:keepLines w:val="0"/>
              <w:widowControl w:val="0"/>
              <w:rPr>
                <w:rFonts w:cs="Arial"/>
                <w:lang w:eastAsia="zh-CN"/>
              </w:rPr>
            </w:pPr>
            <w:r>
              <w:rPr>
                <w:rFonts w:cs="Arial"/>
              </w:rPr>
              <w:t>YES</w:t>
            </w:r>
          </w:p>
        </w:tc>
        <w:tc>
          <w:tcPr>
            <w:tcW w:w="1080" w:type="dxa"/>
          </w:tcPr>
          <w:p w14:paraId="0990CFD1" w14:textId="77777777" w:rsidR="006734DC" w:rsidRDefault="006734DC" w:rsidP="006736C0">
            <w:pPr>
              <w:pStyle w:val="TAC"/>
              <w:keepNext w:val="0"/>
              <w:keepLines w:val="0"/>
              <w:widowControl w:val="0"/>
              <w:rPr>
                <w:lang w:eastAsia="zh-CN"/>
              </w:rPr>
            </w:pPr>
            <w:r>
              <w:rPr>
                <w:rFonts w:cs="Arial"/>
              </w:rPr>
              <w:t>ignore</w:t>
            </w:r>
          </w:p>
        </w:tc>
      </w:tr>
      <w:tr w:rsidR="006734DC" w14:paraId="04BE52B7" w14:textId="77777777" w:rsidTr="006736C0">
        <w:tc>
          <w:tcPr>
            <w:tcW w:w="2160" w:type="dxa"/>
          </w:tcPr>
          <w:p w14:paraId="6115654D" w14:textId="77777777" w:rsidR="006734DC" w:rsidRPr="00644324" w:rsidRDefault="006734DC" w:rsidP="006736C0">
            <w:pPr>
              <w:pStyle w:val="TAL"/>
              <w:keepNext w:val="0"/>
              <w:keepLines w:val="0"/>
              <w:widowControl w:val="0"/>
              <w:ind w:leftChars="50" w:left="100"/>
            </w:pPr>
            <w:r w:rsidRPr="007F4B74">
              <w:t>&gt;</w:t>
            </w:r>
            <w:r w:rsidRPr="00353BF7">
              <w:rPr>
                <w:rFonts w:eastAsiaTheme="minorEastAsia"/>
              </w:rPr>
              <w:t>TCI</w:t>
            </w:r>
            <w:r w:rsidRPr="007F4B74">
              <w:t xml:space="preserve"> States Configurations List</w:t>
            </w:r>
          </w:p>
        </w:tc>
        <w:tc>
          <w:tcPr>
            <w:tcW w:w="1080" w:type="dxa"/>
          </w:tcPr>
          <w:p w14:paraId="0CDC2A05" w14:textId="77777777" w:rsidR="006734DC" w:rsidRPr="00644324" w:rsidRDefault="006734DC" w:rsidP="006736C0">
            <w:pPr>
              <w:pStyle w:val="TAL"/>
              <w:keepNext w:val="0"/>
              <w:keepLines w:val="0"/>
              <w:widowControl w:val="0"/>
              <w:rPr>
                <w:rFonts w:eastAsia="Batang"/>
                <w:bCs/>
              </w:rPr>
            </w:pPr>
            <w:r>
              <w:rPr>
                <w:rFonts w:eastAsia="Batang"/>
                <w:bCs/>
              </w:rPr>
              <w:t>M</w:t>
            </w:r>
          </w:p>
        </w:tc>
        <w:tc>
          <w:tcPr>
            <w:tcW w:w="1080" w:type="dxa"/>
          </w:tcPr>
          <w:p w14:paraId="7544BCA2" w14:textId="77777777" w:rsidR="006734DC" w:rsidRDefault="006734DC" w:rsidP="006736C0">
            <w:pPr>
              <w:pStyle w:val="TAL"/>
              <w:keepNext w:val="0"/>
              <w:keepLines w:val="0"/>
              <w:widowControl w:val="0"/>
              <w:rPr>
                <w:i/>
              </w:rPr>
            </w:pPr>
          </w:p>
        </w:tc>
        <w:tc>
          <w:tcPr>
            <w:tcW w:w="1512" w:type="dxa"/>
          </w:tcPr>
          <w:p w14:paraId="6905833E" w14:textId="77777777" w:rsidR="006734DC" w:rsidRPr="00644324" w:rsidRDefault="006734DC" w:rsidP="006736C0">
            <w:pPr>
              <w:pStyle w:val="TAL"/>
              <w:keepNext w:val="0"/>
              <w:keepLines w:val="0"/>
              <w:widowControl w:val="0"/>
              <w:rPr>
                <w:rFonts w:eastAsia="Batang"/>
                <w:bCs/>
              </w:rPr>
            </w:pPr>
            <w:r>
              <w:rPr>
                <w:rFonts w:eastAsia="Batang"/>
                <w:bCs/>
              </w:rPr>
              <w:t>OCTET STRING</w:t>
            </w:r>
          </w:p>
        </w:tc>
        <w:tc>
          <w:tcPr>
            <w:tcW w:w="1728" w:type="dxa"/>
          </w:tcPr>
          <w:p w14:paraId="1388CD0C" w14:textId="77777777" w:rsidR="006734DC" w:rsidRPr="004118CE" w:rsidRDefault="006734DC" w:rsidP="006736C0">
            <w:pPr>
              <w:pStyle w:val="TAL"/>
              <w:keepNext w:val="0"/>
              <w:keepLines w:val="0"/>
              <w:widowControl w:val="0"/>
              <w:rPr>
                <w:lang w:eastAsia="zh-CN"/>
              </w:rPr>
            </w:pPr>
            <w:r w:rsidRPr="0064479D">
              <w:t>Includes the</w:t>
            </w:r>
            <w:r w:rsidRPr="004118CE">
              <w:rPr>
                <w:lang w:eastAsia="zh-CN"/>
              </w:rPr>
              <w:t xml:space="preserve"> </w:t>
            </w:r>
            <w:r w:rsidRPr="0064479D">
              <w:rPr>
                <w:rStyle w:val="TALChar"/>
                <w:i/>
                <w:iCs/>
              </w:rPr>
              <w:t>LTM-TCI-Info</w:t>
            </w:r>
          </w:p>
          <w:p w14:paraId="022F11F1" w14:textId="77777777" w:rsidR="006734DC" w:rsidRPr="00644324" w:rsidRDefault="006734DC" w:rsidP="006736C0">
            <w:pPr>
              <w:pStyle w:val="TAL"/>
              <w:keepNext w:val="0"/>
              <w:keepLines w:val="0"/>
              <w:widowControl w:val="0"/>
            </w:pPr>
            <w:r w:rsidRPr="004118CE">
              <w:rPr>
                <w:lang w:eastAsia="zh-CN"/>
              </w:rPr>
              <w:t>IE, as defined in TS 38.331 [8].</w:t>
            </w:r>
          </w:p>
        </w:tc>
        <w:tc>
          <w:tcPr>
            <w:tcW w:w="1080" w:type="dxa"/>
          </w:tcPr>
          <w:p w14:paraId="62CFF017" w14:textId="77777777" w:rsidR="006734DC" w:rsidRDefault="006734DC" w:rsidP="006736C0">
            <w:pPr>
              <w:pStyle w:val="TAC"/>
              <w:keepNext w:val="0"/>
              <w:keepLines w:val="0"/>
              <w:widowControl w:val="0"/>
              <w:rPr>
                <w:rFonts w:cs="Arial"/>
                <w:lang w:eastAsia="zh-CN"/>
              </w:rPr>
            </w:pPr>
            <w:r w:rsidRPr="00174680">
              <w:rPr>
                <w:rFonts w:cs="Arial"/>
              </w:rPr>
              <w:t>-</w:t>
            </w:r>
          </w:p>
        </w:tc>
        <w:tc>
          <w:tcPr>
            <w:tcW w:w="1080" w:type="dxa"/>
          </w:tcPr>
          <w:p w14:paraId="5E3A7C45" w14:textId="77777777" w:rsidR="006734DC" w:rsidRDefault="006734DC" w:rsidP="006736C0">
            <w:pPr>
              <w:pStyle w:val="TAC"/>
              <w:keepNext w:val="0"/>
              <w:keepLines w:val="0"/>
              <w:widowControl w:val="0"/>
              <w:rPr>
                <w:lang w:eastAsia="zh-CN"/>
              </w:rPr>
            </w:pPr>
          </w:p>
        </w:tc>
      </w:tr>
      <w:tr w:rsidR="006734DC" w:rsidDel="00EE0388" w14:paraId="6354097F" w14:textId="77777777" w:rsidTr="006736C0">
        <w:tc>
          <w:tcPr>
            <w:tcW w:w="2160" w:type="dxa"/>
          </w:tcPr>
          <w:p w14:paraId="1477DC52" w14:textId="77777777" w:rsidR="006734DC" w:rsidDel="00EE0388" w:rsidRDefault="006734DC" w:rsidP="006736C0">
            <w:pPr>
              <w:pStyle w:val="TAL"/>
              <w:keepNext w:val="0"/>
              <w:keepLines w:val="0"/>
              <w:widowControl w:val="0"/>
              <w:ind w:leftChars="50" w:left="100"/>
            </w:pPr>
            <w:r>
              <w:t>&gt;Early UL Sync Configuration</w:t>
            </w:r>
          </w:p>
        </w:tc>
        <w:tc>
          <w:tcPr>
            <w:tcW w:w="1080" w:type="dxa"/>
          </w:tcPr>
          <w:p w14:paraId="554C0536" w14:textId="77777777" w:rsidR="006734DC" w:rsidRPr="00A33F4B" w:rsidDel="00EE0388" w:rsidRDefault="006734DC" w:rsidP="006736C0">
            <w:pPr>
              <w:pStyle w:val="TAL"/>
              <w:keepNext w:val="0"/>
              <w:keepLines w:val="0"/>
              <w:widowControl w:val="0"/>
              <w:rPr>
                <w:rFonts w:eastAsia="Batang"/>
                <w:bCs/>
              </w:rPr>
            </w:pPr>
            <w:r>
              <w:rPr>
                <w:lang w:eastAsia="zh-CN"/>
              </w:rPr>
              <w:t>O</w:t>
            </w:r>
          </w:p>
        </w:tc>
        <w:tc>
          <w:tcPr>
            <w:tcW w:w="1080" w:type="dxa"/>
          </w:tcPr>
          <w:p w14:paraId="6070D722" w14:textId="77777777" w:rsidR="006734DC" w:rsidDel="00EE0388" w:rsidRDefault="006734DC" w:rsidP="006736C0">
            <w:pPr>
              <w:pStyle w:val="TAL"/>
              <w:keepNext w:val="0"/>
              <w:keepLines w:val="0"/>
              <w:widowControl w:val="0"/>
              <w:rPr>
                <w:i/>
              </w:rPr>
            </w:pPr>
          </w:p>
        </w:tc>
        <w:tc>
          <w:tcPr>
            <w:tcW w:w="1512" w:type="dxa"/>
          </w:tcPr>
          <w:p w14:paraId="63FA307B" w14:textId="77777777" w:rsidR="006734DC" w:rsidDel="00EE0388" w:rsidRDefault="006734DC" w:rsidP="006736C0">
            <w:pPr>
              <w:pStyle w:val="TAL"/>
              <w:keepNext w:val="0"/>
              <w:keepLines w:val="0"/>
              <w:widowControl w:val="0"/>
              <w:rPr>
                <w:rFonts w:eastAsia="Batang"/>
                <w:bCs/>
              </w:rPr>
            </w:pPr>
            <w:r>
              <w:rPr>
                <w:rFonts w:eastAsia="Batang"/>
                <w:bCs/>
              </w:rPr>
              <w:t>9.3.1.328</w:t>
            </w:r>
          </w:p>
        </w:tc>
        <w:tc>
          <w:tcPr>
            <w:tcW w:w="1728" w:type="dxa"/>
          </w:tcPr>
          <w:p w14:paraId="1022C590" w14:textId="77777777" w:rsidR="006734DC" w:rsidRPr="004118CE" w:rsidDel="00EE0388" w:rsidRDefault="006734DC" w:rsidP="006736C0">
            <w:pPr>
              <w:pStyle w:val="TAL"/>
              <w:keepNext w:val="0"/>
              <w:keepLines w:val="0"/>
              <w:widowControl w:val="0"/>
              <w:rPr>
                <w:rFonts w:eastAsia="SimSun"/>
                <w:lang w:eastAsia="zh-CN"/>
              </w:rPr>
            </w:pPr>
          </w:p>
        </w:tc>
        <w:tc>
          <w:tcPr>
            <w:tcW w:w="1080" w:type="dxa"/>
          </w:tcPr>
          <w:p w14:paraId="2101E7DA" w14:textId="77777777" w:rsidR="006734DC" w:rsidDel="00EE0388" w:rsidRDefault="006734DC" w:rsidP="006736C0">
            <w:pPr>
              <w:pStyle w:val="TAC"/>
              <w:keepNext w:val="0"/>
              <w:keepLines w:val="0"/>
              <w:widowControl w:val="0"/>
              <w:rPr>
                <w:rFonts w:eastAsia="SimSun"/>
                <w:lang w:eastAsia="zh-CN"/>
              </w:rPr>
            </w:pPr>
            <w:r>
              <w:rPr>
                <w:rFonts w:eastAsia="SimSun"/>
                <w:lang w:eastAsia="zh-CN"/>
              </w:rPr>
              <w:t>-</w:t>
            </w:r>
          </w:p>
        </w:tc>
        <w:tc>
          <w:tcPr>
            <w:tcW w:w="1080" w:type="dxa"/>
          </w:tcPr>
          <w:p w14:paraId="6128550F" w14:textId="77777777" w:rsidR="006734DC" w:rsidDel="00EE0388" w:rsidRDefault="006734DC" w:rsidP="006736C0">
            <w:pPr>
              <w:pStyle w:val="TAC"/>
              <w:keepNext w:val="0"/>
              <w:keepLines w:val="0"/>
              <w:widowControl w:val="0"/>
              <w:rPr>
                <w:lang w:eastAsia="zh-CN"/>
              </w:rPr>
            </w:pPr>
          </w:p>
        </w:tc>
      </w:tr>
      <w:tr w:rsidR="006734DC" w:rsidDel="00EE0388" w14:paraId="351AE24D" w14:textId="77777777" w:rsidTr="006736C0">
        <w:tc>
          <w:tcPr>
            <w:tcW w:w="2160" w:type="dxa"/>
          </w:tcPr>
          <w:p w14:paraId="29FD404E" w14:textId="77777777" w:rsidR="006734DC" w:rsidDel="00EE0388" w:rsidRDefault="006734DC" w:rsidP="006736C0">
            <w:pPr>
              <w:pStyle w:val="TAL"/>
              <w:keepNext w:val="0"/>
              <w:keepLines w:val="0"/>
              <w:widowControl w:val="0"/>
              <w:ind w:leftChars="50" w:left="100"/>
            </w:pPr>
            <w:r>
              <w:t>&gt;Early UL Sync Configuration for SUL</w:t>
            </w:r>
          </w:p>
        </w:tc>
        <w:tc>
          <w:tcPr>
            <w:tcW w:w="1080" w:type="dxa"/>
          </w:tcPr>
          <w:p w14:paraId="7398AAC7" w14:textId="77777777" w:rsidR="006734DC" w:rsidRPr="00A33F4B" w:rsidDel="00EE0388" w:rsidRDefault="006734DC" w:rsidP="006736C0">
            <w:pPr>
              <w:pStyle w:val="TAL"/>
              <w:keepNext w:val="0"/>
              <w:keepLines w:val="0"/>
              <w:widowControl w:val="0"/>
              <w:rPr>
                <w:rFonts w:eastAsia="Batang"/>
                <w:bCs/>
              </w:rPr>
            </w:pPr>
            <w:r>
              <w:rPr>
                <w:lang w:eastAsia="zh-CN"/>
              </w:rPr>
              <w:t>O</w:t>
            </w:r>
          </w:p>
        </w:tc>
        <w:tc>
          <w:tcPr>
            <w:tcW w:w="1080" w:type="dxa"/>
          </w:tcPr>
          <w:p w14:paraId="42DC8835" w14:textId="77777777" w:rsidR="006734DC" w:rsidDel="00EE0388" w:rsidRDefault="006734DC" w:rsidP="006736C0">
            <w:pPr>
              <w:pStyle w:val="TAL"/>
              <w:keepNext w:val="0"/>
              <w:keepLines w:val="0"/>
              <w:widowControl w:val="0"/>
              <w:rPr>
                <w:i/>
              </w:rPr>
            </w:pPr>
          </w:p>
        </w:tc>
        <w:tc>
          <w:tcPr>
            <w:tcW w:w="1512" w:type="dxa"/>
          </w:tcPr>
          <w:p w14:paraId="21623318" w14:textId="77777777" w:rsidR="006734DC" w:rsidRPr="00411DDF" w:rsidRDefault="006734DC" w:rsidP="006736C0">
            <w:pPr>
              <w:pStyle w:val="TAL"/>
              <w:keepNext w:val="0"/>
              <w:keepLines w:val="0"/>
              <w:widowControl w:val="0"/>
            </w:pPr>
            <w:r>
              <w:t>Early UL Sync Configuration</w:t>
            </w:r>
          </w:p>
          <w:p w14:paraId="4F4EF164" w14:textId="77777777" w:rsidR="006734DC" w:rsidDel="00EE0388" w:rsidRDefault="006734DC" w:rsidP="006736C0">
            <w:pPr>
              <w:pStyle w:val="TAL"/>
              <w:keepNext w:val="0"/>
              <w:keepLines w:val="0"/>
              <w:widowControl w:val="0"/>
              <w:rPr>
                <w:rFonts w:eastAsia="Batang"/>
                <w:bCs/>
              </w:rPr>
            </w:pPr>
            <w:r>
              <w:rPr>
                <w:rFonts w:eastAsia="Batang"/>
                <w:bCs/>
              </w:rPr>
              <w:t>9.3.1.328</w:t>
            </w:r>
          </w:p>
        </w:tc>
        <w:tc>
          <w:tcPr>
            <w:tcW w:w="1728" w:type="dxa"/>
          </w:tcPr>
          <w:p w14:paraId="228F62B8" w14:textId="77777777" w:rsidR="006734DC" w:rsidRPr="004118CE" w:rsidDel="00EE0388" w:rsidRDefault="006734DC" w:rsidP="006736C0">
            <w:pPr>
              <w:pStyle w:val="TAL"/>
              <w:keepNext w:val="0"/>
              <w:keepLines w:val="0"/>
              <w:widowControl w:val="0"/>
              <w:rPr>
                <w:rFonts w:eastAsia="SimSun"/>
                <w:lang w:eastAsia="zh-CN"/>
              </w:rPr>
            </w:pPr>
            <w:r>
              <w:rPr>
                <w:rFonts w:eastAsia="SimSun"/>
                <w:lang w:eastAsia="zh-CN"/>
              </w:rPr>
              <w:t>This IE applies for SUL carrier.</w:t>
            </w:r>
          </w:p>
        </w:tc>
        <w:tc>
          <w:tcPr>
            <w:tcW w:w="1080" w:type="dxa"/>
          </w:tcPr>
          <w:p w14:paraId="71CAFB11" w14:textId="77777777" w:rsidR="006734DC" w:rsidDel="00EE0388" w:rsidRDefault="006734DC" w:rsidP="006736C0">
            <w:pPr>
              <w:pStyle w:val="TAC"/>
              <w:keepNext w:val="0"/>
              <w:keepLines w:val="0"/>
              <w:widowControl w:val="0"/>
              <w:rPr>
                <w:rFonts w:eastAsia="SimSun"/>
                <w:lang w:eastAsia="zh-CN"/>
              </w:rPr>
            </w:pPr>
            <w:r>
              <w:rPr>
                <w:rFonts w:eastAsia="SimSun"/>
                <w:lang w:eastAsia="zh-CN"/>
              </w:rPr>
              <w:t>-</w:t>
            </w:r>
          </w:p>
        </w:tc>
        <w:tc>
          <w:tcPr>
            <w:tcW w:w="1080" w:type="dxa"/>
          </w:tcPr>
          <w:p w14:paraId="130EAD4B" w14:textId="77777777" w:rsidR="006734DC" w:rsidDel="00EE0388" w:rsidRDefault="006734DC" w:rsidP="006736C0">
            <w:pPr>
              <w:pStyle w:val="TAC"/>
              <w:keepNext w:val="0"/>
              <w:keepLines w:val="0"/>
              <w:widowControl w:val="0"/>
              <w:rPr>
                <w:lang w:eastAsia="zh-CN"/>
              </w:rPr>
            </w:pPr>
          </w:p>
        </w:tc>
      </w:tr>
      <w:tr w:rsidR="006734DC" w14:paraId="30BB77AA" w14:textId="77777777" w:rsidTr="006736C0">
        <w:tc>
          <w:tcPr>
            <w:tcW w:w="2160" w:type="dxa"/>
          </w:tcPr>
          <w:p w14:paraId="63686575" w14:textId="77777777" w:rsidR="006734DC" w:rsidRPr="006C6A3D" w:rsidRDefault="006734DC" w:rsidP="006736C0">
            <w:pPr>
              <w:pStyle w:val="TAL"/>
              <w:keepNext w:val="0"/>
              <w:keepLines w:val="0"/>
              <w:widowControl w:val="0"/>
              <w:rPr>
                <w:b/>
                <w:bCs/>
              </w:rPr>
            </w:pPr>
            <w:r w:rsidRPr="006C6A3D">
              <w:rPr>
                <w:b/>
                <w:bCs/>
              </w:rPr>
              <w:t xml:space="preserve">LTM </w:t>
            </w:r>
            <w:r w:rsidRPr="006C6A3D">
              <w:rPr>
                <w:rFonts w:eastAsia="Batang"/>
                <w:b/>
                <w:bCs/>
              </w:rPr>
              <w:t>Configuration</w:t>
            </w:r>
          </w:p>
        </w:tc>
        <w:tc>
          <w:tcPr>
            <w:tcW w:w="1080" w:type="dxa"/>
          </w:tcPr>
          <w:p w14:paraId="37093044" w14:textId="77777777" w:rsidR="006734DC" w:rsidRPr="00644324" w:rsidRDefault="006734DC" w:rsidP="006736C0">
            <w:pPr>
              <w:pStyle w:val="TAL"/>
              <w:keepNext w:val="0"/>
              <w:keepLines w:val="0"/>
              <w:widowControl w:val="0"/>
              <w:rPr>
                <w:rFonts w:eastAsia="Batang"/>
                <w:bCs/>
              </w:rPr>
            </w:pPr>
          </w:p>
        </w:tc>
        <w:tc>
          <w:tcPr>
            <w:tcW w:w="1080" w:type="dxa"/>
          </w:tcPr>
          <w:p w14:paraId="768D76B8" w14:textId="77777777" w:rsidR="006734DC" w:rsidRDefault="006734DC" w:rsidP="006736C0">
            <w:pPr>
              <w:pStyle w:val="TAL"/>
              <w:keepNext w:val="0"/>
              <w:keepLines w:val="0"/>
              <w:widowControl w:val="0"/>
              <w:rPr>
                <w:i/>
              </w:rPr>
            </w:pPr>
            <w:r>
              <w:rPr>
                <w:i/>
              </w:rPr>
              <w:t>0..1</w:t>
            </w:r>
          </w:p>
        </w:tc>
        <w:tc>
          <w:tcPr>
            <w:tcW w:w="1512" w:type="dxa"/>
          </w:tcPr>
          <w:p w14:paraId="2C105EC4" w14:textId="77777777" w:rsidR="006734DC" w:rsidRPr="00644324" w:rsidRDefault="006734DC" w:rsidP="006736C0">
            <w:pPr>
              <w:pStyle w:val="TAL"/>
              <w:keepNext w:val="0"/>
              <w:keepLines w:val="0"/>
              <w:widowControl w:val="0"/>
              <w:rPr>
                <w:rFonts w:eastAsia="Batang"/>
                <w:bCs/>
              </w:rPr>
            </w:pPr>
          </w:p>
        </w:tc>
        <w:tc>
          <w:tcPr>
            <w:tcW w:w="1728" w:type="dxa"/>
          </w:tcPr>
          <w:p w14:paraId="0B104AAA" w14:textId="77777777" w:rsidR="006734DC" w:rsidRPr="00644324" w:rsidRDefault="006734DC" w:rsidP="006736C0">
            <w:pPr>
              <w:pStyle w:val="TAL"/>
              <w:keepNext w:val="0"/>
              <w:keepLines w:val="0"/>
              <w:widowControl w:val="0"/>
            </w:pPr>
          </w:p>
        </w:tc>
        <w:tc>
          <w:tcPr>
            <w:tcW w:w="1080" w:type="dxa"/>
          </w:tcPr>
          <w:p w14:paraId="0B0D1DD9" w14:textId="77777777" w:rsidR="006734DC" w:rsidRDefault="006734DC" w:rsidP="006736C0">
            <w:pPr>
              <w:pStyle w:val="TAC"/>
              <w:keepNext w:val="0"/>
              <w:keepLines w:val="0"/>
              <w:widowControl w:val="0"/>
              <w:rPr>
                <w:rFonts w:cs="Arial"/>
                <w:lang w:eastAsia="zh-CN"/>
              </w:rPr>
            </w:pPr>
            <w:r>
              <w:rPr>
                <w:rFonts w:eastAsia="Batang" w:cs="Arial"/>
                <w:bCs/>
              </w:rPr>
              <w:t>YES</w:t>
            </w:r>
          </w:p>
        </w:tc>
        <w:tc>
          <w:tcPr>
            <w:tcW w:w="1080" w:type="dxa"/>
          </w:tcPr>
          <w:p w14:paraId="113EC941" w14:textId="77777777" w:rsidR="006734DC" w:rsidRDefault="006734DC" w:rsidP="006736C0">
            <w:pPr>
              <w:pStyle w:val="TAC"/>
              <w:keepNext w:val="0"/>
              <w:keepLines w:val="0"/>
              <w:widowControl w:val="0"/>
              <w:rPr>
                <w:lang w:eastAsia="zh-CN"/>
              </w:rPr>
            </w:pPr>
            <w:r>
              <w:rPr>
                <w:lang w:eastAsia="zh-CN"/>
              </w:rPr>
              <w:t>ignore</w:t>
            </w:r>
          </w:p>
        </w:tc>
      </w:tr>
      <w:tr w:rsidR="006734DC" w14:paraId="16314AA5" w14:textId="77777777" w:rsidTr="006736C0">
        <w:tc>
          <w:tcPr>
            <w:tcW w:w="2160" w:type="dxa"/>
          </w:tcPr>
          <w:p w14:paraId="22EA7F50" w14:textId="77777777" w:rsidR="006734DC" w:rsidRPr="00644324" w:rsidRDefault="006734DC" w:rsidP="006736C0">
            <w:pPr>
              <w:pStyle w:val="TAL"/>
              <w:keepNext w:val="0"/>
              <w:keepLines w:val="0"/>
              <w:widowControl w:val="0"/>
              <w:ind w:leftChars="50" w:left="100"/>
            </w:pPr>
            <w:r w:rsidRPr="0030753D">
              <w:rPr>
                <w:rFonts w:eastAsia="Tahoma" w:cs="Arial"/>
                <w:szCs w:val="18"/>
                <w:lang w:eastAsia="zh-CN"/>
              </w:rPr>
              <w:t xml:space="preserve">&gt;SSB </w:t>
            </w:r>
            <w:r w:rsidRPr="0030753D">
              <w:rPr>
                <w:rFonts w:eastAsiaTheme="minorEastAsia"/>
              </w:rPr>
              <w:t>Information</w:t>
            </w:r>
          </w:p>
        </w:tc>
        <w:tc>
          <w:tcPr>
            <w:tcW w:w="1080" w:type="dxa"/>
          </w:tcPr>
          <w:p w14:paraId="1922EFA4" w14:textId="77777777" w:rsidR="006734DC" w:rsidRPr="00644324" w:rsidRDefault="006734DC" w:rsidP="006736C0">
            <w:pPr>
              <w:pStyle w:val="TAL"/>
              <w:keepNext w:val="0"/>
              <w:keepLines w:val="0"/>
              <w:widowControl w:val="0"/>
              <w:rPr>
                <w:rFonts w:eastAsia="Batang"/>
                <w:bCs/>
              </w:rPr>
            </w:pPr>
            <w:r w:rsidRPr="007D5171">
              <w:rPr>
                <w:rFonts w:eastAsia="Batang"/>
                <w:bCs/>
              </w:rPr>
              <w:t>M</w:t>
            </w:r>
          </w:p>
        </w:tc>
        <w:tc>
          <w:tcPr>
            <w:tcW w:w="1080" w:type="dxa"/>
          </w:tcPr>
          <w:p w14:paraId="6C50164E" w14:textId="77777777" w:rsidR="006734DC" w:rsidRDefault="006734DC" w:rsidP="006736C0">
            <w:pPr>
              <w:pStyle w:val="TAL"/>
              <w:keepNext w:val="0"/>
              <w:keepLines w:val="0"/>
              <w:widowControl w:val="0"/>
              <w:rPr>
                <w:i/>
              </w:rPr>
            </w:pPr>
          </w:p>
        </w:tc>
        <w:tc>
          <w:tcPr>
            <w:tcW w:w="1512" w:type="dxa"/>
          </w:tcPr>
          <w:p w14:paraId="5774A339" w14:textId="77777777" w:rsidR="006734DC" w:rsidRPr="00644324" w:rsidRDefault="006734DC" w:rsidP="006736C0">
            <w:pPr>
              <w:pStyle w:val="TAL"/>
              <w:keepNext w:val="0"/>
              <w:keepLines w:val="0"/>
              <w:widowControl w:val="0"/>
              <w:rPr>
                <w:rFonts w:eastAsia="Batang"/>
                <w:bCs/>
              </w:rPr>
            </w:pPr>
            <w:r>
              <w:rPr>
                <w:rFonts w:eastAsia="Batang"/>
                <w:bCs/>
              </w:rPr>
              <w:t>9.3.1.202</w:t>
            </w:r>
          </w:p>
        </w:tc>
        <w:tc>
          <w:tcPr>
            <w:tcW w:w="1728" w:type="dxa"/>
          </w:tcPr>
          <w:p w14:paraId="30A6A956" w14:textId="77777777" w:rsidR="006734DC" w:rsidRPr="00644324" w:rsidRDefault="006734DC" w:rsidP="006736C0">
            <w:pPr>
              <w:pStyle w:val="TAL"/>
              <w:keepNext w:val="0"/>
              <w:keepLines w:val="0"/>
              <w:widowControl w:val="0"/>
            </w:pPr>
            <w:r>
              <w:t>Includes the SSB Information for the requested target cell</w:t>
            </w:r>
          </w:p>
        </w:tc>
        <w:tc>
          <w:tcPr>
            <w:tcW w:w="1080" w:type="dxa"/>
          </w:tcPr>
          <w:p w14:paraId="04BB03BD" w14:textId="77777777" w:rsidR="006734DC" w:rsidRDefault="006734DC" w:rsidP="006736C0">
            <w:pPr>
              <w:pStyle w:val="TAC"/>
              <w:keepNext w:val="0"/>
              <w:keepLines w:val="0"/>
              <w:widowControl w:val="0"/>
              <w:rPr>
                <w:rFonts w:cs="Arial"/>
                <w:lang w:eastAsia="zh-CN"/>
              </w:rPr>
            </w:pPr>
            <w:r w:rsidRPr="007D5171">
              <w:rPr>
                <w:rFonts w:eastAsia="Batang" w:cs="Arial"/>
                <w:bCs/>
              </w:rPr>
              <w:t>-</w:t>
            </w:r>
          </w:p>
        </w:tc>
        <w:tc>
          <w:tcPr>
            <w:tcW w:w="1080" w:type="dxa"/>
          </w:tcPr>
          <w:p w14:paraId="158B25AE" w14:textId="77777777" w:rsidR="006734DC" w:rsidRDefault="006734DC" w:rsidP="006736C0">
            <w:pPr>
              <w:pStyle w:val="TAC"/>
              <w:keepNext w:val="0"/>
              <w:keepLines w:val="0"/>
              <w:widowControl w:val="0"/>
              <w:rPr>
                <w:lang w:eastAsia="zh-CN"/>
              </w:rPr>
            </w:pPr>
          </w:p>
        </w:tc>
      </w:tr>
      <w:tr w:rsidR="006734DC" w14:paraId="3AC6F647" w14:textId="77777777" w:rsidTr="006736C0">
        <w:tc>
          <w:tcPr>
            <w:tcW w:w="2160" w:type="dxa"/>
          </w:tcPr>
          <w:p w14:paraId="7C096BE3" w14:textId="77777777" w:rsidR="006734DC" w:rsidRPr="00644324" w:rsidRDefault="006734DC" w:rsidP="006736C0">
            <w:pPr>
              <w:pStyle w:val="TAL"/>
              <w:keepNext w:val="0"/>
              <w:keepLines w:val="0"/>
              <w:widowControl w:val="0"/>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107CDC67" w14:textId="77777777" w:rsidR="006734DC" w:rsidRPr="00644324" w:rsidRDefault="006734DC" w:rsidP="006736C0">
            <w:pPr>
              <w:pStyle w:val="TAL"/>
              <w:keepNext w:val="0"/>
              <w:keepLines w:val="0"/>
              <w:widowControl w:val="0"/>
              <w:rPr>
                <w:rFonts w:eastAsia="Batang"/>
                <w:bCs/>
              </w:rPr>
            </w:pPr>
            <w:r>
              <w:rPr>
                <w:rFonts w:eastAsia="SimSun"/>
              </w:rPr>
              <w:t>O</w:t>
            </w:r>
          </w:p>
        </w:tc>
        <w:tc>
          <w:tcPr>
            <w:tcW w:w="1080" w:type="dxa"/>
          </w:tcPr>
          <w:p w14:paraId="2120157D" w14:textId="77777777" w:rsidR="006734DC" w:rsidRDefault="006734DC" w:rsidP="006736C0">
            <w:pPr>
              <w:pStyle w:val="TAL"/>
              <w:keepNext w:val="0"/>
              <w:keepLines w:val="0"/>
              <w:widowControl w:val="0"/>
              <w:rPr>
                <w:i/>
              </w:rPr>
            </w:pPr>
          </w:p>
        </w:tc>
        <w:tc>
          <w:tcPr>
            <w:tcW w:w="1512" w:type="dxa"/>
          </w:tcPr>
          <w:p w14:paraId="66E52D7B" w14:textId="77777777" w:rsidR="006734DC" w:rsidRPr="00644324" w:rsidRDefault="006734DC" w:rsidP="006736C0">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10EB60F" w14:textId="77777777" w:rsidR="006734DC" w:rsidRPr="00644324" w:rsidRDefault="006734DC" w:rsidP="006736C0">
            <w:pPr>
              <w:pStyle w:val="TAL"/>
              <w:keepNext w:val="0"/>
              <w:keepLines w:val="0"/>
              <w:widowControl w:val="0"/>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2C6AFFEB" w14:textId="77777777" w:rsidR="006734DC" w:rsidRDefault="006734DC" w:rsidP="006736C0">
            <w:pPr>
              <w:pStyle w:val="TAC"/>
              <w:keepNext w:val="0"/>
              <w:keepLines w:val="0"/>
              <w:widowControl w:val="0"/>
              <w:rPr>
                <w:rFonts w:cs="Arial"/>
                <w:lang w:eastAsia="zh-CN"/>
              </w:rPr>
            </w:pPr>
            <w:r>
              <w:rPr>
                <w:rFonts w:eastAsia="SimSun"/>
                <w:lang w:eastAsia="zh-CN"/>
              </w:rPr>
              <w:t>-</w:t>
            </w:r>
          </w:p>
        </w:tc>
        <w:tc>
          <w:tcPr>
            <w:tcW w:w="1080" w:type="dxa"/>
          </w:tcPr>
          <w:p w14:paraId="1FE8A321" w14:textId="77777777" w:rsidR="006734DC" w:rsidRDefault="006734DC" w:rsidP="006736C0">
            <w:pPr>
              <w:pStyle w:val="TAC"/>
              <w:keepNext w:val="0"/>
              <w:keepLines w:val="0"/>
              <w:widowControl w:val="0"/>
              <w:rPr>
                <w:lang w:eastAsia="zh-CN"/>
              </w:rPr>
            </w:pPr>
          </w:p>
        </w:tc>
      </w:tr>
      <w:tr w:rsidR="006734DC" w14:paraId="496004A0" w14:textId="77777777" w:rsidTr="006736C0">
        <w:tc>
          <w:tcPr>
            <w:tcW w:w="2160" w:type="dxa"/>
          </w:tcPr>
          <w:p w14:paraId="7DE2D659" w14:textId="77777777" w:rsidR="006734DC" w:rsidRPr="00644324" w:rsidRDefault="006734DC" w:rsidP="006736C0">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14:paraId="024600AF" w14:textId="77777777" w:rsidR="006734DC" w:rsidRPr="00644324" w:rsidRDefault="006734DC" w:rsidP="006736C0">
            <w:pPr>
              <w:pStyle w:val="TAL"/>
              <w:keepNext w:val="0"/>
              <w:keepLines w:val="0"/>
              <w:widowControl w:val="0"/>
              <w:rPr>
                <w:rFonts w:eastAsia="Batang"/>
                <w:bCs/>
              </w:rPr>
            </w:pPr>
            <w:r>
              <w:rPr>
                <w:rFonts w:eastAsia="SimSun"/>
              </w:rPr>
              <w:t>O</w:t>
            </w:r>
          </w:p>
        </w:tc>
        <w:tc>
          <w:tcPr>
            <w:tcW w:w="1080" w:type="dxa"/>
          </w:tcPr>
          <w:p w14:paraId="5294DFDD" w14:textId="77777777" w:rsidR="006734DC" w:rsidRDefault="006734DC" w:rsidP="006736C0">
            <w:pPr>
              <w:pStyle w:val="TAL"/>
              <w:keepNext w:val="0"/>
              <w:keepLines w:val="0"/>
              <w:widowControl w:val="0"/>
              <w:rPr>
                <w:i/>
              </w:rPr>
            </w:pPr>
          </w:p>
        </w:tc>
        <w:tc>
          <w:tcPr>
            <w:tcW w:w="1512" w:type="dxa"/>
          </w:tcPr>
          <w:p w14:paraId="345CF429" w14:textId="77777777" w:rsidR="006734DC" w:rsidRPr="00644324" w:rsidRDefault="006734DC" w:rsidP="006736C0">
            <w:pPr>
              <w:pStyle w:val="TAL"/>
              <w:keepNext w:val="0"/>
              <w:keepLines w:val="0"/>
              <w:widowControl w:val="0"/>
              <w:rPr>
                <w:rFonts w:eastAsia="Batang"/>
                <w:bCs/>
              </w:rPr>
            </w:pPr>
            <w:r>
              <w:rPr>
                <w:rFonts w:eastAsia="Batang"/>
                <w:bCs/>
              </w:rPr>
              <w:t>ENUMERATED (complete, ...)</w:t>
            </w:r>
          </w:p>
        </w:tc>
        <w:tc>
          <w:tcPr>
            <w:tcW w:w="1728" w:type="dxa"/>
          </w:tcPr>
          <w:p w14:paraId="6D0F8F53" w14:textId="77777777" w:rsidR="006734DC" w:rsidRPr="00644324" w:rsidRDefault="006734DC" w:rsidP="006736C0">
            <w:pPr>
              <w:pStyle w:val="TAL"/>
              <w:keepNext w:val="0"/>
              <w:keepLines w:val="0"/>
              <w:widowControl w:val="0"/>
            </w:pPr>
          </w:p>
        </w:tc>
        <w:tc>
          <w:tcPr>
            <w:tcW w:w="1080" w:type="dxa"/>
          </w:tcPr>
          <w:p w14:paraId="08FA5978" w14:textId="77777777" w:rsidR="006734DC" w:rsidRDefault="006734DC" w:rsidP="006736C0">
            <w:pPr>
              <w:pStyle w:val="TAC"/>
              <w:keepNext w:val="0"/>
              <w:keepLines w:val="0"/>
              <w:widowControl w:val="0"/>
              <w:rPr>
                <w:rFonts w:cs="Arial"/>
                <w:lang w:eastAsia="zh-CN"/>
              </w:rPr>
            </w:pPr>
            <w:r>
              <w:rPr>
                <w:rFonts w:eastAsia="SimSun"/>
                <w:lang w:eastAsia="zh-CN"/>
              </w:rPr>
              <w:t>-</w:t>
            </w:r>
          </w:p>
        </w:tc>
        <w:tc>
          <w:tcPr>
            <w:tcW w:w="1080" w:type="dxa"/>
          </w:tcPr>
          <w:p w14:paraId="0746FCE1" w14:textId="77777777" w:rsidR="006734DC" w:rsidRDefault="006734DC" w:rsidP="006736C0">
            <w:pPr>
              <w:pStyle w:val="TAC"/>
              <w:keepNext w:val="0"/>
              <w:keepLines w:val="0"/>
              <w:widowControl w:val="0"/>
              <w:rPr>
                <w:lang w:eastAsia="zh-CN"/>
              </w:rPr>
            </w:pPr>
          </w:p>
        </w:tc>
      </w:tr>
      <w:tr w:rsidR="006734DC" w14:paraId="133CFEFB" w14:textId="77777777" w:rsidTr="006736C0">
        <w:tc>
          <w:tcPr>
            <w:tcW w:w="2160" w:type="dxa"/>
          </w:tcPr>
          <w:p w14:paraId="039E5382" w14:textId="77777777" w:rsidR="006734DC" w:rsidRDefault="006734DC" w:rsidP="006736C0">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6BF64C7C" w14:textId="77777777" w:rsidR="006734DC" w:rsidRDefault="006734DC" w:rsidP="006736C0">
            <w:pPr>
              <w:pStyle w:val="TAL"/>
              <w:keepNext w:val="0"/>
              <w:keepLines w:val="0"/>
              <w:widowControl w:val="0"/>
              <w:rPr>
                <w:rFonts w:eastAsia="SimSun"/>
              </w:rPr>
            </w:pPr>
            <w:r w:rsidRPr="00002C6B">
              <w:rPr>
                <w:rFonts w:eastAsia="SimSun"/>
              </w:rPr>
              <w:t>O</w:t>
            </w:r>
          </w:p>
        </w:tc>
        <w:tc>
          <w:tcPr>
            <w:tcW w:w="1080" w:type="dxa"/>
          </w:tcPr>
          <w:p w14:paraId="62E11BF8" w14:textId="77777777" w:rsidR="006734DC" w:rsidRDefault="006734DC" w:rsidP="006736C0">
            <w:pPr>
              <w:pStyle w:val="TAL"/>
              <w:keepNext w:val="0"/>
              <w:keepLines w:val="0"/>
              <w:widowControl w:val="0"/>
              <w:rPr>
                <w:i/>
              </w:rPr>
            </w:pPr>
          </w:p>
        </w:tc>
        <w:tc>
          <w:tcPr>
            <w:tcW w:w="1512" w:type="dxa"/>
          </w:tcPr>
          <w:p w14:paraId="70FADAB9" w14:textId="77777777" w:rsidR="006734DC" w:rsidRDefault="006734DC" w:rsidP="006736C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62A5DF0B" w14:textId="77777777" w:rsidR="006734DC" w:rsidRPr="00644324" w:rsidRDefault="006734DC" w:rsidP="006736C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106AA24F" w14:textId="77777777" w:rsidR="006734DC" w:rsidRDefault="006734DC" w:rsidP="006736C0">
            <w:pPr>
              <w:pStyle w:val="TAC"/>
              <w:keepNext w:val="0"/>
              <w:keepLines w:val="0"/>
              <w:widowControl w:val="0"/>
              <w:rPr>
                <w:rFonts w:eastAsia="SimSun"/>
                <w:lang w:eastAsia="zh-CN"/>
              </w:rPr>
            </w:pPr>
            <w:r w:rsidRPr="00002C6B">
              <w:rPr>
                <w:rFonts w:eastAsia="SimSun"/>
                <w:lang w:eastAsia="zh-CN"/>
              </w:rPr>
              <w:t>-</w:t>
            </w:r>
          </w:p>
        </w:tc>
        <w:tc>
          <w:tcPr>
            <w:tcW w:w="1080" w:type="dxa"/>
          </w:tcPr>
          <w:p w14:paraId="65E16718" w14:textId="77777777" w:rsidR="006734DC" w:rsidRDefault="006734DC" w:rsidP="006736C0">
            <w:pPr>
              <w:pStyle w:val="TAC"/>
              <w:keepNext w:val="0"/>
              <w:keepLines w:val="0"/>
              <w:widowControl w:val="0"/>
              <w:rPr>
                <w:lang w:eastAsia="zh-CN"/>
              </w:rPr>
            </w:pPr>
          </w:p>
        </w:tc>
      </w:tr>
      <w:tr w:rsidR="006734DC" w14:paraId="2BD21D57" w14:textId="77777777" w:rsidTr="006736C0">
        <w:tc>
          <w:tcPr>
            <w:tcW w:w="2160" w:type="dxa"/>
          </w:tcPr>
          <w:p w14:paraId="260E8EF2" w14:textId="77777777" w:rsidR="006734DC" w:rsidRDefault="006734DC" w:rsidP="006736C0">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178E9064" w14:textId="77777777" w:rsidR="006734DC" w:rsidRDefault="006734DC" w:rsidP="006736C0">
            <w:pPr>
              <w:pStyle w:val="TAL"/>
              <w:keepNext w:val="0"/>
              <w:keepLines w:val="0"/>
              <w:widowControl w:val="0"/>
              <w:rPr>
                <w:rFonts w:eastAsia="SimSun"/>
              </w:rPr>
            </w:pPr>
            <w:r w:rsidRPr="00002C6B">
              <w:rPr>
                <w:rFonts w:eastAsia="SimSun"/>
              </w:rPr>
              <w:t>O</w:t>
            </w:r>
          </w:p>
        </w:tc>
        <w:tc>
          <w:tcPr>
            <w:tcW w:w="1080" w:type="dxa"/>
          </w:tcPr>
          <w:p w14:paraId="534601D3" w14:textId="77777777" w:rsidR="006734DC" w:rsidRDefault="006734DC" w:rsidP="006736C0">
            <w:pPr>
              <w:pStyle w:val="TAL"/>
              <w:keepNext w:val="0"/>
              <w:keepLines w:val="0"/>
              <w:widowControl w:val="0"/>
              <w:rPr>
                <w:i/>
              </w:rPr>
            </w:pPr>
          </w:p>
        </w:tc>
        <w:tc>
          <w:tcPr>
            <w:tcW w:w="1512" w:type="dxa"/>
          </w:tcPr>
          <w:p w14:paraId="3FC0F004" w14:textId="77777777" w:rsidR="006734DC" w:rsidRDefault="006734DC" w:rsidP="006736C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67C4A6A9" w14:textId="77777777" w:rsidR="006734DC" w:rsidRPr="00644324" w:rsidRDefault="006734DC" w:rsidP="006736C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7E3AA018" w14:textId="77777777" w:rsidR="006734DC" w:rsidRDefault="006734DC" w:rsidP="006736C0">
            <w:pPr>
              <w:pStyle w:val="TAC"/>
              <w:keepNext w:val="0"/>
              <w:keepLines w:val="0"/>
              <w:widowControl w:val="0"/>
              <w:rPr>
                <w:rFonts w:eastAsia="SimSun"/>
                <w:lang w:eastAsia="zh-CN"/>
              </w:rPr>
            </w:pPr>
            <w:r w:rsidRPr="00002C6B">
              <w:rPr>
                <w:rFonts w:eastAsia="SimSun"/>
                <w:lang w:eastAsia="zh-CN"/>
              </w:rPr>
              <w:t>-</w:t>
            </w:r>
          </w:p>
        </w:tc>
        <w:tc>
          <w:tcPr>
            <w:tcW w:w="1080" w:type="dxa"/>
          </w:tcPr>
          <w:p w14:paraId="2A1CBED8" w14:textId="77777777" w:rsidR="006734DC" w:rsidRDefault="006734DC" w:rsidP="006736C0">
            <w:pPr>
              <w:pStyle w:val="TAC"/>
              <w:keepNext w:val="0"/>
              <w:keepLines w:val="0"/>
              <w:widowControl w:val="0"/>
              <w:rPr>
                <w:lang w:eastAsia="zh-CN"/>
              </w:rPr>
            </w:pPr>
          </w:p>
        </w:tc>
      </w:tr>
      <w:tr w:rsidR="006734DC" w14:paraId="192F78D9" w14:textId="77777777" w:rsidTr="006736C0">
        <w:tc>
          <w:tcPr>
            <w:tcW w:w="2160" w:type="dxa"/>
          </w:tcPr>
          <w:p w14:paraId="36BC6746" w14:textId="77777777" w:rsidR="006734DC" w:rsidRDefault="006734DC" w:rsidP="006736C0">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74D2CC02" w14:textId="77777777" w:rsidR="006734DC" w:rsidRDefault="006734DC" w:rsidP="006736C0">
            <w:pPr>
              <w:pStyle w:val="TAL"/>
              <w:keepNext w:val="0"/>
              <w:keepLines w:val="0"/>
              <w:widowControl w:val="0"/>
              <w:rPr>
                <w:rFonts w:eastAsia="SimSun"/>
              </w:rPr>
            </w:pPr>
          </w:p>
        </w:tc>
        <w:tc>
          <w:tcPr>
            <w:tcW w:w="1080" w:type="dxa"/>
          </w:tcPr>
          <w:p w14:paraId="55E951ED" w14:textId="77777777" w:rsidR="006734DC" w:rsidRDefault="006734DC" w:rsidP="006736C0">
            <w:pPr>
              <w:pStyle w:val="TAL"/>
              <w:keepNext w:val="0"/>
              <w:keepLines w:val="0"/>
              <w:widowControl w:val="0"/>
              <w:rPr>
                <w:i/>
              </w:rPr>
            </w:pPr>
            <w:r>
              <w:rPr>
                <w:i/>
              </w:rPr>
              <w:t>0..1</w:t>
            </w:r>
          </w:p>
        </w:tc>
        <w:tc>
          <w:tcPr>
            <w:tcW w:w="1512" w:type="dxa"/>
          </w:tcPr>
          <w:p w14:paraId="72F8CBD5" w14:textId="77777777" w:rsidR="006734DC" w:rsidRDefault="006734DC" w:rsidP="006736C0">
            <w:pPr>
              <w:pStyle w:val="TAL"/>
              <w:keepNext w:val="0"/>
              <w:keepLines w:val="0"/>
              <w:widowControl w:val="0"/>
              <w:rPr>
                <w:rFonts w:eastAsia="Batang"/>
                <w:bCs/>
              </w:rPr>
            </w:pPr>
          </w:p>
        </w:tc>
        <w:tc>
          <w:tcPr>
            <w:tcW w:w="1728" w:type="dxa"/>
          </w:tcPr>
          <w:p w14:paraId="4DB0A94F" w14:textId="77777777" w:rsidR="006734DC" w:rsidRPr="00644324" w:rsidRDefault="006734DC" w:rsidP="006736C0">
            <w:pPr>
              <w:pStyle w:val="TAL"/>
              <w:keepNext w:val="0"/>
              <w:keepLines w:val="0"/>
              <w:widowControl w:val="0"/>
            </w:pPr>
          </w:p>
        </w:tc>
        <w:tc>
          <w:tcPr>
            <w:tcW w:w="1080" w:type="dxa"/>
          </w:tcPr>
          <w:p w14:paraId="0D5C0A27" w14:textId="77777777" w:rsidR="006734DC" w:rsidRDefault="006734DC" w:rsidP="006736C0">
            <w:pPr>
              <w:pStyle w:val="TAC"/>
              <w:keepNext w:val="0"/>
              <w:keepLines w:val="0"/>
              <w:widowControl w:val="0"/>
              <w:rPr>
                <w:rFonts w:eastAsia="SimSun"/>
                <w:lang w:eastAsia="zh-CN"/>
              </w:rPr>
            </w:pPr>
            <w:r>
              <w:rPr>
                <w:rFonts w:cs="Arial"/>
              </w:rPr>
              <w:t>YES</w:t>
            </w:r>
          </w:p>
        </w:tc>
        <w:tc>
          <w:tcPr>
            <w:tcW w:w="1080" w:type="dxa"/>
          </w:tcPr>
          <w:p w14:paraId="1EFE3477" w14:textId="77777777" w:rsidR="006734DC" w:rsidRDefault="006734DC" w:rsidP="006736C0">
            <w:pPr>
              <w:pStyle w:val="TAC"/>
              <w:keepNext w:val="0"/>
              <w:keepLines w:val="0"/>
              <w:widowControl w:val="0"/>
              <w:rPr>
                <w:lang w:eastAsia="zh-CN"/>
              </w:rPr>
            </w:pPr>
            <w:r>
              <w:rPr>
                <w:rFonts w:cs="Arial"/>
              </w:rPr>
              <w:t>ignore</w:t>
            </w:r>
          </w:p>
        </w:tc>
      </w:tr>
      <w:tr w:rsidR="006734DC" w14:paraId="694D4581" w14:textId="77777777" w:rsidTr="006736C0">
        <w:tc>
          <w:tcPr>
            <w:tcW w:w="2160" w:type="dxa"/>
          </w:tcPr>
          <w:p w14:paraId="4D3BD879" w14:textId="77777777" w:rsidR="006734DC" w:rsidRDefault="006734DC" w:rsidP="006736C0">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BEC8A47" w14:textId="77777777" w:rsidR="006734DC" w:rsidRDefault="006734DC" w:rsidP="006736C0">
            <w:pPr>
              <w:pStyle w:val="TAL"/>
              <w:keepNext w:val="0"/>
              <w:keepLines w:val="0"/>
              <w:widowControl w:val="0"/>
              <w:rPr>
                <w:rFonts w:eastAsia="SimSun"/>
              </w:rPr>
            </w:pPr>
            <w:r>
              <w:t>O</w:t>
            </w:r>
          </w:p>
        </w:tc>
        <w:tc>
          <w:tcPr>
            <w:tcW w:w="1080" w:type="dxa"/>
          </w:tcPr>
          <w:p w14:paraId="0C8183FD" w14:textId="77777777" w:rsidR="006734DC" w:rsidRDefault="006734DC" w:rsidP="006736C0">
            <w:pPr>
              <w:pStyle w:val="TAL"/>
              <w:keepNext w:val="0"/>
              <w:keepLines w:val="0"/>
              <w:widowControl w:val="0"/>
              <w:rPr>
                <w:i/>
              </w:rPr>
            </w:pPr>
          </w:p>
        </w:tc>
        <w:tc>
          <w:tcPr>
            <w:tcW w:w="1512" w:type="dxa"/>
          </w:tcPr>
          <w:p w14:paraId="5FB12B3E" w14:textId="77777777" w:rsidR="006734DC" w:rsidRDefault="006734DC" w:rsidP="006736C0">
            <w:pPr>
              <w:pStyle w:val="TAL"/>
              <w:keepNext w:val="0"/>
              <w:keepLines w:val="0"/>
              <w:widowControl w:val="0"/>
              <w:rPr>
                <w:rFonts w:eastAsia="Batang"/>
                <w:bCs/>
              </w:rPr>
            </w:pPr>
            <w:r>
              <w:rPr>
                <w:rFonts w:hint="eastAsia"/>
              </w:rPr>
              <w:t>O</w:t>
            </w:r>
            <w:r>
              <w:t>CTET STRING</w:t>
            </w:r>
          </w:p>
        </w:tc>
        <w:tc>
          <w:tcPr>
            <w:tcW w:w="1728" w:type="dxa"/>
          </w:tcPr>
          <w:p w14:paraId="2AD4DB6B" w14:textId="77777777" w:rsidR="006734DC" w:rsidRPr="00644324" w:rsidRDefault="006734DC" w:rsidP="006736C0">
            <w:pPr>
              <w:pStyle w:val="TAL"/>
              <w:keepNext w:val="0"/>
              <w:keepLines w:val="0"/>
              <w:widowControl w:val="0"/>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42F24EF2" w14:textId="77777777" w:rsidR="006734DC" w:rsidRDefault="006734DC" w:rsidP="006736C0">
            <w:pPr>
              <w:pStyle w:val="TAC"/>
              <w:keepNext w:val="0"/>
              <w:keepLines w:val="0"/>
              <w:widowControl w:val="0"/>
              <w:rPr>
                <w:rFonts w:eastAsia="SimSun"/>
                <w:lang w:eastAsia="zh-CN"/>
              </w:rPr>
            </w:pPr>
            <w:r>
              <w:rPr>
                <w:lang w:eastAsia="zh-CN"/>
              </w:rPr>
              <w:t>-</w:t>
            </w:r>
          </w:p>
        </w:tc>
        <w:tc>
          <w:tcPr>
            <w:tcW w:w="1080" w:type="dxa"/>
          </w:tcPr>
          <w:p w14:paraId="64CB60CB" w14:textId="77777777" w:rsidR="006734DC" w:rsidRDefault="006734DC" w:rsidP="006736C0">
            <w:pPr>
              <w:pStyle w:val="TAC"/>
              <w:keepNext w:val="0"/>
              <w:keepLines w:val="0"/>
              <w:widowControl w:val="0"/>
              <w:rPr>
                <w:lang w:eastAsia="zh-CN"/>
              </w:rPr>
            </w:pPr>
          </w:p>
        </w:tc>
      </w:tr>
      <w:tr w:rsidR="006734DC" w14:paraId="12440C60" w14:textId="77777777" w:rsidTr="006736C0">
        <w:tc>
          <w:tcPr>
            <w:tcW w:w="2160" w:type="dxa"/>
          </w:tcPr>
          <w:p w14:paraId="54704612" w14:textId="77777777" w:rsidR="006734DC" w:rsidRDefault="006734DC" w:rsidP="006736C0">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723D0311" w14:textId="77777777" w:rsidR="006734DC" w:rsidRDefault="006734DC" w:rsidP="006736C0">
            <w:pPr>
              <w:pStyle w:val="TAL"/>
              <w:keepNext w:val="0"/>
              <w:keepLines w:val="0"/>
              <w:widowControl w:val="0"/>
              <w:rPr>
                <w:rFonts w:eastAsia="SimSun"/>
              </w:rPr>
            </w:pPr>
            <w:r>
              <w:t>O</w:t>
            </w:r>
          </w:p>
        </w:tc>
        <w:tc>
          <w:tcPr>
            <w:tcW w:w="1080" w:type="dxa"/>
          </w:tcPr>
          <w:p w14:paraId="29AB9DE9" w14:textId="77777777" w:rsidR="006734DC" w:rsidRDefault="006734DC" w:rsidP="006736C0">
            <w:pPr>
              <w:pStyle w:val="TAL"/>
              <w:keepNext w:val="0"/>
              <w:keepLines w:val="0"/>
              <w:widowControl w:val="0"/>
              <w:rPr>
                <w:i/>
              </w:rPr>
            </w:pPr>
          </w:p>
        </w:tc>
        <w:tc>
          <w:tcPr>
            <w:tcW w:w="1512" w:type="dxa"/>
          </w:tcPr>
          <w:p w14:paraId="37D5BB80" w14:textId="77777777" w:rsidR="006734DC" w:rsidRDefault="006734DC" w:rsidP="006736C0">
            <w:pPr>
              <w:pStyle w:val="TAL"/>
              <w:keepNext w:val="0"/>
              <w:keepLines w:val="0"/>
              <w:widowControl w:val="0"/>
              <w:rPr>
                <w:rFonts w:eastAsia="Batang"/>
                <w:bCs/>
              </w:rPr>
            </w:pPr>
            <w:r>
              <w:rPr>
                <w:rFonts w:eastAsia="Batang"/>
                <w:bCs/>
              </w:rPr>
              <w:t>ENUMERATED (complete, ...)</w:t>
            </w:r>
          </w:p>
        </w:tc>
        <w:tc>
          <w:tcPr>
            <w:tcW w:w="1728" w:type="dxa"/>
          </w:tcPr>
          <w:p w14:paraId="1D86FEC2" w14:textId="77777777" w:rsidR="006734DC" w:rsidRPr="00644324" w:rsidRDefault="006734DC" w:rsidP="006736C0">
            <w:pPr>
              <w:pStyle w:val="TAL"/>
              <w:keepNext w:val="0"/>
              <w:keepLines w:val="0"/>
              <w:widowControl w:val="0"/>
            </w:pPr>
          </w:p>
        </w:tc>
        <w:tc>
          <w:tcPr>
            <w:tcW w:w="1080" w:type="dxa"/>
          </w:tcPr>
          <w:p w14:paraId="5EE82979" w14:textId="77777777" w:rsidR="006734DC" w:rsidRDefault="006734DC" w:rsidP="006736C0">
            <w:pPr>
              <w:pStyle w:val="TAC"/>
              <w:keepNext w:val="0"/>
              <w:keepLines w:val="0"/>
              <w:widowControl w:val="0"/>
              <w:rPr>
                <w:rFonts w:eastAsia="SimSun"/>
                <w:lang w:eastAsia="zh-CN"/>
              </w:rPr>
            </w:pPr>
            <w:r>
              <w:rPr>
                <w:lang w:eastAsia="zh-CN"/>
              </w:rPr>
              <w:t>-</w:t>
            </w:r>
          </w:p>
        </w:tc>
        <w:tc>
          <w:tcPr>
            <w:tcW w:w="1080" w:type="dxa"/>
          </w:tcPr>
          <w:p w14:paraId="0B8BEE5D" w14:textId="77777777" w:rsidR="006734DC" w:rsidRDefault="006734DC" w:rsidP="006736C0">
            <w:pPr>
              <w:pStyle w:val="TAC"/>
              <w:keepNext w:val="0"/>
              <w:keepLines w:val="0"/>
              <w:widowControl w:val="0"/>
              <w:rPr>
                <w:lang w:eastAsia="zh-CN"/>
              </w:rPr>
            </w:pPr>
          </w:p>
        </w:tc>
      </w:tr>
    </w:tbl>
    <w:p w14:paraId="579B8741" w14:textId="77777777" w:rsidR="006734DC" w:rsidRPr="00EA5FA7" w:rsidRDefault="006734DC" w:rsidP="006734DC">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4DC" w:rsidRPr="00EA5FA7" w14:paraId="0DE62FEF" w14:textId="77777777" w:rsidTr="006736C0">
        <w:trPr>
          <w:tblHeader/>
          <w:jc w:val="center"/>
        </w:trPr>
        <w:tc>
          <w:tcPr>
            <w:tcW w:w="3686" w:type="dxa"/>
          </w:tcPr>
          <w:p w14:paraId="04A0B44A" w14:textId="77777777" w:rsidR="006734DC" w:rsidRPr="00EA5FA7" w:rsidRDefault="006734DC" w:rsidP="006736C0">
            <w:pPr>
              <w:pStyle w:val="TAH"/>
              <w:keepNext w:val="0"/>
              <w:keepLines w:val="0"/>
              <w:widowControl w:val="0"/>
              <w:rPr>
                <w:lang w:eastAsia="zh-CN"/>
              </w:rPr>
            </w:pPr>
            <w:r w:rsidRPr="00EA5FA7">
              <w:rPr>
                <w:lang w:eastAsia="zh-CN"/>
              </w:rPr>
              <w:t>Range bound</w:t>
            </w:r>
          </w:p>
        </w:tc>
        <w:tc>
          <w:tcPr>
            <w:tcW w:w="5670" w:type="dxa"/>
          </w:tcPr>
          <w:p w14:paraId="24312F09" w14:textId="77777777" w:rsidR="006734DC" w:rsidRPr="00EA5FA7" w:rsidRDefault="006734DC" w:rsidP="006736C0">
            <w:pPr>
              <w:pStyle w:val="TAH"/>
              <w:keepNext w:val="0"/>
              <w:keepLines w:val="0"/>
              <w:widowControl w:val="0"/>
              <w:rPr>
                <w:lang w:eastAsia="zh-CN"/>
              </w:rPr>
            </w:pPr>
            <w:r w:rsidRPr="00EA5FA7">
              <w:rPr>
                <w:lang w:eastAsia="zh-CN"/>
              </w:rPr>
              <w:t>Explanation</w:t>
            </w:r>
          </w:p>
        </w:tc>
      </w:tr>
      <w:tr w:rsidR="006734DC" w:rsidRPr="00EA5FA7" w14:paraId="4B49BE21" w14:textId="77777777" w:rsidTr="006736C0">
        <w:trPr>
          <w:jc w:val="center"/>
        </w:trPr>
        <w:tc>
          <w:tcPr>
            <w:tcW w:w="3686" w:type="dxa"/>
          </w:tcPr>
          <w:p w14:paraId="52C99820" w14:textId="77777777" w:rsidR="006734DC" w:rsidRPr="00EA5FA7" w:rsidRDefault="006734DC" w:rsidP="006736C0">
            <w:pPr>
              <w:pStyle w:val="TAL"/>
              <w:keepNext w:val="0"/>
              <w:keepLines w:val="0"/>
              <w:widowControl w:val="0"/>
              <w:rPr>
                <w:lang w:eastAsia="zh-CN"/>
              </w:rPr>
            </w:pPr>
            <w:r w:rsidRPr="00EA5FA7">
              <w:rPr>
                <w:lang w:eastAsia="zh-CN"/>
              </w:rPr>
              <w:t>maxnoofSRBs</w:t>
            </w:r>
          </w:p>
        </w:tc>
        <w:tc>
          <w:tcPr>
            <w:tcW w:w="5670" w:type="dxa"/>
          </w:tcPr>
          <w:p w14:paraId="1ADDD539" w14:textId="77777777" w:rsidR="006734DC" w:rsidRPr="00EA5FA7" w:rsidRDefault="006734DC" w:rsidP="006736C0">
            <w:pPr>
              <w:pStyle w:val="TAL"/>
              <w:keepNext w:val="0"/>
              <w:keepLines w:val="0"/>
              <w:widowControl w:val="0"/>
              <w:rPr>
                <w:lang w:eastAsia="zh-CN"/>
              </w:rPr>
            </w:pPr>
            <w:r w:rsidRPr="00EA5FA7">
              <w:rPr>
                <w:lang w:eastAsia="zh-CN"/>
              </w:rPr>
              <w:t xml:space="preserve">Maximum no. of SRB allowed towards one UE, the maximum value is 8. </w:t>
            </w:r>
          </w:p>
        </w:tc>
      </w:tr>
      <w:tr w:rsidR="006734DC" w:rsidRPr="00EA5FA7" w14:paraId="0CD47344" w14:textId="77777777" w:rsidTr="006736C0">
        <w:trPr>
          <w:jc w:val="center"/>
        </w:trPr>
        <w:tc>
          <w:tcPr>
            <w:tcW w:w="3686" w:type="dxa"/>
          </w:tcPr>
          <w:p w14:paraId="670FCA55" w14:textId="77777777" w:rsidR="006734DC" w:rsidRPr="00EA5FA7" w:rsidRDefault="006734DC" w:rsidP="006736C0">
            <w:pPr>
              <w:pStyle w:val="TAL"/>
              <w:keepNext w:val="0"/>
              <w:keepLines w:val="0"/>
              <w:widowControl w:val="0"/>
              <w:rPr>
                <w:lang w:eastAsia="zh-CN"/>
              </w:rPr>
            </w:pPr>
            <w:r w:rsidRPr="00EA5FA7">
              <w:rPr>
                <w:lang w:eastAsia="zh-CN"/>
              </w:rPr>
              <w:t>maxnoofDRBs</w:t>
            </w:r>
          </w:p>
        </w:tc>
        <w:tc>
          <w:tcPr>
            <w:tcW w:w="5670" w:type="dxa"/>
          </w:tcPr>
          <w:p w14:paraId="63D2109E" w14:textId="77777777" w:rsidR="006734DC" w:rsidRPr="00EA5FA7" w:rsidRDefault="006734DC" w:rsidP="006736C0">
            <w:pPr>
              <w:pStyle w:val="TAL"/>
              <w:keepNext w:val="0"/>
              <w:keepLines w:val="0"/>
              <w:widowControl w:val="0"/>
              <w:rPr>
                <w:lang w:eastAsia="zh-CN"/>
              </w:rPr>
            </w:pPr>
            <w:r w:rsidRPr="00EA5FA7">
              <w:rPr>
                <w:lang w:eastAsia="zh-CN"/>
              </w:rPr>
              <w:t xml:space="preserve">Maximum no. of DRB allowed towards one UE, the maximum value is 64. </w:t>
            </w:r>
          </w:p>
        </w:tc>
      </w:tr>
      <w:tr w:rsidR="006734DC" w:rsidRPr="00EA5FA7" w14:paraId="0F3EC3A1" w14:textId="77777777" w:rsidTr="006736C0">
        <w:trPr>
          <w:jc w:val="center"/>
        </w:trPr>
        <w:tc>
          <w:tcPr>
            <w:tcW w:w="3686" w:type="dxa"/>
          </w:tcPr>
          <w:p w14:paraId="4D56A077" w14:textId="77777777" w:rsidR="006734DC" w:rsidRPr="00EA5FA7" w:rsidRDefault="006734DC" w:rsidP="006736C0">
            <w:pPr>
              <w:pStyle w:val="TAL"/>
              <w:keepNext w:val="0"/>
              <w:keepLines w:val="0"/>
              <w:widowControl w:val="0"/>
              <w:rPr>
                <w:lang w:eastAsia="zh-CN"/>
              </w:rPr>
            </w:pPr>
            <w:r w:rsidRPr="00EA5FA7">
              <w:rPr>
                <w:lang w:eastAsia="zh-CN"/>
              </w:rPr>
              <w:t>maxnoofDLUPTNLInformation</w:t>
            </w:r>
          </w:p>
        </w:tc>
        <w:tc>
          <w:tcPr>
            <w:tcW w:w="5670" w:type="dxa"/>
          </w:tcPr>
          <w:p w14:paraId="0F56C7E1" w14:textId="77777777" w:rsidR="006734DC" w:rsidRPr="00EA5FA7" w:rsidRDefault="006734DC" w:rsidP="006736C0">
            <w:pPr>
              <w:pStyle w:val="TAL"/>
              <w:keepNext w:val="0"/>
              <w:keepLines w:val="0"/>
              <w:widowControl w:val="0"/>
              <w:rPr>
                <w:lang w:eastAsia="zh-CN"/>
              </w:rPr>
            </w:pPr>
            <w:r w:rsidRPr="00EA5FA7">
              <w:rPr>
                <w:lang w:eastAsia="zh-CN"/>
              </w:rPr>
              <w:t>Maximum no. of DL UP TNL Information allowed towards one DRB, the maximum value is 2.</w:t>
            </w:r>
          </w:p>
        </w:tc>
      </w:tr>
      <w:tr w:rsidR="006734DC" w:rsidRPr="00EA5FA7" w14:paraId="3272D6F8" w14:textId="77777777" w:rsidTr="006736C0">
        <w:trPr>
          <w:jc w:val="center"/>
        </w:trPr>
        <w:tc>
          <w:tcPr>
            <w:tcW w:w="3686" w:type="dxa"/>
            <w:tcBorders>
              <w:top w:val="single" w:sz="4" w:space="0" w:color="auto"/>
              <w:left w:val="single" w:sz="4" w:space="0" w:color="auto"/>
              <w:bottom w:val="single" w:sz="4" w:space="0" w:color="auto"/>
              <w:right w:val="single" w:sz="4" w:space="0" w:color="auto"/>
            </w:tcBorders>
          </w:tcPr>
          <w:p w14:paraId="75E3B680" w14:textId="77777777" w:rsidR="006734DC" w:rsidRPr="00EA5FA7" w:rsidRDefault="006734DC" w:rsidP="006736C0">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3BDD437D" w14:textId="77777777" w:rsidR="006734DC" w:rsidRPr="00EA5FA7" w:rsidRDefault="006734DC" w:rsidP="006736C0">
            <w:pPr>
              <w:pStyle w:val="TAL"/>
              <w:keepNext w:val="0"/>
              <w:keepLines w:val="0"/>
              <w:widowControl w:val="0"/>
              <w:rPr>
                <w:lang w:eastAsia="zh-CN"/>
              </w:rPr>
            </w:pPr>
            <w:r w:rsidRPr="00EA5FA7">
              <w:rPr>
                <w:lang w:eastAsia="zh-CN"/>
              </w:rPr>
              <w:t>Maximum no. of SCells allowed towards one UE, the maximum value is 32.</w:t>
            </w:r>
          </w:p>
        </w:tc>
      </w:tr>
      <w:tr w:rsidR="006734DC" w:rsidRPr="00EA5FA7" w14:paraId="2B14DF57" w14:textId="77777777" w:rsidTr="006736C0">
        <w:trPr>
          <w:jc w:val="center"/>
        </w:trPr>
        <w:tc>
          <w:tcPr>
            <w:tcW w:w="3686" w:type="dxa"/>
            <w:tcBorders>
              <w:top w:val="single" w:sz="4" w:space="0" w:color="auto"/>
              <w:left w:val="single" w:sz="4" w:space="0" w:color="auto"/>
              <w:bottom w:val="single" w:sz="4" w:space="0" w:color="auto"/>
              <w:right w:val="single" w:sz="4" w:space="0" w:color="auto"/>
            </w:tcBorders>
          </w:tcPr>
          <w:p w14:paraId="7AADC9A6" w14:textId="77777777" w:rsidR="006734DC" w:rsidRPr="00EA5FA7" w:rsidRDefault="006734DC" w:rsidP="006736C0">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781DD22C" w14:textId="77777777" w:rsidR="006734DC" w:rsidRPr="00EA5FA7" w:rsidRDefault="006734DC" w:rsidP="006736C0">
            <w:pPr>
              <w:pStyle w:val="TAL"/>
              <w:keepNext w:val="0"/>
              <w:keepLines w:val="0"/>
              <w:widowControl w:val="0"/>
              <w:rPr>
                <w:lang w:eastAsia="zh-CN"/>
              </w:rPr>
            </w:pPr>
            <w:r w:rsidRPr="0018711F">
              <w:t>Maximum no. of BH RLC channels allowed towards one IAB-node, the maximum value is 65536.</w:t>
            </w:r>
          </w:p>
        </w:tc>
      </w:tr>
      <w:tr w:rsidR="006734DC" w14:paraId="1CCDA8BA" w14:textId="77777777" w:rsidTr="006736C0">
        <w:trPr>
          <w:jc w:val="center"/>
        </w:trPr>
        <w:tc>
          <w:tcPr>
            <w:tcW w:w="3686" w:type="dxa"/>
          </w:tcPr>
          <w:p w14:paraId="5AC8E219" w14:textId="77777777" w:rsidR="006734DC" w:rsidRPr="005B7611" w:rsidRDefault="006734DC" w:rsidP="006736C0">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6796BC96" w14:textId="77777777" w:rsidR="006734DC" w:rsidRDefault="006734DC" w:rsidP="006736C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6734DC" w14:paraId="1EE5DBF9" w14:textId="77777777" w:rsidTr="006736C0">
        <w:trPr>
          <w:jc w:val="center"/>
        </w:trPr>
        <w:tc>
          <w:tcPr>
            <w:tcW w:w="3686" w:type="dxa"/>
          </w:tcPr>
          <w:p w14:paraId="18CEA012" w14:textId="77777777" w:rsidR="006734DC" w:rsidRPr="005B7611" w:rsidRDefault="006734DC" w:rsidP="006736C0">
            <w:pPr>
              <w:pStyle w:val="TAL"/>
              <w:keepNext w:val="0"/>
              <w:keepLines w:val="0"/>
              <w:widowControl w:val="0"/>
            </w:pPr>
            <w:r w:rsidRPr="008F02E1">
              <w:t>maxnoofAdditionalPDCPDuplicationTNL</w:t>
            </w:r>
          </w:p>
        </w:tc>
        <w:tc>
          <w:tcPr>
            <w:tcW w:w="5670" w:type="dxa"/>
          </w:tcPr>
          <w:p w14:paraId="49DF845E" w14:textId="77777777" w:rsidR="006734DC" w:rsidRDefault="006734DC" w:rsidP="006736C0">
            <w:pPr>
              <w:pStyle w:val="TAL"/>
              <w:keepNext w:val="0"/>
              <w:keepLines w:val="0"/>
              <w:widowControl w:val="0"/>
            </w:pPr>
            <w:r w:rsidRPr="008F02E1">
              <w:t xml:space="preserve">Maximum no. of additional UP TNL Information allowed towards one DRB, the maximum value is 2. </w:t>
            </w:r>
          </w:p>
        </w:tc>
      </w:tr>
      <w:tr w:rsidR="006734DC" w14:paraId="6F69D1FE" w14:textId="77777777" w:rsidTr="006736C0">
        <w:trPr>
          <w:jc w:val="center"/>
        </w:trPr>
        <w:tc>
          <w:tcPr>
            <w:tcW w:w="3686" w:type="dxa"/>
          </w:tcPr>
          <w:p w14:paraId="7334A06B" w14:textId="77777777" w:rsidR="006734DC" w:rsidRPr="008F02E1" w:rsidRDefault="006734DC" w:rsidP="006736C0">
            <w:pPr>
              <w:pStyle w:val="TAL"/>
              <w:keepNext w:val="0"/>
              <w:keepLines w:val="0"/>
              <w:widowControl w:val="0"/>
            </w:pPr>
            <w:r>
              <w:rPr>
                <w:rFonts w:cs="Arial"/>
              </w:rPr>
              <w:t>maxnoofUuRLCChannels</w:t>
            </w:r>
          </w:p>
        </w:tc>
        <w:tc>
          <w:tcPr>
            <w:tcW w:w="5670" w:type="dxa"/>
          </w:tcPr>
          <w:p w14:paraId="44FB1538" w14:textId="77777777" w:rsidR="006734DC" w:rsidRPr="008F02E1" w:rsidRDefault="006734DC" w:rsidP="006736C0">
            <w:pPr>
              <w:pStyle w:val="TAL"/>
              <w:keepNext w:val="0"/>
              <w:keepLines w:val="0"/>
              <w:widowControl w:val="0"/>
            </w:pPr>
            <w:r>
              <w:rPr>
                <w:rFonts w:cs="Arial"/>
              </w:rPr>
              <w:t>Maximum no. of Uu Relay RLC channels for L2 U2N relaying or L2 N3C relaying per Relay UE, the maximum value is 32.</w:t>
            </w:r>
          </w:p>
        </w:tc>
      </w:tr>
      <w:tr w:rsidR="006734DC" w14:paraId="1CE6EB93" w14:textId="77777777" w:rsidTr="006736C0">
        <w:trPr>
          <w:jc w:val="center"/>
        </w:trPr>
        <w:tc>
          <w:tcPr>
            <w:tcW w:w="3686" w:type="dxa"/>
          </w:tcPr>
          <w:p w14:paraId="49A9F682" w14:textId="77777777" w:rsidR="006734DC" w:rsidRPr="008F02E1" w:rsidRDefault="006734DC" w:rsidP="006736C0">
            <w:pPr>
              <w:pStyle w:val="TAL"/>
              <w:keepNext w:val="0"/>
              <w:keepLines w:val="0"/>
              <w:widowControl w:val="0"/>
            </w:pPr>
            <w:r>
              <w:rPr>
                <w:rFonts w:cs="Arial"/>
              </w:rPr>
              <w:t>maxnoofPC5RLCChannels</w:t>
            </w:r>
          </w:p>
        </w:tc>
        <w:tc>
          <w:tcPr>
            <w:tcW w:w="5670" w:type="dxa"/>
          </w:tcPr>
          <w:p w14:paraId="1862AF2C" w14:textId="77777777" w:rsidR="006734DC" w:rsidRPr="008F02E1" w:rsidRDefault="006734DC" w:rsidP="006736C0">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6734DC" w14:paraId="68E89763" w14:textId="77777777" w:rsidTr="006736C0">
        <w:trPr>
          <w:jc w:val="center"/>
        </w:trPr>
        <w:tc>
          <w:tcPr>
            <w:tcW w:w="3686" w:type="dxa"/>
          </w:tcPr>
          <w:p w14:paraId="61E82FE8" w14:textId="77777777" w:rsidR="006734DC" w:rsidRDefault="006734DC" w:rsidP="006736C0">
            <w:pPr>
              <w:pStyle w:val="TAL"/>
              <w:keepNext w:val="0"/>
              <w:keepLines w:val="0"/>
              <w:widowControl w:val="0"/>
              <w:rPr>
                <w:rFonts w:cs="Arial"/>
              </w:rPr>
            </w:pPr>
            <w:r w:rsidRPr="00A9060B">
              <w:rPr>
                <w:rFonts w:cs="Arial"/>
              </w:rPr>
              <w:t>maxNrofBWPs</w:t>
            </w:r>
          </w:p>
        </w:tc>
        <w:tc>
          <w:tcPr>
            <w:tcW w:w="5670" w:type="dxa"/>
          </w:tcPr>
          <w:p w14:paraId="2382B864" w14:textId="77777777" w:rsidR="006734DC" w:rsidRDefault="006734DC" w:rsidP="006736C0">
            <w:pPr>
              <w:pStyle w:val="TAL"/>
              <w:keepNext w:val="0"/>
              <w:keepLines w:val="0"/>
              <w:widowControl w:val="0"/>
              <w:rPr>
                <w:rFonts w:cs="Arial"/>
              </w:rPr>
            </w:pPr>
            <w:r w:rsidRPr="00A9060B">
              <w:rPr>
                <w:rFonts w:cs="Arial"/>
              </w:rPr>
              <w:t>Maximum number of BWPs per serving cell, the maximum value is 8.</w:t>
            </w:r>
          </w:p>
        </w:tc>
      </w:tr>
      <w:tr w:rsidR="006734DC" w14:paraId="519BFCCC" w14:textId="77777777" w:rsidTr="006736C0">
        <w:trPr>
          <w:jc w:val="center"/>
        </w:trPr>
        <w:tc>
          <w:tcPr>
            <w:tcW w:w="3686" w:type="dxa"/>
          </w:tcPr>
          <w:p w14:paraId="3E04A09C" w14:textId="77777777" w:rsidR="006734DC" w:rsidRDefault="006734DC" w:rsidP="006736C0">
            <w:pPr>
              <w:pStyle w:val="TAL"/>
              <w:keepNext w:val="0"/>
              <w:keepLines w:val="0"/>
              <w:widowControl w:val="0"/>
              <w:rPr>
                <w:rFonts w:cs="Arial"/>
              </w:rPr>
            </w:pPr>
            <w:r w:rsidRPr="00E16BA6">
              <w:rPr>
                <w:iCs/>
              </w:rPr>
              <w:t>maxnoofMRBsforUE</w:t>
            </w:r>
          </w:p>
        </w:tc>
        <w:tc>
          <w:tcPr>
            <w:tcW w:w="5670" w:type="dxa"/>
          </w:tcPr>
          <w:p w14:paraId="52924CE0" w14:textId="77777777" w:rsidR="006734DC" w:rsidRDefault="006734DC" w:rsidP="006736C0">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683E0CA0" w14:textId="77777777" w:rsidR="006734DC" w:rsidRPr="00EA5FA7" w:rsidRDefault="006734DC" w:rsidP="006734DC">
      <w:pPr>
        <w:widowControl w:val="0"/>
      </w:pPr>
    </w:p>
    <w:p w14:paraId="02A1F1C6" w14:textId="77777777" w:rsidR="006734DC" w:rsidRDefault="006734DC" w:rsidP="006734DC">
      <w:bookmarkStart w:id="631" w:name="_Toc20955882"/>
      <w:bookmarkStart w:id="632" w:name="_Toc29892994"/>
      <w:bookmarkStart w:id="633" w:name="_Toc36556931"/>
      <w:bookmarkStart w:id="634" w:name="_Toc45832362"/>
      <w:bookmarkStart w:id="635" w:name="_Toc51763615"/>
      <w:bookmarkStart w:id="636" w:name="_Toc64448781"/>
      <w:bookmarkStart w:id="637" w:name="_Toc66289440"/>
      <w:bookmarkStart w:id="638" w:name="_Toc74154553"/>
      <w:bookmarkStart w:id="639" w:name="_Toc81383297"/>
      <w:bookmarkStart w:id="640" w:name="_Toc88657930"/>
      <w:bookmarkStart w:id="641" w:name="_Toc97910842"/>
      <w:bookmarkStart w:id="642" w:name="_Toc99038562"/>
      <w:bookmarkStart w:id="643" w:name="_Toc99730825"/>
      <w:bookmarkStart w:id="644" w:name="_Toc105510954"/>
      <w:bookmarkStart w:id="645" w:name="_Toc105927486"/>
      <w:bookmarkStart w:id="646" w:name="_Toc106110026"/>
      <w:bookmarkStart w:id="647" w:name="_Toc113835463"/>
      <w:bookmarkStart w:id="648" w:name="_Toc120124310"/>
      <w:bookmarkStart w:id="649" w:name="_Toc200530489"/>
      <w:r>
        <w:t>[snip]</w:t>
      </w:r>
    </w:p>
    <w:p w14:paraId="40D95B8E" w14:textId="77777777" w:rsidR="006734DC" w:rsidRPr="00EA5FA7" w:rsidRDefault="006734DC" w:rsidP="006734DC">
      <w:pPr>
        <w:pStyle w:val="Heading4"/>
        <w:keepNext w:val="0"/>
        <w:keepLines w:val="0"/>
        <w:widowControl w:val="0"/>
      </w:pPr>
      <w:r w:rsidRPr="00EA5FA7">
        <w:t>9.2.2.10</w:t>
      </w:r>
      <w:r w:rsidRPr="00EA5FA7">
        <w:tab/>
        <w:t>UE CONTEXT MODIFICATION REQUIRED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D9A240F" w14:textId="77777777" w:rsidR="006734DC" w:rsidRPr="00EA5FA7" w:rsidRDefault="006734DC" w:rsidP="006734DC">
      <w:pPr>
        <w:widowControl w:val="0"/>
      </w:pPr>
      <w:r w:rsidRPr="00EA5FA7">
        <w:t>This message is sent by the gNB-DU to request the modification of a UE context.</w:t>
      </w:r>
    </w:p>
    <w:p w14:paraId="4D664C9C" w14:textId="77777777" w:rsidR="006734DC" w:rsidRPr="0009701E" w:rsidRDefault="006734DC" w:rsidP="006734DC">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4DC" w:rsidRPr="00EA5FA7" w14:paraId="1AB46098" w14:textId="77777777" w:rsidTr="006736C0">
        <w:trPr>
          <w:tblHeader/>
        </w:trPr>
        <w:tc>
          <w:tcPr>
            <w:tcW w:w="2160" w:type="dxa"/>
          </w:tcPr>
          <w:p w14:paraId="6895CB92" w14:textId="77777777" w:rsidR="006734DC" w:rsidRPr="00EA5FA7" w:rsidRDefault="006734DC" w:rsidP="006736C0">
            <w:pPr>
              <w:pStyle w:val="TAH"/>
              <w:keepNext w:val="0"/>
              <w:keepLines w:val="0"/>
              <w:widowControl w:val="0"/>
            </w:pPr>
            <w:r w:rsidRPr="00EA5FA7">
              <w:t>IE/Group Name</w:t>
            </w:r>
          </w:p>
        </w:tc>
        <w:tc>
          <w:tcPr>
            <w:tcW w:w="1080" w:type="dxa"/>
          </w:tcPr>
          <w:p w14:paraId="55AF8424" w14:textId="77777777" w:rsidR="006734DC" w:rsidRPr="00EA5FA7" w:rsidRDefault="006734DC" w:rsidP="006736C0">
            <w:pPr>
              <w:pStyle w:val="TAH"/>
              <w:keepNext w:val="0"/>
              <w:keepLines w:val="0"/>
              <w:widowControl w:val="0"/>
            </w:pPr>
            <w:r w:rsidRPr="00EA5FA7">
              <w:t>Presence</w:t>
            </w:r>
          </w:p>
        </w:tc>
        <w:tc>
          <w:tcPr>
            <w:tcW w:w="1080" w:type="dxa"/>
          </w:tcPr>
          <w:p w14:paraId="496D4CB1" w14:textId="77777777" w:rsidR="006734DC" w:rsidRPr="00EA5FA7" w:rsidRDefault="006734DC" w:rsidP="006736C0">
            <w:pPr>
              <w:pStyle w:val="TAH"/>
              <w:keepNext w:val="0"/>
              <w:keepLines w:val="0"/>
              <w:widowControl w:val="0"/>
            </w:pPr>
            <w:r w:rsidRPr="00EA5FA7">
              <w:t>Range</w:t>
            </w:r>
          </w:p>
        </w:tc>
        <w:tc>
          <w:tcPr>
            <w:tcW w:w="1512" w:type="dxa"/>
          </w:tcPr>
          <w:p w14:paraId="0124068F" w14:textId="77777777" w:rsidR="006734DC" w:rsidRPr="00EA5FA7" w:rsidRDefault="006734DC" w:rsidP="006736C0">
            <w:pPr>
              <w:pStyle w:val="TAH"/>
              <w:keepNext w:val="0"/>
              <w:keepLines w:val="0"/>
              <w:widowControl w:val="0"/>
            </w:pPr>
            <w:r w:rsidRPr="00EA5FA7">
              <w:t>IE type and reference</w:t>
            </w:r>
          </w:p>
        </w:tc>
        <w:tc>
          <w:tcPr>
            <w:tcW w:w="1728" w:type="dxa"/>
          </w:tcPr>
          <w:p w14:paraId="5E1C50C6" w14:textId="77777777" w:rsidR="006734DC" w:rsidRPr="00EA5FA7" w:rsidRDefault="006734DC" w:rsidP="006736C0">
            <w:pPr>
              <w:pStyle w:val="TAH"/>
              <w:keepNext w:val="0"/>
              <w:keepLines w:val="0"/>
              <w:widowControl w:val="0"/>
            </w:pPr>
            <w:r w:rsidRPr="00EA5FA7">
              <w:t>Semantics description</w:t>
            </w:r>
          </w:p>
        </w:tc>
        <w:tc>
          <w:tcPr>
            <w:tcW w:w="1080" w:type="dxa"/>
          </w:tcPr>
          <w:p w14:paraId="7F5397F0" w14:textId="77777777" w:rsidR="006734DC" w:rsidRPr="00EA5FA7" w:rsidRDefault="006734DC" w:rsidP="006736C0">
            <w:pPr>
              <w:pStyle w:val="TAH"/>
              <w:keepNext w:val="0"/>
              <w:keepLines w:val="0"/>
              <w:widowControl w:val="0"/>
            </w:pPr>
            <w:r w:rsidRPr="00EA5FA7">
              <w:t>Criticality</w:t>
            </w:r>
          </w:p>
        </w:tc>
        <w:tc>
          <w:tcPr>
            <w:tcW w:w="1080" w:type="dxa"/>
          </w:tcPr>
          <w:p w14:paraId="44F8DFF4" w14:textId="77777777" w:rsidR="006734DC" w:rsidRPr="00EA5FA7" w:rsidRDefault="006734DC" w:rsidP="006736C0">
            <w:pPr>
              <w:pStyle w:val="TAH"/>
              <w:keepNext w:val="0"/>
              <w:keepLines w:val="0"/>
              <w:widowControl w:val="0"/>
            </w:pPr>
            <w:r w:rsidRPr="00EA5FA7">
              <w:t>Assigned Criticality</w:t>
            </w:r>
          </w:p>
        </w:tc>
      </w:tr>
      <w:tr w:rsidR="006734DC" w:rsidRPr="00EA5FA7" w14:paraId="467E18AE" w14:textId="77777777" w:rsidTr="006736C0">
        <w:tc>
          <w:tcPr>
            <w:tcW w:w="2160" w:type="dxa"/>
          </w:tcPr>
          <w:p w14:paraId="14EA6F9A" w14:textId="77777777" w:rsidR="006734DC" w:rsidRPr="00EA5FA7" w:rsidRDefault="006734DC" w:rsidP="006736C0">
            <w:pPr>
              <w:pStyle w:val="TAL"/>
              <w:keepNext w:val="0"/>
              <w:keepLines w:val="0"/>
              <w:widowControl w:val="0"/>
            </w:pPr>
            <w:r w:rsidRPr="00EA5FA7">
              <w:t>Message Type</w:t>
            </w:r>
          </w:p>
        </w:tc>
        <w:tc>
          <w:tcPr>
            <w:tcW w:w="1080" w:type="dxa"/>
          </w:tcPr>
          <w:p w14:paraId="00C82C42" w14:textId="77777777" w:rsidR="006734DC" w:rsidRPr="00EA5FA7" w:rsidRDefault="006734DC" w:rsidP="006736C0">
            <w:pPr>
              <w:pStyle w:val="TAL"/>
              <w:keepNext w:val="0"/>
              <w:keepLines w:val="0"/>
              <w:widowControl w:val="0"/>
            </w:pPr>
            <w:r w:rsidRPr="00EA5FA7">
              <w:t>M</w:t>
            </w:r>
          </w:p>
        </w:tc>
        <w:tc>
          <w:tcPr>
            <w:tcW w:w="1080" w:type="dxa"/>
          </w:tcPr>
          <w:p w14:paraId="1A569421" w14:textId="77777777" w:rsidR="006734DC" w:rsidRPr="00EA5FA7" w:rsidRDefault="006734DC" w:rsidP="006736C0">
            <w:pPr>
              <w:pStyle w:val="TAL"/>
              <w:keepNext w:val="0"/>
              <w:keepLines w:val="0"/>
              <w:widowControl w:val="0"/>
            </w:pPr>
          </w:p>
        </w:tc>
        <w:tc>
          <w:tcPr>
            <w:tcW w:w="1512" w:type="dxa"/>
          </w:tcPr>
          <w:p w14:paraId="067D79A7" w14:textId="77777777" w:rsidR="006734DC" w:rsidRPr="00EA5FA7" w:rsidRDefault="006734DC" w:rsidP="006736C0">
            <w:pPr>
              <w:pStyle w:val="TAL"/>
              <w:keepNext w:val="0"/>
              <w:keepLines w:val="0"/>
              <w:widowControl w:val="0"/>
            </w:pPr>
            <w:r w:rsidRPr="00EA5FA7">
              <w:t>9.3.1.1</w:t>
            </w:r>
          </w:p>
        </w:tc>
        <w:tc>
          <w:tcPr>
            <w:tcW w:w="1728" w:type="dxa"/>
          </w:tcPr>
          <w:p w14:paraId="16B0BB79" w14:textId="77777777" w:rsidR="006734DC" w:rsidRPr="00EA5FA7" w:rsidRDefault="006734DC" w:rsidP="006736C0">
            <w:pPr>
              <w:pStyle w:val="TAL"/>
              <w:keepNext w:val="0"/>
              <w:keepLines w:val="0"/>
              <w:widowControl w:val="0"/>
            </w:pPr>
          </w:p>
        </w:tc>
        <w:tc>
          <w:tcPr>
            <w:tcW w:w="1080" w:type="dxa"/>
          </w:tcPr>
          <w:p w14:paraId="1514CAD8" w14:textId="77777777" w:rsidR="006734DC" w:rsidRPr="00EA5FA7" w:rsidRDefault="006734DC" w:rsidP="006736C0">
            <w:pPr>
              <w:pStyle w:val="TAC"/>
              <w:keepNext w:val="0"/>
              <w:keepLines w:val="0"/>
              <w:widowControl w:val="0"/>
            </w:pPr>
            <w:r w:rsidRPr="00EA5FA7">
              <w:t>YES</w:t>
            </w:r>
          </w:p>
        </w:tc>
        <w:tc>
          <w:tcPr>
            <w:tcW w:w="1080" w:type="dxa"/>
          </w:tcPr>
          <w:p w14:paraId="59B66CF0" w14:textId="77777777" w:rsidR="006734DC" w:rsidRPr="00EA5FA7" w:rsidRDefault="006734DC" w:rsidP="006736C0">
            <w:pPr>
              <w:pStyle w:val="TAC"/>
              <w:keepNext w:val="0"/>
              <w:keepLines w:val="0"/>
              <w:widowControl w:val="0"/>
            </w:pPr>
            <w:r w:rsidRPr="00EA5FA7">
              <w:t>reject</w:t>
            </w:r>
          </w:p>
        </w:tc>
      </w:tr>
      <w:tr w:rsidR="006734DC" w:rsidRPr="00EA5FA7" w14:paraId="675FF6A5" w14:textId="77777777" w:rsidTr="006736C0">
        <w:tc>
          <w:tcPr>
            <w:tcW w:w="2160" w:type="dxa"/>
          </w:tcPr>
          <w:p w14:paraId="6E859324" w14:textId="77777777" w:rsidR="006734DC" w:rsidRPr="00EA5FA7" w:rsidRDefault="006734DC" w:rsidP="006736C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56AB44E" w14:textId="77777777" w:rsidR="006734DC" w:rsidRPr="00EA5FA7" w:rsidRDefault="006734DC" w:rsidP="006736C0">
            <w:pPr>
              <w:pStyle w:val="TAL"/>
              <w:keepNext w:val="0"/>
              <w:keepLines w:val="0"/>
              <w:widowControl w:val="0"/>
              <w:rPr>
                <w:lang w:eastAsia="zh-CN"/>
              </w:rPr>
            </w:pPr>
            <w:r w:rsidRPr="00EA5FA7">
              <w:rPr>
                <w:lang w:eastAsia="zh-CN"/>
              </w:rPr>
              <w:t>M</w:t>
            </w:r>
          </w:p>
        </w:tc>
        <w:tc>
          <w:tcPr>
            <w:tcW w:w="1080" w:type="dxa"/>
          </w:tcPr>
          <w:p w14:paraId="3993E14A" w14:textId="77777777" w:rsidR="006734DC" w:rsidRPr="00EA5FA7" w:rsidRDefault="006734DC" w:rsidP="006736C0">
            <w:pPr>
              <w:pStyle w:val="TAL"/>
              <w:keepNext w:val="0"/>
              <w:keepLines w:val="0"/>
              <w:widowControl w:val="0"/>
            </w:pPr>
          </w:p>
        </w:tc>
        <w:tc>
          <w:tcPr>
            <w:tcW w:w="1512" w:type="dxa"/>
          </w:tcPr>
          <w:p w14:paraId="79369C43" w14:textId="77777777" w:rsidR="006734DC" w:rsidRPr="00EA5FA7" w:rsidRDefault="006734DC" w:rsidP="006736C0">
            <w:pPr>
              <w:pStyle w:val="TAL"/>
              <w:keepNext w:val="0"/>
              <w:keepLines w:val="0"/>
              <w:widowControl w:val="0"/>
            </w:pPr>
            <w:r w:rsidRPr="00EA5FA7">
              <w:t>9.3.1.4</w:t>
            </w:r>
          </w:p>
        </w:tc>
        <w:tc>
          <w:tcPr>
            <w:tcW w:w="1728" w:type="dxa"/>
          </w:tcPr>
          <w:p w14:paraId="3F15A203" w14:textId="77777777" w:rsidR="006734DC" w:rsidRPr="00EA5FA7" w:rsidRDefault="006734DC" w:rsidP="006736C0">
            <w:pPr>
              <w:pStyle w:val="TAL"/>
              <w:keepNext w:val="0"/>
              <w:keepLines w:val="0"/>
              <w:widowControl w:val="0"/>
            </w:pPr>
          </w:p>
        </w:tc>
        <w:tc>
          <w:tcPr>
            <w:tcW w:w="1080" w:type="dxa"/>
          </w:tcPr>
          <w:p w14:paraId="3BF527AE" w14:textId="77777777" w:rsidR="006734DC" w:rsidRPr="00EA5FA7" w:rsidRDefault="006734DC" w:rsidP="006736C0">
            <w:pPr>
              <w:pStyle w:val="TAC"/>
              <w:keepNext w:val="0"/>
              <w:keepLines w:val="0"/>
              <w:widowControl w:val="0"/>
            </w:pPr>
            <w:r w:rsidRPr="00EA5FA7">
              <w:t>YES</w:t>
            </w:r>
          </w:p>
        </w:tc>
        <w:tc>
          <w:tcPr>
            <w:tcW w:w="1080" w:type="dxa"/>
          </w:tcPr>
          <w:p w14:paraId="470008D7" w14:textId="77777777" w:rsidR="006734DC" w:rsidRPr="00EA5FA7" w:rsidRDefault="006734DC" w:rsidP="006736C0">
            <w:pPr>
              <w:pStyle w:val="TAC"/>
              <w:keepNext w:val="0"/>
              <w:keepLines w:val="0"/>
              <w:widowControl w:val="0"/>
            </w:pPr>
            <w:r w:rsidRPr="00EA5FA7">
              <w:t>reject</w:t>
            </w:r>
          </w:p>
        </w:tc>
      </w:tr>
      <w:tr w:rsidR="006734DC" w:rsidRPr="00EA5FA7" w14:paraId="6F788662" w14:textId="77777777" w:rsidTr="006736C0">
        <w:tc>
          <w:tcPr>
            <w:tcW w:w="2160" w:type="dxa"/>
            <w:tcBorders>
              <w:top w:val="single" w:sz="4" w:space="0" w:color="auto"/>
              <w:left w:val="single" w:sz="4" w:space="0" w:color="auto"/>
              <w:bottom w:val="single" w:sz="4" w:space="0" w:color="auto"/>
              <w:right w:val="single" w:sz="4" w:space="0" w:color="auto"/>
            </w:tcBorders>
          </w:tcPr>
          <w:p w14:paraId="67861046" w14:textId="77777777" w:rsidR="006734DC" w:rsidRPr="0009701E" w:rsidRDefault="006734DC" w:rsidP="006736C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D2B42B2" w14:textId="77777777" w:rsidR="006734DC" w:rsidRPr="00EA5FA7" w:rsidRDefault="006734DC" w:rsidP="006736C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AA6468"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DAB708" w14:textId="77777777" w:rsidR="006734DC" w:rsidRPr="00EA5FA7" w:rsidRDefault="006734DC" w:rsidP="006736C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FAC9228"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00A15" w14:textId="77777777" w:rsidR="006734DC" w:rsidRPr="00EA5FA7" w:rsidRDefault="006734DC" w:rsidP="006736C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3FA3B7" w14:textId="77777777" w:rsidR="006734DC" w:rsidRPr="00EA5FA7" w:rsidRDefault="006734DC" w:rsidP="006736C0">
            <w:pPr>
              <w:pStyle w:val="TAC"/>
              <w:keepNext w:val="0"/>
              <w:keepLines w:val="0"/>
              <w:widowControl w:val="0"/>
            </w:pPr>
            <w:r w:rsidRPr="00EA5FA7">
              <w:t>reject</w:t>
            </w:r>
          </w:p>
        </w:tc>
      </w:tr>
      <w:tr w:rsidR="006734DC" w:rsidRPr="00EA5FA7" w14:paraId="79746597" w14:textId="77777777" w:rsidTr="006736C0">
        <w:tc>
          <w:tcPr>
            <w:tcW w:w="2160" w:type="dxa"/>
            <w:tcBorders>
              <w:top w:val="single" w:sz="4" w:space="0" w:color="auto"/>
              <w:left w:val="single" w:sz="4" w:space="0" w:color="auto"/>
              <w:bottom w:val="single" w:sz="4" w:space="0" w:color="auto"/>
              <w:right w:val="single" w:sz="4" w:space="0" w:color="auto"/>
            </w:tcBorders>
          </w:tcPr>
          <w:p w14:paraId="7DC854CF" w14:textId="77777777" w:rsidR="006734DC" w:rsidRPr="00EA5FA7" w:rsidRDefault="006734DC" w:rsidP="006736C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96A891B" w14:textId="77777777" w:rsidR="006734DC" w:rsidRPr="00EA5FA7" w:rsidRDefault="006734DC" w:rsidP="006736C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A86AE"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ADB20E" w14:textId="77777777" w:rsidR="006734DC" w:rsidRPr="00EA5FA7" w:rsidRDefault="006734DC" w:rsidP="006736C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5948BB1" w14:textId="77777777" w:rsidR="006734DC" w:rsidRPr="00EA5FA7" w:rsidRDefault="006734DC" w:rsidP="006736C0">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EBFDF84" w14:textId="77777777" w:rsidR="006734DC" w:rsidRPr="00EA5FA7" w:rsidRDefault="006734DC" w:rsidP="006736C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EE991B" w14:textId="77777777" w:rsidR="006734DC" w:rsidRPr="00EA5FA7" w:rsidRDefault="006734DC" w:rsidP="006736C0">
            <w:pPr>
              <w:pStyle w:val="TAC"/>
              <w:keepNext w:val="0"/>
              <w:keepLines w:val="0"/>
              <w:widowControl w:val="0"/>
            </w:pPr>
            <w:r w:rsidRPr="00EA5FA7">
              <w:t>ignore</w:t>
            </w:r>
          </w:p>
        </w:tc>
      </w:tr>
      <w:tr w:rsidR="006734DC" w:rsidRPr="00EA5FA7" w14:paraId="08BB3140" w14:textId="77777777" w:rsidTr="006736C0">
        <w:tc>
          <w:tcPr>
            <w:tcW w:w="2160" w:type="dxa"/>
          </w:tcPr>
          <w:p w14:paraId="016A4852" w14:textId="77777777" w:rsidR="006734DC" w:rsidRPr="00091804" w:rsidRDefault="006734DC" w:rsidP="006736C0">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65652C02" w14:textId="77777777" w:rsidR="006734DC" w:rsidRPr="00EA5FA7" w:rsidRDefault="006734DC" w:rsidP="006736C0">
            <w:pPr>
              <w:pStyle w:val="TAL"/>
              <w:keepNext w:val="0"/>
              <w:keepLines w:val="0"/>
              <w:widowControl w:val="0"/>
              <w:rPr>
                <w:rFonts w:cs="Arial"/>
              </w:rPr>
            </w:pPr>
            <w:r w:rsidRPr="00EA5FA7">
              <w:rPr>
                <w:rFonts w:cs="Arial"/>
              </w:rPr>
              <w:t>O</w:t>
            </w:r>
          </w:p>
        </w:tc>
        <w:tc>
          <w:tcPr>
            <w:tcW w:w="1080" w:type="dxa"/>
          </w:tcPr>
          <w:p w14:paraId="755627BC" w14:textId="77777777" w:rsidR="006734DC" w:rsidRPr="00EA5FA7" w:rsidRDefault="006734DC" w:rsidP="006736C0">
            <w:pPr>
              <w:pStyle w:val="TAL"/>
              <w:keepNext w:val="0"/>
              <w:keepLines w:val="0"/>
              <w:widowControl w:val="0"/>
              <w:rPr>
                <w:rFonts w:cs="Arial"/>
              </w:rPr>
            </w:pPr>
          </w:p>
        </w:tc>
        <w:tc>
          <w:tcPr>
            <w:tcW w:w="1512" w:type="dxa"/>
          </w:tcPr>
          <w:p w14:paraId="053F48E4" w14:textId="77777777" w:rsidR="006734DC" w:rsidRPr="00EA5FA7" w:rsidRDefault="006734DC" w:rsidP="006736C0">
            <w:pPr>
              <w:pStyle w:val="TAL"/>
              <w:keepNext w:val="0"/>
              <w:keepLines w:val="0"/>
              <w:widowControl w:val="0"/>
              <w:rPr>
                <w:rFonts w:cs="Arial"/>
              </w:rPr>
            </w:pPr>
            <w:r w:rsidRPr="00EA5FA7">
              <w:rPr>
                <w:rFonts w:cs="Arial"/>
              </w:rPr>
              <w:t>9.3.1.26</w:t>
            </w:r>
          </w:p>
        </w:tc>
        <w:tc>
          <w:tcPr>
            <w:tcW w:w="1728" w:type="dxa"/>
          </w:tcPr>
          <w:p w14:paraId="67DC1463" w14:textId="77777777" w:rsidR="006734DC" w:rsidRPr="00EA5FA7" w:rsidRDefault="006734DC" w:rsidP="006736C0">
            <w:pPr>
              <w:pStyle w:val="TAL"/>
              <w:keepNext w:val="0"/>
              <w:keepLines w:val="0"/>
              <w:widowControl w:val="0"/>
              <w:rPr>
                <w:rFonts w:cs="Arial"/>
              </w:rPr>
            </w:pPr>
          </w:p>
        </w:tc>
        <w:tc>
          <w:tcPr>
            <w:tcW w:w="1080" w:type="dxa"/>
          </w:tcPr>
          <w:p w14:paraId="010717B3" w14:textId="77777777" w:rsidR="006734DC" w:rsidRPr="00EA5FA7" w:rsidRDefault="006734DC" w:rsidP="006736C0">
            <w:pPr>
              <w:pStyle w:val="TAC"/>
              <w:keepNext w:val="0"/>
              <w:keepLines w:val="0"/>
              <w:widowControl w:val="0"/>
              <w:rPr>
                <w:rFonts w:cs="Arial"/>
              </w:rPr>
            </w:pPr>
            <w:r w:rsidRPr="00EA5FA7">
              <w:rPr>
                <w:rFonts w:cs="Arial"/>
              </w:rPr>
              <w:t>YES</w:t>
            </w:r>
          </w:p>
        </w:tc>
        <w:tc>
          <w:tcPr>
            <w:tcW w:w="1080" w:type="dxa"/>
          </w:tcPr>
          <w:p w14:paraId="0824D990" w14:textId="77777777" w:rsidR="006734DC" w:rsidRPr="00EA5FA7" w:rsidRDefault="006734DC" w:rsidP="006736C0">
            <w:pPr>
              <w:pStyle w:val="TAC"/>
              <w:keepNext w:val="0"/>
              <w:keepLines w:val="0"/>
              <w:widowControl w:val="0"/>
              <w:rPr>
                <w:rFonts w:cs="Arial"/>
              </w:rPr>
            </w:pPr>
            <w:r w:rsidRPr="00EA5FA7">
              <w:rPr>
                <w:rFonts w:cs="Arial"/>
              </w:rPr>
              <w:t>reject</w:t>
            </w:r>
          </w:p>
        </w:tc>
      </w:tr>
      <w:tr w:rsidR="006734DC" w:rsidRPr="00EA5FA7" w14:paraId="0483F9A8" w14:textId="77777777" w:rsidTr="006736C0">
        <w:tc>
          <w:tcPr>
            <w:tcW w:w="2160" w:type="dxa"/>
            <w:tcBorders>
              <w:top w:val="single" w:sz="4" w:space="0" w:color="auto"/>
              <w:left w:val="single" w:sz="4" w:space="0" w:color="auto"/>
              <w:bottom w:val="single" w:sz="4" w:space="0" w:color="auto"/>
              <w:right w:val="single" w:sz="4" w:space="0" w:color="auto"/>
            </w:tcBorders>
          </w:tcPr>
          <w:p w14:paraId="105D0B41" w14:textId="77777777" w:rsidR="006734DC" w:rsidRPr="006B4CD2" w:rsidRDefault="006734DC" w:rsidP="006736C0">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C8571C6"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6AA11F" w14:textId="77777777" w:rsidR="006734DC" w:rsidRPr="00EA5FA7" w:rsidRDefault="006734DC" w:rsidP="006736C0">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B3D883"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85E08C"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043539" w14:textId="77777777" w:rsidR="006734DC" w:rsidRPr="00EA5FA7" w:rsidRDefault="006734DC" w:rsidP="006736C0">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287AA7CC" w14:textId="77777777" w:rsidR="006734DC" w:rsidRPr="00EA5FA7" w:rsidRDefault="006734DC" w:rsidP="006736C0">
            <w:pPr>
              <w:pStyle w:val="TAC"/>
              <w:keepNext w:val="0"/>
              <w:keepLines w:val="0"/>
              <w:widowControl w:val="0"/>
              <w:rPr>
                <w:rFonts w:cs="Arial"/>
              </w:rPr>
            </w:pPr>
            <w:r w:rsidRPr="00EA5FA7">
              <w:rPr>
                <w:rFonts w:cs="Arial"/>
              </w:rPr>
              <w:t>reject</w:t>
            </w:r>
          </w:p>
        </w:tc>
      </w:tr>
      <w:tr w:rsidR="006734DC" w:rsidRPr="00EA5FA7" w14:paraId="5858AA30" w14:textId="77777777" w:rsidTr="006736C0">
        <w:trPr>
          <w:trHeight w:val="138"/>
        </w:trPr>
        <w:tc>
          <w:tcPr>
            <w:tcW w:w="2160" w:type="dxa"/>
          </w:tcPr>
          <w:p w14:paraId="560D4C84" w14:textId="77777777" w:rsidR="006734DC" w:rsidRPr="00EF41C3" w:rsidRDefault="006734DC" w:rsidP="006736C0">
            <w:pPr>
              <w:pStyle w:val="TAL"/>
              <w:keepNext w:val="0"/>
              <w:keepLines w:val="0"/>
              <w:widowControl w:val="0"/>
              <w:ind w:leftChars="50" w:left="100"/>
              <w:rPr>
                <w:b/>
                <w:bCs/>
              </w:rPr>
            </w:pPr>
            <w:r w:rsidRPr="00EF41C3">
              <w:rPr>
                <w:b/>
                <w:bCs/>
              </w:rPr>
              <w:t>&gt;DRB Required to Be Modified Item IEs</w:t>
            </w:r>
          </w:p>
        </w:tc>
        <w:tc>
          <w:tcPr>
            <w:tcW w:w="1080" w:type="dxa"/>
          </w:tcPr>
          <w:p w14:paraId="573D3D6B" w14:textId="77777777" w:rsidR="006734DC" w:rsidRPr="00EA5FA7" w:rsidRDefault="006734DC" w:rsidP="006736C0">
            <w:pPr>
              <w:pStyle w:val="TAL"/>
              <w:keepNext w:val="0"/>
              <w:keepLines w:val="0"/>
              <w:widowControl w:val="0"/>
              <w:rPr>
                <w:rFonts w:cs="Arial"/>
              </w:rPr>
            </w:pPr>
          </w:p>
        </w:tc>
        <w:tc>
          <w:tcPr>
            <w:tcW w:w="1080" w:type="dxa"/>
          </w:tcPr>
          <w:p w14:paraId="636A0710" w14:textId="77777777" w:rsidR="006734DC" w:rsidRPr="00EA5FA7" w:rsidRDefault="006734DC" w:rsidP="006736C0">
            <w:pPr>
              <w:pStyle w:val="TAL"/>
              <w:keepNext w:val="0"/>
              <w:keepLines w:val="0"/>
              <w:widowControl w:val="0"/>
              <w:rPr>
                <w:rFonts w:cs="Arial"/>
                <w:i/>
              </w:rPr>
            </w:pPr>
            <w:r w:rsidRPr="00EA5FA7">
              <w:rPr>
                <w:rFonts w:cs="Arial"/>
                <w:i/>
              </w:rPr>
              <w:t>1 .. &lt;maxnoofDRBs&gt;</w:t>
            </w:r>
          </w:p>
        </w:tc>
        <w:tc>
          <w:tcPr>
            <w:tcW w:w="1512" w:type="dxa"/>
          </w:tcPr>
          <w:p w14:paraId="759DDECE" w14:textId="77777777" w:rsidR="006734DC" w:rsidRPr="00EA5FA7" w:rsidRDefault="006734DC" w:rsidP="006736C0">
            <w:pPr>
              <w:pStyle w:val="TAL"/>
              <w:keepNext w:val="0"/>
              <w:keepLines w:val="0"/>
              <w:widowControl w:val="0"/>
              <w:rPr>
                <w:rFonts w:cs="Arial"/>
              </w:rPr>
            </w:pPr>
          </w:p>
        </w:tc>
        <w:tc>
          <w:tcPr>
            <w:tcW w:w="1728" w:type="dxa"/>
          </w:tcPr>
          <w:p w14:paraId="4479778D" w14:textId="77777777" w:rsidR="006734DC" w:rsidRPr="00EA5FA7" w:rsidRDefault="006734DC" w:rsidP="006736C0">
            <w:pPr>
              <w:pStyle w:val="TAL"/>
              <w:keepNext w:val="0"/>
              <w:keepLines w:val="0"/>
              <w:widowControl w:val="0"/>
              <w:rPr>
                <w:rFonts w:cs="Arial"/>
              </w:rPr>
            </w:pPr>
          </w:p>
        </w:tc>
        <w:tc>
          <w:tcPr>
            <w:tcW w:w="1080" w:type="dxa"/>
          </w:tcPr>
          <w:p w14:paraId="02EC39AA" w14:textId="77777777" w:rsidR="006734DC" w:rsidRPr="00EA5FA7" w:rsidRDefault="006734DC" w:rsidP="006736C0">
            <w:pPr>
              <w:pStyle w:val="TAC"/>
              <w:keepNext w:val="0"/>
              <w:keepLines w:val="0"/>
              <w:widowControl w:val="0"/>
              <w:rPr>
                <w:rFonts w:eastAsia="MS Mincho" w:cs="Arial"/>
              </w:rPr>
            </w:pPr>
            <w:r w:rsidRPr="00EA5FA7">
              <w:rPr>
                <w:rFonts w:eastAsia="MS Mincho" w:cs="Arial"/>
              </w:rPr>
              <w:t>EACH</w:t>
            </w:r>
          </w:p>
        </w:tc>
        <w:tc>
          <w:tcPr>
            <w:tcW w:w="1080" w:type="dxa"/>
          </w:tcPr>
          <w:p w14:paraId="3B6CCF47" w14:textId="77777777" w:rsidR="006734DC" w:rsidRPr="00EA5FA7" w:rsidRDefault="006734DC" w:rsidP="006736C0">
            <w:pPr>
              <w:pStyle w:val="TAC"/>
              <w:keepNext w:val="0"/>
              <w:keepLines w:val="0"/>
              <w:widowControl w:val="0"/>
              <w:rPr>
                <w:rFonts w:cs="Arial"/>
              </w:rPr>
            </w:pPr>
            <w:r w:rsidRPr="00EA5FA7">
              <w:rPr>
                <w:rFonts w:cs="Arial"/>
              </w:rPr>
              <w:t>reject</w:t>
            </w:r>
          </w:p>
        </w:tc>
      </w:tr>
      <w:tr w:rsidR="006734DC" w:rsidRPr="00EA5FA7" w14:paraId="2DC3B717" w14:textId="77777777" w:rsidTr="006736C0">
        <w:tc>
          <w:tcPr>
            <w:tcW w:w="2160" w:type="dxa"/>
          </w:tcPr>
          <w:p w14:paraId="5C85EAA6" w14:textId="77777777" w:rsidR="006734DC" w:rsidRPr="00EA5FA7" w:rsidRDefault="006734DC" w:rsidP="006736C0">
            <w:pPr>
              <w:pStyle w:val="TAL"/>
              <w:keepNext w:val="0"/>
              <w:keepLines w:val="0"/>
              <w:widowControl w:val="0"/>
              <w:ind w:leftChars="100" w:left="200"/>
            </w:pPr>
            <w:r w:rsidRPr="00EA5FA7">
              <w:t>&gt;&gt;DRB ID</w:t>
            </w:r>
          </w:p>
        </w:tc>
        <w:tc>
          <w:tcPr>
            <w:tcW w:w="1080" w:type="dxa"/>
          </w:tcPr>
          <w:p w14:paraId="1887BBC6" w14:textId="77777777" w:rsidR="006734DC" w:rsidRPr="00EA5FA7" w:rsidRDefault="006734DC" w:rsidP="006736C0">
            <w:pPr>
              <w:pStyle w:val="TAL"/>
              <w:keepNext w:val="0"/>
              <w:keepLines w:val="0"/>
              <w:widowControl w:val="0"/>
              <w:rPr>
                <w:rFonts w:cs="Arial"/>
              </w:rPr>
            </w:pPr>
            <w:r w:rsidRPr="00EA5FA7">
              <w:rPr>
                <w:rFonts w:cs="Arial"/>
              </w:rPr>
              <w:t>M</w:t>
            </w:r>
          </w:p>
        </w:tc>
        <w:tc>
          <w:tcPr>
            <w:tcW w:w="1080" w:type="dxa"/>
          </w:tcPr>
          <w:p w14:paraId="2A3B49C3" w14:textId="77777777" w:rsidR="006734DC" w:rsidRPr="00EA5FA7" w:rsidRDefault="006734DC" w:rsidP="006736C0">
            <w:pPr>
              <w:pStyle w:val="TAL"/>
              <w:keepNext w:val="0"/>
              <w:keepLines w:val="0"/>
              <w:widowControl w:val="0"/>
              <w:rPr>
                <w:rFonts w:cs="Arial"/>
                <w:b/>
              </w:rPr>
            </w:pPr>
          </w:p>
        </w:tc>
        <w:tc>
          <w:tcPr>
            <w:tcW w:w="1512" w:type="dxa"/>
          </w:tcPr>
          <w:p w14:paraId="3F898579" w14:textId="77777777" w:rsidR="006734DC" w:rsidRPr="00EA5FA7" w:rsidRDefault="006734DC" w:rsidP="006736C0">
            <w:pPr>
              <w:pStyle w:val="TAL"/>
              <w:keepNext w:val="0"/>
              <w:keepLines w:val="0"/>
              <w:widowControl w:val="0"/>
              <w:rPr>
                <w:rFonts w:cs="Arial"/>
              </w:rPr>
            </w:pPr>
            <w:r w:rsidRPr="00EA5FA7">
              <w:rPr>
                <w:rFonts w:cs="Arial"/>
              </w:rPr>
              <w:t>9.3.1.8</w:t>
            </w:r>
          </w:p>
        </w:tc>
        <w:tc>
          <w:tcPr>
            <w:tcW w:w="1728" w:type="dxa"/>
          </w:tcPr>
          <w:p w14:paraId="19D23F50" w14:textId="77777777" w:rsidR="006734DC" w:rsidRPr="00EA5FA7" w:rsidRDefault="006734DC" w:rsidP="006736C0">
            <w:pPr>
              <w:pStyle w:val="TAL"/>
              <w:keepNext w:val="0"/>
              <w:keepLines w:val="0"/>
              <w:widowControl w:val="0"/>
              <w:rPr>
                <w:rFonts w:cs="Arial"/>
              </w:rPr>
            </w:pPr>
          </w:p>
        </w:tc>
        <w:tc>
          <w:tcPr>
            <w:tcW w:w="1080" w:type="dxa"/>
          </w:tcPr>
          <w:p w14:paraId="31D39710"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Pr>
          <w:p w14:paraId="1D5700BB" w14:textId="77777777" w:rsidR="006734DC" w:rsidRPr="00EA5FA7" w:rsidRDefault="006734DC" w:rsidP="006736C0">
            <w:pPr>
              <w:pStyle w:val="TAC"/>
              <w:keepNext w:val="0"/>
              <w:keepLines w:val="0"/>
              <w:widowControl w:val="0"/>
              <w:rPr>
                <w:rFonts w:cs="Arial"/>
              </w:rPr>
            </w:pPr>
          </w:p>
        </w:tc>
      </w:tr>
      <w:tr w:rsidR="006734DC" w:rsidRPr="00EA5FA7" w14:paraId="13D423BB" w14:textId="77777777" w:rsidTr="006736C0">
        <w:tc>
          <w:tcPr>
            <w:tcW w:w="2160" w:type="dxa"/>
          </w:tcPr>
          <w:p w14:paraId="4853A6D3" w14:textId="77777777" w:rsidR="006734DC" w:rsidRPr="00EF41C3" w:rsidRDefault="006734DC" w:rsidP="006736C0">
            <w:pPr>
              <w:pStyle w:val="TAL"/>
              <w:keepNext w:val="0"/>
              <w:keepLines w:val="0"/>
              <w:widowControl w:val="0"/>
              <w:ind w:leftChars="100" w:left="200"/>
              <w:rPr>
                <w:b/>
                <w:bCs/>
                <w:szCs w:val="18"/>
              </w:rPr>
            </w:pPr>
            <w:r w:rsidRPr="00EF41C3">
              <w:rPr>
                <w:b/>
                <w:bCs/>
              </w:rPr>
              <w:t xml:space="preserve">&gt;&gt;DL UP TNL Information to be setup List </w:t>
            </w:r>
          </w:p>
        </w:tc>
        <w:tc>
          <w:tcPr>
            <w:tcW w:w="1080" w:type="dxa"/>
          </w:tcPr>
          <w:p w14:paraId="4C33D2B4" w14:textId="77777777" w:rsidR="006734DC" w:rsidRPr="00EA5FA7" w:rsidRDefault="006734DC" w:rsidP="006736C0">
            <w:pPr>
              <w:pStyle w:val="TAL"/>
              <w:keepNext w:val="0"/>
              <w:keepLines w:val="0"/>
              <w:widowControl w:val="0"/>
              <w:rPr>
                <w:rFonts w:eastAsia="MS Mincho" w:cs="Arial"/>
              </w:rPr>
            </w:pPr>
          </w:p>
        </w:tc>
        <w:tc>
          <w:tcPr>
            <w:tcW w:w="1080" w:type="dxa"/>
          </w:tcPr>
          <w:p w14:paraId="7B272C5D" w14:textId="77777777" w:rsidR="006734DC" w:rsidRPr="00EA5FA7" w:rsidRDefault="006734DC" w:rsidP="006736C0">
            <w:pPr>
              <w:pStyle w:val="TAL"/>
              <w:keepNext w:val="0"/>
              <w:keepLines w:val="0"/>
              <w:widowControl w:val="0"/>
              <w:rPr>
                <w:rFonts w:cs="Arial"/>
                <w:i/>
              </w:rPr>
            </w:pPr>
            <w:r>
              <w:rPr>
                <w:rFonts w:cs="Arial"/>
                <w:i/>
              </w:rPr>
              <w:t>1</w:t>
            </w:r>
          </w:p>
        </w:tc>
        <w:tc>
          <w:tcPr>
            <w:tcW w:w="1512" w:type="dxa"/>
          </w:tcPr>
          <w:p w14:paraId="28DDD7FC" w14:textId="77777777" w:rsidR="006734DC" w:rsidRPr="00EA5FA7" w:rsidRDefault="006734DC" w:rsidP="006736C0">
            <w:pPr>
              <w:pStyle w:val="TAL"/>
              <w:keepNext w:val="0"/>
              <w:keepLines w:val="0"/>
              <w:widowControl w:val="0"/>
              <w:rPr>
                <w:rFonts w:cs="Arial"/>
              </w:rPr>
            </w:pPr>
          </w:p>
        </w:tc>
        <w:tc>
          <w:tcPr>
            <w:tcW w:w="1728" w:type="dxa"/>
          </w:tcPr>
          <w:p w14:paraId="61B39D1C" w14:textId="77777777" w:rsidR="006734DC" w:rsidRPr="00EA5FA7" w:rsidRDefault="006734DC" w:rsidP="006736C0">
            <w:pPr>
              <w:pStyle w:val="TAL"/>
              <w:keepNext w:val="0"/>
              <w:keepLines w:val="0"/>
              <w:widowControl w:val="0"/>
              <w:rPr>
                <w:rFonts w:cs="Arial"/>
                <w:szCs w:val="18"/>
              </w:rPr>
            </w:pPr>
          </w:p>
        </w:tc>
        <w:tc>
          <w:tcPr>
            <w:tcW w:w="1080" w:type="dxa"/>
          </w:tcPr>
          <w:p w14:paraId="429F2EB6"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Pr>
          <w:p w14:paraId="6FCFD966" w14:textId="77777777" w:rsidR="006734DC" w:rsidRPr="00EA5FA7" w:rsidRDefault="006734DC" w:rsidP="006736C0">
            <w:pPr>
              <w:pStyle w:val="TAC"/>
              <w:keepNext w:val="0"/>
              <w:keepLines w:val="0"/>
              <w:widowControl w:val="0"/>
              <w:rPr>
                <w:rFonts w:cs="Arial"/>
              </w:rPr>
            </w:pPr>
          </w:p>
        </w:tc>
      </w:tr>
      <w:tr w:rsidR="006734DC" w:rsidRPr="00EA5FA7" w14:paraId="556EC2EA" w14:textId="77777777" w:rsidTr="006736C0">
        <w:tc>
          <w:tcPr>
            <w:tcW w:w="2160" w:type="dxa"/>
          </w:tcPr>
          <w:p w14:paraId="4C6B7235" w14:textId="77777777" w:rsidR="006734DC" w:rsidRPr="00EF41C3" w:rsidRDefault="006734DC" w:rsidP="006736C0">
            <w:pPr>
              <w:pStyle w:val="TAL"/>
              <w:keepNext w:val="0"/>
              <w:keepLines w:val="0"/>
              <w:widowControl w:val="0"/>
              <w:ind w:leftChars="150" w:left="300"/>
              <w:rPr>
                <w:b/>
                <w:bCs/>
                <w:szCs w:val="18"/>
              </w:rPr>
            </w:pPr>
            <w:r w:rsidRPr="00EF41C3">
              <w:rPr>
                <w:b/>
                <w:bCs/>
              </w:rPr>
              <w:t>&gt;&gt;&gt;DL UP TNL Information to Be Setup Item IEs</w:t>
            </w:r>
          </w:p>
        </w:tc>
        <w:tc>
          <w:tcPr>
            <w:tcW w:w="1080" w:type="dxa"/>
          </w:tcPr>
          <w:p w14:paraId="51093AB6" w14:textId="77777777" w:rsidR="006734DC" w:rsidRPr="00EA5FA7" w:rsidRDefault="006734DC" w:rsidP="006736C0">
            <w:pPr>
              <w:pStyle w:val="TAL"/>
              <w:keepNext w:val="0"/>
              <w:keepLines w:val="0"/>
              <w:widowControl w:val="0"/>
              <w:rPr>
                <w:rFonts w:eastAsia="MS Mincho" w:cs="Arial"/>
              </w:rPr>
            </w:pPr>
          </w:p>
        </w:tc>
        <w:tc>
          <w:tcPr>
            <w:tcW w:w="1080" w:type="dxa"/>
          </w:tcPr>
          <w:p w14:paraId="6A1E41B0" w14:textId="77777777" w:rsidR="006734DC" w:rsidRPr="00EA5FA7" w:rsidRDefault="006734DC" w:rsidP="006736C0">
            <w:pPr>
              <w:pStyle w:val="TAL"/>
              <w:keepNext w:val="0"/>
              <w:keepLines w:val="0"/>
              <w:widowControl w:val="0"/>
              <w:rPr>
                <w:rFonts w:cs="Arial"/>
              </w:rPr>
            </w:pPr>
            <w:r w:rsidRPr="00EA5FA7">
              <w:rPr>
                <w:rFonts w:cs="Arial"/>
                <w:i/>
              </w:rPr>
              <w:t>1 .. &lt;maxnoofDLUPTNLInformation&gt;</w:t>
            </w:r>
          </w:p>
        </w:tc>
        <w:tc>
          <w:tcPr>
            <w:tcW w:w="1512" w:type="dxa"/>
          </w:tcPr>
          <w:p w14:paraId="25CAFA85" w14:textId="77777777" w:rsidR="006734DC" w:rsidRPr="00EA5FA7" w:rsidRDefault="006734DC" w:rsidP="006736C0">
            <w:pPr>
              <w:pStyle w:val="TAL"/>
              <w:keepNext w:val="0"/>
              <w:keepLines w:val="0"/>
              <w:widowControl w:val="0"/>
              <w:rPr>
                <w:rFonts w:cs="Arial"/>
              </w:rPr>
            </w:pPr>
          </w:p>
        </w:tc>
        <w:tc>
          <w:tcPr>
            <w:tcW w:w="1728" w:type="dxa"/>
          </w:tcPr>
          <w:p w14:paraId="76F98446" w14:textId="77777777" w:rsidR="006734DC" w:rsidRPr="00EA5FA7" w:rsidRDefault="006734DC" w:rsidP="006736C0">
            <w:pPr>
              <w:pStyle w:val="TAL"/>
              <w:keepNext w:val="0"/>
              <w:keepLines w:val="0"/>
              <w:widowControl w:val="0"/>
              <w:rPr>
                <w:rFonts w:cs="Arial"/>
                <w:szCs w:val="18"/>
              </w:rPr>
            </w:pPr>
          </w:p>
        </w:tc>
        <w:tc>
          <w:tcPr>
            <w:tcW w:w="1080" w:type="dxa"/>
          </w:tcPr>
          <w:p w14:paraId="5D5467F7"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Pr>
          <w:p w14:paraId="0A25565C" w14:textId="77777777" w:rsidR="006734DC" w:rsidRPr="00EA5FA7" w:rsidRDefault="006734DC" w:rsidP="006736C0">
            <w:pPr>
              <w:pStyle w:val="TAC"/>
              <w:keepNext w:val="0"/>
              <w:keepLines w:val="0"/>
              <w:widowControl w:val="0"/>
              <w:rPr>
                <w:rFonts w:cs="Arial"/>
              </w:rPr>
            </w:pPr>
          </w:p>
        </w:tc>
      </w:tr>
      <w:tr w:rsidR="006734DC" w:rsidRPr="00EA5FA7" w14:paraId="0B689DDA" w14:textId="77777777" w:rsidTr="006736C0">
        <w:tc>
          <w:tcPr>
            <w:tcW w:w="2160" w:type="dxa"/>
          </w:tcPr>
          <w:p w14:paraId="15386D64" w14:textId="77777777" w:rsidR="006734DC" w:rsidRPr="00EA5FA7" w:rsidRDefault="006734DC" w:rsidP="006736C0">
            <w:pPr>
              <w:pStyle w:val="TAL"/>
              <w:keepNext w:val="0"/>
              <w:keepLines w:val="0"/>
              <w:widowControl w:val="0"/>
              <w:ind w:leftChars="200" w:left="400"/>
            </w:pPr>
            <w:r w:rsidRPr="00EA5FA7">
              <w:t>&gt;&gt;&gt;&gt;DL UP TNL Information</w:t>
            </w:r>
          </w:p>
        </w:tc>
        <w:tc>
          <w:tcPr>
            <w:tcW w:w="1080" w:type="dxa"/>
          </w:tcPr>
          <w:p w14:paraId="30C95BC3" w14:textId="77777777" w:rsidR="006734DC" w:rsidRPr="00EA5FA7" w:rsidRDefault="006734DC" w:rsidP="006736C0">
            <w:pPr>
              <w:pStyle w:val="TAL"/>
              <w:keepNext w:val="0"/>
              <w:keepLines w:val="0"/>
              <w:widowControl w:val="0"/>
              <w:rPr>
                <w:rFonts w:cs="Arial"/>
              </w:rPr>
            </w:pPr>
            <w:r w:rsidRPr="00EA5FA7">
              <w:rPr>
                <w:rFonts w:cs="Arial"/>
              </w:rPr>
              <w:t>M</w:t>
            </w:r>
          </w:p>
        </w:tc>
        <w:tc>
          <w:tcPr>
            <w:tcW w:w="1080" w:type="dxa"/>
          </w:tcPr>
          <w:p w14:paraId="37D217CA" w14:textId="77777777" w:rsidR="006734DC" w:rsidRPr="00EA5FA7" w:rsidRDefault="006734DC" w:rsidP="006736C0">
            <w:pPr>
              <w:pStyle w:val="TAL"/>
              <w:keepNext w:val="0"/>
              <w:keepLines w:val="0"/>
              <w:widowControl w:val="0"/>
              <w:rPr>
                <w:rFonts w:cs="Arial"/>
              </w:rPr>
            </w:pPr>
          </w:p>
        </w:tc>
        <w:tc>
          <w:tcPr>
            <w:tcW w:w="1512" w:type="dxa"/>
          </w:tcPr>
          <w:p w14:paraId="11E772F5" w14:textId="77777777" w:rsidR="006734DC" w:rsidRPr="00EA5FA7" w:rsidRDefault="006734DC" w:rsidP="006736C0">
            <w:pPr>
              <w:pStyle w:val="TAL"/>
              <w:keepNext w:val="0"/>
              <w:keepLines w:val="0"/>
              <w:widowControl w:val="0"/>
              <w:rPr>
                <w:rFonts w:cs="Arial"/>
              </w:rPr>
            </w:pPr>
            <w:r w:rsidRPr="00EA5FA7">
              <w:rPr>
                <w:rFonts w:cs="Arial"/>
              </w:rPr>
              <w:t>UP Transport Layer Information</w:t>
            </w:r>
          </w:p>
          <w:p w14:paraId="7731DAEC" w14:textId="77777777" w:rsidR="006734DC" w:rsidRPr="00EA5FA7" w:rsidRDefault="006734DC" w:rsidP="006736C0">
            <w:pPr>
              <w:pStyle w:val="TAL"/>
              <w:keepNext w:val="0"/>
              <w:keepLines w:val="0"/>
              <w:widowControl w:val="0"/>
              <w:rPr>
                <w:rFonts w:cs="Arial"/>
              </w:rPr>
            </w:pPr>
            <w:r w:rsidRPr="00EA5FA7">
              <w:rPr>
                <w:rFonts w:cs="Arial"/>
              </w:rPr>
              <w:t>9.3.2.1</w:t>
            </w:r>
          </w:p>
        </w:tc>
        <w:tc>
          <w:tcPr>
            <w:tcW w:w="1728" w:type="dxa"/>
          </w:tcPr>
          <w:p w14:paraId="4EA8793C" w14:textId="77777777" w:rsidR="006734DC" w:rsidRPr="00EA5FA7" w:rsidRDefault="006734DC" w:rsidP="006736C0">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303FC30C"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Pr>
          <w:p w14:paraId="192A6B71" w14:textId="77777777" w:rsidR="006734DC" w:rsidRPr="00EA5FA7" w:rsidRDefault="006734DC" w:rsidP="006736C0">
            <w:pPr>
              <w:pStyle w:val="TAC"/>
              <w:keepNext w:val="0"/>
              <w:keepLines w:val="0"/>
              <w:widowControl w:val="0"/>
              <w:rPr>
                <w:rFonts w:cs="Arial"/>
              </w:rPr>
            </w:pPr>
          </w:p>
        </w:tc>
      </w:tr>
      <w:tr w:rsidR="006734DC" w:rsidRPr="00EA5FA7" w14:paraId="222871E8" w14:textId="77777777" w:rsidTr="006736C0">
        <w:tc>
          <w:tcPr>
            <w:tcW w:w="2160" w:type="dxa"/>
          </w:tcPr>
          <w:p w14:paraId="477C78D4" w14:textId="77777777" w:rsidR="006734DC" w:rsidRPr="00EA5FA7" w:rsidRDefault="006734DC" w:rsidP="006736C0">
            <w:pPr>
              <w:pStyle w:val="TAL"/>
              <w:keepNext w:val="0"/>
              <w:keepLines w:val="0"/>
              <w:widowControl w:val="0"/>
              <w:ind w:leftChars="100" w:left="200"/>
              <w:rPr>
                <w:noProof/>
              </w:rPr>
            </w:pPr>
            <w:r w:rsidRPr="00EA5FA7">
              <w:t>&gt;&gt;RLC Status</w:t>
            </w:r>
          </w:p>
        </w:tc>
        <w:tc>
          <w:tcPr>
            <w:tcW w:w="1080" w:type="dxa"/>
          </w:tcPr>
          <w:p w14:paraId="0D34458B" w14:textId="77777777" w:rsidR="006734DC" w:rsidRPr="00EA5FA7" w:rsidRDefault="006734DC" w:rsidP="006736C0">
            <w:pPr>
              <w:pStyle w:val="TAL"/>
              <w:keepNext w:val="0"/>
              <w:keepLines w:val="0"/>
              <w:widowControl w:val="0"/>
              <w:rPr>
                <w:rFonts w:cs="Arial"/>
                <w:noProof/>
              </w:rPr>
            </w:pPr>
            <w:r w:rsidRPr="00EA5FA7">
              <w:rPr>
                <w:rFonts w:cs="Arial"/>
                <w:noProof/>
                <w:lang w:eastAsia="ja-JP"/>
              </w:rPr>
              <w:t>O</w:t>
            </w:r>
          </w:p>
        </w:tc>
        <w:tc>
          <w:tcPr>
            <w:tcW w:w="1080" w:type="dxa"/>
          </w:tcPr>
          <w:p w14:paraId="295CA7E2" w14:textId="77777777" w:rsidR="006734DC" w:rsidRPr="00EA5FA7" w:rsidRDefault="006734DC" w:rsidP="006736C0">
            <w:pPr>
              <w:pStyle w:val="TAL"/>
              <w:keepNext w:val="0"/>
              <w:keepLines w:val="0"/>
              <w:widowControl w:val="0"/>
              <w:rPr>
                <w:rFonts w:cs="Arial"/>
                <w:noProof/>
              </w:rPr>
            </w:pPr>
          </w:p>
        </w:tc>
        <w:tc>
          <w:tcPr>
            <w:tcW w:w="1512" w:type="dxa"/>
          </w:tcPr>
          <w:p w14:paraId="62A16064" w14:textId="77777777" w:rsidR="006734DC" w:rsidRPr="00EA5FA7" w:rsidRDefault="006734DC" w:rsidP="006736C0">
            <w:pPr>
              <w:pStyle w:val="TAL"/>
              <w:keepNext w:val="0"/>
              <w:keepLines w:val="0"/>
              <w:widowControl w:val="0"/>
              <w:rPr>
                <w:rFonts w:cs="Arial"/>
                <w:noProof/>
              </w:rPr>
            </w:pPr>
            <w:r w:rsidRPr="00EA5FA7">
              <w:rPr>
                <w:rFonts w:cs="Arial"/>
                <w:noProof/>
                <w:lang w:eastAsia="ja-JP"/>
              </w:rPr>
              <w:t>9.3.1.69</w:t>
            </w:r>
          </w:p>
        </w:tc>
        <w:tc>
          <w:tcPr>
            <w:tcW w:w="1728" w:type="dxa"/>
          </w:tcPr>
          <w:p w14:paraId="63FBCD9E" w14:textId="77777777" w:rsidR="006734DC" w:rsidRPr="00EA5FA7" w:rsidRDefault="006734DC" w:rsidP="006736C0">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4E0C18D0" w14:textId="77777777" w:rsidR="006734DC" w:rsidRPr="00EA5FA7" w:rsidRDefault="006734DC" w:rsidP="006736C0">
            <w:pPr>
              <w:pStyle w:val="TAC"/>
              <w:keepNext w:val="0"/>
              <w:keepLines w:val="0"/>
              <w:widowControl w:val="0"/>
              <w:rPr>
                <w:rFonts w:cs="Arial"/>
                <w:noProof/>
              </w:rPr>
            </w:pPr>
            <w:r w:rsidRPr="00EA5FA7">
              <w:t>YES</w:t>
            </w:r>
          </w:p>
        </w:tc>
        <w:tc>
          <w:tcPr>
            <w:tcW w:w="1080" w:type="dxa"/>
          </w:tcPr>
          <w:p w14:paraId="4120CB6A" w14:textId="77777777" w:rsidR="006734DC" w:rsidRPr="00EA5FA7" w:rsidRDefault="006734DC" w:rsidP="006736C0">
            <w:pPr>
              <w:pStyle w:val="TAC"/>
              <w:keepNext w:val="0"/>
              <w:keepLines w:val="0"/>
              <w:widowControl w:val="0"/>
              <w:rPr>
                <w:rFonts w:cs="Arial"/>
                <w:noProof/>
              </w:rPr>
            </w:pPr>
            <w:r w:rsidRPr="00EA5FA7">
              <w:t>ignore</w:t>
            </w:r>
          </w:p>
        </w:tc>
      </w:tr>
      <w:tr w:rsidR="006734DC" w:rsidRPr="00EA5FA7" w14:paraId="3CCB54DF" w14:textId="77777777" w:rsidTr="006736C0">
        <w:tc>
          <w:tcPr>
            <w:tcW w:w="2160" w:type="dxa"/>
          </w:tcPr>
          <w:p w14:paraId="04A6A74E" w14:textId="77777777" w:rsidR="006734DC" w:rsidRPr="00EF41C3" w:rsidRDefault="006734DC" w:rsidP="006736C0">
            <w:pPr>
              <w:pStyle w:val="TAL"/>
              <w:keepNext w:val="0"/>
              <w:keepLines w:val="0"/>
              <w:widowControl w:val="0"/>
              <w:ind w:leftChars="100" w:left="200"/>
              <w:rPr>
                <w:rFonts w:cs="Arial"/>
                <w:b/>
                <w:bCs/>
              </w:rPr>
            </w:pPr>
            <w:r w:rsidRPr="00EF41C3">
              <w:rPr>
                <w:rFonts w:cs="Arial"/>
                <w:b/>
                <w:bCs/>
              </w:rPr>
              <w:t>&gt;&gt;</w:t>
            </w:r>
            <w:r w:rsidRPr="00EF41C3">
              <w:rPr>
                <w:b/>
                <w:bCs/>
              </w:rPr>
              <w:t>Additional PDCP Duplication TNL List</w:t>
            </w:r>
            <w:r w:rsidRPr="00EF41C3">
              <w:rPr>
                <w:rFonts w:cs="Arial"/>
                <w:b/>
                <w:bCs/>
              </w:rPr>
              <w:t xml:space="preserve"> </w:t>
            </w:r>
          </w:p>
        </w:tc>
        <w:tc>
          <w:tcPr>
            <w:tcW w:w="1080" w:type="dxa"/>
          </w:tcPr>
          <w:p w14:paraId="086CFC88" w14:textId="77777777" w:rsidR="006734DC" w:rsidRPr="00EA5FA7" w:rsidRDefault="006734DC" w:rsidP="006736C0">
            <w:pPr>
              <w:pStyle w:val="TAL"/>
              <w:keepNext w:val="0"/>
              <w:keepLines w:val="0"/>
              <w:widowControl w:val="0"/>
              <w:rPr>
                <w:rFonts w:cs="Arial"/>
                <w:noProof/>
                <w:lang w:eastAsia="ja-JP"/>
              </w:rPr>
            </w:pPr>
          </w:p>
        </w:tc>
        <w:tc>
          <w:tcPr>
            <w:tcW w:w="1080" w:type="dxa"/>
          </w:tcPr>
          <w:p w14:paraId="5820B2CA" w14:textId="77777777" w:rsidR="006734DC" w:rsidRPr="00EA5FA7" w:rsidRDefault="006734DC" w:rsidP="006736C0">
            <w:pPr>
              <w:pStyle w:val="TAL"/>
              <w:keepNext w:val="0"/>
              <w:keepLines w:val="0"/>
              <w:widowControl w:val="0"/>
              <w:rPr>
                <w:rFonts w:cs="Arial"/>
                <w:noProof/>
              </w:rPr>
            </w:pPr>
            <w:r w:rsidRPr="00A423D1">
              <w:rPr>
                <w:rFonts w:cs="Arial"/>
                <w:i/>
              </w:rPr>
              <w:t>0..1</w:t>
            </w:r>
          </w:p>
        </w:tc>
        <w:tc>
          <w:tcPr>
            <w:tcW w:w="1512" w:type="dxa"/>
          </w:tcPr>
          <w:p w14:paraId="7977D0DD" w14:textId="77777777" w:rsidR="006734DC" w:rsidRPr="00EA5FA7" w:rsidRDefault="006734DC" w:rsidP="006736C0">
            <w:pPr>
              <w:pStyle w:val="TAL"/>
              <w:keepNext w:val="0"/>
              <w:keepLines w:val="0"/>
              <w:widowControl w:val="0"/>
              <w:rPr>
                <w:rFonts w:cs="Arial"/>
                <w:noProof/>
                <w:lang w:eastAsia="ja-JP"/>
              </w:rPr>
            </w:pPr>
          </w:p>
        </w:tc>
        <w:tc>
          <w:tcPr>
            <w:tcW w:w="1728" w:type="dxa"/>
          </w:tcPr>
          <w:p w14:paraId="04949431" w14:textId="77777777" w:rsidR="006734DC" w:rsidRPr="00EA5FA7" w:rsidRDefault="006734DC" w:rsidP="006736C0">
            <w:pPr>
              <w:pStyle w:val="TAL"/>
              <w:keepNext w:val="0"/>
              <w:keepLines w:val="0"/>
              <w:widowControl w:val="0"/>
              <w:rPr>
                <w:rFonts w:cs="Arial"/>
                <w:noProof/>
                <w:lang w:eastAsia="ja-JP"/>
              </w:rPr>
            </w:pPr>
          </w:p>
        </w:tc>
        <w:tc>
          <w:tcPr>
            <w:tcW w:w="1080" w:type="dxa"/>
          </w:tcPr>
          <w:p w14:paraId="5305D079" w14:textId="77777777" w:rsidR="006734DC" w:rsidRPr="00EA5FA7" w:rsidRDefault="006734DC" w:rsidP="006736C0">
            <w:pPr>
              <w:pStyle w:val="TAC"/>
              <w:keepNext w:val="0"/>
              <w:keepLines w:val="0"/>
              <w:widowControl w:val="0"/>
            </w:pPr>
            <w:r w:rsidRPr="00EA5FA7">
              <w:t>YES</w:t>
            </w:r>
          </w:p>
        </w:tc>
        <w:tc>
          <w:tcPr>
            <w:tcW w:w="1080" w:type="dxa"/>
          </w:tcPr>
          <w:p w14:paraId="211BA666" w14:textId="77777777" w:rsidR="006734DC" w:rsidRPr="00EA5FA7" w:rsidRDefault="006734DC" w:rsidP="006736C0">
            <w:pPr>
              <w:pStyle w:val="TAC"/>
              <w:keepNext w:val="0"/>
              <w:keepLines w:val="0"/>
              <w:widowControl w:val="0"/>
            </w:pPr>
            <w:r w:rsidRPr="00EA5FA7">
              <w:t>ignore</w:t>
            </w:r>
          </w:p>
        </w:tc>
      </w:tr>
      <w:tr w:rsidR="006734DC" w:rsidRPr="00EA5FA7" w14:paraId="25B5FE27" w14:textId="77777777" w:rsidTr="006736C0">
        <w:tc>
          <w:tcPr>
            <w:tcW w:w="2160" w:type="dxa"/>
          </w:tcPr>
          <w:p w14:paraId="5F83C33B" w14:textId="77777777" w:rsidR="006734DC" w:rsidRPr="00EF41C3" w:rsidRDefault="006734DC" w:rsidP="006736C0">
            <w:pPr>
              <w:pStyle w:val="TAL"/>
              <w:keepNext w:val="0"/>
              <w:keepLines w:val="0"/>
              <w:widowControl w:val="0"/>
              <w:ind w:leftChars="150" w:left="300"/>
              <w:rPr>
                <w:rFonts w:cs="Arial"/>
                <w:b/>
                <w:bCs/>
              </w:rPr>
            </w:pPr>
            <w:r w:rsidRPr="00EF41C3">
              <w:rPr>
                <w:rFonts w:cs="Arial"/>
                <w:b/>
                <w:bCs/>
              </w:rPr>
              <w:t>&gt;&gt;&gt;Additional PDCP Duplication TNL Items</w:t>
            </w:r>
          </w:p>
        </w:tc>
        <w:tc>
          <w:tcPr>
            <w:tcW w:w="1080" w:type="dxa"/>
          </w:tcPr>
          <w:p w14:paraId="5CE58E91" w14:textId="77777777" w:rsidR="006734DC" w:rsidRPr="00EA5FA7" w:rsidRDefault="006734DC" w:rsidP="006736C0">
            <w:pPr>
              <w:pStyle w:val="TAL"/>
              <w:keepNext w:val="0"/>
              <w:keepLines w:val="0"/>
              <w:widowControl w:val="0"/>
              <w:rPr>
                <w:rFonts w:cs="Arial"/>
                <w:noProof/>
                <w:lang w:eastAsia="ja-JP"/>
              </w:rPr>
            </w:pPr>
          </w:p>
        </w:tc>
        <w:tc>
          <w:tcPr>
            <w:tcW w:w="1080" w:type="dxa"/>
          </w:tcPr>
          <w:p w14:paraId="6D9B2C3C" w14:textId="77777777" w:rsidR="006734DC" w:rsidRPr="00EA5FA7" w:rsidRDefault="006734DC" w:rsidP="006736C0">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74FCF8A6" w14:textId="77777777" w:rsidR="006734DC" w:rsidRPr="00EA5FA7" w:rsidRDefault="006734DC" w:rsidP="006736C0">
            <w:pPr>
              <w:pStyle w:val="TAL"/>
              <w:keepNext w:val="0"/>
              <w:keepLines w:val="0"/>
              <w:widowControl w:val="0"/>
              <w:rPr>
                <w:rFonts w:cs="Arial"/>
                <w:noProof/>
                <w:lang w:eastAsia="ja-JP"/>
              </w:rPr>
            </w:pPr>
          </w:p>
        </w:tc>
        <w:tc>
          <w:tcPr>
            <w:tcW w:w="1728" w:type="dxa"/>
          </w:tcPr>
          <w:p w14:paraId="27DBE614" w14:textId="77777777" w:rsidR="006734DC" w:rsidRPr="00EA5FA7" w:rsidRDefault="006734DC" w:rsidP="006736C0">
            <w:pPr>
              <w:pStyle w:val="TAL"/>
              <w:keepNext w:val="0"/>
              <w:keepLines w:val="0"/>
              <w:widowControl w:val="0"/>
              <w:rPr>
                <w:rFonts w:cs="Arial"/>
                <w:noProof/>
                <w:lang w:eastAsia="ja-JP"/>
              </w:rPr>
            </w:pPr>
          </w:p>
        </w:tc>
        <w:tc>
          <w:tcPr>
            <w:tcW w:w="1080" w:type="dxa"/>
          </w:tcPr>
          <w:p w14:paraId="3A1644CA" w14:textId="77777777" w:rsidR="006734DC" w:rsidRPr="00EA5FA7" w:rsidRDefault="006734DC" w:rsidP="006736C0">
            <w:pPr>
              <w:pStyle w:val="TAC"/>
              <w:keepNext w:val="0"/>
              <w:keepLines w:val="0"/>
              <w:widowControl w:val="0"/>
            </w:pPr>
            <w:r w:rsidRPr="00EA5FA7">
              <w:t>EACH</w:t>
            </w:r>
          </w:p>
        </w:tc>
        <w:tc>
          <w:tcPr>
            <w:tcW w:w="1080" w:type="dxa"/>
          </w:tcPr>
          <w:p w14:paraId="0359C3B7" w14:textId="77777777" w:rsidR="006734DC" w:rsidRPr="00EA5FA7" w:rsidRDefault="006734DC" w:rsidP="006736C0">
            <w:pPr>
              <w:pStyle w:val="TAC"/>
              <w:keepNext w:val="0"/>
              <w:keepLines w:val="0"/>
              <w:widowControl w:val="0"/>
            </w:pPr>
            <w:r w:rsidRPr="00EA5FA7">
              <w:t>ignore</w:t>
            </w:r>
          </w:p>
        </w:tc>
      </w:tr>
      <w:tr w:rsidR="006734DC" w:rsidRPr="00EA5FA7" w14:paraId="6F8936F3" w14:textId="77777777" w:rsidTr="006736C0">
        <w:tc>
          <w:tcPr>
            <w:tcW w:w="2160" w:type="dxa"/>
          </w:tcPr>
          <w:p w14:paraId="51E3DA42" w14:textId="77777777" w:rsidR="006734DC" w:rsidRPr="00EA5FA7" w:rsidRDefault="006734DC" w:rsidP="006736C0">
            <w:pPr>
              <w:pStyle w:val="TAL"/>
              <w:keepNext w:val="0"/>
              <w:keepLines w:val="0"/>
              <w:widowControl w:val="0"/>
              <w:ind w:leftChars="200" w:left="400"/>
            </w:pPr>
            <w:r w:rsidRPr="00A423D1">
              <w:t>&gt;&gt;&gt;&gt;</w:t>
            </w:r>
            <w:r w:rsidRPr="00D24BD3">
              <w:t>Additional PDCP Duplication UP TNL Information</w:t>
            </w:r>
          </w:p>
        </w:tc>
        <w:tc>
          <w:tcPr>
            <w:tcW w:w="1080" w:type="dxa"/>
          </w:tcPr>
          <w:p w14:paraId="2D3909BE" w14:textId="77777777" w:rsidR="006734DC" w:rsidRPr="00EA5FA7" w:rsidRDefault="006734DC" w:rsidP="006736C0">
            <w:pPr>
              <w:pStyle w:val="TAL"/>
              <w:keepNext w:val="0"/>
              <w:keepLines w:val="0"/>
              <w:widowControl w:val="0"/>
              <w:rPr>
                <w:rFonts w:cs="Arial"/>
                <w:noProof/>
                <w:lang w:eastAsia="ja-JP"/>
              </w:rPr>
            </w:pPr>
            <w:r w:rsidRPr="00A423D1">
              <w:rPr>
                <w:rFonts w:cs="Arial"/>
              </w:rPr>
              <w:t>M</w:t>
            </w:r>
          </w:p>
        </w:tc>
        <w:tc>
          <w:tcPr>
            <w:tcW w:w="1080" w:type="dxa"/>
          </w:tcPr>
          <w:p w14:paraId="003789DB" w14:textId="77777777" w:rsidR="006734DC" w:rsidRPr="00EA5FA7" w:rsidRDefault="006734DC" w:rsidP="006736C0">
            <w:pPr>
              <w:pStyle w:val="TAL"/>
              <w:keepNext w:val="0"/>
              <w:keepLines w:val="0"/>
              <w:widowControl w:val="0"/>
              <w:rPr>
                <w:rFonts w:cs="Arial"/>
                <w:noProof/>
              </w:rPr>
            </w:pPr>
          </w:p>
        </w:tc>
        <w:tc>
          <w:tcPr>
            <w:tcW w:w="1512" w:type="dxa"/>
          </w:tcPr>
          <w:p w14:paraId="6DB04323" w14:textId="77777777" w:rsidR="006734DC" w:rsidRPr="00A423D1" w:rsidRDefault="006734DC" w:rsidP="006736C0">
            <w:pPr>
              <w:pStyle w:val="TAL"/>
              <w:keepNext w:val="0"/>
              <w:keepLines w:val="0"/>
              <w:widowControl w:val="0"/>
              <w:rPr>
                <w:rFonts w:cs="Arial"/>
              </w:rPr>
            </w:pPr>
            <w:r w:rsidRPr="00A423D1">
              <w:rPr>
                <w:rFonts w:cs="Arial"/>
              </w:rPr>
              <w:t>UP Transport Layer Information</w:t>
            </w:r>
          </w:p>
          <w:p w14:paraId="1E0C98D8" w14:textId="77777777" w:rsidR="006734DC" w:rsidRPr="00EA5FA7" w:rsidRDefault="006734DC" w:rsidP="006736C0">
            <w:pPr>
              <w:pStyle w:val="TAL"/>
              <w:keepNext w:val="0"/>
              <w:keepLines w:val="0"/>
              <w:widowControl w:val="0"/>
              <w:rPr>
                <w:rFonts w:cs="Arial"/>
                <w:noProof/>
                <w:lang w:eastAsia="ja-JP"/>
              </w:rPr>
            </w:pPr>
            <w:r w:rsidRPr="00A423D1">
              <w:rPr>
                <w:rFonts w:cs="Arial"/>
              </w:rPr>
              <w:t>9.3.2.1</w:t>
            </w:r>
          </w:p>
        </w:tc>
        <w:tc>
          <w:tcPr>
            <w:tcW w:w="1728" w:type="dxa"/>
          </w:tcPr>
          <w:p w14:paraId="64505362" w14:textId="77777777" w:rsidR="006734DC" w:rsidRPr="00EA5FA7" w:rsidRDefault="006734DC" w:rsidP="006736C0">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789BCA4A" w14:textId="77777777" w:rsidR="006734DC" w:rsidRPr="00EA5FA7" w:rsidRDefault="006734DC" w:rsidP="006736C0">
            <w:pPr>
              <w:pStyle w:val="TAC"/>
              <w:keepNext w:val="0"/>
              <w:keepLines w:val="0"/>
              <w:widowControl w:val="0"/>
            </w:pPr>
            <w:r w:rsidRPr="00EA5FA7">
              <w:t>-</w:t>
            </w:r>
          </w:p>
        </w:tc>
        <w:tc>
          <w:tcPr>
            <w:tcW w:w="1080" w:type="dxa"/>
          </w:tcPr>
          <w:p w14:paraId="0BAC641C" w14:textId="77777777" w:rsidR="006734DC" w:rsidRPr="00EA5FA7" w:rsidRDefault="006734DC" w:rsidP="006736C0">
            <w:pPr>
              <w:pStyle w:val="TAC"/>
              <w:keepNext w:val="0"/>
              <w:keepLines w:val="0"/>
              <w:widowControl w:val="0"/>
            </w:pPr>
          </w:p>
        </w:tc>
      </w:tr>
      <w:tr w:rsidR="006734DC" w:rsidRPr="00EA5FA7" w14:paraId="355F3F02" w14:textId="77777777" w:rsidTr="006736C0">
        <w:tc>
          <w:tcPr>
            <w:tcW w:w="2160" w:type="dxa"/>
          </w:tcPr>
          <w:p w14:paraId="7E0DEBA1" w14:textId="77777777" w:rsidR="006734DC" w:rsidRPr="00A423D1" w:rsidRDefault="006734DC" w:rsidP="006736C0">
            <w:pPr>
              <w:pStyle w:val="TAL"/>
              <w:keepNext w:val="0"/>
              <w:keepLines w:val="0"/>
              <w:widowControl w:val="0"/>
              <w:ind w:leftChars="200" w:left="400"/>
            </w:pPr>
            <w:r w:rsidRPr="006853B4">
              <w:rPr>
                <w:rFonts w:cs="Arial"/>
                <w:szCs w:val="18"/>
                <w:lang w:eastAsia="zh-CN"/>
              </w:rPr>
              <w:t>&gt;&gt;&gt;&gt;BH Information</w:t>
            </w:r>
          </w:p>
        </w:tc>
        <w:tc>
          <w:tcPr>
            <w:tcW w:w="1080" w:type="dxa"/>
          </w:tcPr>
          <w:p w14:paraId="77157A4B" w14:textId="77777777" w:rsidR="006734DC" w:rsidRPr="00A423D1" w:rsidRDefault="006734DC" w:rsidP="006736C0">
            <w:pPr>
              <w:pStyle w:val="TAL"/>
              <w:keepNext w:val="0"/>
              <w:keepLines w:val="0"/>
              <w:widowControl w:val="0"/>
              <w:rPr>
                <w:rFonts w:cs="Arial"/>
              </w:rPr>
            </w:pPr>
            <w:r w:rsidRPr="009E6222">
              <w:rPr>
                <w:rFonts w:cs="Arial"/>
                <w:szCs w:val="18"/>
                <w:lang w:eastAsia="zh-CN"/>
              </w:rPr>
              <w:t>O</w:t>
            </w:r>
          </w:p>
        </w:tc>
        <w:tc>
          <w:tcPr>
            <w:tcW w:w="1080" w:type="dxa"/>
          </w:tcPr>
          <w:p w14:paraId="0E01845D" w14:textId="77777777" w:rsidR="006734DC" w:rsidRPr="00EA5FA7" w:rsidRDefault="006734DC" w:rsidP="006736C0">
            <w:pPr>
              <w:pStyle w:val="TAL"/>
              <w:keepNext w:val="0"/>
              <w:keepLines w:val="0"/>
              <w:widowControl w:val="0"/>
              <w:rPr>
                <w:rFonts w:cs="Arial"/>
                <w:noProof/>
              </w:rPr>
            </w:pPr>
          </w:p>
        </w:tc>
        <w:tc>
          <w:tcPr>
            <w:tcW w:w="1512" w:type="dxa"/>
          </w:tcPr>
          <w:p w14:paraId="6B3F93A9" w14:textId="77777777" w:rsidR="006734DC" w:rsidRPr="00A423D1" w:rsidRDefault="006734DC" w:rsidP="006736C0">
            <w:pPr>
              <w:pStyle w:val="TAL"/>
              <w:keepNext w:val="0"/>
              <w:keepLines w:val="0"/>
              <w:widowControl w:val="0"/>
              <w:rPr>
                <w:rFonts w:cs="Arial"/>
              </w:rPr>
            </w:pPr>
            <w:r w:rsidRPr="006853B4">
              <w:rPr>
                <w:rFonts w:cs="Arial"/>
                <w:szCs w:val="18"/>
                <w:lang w:eastAsia="zh-CN"/>
              </w:rPr>
              <w:t>9.3.1.114</w:t>
            </w:r>
          </w:p>
        </w:tc>
        <w:tc>
          <w:tcPr>
            <w:tcW w:w="1728" w:type="dxa"/>
          </w:tcPr>
          <w:p w14:paraId="0110BD39" w14:textId="77777777" w:rsidR="006734DC" w:rsidRPr="00A423D1" w:rsidRDefault="006734DC" w:rsidP="006736C0">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7A37ECE0" w14:textId="77777777" w:rsidR="006734DC" w:rsidRPr="00EA5FA7" w:rsidRDefault="006734DC" w:rsidP="006736C0">
            <w:pPr>
              <w:pStyle w:val="TAC"/>
              <w:keepNext w:val="0"/>
              <w:keepLines w:val="0"/>
              <w:widowControl w:val="0"/>
            </w:pPr>
            <w:r w:rsidRPr="006853B4">
              <w:rPr>
                <w:rFonts w:cs="Arial"/>
                <w:szCs w:val="18"/>
                <w:lang w:eastAsia="zh-CN"/>
              </w:rPr>
              <w:t>YES</w:t>
            </w:r>
          </w:p>
        </w:tc>
        <w:tc>
          <w:tcPr>
            <w:tcW w:w="1080" w:type="dxa"/>
          </w:tcPr>
          <w:p w14:paraId="4E873DEB" w14:textId="77777777" w:rsidR="006734DC" w:rsidRPr="00EA5FA7" w:rsidRDefault="006734DC" w:rsidP="006736C0">
            <w:pPr>
              <w:pStyle w:val="TAC"/>
              <w:keepNext w:val="0"/>
              <w:keepLines w:val="0"/>
              <w:widowControl w:val="0"/>
            </w:pPr>
            <w:r w:rsidRPr="006853B4">
              <w:rPr>
                <w:rFonts w:cs="Arial"/>
                <w:szCs w:val="18"/>
                <w:lang w:eastAsia="zh-CN"/>
              </w:rPr>
              <w:t>ignore</w:t>
            </w:r>
          </w:p>
        </w:tc>
      </w:tr>
      <w:tr w:rsidR="006734DC" w:rsidRPr="00EA5FA7" w14:paraId="360B6372" w14:textId="77777777" w:rsidTr="006736C0">
        <w:tc>
          <w:tcPr>
            <w:tcW w:w="2160" w:type="dxa"/>
            <w:tcBorders>
              <w:top w:val="single" w:sz="4" w:space="0" w:color="auto"/>
              <w:left w:val="single" w:sz="4" w:space="0" w:color="auto"/>
              <w:bottom w:val="single" w:sz="4" w:space="0" w:color="auto"/>
              <w:right w:val="single" w:sz="4" w:space="0" w:color="auto"/>
            </w:tcBorders>
          </w:tcPr>
          <w:p w14:paraId="2200F304" w14:textId="77777777" w:rsidR="006734DC" w:rsidRPr="006B4CD2" w:rsidRDefault="006734DC" w:rsidP="006736C0">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9779847"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199BA2" w14:textId="77777777" w:rsidR="006734DC" w:rsidRPr="00EA5FA7" w:rsidRDefault="006734DC" w:rsidP="006736C0">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746667"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893B03"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A9A167" w14:textId="77777777" w:rsidR="006734DC" w:rsidRPr="00EA5FA7" w:rsidRDefault="006734DC" w:rsidP="006736C0">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2A1D8EB" w14:textId="77777777" w:rsidR="006734DC" w:rsidRPr="00EA5FA7" w:rsidRDefault="006734DC" w:rsidP="006736C0">
            <w:pPr>
              <w:pStyle w:val="TAC"/>
              <w:keepNext w:val="0"/>
              <w:keepLines w:val="0"/>
              <w:widowControl w:val="0"/>
            </w:pPr>
            <w:r w:rsidRPr="00EA5FA7">
              <w:t>reject</w:t>
            </w:r>
          </w:p>
        </w:tc>
      </w:tr>
      <w:tr w:rsidR="006734DC" w:rsidRPr="00EA5FA7" w14:paraId="36597830" w14:textId="77777777" w:rsidTr="006736C0">
        <w:trPr>
          <w:trHeight w:val="138"/>
        </w:trPr>
        <w:tc>
          <w:tcPr>
            <w:tcW w:w="2160" w:type="dxa"/>
          </w:tcPr>
          <w:p w14:paraId="6DF2EF77" w14:textId="77777777" w:rsidR="006734DC" w:rsidRPr="00EF41C3" w:rsidRDefault="006734DC" w:rsidP="006736C0">
            <w:pPr>
              <w:pStyle w:val="TAL"/>
              <w:keepNext w:val="0"/>
              <w:keepLines w:val="0"/>
              <w:widowControl w:val="0"/>
              <w:ind w:leftChars="50" w:left="100"/>
              <w:rPr>
                <w:b/>
                <w:bCs/>
              </w:rPr>
            </w:pPr>
            <w:r w:rsidRPr="00EF41C3">
              <w:rPr>
                <w:b/>
                <w:bCs/>
              </w:rPr>
              <w:t>&gt;SRB Required to be Released List Item IEs</w:t>
            </w:r>
          </w:p>
        </w:tc>
        <w:tc>
          <w:tcPr>
            <w:tcW w:w="1080" w:type="dxa"/>
          </w:tcPr>
          <w:p w14:paraId="1BD9AD61" w14:textId="77777777" w:rsidR="006734DC" w:rsidRPr="00EA5FA7" w:rsidRDefault="006734DC" w:rsidP="006736C0">
            <w:pPr>
              <w:pStyle w:val="TAL"/>
              <w:keepNext w:val="0"/>
              <w:keepLines w:val="0"/>
              <w:widowControl w:val="0"/>
              <w:rPr>
                <w:rFonts w:cs="Arial"/>
              </w:rPr>
            </w:pPr>
          </w:p>
        </w:tc>
        <w:tc>
          <w:tcPr>
            <w:tcW w:w="1080" w:type="dxa"/>
          </w:tcPr>
          <w:p w14:paraId="08DD338A" w14:textId="77777777" w:rsidR="006734DC" w:rsidRPr="00EA5FA7" w:rsidRDefault="006734DC" w:rsidP="006736C0">
            <w:pPr>
              <w:pStyle w:val="TAL"/>
              <w:keepNext w:val="0"/>
              <w:keepLines w:val="0"/>
              <w:widowControl w:val="0"/>
              <w:rPr>
                <w:rFonts w:cs="Arial"/>
                <w:i/>
              </w:rPr>
            </w:pPr>
            <w:r w:rsidRPr="00EA5FA7">
              <w:rPr>
                <w:rFonts w:cs="Arial"/>
                <w:i/>
              </w:rPr>
              <w:t>1 .. &lt;maxnoofSRBs&gt;</w:t>
            </w:r>
          </w:p>
        </w:tc>
        <w:tc>
          <w:tcPr>
            <w:tcW w:w="1512" w:type="dxa"/>
          </w:tcPr>
          <w:p w14:paraId="290EEBAF" w14:textId="77777777" w:rsidR="006734DC" w:rsidRPr="00EA5FA7" w:rsidRDefault="006734DC" w:rsidP="006736C0">
            <w:pPr>
              <w:pStyle w:val="TAL"/>
              <w:keepNext w:val="0"/>
              <w:keepLines w:val="0"/>
              <w:widowControl w:val="0"/>
              <w:rPr>
                <w:rFonts w:cs="Arial"/>
              </w:rPr>
            </w:pPr>
          </w:p>
        </w:tc>
        <w:tc>
          <w:tcPr>
            <w:tcW w:w="1728" w:type="dxa"/>
          </w:tcPr>
          <w:p w14:paraId="3C74550B" w14:textId="77777777" w:rsidR="006734DC" w:rsidRPr="00EA5FA7" w:rsidRDefault="006734DC" w:rsidP="006736C0">
            <w:pPr>
              <w:pStyle w:val="TAL"/>
              <w:keepNext w:val="0"/>
              <w:keepLines w:val="0"/>
              <w:widowControl w:val="0"/>
              <w:rPr>
                <w:rFonts w:cs="Arial"/>
              </w:rPr>
            </w:pPr>
          </w:p>
        </w:tc>
        <w:tc>
          <w:tcPr>
            <w:tcW w:w="1080" w:type="dxa"/>
          </w:tcPr>
          <w:p w14:paraId="55EF50E0" w14:textId="77777777" w:rsidR="006734DC" w:rsidRPr="00EA5FA7" w:rsidRDefault="006734DC" w:rsidP="006736C0">
            <w:pPr>
              <w:pStyle w:val="TAC"/>
              <w:keepNext w:val="0"/>
              <w:keepLines w:val="0"/>
              <w:widowControl w:val="0"/>
              <w:rPr>
                <w:rFonts w:eastAsia="MS Mincho"/>
              </w:rPr>
            </w:pPr>
            <w:r w:rsidRPr="00EA5FA7">
              <w:rPr>
                <w:rFonts w:eastAsia="MS Mincho"/>
              </w:rPr>
              <w:t>EACH</w:t>
            </w:r>
          </w:p>
        </w:tc>
        <w:tc>
          <w:tcPr>
            <w:tcW w:w="1080" w:type="dxa"/>
          </w:tcPr>
          <w:p w14:paraId="58FE7EF6" w14:textId="77777777" w:rsidR="006734DC" w:rsidRPr="00EA5FA7" w:rsidRDefault="006734DC" w:rsidP="006736C0">
            <w:pPr>
              <w:pStyle w:val="TAC"/>
              <w:keepNext w:val="0"/>
              <w:keepLines w:val="0"/>
              <w:widowControl w:val="0"/>
            </w:pPr>
            <w:r w:rsidRPr="00EA5FA7">
              <w:t>reject</w:t>
            </w:r>
          </w:p>
        </w:tc>
      </w:tr>
      <w:tr w:rsidR="006734DC" w:rsidRPr="00EA5FA7" w14:paraId="1E5A9733" w14:textId="77777777" w:rsidTr="006736C0">
        <w:tc>
          <w:tcPr>
            <w:tcW w:w="2160" w:type="dxa"/>
          </w:tcPr>
          <w:p w14:paraId="21649498" w14:textId="77777777" w:rsidR="006734DC" w:rsidRPr="00EA5FA7" w:rsidRDefault="006734DC" w:rsidP="006736C0">
            <w:pPr>
              <w:pStyle w:val="TAL"/>
              <w:keepNext w:val="0"/>
              <w:keepLines w:val="0"/>
              <w:widowControl w:val="0"/>
              <w:ind w:leftChars="100" w:left="200"/>
            </w:pPr>
            <w:r w:rsidRPr="00EA5FA7">
              <w:t>&gt;&gt;SRB ID</w:t>
            </w:r>
          </w:p>
        </w:tc>
        <w:tc>
          <w:tcPr>
            <w:tcW w:w="1080" w:type="dxa"/>
          </w:tcPr>
          <w:p w14:paraId="2AA545D0" w14:textId="77777777" w:rsidR="006734DC" w:rsidRPr="00EA5FA7" w:rsidRDefault="006734DC" w:rsidP="006736C0">
            <w:pPr>
              <w:pStyle w:val="TAL"/>
              <w:keepNext w:val="0"/>
              <w:keepLines w:val="0"/>
              <w:widowControl w:val="0"/>
              <w:rPr>
                <w:rFonts w:cs="Arial"/>
              </w:rPr>
            </w:pPr>
            <w:r w:rsidRPr="00EA5FA7">
              <w:rPr>
                <w:rFonts w:cs="Arial"/>
              </w:rPr>
              <w:t>M</w:t>
            </w:r>
          </w:p>
        </w:tc>
        <w:tc>
          <w:tcPr>
            <w:tcW w:w="1080" w:type="dxa"/>
          </w:tcPr>
          <w:p w14:paraId="2174180D" w14:textId="77777777" w:rsidR="006734DC" w:rsidRPr="00EA5FA7" w:rsidRDefault="006734DC" w:rsidP="006736C0">
            <w:pPr>
              <w:pStyle w:val="TAL"/>
              <w:keepNext w:val="0"/>
              <w:keepLines w:val="0"/>
              <w:widowControl w:val="0"/>
              <w:rPr>
                <w:rFonts w:cs="Arial"/>
                <w:b/>
              </w:rPr>
            </w:pPr>
          </w:p>
        </w:tc>
        <w:tc>
          <w:tcPr>
            <w:tcW w:w="1512" w:type="dxa"/>
          </w:tcPr>
          <w:p w14:paraId="7DCB7C3E" w14:textId="77777777" w:rsidR="006734DC" w:rsidRPr="00EA5FA7" w:rsidRDefault="006734DC" w:rsidP="006736C0">
            <w:pPr>
              <w:pStyle w:val="TAL"/>
              <w:keepNext w:val="0"/>
              <w:keepLines w:val="0"/>
              <w:widowControl w:val="0"/>
              <w:rPr>
                <w:rFonts w:cs="Arial"/>
              </w:rPr>
            </w:pPr>
            <w:r w:rsidRPr="00EA5FA7">
              <w:rPr>
                <w:rFonts w:cs="Arial"/>
              </w:rPr>
              <w:t>9.3.1.7</w:t>
            </w:r>
          </w:p>
        </w:tc>
        <w:tc>
          <w:tcPr>
            <w:tcW w:w="1728" w:type="dxa"/>
          </w:tcPr>
          <w:p w14:paraId="026A4858" w14:textId="77777777" w:rsidR="006734DC" w:rsidRPr="00EA5FA7" w:rsidRDefault="006734DC" w:rsidP="006736C0">
            <w:pPr>
              <w:pStyle w:val="TAL"/>
              <w:keepNext w:val="0"/>
              <w:keepLines w:val="0"/>
              <w:widowControl w:val="0"/>
              <w:rPr>
                <w:rFonts w:cs="Arial"/>
              </w:rPr>
            </w:pPr>
          </w:p>
        </w:tc>
        <w:tc>
          <w:tcPr>
            <w:tcW w:w="1080" w:type="dxa"/>
          </w:tcPr>
          <w:p w14:paraId="42660826" w14:textId="77777777" w:rsidR="006734DC" w:rsidRPr="00EA5FA7" w:rsidRDefault="006734DC" w:rsidP="006736C0">
            <w:pPr>
              <w:pStyle w:val="TAC"/>
              <w:keepNext w:val="0"/>
              <w:keepLines w:val="0"/>
              <w:widowControl w:val="0"/>
            </w:pPr>
            <w:r w:rsidRPr="00EA5FA7">
              <w:t>-</w:t>
            </w:r>
          </w:p>
        </w:tc>
        <w:tc>
          <w:tcPr>
            <w:tcW w:w="1080" w:type="dxa"/>
          </w:tcPr>
          <w:p w14:paraId="5F536BC7" w14:textId="77777777" w:rsidR="006734DC" w:rsidRPr="00EA5FA7" w:rsidRDefault="006734DC" w:rsidP="006736C0">
            <w:pPr>
              <w:pStyle w:val="TAC"/>
              <w:keepNext w:val="0"/>
              <w:keepLines w:val="0"/>
              <w:widowControl w:val="0"/>
            </w:pPr>
          </w:p>
        </w:tc>
      </w:tr>
      <w:tr w:rsidR="006734DC" w:rsidRPr="00EA5FA7" w14:paraId="781076B0" w14:textId="77777777" w:rsidTr="006736C0">
        <w:tc>
          <w:tcPr>
            <w:tcW w:w="2160" w:type="dxa"/>
            <w:tcBorders>
              <w:top w:val="single" w:sz="4" w:space="0" w:color="auto"/>
              <w:left w:val="single" w:sz="4" w:space="0" w:color="auto"/>
              <w:bottom w:val="single" w:sz="4" w:space="0" w:color="auto"/>
              <w:right w:val="single" w:sz="4" w:space="0" w:color="auto"/>
            </w:tcBorders>
          </w:tcPr>
          <w:p w14:paraId="14673434" w14:textId="77777777" w:rsidR="006734DC" w:rsidRPr="006B4CD2" w:rsidRDefault="006734DC" w:rsidP="006736C0">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64A7CF7"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8F3EA" w14:textId="77777777" w:rsidR="006734DC" w:rsidRPr="00EA5FA7" w:rsidRDefault="006734DC" w:rsidP="006736C0">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A205DE"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C7CF6C"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D2E6F" w14:textId="77777777" w:rsidR="006734DC" w:rsidRPr="00EA5FA7" w:rsidRDefault="006734DC" w:rsidP="006736C0">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39B4E1E" w14:textId="77777777" w:rsidR="006734DC" w:rsidRPr="00EA5FA7" w:rsidRDefault="006734DC" w:rsidP="006736C0">
            <w:pPr>
              <w:pStyle w:val="TAC"/>
              <w:keepNext w:val="0"/>
              <w:keepLines w:val="0"/>
              <w:widowControl w:val="0"/>
            </w:pPr>
            <w:r w:rsidRPr="00EA5FA7">
              <w:t>reject</w:t>
            </w:r>
          </w:p>
        </w:tc>
      </w:tr>
      <w:tr w:rsidR="006734DC" w:rsidRPr="00EA5FA7" w14:paraId="70B39806" w14:textId="77777777" w:rsidTr="006736C0">
        <w:trPr>
          <w:trHeight w:val="138"/>
        </w:trPr>
        <w:tc>
          <w:tcPr>
            <w:tcW w:w="2160" w:type="dxa"/>
          </w:tcPr>
          <w:p w14:paraId="2AA63B12" w14:textId="77777777" w:rsidR="006734DC" w:rsidRPr="00EF41C3" w:rsidRDefault="006734DC" w:rsidP="006736C0">
            <w:pPr>
              <w:pStyle w:val="TAL"/>
              <w:keepNext w:val="0"/>
              <w:keepLines w:val="0"/>
              <w:widowControl w:val="0"/>
              <w:ind w:leftChars="50" w:left="100"/>
              <w:rPr>
                <w:b/>
                <w:bCs/>
              </w:rPr>
            </w:pPr>
            <w:r w:rsidRPr="00EF41C3">
              <w:rPr>
                <w:b/>
                <w:bCs/>
              </w:rPr>
              <w:t>&gt;DRB Required to be Released List Item IEs</w:t>
            </w:r>
          </w:p>
        </w:tc>
        <w:tc>
          <w:tcPr>
            <w:tcW w:w="1080" w:type="dxa"/>
          </w:tcPr>
          <w:p w14:paraId="4634E234" w14:textId="77777777" w:rsidR="006734DC" w:rsidRPr="00EA5FA7" w:rsidRDefault="006734DC" w:rsidP="006736C0">
            <w:pPr>
              <w:pStyle w:val="TAL"/>
              <w:keepNext w:val="0"/>
              <w:keepLines w:val="0"/>
              <w:widowControl w:val="0"/>
              <w:rPr>
                <w:rFonts w:cs="Arial"/>
              </w:rPr>
            </w:pPr>
          </w:p>
        </w:tc>
        <w:tc>
          <w:tcPr>
            <w:tcW w:w="1080" w:type="dxa"/>
          </w:tcPr>
          <w:p w14:paraId="75D6B55C" w14:textId="77777777" w:rsidR="006734DC" w:rsidRPr="00EA5FA7" w:rsidRDefault="006734DC" w:rsidP="006736C0">
            <w:pPr>
              <w:pStyle w:val="TAL"/>
              <w:keepNext w:val="0"/>
              <w:keepLines w:val="0"/>
              <w:widowControl w:val="0"/>
              <w:rPr>
                <w:rFonts w:cs="Arial"/>
                <w:i/>
              </w:rPr>
            </w:pPr>
            <w:r w:rsidRPr="00EA5FA7">
              <w:rPr>
                <w:rFonts w:cs="Arial"/>
                <w:i/>
              </w:rPr>
              <w:t>1 .. &lt;maxnoofDRBs&gt;</w:t>
            </w:r>
          </w:p>
        </w:tc>
        <w:tc>
          <w:tcPr>
            <w:tcW w:w="1512" w:type="dxa"/>
          </w:tcPr>
          <w:p w14:paraId="48F88DC5" w14:textId="77777777" w:rsidR="006734DC" w:rsidRPr="00EA5FA7" w:rsidRDefault="006734DC" w:rsidP="006736C0">
            <w:pPr>
              <w:pStyle w:val="TAL"/>
              <w:keepNext w:val="0"/>
              <w:keepLines w:val="0"/>
              <w:widowControl w:val="0"/>
              <w:rPr>
                <w:rFonts w:cs="Arial"/>
              </w:rPr>
            </w:pPr>
          </w:p>
        </w:tc>
        <w:tc>
          <w:tcPr>
            <w:tcW w:w="1728" w:type="dxa"/>
          </w:tcPr>
          <w:p w14:paraId="0263A872" w14:textId="77777777" w:rsidR="006734DC" w:rsidRPr="00EA5FA7" w:rsidRDefault="006734DC" w:rsidP="006736C0">
            <w:pPr>
              <w:pStyle w:val="TAL"/>
              <w:keepNext w:val="0"/>
              <w:keepLines w:val="0"/>
              <w:widowControl w:val="0"/>
              <w:rPr>
                <w:rFonts w:cs="Arial"/>
              </w:rPr>
            </w:pPr>
          </w:p>
        </w:tc>
        <w:tc>
          <w:tcPr>
            <w:tcW w:w="1080" w:type="dxa"/>
          </w:tcPr>
          <w:p w14:paraId="4441C3C7" w14:textId="77777777" w:rsidR="006734DC" w:rsidRPr="00EA5FA7" w:rsidRDefault="006734DC" w:rsidP="006736C0">
            <w:pPr>
              <w:pStyle w:val="TAC"/>
              <w:keepNext w:val="0"/>
              <w:keepLines w:val="0"/>
              <w:widowControl w:val="0"/>
              <w:rPr>
                <w:rFonts w:eastAsia="MS Mincho"/>
              </w:rPr>
            </w:pPr>
            <w:r w:rsidRPr="00EA5FA7">
              <w:rPr>
                <w:rFonts w:eastAsia="MS Mincho"/>
              </w:rPr>
              <w:t>EACH</w:t>
            </w:r>
          </w:p>
        </w:tc>
        <w:tc>
          <w:tcPr>
            <w:tcW w:w="1080" w:type="dxa"/>
          </w:tcPr>
          <w:p w14:paraId="2A008323" w14:textId="77777777" w:rsidR="006734DC" w:rsidRPr="00EA5FA7" w:rsidRDefault="006734DC" w:rsidP="006736C0">
            <w:pPr>
              <w:pStyle w:val="TAC"/>
              <w:keepNext w:val="0"/>
              <w:keepLines w:val="0"/>
              <w:widowControl w:val="0"/>
            </w:pPr>
            <w:r w:rsidRPr="00EA5FA7">
              <w:t>reject</w:t>
            </w:r>
          </w:p>
        </w:tc>
      </w:tr>
      <w:tr w:rsidR="006734DC" w:rsidRPr="00EA5FA7" w14:paraId="50D9CEF3" w14:textId="77777777" w:rsidTr="006736C0">
        <w:tc>
          <w:tcPr>
            <w:tcW w:w="2160" w:type="dxa"/>
          </w:tcPr>
          <w:p w14:paraId="34DC14DE" w14:textId="77777777" w:rsidR="006734DC" w:rsidRPr="00EA5FA7" w:rsidRDefault="006734DC" w:rsidP="006736C0">
            <w:pPr>
              <w:pStyle w:val="TAL"/>
              <w:keepNext w:val="0"/>
              <w:keepLines w:val="0"/>
              <w:widowControl w:val="0"/>
              <w:ind w:leftChars="100" w:left="200"/>
            </w:pPr>
            <w:r w:rsidRPr="00EA5FA7">
              <w:t>&gt;&gt;DRB ID</w:t>
            </w:r>
          </w:p>
        </w:tc>
        <w:tc>
          <w:tcPr>
            <w:tcW w:w="1080" w:type="dxa"/>
          </w:tcPr>
          <w:p w14:paraId="7A1957B2" w14:textId="77777777" w:rsidR="006734DC" w:rsidRPr="00EA5FA7" w:rsidRDefault="006734DC" w:rsidP="006736C0">
            <w:pPr>
              <w:pStyle w:val="TAL"/>
              <w:keepNext w:val="0"/>
              <w:keepLines w:val="0"/>
              <w:widowControl w:val="0"/>
              <w:rPr>
                <w:rFonts w:cs="Arial"/>
              </w:rPr>
            </w:pPr>
            <w:r w:rsidRPr="00EA5FA7">
              <w:rPr>
                <w:rFonts w:cs="Arial"/>
              </w:rPr>
              <w:t>M</w:t>
            </w:r>
          </w:p>
        </w:tc>
        <w:tc>
          <w:tcPr>
            <w:tcW w:w="1080" w:type="dxa"/>
          </w:tcPr>
          <w:p w14:paraId="394639B5" w14:textId="77777777" w:rsidR="006734DC" w:rsidRPr="00EA5FA7" w:rsidRDefault="006734DC" w:rsidP="006736C0">
            <w:pPr>
              <w:pStyle w:val="TAL"/>
              <w:keepNext w:val="0"/>
              <w:keepLines w:val="0"/>
              <w:widowControl w:val="0"/>
              <w:rPr>
                <w:rFonts w:cs="Arial"/>
                <w:b/>
              </w:rPr>
            </w:pPr>
          </w:p>
        </w:tc>
        <w:tc>
          <w:tcPr>
            <w:tcW w:w="1512" w:type="dxa"/>
          </w:tcPr>
          <w:p w14:paraId="562099E9" w14:textId="77777777" w:rsidR="006734DC" w:rsidRPr="00EA5FA7" w:rsidRDefault="006734DC" w:rsidP="006736C0">
            <w:pPr>
              <w:pStyle w:val="TAL"/>
              <w:keepNext w:val="0"/>
              <w:keepLines w:val="0"/>
              <w:widowControl w:val="0"/>
              <w:rPr>
                <w:rFonts w:cs="Arial"/>
              </w:rPr>
            </w:pPr>
            <w:r w:rsidRPr="00EA5FA7">
              <w:rPr>
                <w:rFonts w:cs="Arial"/>
              </w:rPr>
              <w:t>9.3.1.8</w:t>
            </w:r>
          </w:p>
        </w:tc>
        <w:tc>
          <w:tcPr>
            <w:tcW w:w="1728" w:type="dxa"/>
          </w:tcPr>
          <w:p w14:paraId="3BBD7296" w14:textId="77777777" w:rsidR="006734DC" w:rsidRPr="00EA5FA7" w:rsidRDefault="006734DC" w:rsidP="006736C0">
            <w:pPr>
              <w:pStyle w:val="TAL"/>
              <w:keepNext w:val="0"/>
              <w:keepLines w:val="0"/>
              <w:widowControl w:val="0"/>
              <w:rPr>
                <w:rFonts w:cs="Arial"/>
              </w:rPr>
            </w:pPr>
          </w:p>
        </w:tc>
        <w:tc>
          <w:tcPr>
            <w:tcW w:w="1080" w:type="dxa"/>
          </w:tcPr>
          <w:p w14:paraId="6DE1B064" w14:textId="77777777" w:rsidR="006734DC" w:rsidRPr="00EA5FA7" w:rsidRDefault="006734DC" w:rsidP="006736C0">
            <w:pPr>
              <w:pStyle w:val="TAC"/>
              <w:keepNext w:val="0"/>
              <w:keepLines w:val="0"/>
              <w:widowControl w:val="0"/>
            </w:pPr>
            <w:r w:rsidRPr="00EA5FA7">
              <w:t>-</w:t>
            </w:r>
          </w:p>
        </w:tc>
        <w:tc>
          <w:tcPr>
            <w:tcW w:w="1080" w:type="dxa"/>
          </w:tcPr>
          <w:p w14:paraId="0638EC9C" w14:textId="77777777" w:rsidR="006734DC" w:rsidRPr="00EA5FA7" w:rsidRDefault="006734DC" w:rsidP="006736C0">
            <w:pPr>
              <w:pStyle w:val="TAC"/>
              <w:keepNext w:val="0"/>
              <w:keepLines w:val="0"/>
              <w:widowControl w:val="0"/>
            </w:pPr>
          </w:p>
        </w:tc>
      </w:tr>
      <w:tr w:rsidR="006734DC" w:rsidRPr="00EA5FA7" w14:paraId="0380D7DC" w14:textId="77777777" w:rsidTr="006736C0">
        <w:tc>
          <w:tcPr>
            <w:tcW w:w="2160" w:type="dxa"/>
          </w:tcPr>
          <w:p w14:paraId="4EE5158C" w14:textId="77777777" w:rsidR="006734DC" w:rsidRPr="00EA5FA7" w:rsidRDefault="006734DC" w:rsidP="006736C0">
            <w:pPr>
              <w:pStyle w:val="TAL"/>
              <w:keepNext w:val="0"/>
              <w:keepLines w:val="0"/>
              <w:widowControl w:val="0"/>
            </w:pPr>
            <w:r w:rsidRPr="00EA5FA7">
              <w:rPr>
                <w:szCs w:val="18"/>
                <w:lang w:eastAsia="ja-JP"/>
              </w:rPr>
              <w:t>Cause</w:t>
            </w:r>
          </w:p>
        </w:tc>
        <w:tc>
          <w:tcPr>
            <w:tcW w:w="1080" w:type="dxa"/>
          </w:tcPr>
          <w:p w14:paraId="45786A76" w14:textId="77777777" w:rsidR="006734DC" w:rsidRPr="00EA5FA7" w:rsidRDefault="006734DC" w:rsidP="006736C0">
            <w:pPr>
              <w:pStyle w:val="TAL"/>
              <w:keepNext w:val="0"/>
              <w:keepLines w:val="0"/>
              <w:widowControl w:val="0"/>
              <w:rPr>
                <w:rFonts w:cs="Arial"/>
              </w:rPr>
            </w:pPr>
            <w:r w:rsidRPr="00EA5FA7">
              <w:rPr>
                <w:rFonts w:cs="Arial"/>
                <w:szCs w:val="18"/>
                <w:lang w:eastAsia="ja-JP"/>
              </w:rPr>
              <w:t>M</w:t>
            </w:r>
          </w:p>
        </w:tc>
        <w:tc>
          <w:tcPr>
            <w:tcW w:w="1080" w:type="dxa"/>
          </w:tcPr>
          <w:p w14:paraId="3798F919" w14:textId="77777777" w:rsidR="006734DC" w:rsidRPr="00EA5FA7" w:rsidRDefault="006734DC" w:rsidP="006736C0">
            <w:pPr>
              <w:pStyle w:val="TAL"/>
              <w:keepNext w:val="0"/>
              <w:keepLines w:val="0"/>
              <w:widowControl w:val="0"/>
              <w:rPr>
                <w:rFonts w:cs="Arial"/>
                <w:b/>
              </w:rPr>
            </w:pPr>
          </w:p>
        </w:tc>
        <w:tc>
          <w:tcPr>
            <w:tcW w:w="1512" w:type="dxa"/>
          </w:tcPr>
          <w:p w14:paraId="029911D2" w14:textId="77777777" w:rsidR="006734DC" w:rsidRPr="00EA5FA7" w:rsidRDefault="006734DC" w:rsidP="006736C0">
            <w:pPr>
              <w:pStyle w:val="TAL"/>
              <w:keepNext w:val="0"/>
              <w:keepLines w:val="0"/>
              <w:widowControl w:val="0"/>
              <w:rPr>
                <w:rFonts w:cs="Arial"/>
              </w:rPr>
            </w:pPr>
            <w:r w:rsidRPr="00EA5FA7">
              <w:rPr>
                <w:rFonts w:cs="Arial"/>
                <w:szCs w:val="18"/>
                <w:lang w:eastAsia="ja-JP"/>
              </w:rPr>
              <w:t>9.3.1.2</w:t>
            </w:r>
          </w:p>
        </w:tc>
        <w:tc>
          <w:tcPr>
            <w:tcW w:w="1728" w:type="dxa"/>
          </w:tcPr>
          <w:p w14:paraId="454D61AE" w14:textId="77777777" w:rsidR="006734DC" w:rsidRPr="00EA5FA7" w:rsidRDefault="006734DC" w:rsidP="006736C0">
            <w:pPr>
              <w:pStyle w:val="TAL"/>
              <w:keepNext w:val="0"/>
              <w:keepLines w:val="0"/>
              <w:widowControl w:val="0"/>
              <w:rPr>
                <w:rFonts w:cs="Arial"/>
              </w:rPr>
            </w:pPr>
          </w:p>
        </w:tc>
        <w:tc>
          <w:tcPr>
            <w:tcW w:w="1080" w:type="dxa"/>
          </w:tcPr>
          <w:p w14:paraId="44A9397D" w14:textId="77777777" w:rsidR="006734DC" w:rsidRPr="00EA5FA7" w:rsidRDefault="006734DC" w:rsidP="006736C0">
            <w:pPr>
              <w:pStyle w:val="TAC"/>
              <w:keepNext w:val="0"/>
              <w:keepLines w:val="0"/>
              <w:widowControl w:val="0"/>
            </w:pPr>
            <w:r w:rsidRPr="00EA5FA7">
              <w:rPr>
                <w:szCs w:val="18"/>
                <w:lang w:eastAsia="ja-JP"/>
              </w:rPr>
              <w:t>YES</w:t>
            </w:r>
          </w:p>
        </w:tc>
        <w:tc>
          <w:tcPr>
            <w:tcW w:w="1080" w:type="dxa"/>
          </w:tcPr>
          <w:p w14:paraId="2B0F42C2" w14:textId="77777777" w:rsidR="006734DC" w:rsidRPr="00EA5FA7" w:rsidRDefault="006734DC" w:rsidP="006736C0">
            <w:pPr>
              <w:pStyle w:val="TAC"/>
              <w:keepNext w:val="0"/>
              <w:keepLines w:val="0"/>
              <w:widowControl w:val="0"/>
            </w:pPr>
            <w:r w:rsidRPr="00EA5FA7">
              <w:rPr>
                <w:szCs w:val="18"/>
                <w:lang w:eastAsia="ja-JP"/>
              </w:rPr>
              <w:t>ignore</w:t>
            </w:r>
          </w:p>
        </w:tc>
      </w:tr>
      <w:tr w:rsidR="006734DC" w:rsidRPr="00EA5FA7" w14:paraId="1F5AB16D" w14:textId="77777777" w:rsidTr="006736C0">
        <w:tc>
          <w:tcPr>
            <w:tcW w:w="2160" w:type="dxa"/>
          </w:tcPr>
          <w:p w14:paraId="00E5BC10" w14:textId="77777777" w:rsidR="006734DC" w:rsidRPr="006B4CD2" w:rsidRDefault="006734DC" w:rsidP="006736C0">
            <w:pPr>
              <w:pStyle w:val="TAL"/>
              <w:keepNext w:val="0"/>
              <w:keepLines w:val="0"/>
              <w:widowControl w:val="0"/>
              <w:rPr>
                <w:b/>
                <w:bCs/>
                <w:szCs w:val="18"/>
                <w:lang w:eastAsia="ja-JP"/>
              </w:rPr>
            </w:pPr>
            <w:r w:rsidRPr="006B4CD2">
              <w:rPr>
                <w:b/>
                <w:bCs/>
              </w:rPr>
              <w:t>BH RLC Channel Required to be Released List</w:t>
            </w:r>
          </w:p>
        </w:tc>
        <w:tc>
          <w:tcPr>
            <w:tcW w:w="1080" w:type="dxa"/>
          </w:tcPr>
          <w:p w14:paraId="086C5A94" w14:textId="77777777" w:rsidR="006734DC" w:rsidRPr="00EA5FA7" w:rsidRDefault="006734DC" w:rsidP="006736C0">
            <w:pPr>
              <w:pStyle w:val="TAL"/>
              <w:keepNext w:val="0"/>
              <w:keepLines w:val="0"/>
              <w:widowControl w:val="0"/>
              <w:rPr>
                <w:lang w:eastAsia="ja-JP"/>
              </w:rPr>
            </w:pPr>
          </w:p>
        </w:tc>
        <w:tc>
          <w:tcPr>
            <w:tcW w:w="1080" w:type="dxa"/>
          </w:tcPr>
          <w:p w14:paraId="3FDB8C0D" w14:textId="77777777" w:rsidR="006734DC" w:rsidRPr="00EA5FA7" w:rsidRDefault="006734DC" w:rsidP="006736C0">
            <w:pPr>
              <w:pStyle w:val="TAL"/>
              <w:keepNext w:val="0"/>
              <w:keepLines w:val="0"/>
              <w:widowControl w:val="0"/>
              <w:rPr>
                <w:b/>
              </w:rPr>
            </w:pPr>
            <w:r>
              <w:rPr>
                <w:i/>
              </w:rPr>
              <w:t>0..1</w:t>
            </w:r>
          </w:p>
        </w:tc>
        <w:tc>
          <w:tcPr>
            <w:tcW w:w="1512" w:type="dxa"/>
          </w:tcPr>
          <w:p w14:paraId="64989B1C" w14:textId="77777777" w:rsidR="006734DC" w:rsidRPr="00EA5FA7" w:rsidRDefault="006734DC" w:rsidP="006736C0">
            <w:pPr>
              <w:pStyle w:val="TAL"/>
              <w:keepNext w:val="0"/>
              <w:keepLines w:val="0"/>
              <w:widowControl w:val="0"/>
              <w:rPr>
                <w:lang w:eastAsia="ja-JP"/>
              </w:rPr>
            </w:pPr>
          </w:p>
        </w:tc>
        <w:tc>
          <w:tcPr>
            <w:tcW w:w="1728" w:type="dxa"/>
          </w:tcPr>
          <w:p w14:paraId="4D837529" w14:textId="77777777" w:rsidR="006734DC" w:rsidRPr="00EA5FA7" w:rsidRDefault="006734DC" w:rsidP="006736C0">
            <w:pPr>
              <w:pStyle w:val="TAL"/>
              <w:keepNext w:val="0"/>
              <w:keepLines w:val="0"/>
              <w:widowControl w:val="0"/>
            </w:pPr>
          </w:p>
        </w:tc>
        <w:tc>
          <w:tcPr>
            <w:tcW w:w="1080" w:type="dxa"/>
          </w:tcPr>
          <w:p w14:paraId="473286A0" w14:textId="77777777" w:rsidR="006734DC" w:rsidRPr="00EA5FA7" w:rsidRDefault="006734DC" w:rsidP="006736C0">
            <w:pPr>
              <w:pStyle w:val="TAC"/>
              <w:keepNext w:val="0"/>
              <w:keepLines w:val="0"/>
              <w:widowControl w:val="0"/>
              <w:rPr>
                <w:szCs w:val="18"/>
                <w:lang w:eastAsia="ja-JP"/>
              </w:rPr>
            </w:pPr>
            <w:r>
              <w:rPr>
                <w:rFonts w:eastAsia="MS Mincho"/>
              </w:rPr>
              <w:t>YES</w:t>
            </w:r>
          </w:p>
        </w:tc>
        <w:tc>
          <w:tcPr>
            <w:tcW w:w="1080" w:type="dxa"/>
          </w:tcPr>
          <w:p w14:paraId="78639511" w14:textId="77777777" w:rsidR="006734DC" w:rsidRPr="00EA5FA7" w:rsidRDefault="006734DC" w:rsidP="006736C0">
            <w:pPr>
              <w:pStyle w:val="TAC"/>
              <w:keepNext w:val="0"/>
              <w:keepLines w:val="0"/>
              <w:widowControl w:val="0"/>
              <w:rPr>
                <w:szCs w:val="18"/>
                <w:lang w:eastAsia="ja-JP"/>
              </w:rPr>
            </w:pPr>
            <w:r>
              <w:t>reject</w:t>
            </w:r>
          </w:p>
        </w:tc>
      </w:tr>
      <w:tr w:rsidR="006734DC" w:rsidRPr="00EA5FA7" w14:paraId="1CBCCC70" w14:textId="77777777" w:rsidTr="006736C0">
        <w:tc>
          <w:tcPr>
            <w:tcW w:w="2160" w:type="dxa"/>
          </w:tcPr>
          <w:p w14:paraId="75556D00" w14:textId="77777777" w:rsidR="006734DC" w:rsidRPr="00EF41C3" w:rsidRDefault="006734DC" w:rsidP="006736C0">
            <w:pPr>
              <w:pStyle w:val="TAL"/>
              <w:keepNext w:val="0"/>
              <w:keepLines w:val="0"/>
              <w:widowControl w:val="0"/>
              <w:ind w:leftChars="50" w:left="100"/>
              <w:rPr>
                <w:b/>
                <w:bCs/>
                <w:szCs w:val="18"/>
                <w:lang w:eastAsia="ja-JP"/>
              </w:rPr>
            </w:pPr>
            <w:r w:rsidRPr="00EF41C3">
              <w:rPr>
                <w:b/>
                <w:bCs/>
              </w:rPr>
              <w:t>&gt;BH RLC Channel Required to be Released Item IEs</w:t>
            </w:r>
          </w:p>
        </w:tc>
        <w:tc>
          <w:tcPr>
            <w:tcW w:w="1080" w:type="dxa"/>
          </w:tcPr>
          <w:p w14:paraId="69438100" w14:textId="77777777" w:rsidR="006734DC" w:rsidRPr="00EA5FA7" w:rsidRDefault="006734DC" w:rsidP="006736C0">
            <w:pPr>
              <w:pStyle w:val="TAL"/>
              <w:keepNext w:val="0"/>
              <w:keepLines w:val="0"/>
              <w:widowControl w:val="0"/>
              <w:rPr>
                <w:lang w:eastAsia="ja-JP"/>
              </w:rPr>
            </w:pPr>
          </w:p>
        </w:tc>
        <w:tc>
          <w:tcPr>
            <w:tcW w:w="1080" w:type="dxa"/>
          </w:tcPr>
          <w:p w14:paraId="5DB8BB55" w14:textId="77777777" w:rsidR="006734DC" w:rsidRPr="00EA5FA7" w:rsidRDefault="006734DC" w:rsidP="006736C0">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12F7A005" w14:textId="77777777" w:rsidR="006734DC" w:rsidRPr="00EA5FA7" w:rsidRDefault="006734DC" w:rsidP="006736C0">
            <w:pPr>
              <w:pStyle w:val="TAL"/>
              <w:keepNext w:val="0"/>
              <w:keepLines w:val="0"/>
              <w:widowControl w:val="0"/>
              <w:rPr>
                <w:lang w:eastAsia="ja-JP"/>
              </w:rPr>
            </w:pPr>
          </w:p>
        </w:tc>
        <w:tc>
          <w:tcPr>
            <w:tcW w:w="1728" w:type="dxa"/>
          </w:tcPr>
          <w:p w14:paraId="40C2A81F" w14:textId="77777777" w:rsidR="006734DC" w:rsidRPr="00EA5FA7" w:rsidRDefault="006734DC" w:rsidP="006736C0">
            <w:pPr>
              <w:pStyle w:val="TAL"/>
              <w:keepNext w:val="0"/>
              <w:keepLines w:val="0"/>
              <w:widowControl w:val="0"/>
            </w:pPr>
          </w:p>
        </w:tc>
        <w:tc>
          <w:tcPr>
            <w:tcW w:w="1080" w:type="dxa"/>
          </w:tcPr>
          <w:p w14:paraId="06B891F8" w14:textId="77777777" w:rsidR="006734DC" w:rsidRPr="00EA5FA7" w:rsidRDefault="006734DC" w:rsidP="006736C0">
            <w:pPr>
              <w:pStyle w:val="TAC"/>
              <w:keepNext w:val="0"/>
              <w:keepLines w:val="0"/>
              <w:widowControl w:val="0"/>
              <w:rPr>
                <w:szCs w:val="18"/>
                <w:lang w:eastAsia="ja-JP"/>
              </w:rPr>
            </w:pPr>
            <w:r>
              <w:rPr>
                <w:rFonts w:eastAsia="MS Mincho"/>
              </w:rPr>
              <w:t>EACH</w:t>
            </w:r>
          </w:p>
        </w:tc>
        <w:tc>
          <w:tcPr>
            <w:tcW w:w="1080" w:type="dxa"/>
          </w:tcPr>
          <w:p w14:paraId="71C48F5D" w14:textId="77777777" w:rsidR="006734DC" w:rsidRPr="00EA5FA7" w:rsidRDefault="006734DC" w:rsidP="006736C0">
            <w:pPr>
              <w:pStyle w:val="TAC"/>
              <w:keepNext w:val="0"/>
              <w:keepLines w:val="0"/>
              <w:widowControl w:val="0"/>
              <w:rPr>
                <w:szCs w:val="18"/>
                <w:lang w:eastAsia="ja-JP"/>
              </w:rPr>
            </w:pPr>
            <w:r>
              <w:t>reject</w:t>
            </w:r>
          </w:p>
        </w:tc>
      </w:tr>
      <w:tr w:rsidR="006734DC" w:rsidRPr="00EA5FA7" w14:paraId="006F059E" w14:textId="77777777" w:rsidTr="006736C0">
        <w:tc>
          <w:tcPr>
            <w:tcW w:w="2160" w:type="dxa"/>
          </w:tcPr>
          <w:p w14:paraId="11FB9CA9" w14:textId="77777777" w:rsidR="006734DC" w:rsidRPr="00EA5FA7" w:rsidRDefault="006734DC" w:rsidP="006736C0">
            <w:pPr>
              <w:pStyle w:val="TAL"/>
              <w:keepNext w:val="0"/>
              <w:keepLines w:val="0"/>
              <w:widowControl w:val="0"/>
              <w:ind w:leftChars="100" w:left="200"/>
              <w:rPr>
                <w:szCs w:val="18"/>
                <w:lang w:eastAsia="ja-JP"/>
              </w:rPr>
            </w:pPr>
            <w:r w:rsidRPr="002F0C5B">
              <w:t>&gt;&gt;BH RLC CH ID</w:t>
            </w:r>
          </w:p>
        </w:tc>
        <w:tc>
          <w:tcPr>
            <w:tcW w:w="1080" w:type="dxa"/>
          </w:tcPr>
          <w:p w14:paraId="7CB5CD2B" w14:textId="77777777" w:rsidR="006734DC" w:rsidRPr="00EA5FA7" w:rsidRDefault="006734DC" w:rsidP="006736C0">
            <w:pPr>
              <w:pStyle w:val="TAL"/>
              <w:keepNext w:val="0"/>
              <w:keepLines w:val="0"/>
              <w:widowControl w:val="0"/>
              <w:rPr>
                <w:lang w:eastAsia="ja-JP"/>
              </w:rPr>
            </w:pPr>
            <w:r>
              <w:t>M</w:t>
            </w:r>
          </w:p>
        </w:tc>
        <w:tc>
          <w:tcPr>
            <w:tcW w:w="1080" w:type="dxa"/>
          </w:tcPr>
          <w:p w14:paraId="658CD94A" w14:textId="77777777" w:rsidR="006734DC" w:rsidRPr="00EA5FA7" w:rsidRDefault="006734DC" w:rsidP="006736C0">
            <w:pPr>
              <w:pStyle w:val="TAL"/>
              <w:keepNext w:val="0"/>
              <w:keepLines w:val="0"/>
              <w:widowControl w:val="0"/>
              <w:rPr>
                <w:b/>
              </w:rPr>
            </w:pPr>
          </w:p>
        </w:tc>
        <w:tc>
          <w:tcPr>
            <w:tcW w:w="1512" w:type="dxa"/>
          </w:tcPr>
          <w:p w14:paraId="6778D0A9" w14:textId="77777777" w:rsidR="006734DC" w:rsidRDefault="006734DC" w:rsidP="006736C0">
            <w:pPr>
              <w:pStyle w:val="TAL"/>
              <w:keepNext w:val="0"/>
              <w:keepLines w:val="0"/>
              <w:widowControl w:val="0"/>
            </w:pPr>
            <w:r>
              <w:t>BH RLC Channel ID</w:t>
            </w:r>
          </w:p>
          <w:p w14:paraId="20E9C900" w14:textId="77777777" w:rsidR="006734DC" w:rsidRPr="00EA5FA7" w:rsidRDefault="006734DC" w:rsidP="006736C0">
            <w:pPr>
              <w:pStyle w:val="TAL"/>
              <w:keepNext w:val="0"/>
              <w:keepLines w:val="0"/>
              <w:widowControl w:val="0"/>
              <w:rPr>
                <w:lang w:eastAsia="ja-JP"/>
              </w:rPr>
            </w:pPr>
            <w:r>
              <w:t>9.3.1.113</w:t>
            </w:r>
          </w:p>
        </w:tc>
        <w:tc>
          <w:tcPr>
            <w:tcW w:w="1728" w:type="dxa"/>
          </w:tcPr>
          <w:p w14:paraId="43D0C42A" w14:textId="77777777" w:rsidR="006734DC" w:rsidRPr="00EA5FA7" w:rsidRDefault="006734DC" w:rsidP="006736C0">
            <w:pPr>
              <w:pStyle w:val="TAL"/>
              <w:keepNext w:val="0"/>
              <w:keepLines w:val="0"/>
              <w:widowControl w:val="0"/>
            </w:pPr>
          </w:p>
        </w:tc>
        <w:tc>
          <w:tcPr>
            <w:tcW w:w="1080" w:type="dxa"/>
          </w:tcPr>
          <w:p w14:paraId="3B025DD1" w14:textId="77777777" w:rsidR="006734DC" w:rsidRPr="00EA5FA7" w:rsidRDefault="006734DC" w:rsidP="006736C0">
            <w:pPr>
              <w:pStyle w:val="TAC"/>
              <w:keepNext w:val="0"/>
              <w:keepLines w:val="0"/>
              <w:widowControl w:val="0"/>
              <w:rPr>
                <w:szCs w:val="18"/>
                <w:lang w:eastAsia="ja-JP"/>
              </w:rPr>
            </w:pPr>
            <w:r>
              <w:t>-</w:t>
            </w:r>
          </w:p>
        </w:tc>
        <w:tc>
          <w:tcPr>
            <w:tcW w:w="1080" w:type="dxa"/>
          </w:tcPr>
          <w:p w14:paraId="64D5FD9B" w14:textId="77777777" w:rsidR="006734DC" w:rsidRPr="00EA5FA7" w:rsidRDefault="006734DC" w:rsidP="006736C0">
            <w:pPr>
              <w:pStyle w:val="TAC"/>
              <w:keepNext w:val="0"/>
              <w:keepLines w:val="0"/>
              <w:widowControl w:val="0"/>
              <w:rPr>
                <w:szCs w:val="18"/>
                <w:lang w:eastAsia="ja-JP"/>
              </w:rPr>
            </w:pPr>
          </w:p>
        </w:tc>
      </w:tr>
      <w:tr w:rsidR="006734DC" w:rsidRPr="00CB2761" w14:paraId="7F11C570" w14:textId="77777777" w:rsidTr="006736C0">
        <w:tc>
          <w:tcPr>
            <w:tcW w:w="2160" w:type="dxa"/>
            <w:tcBorders>
              <w:top w:val="single" w:sz="4" w:space="0" w:color="auto"/>
              <w:left w:val="single" w:sz="4" w:space="0" w:color="auto"/>
              <w:bottom w:val="single" w:sz="4" w:space="0" w:color="auto"/>
              <w:right w:val="single" w:sz="4" w:space="0" w:color="auto"/>
            </w:tcBorders>
          </w:tcPr>
          <w:p w14:paraId="3E373DDD" w14:textId="77777777" w:rsidR="006734DC" w:rsidRPr="006B4CD2" w:rsidRDefault="006734DC" w:rsidP="006736C0">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4D1B5B" w14:textId="77777777" w:rsidR="006734DC" w:rsidRPr="00CB2761" w:rsidRDefault="006734DC" w:rsidP="006736C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1F4FB7" w14:textId="77777777" w:rsidR="006734DC" w:rsidRPr="00CB2761" w:rsidRDefault="006734DC" w:rsidP="006736C0">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594221A1" w14:textId="77777777" w:rsidR="006734DC" w:rsidRPr="00CB276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110AF5"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DE414D"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7C212E"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reject</w:t>
            </w:r>
          </w:p>
        </w:tc>
      </w:tr>
      <w:tr w:rsidR="006734DC" w:rsidRPr="00CB2761" w14:paraId="1B85ADBA" w14:textId="77777777" w:rsidTr="006736C0">
        <w:tc>
          <w:tcPr>
            <w:tcW w:w="2160" w:type="dxa"/>
            <w:tcBorders>
              <w:top w:val="single" w:sz="4" w:space="0" w:color="auto"/>
              <w:left w:val="single" w:sz="4" w:space="0" w:color="auto"/>
              <w:bottom w:val="single" w:sz="4" w:space="0" w:color="auto"/>
              <w:right w:val="single" w:sz="4" w:space="0" w:color="auto"/>
            </w:tcBorders>
          </w:tcPr>
          <w:p w14:paraId="67D050D2" w14:textId="77777777" w:rsidR="006734DC" w:rsidRPr="00EF41C3" w:rsidRDefault="006734DC" w:rsidP="006736C0">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 xml:space="preserve">DRB </w:t>
            </w:r>
            <w:r w:rsidRPr="00EF41C3">
              <w:rPr>
                <w:b/>
                <w:bCs/>
                <w:lang w:val="en-US" w:eastAsia="zh-CN"/>
              </w:rPr>
              <w:t>Required</w:t>
            </w:r>
            <w:r w:rsidRPr="00EF41C3">
              <w:rPr>
                <w:b/>
                <w:bCs/>
              </w:rPr>
              <w:t xml:space="preserve"> to Be </w:t>
            </w:r>
            <w:r w:rsidRPr="00EF41C3">
              <w:rPr>
                <w:b/>
                <w:bCs/>
                <w:lang w:val="en-US" w:eastAsia="zh-CN"/>
              </w:rPr>
              <w:t>Modified</w:t>
            </w:r>
            <w:r w:rsidRPr="00EF41C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DB9814C" w14:textId="77777777" w:rsidR="006734DC" w:rsidRPr="00CB2761" w:rsidRDefault="006734DC" w:rsidP="006736C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A227DD" w14:textId="77777777" w:rsidR="006734DC" w:rsidRPr="00CB2761" w:rsidRDefault="006734DC" w:rsidP="006736C0">
            <w:pPr>
              <w:pStyle w:val="TAL"/>
              <w:keepNext w:val="0"/>
              <w:keepLines w:val="0"/>
              <w:widowControl w:val="0"/>
              <w:rPr>
                <w:i/>
              </w:rPr>
            </w:pPr>
            <w:r w:rsidRPr="00CB2761">
              <w:rPr>
                <w:i/>
              </w:rPr>
              <w:t>1 .. &lt;maxnoof</w:t>
            </w:r>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37E0084D" w14:textId="77777777" w:rsidR="006734DC" w:rsidRPr="00CB276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AB4299"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26AC24"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A6C2A2"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reject</w:t>
            </w:r>
          </w:p>
        </w:tc>
      </w:tr>
      <w:tr w:rsidR="006734DC" w:rsidRPr="00CB2761" w14:paraId="22B1A95F" w14:textId="77777777" w:rsidTr="006736C0">
        <w:tc>
          <w:tcPr>
            <w:tcW w:w="2160" w:type="dxa"/>
            <w:tcBorders>
              <w:top w:val="single" w:sz="4" w:space="0" w:color="auto"/>
              <w:left w:val="single" w:sz="4" w:space="0" w:color="auto"/>
              <w:bottom w:val="single" w:sz="4" w:space="0" w:color="auto"/>
              <w:right w:val="single" w:sz="4" w:space="0" w:color="auto"/>
            </w:tcBorders>
          </w:tcPr>
          <w:p w14:paraId="7266691F" w14:textId="77777777" w:rsidR="006734DC" w:rsidRPr="00CB2761" w:rsidRDefault="006734DC" w:rsidP="006736C0">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DDBBF13" w14:textId="77777777" w:rsidR="006734DC" w:rsidRPr="00CB2761" w:rsidRDefault="006734DC" w:rsidP="006736C0">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3E1CA2"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D5FCC" w14:textId="77777777" w:rsidR="006734DC" w:rsidRPr="00CB2761" w:rsidRDefault="006734DC" w:rsidP="006736C0">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B0F2FE"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66EAF6"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0E6C4" w14:textId="77777777" w:rsidR="006734DC" w:rsidRPr="00CB2761" w:rsidRDefault="006734DC" w:rsidP="006736C0">
            <w:pPr>
              <w:pStyle w:val="TAC"/>
              <w:keepNext w:val="0"/>
              <w:keepLines w:val="0"/>
              <w:widowControl w:val="0"/>
            </w:pPr>
          </w:p>
        </w:tc>
      </w:tr>
      <w:tr w:rsidR="006734DC" w:rsidRPr="00CB2761" w14:paraId="17E9C268" w14:textId="77777777" w:rsidTr="006736C0">
        <w:tc>
          <w:tcPr>
            <w:tcW w:w="2160" w:type="dxa"/>
            <w:tcBorders>
              <w:top w:val="single" w:sz="4" w:space="0" w:color="auto"/>
              <w:left w:val="single" w:sz="4" w:space="0" w:color="auto"/>
              <w:bottom w:val="single" w:sz="4" w:space="0" w:color="auto"/>
              <w:right w:val="single" w:sz="4" w:space="0" w:color="auto"/>
            </w:tcBorders>
          </w:tcPr>
          <w:p w14:paraId="14BB75E2" w14:textId="77777777" w:rsidR="006734DC" w:rsidRPr="006B4CD2" w:rsidRDefault="006734DC" w:rsidP="006736C0">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76A626CE" w14:textId="77777777" w:rsidR="006734DC" w:rsidRPr="00CB2761" w:rsidRDefault="006734DC" w:rsidP="006736C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BA685" w14:textId="77777777" w:rsidR="006734DC" w:rsidRPr="00CB2761" w:rsidRDefault="006734DC" w:rsidP="006736C0">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8A0158F" w14:textId="77777777" w:rsidR="006734DC" w:rsidRPr="00CB276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67CF3D"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62B28"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3268C3"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reject</w:t>
            </w:r>
          </w:p>
        </w:tc>
      </w:tr>
      <w:tr w:rsidR="006734DC" w:rsidRPr="00CB2761" w14:paraId="53F18843" w14:textId="77777777" w:rsidTr="006736C0">
        <w:tc>
          <w:tcPr>
            <w:tcW w:w="2160" w:type="dxa"/>
            <w:tcBorders>
              <w:top w:val="single" w:sz="4" w:space="0" w:color="auto"/>
              <w:left w:val="single" w:sz="4" w:space="0" w:color="auto"/>
              <w:bottom w:val="single" w:sz="4" w:space="0" w:color="auto"/>
              <w:right w:val="single" w:sz="4" w:space="0" w:color="auto"/>
            </w:tcBorders>
          </w:tcPr>
          <w:p w14:paraId="7DD3C0C8" w14:textId="77777777" w:rsidR="006734DC" w:rsidRPr="00EF41C3" w:rsidRDefault="006734DC" w:rsidP="006736C0">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3F97B0EB" w14:textId="77777777" w:rsidR="006734DC" w:rsidRPr="00CB2761" w:rsidRDefault="006734DC" w:rsidP="006736C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6AEF61" w14:textId="77777777" w:rsidR="006734DC" w:rsidRPr="00CB2761" w:rsidRDefault="006734DC" w:rsidP="006736C0">
            <w:pPr>
              <w:pStyle w:val="TAL"/>
              <w:keepNext w:val="0"/>
              <w:keepLines w:val="0"/>
              <w:widowControl w:val="0"/>
              <w:rPr>
                <w:i/>
              </w:rPr>
            </w:pPr>
            <w:r w:rsidRPr="00CB2761">
              <w:rPr>
                <w:i/>
              </w:rPr>
              <w:t>1 .. &lt;maxnoof</w:t>
            </w:r>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566E2511" w14:textId="77777777" w:rsidR="006734DC" w:rsidRPr="00CB276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90EC4B"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C5E166"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664CBF7"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reject</w:t>
            </w:r>
          </w:p>
        </w:tc>
      </w:tr>
      <w:tr w:rsidR="006734DC" w:rsidRPr="00CB2761" w14:paraId="7850AED8" w14:textId="77777777" w:rsidTr="006736C0">
        <w:tc>
          <w:tcPr>
            <w:tcW w:w="2160" w:type="dxa"/>
            <w:tcBorders>
              <w:top w:val="single" w:sz="4" w:space="0" w:color="auto"/>
              <w:left w:val="single" w:sz="4" w:space="0" w:color="auto"/>
              <w:bottom w:val="single" w:sz="4" w:space="0" w:color="auto"/>
              <w:right w:val="single" w:sz="4" w:space="0" w:color="auto"/>
            </w:tcBorders>
          </w:tcPr>
          <w:p w14:paraId="740561C1" w14:textId="77777777" w:rsidR="006734DC" w:rsidRPr="00CB2761" w:rsidRDefault="006734DC" w:rsidP="006736C0">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D842D24" w14:textId="77777777" w:rsidR="006734DC" w:rsidRPr="00CB2761" w:rsidRDefault="006734DC" w:rsidP="006736C0">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C473A7"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95A2A2" w14:textId="77777777" w:rsidR="006734DC" w:rsidRPr="00CB2761" w:rsidRDefault="006734DC" w:rsidP="006736C0">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8D204E"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D290E" w14:textId="77777777" w:rsidR="006734DC" w:rsidRPr="00CB2761" w:rsidRDefault="006734DC" w:rsidP="006736C0">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BCB3F6" w14:textId="77777777" w:rsidR="006734DC" w:rsidRPr="00CB2761" w:rsidRDefault="006734DC" w:rsidP="006736C0">
            <w:pPr>
              <w:pStyle w:val="TAC"/>
              <w:keepNext w:val="0"/>
              <w:keepLines w:val="0"/>
              <w:widowControl w:val="0"/>
            </w:pPr>
          </w:p>
        </w:tc>
      </w:tr>
      <w:tr w:rsidR="006734DC" w:rsidRPr="00CB2761" w14:paraId="3D6CD75B" w14:textId="77777777" w:rsidTr="006736C0">
        <w:tc>
          <w:tcPr>
            <w:tcW w:w="2160" w:type="dxa"/>
            <w:tcBorders>
              <w:top w:val="single" w:sz="4" w:space="0" w:color="auto"/>
              <w:left w:val="single" w:sz="4" w:space="0" w:color="auto"/>
              <w:bottom w:val="single" w:sz="4" w:space="0" w:color="auto"/>
              <w:right w:val="single" w:sz="4" w:space="0" w:color="auto"/>
            </w:tcBorders>
          </w:tcPr>
          <w:p w14:paraId="4A508370" w14:textId="77777777" w:rsidR="006734DC" w:rsidRPr="0030753D" w:rsidRDefault="006734DC" w:rsidP="006736C0">
            <w:pPr>
              <w:pStyle w:val="TAL"/>
              <w:keepNext w:val="0"/>
              <w:keepLines w:val="0"/>
              <w:widowControl w:val="0"/>
              <w:rPr>
                <w:b/>
                <w:bCs/>
              </w:rPr>
            </w:pPr>
            <w:r w:rsidRPr="0030753D">
              <w:rPr>
                <w:b/>
                <w:bCs/>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DCF39FB" w14:textId="77777777" w:rsidR="006734DC" w:rsidRPr="00CB2761" w:rsidRDefault="006734DC" w:rsidP="006736C0">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F000F0" w14:textId="77777777" w:rsidR="006734DC" w:rsidRPr="00CB2761" w:rsidRDefault="006734DC" w:rsidP="006736C0">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F60DE37" w14:textId="77777777" w:rsidR="006734DC" w:rsidRDefault="006734DC" w:rsidP="006736C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239B474"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CCA321" w14:textId="77777777" w:rsidR="006734DC" w:rsidRPr="00CB2761" w:rsidRDefault="006734DC" w:rsidP="006736C0">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9AEC6C" w14:textId="77777777" w:rsidR="006734DC" w:rsidRPr="00CB2761" w:rsidRDefault="006734DC" w:rsidP="006736C0">
            <w:pPr>
              <w:pStyle w:val="TAC"/>
              <w:keepNext w:val="0"/>
              <w:keepLines w:val="0"/>
              <w:widowControl w:val="0"/>
            </w:pPr>
            <w:r w:rsidRPr="005F04CC">
              <w:rPr>
                <w:szCs w:val="18"/>
                <w:lang w:eastAsia="ja-JP"/>
              </w:rPr>
              <w:t>reject</w:t>
            </w:r>
          </w:p>
        </w:tc>
      </w:tr>
      <w:tr w:rsidR="006734DC" w:rsidRPr="00CB2761" w14:paraId="622D143F" w14:textId="77777777" w:rsidTr="006736C0">
        <w:tc>
          <w:tcPr>
            <w:tcW w:w="2160" w:type="dxa"/>
            <w:tcBorders>
              <w:top w:val="single" w:sz="4" w:space="0" w:color="auto"/>
              <w:left w:val="single" w:sz="4" w:space="0" w:color="auto"/>
              <w:bottom w:val="single" w:sz="4" w:space="0" w:color="auto"/>
              <w:right w:val="single" w:sz="4" w:space="0" w:color="auto"/>
            </w:tcBorders>
          </w:tcPr>
          <w:p w14:paraId="138E9C06" w14:textId="77777777" w:rsidR="006734DC" w:rsidRPr="00D85BB1" w:rsidRDefault="006734DC" w:rsidP="006736C0">
            <w:pPr>
              <w:pStyle w:val="TAL"/>
              <w:keepNext w:val="0"/>
              <w:keepLines w:val="0"/>
              <w:widowControl w:val="0"/>
              <w:ind w:leftChars="50" w:left="100"/>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61043D1D" w14:textId="77777777" w:rsidR="006734DC" w:rsidRPr="00CB2761" w:rsidRDefault="006734DC" w:rsidP="006736C0">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A95E71"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91E3E" w14:textId="77777777" w:rsidR="006734DC" w:rsidRDefault="006734DC" w:rsidP="006736C0">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32A20D7"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ABCA8" w14:textId="77777777" w:rsidR="006734DC" w:rsidRPr="00CB2761" w:rsidRDefault="006734DC" w:rsidP="006736C0">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647019" w14:textId="77777777" w:rsidR="006734DC" w:rsidRPr="00CB2761" w:rsidRDefault="006734DC" w:rsidP="006736C0">
            <w:pPr>
              <w:pStyle w:val="TAC"/>
              <w:keepNext w:val="0"/>
              <w:keepLines w:val="0"/>
              <w:widowControl w:val="0"/>
            </w:pPr>
          </w:p>
        </w:tc>
      </w:tr>
      <w:tr w:rsidR="006734DC" w:rsidRPr="00CB2761" w14:paraId="4B46675F" w14:textId="77777777" w:rsidTr="006736C0">
        <w:tc>
          <w:tcPr>
            <w:tcW w:w="2160" w:type="dxa"/>
            <w:tcBorders>
              <w:top w:val="single" w:sz="4" w:space="0" w:color="auto"/>
              <w:left w:val="single" w:sz="4" w:space="0" w:color="auto"/>
              <w:bottom w:val="single" w:sz="4" w:space="0" w:color="auto"/>
              <w:right w:val="single" w:sz="4" w:space="0" w:color="auto"/>
            </w:tcBorders>
          </w:tcPr>
          <w:p w14:paraId="766E9252" w14:textId="77777777" w:rsidR="006734DC" w:rsidRPr="006B4CD2" w:rsidRDefault="006734DC" w:rsidP="006736C0">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AF0580B"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6E4209" w14:textId="77777777" w:rsidR="006734DC" w:rsidRPr="00CB2761" w:rsidRDefault="006734DC" w:rsidP="006736C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DE83B45"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36A468"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D131" w14:textId="77777777" w:rsidR="006734DC" w:rsidRPr="005F04CC" w:rsidRDefault="006734DC" w:rsidP="006736C0">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5F3378" w14:textId="77777777" w:rsidR="006734DC" w:rsidRPr="005F04CC" w:rsidRDefault="006734DC" w:rsidP="006736C0">
            <w:pPr>
              <w:pStyle w:val="TAC"/>
              <w:keepNext w:val="0"/>
              <w:keepLines w:val="0"/>
              <w:widowControl w:val="0"/>
              <w:rPr>
                <w:szCs w:val="18"/>
                <w:lang w:eastAsia="ja-JP"/>
              </w:rPr>
            </w:pPr>
            <w:r>
              <w:rPr>
                <w:rFonts w:cs="Arial"/>
                <w:szCs w:val="18"/>
                <w:lang w:eastAsia="ja-JP"/>
              </w:rPr>
              <w:t>reject</w:t>
            </w:r>
          </w:p>
        </w:tc>
      </w:tr>
      <w:tr w:rsidR="006734DC" w:rsidRPr="00CB2761" w14:paraId="1BDA9CB8" w14:textId="77777777" w:rsidTr="006736C0">
        <w:tc>
          <w:tcPr>
            <w:tcW w:w="2160" w:type="dxa"/>
            <w:tcBorders>
              <w:top w:val="single" w:sz="4" w:space="0" w:color="auto"/>
              <w:left w:val="single" w:sz="4" w:space="0" w:color="auto"/>
              <w:bottom w:val="single" w:sz="4" w:space="0" w:color="auto"/>
              <w:right w:val="single" w:sz="4" w:space="0" w:color="auto"/>
            </w:tcBorders>
          </w:tcPr>
          <w:p w14:paraId="66F88D1D" w14:textId="77777777" w:rsidR="006734DC" w:rsidRPr="00EF41C3" w:rsidRDefault="006734DC" w:rsidP="006736C0">
            <w:pPr>
              <w:pStyle w:val="TAL"/>
              <w:keepNext w:val="0"/>
              <w:keepLines w:val="0"/>
              <w:widowControl w:val="0"/>
              <w:ind w:leftChars="50" w:left="100"/>
              <w:rPr>
                <w:b/>
                <w:bCs/>
              </w:rPr>
            </w:pPr>
            <w:r w:rsidRPr="00EF41C3">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84A7710"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C67F60" w14:textId="77777777" w:rsidR="006734DC" w:rsidRPr="00CB2761" w:rsidRDefault="006734DC" w:rsidP="006736C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9114231"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25341C"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CD5A2"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ACA24A" w14:textId="77777777" w:rsidR="006734DC" w:rsidRPr="005F04CC" w:rsidRDefault="006734DC" w:rsidP="006736C0">
            <w:pPr>
              <w:pStyle w:val="TAC"/>
              <w:keepNext w:val="0"/>
              <w:keepLines w:val="0"/>
              <w:widowControl w:val="0"/>
              <w:rPr>
                <w:szCs w:val="18"/>
                <w:lang w:eastAsia="ja-JP"/>
              </w:rPr>
            </w:pPr>
          </w:p>
        </w:tc>
      </w:tr>
      <w:tr w:rsidR="006734DC" w:rsidRPr="00CB2761" w14:paraId="003512C8" w14:textId="77777777" w:rsidTr="006736C0">
        <w:tc>
          <w:tcPr>
            <w:tcW w:w="2160" w:type="dxa"/>
            <w:tcBorders>
              <w:top w:val="single" w:sz="4" w:space="0" w:color="auto"/>
              <w:left w:val="single" w:sz="4" w:space="0" w:color="auto"/>
              <w:bottom w:val="single" w:sz="4" w:space="0" w:color="auto"/>
              <w:right w:val="single" w:sz="4" w:space="0" w:color="auto"/>
            </w:tcBorders>
          </w:tcPr>
          <w:p w14:paraId="2CBAFC49" w14:textId="77777777" w:rsidR="006734DC" w:rsidRPr="002F0C5B" w:rsidRDefault="006734DC" w:rsidP="006736C0">
            <w:pPr>
              <w:pStyle w:val="TAL"/>
              <w:keepNext w:val="0"/>
              <w:keepLines w:val="0"/>
              <w:widowControl w:val="0"/>
              <w:ind w:leftChars="100" w:left="200"/>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1C6D5443" w14:textId="77777777" w:rsidR="006734DC" w:rsidRPr="005F04CC" w:rsidRDefault="006734DC" w:rsidP="006736C0">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465CB7"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FB22C" w14:textId="77777777" w:rsidR="006734DC" w:rsidRPr="00AA3811" w:rsidRDefault="006734DC" w:rsidP="006736C0">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14305B8"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3F457A"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926E0" w14:textId="77777777" w:rsidR="006734DC" w:rsidRPr="005F04CC" w:rsidRDefault="006734DC" w:rsidP="006736C0">
            <w:pPr>
              <w:pStyle w:val="TAC"/>
              <w:keepNext w:val="0"/>
              <w:keepLines w:val="0"/>
              <w:widowControl w:val="0"/>
              <w:rPr>
                <w:szCs w:val="18"/>
                <w:lang w:eastAsia="ja-JP"/>
              </w:rPr>
            </w:pPr>
          </w:p>
        </w:tc>
      </w:tr>
      <w:tr w:rsidR="006734DC" w:rsidRPr="00CB2761" w14:paraId="48EAE183" w14:textId="77777777" w:rsidTr="006736C0">
        <w:tc>
          <w:tcPr>
            <w:tcW w:w="2160" w:type="dxa"/>
            <w:tcBorders>
              <w:top w:val="single" w:sz="4" w:space="0" w:color="auto"/>
              <w:left w:val="single" w:sz="4" w:space="0" w:color="auto"/>
              <w:bottom w:val="single" w:sz="4" w:space="0" w:color="auto"/>
              <w:right w:val="single" w:sz="4" w:space="0" w:color="auto"/>
            </w:tcBorders>
          </w:tcPr>
          <w:p w14:paraId="0F1E2700" w14:textId="77777777" w:rsidR="006734DC" w:rsidRPr="006B4CD2" w:rsidRDefault="006734DC" w:rsidP="006736C0">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2CAE227"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2A807" w14:textId="77777777" w:rsidR="006734DC" w:rsidRPr="00CB2761" w:rsidRDefault="006734DC" w:rsidP="006736C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04C082"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5A0E75"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95248" w14:textId="77777777" w:rsidR="006734DC" w:rsidRPr="005F04CC" w:rsidRDefault="006734DC" w:rsidP="006736C0">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65B58" w14:textId="77777777" w:rsidR="006734DC" w:rsidRPr="005F04CC" w:rsidRDefault="006734DC" w:rsidP="006736C0">
            <w:pPr>
              <w:pStyle w:val="TAC"/>
              <w:keepNext w:val="0"/>
              <w:keepLines w:val="0"/>
              <w:widowControl w:val="0"/>
              <w:rPr>
                <w:szCs w:val="18"/>
                <w:lang w:eastAsia="ja-JP"/>
              </w:rPr>
            </w:pPr>
            <w:r>
              <w:rPr>
                <w:rFonts w:cs="Arial"/>
                <w:szCs w:val="18"/>
                <w:lang w:eastAsia="ja-JP"/>
              </w:rPr>
              <w:t>reject</w:t>
            </w:r>
          </w:p>
        </w:tc>
      </w:tr>
      <w:tr w:rsidR="006734DC" w:rsidRPr="00CB2761" w14:paraId="46AB850B" w14:textId="77777777" w:rsidTr="006736C0">
        <w:tc>
          <w:tcPr>
            <w:tcW w:w="2160" w:type="dxa"/>
            <w:tcBorders>
              <w:top w:val="single" w:sz="4" w:space="0" w:color="auto"/>
              <w:left w:val="single" w:sz="4" w:space="0" w:color="auto"/>
              <w:bottom w:val="single" w:sz="4" w:space="0" w:color="auto"/>
              <w:right w:val="single" w:sz="4" w:space="0" w:color="auto"/>
            </w:tcBorders>
          </w:tcPr>
          <w:p w14:paraId="75DA2E50" w14:textId="77777777" w:rsidR="006734DC" w:rsidRPr="00EF41C3" w:rsidRDefault="006734DC" w:rsidP="006736C0">
            <w:pPr>
              <w:pStyle w:val="TAL"/>
              <w:keepNext w:val="0"/>
              <w:keepLines w:val="0"/>
              <w:widowControl w:val="0"/>
              <w:ind w:leftChars="50" w:left="100"/>
              <w:rPr>
                <w:b/>
                <w:bCs/>
              </w:rPr>
            </w:pPr>
            <w:r w:rsidRPr="00EF41C3">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E2FAE18"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36B274" w14:textId="77777777" w:rsidR="006734DC" w:rsidRPr="00CB2761" w:rsidRDefault="006734DC" w:rsidP="006736C0">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B68B68D"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3011B9"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249928"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148126" w14:textId="77777777" w:rsidR="006734DC" w:rsidRPr="005F04CC" w:rsidRDefault="006734DC" w:rsidP="006736C0">
            <w:pPr>
              <w:pStyle w:val="TAC"/>
              <w:keepNext w:val="0"/>
              <w:keepLines w:val="0"/>
              <w:widowControl w:val="0"/>
              <w:rPr>
                <w:szCs w:val="18"/>
                <w:lang w:eastAsia="ja-JP"/>
              </w:rPr>
            </w:pPr>
          </w:p>
        </w:tc>
      </w:tr>
      <w:tr w:rsidR="006734DC" w:rsidRPr="00CB2761" w14:paraId="0ACB12A9" w14:textId="77777777" w:rsidTr="006736C0">
        <w:tc>
          <w:tcPr>
            <w:tcW w:w="2160" w:type="dxa"/>
            <w:tcBorders>
              <w:top w:val="single" w:sz="4" w:space="0" w:color="auto"/>
              <w:left w:val="single" w:sz="4" w:space="0" w:color="auto"/>
              <w:bottom w:val="single" w:sz="4" w:space="0" w:color="auto"/>
              <w:right w:val="single" w:sz="4" w:space="0" w:color="auto"/>
            </w:tcBorders>
          </w:tcPr>
          <w:p w14:paraId="3D1BC2C0" w14:textId="77777777" w:rsidR="006734DC" w:rsidRPr="002F0C5B" w:rsidRDefault="006734DC" w:rsidP="006736C0">
            <w:pPr>
              <w:pStyle w:val="TAL"/>
              <w:keepNext w:val="0"/>
              <w:keepLines w:val="0"/>
              <w:widowControl w:val="0"/>
              <w:ind w:leftChars="100" w:left="200"/>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6D0B0BBA" w14:textId="77777777" w:rsidR="006734DC" w:rsidRPr="005F04CC" w:rsidRDefault="006734DC" w:rsidP="006736C0">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BCDBF74"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3699BB" w14:textId="77777777" w:rsidR="006734DC" w:rsidRPr="00AA3811" w:rsidRDefault="006734DC" w:rsidP="006736C0">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CB49DE8"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ABA99"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758062" w14:textId="77777777" w:rsidR="006734DC" w:rsidRPr="005F04CC" w:rsidRDefault="006734DC" w:rsidP="006736C0">
            <w:pPr>
              <w:pStyle w:val="TAC"/>
              <w:keepNext w:val="0"/>
              <w:keepLines w:val="0"/>
              <w:widowControl w:val="0"/>
              <w:rPr>
                <w:szCs w:val="18"/>
                <w:lang w:eastAsia="ja-JP"/>
              </w:rPr>
            </w:pPr>
          </w:p>
        </w:tc>
      </w:tr>
      <w:tr w:rsidR="006734DC" w:rsidRPr="00CB2761" w14:paraId="3A3F4CFE" w14:textId="77777777" w:rsidTr="006736C0">
        <w:tc>
          <w:tcPr>
            <w:tcW w:w="2160" w:type="dxa"/>
            <w:tcBorders>
              <w:top w:val="single" w:sz="4" w:space="0" w:color="auto"/>
              <w:left w:val="single" w:sz="4" w:space="0" w:color="auto"/>
              <w:bottom w:val="single" w:sz="4" w:space="0" w:color="auto"/>
              <w:right w:val="single" w:sz="4" w:space="0" w:color="auto"/>
            </w:tcBorders>
          </w:tcPr>
          <w:p w14:paraId="2B9795D1" w14:textId="77777777" w:rsidR="006734DC" w:rsidRPr="006B4CD2" w:rsidRDefault="006734DC" w:rsidP="006736C0">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715B4425"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523BBF" w14:textId="77777777" w:rsidR="006734DC" w:rsidRPr="00CB2761" w:rsidRDefault="006734DC" w:rsidP="006736C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CAF56A"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35B3FB"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46812C" w14:textId="77777777" w:rsidR="006734DC" w:rsidRPr="005F04CC" w:rsidRDefault="006734DC" w:rsidP="006736C0">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D6386B" w14:textId="77777777" w:rsidR="006734DC" w:rsidRPr="005F04CC" w:rsidRDefault="006734DC" w:rsidP="006736C0">
            <w:pPr>
              <w:pStyle w:val="TAC"/>
              <w:keepNext w:val="0"/>
              <w:keepLines w:val="0"/>
              <w:widowControl w:val="0"/>
              <w:rPr>
                <w:szCs w:val="18"/>
                <w:lang w:eastAsia="ja-JP"/>
              </w:rPr>
            </w:pPr>
            <w:r>
              <w:rPr>
                <w:rFonts w:cs="Arial"/>
                <w:szCs w:val="18"/>
                <w:lang w:eastAsia="ja-JP"/>
              </w:rPr>
              <w:t>reject</w:t>
            </w:r>
          </w:p>
        </w:tc>
      </w:tr>
      <w:tr w:rsidR="006734DC" w:rsidRPr="00CB2761" w14:paraId="187597C3" w14:textId="77777777" w:rsidTr="006736C0">
        <w:tc>
          <w:tcPr>
            <w:tcW w:w="2160" w:type="dxa"/>
            <w:tcBorders>
              <w:top w:val="single" w:sz="4" w:space="0" w:color="auto"/>
              <w:left w:val="single" w:sz="4" w:space="0" w:color="auto"/>
              <w:bottom w:val="single" w:sz="4" w:space="0" w:color="auto"/>
              <w:right w:val="single" w:sz="4" w:space="0" w:color="auto"/>
            </w:tcBorders>
          </w:tcPr>
          <w:p w14:paraId="29798A3C" w14:textId="77777777" w:rsidR="006734DC" w:rsidRPr="00EF41C3" w:rsidRDefault="006734DC" w:rsidP="006736C0">
            <w:pPr>
              <w:pStyle w:val="TAL"/>
              <w:keepNext w:val="0"/>
              <w:keepLines w:val="0"/>
              <w:widowControl w:val="0"/>
              <w:ind w:leftChars="50" w:left="100"/>
              <w:rPr>
                <w:b/>
                <w:bCs/>
              </w:rPr>
            </w:pPr>
            <w:r w:rsidRPr="00EF41C3">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36B8F118"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602A1" w14:textId="77777777" w:rsidR="006734DC" w:rsidRPr="00CB2761" w:rsidRDefault="006734DC" w:rsidP="006736C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19FBD52"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2EBCBE"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BA995"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756377" w14:textId="77777777" w:rsidR="006734DC" w:rsidRPr="005F04CC" w:rsidRDefault="006734DC" w:rsidP="006736C0">
            <w:pPr>
              <w:pStyle w:val="TAC"/>
              <w:keepNext w:val="0"/>
              <w:keepLines w:val="0"/>
              <w:widowControl w:val="0"/>
              <w:rPr>
                <w:szCs w:val="18"/>
                <w:lang w:eastAsia="ja-JP"/>
              </w:rPr>
            </w:pPr>
          </w:p>
        </w:tc>
      </w:tr>
      <w:tr w:rsidR="006734DC" w:rsidRPr="00CB2761" w14:paraId="56C5829E" w14:textId="77777777" w:rsidTr="006736C0">
        <w:tc>
          <w:tcPr>
            <w:tcW w:w="2160" w:type="dxa"/>
            <w:tcBorders>
              <w:top w:val="single" w:sz="4" w:space="0" w:color="auto"/>
              <w:left w:val="single" w:sz="4" w:space="0" w:color="auto"/>
              <w:bottom w:val="single" w:sz="4" w:space="0" w:color="auto"/>
              <w:right w:val="single" w:sz="4" w:space="0" w:color="auto"/>
            </w:tcBorders>
          </w:tcPr>
          <w:p w14:paraId="724BCAE9" w14:textId="77777777" w:rsidR="006734DC" w:rsidRPr="002F0C5B" w:rsidRDefault="006734DC" w:rsidP="006736C0">
            <w:pPr>
              <w:pStyle w:val="TAL"/>
              <w:keepNext w:val="0"/>
              <w:keepLines w:val="0"/>
              <w:widowControl w:val="0"/>
              <w:ind w:leftChars="100" w:left="20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60B439E3" w14:textId="77777777" w:rsidR="006734DC" w:rsidRPr="005F04CC" w:rsidRDefault="006734DC" w:rsidP="006736C0">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1DB35F"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731A7" w14:textId="77777777" w:rsidR="006734DC" w:rsidRPr="00AA3811" w:rsidRDefault="006734DC" w:rsidP="006736C0">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32B8D479"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BE2B9"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F5B8F5" w14:textId="77777777" w:rsidR="006734DC" w:rsidRPr="005F04CC" w:rsidRDefault="006734DC" w:rsidP="006736C0">
            <w:pPr>
              <w:pStyle w:val="TAC"/>
              <w:keepNext w:val="0"/>
              <w:keepLines w:val="0"/>
              <w:widowControl w:val="0"/>
              <w:rPr>
                <w:szCs w:val="18"/>
                <w:lang w:eastAsia="ja-JP"/>
              </w:rPr>
            </w:pPr>
          </w:p>
        </w:tc>
      </w:tr>
      <w:tr w:rsidR="006734DC" w:rsidRPr="00CB2761" w14:paraId="4470F175" w14:textId="77777777" w:rsidTr="006736C0">
        <w:tc>
          <w:tcPr>
            <w:tcW w:w="2160" w:type="dxa"/>
            <w:tcBorders>
              <w:top w:val="single" w:sz="4" w:space="0" w:color="auto"/>
              <w:left w:val="single" w:sz="4" w:space="0" w:color="auto"/>
              <w:bottom w:val="single" w:sz="4" w:space="0" w:color="auto"/>
              <w:right w:val="single" w:sz="4" w:space="0" w:color="auto"/>
            </w:tcBorders>
          </w:tcPr>
          <w:p w14:paraId="7230CBBA" w14:textId="77777777" w:rsidR="006734DC" w:rsidRPr="002F0C5B" w:rsidRDefault="006734DC" w:rsidP="006736C0">
            <w:pPr>
              <w:pStyle w:val="TAL"/>
              <w:keepNext w:val="0"/>
              <w:keepLines w:val="0"/>
              <w:widowControl w:val="0"/>
              <w:ind w:leftChars="100" w:left="20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550480BA" w14:textId="77777777" w:rsidR="006734DC" w:rsidRPr="005F04CC" w:rsidRDefault="006734DC" w:rsidP="006736C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CB379D"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2145EC" w14:textId="77777777" w:rsidR="006734DC" w:rsidRPr="00AA3811" w:rsidRDefault="006734DC" w:rsidP="006736C0">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28437F0"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2DDC9" w14:textId="77777777" w:rsidR="006734DC" w:rsidRPr="005F04CC" w:rsidRDefault="006734DC" w:rsidP="006736C0">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E33B90" w14:textId="77777777" w:rsidR="006734DC" w:rsidRPr="005F04CC" w:rsidRDefault="006734DC" w:rsidP="006736C0">
            <w:pPr>
              <w:pStyle w:val="TAC"/>
              <w:keepNext w:val="0"/>
              <w:keepLines w:val="0"/>
              <w:widowControl w:val="0"/>
              <w:rPr>
                <w:szCs w:val="18"/>
                <w:lang w:eastAsia="ja-JP"/>
              </w:rPr>
            </w:pPr>
          </w:p>
        </w:tc>
      </w:tr>
      <w:tr w:rsidR="006734DC" w14:paraId="5DFB8375" w14:textId="77777777" w:rsidTr="006734DC">
        <w:trPr>
          <w:ins w:id="650" w:author="Author"/>
        </w:trPr>
        <w:tc>
          <w:tcPr>
            <w:tcW w:w="2160" w:type="dxa"/>
            <w:tcBorders>
              <w:top w:val="single" w:sz="4" w:space="0" w:color="auto"/>
              <w:left w:val="single" w:sz="4" w:space="0" w:color="auto"/>
              <w:bottom w:val="single" w:sz="4" w:space="0" w:color="auto"/>
              <w:right w:val="single" w:sz="4" w:space="0" w:color="auto"/>
            </w:tcBorders>
          </w:tcPr>
          <w:p w14:paraId="3EFAF6E6" w14:textId="77777777" w:rsidR="006734DC" w:rsidRPr="006734DC" w:rsidRDefault="006734DC" w:rsidP="006736C0">
            <w:pPr>
              <w:pStyle w:val="TAL"/>
              <w:keepNext w:val="0"/>
              <w:keepLines w:val="0"/>
              <w:widowControl w:val="0"/>
              <w:ind w:leftChars="100" w:left="200"/>
              <w:rPr>
                <w:ins w:id="651" w:author="Author"/>
              </w:rPr>
            </w:pPr>
            <w:ins w:id="652" w:author="Author">
              <w:r>
                <w:rPr>
                  <w:rFonts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3CDEB46A" w14:textId="77777777" w:rsidR="006734DC" w:rsidRPr="006734DC" w:rsidRDefault="006734DC" w:rsidP="006736C0">
            <w:pPr>
              <w:pStyle w:val="TAL"/>
              <w:keepNext w:val="0"/>
              <w:keepLines w:val="0"/>
              <w:widowControl w:val="0"/>
              <w:rPr>
                <w:ins w:id="653" w:author="Author"/>
                <w:rFonts w:cs="Arial"/>
              </w:rPr>
            </w:pPr>
            <w:ins w:id="654" w:author="Author">
              <w:r w:rsidRPr="006734DC">
                <w:rPr>
                  <w:rFonts w:cs="Arial" w:hint="eastAsia"/>
                </w:rPr>
                <w:t>O</w:t>
              </w:r>
            </w:ins>
          </w:p>
        </w:tc>
        <w:tc>
          <w:tcPr>
            <w:tcW w:w="1080" w:type="dxa"/>
            <w:tcBorders>
              <w:top w:val="single" w:sz="4" w:space="0" w:color="auto"/>
              <w:left w:val="single" w:sz="4" w:space="0" w:color="auto"/>
              <w:bottom w:val="single" w:sz="4" w:space="0" w:color="auto"/>
              <w:right w:val="single" w:sz="4" w:space="0" w:color="auto"/>
            </w:tcBorders>
          </w:tcPr>
          <w:p w14:paraId="46BC1EB3" w14:textId="77777777" w:rsidR="006734DC" w:rsidRDefault="006734DC" w:rsidP="006736C0">
            <w:pPr>
              <w:pStyle w:val="TAL"/>
              <w:keepNext w:val="0"/>
              <w:keepLines w:val="0"/>
              <w:widowControl w:val="0"/>
              <w:rPr>
                <w:ins w:id="655" w:author="Author"/>
                <w:i/>
              </w:rPr>
            </w:pPr>
          </w:p>
        </w:tc>
        <w:tc>
          <w:tcPr>
            <w:tcW w:w="1512" w:type="dxa"/>
            <w:tcBorders>
              <w:top w:val="single" w:sz="4" w:space="0" w:color="auto"/>
              <w:left w:val="single" w:sz="4" w:space="0" w:color="auto"/>
              <w:bottom w:val="single" w:sz="4" w:space="0" w:color="auto"/>
              <w:right w:val="single" w:sz="4" w:space="0" w:color="auto"/>
            </w:tcBorders>
          </w:tcPr>
          <w:p w14:paraId="39F28ADA" w14:textId="77777777" w:rsidR="006734DC" w:rsidRPr="006734DC" w:rsidRDefault="006734DC" w:rsidP="006736C0">
            <w:pPr>
              <w:pStyle w:val="TAL"/>
              <w:keepNext w:val="0"/>
              <w:keepLines w:val="0"/>
              <w:widowControl w:val="0"/>
              <w:rPr>
                <w:ins w:id="656" w:author="Author"/>
                <w:rFonts w:cs="Arial"/>
              </w:rPr>
            </w:pPr>
            <w:ins w:id="657" w:author="Author">
              <w:r w:rsidRPr="006734DC">
                <w:rPr>
                  <w:rFonts w:cs="Arial"/>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8C58E29" w14:textId="77777777" w:rsidR="006734DC" w:rsidRPr="006734DC" w:rsidRDefault="006734DC" w:rsidP="006736C0">
            <w:pPr>
              <w:pStyle w:val="TAL"/>
              <w:keepNext w:val="0"/>
              <w:keepLines w:val="0"/>
              <w:widowControl w:val="0"/>
              <w:rPr>
                <w:ins w:id="658" w:author="Author"/>
              </w:rPr>
            </w:pPr>
            <w:ins w:id="659" w:author="Author">
              <w:r w:rsidRPr="006734DC">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3DEB80E1" w14:textId="77777777" w:rsidR="006734DC" w:rsidRPr="006734DC" w:rsidRDefault="006734DC" w:rsidP="006736C0">
            <w:pPr>
              <w:pStyle w:val="TAC"/>
              <w:keepNext w:val="0"/>
              <w:keepLines w:val="0"/>
              <w:widowControl w:val="0"/>
              <w:rPr>
                <w:ins w:id="660" w:author="Author"/>
                <w:szCs w:val="18"/>
                <w:lang w:val="en-US" w:eastAsia="zh-CN"/>
              </w:rPr>
            </w:pPr>
            <w:ins w:id="661" w:author="Author">
              <w:r w:rsidRPr="006734DC">
                <w:rPr>
                  <w:rFonts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EBC043E" w14:textId="77777777" w:rsidR="006734DC" w:rsidRPr="006734DC" w:rsidRDefault="006734DC" w:rsidP="006736C0">
            <w:pPr>
              <w:pStyle w:val="TAC"/>
              <w:keepNext w:val="0"/>
              <w:keepLines w:val="0"/>
              <w:widowControl w:val="0"/>
              <w:rPr>
                <w:ins w:id="662" w:author="Author"/>
                <w:szCs w:val="18"/>
                <w:lang w:eastAsia="ja-JP"/>
              </w:rPr>
            </w:pPr>
            <w:ins w:id="663" w:author="Author">
              <w:r w:rsidRPr="006734DC">
                <w:rPr>
                  <w:rFonts w:hint="eastAsia"/>
                  <w:szCs w:val="18"/>
                  <w:lang w:eastAsia="ja-JP"/>
                </w:rPr>
                <w:t>reject</w:t>
              </w:r>
            </w:ins>
          </w:p>
        </w:tc>
      </w:tr>
      <w:tr w:rsidR="006734DC" w:rsidRPr="00CB2761" w14:paraId="20236550" w14:textId="77777777" w:rsidTr="006736C0">
        <w:tc>
          <w:tcPr>
            <w:tcW w:w="2160" w:type="dxa"/>
            <w:tcBorders>
              <w:top w:val="single" w:sz="4" w:space="0" w:color="auto"/>
              <w:left w:val="single" w:sz="4" w:space="0" w:color="auto"/>
              <w:bottom w:val="single" w:sz="4" w:space="0" w:color="auto"/>
              <w:right w:val="single" w:sz="4" w:space="0" w:color="auto"/>
            </w:tcBorders>
          </w:tcPr>
          <w:p w14:paraId="3BEBEFCB" w14:textId="77777777" w:rsidR="006734DC" w:rsidRPr="006B4CD2" w:rsidRDefault="006734DC" w:rsidP="006736C0">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55B13DD"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15EC4F" w14:textId="77777777" w:rsidR="006734DC" w:rsidRPr="00CB2761" w:rsidRDefault="006734DC" w:rsidP="006736C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178989"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0429E7"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C87AA7" w14:textId="77777777" w:rsidR="006734DC" w:rsidRPr="005F04CC" w:rsidRDefault="006734DC" w:rsidP="006736C0">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63CB2" w14:textId="77777777" w:rsidR="006734DC" w:rsidRPr="005F04CC" w:rsidRDefault="006734DC" w:rsidP="006736C0">
            <w:pPr>
              <w:pStyle w:val="TAC"/>
              <w:keepNext w:val="0"/>
              <w:keepLines w:val="0"/>
              <w:widowControl w:val="0"/>
              <w:rPr>
                <w:szCs w:val="18"/>
                <w:lang w:eastAsia="ja-JP"/>
              </w:rPr>
            </w:pPr>
            <w:r>
              <w:rPr>
                <w:rFonts w:cs="Arial"/>
                <w:szCs w:val="18"/>
                <w:lang w:eastAsia="ja-JP"/>
              </w:rPr>
              <w:t>reject</w:t>
            </w:r>
          </w:p>
        </w:tc>
      </w:tr>
      <w:tr w:rsidR="006734DC" w:rsidRPr="00CB2761" w14:paraId="38F1E866" w14:textId="77777777" w:rsidTr="006736C0">
        <w:tc>
          <w:tcPr>
            <w:tcW w:w="2160" w:type="dxa"/>
            <w:tcBorders>
              <w:top w:val="single" w:sz="4" w:space="0" w:color="auto"/>
              <w:left w:val="single" w:sz="4" w:space="0" w:color="auto"/>
              <w:bottom w:val="single" w:sz="4" w:space="0" w:color="auto"/>
              <w:right w:val="single" w:sz="4" w:space="0" w:color="auto"/>
            </w:tcBorders>
          </w:tcPr>
          <w:p w14:paraId="08F2703A" w14:textId="77777777" w:rsidR="006734DC" w:rsidRPr="00EF41C3" w:rsidRDefault="006734DC" w:rsidP="006736C0">
            <w:pPr>
              <w:pStyle w:val="TAL"/>
              <w:keepNext w:val="0"/>
              <w:keepLines w:val="0"/>
              <w:widowControl w:val="0"/>
              <w:ind w:leftChars="50" w:left="100"/>
              <w:rPr>
                <w:b/>
                <w:bCs/>
              </w:rPr>
            </w:pPr>
            <w:r w:rsidRPr="00EF41C3">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7C82375" w14:textId="77777777" w:rsidR="006734DC" w:rsidRPr="005F04CC" w:rsidRDefault="006734DC" w:rsidP="006736C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0516CC" w14:textId="77777777" w:rsidR="006734DC" w:rsidRPr="00CB2761" w:rsidRDefault="006734DC" w:rsidP="006736C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2485B0A" w14:textId="77777777" w:rsidR="006734DC" w:rsidRPr="00AA3811" w:rsidRDefault="006734DC" w:rsidP="006736C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D95AAF"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8D36C"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3CD25" w14:textId="77777777" w:rsidR="006734DC" w:rsidRPr="005F04CC" w:rsidRDefault="006734DC" w:rsidP="006736C0">
            <w:pPr>
              <w:pStyle w:val="TAC"/>
              <w:keepNext w:val="0"/>
              <w:keepLines w:val="0"/>
              <w:widowControl w:val="0"/>
              <w:rPr>
                <w:szCs w:val="18"/>
                <w:lang w:eastAsia="ja-JP"/>
              </w:rPr>
            </w:pPr>
          </w:p>
        </w:tc>
      </w:tr>
      <w:tr w:rsidR="006734DC" w:rsidRPr="00CB2761" w14:paraId="29B97E6A" w14:textId="77777777" w:rsidTr="006736C0">
        <w:tc>
          <w:tcPr>
            <w:tcW w:w="2160" w:type="dxa"/>
            <w:tcBorders>
              <w:top w:val="single" w:sz="4" w:space="0" w:color="auto"/>
              <w:left w:val="single" w:sz="4" w:space="0" w:color="auto"/>
              <w:bottom w:val="single" w:sz="4" w:space="0" w:color="auto"/>
              <w:right w:val="single" w:sz="4" w:space="0" w:color="auto"/>
            </w:tcBorders>
          </w:tcPr>
          <w:p w14:paraId="336D505F" w14:textId="77777777" w:rsidR="006734DC" w:rsidRPr="002F0C5B" w:rsidRDefault="006734DC" w:rsidP="00A024E4">
            <w:pPr>
              <w:pStyle w:val="TAL"/>
              <w:keepNext w:val="0"/>
              <w:keepLines w:val="0"/>
              <w:widowControl w:val="0"/>
              <w:ind w:left="175"/>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03B112A6" w14:textId="77777777" w:rsidR="006734DC" w:rsidRPr="005F04CC" w:rsidRDefault="006734DC" w:rsidP="00A024E4">
            <w:pPr>
              <w:pStyle w:val="TAL"/>
              <w:keepNext w:val="0"/>
              <w:keepLines w:val="0"/>
              <w:widowControl w:val="0"/>
              <w:ind w:left="175"/>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251E61"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B524C" w14:textId="77777777" w:rsidR="006734DC" w:rsidRPr="00AA3811" w:rsidRDefault="006734DC" w:rsidP="006736C0">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3F60E608"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59222" w14:textId="77777777" w:rsidR="006734DC" w:rsidRPr="005F04CC" w:rsidRDefault="006734DC" w:rsidP="006736C0">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A3D1EE" w14:textId="77777777" w:rsidR="006734DC" w:rsidRPr="005F04CC" w:rsidRDefault="006734DC" w:rsidP="006736C0">
            <w:pPr>
              <w:pStyle w:val="TAC"/>
              <w:keepNext w:val="0"/>
              <w:keepLines w:val="0"/>
              <w:widowControl w:val="0"/>
              <w:rPr>
                <w:szCs w:val="18"/>
                <w:lang w:eastAsia="ja-JP"/>
              </w:rPr>
            </w:pPr>
          </w:p>
        </w:tc>
      </w:tr>
      <w:tr w:rsidR="006734DC" w:rsidRPr="00CB2761" w14:paraId="082AEBD8" w14:textId="77777777" w:rsidTr="006736C0">
        <w:tc>
          <w:tcPr>
            <w:tcW w:w="2160" w:type="dxa"/>
            <w:tcBorders>
              <w:top w:val="single" w:sz="4" w:space="0" w:color="auto"/>
              <w:left w:val="single" w:sz="4" w:space="0" w:color="auto"/>
              <w:bottom w:val="single" w:sz="4" w:space="0" w:color="auto"/>
              <w:right w:val="single" w:sz="4" w:space="0" w:color="auto"/>
            </w:tcBorders>
          </w:tcPr>
          <w:p w14:paraId="4C337203" w14:textId="77777777" w:rsidR="006734DC" w:rsidRPr="002F0C5B" w:rsidRDefault="006734DC" w:rsidP="00A024E4">
            <w:pPr>
              <w:pStyle w:val="TAL"/>
              <w:keepNext w:val="0"/>
              <w:keepLines w:val="0"/>
              <w:widowControl w:val="0"/>
              <w:ind w:left="175"/>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6CA9BE32" w14:textId="77777777" w:rsidR="006734DC" w:rsidRPr="005F04CC" w:rsidRDefault="006734DC" w:rsidP="00A024E4">
            <w:pPr>
              <w:pStyle w:val="TAL"/>
              <w:keepNext w:val="0"/>
              <w:keepLines w:val="0"/>
              <w:widowControl w:val="0"/>
              <w:ind w:left="175"/>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F26D97"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30335" w14:textId="77777777" w:rsidR="006734DC" w:rsidRPr="00AA3811" w:rsidRDefault="006734DC" w:rsidP="006736C0">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A7F01CA"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746DB0" w14:textId="77777777" w:rsidR="006734DC" w:rsidRPr="005F04CC" w:rsidRDefault="006734DC" w:rsidP="006736C0">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A0C178" w14:textId="77777777" w:rsidR="006734DC" w:rsidRPr="005F04CC" w:rsidRDefault="006734DC" w:rsidP="006736C0">
            <w:pPr>
              <w:pStyle w:val="TAC"/>
              <w:keepNext w:val="0"/>
              <w:keepLines w:val="0"/>
              <w:widowControl w:val="0"/>
              <w:rPr>
                <w:szCs w:val="18"/>
                <w:lang w:eastAsia="ja-JP"/>
              </w:rPr>
            </w:pPr>
          </w:p>
        </w:tc>
      </w:tr>
      <w:tr w:rsidR="006734DC" w14:paraId="36BD44D8" w14:textId="77777777" w:rsidTr="006734DC">
        <w:trPr>
          <w:ins w:id="664" w:author="Author"/>
        </w:trPr>
        <w:tc>
          <w:tcPr>
            <w:tcW w:w="2160" w:type="dxa"/>
            <w:tcBorders>
              <w:top w:val="single" w:sz="4" w:space="0" w:color="auto"/>
              <w:left w:val="single" w:sz="4" w:space="0" w:color="auto"/>
              <w:bottom w:val="single" w:sz="4" w:space="0" w:color="auto"/>
              <w:right w:val="single" w:sz="4" w:space="0" w:color="auto"/>
            </w:tcBorders>
          </w:tcPr>
          <w:p w14:paraId="2C52916B" w14:textId="77777777" w:rsidR="006734DC" w:rsidRDefault="006734DC" w:rsidP="00A024E4">
            <w:pPr>
              <w:pStyle w:val="TAL"/>
              <w:keepNext w:val="0"/>
              <w:keepLines w:val="0"/>
              <w:widowControl w:val="0"/>
              <w:ind w:left="175"/>
              <w:rPr>
                <w:ins w:id="665" w:author="Author"/>
              </w:rPr>
            </w:pPr>
            <w:ins w:id="666" w:author="Author">
              <w:r>
                <w:rPr>
                  <w:rFonts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76A17A47" w14:textId="77777777" w:rsidR="006734DC" w:rsidRPr="006734DC" w:rsidRDefault="006734DC" w:rsidP="00A024E4">
            <w:pPr>
              <w:pStyle w:val="TAL"/>
              <w:keepNext w:val="0"/>
              <w:keepLines w:val="0"/>
              <w:widowControl w:val="0"/>
              <w:ind w:left="175"/>
              <w:rPr>
                <w:ins w:id="667" w:author="Author"/>
                <w:rFonts w:cs="Arial"/>
              </w:rPr>
            </w:pPr>
            <w:ins w:id="668" w:author="Author">
              <w:r w:rsidRPr="006734DC">
                <w:rPr>
                  <w:rFonts w:cs="Arial" w:hint="eastAsia"/>
                </w:rPr>
                <w:t>O</w:t>
              </w:r>
            </w:ins>
          </w:p>
        </w:tc>
        <w:tc>
          <w:tcPr>
            <w:tcW w:w="1080" w:type="dxa"/>
            <w:tcBorders>
              <w:top w:val="single" w:sz="4" w:space="0" w:color="auto"/>
              <w:left w:val="single" w:sz="4" w:space="0" w:color="auto"/>
              <w:bottom w:val="single" w:sz="4" w:space="0" w:color="auto"/>
              <w:right w:val="single" w:sz="4" w:space="0" w:color="auto"/>
            </w:tcBorders>
          </w:tcPr>
          <w:p w14:paraId="2BDCEFC7" w14:textId="77777777" w:rsidR="006734DC" w:rsidRDefault="006734DC" w:rsidP="006736C0">
            <w:pPr>
              <w:pStyle w:val="TAL"/>
              <w:keepNext w:val="0"/>
              <w:keepLines w:val="0"/>
              <w:widowControl w:val="0"/>
              <w:rPr>
                <w:ins w:id="669" w:author="Author"/>
                <w:i/>
              </w:rPr>
            </w:pPr>
          </w:p>
        </w:tc>
        <w:tc>
          <w:tcPr>
            <w:tcW w:w="1512" w:type="dxa"/>
            <w:tcBorders>
              <w:top w:val="single" w:sz="4" w:space="0" w:color="auto"/>
              <w:left w:val="single" w:sz="4" w:space="0" w:color="auto"/>
              <w:bottom w:val="single" w:sz="4" w:space="0" w:color="auto"/>
              <w:right w:val="single" w:sz="4" w:space="0" w:color="auto"/>
            </w:tcBorders>
          </w:tcPr>
          <w:p w14:paraId="55E7740B" w14:textId="77777777" w:rsidR="006734DC" w:rsidRPr="006734DC" w:rsidRDefault="006734DC" w:rsidP="006736C0">
            <w:pPr>
              <w:pStyle w:val="TAL"/>
              <w:keepNext w:val="0"/>
              <w:keepLines w:val="0"/>
              <w:widowControl w:val="0"/>
              <w:rPr>
                <w:ins w:id="670" w:author="Author"/>
                <w:rFonts w:cs="Arial"/>
              </w:rPr>
            </w:pPr>
            <w:ins w:id="671" w:author="Author">
              <w:r w:rsidRPr="006734DC">
                <w:rPr>
                  <w:rFonts w:cs="Arial"/>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B5BA02A" w14:textId="77777777" w:rsidR="006734DC" w:rsidRPr="006734DC" w:rsidRDefault="006734DC" w:rsidP="006736C0">
            <w:pPr>
              <w:pStyle w:val="TAL"/>
              <w:keepNext w:val="0"/>
              <w:keepLines w:val="0"/>
              <w:widowControl w:val="0"/>
              <w:rPr>
                <w:ins w:id="672" w:author="Author"/>
              </w:rPr>
            </w:pPr>
            <w:ins w:id="673" w:author="Author">
              <w:r w:rsidRPr="006734DC">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751C40C0" w14:textId="77777777" w:rsidR="006734DC" w:rsidRPr="006734DC" w:rsidRDefault="006734DC" w:rsidP="006736C0">
            <w:pPr>
              <w:pStyle w:val="TAC"/>
              <w:keepNext w:val="0"/>
              <w:keepLines w:val="0"/>
              <w:widowControl w:val="0"/>
              <w:rPr>
                <w:ins w:id="674" w:author="Author"/>
                <w:szCs w:val="18"/>
                <w:lang w:val="en-US" w:eastAsia="zh-CN"/>
              </w:rPr>
            </w:pPr>
            <w:ins w:id="675" w:author="Author">
              <w:r w:rsidRPr="006734DC">
                <w:rPr>
                  <w:rFonts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7ECE941" w14:textId="77777777" w:rsidR="006734DC" w:rsidRPr="006734DC" w:rsidRDefault="006734DC" w:rsidP="006736C0">
            <w:pPr>
              <w:pStyle w:val="TAC"/>
              <w:keepNext w:val="0"/>
              <w:keepLines w:val="0"/>
              <w:widowControl w:val="0"/>
              <w:rPr>
                <w:ins w:id="676" w:author="Author"/>
                <w:szCs w:val="18"/>
                <w:lang w:eastAsia="ja-JP"/>
              </w:rPr>
            </w:pPr>
            <w:ins w:id="677" w:author="Author">
              <w:r w:rsidRPr="006734DC">
                <w:rPr>
                  <w:rFonts w:hint="eastAsia"/>
                  <w:szCs w:val="18"/>
                  <w:lang w:eastAsia="ja-JP"/>
                </w:rPr>
                <w:t>reject</w:t>
              </w:r>
            </w:ins>
          </w:p>
        </w:tc>
      </w:tr>
      <w:tr w:rsidR="006734DC" w:rsidRPr="00CB2761" w14:paraId="6FAEE8BE" w14:textId="77777777" w:rsidTr="006736C0">
        <w:tc>
          <w:tcPr>
            <w:tcW w:w="2160" w:type="dxa"/>
            <w:tcBorders>
              <w:top w:val="single" w:sz="4" w:space="0" w:color="auto"/>
              <w:left w:val="single" w:sz="4" w:space="0" w:color="auto"/>
              <w:bottom w:val="single" w:sz="4" w:space="0" w:color="auto"/>
              <w:right w:val="single" w:sz="4" w:space="0" w:color="auto"/>
            </w:tcBorders>
          </w:tcPr>
          <w:p w14:paraId="71A66960" w14:textId="77777777" w:rsidR="006734DC" w:rsidRPr="006B4CD2" w:rsidRDefault="006734DC" w:rsidP="006736C0">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82572A7" w14:textId="77777777" w:rsidR="006734DC"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C1DFF" w14:textId="77777777" w:rsidR="006734DC" w:rsidRPr="00CB2761" w:rsidRDefault="006734DC" w:rsidP="006736C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907BBB8" w14:textId="77777777" w:rsidR="006734DC" w:rsidRPr="00D2550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B953E3"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D427B1" w14:textId="77777777" w:rsidR="006734DC" w:rsidRDefault="006734DC" w:rsidP="006736C0">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03B7CB" w14:textId="77777777" w:rsidR="006734DC" w:rsidRPr="005F04CC" w:rsidRDefault="006734DC" w:rsidP="006736C0">
            <w:pPr>
              <w:pStyle w:val="TAC"/>
              <w:keepNext w:val="0"/>
              <w:keepLines w:val="0"/>
              <w:widowControl w:val="0"/>
              <w:rPr>
                <w:szCs w:val="18"/>
                <w:lang w:eastAsia="ja-JP"/>
              </w:rPr>
            </w:pPr>
            <w:r w:rsidRPr="00EA5FA7">
              <w:t>reject</w:t>
            </w:r>
          </w:p>
        </w:tc>
      </w:tr>
      <w:tr w:rsidR="006734DC" w:rsidRPr="00CB2761" w14:paraId="043C037A" w14:textId="77777777" w:rsidTr="006736C0">
        <w:tc>
          <w:tcPr>
            <w:tcW w:w="2160" w:type="dxa"/>
            <w:tcBorders>
              <w:top w:val="single" w:sz="4" w:space="0" w:color="auto"/>
              <w:left w:val="single" w:sz="4" w:space="0" w:color="auto"/>
              <w:bottom w:val="single" w:sz="4" w:space="0" w:color="auto"/>
              <w:right w:val="single" w:sz="4" w:space="0" w:color="auto"/>
            </w:tcBorders>
          </w:tcPr>
          <w:p w14:paraId="2423C6EC" w14:textId="77777777" w:rsidR="006734DC" w:rsidRPr="006B4CD2" w:rsidRDefault="006734DC" w:rsidP="006736C0">
            <w:pPr>
              <w:pStyle w:val="TAL"/>
              <w:keepNext w:val="0"/>
              <w:keepLines w:val="0"/>
              <w:widowControl w:val="0"/>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B9315FE" w14:textId="77777777" w:rsidR="006734DC"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BF64FA" w14:textId="77777777" w:rsidR="006734DC" w:rsidRPr="00CB2761" w:rsidRDefault="006734DC" w:rsidP="006736C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D918B08" w14:textId="77777777" w:rsidR="006734DC" w:rsidRPr="00D2550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8FA54C"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523F6" w14:textId="77777777" w:rsidR="006734DC" w:rsidRDefault="006734DC" w:rsidP="006736C0">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E01558E" w14:textId="77777777" w:rsidR="006734DC" w:rsidRPr="005F04CC" w:rsidRDefault="006734DC" w:rsidP="006736C0">
            <w:pPr>
              <w:pStyle w:val="TAC"/>
              <w:keepNext w:val="0"/>
              <w:keepLines w:val="0"/>
              <w:widowControl w:val="0"/>
              <w:rPr>
                <w:szCs w:val="18"/>
                <w:lang w:eastAsia="ja-JP"/>
              </w:rPr>
            </w:pPr>
            <w:r w:rsidRPr="00EA5FA7">
              <w:t>reject</w:t>
            </w:r>
          </w:p>
        </w:tc>
      </w:tr>
      <w:tr w:rsidR="006734DC" w:rsidRPr="00CB2761" w14:paraId="270F82E2" w14:textId="77777777" w:rsidTr="006736C0">
        <w:tc>
          <w:tcPr>
            <w:tcW w:w="2160" w:type="dxa"/>
            <w:tcBorders>
              <w:top w:val="single" w:sz="4" w:space="0" w:color="auto"/>
              <w:left w:val="single" w:sz="4" w:space="0" w:color="auto"/>
              <w:bottom w:val="single" w:sz="4" w:space="0" w:color="auto"/>
              <w:right w:val="single" w:sz="4" w:space="0" w:color="auto"/>
            </w:tcBorders>
          </w:tcPr>
          <w:p w14:paraId="0D5E1F76" w14:textId="77777777" w:rsidR="006734DC" w:rsidRDefault="006734DC" w:rsidP="006736C0">
            <w:pPr>
              <w:pStyle w:val="TAL"/>
              <w:keepNext w:val="0"/>
              <w:keepLines w:val="0"/>
              <w:widowControl w:val="0"/>
              <w:ind w:leftChars="100" w:left="200"/>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EE9B7EC" w14:textId="77777777" w:rsidR="006734DC" w:rsidRDefault="006734DC" w:rsidP="006736C0">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741D292"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7EC00" w14:textId="77777777" w:rsidR="006734DC" w:rsidRPr="00D25507" w:rsidRDefault="006734DC" w:rsidP="006736C0">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5A859" w14:textId="77777777" w:rsidR="006734DC" w:rsidRPr="00CB2761" w:rsidRDefault="006734DC" w:rsidP="006736C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DF82AD6" w14:textId="77777777" w:rsidR="006734DC" w:rsidRDefault="006734DC" w:rsidP="006736C0">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9018AE" w14:textId="77777777" w:rsidR="006734DC" w:rsidRPr="005F04CC" w:rsidRDefault="006734DC" w:rsidP="006736C0">
            <w:pPr>
              <w:pStyle w:val="TAC"/>
              <w:keepNext w:val="0"/>
              <w:keepLines w:val="0"/>
              <w:widowControl w:val="0"/>
              <w:rPr>
                <w:szCs w:val="18"/>
                <w:lang w:eastAsia="ja-JP"/>
              </w:rPr>
            </w:pPr>
          </w:p>
        </w:tc>
      </w:tr>
      <w:tr w:rsidR="006734DC" w:rsidRPr="00CB2761" w14:paraId="413035CA" w14:textId="77777777" w:rsidTr="006736C0">
        <w:tc>
          <w:tcPr>
            <w:tcW w:w="2160" w:type="dxa"/>
            <w:tcBorders>
              <w:top w:val="single" w:sz="4" w:space="0" w:color="auto"/>
              <w:left w:val="single" w:sz="4" w:space="0" w:color="auto"/>
              <w:bottom w:val="single" w:sz="4" w:space="0" w:color="auto"/>
              <w:right w:val="single" w:sz="4" w:space="0" w:color="auto"/>
            </w:tcBorders>
          </w:tcPr>
          <w:p w14:paraId="191CF05F" w14:textId="77777777" w:rsidR="006734DC" w:rsidRDefault="006734DC" w:rsidP="006736C0">
            <w:pPr>
              <w:pStyle w:val="TAL"/>
              <w:keepNext w:val="0"/>
              <w:keepLines w:val="0"/>
              <w:widowControl w:val="0"/>
              <w:ind w:leftChars="100" w:left="200"/>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063E1EF1" w14:textId="77777777" w:rsidR="006734DC" w:rsidRDefault="006734DC" w:rsidP="006736C0">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5C065"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22A90C" w14:textId="77777777" w:rsidR="006734DC" w:rsidRPr="00D25507" w:rsidRDefault="006734DC" w:rsidP="006736C0">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9BC20B5"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F7016" w14:textId="77777777" w:rsidR="006734DC" w:rsidRDefault="006734DC" w:rsidP="006736C0">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BBB589" w14:textId="77777777" w:rsidR="006734DC" w:rsidRPr="005F04CC" w:rsidRDefault="006734DC" w:rsidP="006736C0">
            <w:pPr>
              <w:pStyle w:val="TAC"/>
              <w:keepNext w:val="0"/>
              <w:keepLines w:val="0"/>
              <w:widowControl w:val="0"/>
              <w:rPr>
                <w:szCs w:val="18"/>
                <w:lang w:eastAsia="ja-JP"/>
              </w:rPr>
            </w:pPr>
          </w:p>
        </w:tc>
      </w:tr>
      <w:tr w:rsidR="006734DC" w:rsidRPr="00CB2761" w14:paraId="1BC114B6" w14:textId="77777777" w:rsidTr="006736C0">
        <w:tc>
          <w:tcPr>
            <w:tcW w:w="2160" w:type="dxa"/>
            <w:tcBorders>
              <w:top w:val="single" w:sz="4" w:space="0" w:color="auto"/>
              <w:left w:val="single" w:sz="4" w:space="0" w:color="auto"/>
              <w:bottom w:val="single" w:sz="4" w:space="0" w:color="auto"/>
              <w:right w:val="single" w:sz="4" w:space="0" w:color="auto"/>
            </w:tcBorders>
          </w:tcPr>
          <w:p w14:paraId="718C6B3C" w14:textId="77777777" w:rsidR="006734DC" w:rsidRDefault="006734DC" w:rsidP="006736C0">
            <w:pPr>
              <w:pStyle w:val="TAL"/>
              <w:keepNext w:val="0"/>
              <w:keepLines w:val="0"/>
              <w:widowControl w:val="0"/>
              <w:ind w:leftChars="100" w:left="200"/>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32FAC95E" w14:textId="77777777" w:rsidR="006734DC" w:rsidRDefault="006734DC" w:rsidP="006736C0">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5A0BFCA1"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79265" w14:textId="77777777" w:rsidR="006734DC" w:rsidRDefault="006734DC" w:rsidP="006736C0">
            <w:pPr>
              <w:pStyle w:val="TAL"/>
              <w:keepNext w:val="0"/>
              <w:keepLines w:val="0"/>
              <w:widowControl w:val="0"/>
              <w:rPr>
                <w:lang w:eastAsia="zh-CN"/>
              </w:rPr>
            </w:pPr>
            <w:r>
              <w:rPr>
                <w:lang w:eastAsia="zh-CN"/>
              </w:rPr>
              <w:t>MRB RLC Configuration</w:t>
            </w:r>
          </w:p>
          <w:p w14:paraId="06E7E15F" w14:textId="77777777" w:rsidR="006734DC" w:rsidRPr="00D25507" w:rsidRDefault="006734DC" w:rsidP="006736C0">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08BDA13A"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EEBE2" w14:textId="77777777" w:rsidR="006734DC" w:rsidRDefault="006734DC" w:rsidP="006736C0">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0C37B0" w14:textId="77777777" w:rsidR="006734DC" w:rsidRPr="005F04CC" w:rsidRDefault="006734DC" w:rsidP="006736C0">
            <w:pPr>
              <w:pStyle w:val="TAC"/>
              <w:keepNext w:val="0"/>
              <w:keepLines w:val="0"/>
              <w:widowControl w:val="0"/>
              <w:rPr>
                <w:szCs w:val="18"/>
                <w:lang w:eastAsia="ja-JP"/>
              </w:rPr>
            </w:pPr>
          </w:p>
        </w:tc>
      </w:tr>
      <w:tr w:rsidR="006734DC" w:rsidRPr="00CB2761" w14:paraId="1DF3AC1C" w14:textId="77777777" w:rsidTr="006736C0">
        <w:tc>
          <w:tcPr>
            <w:tcW w:w="2160" w:type="dxa"/>
            <w:tcBorders>
              <w:top w:val="single" w:sz="4" w:space="0" w:color="auto"/>
              <w:left w:val="single" w:sz="4" w:space="0" w:color="auto"/>
              <w:bottom w:val="single" w:sz="4" w:space="0" w:color="auto"/>
              <w:right w:val="single" w:sz="4" w:space="0" w:color="auto"/>
            </w:tcBorders>
          </w:tcPr>
          <w:p w14:paraId="59443F51" w14:textId="77777777" w:rsidR="006734DC" w:rsidRDefault="006734DC" w:rsidP="006736C0">
            <w:pPr>
              <w:pStyle w:val="TAL"/>
              <w:keepNext w:val="0"/>
              <w:keepLines w:val="0"/>
              <w:widowControl w:val="0"/>
              <w:ind w:leftChars="100" w:left="200"/>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2A3DDEEB" w14:textId="77777777" w:rsidR="006734DC" w:rsidRDefault="006734DC" w:rsidP="006736C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9DA4B4"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C4643C" w14:textId="77777777" w:rsidR="006734DC" w:rsidRDefault="006734DC" w:rsidP="006736C0">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4D461947"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449D93" w14:textId="77777777" w:rsidR="006734DC" w:rsidRDefault="006734DC" w:rsidP="006736C0">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5DCFA5" w14:textId="77777777" w:rsidR="006734DC" w:rsidRPr="005F04CC" w:rsidRDefault="006734DC" w:rsidP="006736C0">
            <w:pPr>
              <w:pStyle w:val="TAC"/>
              <w:keepNext w:val="0"/>
              <w:keepLines w:val="0"/>
              <w:widowControl w:val="0"/>
              <w:rPr>
                <w:szCs w:val="18"/>
                <w:lang w:eastAsia="ja-JP"/>
              </w:rPr>
            </w:pPr>
            <w:r>
              <w:rPr>
                <w:szCs w:val="18"/>
                <w:lang w:eastAsia="ja-JP"/>
              </w:rPr>
              <w:t>reject</w:t>
            </w:r>
          </w:p>
        </w:tc>
      </w:tr>
      <w:tr w:rsidR="006734DC" w:rsidRPr="00CB2761" w14:paraId="57FEB245" w14:textId="77777777" w:rsidTr="006736C0">
        <w:tc>
          <w:tcPr>
            <w:tcW w:w="2160" w:type="dxa"/>
            <w:tcBorders>
              <w:top w:val="single" w:sz="4" w:space="0" w:color="auto"/>
              <w:left w:val="single" w:sz="4" w:space="0" w:color="auto"/>
              <w:bottom w:val="single" w:sz="4" w:space="0" w:color="auto"/>
              <w:right w:val="single" w:sz="4" w:space="0" w:color="auto"/>
            </w:tcBorders>
          </w:tcPr>
          <w:p w14:paraId="281E665F" w14:textId="77777777" w:rsidR="006734DC" w:rsidRPr="006B4CD2" w:rsidRDefault="006734DC" w:rsidP="006736C0">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14A06D5" w14:textId="77777777" w:rsidR="006734DC"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4D551" w14:textId="77777777" w:rsidR="006734DC" w:rsidRPr="00CB2761" w:rsidRDefault="006734DC" w:rsidP="006736C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EA8909D" w14:textId="77777777" w:rsidR="006734DC" w:rsidRPr="00D2550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C0D18B"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339ABD" w14:textId="77777777" w:rsidR="006734DC" w:rsidRDefault="006734DC" w:rsidP="006736C0">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C404F4" w14:textId="77777777" w:rsidR="006734DC" w:rsidRPr="005F04CC" w:rsidRDefault="006734DC" w:rsidP="006736C0">
            <w:pPr>
              <w:pStyle w:val="TAC"/>
              <w:keepNext w:val="0"/>
              <w:keepLines w:val="0"/>
              <w:widowControl w:val="0"/>
              <w:rPr>
                <w:szCs w:val="18"/>
                <w:lang w:eastAsia="ja-JP"/>
              </w:rPr>
            </w:pPr>
            <w:r w:rsidRPr="00EA5FA7">
              <w:t>reject</w:t>
            </w:r>
          </w:p>
        </w:tc>
      </w:tr>
      <w:tr w:rsidR="006734DC" w:rsidRPr="00CB2761" w14:paraId="02984A7C" w14:textId="77777777" w:rsidTr="006736C0">
        <w:tc>
          <w:tcPr>
            <w:tcW w:w="2160" w:type="dxa"/>
            <w:tcBorders>
              <w:top w:val="single" w:sz="4" w:space="0" w:color="auto"/>
              <w:left w:val="single" w:sz="4" w:space="0" w:color="auto"/>
              <w:bottom w:val="single" w:sz="4" w:space="0" w:color="auto"/>
              <w:right w:val="single" w:sz="4" w:space="0" w:color="auto"/>
            </w:tcBorders>
          </w:tcPr>
          <w:p w14:paraId="6109F2A9" w14:textId="77777777" w:rsidR="006734DC" w:rsidRPr="00EF41C3" w:rsidRDefault="006734DC" w:rsidP="006736C0">
            <w:pPr>
              <w:pStyle w:val="TAL"/>
              <w:keepNext w:val="0"/>
              <w:keepLines w:val="0"/>
              <w:widowControl w:val="0"/>
              <w:ind w:leftChars="50" w:left="100"/>
              <w:rPr>
                <w:rFonts w:cs="Arial"/>
                <w:b/>
                <w:bCs/>
              </w:rPr>
            </w:pPr>
            <w:r w:rsidRPr="00EF41C3">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5AF15F5" w14:textId="77777777" w:rsidR="006734DC"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A4CAB" w14:textId="77777777" w:rsidR="006734DC" w:rsidRPr="00CB2761" w:rsidRDefault="006734DC" w:rsidP="006736C0">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F8C0ED8" w14:textId="77777777" w:rsidR="006734DC" w:rsidRPr="00D2550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223C54" w14:textId="77777777" w:rsidR="006734DC" w:rsidRPr="00CB2761"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11D69" w14:textId="77777777" w:rsidR="006734DC" w:rsidRDefault="006734DC" w:rsidP="006736C0">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D821623" w14:textId="77777777" w:rsidR="006734DC" w:rsidRPr="005F04CC" w:rsidRDefault="006734DC" w:rsidP="006736C0">
            <w:pPr>
              <w:pStyle w:val="TAC"/>
              <w:keepNext w:val="0"/>
              <w:keepLines w:val="0"/>
              <w:widowControl w:val="0"/>
              <w:rPr>
                <w:szCs w:val="18"/>
                <w:lang w:eastAsia="ja-JP"/>
              </w:rPr>
            </w:pPr>
            <w:r w:rsidRPr="00EA5FA7">
              <w:t>reject</w:t>
            </w:r>
          </w:p>
        </w:tc>
      </w:tr>
      <w:tr w:rsidR="006734DC" w:rsidRPr="00CB2761" w14:paraId="323311E8" w14:textId="77777777" w:rsidTr="006736C0">
        <w:tc>
          <w:tcPr>
            <w:tcW w:w="2160" w:type="dxa"/>
            <w:tcBorders>
              <w:top w:val="single" w:sz="4" w:space="0" w:color="auto"/>
              <w:left w:val="single" w:sz="4" w:space="0" w:color="auto"/>
              <w:bottom w:val="single" w:sz="4" w:space="0" w:color="auto"/>
              <w:right w:val="single" w:sz="4" w:space="0" w:color="auto"/>
            </w:tcBorders>
          </w:tcPr>
          <w:p w14:paraId="276E1DA3" w14:textId="77777777" w:rsidR="006734DC" w:rsidRDefault="006734DC" w:rsidP="006736C0">
            <w:pPr>
              <w:pStyle w:val="TAL"/>
              <w:keepNext w:val="0"/>
              <w:keepLines w:val="0"/>
              <w:widowControl w:val="0"/>
              <w:ind w:leftChars="100" w:left="200"/>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73BE99" w14:textId="77777777" w:rsidR="006734DC" w:rsidRDefault="006734DC" w:rsidP="006736C0">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63CFE4"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2B55A3" w14:textId="77777777" w:rsidR="006734DC" w:rsidRPr="00D25507" w:rsidRDefault="006734DC" w:rsidP="006736C0">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12813911" w14:textId="77777777" w:rsidR="006734DC" w:rsidRPr="00CB2761" w:rsidRDefault="006734DC" w:rsidP="006736C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76F568" w14:textId="77777777" w:rsidR="006734DC" w:rsidRDefault="006734DC" w:rsidP="006736C0">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B13B0C" w14:textId="77777777" w:rsidR="006734DC" w:rsidRPr="005F04CC" w:rsidRDefault="006734DC" w:rsidP="006736C0">
            <w:pPr>
              <w:pStyle w:val="TAC"/>
              <w:keepNext w:val="0"/>
              <w:keepLines w:val="0"/>
              <w:widowControl w:val="0"/>
              <w:rPr>
                <w:szCs w:val="18"/>
                <w:lang w:eastAsia="ja-JP"/>
              </w:rPr>
            </w:pPr>
          </w:p>
        </w:tc>
      </w:tr>
      <w:tr w:rsidR="006734DC" w:rsidRPr="00CB2761" w14:paraId="7D107A15" w14:textId="77777777" w:rsidTr="006736C0">
        <w:tc>
          <w:tcPr>
            <w:tcW w:w="2160" w:type="dxa"/>
            <w:tcBorders>
              <w:top w:val="single" w:sz="4" w:space="0" w:color="auto"/>
              <w:left w:val="single" w:sz="4" w:space="0" w:color="auto"/>
              <w:bottom w:val="single" w:sz="4" w:space="0" w:color="auto"/>
              <w:right w:val="single" w:sz="4" w:space="0" w:color="auto"/>
            </w:tcBorders>
          </w:tcPr>
          <w:p w14:paraId="6C42B3E4" w14:textId="77777777" w:rsidR="006734DC" w:rsidRPr="00D47596" w:rsidRDefault="006734DC" w:rsidP="006736C0">
            <w:pPr>
              <w:pStyle w:val="TAL"/>
              <w:keepNext w:val="0"/>
              <w:keepLines w:val="0"/>
              <w:widowControl w:val="0"/>
              <w:rPr>
                <w:lang w:eastAsia="zh-CN"/>
              </w:rPr>
            </w:pPr>
            <w:bookmarkStart w:id="678" w:name="_Hlk155957727"/>
            <w:r w:rsidRPr="00D47596">
              <w:rPr>
                <w:bCs/>
                <w:lang w:eastAsia="zh-CN"/>
              </w:rPr>
              <w:t>LTM Cells To Be Released List</w:t>
            </w:r>
            <w:bookmarkEnd w:id="678"/>
          </w:p>
        </w:tc>
        <w:tc>
          <w:tcPr>
            <w:tcW w:w="1080" w:type="dxa"/>
            <w:tcBorders>
              <w:top w:val="single" w:sz="4" w:space="0" w:color="auto"/>
              <w:left w:val="single" w:sz="4" w:space="0" w:color="auto"/>
              <w:bottom w:val="single" w:sz="4" w:space="0" w:color="auto"/>
              <w:right w:val="single" w:sz="4" w:space="0" w:color="auto"/>
            </w:tcBorders>
          </w:tcPr>
          <w:p w14:paraId="55FC1E06" w14:textId="77777777" w:rsidR="006734DC" w:rsidRPr="00EA5FA7" w:rsidRDefault="006734DC" w:rsidP="006736C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18B11C" w14:textId="77777777" w:rsidR="006734DC" w:rsidRPr="00CB2761" w:rsidRDefault="006734DC" w:rsidP="006736C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F4C5A" w14:textId="77777777" w:rsidR="006734DC" w:rsidRPr="00EA5FA7" w:rsidRDefault="006734DC" w:rsidP="006736C0">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730CF9E" w14:textId="77777777" w:rsidR="006734DC"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9BFB5" w14:textId="77777777" w:rsidR="006734DC" w:rsidRPr="000C1733" w:rsidRDefault="006734DC" w:rsidP="006736C0">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5C7565" w14:textId="77777777" w:rsidR="006734DC" w:rsidRPr="005F04CC" w:rsidRDefault="006734DC" w:rsidP="006736C0">
            <w:pPr>
              <w:pStyle w:val="TAC"/>
              <w:keepNext w:val="0"/>
              <w:keepLines w:val="0"/>
              <w:widowControl w:val="0"/>
              <w:rPr>
                <w:szCs w:val="18"/>
                <w:lang w:eastAsia="ja-JP"/>
              </w:rPr>
            </w:pPr>
            <w:r w:rsidRPr="005F04CC">
              <w:rPr>
                <w:rFonts w:cs="Arial"/>
                <w:szCs w:val="18"/>
                <w:lang w:eastAsia="ja-JP"/>
              </w:rPr>
              <w:t>reject</w:t>
            </w:r>
          </w:p>
        </w:tc>
      </w:tr>
    </w:tbl>
    <w:p w14:paraId="7C286206" w14:textId="77777777" w:rsidR="006734DC" w:rsidRPr="00EA5FA7" w:rsidRDefault="006734DC" w:rsidP="006734DC">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4DC" w:rsidRPr="00EA5FA7" w14:paraId="6168AFA0" w14:textId="77777777" w:rsidTr="006736C0">
        <w:trPr>
          <w:tblHeader/>
          <w:jc w:val="center"/>
        </w:trPr>
        <w:tc>
          <w:tcPr>
            <w:tcW w:w="3686" w:type="dxa"/>
          </w:tcPr>
          <w:p w14:paraId="34457DB0" w14:textId="77777777" w:rsidR="006734DC" w:rsidRPr="00EA5FA7" w:rsidRDefault="006734DC" w:rsidP="006736C0">
            <w:pPr>
              <w:pStyle w:val="TAH"/>
              <w:keepNext w:val="0"/>
              <w:keepLines w:val="0"/>
              <w:widowControl w:val="0"/>
              <w:rPr>
                <w:lang w:eastAsia="zh-CN"/>
              </w:rPr>
            </w:pPr>
            <w:r w:rsidRPr="00EA5FA7">
              <w:rPr>
                <w:lang w:eastAsia="zh-CN"/>
              </w:rPr>
              <w:t>Range bound</w:t>
            </w:r>
          </w:p>
        </w:tc>
        <w:tc>
          <w:tcPr>
            <w:tcW w:w="5670" w:type="dxa"/>
          </w:tcPr>
          <w:p w14:paraId="68F38600" w14:textId="77777777" w:rsidR="006734DC" w:rsidRPr="00EA5FA7" w:rsidRDefault="006734DC" w:rsidP="006736C0">
            <w:pPr>
              <w:pStyle w:val="TAH"/>
              <w:keepNext w:val="0"/>
              <w:keepLines w:val="0"/>
              <w:widowControl w:val="0"/>
              <w:rPr>
                <w:lang w:eastAsia="zh-CN"/>
              </w:rPr>
            </w:pPr>
            <w:r w:rsidRPr="00EA5FA7">
              <w:rPr>
                <w:lang w:eastAsia="zh-CN"/>
              </w:rPr>
              <w:t>Explanation</w:t>
            </w:r>
          </w:p>
        </w:tc>
      </w:tr>
      <w:tr w:rsidR="006734DC" w:rsidRPr="00EA5FA7" w14:paraId="48D73678" w14:textId="77777777" w:rsidTr="006736C0">
        <w:trPr>
          <w:jc w:val="center"/>
        </w:trPr>
        <w:tc>
          <w:tcPr>
            <w:tcW w:w="3686" w:type="dxa"/>
          </w:tcPr>
          <w:p w14:paraId="0826701C" w14:textId="77777777" w:rsidR="006734DC" w:rsidRPr="00EA5FA7" w:rsidRDefault="006734DC" w:rsidP="006736C0">
            <w:pPr>
              <w:pStyle w:val="TAL"/>
              <w:keepNext w:val="0"/>
              <w:keepLines w:val="0"/>
              <w:widowControl w:val="0"/>
              <w:rPr>
                <w:lang w:eastAsia="zh-CN"/>
              </w:rPr>
            </w:pPr>
            <w:r w:rsidRPr="00EA5FA7">
              <w:rPr>
                <w:lang w:eastAsia="zh-CN"/>
              </w:rPr>
              <w:t>maxnoofSRBs</w:t>
            </w:r>
          </w:p>
        </w:tc>
        <w:tc>
          <w:tcPr>
            <w:tcW w:w="5670" w:type="dxa"/>
          </w:tcPr>
          <w:p w14:paraId="45A793A0" w14:textId="77777777" w:rsidR="006734DC" w:rsidRPr="00EA5FA7" w:rsidRDefault="006734DC" w:rsidP="006736C0">
            <w:pPr>
              <w:pStyle w:val="TAL"/>
              <w:keepNext w:val="0"/>
              <w:keepLines w:val="0"/>
              <w:widowControl w:val="0"/>
              <w:rPr>
                <w:lang w:eastAsia="zh-CN"/>
              </w:rPr>
            </w:pPr>
            <w:r w:rsidRPr="00EA5FA7">
              <w:rPr>
                <w:lang w:eastAsia="zh-CN"/>
              </w:rPr>
              <w:t xml:space="preserve">Maximum no. of SRB allowed towards one UE, the maximum value is 8. </w:t>
            </w:r>
          </w:p>
        </w:tc>
      </w:tr>
      <w:tr w:rsidR="006734DC" w:rsidRPr="00EA5FA7" w14:paraId="50248E43" w14:textId="77777777" w:rsidTr="006736C0">
        <w:trPr>
          <w:jc w:val="center"/>
        </w:trPr>
        <w:tc>
          <w:tcPr>
            <w:tcW w:w="3686" w:type="dxa"/>
          </w:tcPr>
          <w:p w14:paraId="03516F2A" w14:textId="77777777" w:rsidR="006734DC" w:rsidRPr="00EA5FA7" w:rsidRDefault="006734DC" w:rsidP="006736C0">
            <w:pPr>
              <w:pStyle w:val="TAL"/>
              <w:keepNext w:val="0"/>
              <w:keepLines w:val="0"/>
              <w:widowControl w:val="0"/>
              <w:rPr>
                <w:lang w:eastAsia="zh-CN"/>
              </w:rPr>
            </w:pPr>
            <w:r w:rsidRPr="00EA5FA7">
              <w:rPr>
                <w:lang w:eastAsia="zh-CN"/>
              </w:rPr>
              <w:t>maxnoofDRBs</w:t>
            </w:r>
          </w:p>
        </w:tc>
        <w:tc>
          <w:tcPr>
            <w:tcW w:w="5670" w:type="dxa"/>
          </w:tcPr>
          <w:p w14:paraId="6622625E" w14:textId="77777777" w:rsidR="006734DC" w:rsidRPr="00EA5FA7" w:rsidRDefault="006734DC" w:rsidP="006736C0">
            <w:pPr>
              <w:pStyle w:val="TAL"/>
              <w:keepNext w:val="0"/>
              <w:keepLines w:val="0"/>
              <w:widowControl w:val="0"/>
              <w:rPr>
                <w:lang w:eastAsia="zh-CN"/>
              </w:rPr>
            </w:pPr>
            <w:r w:rsidRPr="00EA5FA7">
              <w:rPr>
                <w:lang w:eastAsia="zh-CN"/>
              </w:rPr>
              <w:t xml:space="preserve">Maximum no. of DRB allowed towards one UE, the maximum value is 64. </w:t>
            </w:r>
          </w:p>
        </w:tc>
      </w:tr>
      <w:tr w:rsidR="006734DC" w:rsidRPr="00EA5FA7" w14:paraId="04A76D89" w14:textId="77777777" w:rsidTr="006736C0">
        <w:trPr>
          <w:jc w:val="center"/>
        </w:trPr>
        <w:tc>
          <w:tcPr>
            <w:tcW w:w="3686" w:type="dxa"/>
          </w:tcPr>
          <w:p w14:paraId="25727037" w14:textId="77777777" w:rsidR="006734DC" w:rsidRPr="00EA5FA7" w:rsidRDefault="006734DC" w:rsidP="006736C0">
            <w:pPr>
              <w:pStyle w:val="TAL"/>
              <w:keepNext w:val="0"/>
              <w:keepLines w:val="0"/>
              <w:widowControl w:val="0"/>
              <w:rPr>
                <w:lang w:eastAsia="zh-CN"/>
              </w:rPr>
            </w:pPr>
            <w:r w:rsidRPr="00EA5FA7">
              <w:rPr>
                <w:lang w:eastAsia="zh-CN"/>
              </w:rPr>
              <w:t>maxnoofDLUPTNLInformation</w:t>
            </w:r>
          </w:p>
        </w:tc>
        <w:tc>
          <w:tcPr>
            <w:tcW w:w="5670" w:type="dxa"/>
          </w:tcPr>
          <w:p w14:paraId="3247B996" w14:textId="77777777" w:rsidR="006734DC" w:rsidRPr="00EA5FA7" w:rsidRDefault="006734DC" w:rsidP="006736C0">
            <w:pPr>
              <w:pStyle w:val="TAL"/>
              <w:keepNext w:val="0"/>
              <w:keepLines w:val="0"/>
              <w:widowControl w:val="0"/>
              <w:rPr>
                <w:lang w:eastAsia="zh-CN"/>
              </w:rPr>
            </w:pPr>
            <w:r w:rsidRPr="00EA5FA7">
              <w:rPr>
                <w:lang w:eastAsia="zh-CN"/>
              </w:rPr>
              <w:t>Maximum no. of DL UP TNL Information allowed towards one DRB, the maximum value is 2.</w:t>
            </w:r>
          </w:p>
        </w:tc>
      </w:tr>
      <w:tr w:rsidR="006734DC" w:rsidRPr="00EA5FA7" w14:paraId="36341709" w14:textId="77777777" w:rsidTr="006736C0">
        <w:trPr>
          <w:jc w:val="center"/>
        </w:trPr>
        <w:tc>
          <w:tcPr>
            <w:tcW w:w="3686" w:type="dxa"/>
          </w:tcPr>
          <w:p w14:paraId="2621E388" w14:textId="77777777" w:rsidR="006734DC" w:rsidRPr="00EA5FA7" w:rsidRDefault="006734DC" w:rsidP="006736C0">
            <w:pPr>
              <w:pStyle w:val="TAL"/>
              <w:keepNext w:val="0"/>
              <w:keepLines w:val="0"/>
              <w:widowControl w:val="0"/>
              <w:rPr>
                <w:lang w:eastAsia="zh-CN"/>
              </w:rPr>
            </w:pPr>
            <w:r w:rsidRPr="004874ED">
              <w:t>maxnoofBHRLCChannels</w:t>
            </w:r>
          </w:p>
        </w:tc>
        <w:tc>
          <w:tcPr>
            <w:tcW w:w="5670" w:type="dxa"/>
          </w:tcPr>
          <w:p w14:paraId="7D22AC2C" w14:textId="77777777" w:rsidR="006734DC" w:rsidRPr="00EA5FA7" w:rsidRDefault="006734DC" w:rsidP="006736C0">
            <w:pPr>
              <w:pStyle w:val="TAL"/>
              <w:keepNext w:val="0"/>
              <w:keepLines w:val="0"/>
              <w:widowControl w:val="0"/>
              <w:rPr>
                <w:lang w:eastAsia="zh-CN"/>
              </w:rPr>
            </w:pPr>
            <w:r w:rsidRPr="004874ED">
              <w:t>Maximum no. of BH RLC channels allowed towards one IAB-node, the maximum value is 65536.</w:t>
            </w:r>
          </w:p>
        </w:tc>
      </w:tr>
      <w:tr w:rsidR="006734DC" w:rsidRPr="00CB2761" w14:paraId="64217222" w14:textId="77777777" w:rsidTr="006736C0">
        <w:trPr>
          <w:jc w:val="center"/>
        </w:trPr>
        <w:tc>
          <w:tcPr>
            <w:tcW w:w="3686" w:type="dxa"/>
          </w:tcPr>
          <w:p w14:paraId="07648246" w14:textId="77777777" w:rsidR="006734DC" w:rsidRPr="00504E56" w:rsidRDefault="006734DC" w:rsidP="006736C0">
            <w:pPr>
              <w:pStyle w:val="TAL"/>
              <w:keepNext w:val="0"/>
              <w:keepLines w:val="0"/>
              <w:widowControl w:val="0"/>
              <w:rPr>
                <w:lang w:eastAsia="zh-CN"/>
              </w:rPr>
            </w:pPr>
            <w:r w:rsidRPr="00CB2761">
              <w:t>maxnoof</w:t>
            </w:r>
            <w:r w:rsidRPr="00CB2761">
              <w:rPr>
                <w:rFonts w:hint="eastAsia"/>
                <w:lang w:val="en-US" w:eastAsia="zh-CN"/>
              </w:rPr>
              <w:t>SL</w:t>
            </w:r>
            <w:r w:rsidRPr="00CB2761">
              <w:t>DRBs</w:t>
            </w:r>
          </w:p>
        </w:tc>
        <w:tc>
          <w:tcPr>
            <w:tcW w:w="5670" w:type="dxa"/>
          </w:tcPr>
          <w:p w14:paraId="35E66E47" w14:textId="77777777" w:rsidR="006734DC" w:rsidRPr="00CB2761" w:rsidRDefault="006734DC" w:rsidP="006736C0">
            <w:pPr>
              <w:pStyle w:val="TAL"/>
              <w:keepNext w:val="0"/>
              <w:keepLines w:val="0"/>
              <w:widowControl w:val="0"/>
              <w:rPr>
                <w:lang w:eastAsia="zh-CN"/>
              </w:rPr>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6734DC" w:rsidRPr="00CB2761" w14:paraId="11BAC9C9" w14:textId="77777777" w:rsidTr="006736C0">
        <w:trPr>
          <w:jc w:val="center"/>
        </w:trPr>
        <w:tc>
          <w:tcPr>
            <w:tcW w:w="3686" w:type="dxa"/>
          </w:tcPr>
          <w:p w14:paraId="7224621B" w14:textId="77777777" w:rsidR="006734DC" w:rsidRPr="00CB2761" w:rsidRDefault="006734DC" w:rsidP="006736C0">
            <w:pPr>
              <w:pStyle w:val="TAL"/>
              <w:keepNext w:val="0"/>
              <w:keepLines w:val="0"/>
              <w:widowControl w:val="0"/>
            </w:pPr>
            <w:r w:rsidRPr="008F02E1">
              <w:t>maxnoofAdditionalPDCPDuplicationTNL</w:t>
            </w:r>
          </w:p>
        </w:tc>
        <w:tc>
          <w:tcPr>
            <w:tcW w:w="5670" w:type="dxa"/>
          </w:tcPr>
          <w:p w14:paraId="78D4AB41" w14:textId="77777777" w:rsidR="006734DC" w:rsidRPr="00CB2761" w:rsidRDefault="006734DC" w:rsidP="006736C0">
            <w:pPr>
              <w:pStyle w:val="TAL"/>
              <w:keepNext w:val="0"/>
              <w:keepLines w:val="0"/>
              <w:widowControl w:val="0"/>
            </w:pPr>
            <w:r w:rsidRPr="008F02E1">
              <w:t xml:space="preserve">Maximum no. of additional UP TNL Information allowed towards one DRB, the maximum value is 2. </w:t>
            </w:r>
          </w:p>
        </w:tc>
      </w:tr>
      <w:tr w:rsidR="006734DC" w:rsidRPr="00CB2761" w14:paraId="2028AA13" w14:textId="77777777" w:rsidTr="006736C0">
        <w:trPr>
          <w:jc w:val="center"/>
        </w:trPr>
        <w:tc>
          <w:tcPr>
            <w:tcW w:w="3686" w:type="dxa"/>
          </w:tcPr>
          <w:p w14:paraId="45DBF085" w14:textId="77777777" w:rsidR="006734DC" w:rsidRPr="008F02E1" w:rsidRDefault="006734DC" w:rsidP="006736C0">
            <w:pPr>
              <w:pStyle w:val="TAL"/>
              <w:keepNext w:val="0"/>
              <w:keepLines w:val="0"/>
              <w:widowControl w:val="0"/>
            </w:pPr>
            <w:r w:rsidRPr="0091698C">
              <w:rPr>
                <w:lang w:eastAsia="zh-CN"/>
              </w:rPr>
              <w:t>maxnoofCellsinCHO</w:t>
            </w:r>
          </w:p>
        </w:tc>
        <w:tc>
          <w:tcPr>
            <w:tcW w:w="5670" w:type="dxa"/>
          </w:tcPr>
          <w:p w14:paraId="21A7099E" w14:textId="77777777" w:rsidR="006734DC" w:rsidRPr="008F02E1" w:rsidRDefault="006734DC" w:rsidP="006736C0">
            <w:pPr>
              <w:pStyle w:val="TAL"/>
              <w:keepNext w:val="0"/>
              <w:keepLines w:val="0"/>
              <w:widowControl w:val="0"/>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6734DC" w:rsidRPr="00CB2761" w14:paraId="28E10455" w14:textId="77777777" w:rsidTr="006736C0">
        <w:trPr>
          <w:jc w:val="center"/>
        </w:trPr>
        <w:tc>
          <w:tcPr>
            <w:tcW w:w="3686" w:type="dxa"/>
          </w:tcPr>
          <w:p w14:paraId="53114CCE" w14:textId="77777777" w:rsidR="006734DC" w:rsidRPr="0091698C" w:rsidRDefault="006734DC" w:rsidP="006736C0">
            <w:pPr>
              <w:pStyle w:val="TAL"/>
              <w:keepNext w:val="0"/>
              <w:keepLines w:val="0"/>
              <w:widowControl w:val="0"/>
              <w:rPr>
                <w:lang w:eastAsia="zh-CN"/>
              </w:rPr>
            </w:pPr>
            <w:r>
              <w:rPr>
                <w:rFonts w:cs="Arial"/>
              </w:rPr>
              <w:t>maxnoofUuRLCChannels</w:t>
            </w:r>
          </w:p>
        </w:tc>
        <w:tc>
          <w:tcPr>
            <w:tcW w:w="5670" w:type="dxa"/>
          </w:tcPr>
          <w:p w14:paraId="59BC53A0" w14:textId="77777777" w:rsidR="006734DC" w:rsidRPr="0091698C" w:rsidRDefault="006734DC" w:rsidP="006736C0">
            <w:pPr>
              <w:pStyle w:val="TAL"/>
              <w:keepNext w:val="0"/>
              <w:keepLines w:val="0"/>
              <w:widowControl w:val="0"/>
              <w:rPr>
                <w:lang w:eastAsia="zh-CN"/>
              </w:rPr>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rsidR="006734DC" w:rsidRPr="00CB2761" w14:paraId="707B43C4" w14:textId="77777777" w:rsidTr="006736C0">
        <w:trPr>
          <w:jc w:val="center"/>
        </w:trPr>
        <w:tc>
          <w:tcPr>
            <w:tcW w:w="3686" w:type="dxa"/>
          </w:tcPr>
          <w:p w14:paraId="5B6FF73C" w14:textId="77777777" w:rsidR="006734DC" w:rsidRPr="0091698C" w:rsidRDefault="006734DC" w:rsidP="006736C0">
            <w:pPr>
              <w:pStyle w:val="TAL"/>
              <w:keepNext w:val="0"/>
              <w:keepLines w:val="0"/>
              <w:widowControl w:val="0"/>
              <w:rPr>
                <w:lang w:eastAsia="zh-CN"/>
              </w:rPr>
            </w:pPr>
            <w:r>
              <w:rPr>
                <w:rFonts w:cs="Arial"/>
              </w:rPr>
              <w:t>maxnoofPC5RLCChannels</w:t>
            </w:r>
          </w:p>
        </w:tc>
        <w:tc>
          <w:tcPr>
            <w:tcW w:w="5670" w:type="dxa"/>
          </w:tcPr>
          <w:p w14:paraId="716CA823" w14:textId="77777777" w:rsidR="006734DC" w:rsidRPr="0091698C" w:rsidRDefault="006734DC" w:rsidP="006736C0">
            <w:pPr>
              <w:pStyle w:val="TAL"/>
              <w:keepNext w:val="0"/>
              <w:keepLines w:val="0"/>
              <w:widowControl w:val="0"/>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6734DC" w:rsidRPr="00CB2761" w14:paraId="33725770" w14:textId="77777777" w:rsidTr="006736C0">
        <w:trPr>
          <w:jc w:val="center"/>
        </w:trPr>
        <w:tc>
          <w:tcPr>
            <w:tcW w:w="3686" w:type="dxa"/>
          </w:tcPr>
          <w:p w14:paraId="43E3BC8D" w14:textId="77777777" w:rsidR="006734DC" w:rsidRDefault="006734DC" w:rsidP="006736C0">
            <w:pPr>
              <w:pStyle w:val="TAL"/>
              <w:keepNext w:val="0"/>
              <w:keepLines w:val="0"/>
              <w:widowControl w:val="0"/>
              <w:rPr>
                <w:rFonts w:cs="Arial"/>
              </w:rPr>
            </w:pPr>
            <w:r w:rsidRPr="00FD463E">
              <w:rPr>
                <w:rFonts w:cs="Arial"/>
              </w:rPr>
              <w:t>maxnoofMRBsforUE</w:t>
            </w:r>
          </w:p>
        </w:tc>
        <w:tc>
          <w:tcPr>
            <w:tcW w:w="5670" w:type="dxa"/>
          </w:tcPr>
          <w:p w14:paraId="12C53AED" w14:textId="77777777" w:rsidR="006734DC" w:rsidRDefault="006734DC" w:rsidP="006736C0">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44912626" w14:textId="77777777" w:rsidR="006734DC" w:rsidRDefault="006734DC" w:rsidP="006734DC">
      <w:pPr>
        <w:widowControl w:val="0"/>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6734DC" w:rsidRPr="00DE13F4" w14:paraId="2A5827FA" w14:textId="77777777" w:rsidTr="006736C0">
        <w:tc>
          <w:tcPr>
            <w:tcW w:w="3715" w:type="dxa"/>
          </w:tcPr>
          <w:p w14:paraId="0F715E11" w14:textId="77777777" w:rsidR="006734DC" w:rsidRPr="00DE13F4" w:rsidRDefault="006734DC" w:rsidP="006736C0">
            <w:pPr>
              <w:pStyle w:val="TAH"/>
              <w:keepNext w:val="0"/>
              <w:keepLines w:val="0"/>
              <w:widowControl w:val="0"/>
              <w:rPr>
                <w:noProof/>
              </w:rPr>
            </w:pPr>
            <w:r w:rsidRPr="00DE13F4">
              <w:rPr>
                <w:noProof/>
              </w:rPr>
              <w:t>Condition</w:t>
            </w:r>
          </w:p>
        </w:tc>
        <w:tc>
          <w:tcPr>
            <w:tcW w:w="5670" w:type="dxa"/>
          </w:tcPr>
          <w:p w14:paraId="0B3278FD" w14:textId="77777777" w:rsidR="006734DC" w:rsidRPr="00DE13F4" w:rsidRDefault="006734DC" w:rsidP="006736C0">
            <w:pPr>
              <w:pStyle w:val="TAH"/>
              <w:keepNext w:val="0"/>
              <w:keepLines w:val="0"/>
              <w:widowControl w:val="0"/>
              <w:rPr>
                <w:noProof/>
              </w:rPr>
            </w:pPr>
            <w:r w:rsidRPr="00DE13F4">
              <w:rPr>
                <w:noProof/>
              </w:rPr>
              <w:t>Explanation</w:t>
            </w:r>
          </w:p>
        </w:tc>
      </w:tr>
      <w:tr w:rsidR="006734DC" w:rsidRPr="00DE13F4" w14:paraId="69D88A3C" w14:textId="77777777" w:rsidTr="006736C0">
        <w:tc>
          <w:tcPr>
            <w:tcW w:w="3715" w:type="dxa"/>
          </w:tcPr>
          <w:p w14:paraId="13025FCA" w14:textId="77777777" w:rsidR="006734DC" w:rsidRPr="0030753D" w:rsidRDefault="006734DC" w:rsidP="006736C0">
            <w:pPr>
              <w:pStyle w:val="TAL"/>
              <w:keepNext w:val="0"/>
              <w:keepLines w:val="0"/>
              <w:widowControl w:val="0"/>
            </w:pPr>
            <w:r w:rsidRPr="0030753D">
              <w:t>ifMRBTypeReconf</w:t>
            </w:r>
          </w:p>
        </w:tc>
        <w:tc>
          <w:tcPr>
            <w:tcW w:w="5670" w:type="dxa"/>
          </w:tcPr>
          <w:p w14:paraId="5D21842D" w14:textId="77777777" w:rsidR="006734DC" w:rsidRPr="0030753D" w:rsidRDefault="006734DC" w:rsidP="006736C0">
            <w:pPr>
              <w:pStyle w:val="TAL"/>
              <w:keepNext w:val="0"/>
              <w:keepLines w:val="0"/>
              <w:widowControl w:val="0"/>
            </w:pPr>
            <w:r w:rsidRPr="0030753D">
              <w:t xml:space="preserve">This IE shall be present if the MRB Type Reconfiguration IE </w:t>
            </w:r>
            <w:r w:rsidRPr="00FE182D">
              <w:t>is present</w:t>
            </w:r>
            <w:r w:rsidRPr="0030753D">
              <w:t>.</w:t>
            </w:r>
          </w:p>
        </w:tc>
      </w:tr>
    </w:tbl>
    <w:p w14:paraId="333C2279" w14:textId="77777777" w:rsidR="006734DC" w:rsidRPr="00EA5FA7" w:rsidRDefault="006734DC" w:rsidP="006734DC">
      <w:pPr>
        <w:widowControl w:val="0"/>
      </w:pPr>
    </w:p>
    <w:p w14:paraId="5FB013E3" w14:textId="77777777" w:rsidR="006734DC" w:rsidRPr="00EA5FA7" w:rsidRDefault="006734DC" w:rsidP="006734DC">
      <w:pPr>
        <w:pStyle w:val="Heading4"/>
        <w:keepNext w:val="0"/>
        <w:keepLines w:val="0"/>
        <w:widowControl w:val="0"/>
      </w:pPr>
      <w:bookmarkStart w:id="679" w:name="_Toc20955883"/>
      <w:bookmarkStart w:id="680" w:name="_Toc29892995"/>
      <w:bookmarkStart w:id="681" w:name="_Toc36556932"/>
      <w:bookmarkStart w:id="682" w:name="_Toc45832363"/>
      <w:bookmarkStart w:id="683" w:name="_Toc51763616"/>
      <w:bookmarkStart w:id="684" w:name="_Toc64448782"/>
      <w:bookmarkStart w:id="685" w:name="_Toc66289441"/>
      <w:bookmarkStart w:id="686" w:name="_Toc74154554"/>
      <w:bookmarkStart w:id="687" w:name="_Toc81383298"/>
      <w:bookmarkStart w:id="688" w:name="_Toc88657931"/>
      <w:bookmarkStart w:id="689" w:name="_Toc97910843"/>
      <w:bookmarkStart w:id="690" w:name="_Toc99038563"/>
      <w:bookmarkStart w:id="691" w:name="_Toc99730826"/>
      <w:bookmarkStart w:id="692" w:name="_Toc105510955"/>
      <w:bookmarkStart w:id="693" w:name="_Toc105927487"/>
      <w:bookmarkStart w:id="694" w:name="_Toc106110027"/>
      <w:bookmarkStart w:id="695" w:name="_Toc113835464"/>
      <w:bookmarkStart w:id="696" w:name="_Toc120124311"/>
      <w:bookmarkStart w:id="697" w:name="_Toc200530490"/>
      <w:r w:rsidRPr="00EA5FA7">
        <w:t>9.2.2.11</w:t>
      </w:r>
      <w:r w:rsidRPr="00EA5FA7">
        <w:tab/>
        <w:t>UE CONTEXT MODIFICATION CONFIRM</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0F7DA37" w14:textId="77777777" w:rsidR="006734DC" w:rsidRPr="00EA5FA7" w:rsidRDefault="006734DC" w:rsidP="006734DC">
      <w:pPr>
        <w:widowControl w:val="0"/>
      </w:pPr>
      <w:r w:rsidRPr="00EA5FA7">
        <w:t>This message is sent by the gNB-CU to inform the gNB-DU the successful modification.</w:t>
      </w:r>
    </w:p>
    <w:p w14:paraId="3F7B0EED" w14:textId="77777777" w:rsidR="006734DC" w:rsidRPr="0009701E" w:rsidRDefault="006734DC" w:rsidP="006734DC">
      <w:pPr>
        <w:widowControl w:val="0"/>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4DC" w:rsidRPr="00EA5FA7" w14:paraId="2FEBB655" w14:textId="77777777" w:rsidTr="006736C0">
        <w:trPr>
          <w:tblHeader/>
        </w:trPr>
        <w:tc>
          <w:tcPr>
            <w:tcW w:w="2160" w:type="dxa"/>
          </w:tcPr>
          <w:p w14:paraId="6EF8749C" w14:textId="77777777" w:rsidR="006734DC" w:rsidRPr="00EA5FA7" w:rsidRDefault="006734DC" w:rsidP="006736C0">
            <w:pPr>
              <w:pStyle w:val="TAH"/>
              <w:keepNext w:val="0"/>
              <w:keepLines w:val="0"/>
              <w:widowControl w:val="0"/>
            </w:pPr>
            <w:r w:rsidRPr="00EA5FA7">
              <w:t>IE/Group Name</w:t>
            </w:r>
          </w:p>
        </w:tc>
        <w:tc>
          <w:tcPr>
            <w:tcW w:w="1080" w:type="dxa"/>
          </w:tcPr>
          <w:p w14:paraId="4C9E7A29" w14:textId="77777777" w:rsidR="006734DC" w:rsidRPr="00EA5FA7" w:rsidRDefault="006734DC" w:rsidP="006736C0">
            <w:pPr>
              <w:pStyle w:val="TAH"/>
              <w:keepNext w:val="0"/>
              <w:keepLines w:val="0"/>
              <w:widowControl w:val="0"/>
            </w:pPr>
            <w:r w:rsidRPr="00EA5FA7">
              <w:t>Presence</w:t>
            </w:r>
          </w:p>
        </w:tc>
        <w:tc>
          <w:tcPr>
            <w:tcW w:w="1080" w:type="dxa"/>
          </w:tcPr>
          <w:p w14:paraId="76C1498A" w14:textId="77777777" w:rsidR="006734DC" w:rsidRPr="00EA5FA7" w:rsidRDefault="006734DC" w:rsidP="006736C0">
            <w:pPr>
              <w:pStyle w:val="TAH"/>
              <w:keepNext w:val="0"/>
              <w:keepLines w:val="0"/>
              <w:widowControl w:val="0"/>
            </w:pPr>
            <w:r w:rsidRPr="00EA5FA7">
              <w:t>Range</w:t>
            </w:r>
          </w:p>
        </w:tc>
        <w:tc>
          <w:tcPr>
            <w:tcW w:w="1512" w:type="dxa"/>
          </w:tcPr>
          <w:p w14:paraId="702F1A62" w14:textId="77777777" w:rsidR="006734DC" w:rsidRPr="00EA5FA7" w:rsidRDefault="006734DC" w:rsidP="006736C0">
            <w:pPr>
              <w:pStyle w:val="TAH"/>
              <w:keepNext w:val="0"/>
              <w:keepLines w:val="0"/>
              <w:widowControl w:val="0"/>
            </w:pPr>
            <w:r w:rsidRPr="00EA5FA7">
              <w:t>IE type and reference</w:t>
            </w:r>
          </w:p>
        </w:tc>
        <w:tc>
          <w:tcPr>
            <w:tcW w:w="1728" w:type="dxa"/>
          </w:tcPr>
          <w:p w14:paraId="5A140721" w14:textId="77777777" w:rsidR="006734DC" w:rsidRPr="00EA5FA7" w:rsidRDefault="006734DC" w:rsidP="006736C0">
            <w:pPr>
              <w:pStyle w:val="TAH"/>
              <w:keepNext w:val="0"/>
              <w:keepLines w:val="0"/>
              <w:widowControl w:val="0"/>
            </w:pPr>
            <w:r w:rsidRPr="00EA5FA7">
              <w:t>Semantics description</w:t>
            </w:r>
          </w:p>
        </w:tc>
        <w:tc>
          <w:tcPr>
            <w:tcW w:w="1080" w:type="dxa"/>
          </w:tcPr>
          <w:p w14:paraId="4D625B9F" w14:textId="77777777" w:rsidR="006734DC" w:rsidRPr="00EA5FA7" w:rsidRDefault="006734DC" w:rsidP="006736C0">
            <w:pPr>
              <w:pStyle w:val="TAH"/>
              <w:keepNext w:val="0"/>
              <w:keepLines w:val="0"/>
              <w:widowControl w:val="0"/>
            </w:pPr>
            <w:r w:rsidRPr="00EA5FA7">
              <w:t>Criticality</w:t>
            </w:r>
          </w:p>
        </w:tc>
        <w:tc>
          <w:tcPr>
            <w:tcW w:w="1080" w:type="dxa"/>
          </w:tcPr>
          <w:p w14:paraId="5161CC69" w14:textId="77777777" w:rsidR="006734DC" w:rsidRPr="00EA5FA7" w:rsidRDefault="006734DC" w:rsidP="006736C0">
            <w:pPr>
              <w:pStyle w:val="TAH"/>
              <w:keepNext w:val="0"/>
              <w:keepLines w:val="0"/>
              <w:widowControl w:val="0"/>
            </w:pPr>
            <w:r w:rsidRPr="00EA5FA7">
              <w:t>Assigned Criticality</w:t>
            </w:r>
          </w:p>
        </w:tc>
      </w:tr>
      <w:tr w:rsidR="006734DC" w:rsidRPr="00EA5FA7" w14:paraId="09AEBC46" w14:textId="77777777" w:rsidTr="006736C0">
        <w:tc>
          <w:tcPr>
            <w:tcW w:w="2160" w:type="dxa"/>
          </w:tcPr>
          <w:p w14:paraId="00BE9AB9" w14:textId="77777777" w:rsidR="006734DC" w:rsidRPr="00EA5FA7" w:rsidRDefault="006734DC" w:rsidP="006736C0">
            <w:pPr>
              <w:pStyle w:val="TAL"/>
              <w:keepNext w:val="0"/>
              <w:keepLines w:val="0"/>
              <w:widowControl w:val="0"/>
            </w:pPr>
            <w:r w:rsidRPr="00EA5FA7">
              <w:t>Message Type</w:t>
            </w:r>
          </w:p>
        </w:tc>
        <w:tc>
          <w:tcPr>
            <w:tcW w:w="1080" w:type="dxa"/>
          </w:tcPr>
          <w:p w14:paraId="2B425565" w14:textId="77777777" w:rsidR="006734DC" w:rsidRPr="00EA5FA7" w:rsidRDefault="006734DC" w:rsidP="006736C0">
            <w:pPr>
              <w:pStyle w:val="TAL"/>
              <w:keepNext w:val="0"/>
              <w:keepLines w:val="0"/>
              <w:widowControl w:val="0"/>
            </w:pPr>
            <w:r w:rsidRPr="00EA5FA7">
              <w:t>M</w:t>
            </w:r>
          </w:p>
        </w:tc>
        <w:tc>
          <w:tcPr>
            <w:tcW w:w="1080" w:type="dxa"/>
          </w:tcPr>
          <w:p w14:paraId="2AD2C149" w14:textId="77777777" w:rsidR="006734DC" w:rsidRPr="00EA5FA7" w:rsidRDefault="006734DC" w:rsidP="006736C0">
            <w:pPr>
              <w:pStyle w:val="TAL"/>
              <w:keepNext w:val="0"/>
              <w:keepLines w:val="0"/>
              <w:widowControl w:val="0"/>
            </w:pPr>
          </w:p>
        </w:tc>
        <w:tc>
          <w:tcPr>
            <w:tcW w:w="1512" w:type="dxa"/>
          </w:tcPr>
          <w:p w14:paraId="724DD855" w14:textId="77777777" w:rsidR="006734DC" w:rsidRPr="00EA5FA7" w:rsidRDefault="006734DC" w:rsidP="006736C0">
            <w:pPr>
              <w:pStyle w:val="TAL"/>
              <w:keepNext w:val="0"/>
              <w:keepLines w:val="0"/>
              <w:widowControl w:val="0"/>
            </w:pPr>
            <w:r w:rsidRPr="00EA5FA7">
              <w:t>9.3.1.1</w:t>
            </w:r>
          </w:p>
        </w:tc>
        <w:tc>
          <w:tcPr>
            <w:tcW w:w="1728" w:type="dxa"/>
          </w:tcPr>
          <w:p w14:paraId="2F713006" w14:textId="77777777" w:rsidR="006734DC" w:rsidRPr="00EA5FA7" w:rsidRDefault="006734DC" w:rsidP="006736C0">
            <w:pPr>
              <w:pStyle w:val="TAL"/>
              <w:keepNext w:val="0"/>
              <w:keepLines w:val="0"/>
              <w:widowControl w:val="0"/>
            </w:pPr>
          </w:p>
        </w:tc>
        <w:tc>
          <w:tcPr>
            <w:tcW w:w="1080" w:type="dxa"/>
          </w:tcPr>
          <w:p w14:paraId="244C3112" w14:textId="77777777" w:rsidR="006734DC" w:rsidRPr="00EA5FA7" w:rsidRDefault="006734DC" w:rsidP="006736C0">
            <w:pPr>
              <w:pStyle w:val="TAC"/>
              <w:keepNext w:val="0"/>
              <w:keepLines w:val="0"/>
              <w:widowControl w:val="0"/>
            </w:pPr>
            <w:r w:rsidRPr="00EA5FA7">
              <w:t>YES</w:t>
            </w:r>
          </w:p>
        </w:tc>
        <w:tc>
          <w:tcPr>
            <w:tcW w:w="1080" w:type="dxa"/>
          </w:tcPr>
          <w:p w14:paraId="1A033FAE" w14:textId="77777777" w:rsidR="006734DC" w:rsidRPr="00EA5FA7" w:rsidRDefault="006734DC" w:rsidP="006736C0">
            <w:pPr>
              <w:pStyle w:val="TAC"/>
              <w:keepNext w:val="0"/>
              <w:keepLines w:val="0"/>
              <w:widowControl w:val="0"/>
            </w:pPr>
            <w:r w:rsidRPr="00EA5FA7">
              <w:t>reject</w:t>
            </w:r>
          </w:p>
        </w:tc>
      </w:tr>
      <w:tr w:rsidR="006734DC" w:rsidRPr="00EA5FA7" w14:paraId="4C3E99F9" w14:textId="77777777" w:rsidTr="006736C0">
        <w:tc>
          <w:tcPr>
            <w:tcW w:w="2160" w:type="dxa"/>
          </w:tcPr>
          <w:p w14:paraId="0F79768A" w14:textId="77777777" w:rsidR="006734DC" w:rsidRPr="00EA5FA7" w:rsidRDefault="006734DC" w:rsidP="006736C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1C54CF2" w14:textId="77777777" w:rsidR="006734DC" w:rsidRPr="00EA5FA7" w:rsidRDefault="006734DC" w:rsidP="006736C0">
            <w:pPr>
              <w:pStyle w:val="TAL"/>
              <w:keepNext w:val="0"/>
              <w:keepLines w:val="0"/>
              <w:widowControl w:val="0"/>
              <w:rPr>
                <w:lang w:eastAsia="zh-CN"/>
              </w:rPr>
            </w:pPr>
            <w:r w:rsidRPr="00EA5FA7">
              <w:rPr>
                <w:lang w:eastAsia="zh-CN"/>
              </w:rPr>
              <w:t>M</w:t>
            </w:r>
          </w:p>
        </w:tc>
        <w:tc>
          <w:tcPr>
            <w:tcW w:w="1080" w:type="dxa"/>
          </w:tcPr>
          <w:p w14:paraId="4925BE53" w14:textId="77777777" w:rsidR="006734DC" w:rsidRPr="00EA5FA7" w:rsidRDefault="006734DC" w:rsidP="006736C0">
            <w:pPr>
              <w:pStyle w:val="TAL"/>
              <w:keepNext w:val="0"/>
              <w:keepLines w:val="0"/>
              <w:widowControl w:val="0"/>
            </w:pPr>
          </w:p>
        </w:tc>
        <w:tc>
          <w:tcPr>
            <w:tcW w:w="1512" w:type="dxa"/>
          </w:tcPr>
          <w:p w14:paraId="48034AE5" w14:textId="77777777" w:rsidR="006734DC" w:rsidRPr="00EA5FA7" w:rsidRDefault="006734DC" w:rsidP="006736C0">
            <w:pPr>
              <w:pStyle w:val="TAL"/>
              <w:keepNext w:val="0"/>
              <w:keepLines w:val="0"/>
              <w:widowControl w:val="0"/>
            </w:pPr>
            <w:r w:rsidRPr="00EA5FA7">
              <w:t>9.3.1.4</w:t>
            </w:r>
          </w:p>
        </w:tc>
        <w:tc>
          <w:tcPr>
            <w:tcW w:w="1728" w:type="dxa"/>
          </w:tcPr>
          <w:p w14:paraId="415D1DBD" w14:textId="77777777" w:rsidR="006734DC" w:rsidRPr="00EA5FA7" w:rsidRDefault="006734DC" w:rsidP="006736C0">
            <w:pPr>
              <w:pStyle w:val="TAL"/>
              <w:keepNext w:val="0"/>
              <w:keepLines w:val="0"/>
              <w:widowControl w:val="0"/>
            </w:pPr>
          </w:p>
        </w:tc>
        <w:tc>
          <w:tcPr>
            <w:tcW w:w="1080" w:type="dxa"/>
          </w:tcPr>
          <w:p w14:paraId="2C4AC0BD" w14:textId="77777777" w:rsidR="006734DC" w:rsidRPr="00EA5FA7" w:rsidRDefault="006734DC" w:rsidP="006736C0">
            <w:pPr>
              <w:pStyle w:val="TAC"/>
              <w:keepNext w:val="0"/>
              <w:keepLines w:val="0"/>
              <w:widowControl w:val="0"/>
            </w:pPr>
            <w:r w:rsidRPr="00EA5FA7">
              <w:t>YES</w:t>
            </w:r>
          </w:p>
        </w:tc>
        <w:tc>
          <w:tcPr>
            <w:tcW w:w="1080" w:type="dxa"/>
          </w:tcPr>
          <w:p w14:paraId="4AD0EDC6" w14:textId="77777777" w:rsidR="006734DC" w:rsidRPr="00EA5FA7" w:rsidRDefault="006734DC" w:rsidP="006736C0">
            <w:pPr>
              <w:pStyle w:val="TAC"/>
              <w:keepNext w:val="0"/>
              <w:keepLines w:val="0"/>
              <w:widowControl w:val="0"/>
            </w:pPr>
            <w:r w:rsidRPr="00EA5FA7">
              <w:t>reject</w:t>
            </w:r>
          </w:p>
        </w:tc>
      </w:tr>
      <w:tr w:rsidR="006734DC" w:rsidRPr="00EA5FA7" w14:paraId="2DA66342" w14:textId="77777777" w:rsidTr="006736C0">
        <w:tc>
          <w:tcPr>
            <w:tcW w:w="2160" w:type="dxa"/>
            <w:tcBorders>
              <w:top w:val="single" w:sz="4" w:space="0" w:color="auto"/>
              <w:left w:val="single" w:sz="4" w:space="0" w:color="auto"/>
              <w:bottom w:val="single" w:sz="4" w:space="0" w:color="auto"/>
              <w:right w:val="single" w:sz="4" w:space="0" w:color="auto"/>
            </w:tcBorders>
          </w:tcPr>
          <w:p w14:paraId="18A5C585" w14:textId="77777777" w:rsidR="006734DC" w:rsidRPr="0009701E" w:rsidRDefault="006734DC" w:rsidP="006736C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A972D8C" w14:textId="77777777" w:rsidR="006734DC" w:rsidRPr="00EA5FA7" w:rsidRDefault="006734DC" w:rsidP="006736C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B307A"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3F58EB" w14:textId="77777777" w:rsidR="006734DC" w:rsidRPr="00EA5FA7" w:rsidRDefault="006734DC" w:rsidP="006736C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42E35F"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98F9A" w14:textId="77777777" w:rsidR="006734DC" w:rsidRPr="00EA5FA7" w:rsidRDefault="006734DC" w:rsidP="006736C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A6C37D" w14:textId="77777777" w:rsidR="006734DC" w:rsidRPr="00EA5FA7" w:rsidRDefault="006734DC" w:rsidP="006736C0">
            <w:pPr>
              <w:pStyle w:val="TAC"/>
              <w:keepNext w:val="0"/>
              <w:keepLines w:val="0"/>
              <w:widowControl w:val="0"/>
            </w:pPr>
            <w:r w:rsidRPr="00EA5FA7">
              <w:t>reject</w:t>
            </w:r>
          </w:p>
        </w:tc>
      </w:tr>
      <w:tr w:rsidR="006734DC" w:rsidRPr="00EA5FA7" w14:paraId="090B7124" w14:textId="77777777" w:rsidTr="006736C0">
        <w:tc>
          <w:tcPr>
            <w:tcW w:w="2160" w:type="dxa"/>
            <w:tcBorders>
              <w:top w:val="single" w:sz="4" w:space="0" w:color="auto"/>
              <w:left w:val="single" w:sz="4" w:space="0" w:color="auto"/>
              <w:bottom w:val="single" w:sz="4" w:space="0" w:color="auto"/>
              <w:right w:val="single" w:sz="4" w:space="0" w:color="auto"/>
            </w:tcBorders>
          </w:tcPr>
          <w:p w14:paraId="633AB470" w14:textId="77777777" w:rsidR="006734DC" w:rsidRPr="00EA5FA7" w:rsidRDefault="006734DC" w:rsidP="006736C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E29283E" w14:textId="77777777" w:rsidR="006734DC" w:rsidRPr="00EA5FA7" w:rsidRDefault="006734DC" w:rsidP="006736C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9C084"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5B7AAB" w14:textId="77777777" w:rsidR="006734DC" w:rsidRPr="00EA5FA7" w:rsidRDefault="006734DC" w:rsidP="006736C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B7DCF8F" w14:textId="77777777" w:rsidR="006734DC" w:rsidRPr="00EA5FA7" w:rsidRDefault="006734DC" w:rsidP="006736C0">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49067D4" w14:textId="77777777" w:rsidR="006734DC" w:rsidRPr="00EA5FA7" w:rsidRDefault="006734DC" w:rsidP="006736C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EC29C7" w14:textId="77777777" w:rsidR="006734DC" w:rsidRPr="00EA5FA7" w:rsidRDefault="006734DC" w:rsidP="006736C0">
            <w:pPr>
              <w:pStyle w:val="TAC"/>
              <w:keepNext w:val="0"/>
              <w:keepLines w:val="0"/>
              <w:widowControl w:val="0"/>
            </w:pPr>
            <w:r w:rsidRPr="00EA5FA7">
              <w:t>ignore</w:t>
            </w:r>
          </w:p>
        </w:tc>
      </w:tr>
      <w:tr w:rsidR="006734DC" w:rsidRPr="00EA5FA7" w14:paraId="58FD12B7" w14:textId="77777777" w:rsidTr="006736C0">
        <w:tc>
          <w:tcPr>
            <w:tcW w:w="2160" w:type="dxa"/>
            <w:tcBorders>
              <w:top w:val="single" w:sz="4" w:space="0" w:color="auto"/>
              <w:left w:val="single" w:sz="4" w:space="0" w:color="auto"/>
              <w:bottom w:val="single" w:sz="4" w:space="0" w:color="auto"/>
              <w:right w:val="single" w:sz="4" w:space="0" w:color="auto"/>
            </w:tcBorders>
          </w:tcPr>
          <w:p w14:paraId="17002E40" w14:textId="77777777" w:rsidR="006734DC" w:rsidRPr="00B62421" w:rsidRDefault="006734DC" w:rsidP="006736C0">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7CFAFB41"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85DAAF" w14:textId="77777777" w:rsidR="006734DC" w:rsidRPr="00EA5FA7" w:rsidRDefault="006734DC" w:rsidP="006736C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1233EF9"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033904D" w14:textId="77777777" w:rsidR="006734DC" w:rsidRPr="00EA5FA7" w:rsidRDefault="006734DC" w:rsidP="006736C0">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533BC82" w14:textId="77777777" w:rsidR="006734DC" w:rsidRPr="00EA5FA7" w:rsidRDefault="006734DC" w:rsidP="006736C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D380B1" w14:textId="77777777" w:rsidR="006734DC" w:rsidRPr="00EA5FA7" w:rsidRDefault="006734DC" w:rsidP="006736C0">
            <w:pPr>
              <w:pStyle w:val="TAC"/>
              <w:keepNext w:val="0"/>
              <w:keepLines w:val="0"/>
              <w:widowControl w:val="0"/>
              <w:rPr>
                <w:rFonts w:cs="Arial"/>
              </w:rPr>
            </w:pPr>
            <w:r w:rsidRPr="00EA5FA7">
              <w:rPr>
                <w:rFonts w:cs="Arial"/>
              </w:rPr>
              <w:t>ignore</w:t>
            </w:r>
          </w:p>
        </w:tc>
      </w:tr>
      <w:tr w:rsidR="006734DC" w:rsidRPr="00EA5FA7" w14:paraId="5CDA4E26" w14:textId="77777777" w:rsidTr="006736C0">
        <w:tc>
          <w:tcPr>
            <w:tcW w:w="2160" w:type="dxa"/>
            <w:tcBorders>
              <w:top w:val="single" w:sz="4" w:space="0" w:color="auto"/>
              <w:left w:val="single" w:sz="4" w:space="0" w:color="auto"/>
              <w:bottom w:val="single" w:sz="4" w:space="0" w:color="auto"/>
              <w:right w:val="single" w:sz="4" w:space="0" w:color="auto"/>
            </w:tcBorders>
          </w:tcPr>
          <w:p w14:paraId="7FC3DF9A" w14:textId="77777777" w:rsidR="006734DC" w:rsidRPr="00FE182D" w:rsidRDefault="006734DC" w:rsidP="006736C0">
            <w:pPr>
              <w:pStyle w:val="TAL"/>
              <w:keepNext w:val="0"/>
              <w:keepLines w:val="0"/>
              <w:widowControl w:val="0"/>
              <w:ind w:leftChars="50" w:left="100"/>
              <w:rPr>
                <w:b/>
                <w:bCs/>
              </w:rPr>
            </w:pPr>
            <w:r w:rsidRPr="00FE182D">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8661115"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A091B" w14:textId="77777777" w:rsidR="006734DC" w:rsidRPr="00EA5FA7" w:rsidRDefault="006734DC" w:rsidP="006736C0">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C2C064E"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FFAD2B3"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1FA51" w14:textId="77777777" w:rsidR="006734DC" w:rsidRPr="00EA5FA7" w:rsidRDefault="006734DC" w:rsidP="006736C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9CAE5E" w14:textId="77777777" w:rsidR="006734DC" w:rsidRPr="00EA5FA7" w:rsidRDefault="006734DC" w:rsidP="006736C0">
            <w:pPr>
              <w:pStyle w:val="TAC"/>
              <w:keepNext w:val="0"/>
              <w:keepLines w:val="0"/>
              <w:widowControl w:val="0"/>
              <w:rPr>
                <w:rFonts w:cs="Arial"/>
              </w:rPr>
            </w:pPr>
            <w:r w:rsidRPr="00EA5FA7">
              <w:rPr>
                <w:rFonts w:cs="Arial"/>
              </w:rPr>
              <w:t>ignore</w:t>
            </w:r>
          </w:p>
        </w:tc>
      </w:tr>
      <w:tr w:rsidR="006734DC" w:rsidRPr="00EA5FA7" w14:paraId="0F70C878" w14:textId="77777777" w:rsidTr="006736C0">
        <w:tc>
          <w:tcPr>
            <w:tcW w:w="2160" w:type="dxa"/>
            <w:tcBorders>
              <w:top w:val="single" w:sz="4" w:space="0" w:color="auto"/>
              <w:left w:val="single" w:sz="4" w:space="0" w:color="auto"/>
              <w:bottom w:val="single" w:sz="4" w:space="0" w:color="auto"/>
              <w:right w:val="single" w:sz="4" w:space="0" w:color="auto"/>
            </w:tcBorders>
          </w:tcPr>
          <w:p w14:paraId="3DF4E757" w14:textId="77777777" w:rsidR="006734DC" w:rsidRPr="00EA5FA7" w:rsidRDefault="006734DC" w:rsidP="006736C0">
            <w:pPr>
              <w:pStyle w:val="TAL"/>
              <w:keepNext w:val="0"/>
              <w:keepLines w:val="0"/>
              <w:widowControl w:val="0"/>
              <w:ind w:leftChars="100" w:left="200"/>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775BBEC8" w14:textId="77777777" w:rsidR="006734DC" w:rsidRPr="00EA5FA7" w:rsidRDefault="006734DC" w:rsidP="006736C0">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5B2F81E"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E55B50" w14:textId="77777777" w:rsidR="006734DC" w:rsidRPr="00EA5FA7" w:rsidRDefault="006734DC" w:rsidP="006736C0">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32ECB952"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8E4D8A"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417D4C" w14:textId="77777777" w:rsidR="006734DC" w:rsidRPr="00EA5FA7" w:rsidRDefault="006734DC" w:rsidP="006736C0">
            <w:pPr>
              <w:pStyle w:val="TAC"/>
              <w:keepNext w:val="0"/>
              <w:keepLines w:val="0"/>
              <w:widowControl w:val="0"/>
              <w:rPr>
                <w:rFonts w:cs="Arial"/>
              </w:rPr>
            </w:pPr>
          </w:p>
        </w:tc>
      </w:tr>
      <w:tr w:rsidR="006734DC" w:rsidRPr="00EA5FA7" w14:paraId="398FAC52" w14:textId="77777777" w:rsidTr="006736C0">
        <w:tc>
          <w:tcPr>
            <w:tcW w:w="2160" w:type="dxa"/>
            <w:tcBorders>
              <w:top w:val="single" w:sz="4" w:space="0" w:color="auto"/>
              <w:left w:val="single" w:sz="4" w:space="0" w:color="auto"/>
              <w:bottom w:val="single" w:sz="4" w:space="0" w:color="auto"/>
              <w:right w:val="single" w:sz="4" w:space="0" w:color="auto"/>
            </w:tcBorders>
          </w:tcPr>
          <w:p w14:paraId="74C760CF" w14:textId="77777777" w:rsidR="006734DC" w:rsidRPr="00FE182D" w:rsidRDefault="006734DC" w:rsidP="006736C0">
            <w:pPr>
              <w:pStyle w:val="TAL"/>
              <w:keepNext w:val="0"/>
              <w:keepLines w:val="0"/>
              <w:widowControl w:val="0"/>
              <w:ind w:leftChars="100" w:left="200"/>
              <w:rPr>
                <w:b/>
                <w:bCs/>
              </w:rPr>
            </w:pPr>
            <w:r w:rsidRPr="00FE182D">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FD9CE67"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CFF9CC" w14:textId="77777777" w:rsidR="006734DC" w:rsidRPr="00EA5FA7" w:rsidRDefault="006734DC" w:rsidP="006736C0">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2AEB950"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408005E"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02D982"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5F3562" w14:textId="77777777" w:rsidR="006734DC" w:rsidRPr="00EA5FA7" w:rsidRDefault="006734DC" w:rsidP="006736C0">
            <w:pPr>
              <w:pStyle w:val="TAC"/>
              <w:keepNext w:val="0"/>
              <w:keepLines w:val="0"/>
              <w:widowControl w:val="0"/>
              <w:rPr>
                <w:rFonts w:cs="Arial"/>
              </w:rPr>
            </w:pPr>
          </w:p>
        </w:tc>
      </w:tr>
      <w:tr w:rsidR="006734DC" w:rsidRPr="00EA5FA7" w14:paraId="42B092C4" w14:textId="77777777" w:rsidTr="006736C0">
        <w:tc>
          <w:tcPr>
            <w:tcW w:w="2160" w:type="dxa"/>
            <w:tcBorders>
              <w:top w:val="single" w:sz="4" w:space="0" w:color="auto"/>
              <w:left w:val="single" w:sz="4" w:space="0" w:color="auto"/>
              <w:bottom w:val="single" w:sz="4" w:space="0" w:color="auto"/>
              <w:right w:val="single" w:sz="4" w:space="0" w:color="auto"/>
            </w:tcBorders>
          </w:tcPr>
          <w:p w14:paraId="57D296B6" w14:textId="77777777" w:rsidR="006734DC" w:rsidRPr="00FE182D" w:rsidRDefault="006734DC" w:rsidP="006736C0">
            <w:pPr>
              <w:pStyle w:val="TAL"/>
              <w:keepNext w:val="0"/>
              <w:keepLines w:val="0"/>
              <w:widowControl w:val="0"/>
              <w:ind w:leftChars="150" w:left="300"/>
              <w:rPr>
                <w:b/>
                <w:bCs/>
              </w:rPr>
            </w:pPr>
            <w:bookmarkStart w:id="698" w:name="_Hlk152233026"/>
            <w:r w:rsidRPr="00FE182D">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4ECA48D"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1864C" w14:textId="77777777" w:rsidR="006734DC" w:rsidRPr="00EA5FA7" w:rsidRDefault="006734DC" w:rsidP="006736C0">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F39D99E"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95E4B3A"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78DF31"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171C96" w14:textId="77777777" w:rsidR="006734DC" w:rsidRPr="00EA5FA7" w:rsidRDefault="006734DC" w:rsidP="006736C0">
            <w:pPr>
              <w:pStyle w:val="TAC"/>
              <w:keepNext w:val="0"/>
              <w:keepLines w:val="0"/>
              <w:widowControl w:val="0"/>
              <w:rPr>
                <w:rFonts w:cs="Arial"/>
              </w:rPr>
            </w:pPr>
          </w:p>
        </w:tc>
      </w:tr>
      <w:bookmarkEnd w:id="698"/>
      <w:tr w:rsidR="006734DC" w:rsidRPr="00EA5FA7" w14:paraId="36BDCA80" w14:textId="77777777" w:rsidTr="006736C0">
        <w:tc>
          <w:tcPr>
            <w:tcW w:w="2160" w:type="dxa"/>
            <w:tcBorders>
              <w:top w:val="single" w:sz="4" w:space="0" w:color="auto"/>
              <w:left w:val="single" w:sz="4" w:space="0" w:color="auto"/>
              <w:bottom w:val="single" w:sz="4" w:space="0" w:color="auto"/>
              <w:right w:val="single" w:sz="4" w:space="0" w:color="auto"/>
            </w:tcBorders>
          </w:tcPr>
          <w:p w14:paraId="0AFB2EBD" w14:textId="77777777" w:rsidR="006734DC" w:rsidRPr="00EA5FA7" w:rsidRDefault="006734DC" w:rsidP="006736C0">
            <w:pPr>
              <w:pStyle w:val="TAL"/>
              <w:keepNext w:val="0"/>
              <w:keepLines w:val="0"/>
              <w:widowControl w:val="0"/>
              <w:ind w:leftChars="200" w:left="400"/>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13CD1B7" w14:textId="77777777" w:rsidR="006734DC" w:rsidRPr="00EA5FA7" w:rsidRDefault="006734DC" w:rsidP="006736C0">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5463723"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BE3BDE" w14:textId="77777777" w:rsidR="006734DC" w:rsidRPr="00EA5FA7" w:rsidRDefault="006734DC" w:rsidP="006736C0">
            <w:pPr>
              <w:pStyle w:val="TAL"/>
              <w:keepNext w:val="0"/>
              <w:keepLines w:val="0"/>
              <w:widowControl w:val="0"/>
              <w:rPr>
                <w:snapToGrid w:val="0"/>
              </w:rPr>
            </w:pPr>
            <w:r w:rsidRPr="00EA5FA7">
              <w:rPr>
                <w:snapToGrid w:val="0"/>
              </w:rPr>
              <w:t>UP Transport Layer Information</w:t>
            </w:r>
          </w:p>
          <w:p w14:paraId="1A0B7AC2" w14:textId="77777777" w:rsidR="006734DC" w:rsidRPr="00EA5FA7" w:rsidRDefault="006734DC" w:rsidP="006736C0">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4571266A" w14:textId="77777777" w:rsidR="006734DC" w:rsidRPr="00EA5FA7" w:rsidRDefault="006734DC" w:rsidP="006736C0">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0DB845B" w14:textId="77777777" w:rsidR="006734DC" w:rsidRPr="00EA5FA7" w:rsidRDefault="006734DC" w:rsidP="006736C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71545A" w14:textId="77777777" w:rsidR="006734DC" w:rsidRPr="00EA5FA7" w:rsidRDefault="006734DC" w:rsidP="006736C0">
            <w:pPr>
              <w:pStyle w:val="TAC"/>
              <w:keepNext w:val="0"/>
              <w:keepLines w:val="0"/>
              <w:widowControl w:val="0"/>
              <w:rPr>
                <w:rFonts w:cs="Arial"/>
              </w:rPr>
            </w:pPr>
          </w:p>
        </w:tc>
      </w:tr>
      <w:tr w:rsidR="006734DC" w:rsidRPr="00EA5FA7" w14:paraId="3ECDB3D9" w14:textId="77777777" w:rsidTr="006736C0">
        <w:tc>
          <w:tcPr>
            <w:tcW w:w="2160" w:type="dxa"/>
            <w:tcBorders>
              <w:top w:val="single" w:sz="4" w:space="0" w:color="auto"/>
              <w:left w:val="single" w:sz="4" w:space="0" w:color="auto"/>
              <w:bottom w:val="single" w:sz="4" w:space="0" w:color="auto"/>
              <w:right w:val="single" w:sz="4" w:space="0" w:color="auto"/>
            </w:tcBorders>
          </w:tcPr>
          <w:p w14:paraId="2A0E671E" w14:textId="77777777" w:rsidR="006734DC" w:rsidRPr="00EA5FA7" w:rsidRDefault="006734DC" w:rsidP="006736C0">
            <w:pPr>
              <w:pStyle w:val="TAL"/>
              <w:keepNext w:val="0"/>
              <w:keepLines w:val="0"/>
              <w:widowControl w:val="0"/>
              <w:ind w:leftChars="200" w:left="400"/>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0596C2D8" w14:textId="77777777" w:rsidR="006734DC" w:rsidRPr="00EA5FA7" w:rsidRDefault="006734DC" w:rsidP="006736C0">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3BD7CE3"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6CCE95" w14:textId="77777777" w:rsidR="006734DC" w:rsidRPr="00EA5FA7" w:rsidRDefault="006734DC" w:rsidP="006736C0">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443DF3DC"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C10E93" w14:textId="77777777" w:rsidR="006734DC" w:rsidRPr="00EA5FA7" w:rsidRDefault="006734DC" w:rsidP="006736C0">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458D419" w14:textId="77777777" w:rsidR="006734DC" w:rsidRPr="00EA5FA7" w:rsidRDefault="006734DC" w:rsidP="006736C0">
            <w:pPr>
              <w:pStyle w:val="TAC"/>
              <w:keepNext w:val="0"/>
              <w:keepLines w:val="0"/>
              <w:widowControl w:val="0"/>
              <w:rPr>
                <w:rFonts w:cs="Arial"/>
              </w:rPr>
            </w:pPr>
            <w:r w:rsidRPr="0037367A">
              <w:rPr>
                <w:rFonts w:cs="Arial" w:hint="eastAsia"/>
              </w:rPr>
              <w:t>i</w:t>
            </w:r>
            <w:r w:rsidRPr="0037367A">
              <w:rPr>
                <w:rFonts w:cs="Arial"/>
              </w:rPr>
              <w:t>gnore</w:t>
            </w:r>
          </w:p>
        </w:tc>
      </w:tr>
      <w:tr w:rsidR="006734DC" w:rsidRPr="00EA5FA7" w14:paraId="79DF5D41" w14:textId="77777777" w:rsidTr="006736C0">
        <w:tc>
          <w:tcPr>
            <w:tcW w:w="2160" w:type="dxa"/>
            <w:tcBorders>
              <w:top w:val="single" w:sz="4" w:space="0" w:color="auto"/>
              <w:left w:val="single" w:sz="4" w:space="0" w:color="auto"/>
              <w:bottom w:val="single" w:sz="4" w:space="0" w:color="auto"/>
              <w:right w:val="single" w:sz="4" w:space="0" w:color="auto"/>
            </w:tcBorders>
          </w:tcPr>
          <w:p w14:paraId="747973D4" w14:textId="77777777" w:rsidR="006734DC" w:rsidRPr="0037367A" w:rsidRDefault="006734DC" w:rsidP="006736C0">
            <w:pPr>
              <w:pStyle w:val="TAL"/>
              <w:keepNext w:val="0"/>
              <w:keepLines w:val="0"/>
              <w:widowControl w:val="0"/>
              <w:ind w:leftChars="200" w:left="400"/>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25D90B6" w14:textId="77777777" w:rsidR="006734DC" w:rsidRPr="0037367A" w:rsidRDefault="006734DC" w:rsidP="006736C0">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858A56"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18AE3A" w14:textId="77777777" w:rsidR="006734DC" w:rsidRPr="0037367A" w:rsidRDefault="006734DC" w:rsidP="006736C0">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DE0CEA0" w14:textId="77777777" w:rsidR="006734DC" w:rsidRPr="00EA5FA7" w:rsidRDefault="006734DC" w:rsidP="006736C0">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46384A7" w14:textId="77777777" w:rsidR="006734DC" w:rsidRPr="0037367A" w:rsidRDefault="006734DC" w:rsidP="006736C0">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8E4BACE" w14:textId="77777777" w:rsidR="006734DC" w:rsidRPr="0037367A" w:rsidRDefault="006734DC" w:rsidP="006736C0">
            <w:pPr>
              <w:pStyle w:val="TAC"/>
              <w:keepNext w:val="0"/>
              <w:keepLines w:val="0"/>
              <w:widowControl w:val="0"/>
              <w:rPr>
                <w:rFonts w:cs="Arial"/>
              </w:rPr>
            </w:pPr>
            <w:r>
              <w:rPr>
                <w:rFonts w:cs="Arial" w:hint="eastAsia"/>
              </w:rPr>
              <w:t>i</w:t>
            </w:r>
            <w:r>
              <w:rPr>
                <w:rFonts w:cs="Arial"/>
              </w:rPr>
              <w:t>gnore</w:t>
            </w:r>
          </w:p>
        </w:tc>
      </w:tr>
      <w:tr w:rsidR="006734DC" w:rsidRPr="00EA5FA7" w14:paraId="470F0E5E" w14:textId="77777777" w:rsidTr="006736C0">
        <w:tc>
          <w:tcPr>
            <w:tcW w:w="2160" w:type="dxa"/>
            <w:tcBorders>
              <w:top w:val="single" w:sz="4" w:space="0" w:color="auto"/>
              <w:left w:val="single" w:sz="4" w:space="0" w:color="auto"/>
              <w:bottom w:val="single" w:sz="4" w:space="0" w:color="auto"/>
              <w:right w:val="single" w:sz="4" w:space="0" w:color="auto"/>
            </w:tcBorders>
          </w:tcPr>
          <w:p w14:paraId="09098086" w14:textId="77777777" w:rsidR="006734DC" w:rsidRPr="00FE182D" w:rsidRDefault="006734DC" w:rsidP="006736C0">
            <w:pPr>
              <w:pStyle w:val="TAL"/>
              <w:keepNext w:val="0"/>
              <w:keepLines w:val="0"/>
              <w:widowControl w:val="0"/>
              <w:ind w:leftChars="100" w:left="200"/>
              <w:rPr>
                <w:b/>
                <w:bCs/>
              </w:rPr>
            </w:pPr>
            <w:r w:rsidRPr="00FE182D">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C945C89"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AED506" w14:textId="77777777" w:rsidR="006734DC" w:rsidRPr="00EA5FA7" w:rsidRDefault="006734DC" w:rsidP="006736C0">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2F3E8B"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77F1B9D"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530398" w14:textId="77777777" w:rsidR="006734DC" w:rsidRPr="00EA5FA7" w:rsidRDefault="006734DC" w:rsidP="006736C0">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BDA27B" w14:textId="77777777" w:rsidR="006734DC" w:rsidRPr="00EA5FA7" w:rsidRDefault="006734DC" w:rsidP="006736C0">
            <w:pPr>
              <w:pStyle w:val="TAC"/>
              <w:keepNext w:val="0"/>
              <w:keepLines w:val="0"/>
              <w:widowControl w:val="0"/>
              <w:rPr>
                <w:rFonts w:cs="Arial"/>
              </w:rPr>
            </w:pPr>
            <w:r w:rsidRPr="00996C5C">
              <w:rPr>
                <w:rFonts w:cs="Arial"/>
              </w:rPr>
              <w:t>ignore</w:t>
            </w:r>
          </w:p>
        </w:tc>
      </w:tr>
      <w:tr w:rsidR="006734DC" w:rsidRPr="00EA5FA7" w14:paraId="04A91316" w14:textId="77777777" w:rsidTr="006736C0">
        <w:tc>
          <w:tcPr>
            <w:tcW w:w="2160" w:type="dxa"/>
            <w:tcBorders>
              <w:top w:val="single" w:sz="4" w:space="0" w:color="auto"/>
              <w:left w:val="single" w:sz="4" w:space="0" w:color="auto"/>
              <w:bottom w:val="single" w:sz="4" w:space="0" w:color="auto"/>
              <w:right w:val="single" w:sz="4" w:space="0" w:color="auto"/>
            </w:tcBorders>
          </w:tcPr>
          <w:p w14:paraId="27A70324" w14:textId="77777777" w:rsidR="006734DC" w:rsidRPr="00FE182D" w:rsidRDefault="006734DC" w:rsidP="006736C0">
            <w:pPr>
              <w:pStyle w:val="TAL"/>
              <w:keepNext w:val="0"/>
              <w:keepLines w:val="0"/>
              <w:widowControl w:val="0"/>
              <w:ind w:leftChars="150" w:left="300"/>
              <w:rPr>
                <w:b/>
                <w:bCs/>
              </w:rPr>
            </w:pPr>
            <w:r w:rsidRPr="00FE182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D30517F" w14:textId="77777777" w:rsidR="006734DC" w:rsidRPr="00EA5FA7" w:rsidRDefault="006734DC" w:rsidP="006736C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351AC" w14:textId="77777777" w:rsidR="006734DC" w:rsidRPr="00EA5FA7" w:rsidRDefault="006734DC" w:rsidP="006736C0">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675119D6" w14:textId="77777777" w:rsidR="006734DC" w:rsidRPr="00EA5FA7" w:rsidRDefault="006734DC" w:rsidP="006736C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D59053A" w14:textId="77777777" w:rsidR="006734DC" w:rsidRPr="00EA5FA7"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2A5DC8" w14:textId="77777777" w:rsidR="006734DC" w:rsidRPr="00EA5FA7" w:rsidRDefault="006734DC" w:rsidP="006736C0">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35CA816" w14:textId="77777777" w:rsidR="006734DC" w:rsidRPr="00EA5FA7" w:rsidRDefault="006734DC" w:rsidP="006736C0">
            <w:pPr>
              <w:pStyle w:val="TAC"/>
              <w:keepNext w:val="0"/>
              <w:keepLines w:val="0"/>
              <w:widowControl w:val="0"/>
              <w:rPr>
                <w:rFonts w:cs="Arial"/>
              </w:rPr>
            </w:pPr>
            <w:r w:rsidRPr="00996C5C">
              <w:rPr>
                <w:rFonts w:cs="Arial"/>
              </w:rPr>
              <w:t>ignore</w:t>
            </w:r>
          </w:p>
        </w:tc>
      </w:tr>
      <w:tr w:rsidR="006734DC" w:rsidRPr="00EA5FA7" w14:paraId="73B94ADD" w14:textId="77777777" w:rsidTr="006736C0">
        <w:tc>
          <w:tcPr>
            <w:tcW w:w="2160" w:type="dxa"/>
            <w:tcBorders>
              <w:top w:val="single" w:sz="4" w:space="0" w:color="auto"/>
              <w:left w:val="single" w:sz="4" w:space="0" w:color="auto"/>
              <w:bottom w:val="single" w:sz="4" w:space="0" w:color="auto"/>
              <w:right w:val="single" w:sz="4" w:space="0" w:color="auto"/>
            </w:tcBorders>
          </w:tcPr>
          <w:p w14:paraId="654DE438" w14:textId="77777777" w:rsidR="006734DC" w:rsidRPr="00EA5FA7" w:rsidRDefault="006734DC" w:rsidP="006736C0">
            <w:pPr>
              <w:pStyle w:val="TAL"/>
              <w:keepNext w:val="0"/>
              <w:keepLines w:val="0"/>
              <w:widowControl w:val="0"/>
              <w:ind w:leftChars="200" w:left="400"/>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8391F24" w14:textId="77777777" w:rsidR="006734DC" w:rsidRPr="00EA5FA7" w:rsidRDefault="006734DC" w:rsidP="006736C0">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26CB05F"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B715EF" w14:textId="77777777" w:rsidR="006734DC" w:rsidRPr="00A423D1" w:rsidRDefault="006734DC" w:rsidP="006736C0">
            <w:pPr>
              <w:pStyle w:val="TAL"/>
              <w:keepNext w:val="0"/>
              <w:keepLines w:val="0"/>
              <w:widowControl w:val="0"/>
              <w:rPr>
                <w:snapToGrid w:val="0"/>
              </w:rPr>
            </w:pPr>
            <w:r w:rsidRPr="00A423D1">
              <w:rPr>
                <w:snapToGrid w:val="0"/>
              </w:rPr>
              <w:t>UP Transport Layer Information</w:t>
            </w:r>
          </w:p>
          <w:p w14:paraId="30D16178" w14:textId="77777777" w:rsidR="006734DC" w:rsidRPr="00EA5FA7" w:rsidRDefault="006734DC" w:rsidP="006736C0">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B9504CB" w14:textId="77777777" w:rsidR="006734DC" w:rsidRPr="00EA5FA7" w:rsidRDefault="006734DC" w:rsidP="006736C0">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EE5D588" w14:textId="77777777" w:rsidR="006734DC" w:rsidRPr="00EA5FA7" w:rsidRDefault="006734DC" w:rsidP="006736C0">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3DB0EC" w14:textId="77777777" w:rsidR="006734DC" w:rsidRPr="00EA5FA7" w:rsidRDefault="006734DC" w:rsidP="006736C0">
            <w:pPr>
              <w:pStyle w:val="TAC"/>
              <w:keepNext w:val="0"/>
              <w:keepLines w:val="0"/>
              <w:widowControl w:val="0"/>
              <w:rPr>
                <w:rFonts w:cs="Arial"/>
              </w:rPr>
            </w:pPr>
          </w:p>
        </w:tc>
      </w:tr>
      <w:tr w:rsidR="006734DC" w:rsidRPr="00EA5FA7" w14:paraId="4BFB3ACE" w14:textId="77777777" w:rsidTr="006736C0">
        <w:tc>
          <w:tcPr>
            <w:tcW w:w="2160" w:type="dxa"/>
            <w:tcBorders>
              <w:top w:val="single" w:sz="4" w:space="0" w:color="auto"/>
              <w:left w:val="single" w:sz="4" w:space="0" w:color="auto"/>
              <w:bottom w:val="single" w:sz="4" w:space="0" w:color="auto"/>
              <w:right w:val="single" w:sz="4" w:space="0" w:color="auto"/>
            </w:tcBorders>
          </w:tcPr>
          <w:p w14:paraId="2679E72A" w14:textId="77777777" w:rsidR="006734DC" w:rsidRPr="00A423D1" w:rsidRDefault="006734DC" w:rsidP="006736C0">
            <w:pPr>
              <w:pStyle w:val="TAL"/>
              <w:keepNext w:val="0"/>
              <w:keepLines w:val="0"/>
              <w:widowControl w:val="0"/>
              <w:ind w:leftChars="200" w:left="400"/>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2DA5F8DF" w14:textId="77777777" w:rsidR="006734DC" w:rsidRPr="00A423D1" w:rsidRDefault="006734DC" w:rsidP="006736C0">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34948D8" w14:textId="77777777" w:rsidR="006734DC" w:rsidRPr="00EA5FA7" w:rsidRDefault="006734DC" w:rsidP="006736C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7C6B66" w14:textId="77777777" w:rsidR="006734DC" w:rsidRPr="00A423D1" w:rsidRDefault="006734DC" w:rsidP="006736C0">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930F53B" w14:textId="77777777" w:rsidR="006734DC" w:rsidRPr="00A423D1" w:rsidRDefault="006734DC" w:rsidP="006736C0">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3CB5B9" w14:textId="77777777" w:rsidR="006734DC" w:rsidRPr="00EE7833" w:rsidRDefault="006734DC" w:rsidP="006736C0">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2143327" w14:textId="77777777" w:rsidR="006734DC" w:rsidRPr="00EA5FA7" w:rsidRDefault="006734DC" w:rsidP="006736C0">
            <w:pPr>
              <w:pStyle w:val="TAC"/>
              <w:keepNext w:val="0"/>
              <w:keepLines w:val="0"/>
              <w:widowControl w:val="0"/>
              <w:rPr>
                <w:rFonts w:cs="Arial"/>
              </w:rPr>
            </w:pPr>
            <w:r w:rsidRPr="00CD0126">
              <w:rPr>
                <w:rFonts w:cs="Arial" w:hint="eastAsia"/>
              </w:rPr>
              <w:t>i</w:t>
            </w:r>
            <w:r w:rsidRPr="00CD0126">
              <w:rPr>
                <w:rFonts w:cs="Arial"/>
              </w:rPr>
              <w:t>gnore</w:t>
            </w:r>
          </w:p>
        </w:tc>
      </w:tr>
      <w:tr w:rsidR="006734DC" w:rsidRPr="00EA5FA7" w:rsidDel="003500F5" w14:paraId="41304731" w14:textId="77777777" w:rsidTr="006736C0">
        <w:tc>
          <w:tcPr>
            <w:tcW w:w="2160" w:type="dxa"/>
            <w:tcBorders>
              <w:top w:val="single" w:sz="4" w:space="0" w:color="auto"/>
              <w:left w:val="single" w:sz="4" w:space="0" w:color="auto"/>
              <w:bottom w:val="single" w:sz="4" w:space="0" w:color="auto"/>
              <w:right w:val="single" w:sz="4" w:space="0" w:color="auto"/>
            </w:tcBorders>
          </w:tcPr>
          <w:p w14:paraId="000BD04C" w14:textId="77777777" w:rsidR="006734DC" w:rsidRPr="00EA5FA7" w:rsidDel="003500F5" w:rsidRDefault="006734DC" w:rsidP="006736C0">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6042B6D2" w14:textId="77777777" w:rsidR="006734DC" w:rsidRPr="00EA5FA7" w:rsidDel="003500F5" w:rsidRDefault="006734DC" w:rsidP="006736C0">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A6C6D81" w14:textId="77777777" w:rsidR="006734DC" w:rsidRPr="00EA5FA7" w:rsidDel="003500F5"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B1E5D3" w14:textId="77777777" w:rsidR="006734DC" w:rsidRPr="00EA5FA7" w:rsidDel="003500F5" w:rsidRDefault="006734DC" w:rsidP="006736C0">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3FCAA226" w14:textId="77777777" w:rsidR="006734DC" w:rsidRPr="00EA5FA7" w:rsidDel="003500F5" w:rsidRDefault="006734DC" w:rsidP="006736C0">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BBB651E" w14:textId="77777777" w:rsidR="006734DC" w:rsidRPr="00EA5FA7" w:rsidDel="003500F5" w:rsidRDefault="006734DC" w:rsidP="006736C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231D85" w14:textId="77777777" w:rsidR="006734DC" w:rsidRPr="00EA5FA7" w:rsidDel="003500F5" w:rsidRDefault="006734DC" w:rsidP="006736C0">
            <w:pPr>
              <w:pStyle w:val="TAC"/>
              <w:keepNext w:val="0"/>
              <w:keepLines w:val="0"/>
              <w:widowControl w:val="0"/>
              <w:rPr>
                <w:rFonts w:cs="Arial"/>
              </w:rPr>
            </w:pPr>
            <w:r w:rsidRPr="00EA5FA7">
              <w:rPr>
                <w:rFonts w:cs="Arial"/>
              </w:rPr>
              <w:t>ignore</w:t>
            </w:r>
          </w:p>
        </w:tc>
      </w:tr>
      <w:tr w:rsidR="006734DC" w:rsidRPr="00EA5FA7" w14:paraId="188C2B79" w14:textId="77777777" w:rsidTr="006736C0">
        <w:tc>
          <w:tcPr>
            <w:tcW w:w="2160" w:type="dxa"/>
          </w:tcPr>
          <w:p w14:paraId="7427EE67" w14:textId="77777777" w:rsidR="006734DC" w:rsidRPr="00EA5FA7" w:rsidRDefault="006734DC" w:rsidP="006736C0">
            <w:pPr>
              <w:pStyle w:val="TAL"/>
              <w:keepNext w:val="0"/>
              <w:keepLines w:val="0"/>
              <w:widowControl w:val="0"/>
              <w:rPr>
                <w:rFonts w:eastAsia="MS Mincho" w:cs="Arial"/>
              </w:rPr>
            </w:pPr>
            <w:r w:rsidRPr="00EA5FA7">
              <w:rPr>
                <w:rFonts w:cs="Arial"/>
              </w:rPr>
              <w:t>Criticality Diagnostics</w:t>
            </w:r>
          </w:p>
        </w:tc>
        <w:tc>
          <w:tcPr>
            <w:tcW w:w="1080" w:type="dxa"/>
          </w:tcPr>
          <w:p w14:paraId="3AF1C9D3" w14:textId="77777777" w:rsidR="006734DC" w:rsidRPr="00EA5FA7" w:rsidRDefault="006734DC" w:rsidP="006736C0">
            <w:pPr>
              <w:pStyle w:val="TAL"/>
              <w:keepNext w:val="0"/>
              <w:keepLines w:val="0"/>
              <w:widowControl w:val="0"/>
              <w:rPr>
                <w:rFonts w:eastAsia="MS Mincho" w:cs="Arial"/>
              </w:rPr>
            </w:pPr>
            <w:r w:rsidRPr="00EA5FA7">
              <w:rPr>
                <w:rFonts w:cs="Arial"/>
              </w:rPr>
              <w:t>O</w:t>
            </w:r>
          </w:p>
        </w:tc>
        <w:tc>
          <w:tcPr>
            <w:tcW w:w="1080" w:type="dxa"/>
          </w:tcPr>
          <w:p w14:paraId="68D86669" w14:textId="77777777" w:rsidR="006734DC" w:rsidRPr="00EA5FA7" w:rsidRDefault="006734DC" w:rsidP="006736C0">
            <w:pPr>
              <w:pStyle w:val="TAL"/>
              <w:keepNext w:val="0"/>
              <w:keepLines w:val="0"/>
              <w:widowControl w:val="0"/>
              <w:rPr>
                <w:rFonts w:cs="Arial"/>
              </w:rPr>
            </w:pPr>
          </w:p>
        </w:tc>
        <w:tc>
          <w:tcPr>
            <w:tcW w:w="1512" w:type="dxa"/>
          </w:tcPr>
          <w:p w14:paraId="50DDC447" w14:textId="77777777" w:rsidR="006734DC" w:rsidRPr="00EA5FA7" w:rsidRDefault="006734DC" w:rsidP="006736C0">
            <w:pPr>
              <w:pStyle w:val="TAL"/>
              <w:keepNext w:val="0"/>
              <w:keepLines w:val="0"/>
              <w:widowControl w:val="0"/>
              <w:rPr>
                <w:rFonts w:cs="Arial"/>
              </w:rPr>
            </w:pPr>
            <w:r w:rsidRPr="00EA5FA7">
              <w:rPr>
                <w:rFonts w:cs="Arial"/>
              </w:rPr>
              <w:t>9.3.1.3</w:t>
            </w:r>
          </w:p>
        </w:tc>
        <w:tc>
          <w:tcPr>
            <w:tcW w:w="1728" w:type="dxa"/>
          </w:tcPr>
          <w:p w14:paraId="66BFB47A" w14:textId="77777777" w:rsidR="006734DC" w:rsidRPr="00EA5FA7" w:rsidRDefault="006734DC" w:rsidP="006736C0">
            <w:pPr>
              <w:pStyle w:val="TAL"/>
              <w:keepNext w:val="0"/>
              <w:keepLines w:val="0"/>
              <w:widowControl w:val="0"/>
              <w:rPr>
                <w:rFonts w:cs="Arial"/>
              </w:rPr>
            </w:pPr>
          </w:p>
        </w:tc>
        <w:tc>
          <w:tcPr>
            <w:tcW w:w="1080" w:type="dxa"/>
          </w:tcPr>
          <w:p w14:paraId="637BA09B" w14:textId="77777777" w:rsidR="006734DC" w:rsidRPr="00EA5FA7" w:rsidRDefault="006734DC" w:rsidP="006736C0">
            <w:pPr>
              <w:pStyle w:val="TAC"/>
              <w:keepNext w:val="0"/>
              <w:keepLines w:val="0"/>
              <w:widowControl w:val="0"/>
              <w:rPr>
                <w:rFonts w:eastAsia="MS Mincho" w:cs="Arial"/>
              </w:rPr>
            </w:pPr>
            <w:r w:rsidRPr="00EA5FA7">
              <w:rPr>
                <w:rFonts w:cs="Arial"/>
              </w:rPr>
              <w:t>YES</w:t>
            </w:r>
          </w:p>
        </w:tc>
        <w:tc>
          <w:tcPr>
            <w:tcW w:w="1080" w:type="dxa"/>
          </w:tcPr>
          <w:p w14:paraId="18CD56EB" w14:textId="77777777" w:rsidR="006734DC" w:rsidRPr="00EA5FA7" w:rsidRDefault="006734DC" w:rsidP="006736C0">
            <w:pPr>
              <w:pStyle w:val="TAC"/>
              <w:keepNext w:val="0"/>
              <w:keepLines w:val="0"/>
              <w:widowControl w:val="0"/>
              <w:rPr>
                <w:rFonts w:cs="Arial"/>
              </w:rPr>
            </w:pPr>
            <w:r w:rsidRPr="00EA5FA7">
              <w:rPr>
                <w:rFonts w:cs="Arial"/>
              </w:rPr>
              <w:t>ignore</w:t>
            </w:r>
          </w:p>
        </w:tc>
      </w:tr>
      <w:tr w:rsidR="006734DC" w:rsidRPr="00EA5FA7" w14:paraId="6FCBF7E5" w14:textId="77777777" w:rsidTr="006736C0">
        <w:tc>
          <w:tcPr>
            <w:tcW w:w="2160" w:type="dxa"/>
            <w:tcBorders>
              <w:top w:val="single" w:sz="4" w:space="0" w:color="auto"/>
              <w:left w:val="single" w:sz="4" w:space="0" w:color="auto"/>
              <w:bottom w:val="single" w:sz="4" w:space="0" w:color="auto"/>
              <w:right w:val="single" w:sz="4" w:space="0" w:color="auto"/>
            </w:tcBorders>
          </w:tcPr>
          <w:p w14:paraId="546C79FA" w14:textId="77777777" w:rsidR="006734DC" w:rsidRPr="00EA5FA7" w:rsidRDefault="006734DC" w:rsidP="006736C0">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60904E6D" w14:textId="77777777" w:rsidR="006734DC" w:rsidRPr="00EA5FA7" w:rsidRDefault="006734DC" w:rsidP="006736C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1D86F0"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6CE68C6" w14:textId="77777777" w:rsidR="006734DC" w:rsidRPr="00EA5FA7" w:rsidRDefault="006734DC" w:rsidP="006736C0">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79647A0" w14:textId="77777777" w:rsidR="006734DC" w:rsidRPr="00EA5FA7" w:rsidRDefault="006734DC" w:rsidP="006736C0">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6B469AD7" w14:textId="77777777" w:rsidR="006734DC" w:rsidRPr="00EA5FA7" w:rsidRDefault="006734DC" w:rsidP="006736C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AF2285" w14:textId="77777777" w:rsidR="006734DC" w:rsidRPr="00EA5FA7" w:rsidRDefault="006734DC" w:rsidP="006736C0">
            <w:pPr>
              <w:pStyle w:val="TAC"/>
              <w:keepNext w:val="0"/>
              <w:keepLines w:val="0"/>
              <w:widowControl w:val="0"/>
              <w:rPr>
                <w:rFonts w:cs="Arial"/>
              </w:rPr>
            </w:pPr>
            <w:r>
              <w:rPr>
                <w:rFonts w:cs="Arial"/>
              </w:rPr>
              <w:t>i</w:t>
            </w:r>
            <w:r w:rsidRPr="00EA5FA7">
              <w:rPr>
                <w:rFonts w:cs="Arial"/>
              </w:rPr>
              <w:t>gnore</w:t>
            </w:r>
          </w:p>
        </w:tc>
      </w:tr>
      <w:tr w:rsidR="006734DC" w:rsidRPr="00EA5FA7" w14:paraId="440B7CE5" w14:textId="77777777" w:rsidTr="006736C0">
        <w:tc>
          <w:tcPr>
            <w:tcW w:w="2160" w:type="dxa"/>
            <w:tcBorders>
              <w:top w:val="single" w:sz="4" w:space="0" w:color="auto"/>
              <w:left w:val="single" w:sz="4" w:space="0" w:color="auto"/>
              <w:bottom w:val="single" w:sz="4" w:space="0" w:color="auto"/>
              <w:right w:val="single" w:sz="4" w:space="0" w:color="auto"/>
            </w:tcBorders>
          </w:tcPr>
          <w:p w14:paraId="7EF1F324" w14:textId="77777777" w:rsidR="006734DC" w:rsidRPr="00EA5FA7" w:rsidRDefault="006734DC" w:rsidP="006736C0">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3099C19" w14:textId="77777777" w:rsidR="006734DC" w:rsidRPr="00EA5FA7" w:rsidRDefault="006734DC" w:rsidP="006736C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2B633D6"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2EF80E4" w14:textId="77777777" w:rsidR="006734DC" w:rsidRPr="00EA5FA7" w:rsidRDefault="006734DC" w:rsidP="006736C0">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1930971A"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185FA" w14:textId="77777777" w:rsidR="006734DC" w:rsidRPr="00EA5FA7" w:rsidRDefault="006734DC" w:rsidP="006736C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1DB73D" w14:textId="77777777" w:rsidR="006734DC" w:rsidRPr="00EA5FA7" w:rsidRDefault="006734DC" w:rsidP="006736C0">
            <w:pPr>
              <w:pStyle w:val="TAC"/>
              <w:keepNext w:val="0"/>
              <w:keepLines w:val="0"/>
              <w:widowControl w:val="0"/>
              <w:rPr>
                <w:rFonts w:cs="Arial"/>
              </w:rPr>
            </w:pPr>
            <w:r w:rsidRPr="00EA5FA7">
              <w:rPr>
                <w:rFonts w:cs="Arial"/>
              </w:rPr>
              <w:t>ignore</w:t>
            </w:r>
          </w:p>
        </w:tc>
      </w:tr>
      <w:tr w:rsidR="006734DC" w:rsidRPr="00EA5FA7" w14:paraId="6B388AE9" w14:textId="77777777" w:rsidTr="006736C0">
        <w:tc>
          <w:tcPr>
            <w:tcW w:w="2160" w:type="dxa"/>
            <w:tcBorders>
              <w:top w:val="single" w:sz="4" w:space="0" w:color="auto"/>
              <w:left w:val="single" w:sz="4" w:space="0" w:color="auto"/>
              <w:bottom w:val="single" w:sz="4" w:space="0" w:color="auto"/>
              <w:right w:val="single" w:sz="4" w:space="0" w:color="auto"/>
            </w:tcBorders>
          </w:tcPr>
          <w:p w14:paraId="07C33FF3" w14:textId="77777777" w:rsidR="006734DC" w:rsidRPr="00EA5FA7" w:rsidRDefault="006734DC" w:rsidP="006736C0">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91030"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EE326" w14:textId="77777777" w:rsidR="006734DC" w:rsidRPr="00EA5FA7" w:rsidRDefault="006734DC" w:rsidP="006736C0">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40CD6E3"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9C9124"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78E148" w14:textId="77777777" w:rsidR="006734DC" w:rsidRPr="00EA5FA7" w:rsidRDefault="006734DC" w:rsidP="006736C0">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673A68" w14:textId="77777777" w:rsidR="006734DC" w:rsidRPr="00EA5FA7" w:rsidRDefault="006734DC" w:rsidP="006736C0">
            <w:pPr>
              <w:pStyle w:val="TAC"/>
              <w:keepNext w:val="0"/>
              <w:keepLines w:val="0"/>
              <w:widowControl w:val="0"/>
              <w:rPr>
                <w:rFonts w:cs="Arial"/>
              </w:rPr>
            </w:pPr>
            <w:r>
              <w:rPr>
                <w:lang w:val="en-US" w:eastAsia="zh-CN"/>
              </w:rPr>
              <w:t>ignore</w:t>
            </w:r>
          </w:p>
        </w:tc>
      </w:tr>
      <w:tr w:rsidR="006734DC" w:rsidRPr="00EA5FA7" w14:paraId="2B3FC7F3" w14:textId="77777777" w:rsidTr="006736C0">
        <w:tc>
          <w:tcPr>
            <w:tcW w:w="2160" w:type="dxa"/>
            <w:tcBorders>
              <w:top w:val="single" w:sz="4" w:space="0" w:color="auto"/>
              <w:left w:val="single" w:sz="4" w:space="0" w:color="auto"/>
              <w:bottom w:val="single" w:sz="4" w:space="0" w:color="auto"/>
              <w:right w:val="single" w:sz="4" w:space="0" w:color="auto"/>
            </w:tcBorders>
          </w:tcPr>
          <w:p w14:paraId="7335FDDC" w14:textId="77777777" w:rsidR="006734DC" w:rsidRPr="0030753D" w:rsidRDefault="006734DC" w:rsidP="006736C0">
            <w:pPr>
              <w:pStyle w:val="TAL"/>
              <w:keepNext w:val="0"/>
              <w:keepLines w:val="0"/>
              <w:widowControl w:val="0"/>
              <w:ind w:leftChars="50" w:left="100"/>
              <w:rPr>
                <w:rFonts w:cs="Arial"/>
                <w:b/>
                <w:bCs/>
              </w:rPr>
            </w:pPr>
            <w:r w:rsidRPr="00FE182D">
              <w:rPr>
                <w:b/>
                <w:bCs/>
              </w:rPr>
              <w:t>&gt;</w:t>
            </w:r>
            <w:r w:rsidRPr="00FE182D">
              <w:rPr>
                <w:rFonts w:hint="eastAsia"/>
                <w:b/>
                <w:bCs/>
                <w:lang w:val="en-US" w:eastAsia="zh-CN"/>
              </w:rPr>
              <w:t xml:space="preserve">SL </w:t>
            </w:r>
            <w:r w:rsidRPr="00FE182D">
              <w:rPr>
                <w:b/>
                <w:bCs/>
              </w:rPr>
              <w:t xml:space="preserve">DRB </w:t>
            </w:r>
            <w:r w:rsidRPr="00FE182D">
              <w:rPr>
                <w:rFonts w:hint="eastAsia"/>
                <w:b/>
                <w:bCs/>
                <w:lang w:val="en-US" w:eastAsia="zh-CN"/>
              </w:rPr>
              <w:t>Modified</w:t>
            </w:r>
            <w:r w:rsidRPr="00FE182D">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58CC71"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A7FE10" w14:textId="77777777" w:rsidR="006734DC" w:rsidRPr="00EA5FA7" w:rsidRDefault="006734DC" w:rsidP="006736C0">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6DCAA51E"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22D7307"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A28238" w14:textId="77777777" w:rsidR="006734DC" w:rsidRPr="00EA5FA7" w:rsidRDefault="006734DC" w:rsidP="006736C0">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96AA4C5" w14:textId="77777777" w:rsidR="006734DC" w:rsidRPr="00EA5FA7" w:rsidRDefault="006734DC" w:rsidP="006736C0">
            <w:pPr>
              <w:pStyle w:val="TAC"/>
              <w:keepNext w:val="0"/>
              <w:keepLines w:val="0"/>
              <w:widowControl w:val="0"/>
              <w:rPr>
                <w:rFonts w:cs="Arial"/>
              </w:rPr>
            </w:pPr>
            <w:r w:rsidRPr="00CB2761">
              <w:rPr>
                <w:rFonts w:hint="eastAsia"/>
                <w:lang w:val="en-US" w:eastAsia="zh-CN"/>
              </w:rPr>
              <w:t>reject</w:t>
            </w:r>
          </w:p>
        </w:tc>
      </w:tr>
      <w:tr w:rsidR="006734DC" w:rsidRPr="00EA5FA7" w14:paraId="1B51F618" w14:textId="77777777" w:rsidTr="006736C0">
        <w:tc>
          <w:tcPr>
            <w:tcW w:w="2160" w:type="dxa"/>
            <w:tcBorders>
              <w:top w:val="single" w:sz="4" w:space="0" w:color="auto"/>
              <w:left w:val="single" w:sz="4" w:space="0" w:color="auto"/>
              <w:bottom w:val="single" w:sz="4" w:space="0" w:color="auto"/>
              <w:right w:val="single" w:sz="4" w:space="0" w:color="auto"/>
            </w:tcBorders>
          </w:tcPr>
          <w:p w14:paraId="48E67976" w14:textId="77777777" w:rsidR="006734DC" w:rsidRPr="00EA5FA7" w:rsidRDefault="006734DC" w:rsidP="006736C0">
            <w:pPr>
              <w:pStyle w:val="TAL"/>
              <w:keepNext w:val="0"/>
              <w:keepLines w:val="0"/>
              <w:widowControl w:val="0"/>
              <w:ind w:leftChars="100" w:left="20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CCE88F2" w14:textId="77777777" w:rsidR="006734DC" w:rsidRPr="00EA5FA7" w:rsidRDefault="006734DC" w:rsidP="006736C0">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688707"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710EC97" w14:textId="77777777" w:rsidR="006734DC" w:rsidRPr="00EA5FA7" w:rsidRDefault="006734DC" w:rsidP="006736C0">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51168D"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AF3D1" w14:textId="77777777" w:rsidR="006734DC" w:rsidRPr="00EA5FA7" w:rsidRDefault="006734DC" w:rsidP="006736C0">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C87589" w14:textId="77777777" w:rsidR="006734DC" w:rsidRPr="00EA5FA7" w:rsidRDefault="006734DC" w:rsidP="006736C0">
            <w:pPr>
              <w:pStyle w:val="TAC"/>
              <w:keepNext w:val="0"/>
              <w:keepLines w:val="0"/>
              <w:widowControl w:val="0"/>
              <w:rPr>
                <w:rFonts w:cs="Arial"/>
              </w:rPr>
            </w:pPr>
          </w:p>
        </w:tc>
      </w:tr>
      <w:tr w:rsidR="006734DC" w:rsidRPr="00EA5FA7" w14:paraId="6968B8A2" w14:textId="77777777" w:rsidTr="006736C0">
        <w:tc>
          <w:tcPr>
            <w:tcW w:w="2160" w:type="dxa"/>
            <w:tcBorders>
              <w:top w:val="single" w:sz="4" w:space="0" w:color="auto"/>
              <w:left w:val="single" w:sz="4" w:space="0" w:color="auto"/>
              <w:bottom w:val="single" w:sz="4" w:space="0" w:color="auto"/>
              <w:right w:val="single" w:sz="4" w:space="0" w:color="auto"/>
            </w:tcBorders>
          </w:tcPr>
          <w:p w14:paraId="325AAACC" w14:textId="77777777" w:rsidR="006734DC" w:rsidRPr="00EA5FA7" w:rsidRDefault="006734DC" w:rsidP="006736C0">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5B5710CD"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2C6742" w14:textId="77777777" w:rsidR="006734DC" w:rsidRPr="00EA5FA7" w:rsidRDefault="006734DC" w:rsidP="006736C0">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0822032"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1A1A78"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76548C" w14:textId="77777777" w:rsidR="006734DC" w:rsidRPr="00EA5FA7" w:rsidRDefault="006734DC" w:rsidP="006736C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964883" w14:textId="77777777" w:rsidR="006734DC" w:rsidRPr="00EA5FA7" w:rsidRDefault="006734DC" w:rsidP="006736C0">
            <w:pPr>
              <w:pStyle w:val="TAC"/>
              <w:keepNext w:val="0"/>
              <w:keepLines w:val="0"/>
              <w:widowControl w:val="0"/>
              <w:rPr>
                <w:rFonts w:cs="Arial"/>
              </w:rPr>
            </w:pPr>
            <w:r>
              <w:rPr>
                <w:rFonts w:cs="Arial"/>
                <w:szCs w:val="18"/>
                <w:lang w:eastAsia="ja-JP"/>
              </w:rPr>
              <w:t>reject</w:t>
            </w:r>
          </w:p>
        </w:tc>
      </w:tr>
      <w:tr w:rsidR="006734DC" w:rsidRPr="00EA5FA7" w14:paraId="14AE6564" w14:textId="77777777" w:rsidTr="006736C0">
        <w:tc>
          <w:tcPr>
            <w:tcW w:w="2160" w:type="dxa"/>
            <w:tcBorders>
              <w:top w:val="single" w:sz="4" w:space="0" w:color="auto"/>
              <w:left w:val="single" w:sz="4" w:space="0" w:color="auto"/>
              <w:bottom w:val="single" w:sz="4" w:space="0" w:color="auto"/>
              <w:right w:val="single" w:sz="4" w:space="0" w:color="auto"/>
            </w:tcBorders>
          </w:tcPr>
          <w:p w14:paraId="71800008" w14:textId="77777777" w:rsidR="006734DC" w:rsidRPr="0030753D" w:rsidRDefault="006734DC" w:rsidP="006736C0">
            <w:pPr>
              <w:pStyle w:val="TAL"/>
              <w:keepNext w:val="0"/>
              <w:keepLines w:val="0"/>
              <w:widowControl w:val="0"/>
              <w:ind w:leftChars="50" w:left="100"/>
              <w:rPr>
                <w:rFonts w:cs="Arial"/>
                <w:b/>
                <w:bCs/>
              </w:rPr>
            </w:pPr>
            <w:r w:rsidRPr="00FE182D">
              <w:rPr>
                <w:rFonts w:cs="Arial"/>
                <w:b/>
                <w:bCs/>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68E234C"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D0622" w14:textId="77777777" w:rsidR="006734DC" w:rsidRPr="00EA5FA7" w:rsidRDefault="006734DC" w:rsidP="006736C0">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11112EE"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0005D"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EAC9B4" w14:textId="77777777" w:rsidR="006734DC" w:rsidRPr="00EA5FA7" w:rsidRDefault="006734DC" w:rsidP="006736C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48B0AC" w14:textId="77777777" w:rsidR="006734DC" w:rsidRPr="00EA5FA7" w:rsidRDefault="006734DC" w:rsidP="006736C0">
            <w:pPr>
              <w:pStyle w:val="TAC"/>
              <w:keepNext w:val="0"/>
              <w:keepLines w:val="0"/>
              <w:widowControl w:val="0"/>
              <w:rPr>
                <w:rFonts w:cs="Arial"/>
              </w:rPr>
            </w:pPr>
          </w:p>
        </w:tc>
      </w:tr>
      <w:tr w:rsidR="006734DC" w:rsidRPr="00EA5FA7" w14:paraId="6EE89CCF" w14:textId="77777777" w:rsidTr="006736C0">
        <w:tc>
          <w:tcPr>
            <w:tcW w:w="2160" w:type="dxa"/>
            <w:tcBorders>
              <w:top w:val="single" w:sz="4" w:space="0" w:color="auto"/>
              <w:left w:val="single" w:sz="4" w:space="0" w:color="auto"/>
              <w:bottom w:val="single" w:sz="4" w:space="0" w:color="auto"/>
              <w:right w:val="single" w:sz="4" w:space="0" w:color="auto"/>
            </w:tcBorders>
          </w:tcPr>
          <w:p w14:paraId="01747BEF" w14:textId="77777777" w:rsidR="006734DC" w:rsidRPr="00FE182D" w:rsidRDefault="006734DC" w:rsidP="006736C0">
            <w:pPr>
              <w:pStyle w:val="TAL"/>
              <w:keepNext w:val="0"/>
              <w:keepLines w:val="0"/>
              <w:widowControl w:val="0"/>
              <w:ind w:leftChars="100" w:left="200"/>
              <w:rPr>
                <w:rFonts w:cs="Arial"/>
              </w:rPr>
            </w:pPr>
            <w:r w:rsidRPr="00FE182D">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CC321B0" w14:textId="77777777" w:rsidR="006734DC" w:rsidRPr="00EA5FA7" w:rsidRDefault="006734DC" w:rsidP="006736C0">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F0610A"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4C784A3" w14:textId="77777777" w:rsidR="006734DC" w:rsidRPr="00EA5FA7" w:rsidRDefault="006734DC" w:rsidP="006736C0">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5385068"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194E6" w14:textId="77777777" w:rsidR="006734DC" w:rsidRPr="00EA5FA7" w:rsidRDefault="006734DC" w:rsidP="006736C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6A23B4" w14:textId="77777777" w:rsidR="006734DC" w:rsidRPr="00EA5FA7" w:rsidRDefault="006734DC" w:rsidP="006736C0">
            <w:pPr>
              <w:pStyle w:val="TAC"/>
              <w:keepNext w:val="0"/>
              <w:keepLines w:val="0"/>
              <w:widowControl w:val="0"/>
              <w:rPr>
                <w:rFonts w:cs="Arial"/>
              </w:rPr>
            </w:pPr>
          </w:p>
        </w:tc>
      </w:tr>
      <w:tr w:rsidR="006734DC" w:rsidRPr="00EA5FA7" w14:paraId="5D43467F" w14:textId="77777777" w:rsidTr="006736C0">
        <w:tc>
          <w:tcPr>
            <w:tcW w:w="2160" w:type="dxa"/>
            <w:tcBorders>
              <w:top w:val="single" w:sz="4" w:space="0" w:color="auto"/>
              <w:left w:val="single" w:sz="4" w:space="0" w:color="auto"/>
              <w:bottom w:val="single" w:sz="4" w:space="0" w:color="auto"/>
              <w:right w:val="single" w:sz="4" w:space="0" w:color="auto"/>
            </w:tcBorders>
          </w:tcPr>
          <w:p w14:paraId="6CD4AB08" w14:textId="77777777" w:rsidR="006734DC" w:rsidRPr="00EA5FA7" w:rsidRDefault="006734DC" w:rsidP="006736C0">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35B2393C"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4A78DC" w14:textId="77777777" w:rsidR="006734DC" w:rsidRPr="00EA5FA7" w:rsidRDefault="006734DC" w:rsidP="006736C0">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0B3D07"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311CB8"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79D55" w14:textId="77777777" w:rsidR="006734DC" w:rsidRPr="00EA5FA7" w:rsidRDefault="006734DC" w:rsidP="006736C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CB7B3B" w14:textId="77777777" w:rsidR="006734DC" w:rsidRPr="00EA5FA7" w:rsidRDefault="006734DC" w:rsidP="006736C0">
            <w:pPr>
              <w:pStyle w:val="TAC"/>
              <w:keepNext w:val="0"/>
              <w:keepLines w:val="0"/>
              <w:widowControl w:val="0"/>
              <w:rPr>
                <w:rFonts w:cs="Arial"/>
              </w:rPr>
            </w:pPr>
            <w:r>
              <w:rPr>
                <w:rFonts w:cs="Arial"/>
                <w:szCs w:val="18"/>
                <w:lang w:eastAsia="ja-JP"/>
              </w:rPr>
              <w:t>reject</w:t>
            </w:r>
          </w:p>
        </w:tc>
      </w:tr>
      <w:tr w:rsidR="006734DC" w:rsidRPr="00EA5FA7" w14:paraId="6C8CD8F9" w14:textId="77777777" w:rsidTr="006736C0">
        <w:tc>
          <w:tcPr>
            <w:tcW w:w="2160" w:type="dxa"/>
            <w:tcBorders>
              <w:top w:val="single" w:sz="4" w:space="0" w:color="auto"/>
              <w:left w:val="single" w:sz="4" w:space="0" w:color="auto"/>
              <w:bottom w:val="single" w:sz="4" w:space="0" w:color="auto"/>
              <w:right w:val="single" w:sz="4" w:space="0" w:color="auto"/>
            </w:tcBorders>
          </w:tcPr>
          <w:p w14:paraId="78F45B96" w14:textId="77777777" w:rsidR="006734DC" w:rsidRPr="0030753D" w:rsidRDefault="006734DC" w:rsidP="006736C0">
            <w:pPr>
              <w:pStyle w:val="TAL"/>
              <w:keepNext w:val="0"/>
              <w:keepLines w:val="0"/>
              <w:widowControl w:val="0"/>
              <w:ind w:leftChars="50" w:left="100"/>
              <w:rPr>
                <w:rFonts w:cs="Arial"/>
                <w:b/>
                <w:bCs/>
              </w:rPr>
            </w:pPr>
            <w:r w:rsidRPr="00FE182D">
              <w:rPr>
                <w:rFonts w:cs="Arial"/>
                <w:b/>
                <w:bCs/>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16A8772"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DB0749" w14:textId="77777777" w:rsidR="006734DC" w:rsidRPr="00EA5FA7" w:rsidRDefault="006734DC" w:rsidP="006736C0">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3B38AC9"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DFFFE3"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686A26" w14:textId="77777777" w:rsidR="006734DC" w:rsidRPr="00EA5FA7" w:rsidRDefault="006734DC" w:rsidP="006736C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BD26F8" w14:textId="77777777" w:rsidR="006734DC" w:rsidRPr="00EA5FA7" w:rsidRDefault="006734DC" w:rsidP="006736C0">
            <w:pPr>
              <w:pStyle w:val="TAC"/>
              <w:keepNext w:val="0"/>
              <w:keepLines w:val="0"/>
              <w:widowControl w:val="0"/>
              <w:rPr>
                <w:rFonts w:cs="Arial"/>
              </w:rPr>
            </w:pPr>
            <w:r>
              <w:rPr>
                <w:rFonts w:cs="Arial"/>
                <w:szCs w:val="18"/>
                <w:lang w:eastAsia="ja-JP"/>
              </w:rPr>
              <w:t>-</w:t>
            </w:r>
          </w:p>
        </w:tc>
      </w:tr>
      <w:tr w:rsidR="006734DC" w:rsidRPr="00EA5FA7" w14:paraId="203521EF" w14:textId="77777777" w:rsidTr="006736C0">
        <w:tc>
          <w:tcPr>
            <w:tcW w:w="2160" w:type="dxa"/>
            <w:tcBorders>
              <w:top w:val="single" w:sz="4" w:space="0" w:color="auto"/>
              <w:left w:val="single" w:sz="4" w:space="0" w:color="auto"/>
              <w:bottom w:val="single" w:sz="4" w:space="0" w:color="auto"/>
              <w:right w:val="single" w:sz="4" w:space="0" w:color="auto"/>
            </w:tcBorders>
          </w:tcPr>
          <w:p w14:paraId="726CC356" w14:textId="77777777" w:rsidR="006734DC" w:rsidRPr="00EA5FA7" w:rsidRDefault="006734DC" w:rsidP="006736C0">
            <w:pPr>
              <w:pStyle w:val="TAL"/>
              <w:keepNext w:val="0"/>
              <w:keepLines w:val="0"/>
              <w:widowControl w:val="0"/>
              <w:ind w:leftChars="100" w:left="20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18EB63F" w14:textId="77777777" w:rsidR="006734DC" w:rsidRPr="00EA5FA7" w:rsidRDefault="006734DC" w:rsidP="006736C0">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F28067"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434D05F" w14:textId="77777777" w:rsidR="006734DC" w:rsidRPr="00EA5FA7" w:rsidRDefault="006734DC" w:rsidP="006736C0">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292ACE84"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41571F" w14:textId="77777777" w:rsidR="006734DC" w:rsidRPr="00EA5FA7" w:rsidRDefault="006734DC" w:rsidP="006736C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B830CD" w14:textId="77777777" w:rsidR="006734DC" w:rsidRPr="00EA5FA7" w:rsidRDefault="006734DC" w:rsidP="006736C0">
            <w:pPr>
              <w:pStyle w:val="TAC"/>
              <w:keepNext w:val="0"/>
              <w:keepLines w:val="0"/>
              <w:widowControl w:val="0"/>
              <w:rPr>
                <w:rFonts w:cs="Arial"/>
              </w:rPr>
            </w:pPr>
          </w:p>
        </w:tc>
      </w:tr>
      <w:tr w:rsidR="006734DC" w:rsidRPr="00EA5FA7" w14:paraId="1393D7A0" w14:textId="77777777" w:rsidTr="006736C0">
        <w:tc>
          <w:tcPr>
            <w:tcW w:w="2160" w:type="dxa"/>
            <w:tcBorders>
              <w:top w:val="single" w:sz="4" w:space="0" w:color="auto"/>
              <w:left w:val="single" w:sz="4" w:space="0" w:color="auto"/>
              <w:bottom w:val="single" w:sz="4" w:space="0" w:color="auto"/>
              <w:right w:val="single" w:sz="4" w:space="0" w:color="auto"/>
            </w:tcBorders>
          </w:tcPr>
          <w:p w14:paraId="31639229" w14:textId="77777777" w:rsidR="006734DC" w:rsidRPr="00EA5FA7" w:rsidRDefault="006734DC" w:rsidP="006736C0">
            <w:pPr>
              <w:pStyle w:val="TAL"/>
              <w:keepNext w:val="0"/>
              <w:keepLines w:val="0"/>
              <w:widowControl w:val="0"/>
              <w:ind w:leftChars="100" w:left="20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3EAFB8C" w14:textId="77777777" w:rsidR="006734DC" w:rsidRPr="00EA5FA7" w:rsidRDefault="006734DC" w:rsidP="006736C0">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C0FCBA"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EAC67BB" w14:textId="77777777" w:rsidR="006734DC" w:rsidRPr="00EA5FA7" w:rsidRDefault="006734DC" w:rsidP="006736C0">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71423A9"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A8E31C" w14:textId="77777777" w:rsidR="006734DC" w:rsidRPr="00EA5FA7" w:rsidRDefault="006734DC" w:rsidP="006736C0">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1D8568" w14:textId="77777777" w:rsidR="006734DC" w:rsidRPr="00EA5FA7" w:rsidRDefault="006734DC" w:rsidP="006736C0">
            <w:pPr>
              <w:pStyle w:val="TAC"/>
              <w:keepNext w:val="0"/>
              <w:keepLines w:val="0"/>
              <w:widowControl w:val="0"/>
              <w:rPr>
                <w:rFonts w:cs="Arial"/>
              </w:rPr>
            </w:pPr>
          </w:p>
        </w:tc>
      </w:tr>
      <w:tr w:rsidR="00A024E4" w14:paraId="7F068649" w14:textId="77777777" w:rsidTr="00A024E4">
        <w:trPr>
          <w:ins w:id="699" w:author="Author"/>
        </w:trPr>
        <w:tc>
          <w:tcPr>
            <w:tcW w:w="2160" w:type="dxa"/>
            <w:tcBorders>
              <w:top w:val="single" w:sz="4" w:space="0" w:color="auto"/>
              <w:left w:val="single" w:sz="4" w:space="0" w:color="auto"/>
              <w:bottom w:val="single" w:sz="4" w:space="0" w:color="auto"/>
              <w:right w:val="single" w:sz="4" w:space="0" w:color="auto"/>
            </w:tcBorders>
          </w:tcPr>
          <w:p w14:paraId="28F2F360" w14:textId="77777777" w:rsidR="00A024E4" w:rsidRDefault="00A024E4" w:rsidP="006736C0">
            <w:pPr>
              <w:pStyle w:val="TAL"/>
              <w:keepNext w:val="0"/>
              <w:keepLines w:val="0"/>
              <w:widowControl w:val="0"/>
              <w:ind w:leftChars="100" w:left="200"/>
              <w:rPr>
                <w:ins w:id="700" w:author="Author"/>
                <w:rFonts w:cs="Arial"/>
              </w:rPr>
            </w:pPr>
            <w:ins w:id="701" w:author="Author">
              <w:r>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0B6F7C86" w14:textId="77777777" w:rsidR="00A024E4" w:rsidRPr="00A024E4" w:rsidRDefault="00A024E4" w:rsidP="006736C0">
            <w:pPr>
              <w:pStyle w:val="TAL"/>
              <w:keepNext w:val="0"/>
              <w:keepLines w:val="0"/>
              <w:widowControl w:val="0"/>
              <w:rPr>
                <w:ins w:id="702" w:author="Author"/>
                <w:rFonts w:cs="Arial"/>
              </w:rPr>
            </w:pPr>
            <w:ins w:id="703" w:author="Author">
              <w:r w:rsidRPr="00A024E4">
                <w:rPr>
                  <w:rFonts w:cs="Arial" w:hint="eastAsia"/>
                </w:rPr>
                <w:t>O</w:t>
              </w:r>
            </w:ins>
          </w:p>
        </w:tc>
        <w:tc>
          <w:tcPr>
            <w:tcW w:w="1080" w:type="dxa"/>
            <w:tcBorders>
              <w:top w:val="single" w:sz="4" w:space="0" w:color="auto"/>
              <w:left w:val="single" w:sz="4" w:space="0" w:color="auto"/>
              <w:bottom w:val="single" w:sz="4" w:space="0" w:color="auto"/>
              <w:right w:val="single" w:sz="4" w:space="0" w:color="auto"/>
            </w:tcBorders>
          </w:tcPr>
          <w:p w14:paraId="4F08E191" w14:textId="77777777" w:rsidR="00A024E4" w:rsidRPr="00A024E4" w:rsidRDefault="00A024E4" w:rsidP="006736C0">
            <w:pPr>
              <w:pStyle w:val="TAL"/>
              <w:keepNext w:val="0"/>
              <w:keepLines w:val="0"/>
              <w:widowControl w:val="0"/>
              <w:rPr>
                <w:ins w:id="704" w:author="Author"/>
                <w:rFonts w:cs="Arial"/>
              </w:rPr>
            </w:pPr>
          </w:p>
        </w:tc>
        <w:tc>
          <w:tcPr>
            <w:tcW w:w="1512" w:type="dxa"/>
            <w:tcBorders>
              <w:top w:val="single" w:sz="4" w:space="0" w:color="auto"/>
              <w:left w:val="single" w:sz="4" w:space="0" w:color="auto"/>
              <w:bottom w:val="single" w:sz="4" w:space="0" w:color="auto"/>
              <w:right w:val="single" w:sz="4" w:space="0" w:color="auto"/>
            </w:tcBorders>
          </w:tcPr>
          <w:p w14:paraId="22C25D0E" w14:textId="77777777" w:rsidR="00A024E4" w:rsidRPr="00A024E4" w:rsidRDefault="00A024E4" w:rsidP="006736C0">
            <w:pPr>
              <w:pStyle w:val="TAL"/>
              <w:keepNext w:val="0"/>
              <w:keepLines w:val="0"/>
              <w:widowControl w:val="0"/>
              <w:rPr>
                <w:ins w:id="705" w:author="Author"/>
                <w:rFonts w:cs="Arial"/>
              </w:rPr>
            </w:pPr>
            <w:ins w:id="706" w:author="Author">
              <w:r w:rsidRPr="00A024E4">
                <w:rPr>
                  <w:rFonts w:cs="Arial"/>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1578B2B6" w14:textId="77777777" w:rsidR="00A024E4" w:rsidRPr="00A024E4" w:rsidRDefault="00A024E4" w:rsidP="006736C0">
            <w:pPr>
              <w:pStyle w:val="TAL"/>
              <w:keepNext w:val="0"/>
              <w:keepLines w:val="0"/>
              <w:widowControl w:val="0"/>
              <w:rPr>
                <w:ins w:id="707" w:author="Author"/>
                <w:rFonts w:cs="Arial"/>
              </w:rPr>
            </w:pPr>
            <w:ins w:id="708" w:author="Author">
              <w:r w:rsidRPr="00A024E4">
                <w:rPr>
                  <w:rFonts w:cs="Arial"/>
                </w:rPr>
                <w:t>Corresponds to the L2 ID of the parent UE or child UE in Multi-hop relay communication.</w:t>
              </w:r>
            </w:ins>
          </w:p>
        </w:tc>
        <w:tc>
          <w:tcPr>
            <w:tcW w:w="1080" w:type="dxa"/>
            <w:tcBorders>
              <w:top w:val="single" w:sz="4" w:space="0" w:color="auto"/>
              <w:left w:val="single" w:sz="4" w:space="0" w:color="auto"/>
              <w:bottom w:val="single" w:sz="4" w:space="0" w:color="auto"/>
              <w:right w:val="single" w:sz="4" w:space="0" w:color="auto"/>
            </w:tcBorders>
          </w:tcPr>
          <w:p w14:paraId="526CB4AD" w14:textId="77777777" w:rsidR="00A024E4" w:rsidRPr="00A024E4" w:rsidRDefault="00A024E4" w:rsidP="006736C0">
            <w:pPr>
              <w:pStyle w:val="TAC"/>
              <w:keepNext w:val="0"/>
              <w:keepLines w:val="0"/>
              <w:widowControl w:val="0"/>
              <w:rPr>
                <w:ins w:id="709" w:author="Author"/>
                <w:lang w:val="en-US" w:eastAsia="zh-CN"/>
              </w:rPr>
            </w:pPr>
            <w:ins w:id="710" w:author="Author">
              <w:r w:rsidRPr="00A024E4">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F5C3268" w14:textId="77777777" w:rsidR="00A024E4" w:rsidRPr="00A024E4" w:rsidRDefault="00A024E4" w:rsidP="006736C0">
            <w:pPr>
              <w:pStyle w:val="TAC"/>
              <w:keepNext w:val="0"/>
              <w:keepLines w:val="0"/>
              <w:widowControl w:val="0"/>
              <w:rPr>
                <w:ins w:id="711" w:author="Author"/>
                <w:rFonts w:cs="Arial"/>
              </w:rPr>
            </w:pPr>
            <w:ins w:id="712" w:author="Author">
              <w:r w:rsidRPr="00A024E4">
                <w:rPr>
                  <w:rFonts w:cs="Arial" w:hint="eastAsia"/>
                </w:rPr>
                <w:t>reject</w:t>
              </w:r>
            </w:ins>
          </w:p>
        </w:tc>
      </w:tr>
      <w:tr w:rsidR="006734DC" w:rsidRPr="00EA5FA7" w14:paraId="6E4AFE33" w14:textId="77777777" w:rsidTr="006736C0">
        <w:tc>
          <w:tcPr>
            <w:tcW w:w="2160" w:type="dxa"/>
            <w:tcBorders>
              <w:top w:val="single" w:sz="4" w:space="0" w:color="auto"/>
              <w:left w:val="single" w:sz="4" w:space="0" w:color="auto"/>
              <w:bottom w:val="single" w:sz="4" w:space="0" w:color="auto"/>
              <w:right w:val="single" w:sz="4" w:space="0" w:color="auto"/>
            </w:tcBorders>
          </w:tcPr>
          <w:p w14:paraId="29C3DDE2" w14:textId="77777777" w:rsidR="006734DC" w:rsidRPr="00EA5FA7" w:rsidRDefault="006734DC" w:rsidP="006736C0">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5A23E8E3"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AA38BD" w14:textId="77777777" w:rsidR="006734DC" w:rsidRPr="00EA5FA7" w:rsidRDefault="006734DC" w:rsidP="006736C0">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34F7031"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8FF739"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0BFD02" w14:textId="77777777" w:rsidR="006734DC" w:rsidRPr="00EA5FA7" w:rsidRDefault="006734DC" w:rsidP="006736C0">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F5EB26" w14:textId="77777777" w:rsidR="006734DC" w:rsidRPr="00EA5FA7" w:rsidRDefault="006734DC" w:rsidP="006736C0">
            <w:pPr>
              <w:pStyle w:val="TAC"/>
              <w:keepNext w:val="0"/>
              <w:keepLines w:val="0"/>
              <w:widowControl w:val="0"/>
              <w:rPr>
                <w:rFonts w:cs="Arial"/>
              </w:rPr>
            </w:pPr>
            <w:r w:rsidRPr="00EA5FA7">
              <w:t>reject</w:t>
            </w:r>
          </w:p>
        </w:tc>
      </w:tr>
      <w:tr w:rsidR="006734DC" w:rsidRPr="00EA5FA7" w14:paraId="6E8D4651" w14:textId="77777777" w:rsidTr="006736C0">
        <w:tc>
          <w:tcPr>
            <w:tcW w:w="2160" w:type="dxa"/>
            <w:tcBorders>
              <w:top w:val="single" w:sz="4" w:space="0" w:color="auto"/>
              <w:left w:val="single" w:sz="4" w:space="0" w:color="auto"/>
              <w:bottom w:val="single" w:sz="4" w:space="0" w:color="auto"/>
              <w:right w:val="single" w:sz="4" w:space="0" w:color="auto"/>
            </w:tcBorders>
          </w:tcPr>
          <w:p w14:paraId="4E06CBDC" w14:textId="77777777" w:rsidR="006734DC" w:rsidRPr="0030753D" w:rsidRDefault="006734DC" w:rsidP="006736C0">
            <w:pPr>
              <w:pStyle w:val="TAL"/>
              <w:keepNext w:val="0"/>
              <w:keepLines w:val="0"/>
              <w:widowControl w:val="0"/>
              <w:ind w:leftChars="50" w:left="100"/>
              <w:rPr>
                <w:rFonts w:cs="Arial"/>
                <w:b/>
                <w:bCs/>
              </w:rPr>
            </w:pPr>
            <w:r w:rsidRPr="00FE182D">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75C78EF6"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45D9F" w14:textId="77777777" w:rsidR="006734DC" w:rsidRPr="00EA5FA7" w:rsidRDefault="006734DC" w:rsidP="006736C0">
            <w:pPr>
              <w:pStyle w:val="TAL"/>
              <w:keepNext w:val="0"/>
              <w:keepLines w:val="0"/>
              <w:widowControl w:val="0"/>
              <w:rPr>
                <w:rFonts w:cs="Arial"/>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1F483FC1" w14:textId="77777777" w:rsidR="006734DC" w:rsidRPr="00EA5FA7" w:rsidRDefault="006734DC" w:rsidP="006736C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C2A249"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D895D3" w14:textId="77777777" w:rsidR="006734DC" w:rsidRPr="00EA5FA7" w:rsidRDefault="006734DC" w:rsidP="006736C0">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9F88830" w14:textId="77777777" w:rsidR="006734DC" w:rsidRPr="00EA5FA7" w:rsidRDefault="006734DC" w:rsidP="006736C0">
            <w:pPr>
              <w:pStyle w:val="TAC"/>
              <w:keepNext w:val="0"/>
              <w:keepLines w:val="0"/>
              <w:widowControl w:val="0"/>
              <w:rPr>
                <w:rFonts w:cs="Arial"/>
              </w:rPr>
            </w:pPr>
            <w:r w:rsidRPr="00EA5FA7">
              <w:t>reject</w:t>
            </w:r>
          </w:p>
        </w:tc>
      </w:tr>
      <w:tr w:rsidR="006734DC" w:rsidRPr="00EA5FA7" w14:paraId="5A80F7F1" w14:textId="77777777" w:rsidTr="006736C0">
        <w:tc>
          <w:tcPr>
            <w:tcW w:w="2160" w:type="dxa"/>
            <w:tcBorders>
              <w:top w:val="single" w:sz="4" w:space="0" w:color="auto"/>
              <w:left w:val="single" w:sz="4" w:space="0" w:color="auto"/>
              <w:bottom w:val="single" w:sz="4" w:space="0" w:color="auto"/>
              <w:right w:val="single" w:sz="4" w:space="0" w:color="auto"/>
            </w:tcBorders>
          </w:tcPr>
          <w:p w14:paraId="3CCF8A10" w14:textId="77777777" w:rsidR="006734DC" w:rsidRPr="0030753D" w:rsidRDefault="006734DC" w:rsidP="006736C0">
            <w:pPr>
              <w:pStyle w:val="TAL"/>
              <w:keepNext w:val="0"/>
              <w:keepLines w:val="0"/>
              <w:widowControl w:val="0"/>
              <w:ind w:leftChars="100" w:left="200"/>
              <w:rPr>
                <w:rFonts w:cs="Arial"/>
                <w:i/>
                <w:iCs/>
              </w:rPr>
            </w:pPr>
            <w:r w:rsidRPr="0030753D">
              <w:rPr>
                <w:rFonts w:cs="Arial"/>
                <w:i/>
                <w:iCs/>
              </w:rPr>
              <w:t>&gt;&gt;MRB ID</w:t>
            </w:r>
          </w:p>
        </w:tc>
        <w:tc>
          <w:tcPr>
            <w:tcW w:w="1080" w:type="dxa"/>
            <w:tcBorders>
              <w:top w:val="single" w:sz="4" w:space="0" w:color="auto"/>
              <w:left w:val="single" w:sz="4" w:space="0" w:color="auto"/>
              <w:bottom w:val="single" w:sz="4" w:space="0" w:color="auto"/>
              <w:right w:val="single" w:sz="4" w:space="0" w:color="auto"/>
            </w:tcBorders>
          </w:tcPr>
          <w:p w14:paraId="00F04C60" w14:textId="77777777" w:rsidR="006734DC" w:rsidRPr="00EA5FA7" w:rsidRDefault="006734DC" w:rsidP="006736C0">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AEBA12"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3250B0C" w14:textId="77777777" w:rsidR="006734DC" w:rsidRPr="00EA5FA7" w:rsidRDefault="006734DC" w:rsidP="006736C0">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F25ADC7" w14:textId="77777777" w:rsidR="006734DC" w:rsidRPr="00EA5FA7" w:rsidRDefault="006734DC" w:rsidP="006736C0">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7388885A" w14:textId="77777777" w:rsidR="006734DC" w:rsidRPr="00EA5FA7" w:rsidRDefault="006734DC" w:rsidP="006736C0">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E3D576" w14:textId="77777777" w:rsidR="006734DC" w:rsidRPr="00EA5FA7" w:rsidRDefault="006734DC" w:rsidP="006736C0">
            <w:pPr>
              <w:pStyle w:val="TAC"/>
              <w:keepNext w:val="0"/>
              <w:keepLines w:val="0"/>
              <w:widowControl w:val="0"/>
              <w:rPr>
                <w:rFonts w:cs="Arial"/>
              </w:rPr>
            </w:pPr>
          </w:p>
        </w:tc>
      </w:tr>
      <w:tr w:rsidR="006734DC" w:rsidRPr="00EA5FA7" w14:paraId="5E2E04D8" w14:textId="77777777" w:rsidTr="006736C0">
        <w:tc>
          <w:tcPr>
            <w:tcW w:w="2160" w:type="dxa"/>
            <w:tcBorders>
              <w:top w:val="single" w:sz="4" w:space="0" w:color="auto"/>
              <w:left w:val="single" w:sz="4" w:space="0" w:color="auto"/>
              <w:bottom w:val="single" w:sz="4" w:space="0" w:color="auto"/>
              <w:right w:val="single" w:sz="4" w:space="0" w:color="auto"/>
            </w:tcBorders>
          </w:tcPr>
          <w:p w14:paraId="20B4BDDB" w14:textId="77777777" w:rsidR="006734DC" w:rsidRPr="0030753D" w:rsidRDefault="006734DC" w:rsidP="006736C0">
            <w:pPr>
              <w:pStyle w:val="TAL"/>
              <w:keepNext w:val="0"/>
              <w:keepLines w:val="0"/>
              <w:widowControl w:val="0"/>
              <w:ind w:leftChars="100" w:left="200"/>
              <w:rPr>
                <w:rFonts w:cs="Arial"/>
                <w:i/>
                <w:iCs/>
              </w:rPr>
            </w:pPr>
            <w:r w:rsidRPr="0030753D">
              <w:rPr>
                <w:rFonts w:cs="Arial"/>
                <w:i/>
                <w:iCs/>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0E44436" w14:textId="77777777" w:rsidR="006734DC" w:rsidRPr="00EA5FA7" w:rsidRDefault="006734DC" w:rsidP="006736C0">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019BAA9" w14:textId="77777777" w:rsidR="006734DC" w:rsidRPr="00EA5FA7" w:rsidRDefault="006734DC" w:rsidP="006736C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61AC693" w14:textId="77777777" w:rsidR="006734DC" w:rsidRPr="00EA5FA7" w:rsidRDefault="006734DC" w:rsidP="006736C0">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5C40E5CB" w14:textId="77777777" w:rsidR="006734DC" w:rsidRPr="00EA5FA7" w:rsidRDefault="006734DC" w:rsidP="006736C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C8845" w14:textId="77777777" w:rsidR="006734DC" w:rsidRPr="00EA5FA7" w:rsidRDefault="006734DC" w:rsidP="006736C0">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C48BA5" w14:textId="77777777" w:rsidR="006734DC" w:rsidRPr="00EA5FA7" w:rsidRDefault="006734DC" w:rsidP="006736C0">
            <w:pPr>
              <w:pStyle w:val="TAC"/>
              <w:keepNext w:val="0"/>
              <w:keepLines w:val="0"/>
              <w:widowControl w:val="0"/>
              <w:rPr>
                <w:rFonts w:cs="Arial"/>
              </w:rPr>
            </w:pPr>
          </w:p>
        </w:tc>
      </w:tr>
    </w:tbl>
    <w:p w14:paraId="267CAC62" w14:textId="77777777" w:rsidR="006734DC" w:rsidRPr="00EA5FA7" w:rsidRDefault="006734DC" w:rsidP="006734DC">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4DC" w:rsidRPr="00EA5FA7" w14:paraId="39A3A159" w14:textId="77777777" w:rsidTr="006736C0">
        <w:trPr>
          <w:tblHeader/>
          <w:jc w:val="center"/>
        </w:trPr>
        <w:tc>
          <w:tcPr>
            <w:tcW w:w="3686" w:type="dxa"/>
          </w:tcPr>
          <w:p w14:paraId="17EE043F" w14:textId="77777777" w:rsidR="006734DC" w:rsidRPr="00EA5FA7" w:rsidRDefault="006734DC" w:rsidP="006736C0">
            <w:pPr>
              <w:pStyle w:val="TAH"/>
              <w:keepNext w:val="0"/>
              <w:keepLines w:val="0"/>
              <w:widowControl w:val="0"/>
              <w:rPr>
                <w:lang w:eastAsia="zh-CN"/>
              </w:rPr>
            </w:pPr>
            <w:r w:rsidRPr="00EA5FA7">
              <w:rPr>
                <w:lang w:eastAsia="zh-CN"/>
              </w:rPr>
              <w:t>Range bound</w:t>
            </w:r>
          </w:p>
        </w:tc>
        <w:tc>
          <w:tcPr>
            <w:tcW w:w="5670" w:type="dxa"/>
          </w:tcPr>
          <w:p w14:paraId="212593CB" w14:textId="77777777" w:rsidR="006734DC" w:rsidRPr="00EA5FA7" w:rsidRDefault="006734DC" w:rsidP="006736C0">
            <w:pPr>
              <w:pStyle w:val="TAH"/>
              <w:keepNext w:val="0"/>
              <w:keepLines w:val="0"/>
              <w:widowControl w:val="0"/>
              <w:rPr>
                <w:lang w:eastAsia="zh-CN"/>
              </w:rPr>
            </w:pPr>
            <w:r w:rsidRPr="00EA5FA7">
              <w:rPr>
                <w:lang w:eastAsia="zh-CN"/>
              </w:rPr>
              <w:t>Explanation</w:t>
            </w:r>
          </w:p>
        </w:tc>
      </w:tr>
      <w:tr w:rsidR="006734DC" w:rsidRPr="00EA5FA7" w14:paraId="2E1FCC1E" w14:textId="77777777" w:rsidTr="006736C0">
        <w:trPr>
          <w:jc w:val="center"/>
        </w:trPr>
        <w:tc>
          <w:tcPr>
            <w:tcW w:w="3686" w:type="dxa"/>
          </w:tcPr>
          <w:p w14:paraId="55719B90" w14:textId="77777777" w:rsidR="006734DC" w:rsidRPr="00EA5FA7" w:rsidRDefault="006734DC" w:rsidP="006736C0">
            <w:pPr>
              <w:pStyle w:val="TAL"/>
              <w:keepNext w:val="0"/>
              <w:keepLines w:val="0"/>
              <w:widowControl w:val="0"/>
              <w:rPr>
                <w:lang w:eastAsia="zh-CN"/>
              </w:rPr>
            </w:pPr>
            <w:r w:rsidRPr="00EA5FA7">
              <w:rPr>
                <w:lang w:eastAsia="zh-CN"/>
              </w:rPr>
              <w:t>maxnoofDRBs</w:t>
            </w:r>
          </w:p>
        </w:tc>
        <w:tc>
          <w:tcPr>
            <w:tcW w:w="5670" w:type="dxa"/>
          </w:tcPr>
          <w:p w14:paraId="0269C10D" w14:textId="77777777" w:rsidR="006734DC" w:rsidRPr="00EA5FA7" w:rsidRDefault="006734DC" w:rsidP="006736C0">
            <w:pPr>
              <w:pStyle w:val="TAL"/>
              <w:keepNext w:val="0"/>
              <w:keepLines w:val="0"/>
              <w:widowControl w:val="0"/>
              <w:rPr>
                <w:lang w:eastAsia="zh-CN"/>
              </w:rPr>
            </w:pPr>
            <w:r w:rsidRPr="00EA5FA7">
              <w:rPr>
                <w:lang w:eastAsia="zh-CN"/>
              </w:rPr>
              <w:t xml:space="preserve">Maximum no. of DRB allowed towards one UE, the maximum value is 64. </w:t>
            </w:r>
          </w:p>
        </w:tc>
      </w:tr>
      <w:tr w:rsidR="006734DC" w:rsidRPr="00EA5FA7" w14:paraId="6040A405" w14:textId="77777777" w:rsidTr="006736C0">
        <w:trPr>
          <w:jc w:val="center"/>
        </w:trPr>
        <w:tc>
          <w:tcPr>
            <w:tcW w:w="3686" w:type="dxa"/>
          </w:tcPr>
          <w:p w14:paraId="14E65DD1" w14:textId="77777777" w:rsidR="006734DC" w:rsidRPr="00EA5FA7" w:rsidRDefault="006734DC" w:rsidP="006736C0">
            <w:pPr>
              <w:pStyle w:val="TAL"/>
              <w:keepNext w:val="0"/>
              <w:keepLines w:val="0"/>
              <w:widowControl w:val="0"/>
              <w:rPr>
                <w:lang w:eastAsia="zh-CN"/>
              </w:rPr>
            </w:pPr>
            <w:r w:rsidRPr="00EA5FA7">
              <w:rPr>
                <w:lang w:eastAsia="zh-CN"/>
              </w:rPr>
              <w:t>maxnoofULUPTNLInformation</w:t>
            </w:r>
          </w:p>
        </w:tc>
        <w:tc>
          <w:tcPr>
            <w:tcW w:w="5670" w:type="dxa"/>
          </w:tcPr>
          <w:p w14:paraId="64A9C6E8" w14:textId="77777777" w:rsidR="006734DC" w:rsidRPr="00EA5FA7" w:rsidRDefault="006734DC" w:rsidP="006736C0">
            <w:pPr>
              <w:pStyle w:val="TAL"/>
              <w:keepNext w:val="0"/>
              <w:keepLines w:val="0"/>
              <w:widowControl w:val="0"/>
              <w:rPr>
                <w:lang w:eastAsia="zh-CN"/>
              </w:rPr>
            </w:pPr>
            <w:r w:rsidRPr="00EA5FA7">
              <w:rPr>
                <w:lang w:eastAsia="zh-CN"/>
              </w:rPr>
              <w:t>Maximum no. of UL UP TNL Information allowed towards one DRB, the maximum value is 2.</w:t>
            </w:r>
          </w:p>
        </w:tc>
      </w:tr>
      <w:tr w:rsidR="006734DC" w:rsidRPr="00CB2761" w14:paraId="328D20E4" w14:textId="77777777" w:rsidTr="006736C0">
        <w:trPr>
          <w:jc w:val="center"/>
        </w:trPr>
        <w:tc>
          <w:tcPr>
            <w:tcW w:w="3686" w:type="dxa"/>
          </w:tcPr>
          <w:p w14:paraId="2AE149AE" w14:textId="77777777" w:rsidR="006734DC" w:rsidRPr="00391D5B" w:rsidRDefault="006734DC" w:rsidP="006736C0">
            <w:pPr>
              <w:pStyle w:val="TAL"/>
              <w:keepNext w:val="0"/>
              <w:keepLines w:val="0"/>
              <w:widowControl w:val="0"/>
            </w:pPr>
            <w:r w:rsidRPr="00391D5B">
              <w:t>maxnoof</w:t>
            </w:r>
            <w:r w:rsidRPr="00391D5B">
              <w:rPr>
                <w:rFonts w:hint="eastAsia"/>
                <w:lang w:val="en-US" w:eastAsia="zh-CN"/>
              </w:rPr>
              <w:t>SL</w:t>
            </w:r>
            <w:r w:rsidRPr="00391D5B">
              <w:t>DRBs</w:t>
            </w:r>
          </w:p>
        </w:tc>
        <w:tc>
          <w:tcPr>
            <w:tcW w:w="5670" w:type="dxa"/>
          </w:tcPr>
          <w:p w14:paraId="1FD46756" w14:textId="77777777" w:rsidR="006734DC" w:rsidRPr="00CB2761" w:rsidRDefault="006734DC" w:rsidP="006736C0">
            <w:pPr>
              <w:pStyle w:val="TAL"/>
              <w:keepNext w:val="0"/>
              <w:keepLines w:val="0"/>
              <w:widowControl w:val="0"/>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6734DC" w:rsidRPr="00CB2761" w14:paraId="62F0589E" w14:textId="77777777" w:rsidTr="006736C0">
        <w:trPr>
          <w:jc w:val="center"/>
        </w:trPr>
        <w:tc>
          <w:tcPr>
            <w:tcW w:w="3686" w:type="dxa"/>
          </w:tcPr>
          <w:p w14:paraId="6B338BB7" w14:textId="77777777" w:rsidR="006734DC" w:rsidRPr="00391D5B" w:rsidRDefault="006734DC" w:rsidP="006736C0">
            <w:pPr>
              <w:pStyle w:val="TAL"/>
              <w:keepNext w:val="0"/>
              <w:keepLines w:val="0"/>
              <w:widowControl w:val="0"/>
            </w:pPr>
            <w:r w:rsidRPr="008F02E1">
              <w:t>maxnoofAdditionalPDCPDuplicationTNL</w:t>
            </w:r>
          </w:p>
        </w:tc>
        <w:tc>
          <w:tcPr>
            <w:tcW w:w="5670" w:type="dxa"/>
          </w:tcPr>
          <w:p w14:paraId="3383D0DC" w14:textId="77777777" w:rsidR="006734DC" w:rsidRPr="00CB2761" w:rsidRDefault="006734DC" w:rsidP="006736C0">
            <w:pPr>
              <w:pStyle w:val="TAL"/>
              <w:keepNext w:val="0"/>
              <w:keepLines w:val="0"/>
              <w:widowControl w:val="0"/>
            </w:pPr>
            <w:r w:rsidRPr="008F02E1">
              <w:t>Maximum no. of additional UP TNL Information allowed towards one DRB, the maximum value is 2.</w:t>
            </w:r>
            <w:r>
              <w:t xml:space="preserve"> </w:t>
            </w:r>
          </w:p>
        </w:tc>
      </w:tr>
      <w:tr w:rsidR="006734DC" w:rsidRPr="00CB2761" w14:paraId="369A43AC" w14:textId="77777777" w:rsidTr="006736C0">
        <w:trPr>
          <w:jc w:val="center"/>
        </w:trPr>
        <w:tc>
          <w:tcPr>
            <w:tcW w:w="3686" w:type="dxa"/>
          </w:tcPr>
          <w:p w14:paraId="3984974A" w14:textId="77777777" w:rsidR="006734DC" w:rsidRPr="008F02E1" w:rsidRDefault="006734DC" w:rsidP="006736C0">
            <w:pPr>
              <w:pStyle w:val="TAL"/>
              <w:keepNext w:val="0"/>
              <w:keepLines w:val="0"/>
              <w:widowControl w:val="0"/>
            </w:pPr>
            <w:r>
              <w:rPr>
                <w:rFonts w:cs="Arial"/>
              </w:rPr>
              <w:t>maxnoofUuRLCChannels</w:t>
            </w:r>
          </w:p>
        </w:tc>
        <w:tc>
          <w:tcPr>
            <w:tcW w:w="5670" w:type="dxa"/>
          </w:tcPr>
          <w:p w14:paraId="2EACCF52" w14:textId="77777777" w:rsidR="006734DC" w:rsidRPr="008F02E1" w:rsidRDefault="006734DC" w:rsidP="006736C0">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rsidR="006734DC" w:rsidRPr="00CB2761" w14:paraId="2B267172" w14:textId="77777777" w:rsidTr="006736C0">
        <w:trPr>
          <w:jc w:val="center"/>
        </w:trPr>
        <w:tc>
          <w:tcPr>
            <w:tcW w:w="3686" w:type="dxa"/>
          </w:tcPr>
          <w:p w14:paraId="5722F0E1" w14:textId="77777777" w:rsidR="006734DC" w:rsidRPr="008F02E1" w:rsidRDefault="006734DC" w:rsidP="006736C0">
            <w:pPr>
              <w:pStyle w:val="TAL"/>
              <w:keepNext w:val="0"/>
              <w:keepLines w:val="0"/>
              <w:widowControl w:val="0"/>
            </w:pPr>
            <w:r>
              <w:rPr>
                <w:rFonts w:cs="Arial"/>
              </w:rPr>
              <w:t>maxnoofPC5RLCChannels</w:t>
            </w:r>
          </w:p>
        </w:tc>
        <w:tc>
          <w:tcPr>
            <w:tcW w:w="5670" w:type="dxa"/>
          </w:tcPr>
          <w:p w14:paraId="727FC7F2" w14:textId="77777777" w:rsidR="006734DC" w:rsidRPr="008F02E1" w:rsidRDefault="006734DC" w:rsidP="006736C0">
            <w:pPr>
              <w:pStyle w:val="TAL"/>
              <w:keepNext w:val="0"/>
              <w:keepLines w:val="0"/>
              <w:widowControl w:val="0"/>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or L2 U2U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6734DC" w:rsidRPr="00CB2761" w14:paraId="7FB1D0ED" w14:textId="77777777" w:rsidTr="006736C0">
        <w:trPr>
          <w:jc w:val="center"/>
        </w:trPr>
        <w:tc>
          <w:tcPr>
            <w:tcW w:w="3686" w:type="dxa"/>
            <w:tcBorders>
              <w:top w:val="single" w:sz="4" w:space="0" w:color="auto"/>
              <w:left w:val="single" w:sz="4" w:space="0" w:color="auto"/>
              <w:bottom w:val="single" w:sz="4" w:space="0" w:color="auto"/>
              <w:right w:val="single" w:sz="4" w:space="0" w:color="auto"/>
            </w:tcBorders>
          </w:tcPr>
          <w:p w14:paraId="7CDAF6DB" w14:textId="77777777" w:rsidR="006734DC" w:rsidRDefault="006734DC" w:rsidP="006736C0">
            <w:pPr>
              <w:pStyle w:val="TAL"/>
              <w:keepNext w:val="0"/>
              <w:keepLines w:val="0"/>
              <w:widowControl w:val="0"/>
              <w:rPr>
                <w:rFonts w:cs="Arial"/>
              </w:rPr>
            </w:pPr>
            <w:r w:rsidRPr="00FD463E">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773D2498" w14:textId="77777777" w:rsidR="006734DC" w:rsidRDefault="006734DC" w:rsidP="006736C0">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63A92216" w14:textId="77777777" w:rsidR="006734DC" w:rsidRPr="00EA5FA7" w:rsidRDefault="006734DC" w:rsidP="006734DC">
      <w:pPr>
        <w:widowControl w:val="0"/>
      </w:pPr>
    </w:p>
    <w:p w14:paraId="19E744B1" w14:textId="77777777" w:rsidR="006734DC" w:rsidRDefault="006734DC" w:rsidP="006734DC">
      <w:r>
        <w:t>[snip]</w:t>
      </w:r>
    </w:p>
    <w:p w14:paraId="1CA45DA4" w14:textId="77777777" w:rsidR="00DE1327" w:rsidRDefault="001D096B">
      <w:pPr>
        <w:pStyle w:val="Heading2"/>
        <w:keepNext w:val="0"/>
        <w:keepLines w:val="0"/>
        <w:widowControl w:val="0"/>
      </w:pPr>
      <w:r>
        <w:t>9.3</w:t>
      </w:r>
      <w:r>
        <w:tab/>
        <w:t>Information Element Definitions</w:t>
      </w:r>
      <w:bookmarkEnd w:id="566"/>
      <w:bookmarkEnd w:id="567"/>
      <w:bookmarkEnd w:id="568"/>
      <w:bookmarkEnd w:id="569"/>
      <w:bookmarkEnd w:id="570"/>
      <w:bookmarkEnd w:id="571"/>
      <w:bookmarkEnd w:id="572"/>
      <w:bookmarkEnd w:id="573"/>
    </w:p>
    <w:p w14:paraId="68A90F61" w14:textId="77777777" w:rsidR="00DE1327" w:rsidRDefault="001D096B">
      <w:pPr>
        <w:pStyle w:val="Heading3"/>
        <w:keepNext w:val="0"/>
        <w:keepLines w:val="0"/>
        <w:widowControl w:val="0"/>
      </w:pPr>
      <w:bookmarkStart w:id="713" w:name="_CR9_3_1"/>
      <w:bookmarkStart w:id="714" w:name="_Toc20955904"/>
      <w:bookmarkStart w:id="715" w:name="_Toc29893022"/>
      <w:bookmarkStart w:id="716" w:name="_Toc36556959"/>
      <w:bookmarkStart w:id="717" w:name="_Toc51763687"/>
      <w:bookmarkStart w:id="718" w:name="_Toc64448856"/>
      <w:bookmarkStart w:id="719" w:name="_Toc66289515"/>
      <w:bookmarkStart w:id="720" w:name="_Toc74154628"/>
      <w:bookmarkStart w:id="721" w:name="_Toc45832407"/>
      <w:bookmarkStart w:id="722" w:name="_Toc81383372"/>
      <w:bookmarkStart w:id="723" w:name="_Toc106110143"/>
      <w:bookmarkStart w:id="724" w:name="_Toc99730940"/>
      <w:bookmarkStart w:id="725" w:name="_Toc120124428"/>
      <w:bookmarkStart w:id="726" w:name="_Toc113835580"/>
      <w:bookmarkStart w:id="727" w:name="_Toc192843854"/>
      <w:bookmarkStart w:id="728" w:name="_Toc105511071"/>
      <w:bookmarkStart w:id="729" w:name="_Toc97910917"/>
      <w:bookmarkStart w:id="730" w:name="_Toc99038677"/>
      <w:bookmarkStart w:id="731" w:name="_Toc105927603"/>
      <w:bookmarkStart w:id="732" w:name="_Toc88658005"/>
      <w:bookmarkEnd w:id="713"/>
      <w:r>
        <w:t>9.3.1</w:t>
      </w:r>
      <w:r>
        <w:tab/>
        <w:t>Radio Network Layer Related IEs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8BFDBEC" w14:textId="64D5CEA6" w:rsidR="00DE1327" w:rsidRDefault="001D096B">
      <w:r>
        <w:t>[snip]</w:t>
      </w:r>
    </w:p>
    <w:p w14:paraId="43EE3C29" w14:textId="77777777" w:rsidR="001D4A56" w:rsidRDefault="001D4A56" w:rsidP="001D4A56">
      <w:pPr>
        <w:pStyle w:val="Heading4"/>
        <w:keepNext w:val="0"/>
        <w:keepLines w:val="0"/>
        <w:widowControl w:val="0"/>
        <w:rPr>
          <w:lang w:eastAsia="en-GB"/>
        </w:rPr>
      </w:pPr>
      <w:bookmarkStart w:id="733" w:name="_Hlk207635471"/>
      <w:bookmarkStart w:id="734" w:name="_Toc99038942"/>
      <w:bookmarkStart w:id="735" w:name="_Toc99731205"/>
      <w:bookmarkStart w:id="736" w:name="_Toc105511336"/>
      <w:bookmarkStart w:id="737" w:name="_Toc105927868"/>
      <w:bookmarkStart w:id="738" w:name="_Toc106110408"/>
      <w:bookmarkStart w:id="739" w:name="_Toc113835845"/>
      <w:bookmarkStart w:id="740" w:name="_Toc120124693"/>
      <w:bookmarkStart w:id="741" w:name="_Toc200530892"/>
      <w:r>
        <w:rPr>
          <w:lang w:eastAsia="en-GB"/>
        </w:rPr>
        <w:t>9.3.1.263</w:t>
      </w:r>
      <w:bookmarkEnd w:id="733"/>
      <w:r>
        <w:rPr>
          <w:lang w:eastAsia="en-GB"/>
        </w:rPr>
        <w:tab/>
      </w:r>
      <w:r>
        <w:rPr>
          <w:rFonts w:eastAsia="FangSong"/>
          <w:lang w:eastAsia="en-GB"/>
        </w:rPr>
        <w:t>Path Switch Configuration</w:t>
      </w:r>
      <w:bookmarkEnd w:id="734"/>
      <w:bookmarkEnd w:id="735"/>
      <w:bookmarkEnd w:id="736"/>
      <w:bookmarkEnd w:id="737"/>
      <w:bookmarkEnd w:id="738"/>
      <w:bookmarkEnd w:id="739"/>
      <w:bookmarkEnd w:id="740"/>
      <w:bookmarkEnd w:id="741"/>
    </w:p>
    <w:p w14:paraId="2586CAA9" w14:textId="07EB983E" w:rsidR="001D4A56" w:rsidRDefault="001D4A56" w:rsidP="001D4A56">
      <w:pPr>
        <w:widowControl w:val="0"/>
        <w:rPr>
          <w:rFonts w:eastAsia="Tahoma"/>
          <w:lang w:eastAsia="zh-CN"/>
        </w:rPr>
      </w:pPr>
      <w:r>
        <w:rPr>
          <w:rFonts w:eastAsia="Tahoma"/>
          <w:lang w:eastAsia="zh-CN"/>
        </w:rPr>
        <w:t>This IE provides information for switching to a</w:t>
      </w:r>
      <w:del w:id="742" w:author="Author">
        <w:r w:rsidDel="001D4A56">
          <w:rPr>
            <w:rFonts w:eastAsia="Tahoma"/>
            <w:lang w:eastAsia="zh-CN"/>
          </w:rPr>
          <w:delText>n</w:delText>
        </w:r>
      </w:del>
      <w:r>
        <w:rPr>
          <w:rFonts w:eastAsia="Tahoma"/>
          <w:lang w:eastAsia="zh-CN"/>
        </w:rPr>
        <w:t xml:space="preserve"> </w:t>
      </w:r>
      <w:ins w:id="743" w:author="Author">
        <w:r>
          <w:rPr>
            <w:rFonts w:eastAsia="Tahoma" w:hint="eastAsia"/>
            <w:lang w:val="en-US" w:eastAsia="zh-CN"/>
          </w:rPr>
          <w:t xml:space="preserve">single-hop or multi-hop </w:t>
        </w:r>
      </w:ins>
      <w:r>
        <w:rPr>
          <w:rFonts w:eastAsia="Tahoma"/>
          <w:lang w:eastAsia="zh-CN"/>
        </w:rPr>
        <w:t>indirect path from a direct path</w:t>
      </w:r>
      <w:r w:rsidRPr="007F0D8E">
        <w:rPr>
          <w:rFonts w:hint="eastAsia"/>
        </w:rPr>
        <w:t xml:space="preserve"> </w:t>
      </w:r>
      <w:r>
        <w:rPr>
          <w:rFonts w:hint="eastAsia"/>
        </w:rPr>
        <w:t>or from a</w:t>
      </w:r>
      <w:del w:id="744" w:author="Author">
        <w:r w:rsidDel="001D4A56">
          <w:rPr>
            <w:rFonts w:hint="eastAsia"/>
          </w:rPr>
          <w:delText>nother</w:delText>
        </w:r>
      </w:del>
      <w:r>
        <w:rPr>
          <w:rFonts w:hint="eastAsia"/>
        </w:rPr>
        <w:t xml:space="preserve"> </w:t>
      </w:r>
      <w:ins w:id="745" w:author="Author">
        <w:r>
          <w:rPr>
            <w:rFonts w:hint="eastAsia"/>
            <w:lang w:val="en-US" w:eastAsia="zh-CN"/>
          </w:rPr>
          <w:t xml:space="preserve">single-hop </w:t>
        </w:r>
      </w:ins>
      <w:r>
        <w:rPr>
          <w:rFonts w:hint="eastAsia"/>
        </w:rPr>
        <w:t>indirect path</w:t>
      </w:r>
      <w:ins w:id="746" w:author="Author">
        <w:r>
          <w:rPr>
            <w:rFonts w:hint="eastAsia"/>
            <w:lang w:val="en-US" w:eastAsia="zh-CN"/>
          </w:rPr>
          <w:t>, or for switching to a single-hop indirect path from a multi-hop indirect path</w:t>
        </w:r>
      </w:ins>
      <w:r>
        <w:rPr>
          <w:rFonts w:hint="eastAsia"/>
        </w:rPr>
        <w:t xml:space="preserve">. This IE is also used for </w:t>
      </w:r>
      <w:r>
        <w:t xml:space="preserve">only </w:t>
      </w:r>
      <w:r>
        <w:rPr>
          <w:rFonts w:hint="eastAsia"/>
        </w:rPr>
        <w:t xml:space="preserve">releasing the direct </w:t>
      </w:r>
      <w:r>
        <w:t>path</w:t>
      </w:r>
      <w:r>
        <w:rPr>
          <w:rFonts w:hint="eastAsia"/>
        </w:rPr>
        <w:t xml:space="preserve"> during MP</w:t>
      </w:r>
      <w:r>
        <w:rPr>
          <w:rFonts w:eastAsia="Tahoma"/>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1D4A56" w14:paraId="034CD474" w14:textId="77777777" w:rsidTr="006736C0">
        <w:trPr>
          <w:tblHeader/>
        </w:trPr>
        <w:tc>
          <w:tcPr>
            <w:tcW w:w="1259" w:type="pct"/>
          </w:tcPr>
          <w:p w14:paraId="3F198019" w14:textId="77777777" w:rsidR="001D4A56" w:rsidRDefault="001D4A56" w:rsidP="006736C0">
            <w:pPr>
              <w:pStyle w:val="TAH"/>
              <w:keepNext w:val="0"/>
              <w:keepLines w:val="0"/>
              <w:widowControl w:val="0"/>
              <w:rPr>
                <w:rFonts w:eastAsia="Tahoma"/>
              </w:rPr>
            </w:pPr>
            <w:r>
              <w:rPr>
                <w:rFonts w:eastAsia="Tahoma"/>
              </w:rPr>
              <w:t>IE/Group Name</w:t>
            </w:r>
          </w:p>
        </w:tc>
        <w:tc>
          <w:tcPr>
            <w:tcW w:w="556" w:type="pct"/>
          </w:tcPr>
          <w:p w14:paraId="50541C98" w14:textId="77777777" w:rsidR="001D4A56" w:rsidRDefault="001D4A56" w:rsidP="006736C0">
            <w:pPr>
              <w:pStyle w:val="TAH"/>
              <w:keepNext w:val="0"/>
              <w:keepLines w:val="0"/>
              <w:widowControl w:val="0"/>
              <w:rPr>
                <w:rFonts w:eastAsia="Tahoma"/>
              </w:rPr>
            </w:pPr>
            <w:r>
              <w:rPr>
                <w:rFonts w:eastAsia="Tahoma"/>
              </w:rPr>
              <w:t>Presence</w:t>
            </w:r>
          </w:p>
        </w:tc>
        <w:tc>
          <w:tcPr>
            <w:tcW w:w="741" w:type="pct"/>
          </w:tcPr>
          <w:p w14:paraId="45D9C112" w14:textId="77777777" w:rsidR="001D4A56" w:rsidRDefault="001D4A56" w:rsidP="006736C0">
            <w:pPr>
              <w:pStyle w:val="TAH"/>
              <w:keepNext w:val="0"/>
              <w:keepLines w:val="0"/>
              <w:widowControl w:val="0"/>
              <w:rPr>
                <w:rFonts w:eastAsia="Tahoma"/>
              </w:rPr>
            </w:pPr>
            <w:r>
              <w:rPr>
                <w:rFonts w:eastAsia="Tahoma"/>
              </w:rPr>
              <w:t>Range</w:t>
            </w:r>
          </w:p>
        </w:tc>
        <w:tc>
          <w:tcPr>
            <w:tcW w:w="963" w:type="pct"/>
          </w:tcPr>
          <w:p w14:paraId="4DD09ED0" w14:textId="77777777" w:rsidR="001D4A56" w:rsidRDefault="001D4A56" w:rsidP="006736C0">
            <w:pPr>
              <w:pStyle w:val="TAH"/>
              <w:keepNext w:val="0"/>
              <w:keepLines w:val="0"/>
              <w:widowControl w:val="0"/>
              <w:rPr>
                <w:rFonts w:eastAsia="Tahoma"/>
              </w:rPr>
            </w:pPr>
            <w:r>
              <w:rPr>
                <w:rFonts w:eastAsia="Tahoma"/>
              </w:rPr>
              <w:t>IE type and reference</w:t>
            </w:r>
          </w:p>
        </w:tc>
        <w:tc>
          <w:tcPr>
            <w:tcW w:w="1481" w:type="pct"/>
          </w:tcPr>
          <w:p w14:paraId="57697225" w14:textId="77777777" w:rsidR="001D4A56" w:rsidRDefault="001D4A56" w:rsidP="006736C0">
            <w:pPr>
              <w:pStyle w:val="TAH"/>
              <w:keepNext w:val="0"/>
              <w:keepLines w:val="0"/>
              <w:widowControl w:val="0"/>
              <w:rPr>
                <w:rFonts w:eastAsia="Tahoma"/>
              </w:rPr>
            </w:pPr>
            <w:r>
              <w:rPr>
                <w:rFonts w:eastAsia="Tahoma"/>
              </w:rPr>
              <w:t>Semantics description</w:t>
            </w:r>
          </w:p>
        </w:tc>
      </w:tr>
      <w:tr w:rsidR="001D4A56" w14:paraId="2D50484A" w14:textId="77777777" w:rsidTr="006736C0">
        <w:tc>
          <w:tcPr>
            <w:tcW w:w="1259" w:type="pct"/>
          </w:tcPr>
          <w:p w14:paraId="357F25E8" w14:textId="77777777" w:rsidR="001D4A56" w:rsidRDefault="001D4A56" w:rsidP="006736C0">
            <w:pPr>
              <w:pStyle w:val="TAL"/>
              <w:keepNext w:val="0"/>
              <w:keepLines w:val="0"/>
              <w:widowControl w:val="0"/>
              <w:rPr>
                <w:rFonts w:eastAsia="Tahoma"/>
              </w:rPr>
            </w:pPr>
            <w:r>
              <w:rPr>
                <w:rFonts w:eastAsia="Tahoma"/>
                <w:lang w:eastAsia="ja-JP"/>
              </w:rPr>
              <w:t>Target Relay UE ID</w:t>
            </w:r>
          </w:p>
        </w:tc>
        <w:tc>
          <w:tcPr>
            <w:tcW w:w="556" w:type="pct"/>
          </w:tcPr>
          <w:p w14:paraId="69DDFEDC" w14:textId="77777777" w:rsidR="001D4A56" w:rsidRDefault="001D4A56" w:rsidP="006736C0">
            <w:pPr>
              <w:pStyle w:val="TAL"/>
              <w:keepNext w:val="0"/>
              <w:keepLines w:val="0"/>
              <w:widowControl w:val="0"/>
              <w:rPr>
                <w:rFonts w:eastAsia="Tahoma"/>
              </w:rPr>
            </w:pPr>
            <w:r>
              <w:rPr>
                <w:rFonts w:eastAsia="Tahoma"/>
              </w:rPr>
              <w:t>M</w:t>
            </w:r>
          </w:p>
        </w:tc>
        <w:tc>
          <w:tcPr>
            <w:tcW w:w="741" w:type="pct"/>
          </w:tcPr>
          <w:p w14:paraId="04873D01" w14:textId="77777777" w:rsidR="001D4A56" w:rsidRDefault="001D4A56" w:rsidP="006736C0">
            <w:pPr>
              <w:pStyle w:val="TAL"/>
              <w:keepNext w:val="0"/>
              <w:keepLines w:val="0"/>
              <w:widowControl w:val="0"/>
              <w:rPr>
                <w:rFonts w:eastAsia="Tahoma"/>
              </w:rPr>
            </w:pPr>
          </w:p>
        </w:tc>
        <w:tc>
          <w:tcPr>
            <w:tcW w:w="963" w:type="pct"/>
          </w:tcPr>
          <w:p w14:paraId="533C053C" w14:textId="77777777" w:rsidR="001D4A56" w:rsidRDefault="001D4A56" w:rsidP="006736C0">
            <w:pPr>
              <w:pStyle w:val="TAL"/>
              <w:keepNext w:val="0"/>
              <w:keepLines w:val="0"/>
              <w:widowControl w:val="0"/>
              <w:rPr>
                <w:rFonts w:eastAsia="Tahoma"/>
              </w:rPr>
            </w:pPr>
            <w:r>
              <w:rPr>
                <w:rFonts w:eastAsia="Tahoma"/>
              </w:rPr>
              <w:t>BIT STRING (SIZE(24))</w:t>
            </w:r>
          </w:p>
        </w:tc>
        <w:tc>
          <w:tcPr>
            <w:tcW w:w="1481" w:type="pct"/>
          </w:tcPr>
          <w:p w14:paraId="3363AD1B" w14:textId="77777777" w:rsidR="001D4A56" w:rsidRDefault="001D4A56" w:rsidP="001D4A56">
            <w:pPr>
              <w:pStyle w:val="TAL"/>
              <w:keepNext w:val="0"/>
              <w:keepLines w:val="0"/>
              <w:widowControl w:val="0"/>
              <w:rPr>
                <w:ins w:id="747" w:author="Author"/>
              </w:rPr>
            </w:pPr>
            <w:r>
              <w:rPr>
                <w:rFonts w:eastAsia="Tahoma"/>
                <w:snapToGrid w:val="0"/>
              </w:rPr>
              <w:t xml:space="preserve">Corresponds to the </w:t>
            </w:r>
            <w:r w:rsidRPr="00343AE1">
              <w:rPr>
                <w:rFonts w:eastAsia="Tahoma"/>
                <w:i/>
                <w:snapToGrid w:val="0"/>
              </w:rPr>
              <w:t>targetRelayUE-Identity</w:t>
            </w:r>
            <w:r w:rsidRPr="00C665ED">
              <w:rPr>
                <w:rFonts w:eastAsia="Tahoma"/>
                <w:snapToGrid w:val="0"/>
              </w:rPr>
              <w:t xml:space="preserve"> </w:t>
            </w:r>
            <w:r>
              <w:rPr>
                <w:rFonts w:eastAsia="Tahoma"/>
                <w:snapToGrid w:val="0"/>
              </w:rPr>
              <w:t xml:space="preserve">contained in </w:t>
            </w:r>
            <w:r w:rsidRPr="00903117">
              <w:t xml:space="preserve">the </w:t>
            </w:r>
            <w:r w:rsidRPr="00903117">
              <w:rPr>
                <w:i/>
              </w:rPr>
              <w:t>CellGroupConfig</w:t>
            </w:r>
            <w:r w:rsidRPr="00903117">
              <w:t xml:space="preserve"> IE</w:t>
            </w:r>
            <w:r>
              <w:rPr>
                <w:rFonts w:eastAsia="Tahoma"/>
                <w:snapToGrid w:val="0"/>
              </w:rPr>
              <w:t>,</w:t>
            </w:r>
            <w:r>
              <w:rPr>
                <w:i/>
                <w:iCs/>
                <w:szCs w:val="22"/>
                <w:lang w:eastAsia="zh-CN"/>
              </w:rPr>
              <w:t xml:space="preserve"> </w:t>
            </w:r>
            <w:r>
              <w:t>defined in TS 38.331 [</w:t>
            </w:r>
            <w:r>
              <w:rPr>
                <w:rFonts w:eastAsia="Cambria Math"/>
                <w:lang w:eastAsia="ja-JP"/>
              </w:rPr>
              <w:t>8</w:t>
            </w:r>
            <w:r>
              <w:t>]</w:t>
            </w:r>
            <w:ins w:id="748" w:author="Author">
              <w:r>
                <w:t xml:space="preserve">. </w:t>
              </w:r>
            </w:ins>
          </w:p>
          <w:p w14:paraId="1841BF30" w14:textId="2204B620" w:rsidR="001D4A56" w:rsidRDefault="001D4A56" w:rsidP="006736C0">
            <w:pPr>
              <w:pStyle w:val="TAL"/>
              <w:keepNext w:val="0"/>
              <w:keepLines w:val="0"/>
              <w:widowControl w:val="0"/>
              <w:rPr>
                <w:rFonts w:eastAsia="Tahoma"/>
                <w:snapToGrid w:val="0"/>
              </w:rPr>
            </w:pPr>
            <w:ins w:id="749" w:author="Author">
              <w:r>
                <w:rPr>
                  <w:rFonts w:hint="eastAsia"/>
                  <w:lang w:val="en-US" w:eastAsia="zh-CN"/>
                </w:rPr>
                <w:t xml:space="preserve">For path switching to a multi-hop indirect path, </w:t>
              </w:r>
              <w:bookmarkStart w:id="750" w:name="_Hlk207635532"/>
              <w:r>
                <w:rPr>
                  <w:lang w:val="en-US" w:eastAsia="zh-CN"/>
                </w:rPr>
                <w:t xml:space="preserve">this IE corresponds </w:t>
              </w:r>
              <w:bookmarkEnd w:id="750"/>
              <w:r>
                <w:rPr>
                  <w:lang w:val="en-US" w:eastAsia="zh-CN"/>
                </w:rPr>
                <w:t>to</w:t>
              </w:r>
              <w:r>
                <w:rPr>
                  <w:rFonts w:hint="eastAsia"/>
                  <w:lang w:val="en-US" w:eastAsia="zh-CN"/>
                </w:rPr>
                <w:t xml:space="preserve"> the UE ID of the First U2N Relay UE.</w:t>
              </w:r>
            </w:ins>
          </w:p>
        </w:tc>
      </w:tr>
      <w:tr w:rsidR="001D4A56" w14:paraId="15AA8F5A" w14:textId="77777777" w:rsidTr="006736C0">
        <w:tc>
          <w:tcPr>
            <w:tcW w:w="1259" w:type="pct"/>
          </w:tcPr>
          <w:p w14:paraId="7BF20D08" w14:textId="77777777" w:rsidR="001D4A56" w:rsidRDefault="001D4A56" w:rsidP="006736C0">
            <w:pPr>
              <w:pStyle w:val="TAL"/>
              <w:keepNext w:val="0"/>
              <w:keepLines w:val="0"/>
              <w:widowControl w:val="0"/>
              <w:rPr>
                <w:rFonts w:eastAsia="Tahoma"/>
                <w:lang w:eastAsia="ja-JP"/>
              </w:rPr>
            </w:pPr>
            <w:r>
              <w:rPr>
                <w:rFonts w:eastAsia="Tahoma"/>
              </w:rPr>
              <w:t>Remote UE Local ID</w:t>
            </w:r>
          </w:p>
        </w:tc>
        <w:tc>
          <w:tcPr>
            <w:tcW w:w="556" w:type="pct"/>
          </w:tcPr>
          <w:p w14:paraId="0FEAD70F" w14:textId="77777777" w:rsidR="001D4A56" w:rsidRDefault="001D4A56" w:rsidP="006736C0">
            <w:pPr>
              <w:pStyle w:val="TAL"/>
              <w:keepNext w:val="0"/>
              <w:keepLines w:val="0"/>
              <w:widowControl w:val="0"/>
              <w:rPr>
                <w:rFonts w:eastAsia="Tahoma"/>
              </w:rPr>
            </w:pPr>
            <w:r>
              <w:rPr>
                <w:rFonts w:eastAsia="Tahoma"/>
              </w:rPr>
              <w:t>M</w:t>
            </w:r>
          </w:p>
        </w:tc>
        <w:tc>
          <w:tcPr>
            <w:tcW w:w="741" w:type="pct"/>
          </w:tcPr>
          <w:p w14:paraId="3F490456" w14:textId="77777777" w:rsidR="001D4A56" w:rsidRDefault="001D4A56" w:rsidP="006736C0">
            <w:pPr>
              <w:pStyle w:val="TAL"/>
              <w:keepNext w:val="0"/>
              <w:keepLines w:val="0"/>
              <w:widowControl w:val="0"/>
              <w:rPr>
                <w:rFonts w:eastAsia="Tahoma"/>
              </w:rPr>
            </w:pPr>
          </w:p>
        </w:tc>
        <w:tc>
          <w:tcPr>
            <w:tcW w:w="963" w:type="pct"/>
          </w:tcPr>
          <w:p w14:paraId="6F381F52" w14:textId="77777777" w:rsidR="001D4A56" w:rsidRDefault="001D4A56" w:rsidP="006736C0">
            <w:pPr>
              <w:pStyle w:val="TAL"/>
              <w:keepNext w:val="0"/>
              <w:keepLines w:val="0"/>
              <w:widowControl w:val="0"/>
              <w:rPr>
                <w:rFonts w:eastAsia="Tahoma"/>
                <w:snapToGrid w:val="0"/>
              </w:rPr>
            </w:pPr>
            <w:r w:rsidRPr="00D25507">
              <w:rPr>
                <w:rFonts w:eastAsia="Tahoma"/>
                <w:snapToGrid w:val="0"/>
              </w:rPr>
              <w:t>9.3.1.267</w:t>
            </w:r>
          </w:p>
        </w:tc>
        <w:tc>
          <w:tcPr>
            <w:tcW w:w="1481" w:type="pct"/>
          </w:tcPr>
          <w:p w14:paraId="571682F3" w14:textId="77777777" w:rsidR="001D4A56" w:rsidRDefault="001D4A56" w:rsidP="006736C0">
            <w:pPr>
              <w:pStyle w:val="TAL"/>
              <w:keepNext w:val="0"/>
              <w:keepLines w:val="0"/>
              <w:widowControl w:val="0"/>
              <w:rPr>
                <w:rFonts w:eastAsia="Tahoma"/>
                <w:snapToGrid w:val="0"/>
              </w:rPr>
            </w:pPr>
          </w:p>
        </w:tc>
      </w:tr>
      <w:tr w:rsidR="001D4A56" w14:paraId="2EB9307C" w14:textId="77777777" w:rsidTr="006736C0">
        <w:tc>
          <w:tcPr>
            <w:tcW w:w="1259" w:type="pct"/>
          </w:tcPr>
          <w:p w14:paraId="4B4A38D3" w14:textId="77777777" w:rsidR="001D4A56" w:rsidRDefault="001D4A56" w:rsidP="006736C0">
            <w:pPr>
              <w:pStyle w:val="TAL"/>
              <w:keepNext w:val="0"/>
              <w:keepLines w:val="0"/>
              <w:widowControl w:val="0"/>
              <w:rPr>
                <w:rFonts w:eastAsia="Tahoma"/>
                <w:lang w:eastAsia="zh-CN"/>
              </w:rPr>
            </w:pPr>
            <w:r>
              <w:rPr>
                <w:rFonts w:eastAsia="Tahoma"/>
                <w:lang w:eastAsia="zh-CN"/>
              </w:rPr>
              <w:t>T420</w:t>
            </w:r>
          </w:p>
        </w:tc>
        <w:tc>
          <w:tcPr>
            <w:tcW w:w="556" w:type="pct"/>
          </w:tcPr>
          <w:p w14:paraId="7972DB47" w14:textId="77777777" w:rsidR="001D4A56" w:rsidRDefault="001D4A56" w:rsidP="006736C0">
            <w:pPr>
              <w:pStyle w:val="TAL"/>
              <w:keepNext w:val="0"/>
              <w:keepLines w:val="0"/>
              <w:widowControl w:val="0"/>
              <w:rPr>
                <w:rFonts w:eastAsia="Tahoma"/>
              </w:rPr>
            </w:pPr>
            <w:r>
              <w:rPr>
                <w:rFonts w:eastAsia="Tahoma"/>
              </w:rPr>
              <w:t>M</w:t>
            </w:r>
          </w:p>
        </w:tc>
        <w:tc>
          <w:tcPr>
            <w:tcW w:w="741" w:type="pct"/>
          </w:tcPr>
          <w:p w14:paraId="465330D3" w14:textId="77777777" w:rsidR="001D4A56" w:rsidRDefault="001D4A56" w:rsidP="006736C0">
            <w:pPr>
              <w:pStyle w:val="TAL"/>
              <w:keepNext w:val="0"/>
              <w:keepLines w:val="0"/>
              <w:widowControl w:val="0"/>
              <w:rPr>
                <w:rFonts w:eastAsia="Tahoma"/>
              </w:rPr>
            </w:pPr>
          </w:p>
        </w:tc>
        <w:tc>
          <w:tcPr>
            <w:tcW w:w="963" w:type="pct"/>
          </w:tcPr>
          <w:p w14:paraId="0084D637" w14:textId="77777777" w:rsidR="001D4A56" w:rsidRDefault="001D4A56" w:rsidP="006736C0">
            <w:pPr>
              <w:pStyle w:val="TAL"/>
              <w:keepNext w:val="0"/>
              <w:keepLines w:val="0"/>
              <w:widowControl w:val="0"/>
              <w:rPr>
                <w:rFonts w:eastAsia="Tahoma"/>
                <w:snapToGrid w:val="0"/>
              </w:rPr>
            </w:pPr>
            <w:r>
              <w:rPr>
                <w:rFonts w:eastAsia="Tahoma"/>
                <w:snapToGrid w:val="0"/>
              </w:rPr>
              <w:t>ENUMERATED (ms50, ms100, ms150, ms200, ms500, ms1000, ms2000, ms10000)</w:t>
            </w:r>
          </w:p>
        </w:tc>
        <w:tc>
          <w:tcPr>
            <w:tcW w:w="1481" w:type="pct"/>
          </w:tcPr>
          <w:p w14:paraId="031A9B01" w14:textId="77777777" w:rsidR="001D4A56" w:rsidRDefault="001D4A56" w:rsidP="006736C0">
            <w:pPr>
              <w:pStyle w:val="TAL"/>
              <w:keepNext w:val="0"/>
              <w:keepLines w:val="0"/>
              <w:widowControl w:val="0"/>
              <w:rPr>
                <w:rFonts w:eastAsia="Tahoma"/>
                <w:snapToGrid w:val="0"/>
              </w:rPr>
            </w:pPr>
            <w:r>
              <w:rPr>
                <w:rFonts w:eastAsia="Tahoma"/>
                <w:snapToGrid w:val="0"/>
              </w:rPr>
              <w:t xml:space="preserve">Corresponds to the </w:t>
            </w:r>
            <w:r>
              <w:rPr>
                <w:rFonts w:eastAsia="Tahoma"/>
                <w:lang w:eastAsia="zh-CN"/>
              </w:rPr>
              <w:t>t</w:t>
            </w:r>
            <w:r w:rsidRPr="00B47A72">
              <w:rPr>
                <w:rFonts w:eastAsia="Tahoma"/>
                <w:i/>
                <w:lang w:eastAsia="zh-CN"/>
              </w:rPr>
              <w:t>420</w:t>
            </w:r>
            <w:r>
              <w:rPr>
                <w:rFonts w:eastAsia="SimSun"/>
              </w:rPr>
              <w:t xml:space="preserve"> contained in the </w:t>
            </w:r>
            <w:r w:rsidRPr="00903117">
              <w:rPr>
                <w:rFonts w:eastAsia="SimSun"/>
                <w:i/>
              </w:rPr>
              <w:t>CellGroupConfig</w:t>
            </w:r>
            <w:r w:rsidRPr="00903117">
              <w:rPr>
                <w:rFonts w:eastAsia="SimSun"/>
              </w:rPr>
              <w:t xml:space="preserve"> IE</w:t>
            </w:r>
            <w:r>
              <w:rPr>
                <w:rFonts w:eastAsia="Tahoma"/>
                <w:snapToGrid w:val="0"/>
              </w:rPr>
              <w:t>, defined in TS 38.331 [8]</w:t>
            </w:r>
            <w:r>
              <w:rPr>
                <w:rFonts w:eastAsia="Tahoma"/>
                <w:snapToGrid w:val="0"/>
              </w:rPr>
              <w:br/>
            </w:r>
          </w:p>
        </w:tc>
      </w:tr>
    </w:tbl>
    <w:p w14:paraId="1185D017" w14:textId="77777777" w:rsidR="001D4A56" w:rsidRDefault="001D4A56" w:rsidP="001D4A56">
      <w:pPr>
        <w:widowControl w:val="0"/>
      </w:pPr>
    </w:p>
    <w:p w14:paraId="48BF2875" w14:textId="7388FCF8" w:rsidR="001D4A56" w:rsidRDefault="001D4A56" w:rsidP="001D4A56">
      <w:r>
        <w:t>[snip]</w:t>
      </w:r>
    </w:p>
    <w:p w14:paraId="319D6B62" w14:textId="77777777" w:rsidR="00A024E4" w:rsidRDefault="00A024E4" w:rsidP="00A024E4">
      <w:pPr>
        <w:pStyle w:val="Heading4"/>
        <w:keepNext w:val="0"/>
        <w:keepLines w:val="0"/>
        <w:widowControl w:val="0"/>
        <w:rPr>
          <w:lang w:val="en-US" w:eastAsia="zh-CN"/>
        </w:rPr>
      </w:pPr>
      <w:bookmarkStart w:id="751" w:name="_Toc99038944"/>
      <w:bookmarkStart w:id="752" w:name="_Toc99731207"/>
      <w:bookmarkStart w:id="753" w:name="_Toc105511338"/>
      <w:bookmarkStart w:id="754" w:name="_Toc105927870"/>
      <w:bookmarkStart w:id="755" w:name="_Toc106110410"/>
      <w:bookmarkStart w:id="756" w:name="_Toc113835847"/>
      <w:bookmarkStart w:id="757" w:name="_Toc120124695"/>
      <w:bookmarkStart w:id="758" w:name="_Toc200530894"/>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751"/>
      <w:bookmarkEnd w:id="752"/>
      <w:bookmarkEnd w:id="753"/>
      <w:bookmarkEnd w:id="754"/>
      <w:bookmarkEnd w:id="755"/>
      <w:bookmarkEnd w:id="756"/>
      <w:bookmarkEnd w:id="757"/>
      <w:bookmarkEnd w:id="758"/>
    </w:p>
    <w:p w14:paraId="7F2D5614" w14:textId="0B7113B3" w:rsidR="00A024E4" w:rsidRDefault="00A024E4" w:rsidP="00A024E4">
      <w:pPr>
        <w:widowControl w:val="0"/>
      </w:pPr>
      <w:r>
        <w:rPr>
          <w:lang w:eastAsia="zh-CN"/>
        </w:rPr>
        <w:t xml:space="preserve">This IE uniquely identifies a </w:t>
      </w:r>
      <w:r>
        <w:rPr>
          <w:lang w:val="en-US" w:eastAsia="zh-CN"/>
        </w:rPr>
        <w:t>PC5 Relay RLC channel</w:t>
      </w:r>
      <w:r>
        <w:rPr>
          <w:lang w:eastAsia="zh-CN"/>
        </w:rPr>
        <w:t xml:space="preserve"> for a </w:t>
      </w:r>
      <w:ins w:id="759" w:author="Author">
        <w:r>
          <w:rPr>
            <w:rFonts w:hint="eastAsia"/>
            <w:lang w:val="en-US" w:eastAsia="zh-CN"/>
          </w:rPr>
          <w:t>PC5 link between a</w:t>
        </w:r>
        <w:r>
          <w:rPr>
            <w:lang w:val="en-US" w:eastAsia="zh-CN"/>
          </w:rPr>
          <w:t>n</w:t>
        </w:r>
        <w:r>
          <w:rPr>
            <w:rFonts w:hint="eastAsia"/>
            <w:lang w:val="en-US" w:eastAsia="zh-CN"/>
          </w:rPr>
          <w:t xml:space="preserve"> </w:t>
        </w:r>
      </w:ins>
      <w:r>
        <w:rPr>
          <w:lang w:eastAsia="zh-CN"/>
        </w:rPr>
        <w:t>L2 U2N Remote UE</w:t>
      </w:r>
      <w:ins w:id="760" w:author="Author">
        <w:r>
          <w:rPr>
            <w:rFonts w:hint="eastAsia"/>
            <w:lang w:val="en-US" w:eastAsia="zh-CN"/>
          </w:rPr>
          <w:t xml:space="preserve"> and</w:t>
        </w:r>
        <w:r w:rsidDel="00A024E4">
          <w:rPr>
            <w:lang w:eastAsia="zh-CN"/>
          </w:rPr>
          <w:t xml:space="preserve"> </w:t>
        </w:r>
      </w:ins>
      <w:del w:id="761" w:author="Author">
        <w:r w:rsidDel="00A024E4">
          <w:rPr>
            <w:lang w:eastAsia="zh-CN"/>
          </w:rPr>
          <w:delText xml:space="preserve">, or </w:delText>
        </w:r>
      </w:del>
      <w:r>
        <w:rPr>
          <w:lang w:eastAsia="zh-CN"/>
        </w:rPr>
        <w:t>a</w:t>
      </w:r>
      <w:ins w:id="762" w:author="Author">
        <w:r>
          <w:rPr>
            <w:lang w:eastAsia="zh-CN"/>
          </w:rPr>
          <w:t>n</w:t>
        </w:r>
      </w:ins>
      <w:r>
        <w:rPr>
          <w:lang w:eastAsia="zh-CN"/>
        </w:rPr>
        <w:t xml:space="preserve"> L2 U2N Relay UE, or </w:t>
      </w:r>
      <w:ins w:id="763" w:author="Author">
        <w:r>
          <w:rPr>
            <w:rFonts w:hint="eastAsia"/>
            <w:lang w:val="en-US" w:eastAsia="zh-CN"/>
          </w:rPr>
          <w:t>between</w:t>
        </w:r>
        <w:r>
          <w:rPr>
            <w:lang w:eastAsia="zh-CN"/>
          </w:rPr>
          <w:t xml:space="preserve"> </w:t>
        </w:r>
      </w:ins>
      <w:r>
        <w:rPr>
          <w:lang w:eastAsia="zh-CN"/>
        </w:rPr>
        <w:t>a</w:t>
      </w:r>
      <w:ins w:id="764" w:author="Author">
        <w:r>
          <w:rPr>
            <w:lang w:eastAsia="zh-CN"/>
          </w:rPr>
          <w:t>n</w:t>
        </w:r>
      </w:ins>
      <w:r>
        <w:rPr>
          <w:lang w:eastAsia="zh-CN"/>
        </w:rPr>
        <w:t xml:space="preserve"> L2 U2U Remote UE</w:t>
      </w:r>
      <w:ins w:id="765" w:author="Author">
        <w:r w:rsidRPr="00A024E4">
          <w:rPr>
            <w:rFonts w:hint="eastAsia"/>
            <w:lang w:val="en-US" w:eastAsia="zh-CN"/>
          </w:rPr>
          <w:t xml:space="preserve"> </w:t>
        </w:r>
        <w:r>
          <w:rPr>
            <w:rFonts w:hint="eastAsia"/>
            <w:lang w:val="en-US" w:eastAsia="zh-CN"/>
          </w:rPr>
          <w:t>and a</w:t>
        </w:r>
        <w:r>
          <w:rPr>
            <w:lang w:val="en-US" w:eastAsia="zh-CN"/>
          </w:rPr>
          <w:t>n</w:t>
        </w:r>
      </w:ins>
      <w:del w:id="766" w:author="Author">
        <w:r w:rsidDel="00A024E4">
          <w:rPr>
            <w:lang w:eastAsia="zh-CN"/>
          </w:rPr>
          <w:delText>, or</w:delText>
        </w:r>
      </w:del>
      <w:r>
        <w:rPr>
          <w:lang w:eastAsia="zh-CN"/>
        </w:rPr>
        <w:t xml:space="preserve"> L2 U2U Relay UE</w:t>
      </w:r>
      <w:ins w:id="767" w:author="Author">
        <w:r>
          <w:rPr>
            <w:lang w:eastAsia="zh-CN"/>
          </w:rPr>
          <w:t xml:space="preserve">, or </w:t>
        </w:r>
        <w:r>
          <w:rPr>
            <w:rFonts w:hint="eastAsia"/>
            <w:lang w:val="en-US" w:eastAsia="zh-CN"/>
          </w:rPr>
          <w:t>between</w:t>
        </w:r>
        <w:r>
          <w:rPr>
            <w:lang w:eastAsia="zh-CN"/>
          </w:rPr>
          <w:t xml:space="preserve"> L2 U2N Relay UE</w:t>
        </w:r>
        <w:r>
          <w:rPr>
            <w:rFonts w:hint="eastAsia"/>
            <w:lang w:val="en-US" w:eastAsia="zh-CN"/>
          </w:rPr>
          <w:t>s</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A024E4" w14:paraId="0697FCD0" w14:textId="77777777" w:rsidTr="006736C0">
        <w:trPr>
          <w:jc w:val="center"/>
        </w:trPr>
        <w:tc>
          <w:tcPr>
            <w:tcW w:w="1259" w:type="pct"/>
          </w:tcPr>
          <w:p w14:paraId="094C4869" w14:textId="77777777" w:rsidR="00A024E4" w:rsidRDefault="00A024E4" w:rsidP="006736C0">
            <w:pPr>
              <w:pStyle w:val="TAH"/>
              <w:keepNext w:val="0"/>
              <w:keepLines w:val="0"/>
              <w:widowControl w:val="0"/>
            </w:pPr>
            <w:r>
              <w:t>IE/Group Name</w:t>
            </w:r>
          </w:p>
        </w:tc>
        <w:tc>
          <w:tcPr>
            <w:tcW w:w="556" w:type="pct"/>
          </w:tcPr>
          <w:p w14:paraId="4E82A375" w14:textId="77777777" w:rsidR="00A024E4" w:rsidRDefault="00A024E4" w:rsidP="006736C0">
            <w:pPr>
              <w:pStyle w:val="TAH"/>
              <w:keepNext w:val="0"/>
              <w:keepLines w:val="0"/>
              <w:widowControl w:val="0"/>
            </w:pPr>
            <w:r>
              <w:t>Presence</w:t>
            </w:r>
          </w:p>
        </w:tc>
        <w:tc>
          <w:tcPr>
            <w:tcW w:w="741" w:type="pct"/>
          </w:tcPr>
          <w:p w14:paraId="04C5AC01" w14:textId="77777777" w:rsidR="00A024E4" w:rsidRDefault="00A024E4" w:rsidP="006736C0">
            <w:pPr>
              <w:pStyle w:val="TAH"/>
              <w:keepNext w:val="0"/>
              <w:keepLines w:val="0"/>
              <w:widowControl w:val="0"/>
            </w:pPr>
            <w:r>
              <w:t>Range</w:t>
            </w:r>
          </w:p>
        </w:tc>
        <w:tc>
          <w:tcPr>
            <w:tcW w:w="963" w:type="pct"/>
          </w:tcPr>
          <w:p w14:paraId="2E645671" w14:textId="77777777" w:rsidR="00A024E4" w:rsidRDefault="00A024E4" w:rsidP="006736C0">
            <w:pPr>
              <w:pStyle w:val="TAH"/>
              <w:keepNext w:val="0"/>
              <w:keepLines w:val="0"/>
              <w:widowControl w:val="0"/>
            </w:pPr>
            <w:r>
              <w:t>IE type and reference</w:t>
            </w:r>
          </w:p>
        </w:tc>
        <w:tc>
          <w:tcPr>
            <w:tcW w:w="1481" w:type="pct"/>
          </w:tcPr>
          <w:p w14:paraId="5A54E9BE" w14:textId="77777777" w:rsidR="00A024E4" w:rsidRDefault="00A024E4" w:rsidP="006736C0">
            <w:pPr>
              <w:pStyle w:val="TAH"/>
              <w:keepNext w:val="0"/>
              <w:keepLines w:val="0"/>
              <w:widowControl w:val="0"/>
            </w:pPr>
            <w:r>
              <w:t>Semantics description</w:t>
            </w:r>
          </w:p>
        </w:tc>
      </w:tr>
      <w:tr w:rsidR="00A024E4" w14:paraId="67385705" w14:textId="77777777" w:rsidTr="006736C0">
        <w:trPr>
          <w:jc w:val="center"/>
        </w:trPr>
        <w:tc>
          <w:tcPr>
            <w:tcW w:w="1259" w:type="pct"/>
          </w:tcPr>
          <w:p w14:paraId="0FCA626D" w14:textId="77777777" w:rsidR="00A024E4" w:rsidRDefault="00A024E4" w:rsidP="006736C0">
            <w:pPr>
              <w:pStyle w:val="TAL"/>
              <w:keepNext w:val="0"/>
              <w:keepLines w:val="0"/>
              <w:widowControl w:val="0"/>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556" w:type="pct"/>
          </w:tcPr>
          <w:p w14:paraId="622E9F2D" w14:textId="77777777" w:rsidR="00A024E4" w:rsidRDefault="00A024E4" w:rsidP="006736C0">
            <w:pPr>
              <w:pStyle w:val="TAL"/>
              <w:keepNext w:val="0"/>
              <w:keepLines w:val="0"/>
              <w:widowControl w:val="0"/>
            </w:pPr>
            <w:r>
              <w:t>M</w:t>
            </w:r>
          </w:p>
        </w:tc>
        <w:tc>
          <w:tcPr>
            <w:tcW w:w="741" w:type="pct"/>
          </w:tcPr>
          <w:p w14:paraId="319D684D" w14:textId="77777777" w:rsidR="00A024E4" w:rsidRDefault="00A024E4" w:rsidP="006736C0">
            <w:pPr>
              <w:pStyle w:val="TAL"/>
              <w:keepNext w:val="0"/>
              <w:keepLines w:val="0"/>
              <w:widowControl w:val="0"/>
            </w:pPr>
          </w:p>
        </w:tc>
        <w:tc>
          <w:tcPr>
            <w:tcW w:w="963" w:type="pct"/>
          </w:tcPr>
          <w:p w14:paraId="7EB71B79" w14:textId="77777777" w:rsidR="00A024E4" w:rsidRDefault="00A024E4" w:rsidP="006736C0">
            <w:pPr>
              <w:pStyle w:val="TAL"/>
              <w:keepNext w:val="0"/>
              <w:keepLines w:val="0"/>
              <w:widowControl w:val="0"/>
            </w:pPr>
            <w:r>
              <w:t xml:space="preserve">INTEGER (1.. 512, ...) </w:t>
            </w:r>
          </w:p>
        </w:tc>
        <w:tc>
          <w:tcPr>
            <w:tcW w:w="1481" w:type="pct"/>
          </w:tcPr>
          <w:p w14:paraId="51A5F86D" w14:textId="77777777" w:rsidR="00A024E4" w:rsidRDefault="00A024E4" w:rsidP="006736C0">
            <w:pPr>
              <w:pStyle w:val="TAL"/>
              <w:keepNext w:val="0"/>
              <w:keepLines w:val="0"/>
              <w:widowControl w:val="0"/>
            </w:pPr>
          </w:p>
        </w:tc>
      </w:tr>
    </w:tbl>
    <w:p w14:paraId="776F4A75" w14:textId="77777777" w:rsidR="00A024E4" w:rsidRDefault="00A024E4" w:rsidP="00A024E4">
      <w:pPr>
        <w:widowControl w:val="0"/>
      </w:pPr>
    </w:p>
    <w:p w14:paraId="03885D13" w14:textId="77777777" w:rsidR="00A024E4" w:rsidRDefault="00A024E4" w:rsidP="00A024E4">
      <w:pPr>
        <w:pStyle w:val="Heading4"/>
        <w:keepNext w:val="0"/>
        <w:keepLines w:val="0"/>
        <w:widowControl w:val="0"/>
        <w:rPr>
          <w:lang w:val="en-US" w:eastAsia="zh-CN"/>
        </w:rPr>
      </w:pPr>
      <w:bookmarkStart w:id="768" w:name="_CR9_3_1_266"/>
      <w:bookmarkStart w:id="769" w:name="_Toc99038945"/>
      <w:bookmarkStart w:id="770" w:name="_Toc99731208"/>
      <w:bookmarkStart w:id="771" w:name="_Toc105511339"/>
      <w:bookmarkStart w:id="772" w:name="_Toc105927871"/>
      <w:bookmarkStart w:id="773" w:name="_Toc106110411"/>
      <w:bookmarkStart w:id="774" w:name="_Toc113835848"/>
      <w:bookmarkStart w:id="775" w:name="_Toc120124696"/>
      <w:bookmarkStart w:id="776" w:name="_Toc200530895"/>
      <w:bookmarkEnd w:id="768"/>
      <w:r>
        <w:t>9.3.1.266</w:t>
      </w:r>
      <w:r>
        <w:tab/>
      </w:r>
      <w:r>
        <w:rPr>
          <w:lang w:val="en-US" w:eastAsia="zh-CN"/>
        </w:rPr>
        <w:t>Uu</w:t>
      </w:r>
      <w:r>
        <w:rPr>
          <w:rFonts w:hint="eastAsia"/>
          <w:lang w:val="en-US" w:eastAsia="zh-CN"/>
        </w:rPr>
        <w:t xml:space="preserve"> </w:t>
      </w:r>
      <w:r>
        <w:t>RLC Channel I</w:t>
      </w:r>
      <w:r>
        <w:rPr>
          <w:rFonts w:hint="eastAsia"/>
          <w:lang w:val="en-US" w:eastAsia="zh-CN"/>
        </w:rPr>
        <w:t>D</w:t>
      </w:r>
      <w:bookmarkEnd w:id="769"/>
      <w:bookmarkEnd w:id="770"/>
      <w:bookmarkEnd w:id="771"/>
      <w:bookmarkEnd w:id="772"/>
      <w:bookmarkEnd w:id="773"/>
      <w:bookmarkEnd w:id="774"/>
      <w:bookmarkEnd w:id="775"/>
      <w:bookmarkEnd w:id="776"/>
    </w:p>
    <w:p w14:paraId="21674B0A" w14:textId="77777777" w:rsidR="00A024E4" w:rsidRDefault="00A024E4" w:rsidP="00A024E4">
      <w:pPr>
        <w:widowControl w:val="0"/>
      </w:pPr>
      <w:r>
        <w:rPr>
          <w:lang w:eastAsia="zh-CN"/>
        </w:rPr>
        <w:t>This IE uniquely identifies a Uu</w:t>
      </w:r>
      <w:r>
        <w:rPr>
          <w:lang w:val="en-US" w:eastAsia="zh-CN"/>
        </w:rPr>
        <w:t xml:space="preserve"> Relay RLC channel</w:t>
      </w:r>
      <w:r>
        <w:rPr>
          <w:lang w:eastAsia="zh-CN"/>
        </w:rPr>
        <w:t xml:space="preserve"> for a L2 U2N Relay UE or a L2 MP Relay UE using N3C</w:t>
      </w:r>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A024E4" w14:paraId="34A68093" w14:textId="77777777" w:rsidTr="006736C0">
        <w:trPr>
          <w:tblHeader/>
          <w:jc w:val="center"/>
        </w:trPr>
        <w:tc>
          <w:tcPr>
            <w:tcW w:w="1259" w:type="pct"/>
          </w:tcPr>
          <w:p w14:paraId="12B68DC3" w14:textId="77777777" w:rsidR="00A024E4" w:rsidRDefault="00A024E4" w:rsidP="006736C0">
            <w:pPr>
              <w:pStyle w:val="TAH"/>
              <w:keepNext w:val="0"/>
              <w:keepLines w:val="0"/>
              <w:widowControl w:val="0"/>
            </w:pPr>
            <w:r>
              <w:t>IE/Group Name</w:t>
            </w:r>
          </w:p>
        </w:tc>
        <w:tc>
          <w:tcPr>
            <w:tcW w:w="556" w:type="pct"/>
          </w:tcPr>
          <w:p w14:paraId="00691E20" w14:textId="77777777" w:rsidR="00A024E4" w:rsidRDefault="00A024E4" w:rsidP="006736C0">
            <w:pPr>
              <w:pStyle w:val="TAH"/>
              <w:keepNext w:val="0"/>
              <w:keepLines w:val="0"/>
              <w:widowControl w:val="0"/>
            </w:pPr>
            <w:r>
              <w:t>Presence</w:t>
            </w:r>
          </w:p>
        </w:tc>
        <w:tc>
          <w:tcPr>
            <w:tcW w:w="741" w:type="pct"/>
          </w:tcPr>
          <w:p w14:paraId="5BB57283" w14:textId="77777777" w:rsidR="00A024E4" w:rsidRDefault="00A024E4" w:rsidP="006736C0">
            <w:pPr>
              <w:pStyle w:val="TAH"/>
              <w:keepNext w:val="0"/>
              <w:keepLines w:val="0"/>
              <w:widowControl w:val="0"/>
            </w:pPr>
            <w:r>
              <w:t>Range</w:t>
            </w:r>
          </w:p>
        </w:tc>
        <w:tc>
          <w:tcPr>
            <w:tcW w:w="963" w:type="pct"/>
          </w:tcPr>
          <w:p w14:paraId="5AF6F0F8" w14:textId="77777777" w:rsidR="00A024E4" w:rsidRDefault="00A024E4" w:rsidP="006736C0">
            <w:pPr>
              <w:pStyle w:val="TAH"/>
              <w:keepNext w:val="0"/>
              <w:keepLines w:val="0"/>
              <w:widowControl w:val="0"/>
            </w:pPr>
            <w:r>
              <w:t>IE type and reference</w:t>
            </w:r>
          </w:p>
        </w:tc>
        <w:tc>
          <w:tcPr>
            <w:tcW w:w="1481" w:type="pct"/>
          </w:tcPr>
          <w:p w14:paraId="4E87391A" w14:textId="77777777" w:rsidR="00A024E4" w:rsidRDefault="00A024E4" w:rsidP="006736C0">
            <w:pPr>
              <w:pStyle w:val="TAH"/>
              <w:keepNext w:val="0"/>
              <w:keepLines w:val="0"/>
              <w:widowControl w:val="0"/>
            </w:pPr>
            <w:r>
              <w:t>Semantics description</w:t>
            </w:r>
          </w:p>
        </w:tc>
      </w:tr>
      <w:tr w:rsidR="00A024E4" w14:paraId="01141CEA" w14:textId="77777777" w:rsidTr="006736C0">
        <w:trPr>
          <w:jc w:val="center"/>
        </w:trPr>
        <w:tc>
          <w:tcPr>
            <w:tcW w:w="1259" w:type="pct"/>
          </w:tcPr>
          <w:p w14:paraId="729F50FB" w14:textId="77777777" w:rsidR="00A024E4" w:rsidRDefault="00A024E4" w:rsidP="006736C0">
            <w:pPr>
              <w:pStyle w:val="TAL"/>
              <w:keepNext w:val="0"/>
              <w:keepLines w:val="0"/>
              <w:widowControl w:val="0"/>
            </w:pPr>
            <w:r>
              <w:rPr>
                <w:rFonts w:hint="eastAsia"/>
                <w:lang w:val="en-US" w:eastAsia="zh-CN"/>
              </w:rPr>
              <w:t xml:space="preserve">Uu </w:t>
            </w:r>
            <w:r>
              <w:rPr>
                <w:lang w:val="en-US" w:eastAsia="zh-CN"/>
              </w:rPr>
              <w:t xml:space="preserve">RLC Channel </w:t>
            </w:r>
            <w:r>
              <w:rPr>
                <w:iCs/>
              </w:rPr>
              <w:t>ID</w:t>
            </w:r>
          </w:p>
        </w:tc>
        <w:tc>
          <w:tcPr>
            <w:tcW w:w="556" w:type="pct"/>
          </w:tcPr>
          <w:p w14:paraId="64F29542" w14:textId="77777777" w:rsidR="00A024E4" w:rsidRDefault="00A024E4" w:rsidP="006736C0">
            <w:pPr>
              <w:pStyle w:val="TAL"/>
              <w:keepNext w:val="0"/>
              <w:keepLines w:val="0"/>
              <w:widowControl w:val="0"/>
            </w:pPr>
            <w:r>
              <w:t>M</w:t>
            </w:r>
          </w:p>
        </w:tc>
        <w:tc>
          <w:tcPr>
            <w:tcW w:w="741" w:type="pct"/>
          </w:tcPr>
          <w:p w14:paraId="4954EA5B" w14:textId="77777777" w:rsidR="00A024E4" w:rsidRDefault="00A024E4" w:rsidP="006736C0">
            <w:pPr>
              <w:pStyle w:val="TAL"/>
              <w:keepNext w:val="0"/>
              <w:keepLines w:val="0"/>
              <w:widowControl w:val="0"/>
            </w:pPr>
          </w:p>
        </w:tc>
        <w:tc>
          <w:tcPr>
            <w:tcW w:w="963" w:type="pct"/>
          </w:tcPr>
          <w:p w14:paraId="59AF75AE" w14:textId="77777777" w:rsidR="00A024E4" w:rsidRDefault="00A024E4" w:rsidP="006736C0">
            <w:pPr>
              <w:pStyle w:val="TAL"/>
              <w:keepNext w:val="0"/>
              <w:keepLines w:val="0"/>
              <w:widowControl w:val="0"/>
            </w:pPr>
            <w:r>
              <w:rPr>
                <w:rFonts w:eastAsia="SimSun"/>
                <w:lang w:eastAsia="zh-CN"/>
              </w:rPr>
              <w:t>INTEGER (1..32)</w:t>
            </w:r>
          </w:p>
        </w:tc>
        <w:tc>
          <w:tcPr>
            <w:tcW w:w="1481" w:type="pct"/>
          </w:tcPr>
          <w:p w14:paraId="3B427F22" w14:textId="77777777" w:rsidR="00A024E4" w:rsidRDefault="00A024E4" w:rsidP="006736C0">
            <w:pPr>
              <w:pStyle w:val="TAL"/>
              <w:keepNext w:val="0"/>
              <w:keepLines w:val="0"/>
              <w:widowControl w:val="0"/>
            </w:pPr>
            <w:r>
              <w:rPr>
                <w:lang w:eastAsia="zh-CN"/>
              </w:rPr>
              <w:t xml:space="preserve">Corresponds to information provided in the </w:t>
            </w:r>
            <w:r w:rsidRPr="0041346C">
              <w:rPr>
                <w:i/>
                <w:iCs/>
                <w:noProof/>
              </w:rPr>
              <w:t>Uu-RelayRLC-ChannelID</w:t>
            </w:r>
            <w:r>
              <w:rPr>
                <w:lang w:eastAsia="zh-CN"/>
              </w:rPr>
              <w:t xml:space="preserve"> IE defined in TS 38.331 [8].</w:t>
            </w:r>
          </w:p>
        </w:tc>
      </w:tr>
    </w:tbl>
    <w:p w14:paraId="7BA5DD26" w14:textId="77777777" w:rsidR="00A024E4" w:rsidRDefault="00A024E4" w:rsidP="00A024E4">
      <w:pPr>
        <w:widowControl w:val="0"/>
        <w:rPr>
          <w:lang w:eastAsia="zh-CN"/>
        </w:rPr>
      </w:pPr>
    </w:p>
    <w:p w14:paraId="2521F817" w14:textId="77777777" w:rsidR="00A024E4" w:rsidRDefault="00A024E4" w:rsidP="00A024E4">
      <w:pPr>
        <w:pStyle w:val="Heading4"/>
        <w:keepNext w:val="0"/>
        <w:keepLines w:val="0"/>
        <w:widowControl w:val="0"/>
        <w:rPr>
          <w:lang w:val="en-US" w:eastAsia="zh-CN"/>
        </w:rPr>
      </w:pPr>
      <w:bookmarkStart w:id="777" w:name="_CR9_3_1_267"/>
      <w:bookmarkStart w:id="778" w:name="_Toc99038946"/>
      <w:bookmarkStart w:id="779" w:name="_Toc99731209"/>
      <w:bookmarkStart w:id="780" w:name="_Toc105511340"/>
      <w:bookmarkStart w:id="781" w:name="_Toc105927872"/>
      <w:bookmarkStart w:id="782" w:name="_Toc106110412"/>
      <w:bookmarkStart w:id="783" w:name="_Toc113835849"/>
      <w:bookmarkStart w:id="784" w:name="_Toc120124697"/>
      <w:bookmarkStart w:id="785" w:name="_Toc200530896"/>
      <w:bookmarkEnd w:id="777"/>
      <w:r>
        <w:t>9.3.1.267</w:t>
      </w:r>
      <w:r>
        <w:tab/>
      </w:r>
      <w:r>
        <w:rPr>
          <w:lang w:val="en-US" w:eastAsia="zh-CN"/>
        </w:rPr>
        <w:t>Remote UE Local</w:t>
      </w:r>
      <w:r>
        <w:t xml:space="preserve"> I</w:t>
      </w:r>
      <w:r>
        <w:rPr>
          <w:rFonts w:hint="eastAsia"/>
          <w:lang w:val="en-US" w:eastAsia="zh-CN"/>
        </w:rPr>
        <w:t>D</w:t>
      </w:r>
      <w:bookmarkEnd w:id="778"/>
      <w:bookmarkEnd w:id="779"/>
      <w:bookmarkEnd w:id="780"/>
      <w:bookmarkEnd w:id="781"/>
      <w:bookmarkEnd w:id="782"/>
      <w:bookmarkEnd w:id="783"/>
      <w:bookmarkEnd w:id="784"/>
      <w:bookmarkEnd w:id="785"/>
    </w:p>
    <w:p w14:paraId="23373DFC" w14:textId="64291801" w:rsidR="00A024E4" w:rsidRDefault="00A024E4" w:rsidP="00A024E4">
      <w:pPr>
        <w:widowControl w:val="0"/>
      </w:pPr>
      <w:r>
        <w:rPr>
          <w:lang w:eastAsia="zh-CN"/>
        </w:rPr>
        <w:t>This IE uniquely identifies a L2 U2N Remote UE within the connected Relay UE</w:t>
      </w:r>
      <w:ins w:id="786" w:author="Author">
        <w:r>
          <w:rPr>
            <w:rFonts w:hint="eastAsia"/>
            <w:lang w:val="en-US" w:eastAsia="zh-CN"/>
          </w:rPr>
          <w:t xml:space="preserve"> for single-hop relay or within the Last U2N Relay UE for multi-hop relay</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A024E4" w14:paraId="2CD47623" w14:textId="77777777" w:rsidTr="006736C0">
        <w:trPr>
          <w:tblHeader/>
          <w:jc w:val="center"/>
        </w:trPr>
        <w:tc>
          <w:tcPr>
            <w:tcW w:w="1259" w:type="pct"/>
          </w:tcPr>
          <w:p w14:paraId="1951A5CB" w14:textId="77777777" w:rsidR="00A024E4" w:rsidRDefault="00A024E4" w:rsidP="006736C0">
            <w:pPr>
              <w:pStyle w:val="TAH"/>
              <w:keepNext w:val="0"/>
              <w:keepLines w:val="0"/>
              <w:widowControl w:val="0"/>
            </w:pPr>
            <w:r>
              <w:t>IE/Group Name</w:t>
            </w:r>
          </w:p>
        </w:tc>
        <w:tc>
          <w:tcPr>
            <w:tcW w:w="556" w:type="pct"/>
          </w:tcPr>
          <w:p w14:paraId="6C522DE4" w14:textId="77777777" w:rsidR="00A024E4" w:rsidRDefault="00A024E4" w:rsidP="006736C0">
            <w:pPr>
              <w:pStyle w:val="TAH"/>
              <w:keepNext w:val="0"/>
              <w:keepLines w:val="0"/>
              <w:widowControl w:val="0"/>
            </w:pPr>
            <w:r>
              <w:t>Presence</w:t>
            </w:r>
          </w:p>
        </w:tc>
        <w:tc>
          <w:tcPr>
            <w:tcW w:w="741" w:type="pct"/>
          </w:tcPr>
          <w:p w14:paraId="27B7792B" w14:textId="77777777" w:rsidR="00A024E4" w:rsidRDefault="00A024E4" w:rsidP="006736C0">
            <w:pPr>
              <w:pStyle w:val="TAH"/>
              <w:keepNext w:val="0"/>
              <w:keepLines w:val="0"/>
              <w:widowControl w:val="0"/>
            </w:pPr>
            <w:r>
              <w:t>Range</w:t>
            </w:r>
          </w:p>
        </w:tc>
        <w:tc>
          <w:tcPr>
            <w:tcW w:w="963" w:type="pct"/>
          </w:tcPr>
          <w:p w14:paraId="44B02B7B" w14:textId="77777777" w:rsidR="00A024E4" w:rsidRDefault="00A024E4" w:rsidP="006736C0">
            <w:pPr>
              <w:pStyle w:val="TAH"/>
              <w:keepNext w:val="0"/>
              <w:keepLines w:val="0"/>
              <w:widowControl w:val="0"/>
            </w:pPr>
            <w:r>
              <w:t>IE type and reference</w:t>
            </w:r>
          </w:p>
        </w:tc>
        <w:tc>
          <w:tcPr>
            <w:tcW w:w="1481" w:type="pct"/>
          </w:tcPr>
          <w:p w14:paraId="3580E4C0" w14:textId="77777777" w:rsidR="00A024E4" w:rsidRDefault="00A024E4" w:rsidP="006736C0">
            <w:pPr>
              <w:pStyle w:val="TAH"/>
              <w:keepNext w:val="0"/>
              <w:keepLines w:val="0"/>
              <w:widowControl w:val="0"/>
            </w:pPr>
            <w:r>
              <w:t>Semantics description</w:t>
            </w:r>
          </w:p>
        </w:tc>
      </w:tr>
      <w:tr w:rsidR="00A024E4" w14:paraId="68039743" w14:textId="77777777" w:rsidTr="006736C0">
        <w:trPr>
          <w:jc w:val="center"/>
        </w:trPr>
        <w:tc>
          <w:tcPr>
            <w:tcW w:w="1259" w:type="pct"/>
          </w:tcPr>
          <w:p w14:paraId="6DC4F521" w14:textId="77777777" w:rsidR="00A024E4" w:rsidRDefault="00A024E4" w:rsidP="006736C0">
            <w:pPr>
              <w:pStyle w:val="TAL"/>
              <w:keepNext w:val="0"/>
              <w:keepLines w:val="0"/>
              <w:widowControl w:val="0"/>
            </w:pPr>
            <w:r>
              <w:rPr>
                <w:lang w:val="en-US" w:eastAsia="zh-CN"/>
              </w:rPr>
              <w:t>Remote UE Local ID</w:t>
            </w:r>
          </w:p>
        </w:tc>
        <w:tc>
          <w:tcPr>
            <w:tcW w:w="556" w:type="pct"/>
          </w:tcPr>
          <w:p w14:paraId="37FCD9B7" w14:textId="77777777" w:rsidR="00A024E4" w:rsidRDefault="00A024E4" w:rsidP="006736C0">
            <w:pPr>
              <w:pStyle w:val="TAL"/>
              <w:keepNext w:val="0"/>
              <w:keepLines w:val="0"/>
              <w:widowControl w:val="0"/>
            </w:pPr>
            <w:r>
              <w:t>M</w:t>
            </w:r>
          </w:p>
        </w:tc>
        <w:tc>
          <w:tcPr>
            <w:tcW w:w="741" w:type="pct"/>
          </w:tcPr>
          <w:p w14:paraId="7A391C84" w14:textId="77777777" w:rsidR="00A024E4" w:rsidRDefault="00A024E4" w:rsidP="006736C0">
            <w:pPr>
              <w:pStyle w:val="TAL"/>
              <w:keepNext w:val="0"/>
              <w:keepLines w:val="0"/>
              <w:widowControl w:val="0"/>
            </w:pPr>
          </w:p>
        </w:tc>
        <w:tc>
          <w:tcPr>
            <w:tcW w:w="963" w:type="pct"/>
          </w:tcPr>
          <w:p w14:paraId="7C07E863" w14:textId="77777777" w:rsidR="00A024E4" w:rsidRDefault="00A024E4" w:rsidP="006736C0">
            <w:pPr>
              <w:pStyle w:val="TAL"/>
              <w:keepNext w:val="0"/>
              <w:keepLines w:val="0"/>
              <w:widowControl w:val="0"/>
            </w:pPr>
            <w:r>
              <w:t>INTEGER (0..</w:t>
            </w:r>
            <w:r>
              <w:rPr>
                <w:lang w:val="en-US" w:eastAsia="zh-CN"/>
              </w:rPr>
              <w:t>255,</w:t>
            </w:r>
            <w:r>
              <w:t xml:space="preserve"> ...) </w:t>
            </w:r>
          </w:p>
        </w:tc>
        <w:tc>
          <w:tcPr>
            <w:tcW w:w="1481" w:type="pct"/>
          </w:tcPr>
          <w:p w14:paraId="566B28A8" w14:textId="77777777" w:rsidR="00A024E4" w:rsidRDefault="00A024E4" w:rsidP="006736C0">
            <w:pPr>
              <w:pStyle w:val="TAL"/>
              <w:keepNext w:val="0"/>
              <w:keepLines w:val="0"/>
              <w:widowControl w:val="0"/>
            </w:pPr>
            <w:r>
              <w:t>Corresponds to the</w:t>
            </w:r>
            <w:r>
              <w:rPr>
                <w:szCs w:val="22"/>
              </w:rPr>
              <w:t xml:space="preserve"> </w:t>
            </w:r>
            <w:r>
              <w:rPr>
                <w:i/>
                <w:iCs/>
                <w:szCs w:val="22"/>
                <w:lang w:eastAsia="zh-CN"/>
              </w:rPr>
              <w:t>sl-LocalIdentity</w:t>
            </w:r>
            <w:r>
              <w:rPr>
                <w:szCs w:val="22"/>
              </w:rPr>
              <w:t xml:space="preserve"> </w:t>
            </w:r>
            <w:r>
              <w:rPr>
                <w:rFonts w:eastAsia="SimSun"/>
              </w:rPr>
              <w:t>contained in the</w:t>
            </w:r>
            <w:r w:rsidRPr="005807B4">
              <w:rPr>
                <w:rFonts w:eastAsia="SimSun"/>
              </w:rPr>
              <w:t xml:space="preserve"> </w:t>
            </w:r>
            <w:r w:rsidRPr="00B6763F">
              <w:rPr>
                <w:rFonts w:eastAsia="SimSun"/>
                <w:i/>
              </w:rPr>
              <w:t xml:space="preserve">SL-SRAP-Config </w:t>
            </w:r>
            <w:r w:rsidRPr="005807B4">
              <w:rPr>
                <w:rFonts w:eastAsia="SimSun"/>
              </w:rPr>
              <w:t xml:space="preserve">IE </w:t>
            </w:r>
            <w:r>
              <w:t>defined in TS 38.331 [</w:t>
            </w:r>
            <w:r>
              <w:rPr>
                <w:rFonts w:eastAsia="Cambria Math"/>
                <w:lang w:eastAsia="ja-JP"/>
              </w:rPr>
              <w:t>8</w:t>
            </w:r>
            <w:r>
              <w:t>].</w:t>
            </w:r>
          </w:p>
        </w:tc>
      </w:tr>
    </w:tbl>
    <w:p w14:paraId="6CCEC432" w14:textId="77777777" w:rsidR="00A024E4" w:rsidRDefault="00A024E4" w:rsidP="00A024E4">
      <w:pPr>
        <w:widowControl w:val="0"/>
        <w:rPr>
          <w:lang w:eastAsia="zh-CN"/>
        </w:rPr>
      </w:pPr>
    </w:p>
    <w:p w14:paraId="3BE0AA0D" w14:textId="77777777" w:rsidR="00DE1327" w:rsidRDefault="001D096B">
      <w:pPr>
        <w:pStyle w:val="Heading4"/>
        <w:keepNext w:val="0"/>
        <w:keepLines w:val="0"/>
        <w:widowControl w:val="0"/>
        <w:rPr>
          <w:lang w:eastAsia="en-GB"/>
        </w:rPr>
      </w:pPr>
      <w:r>
        <w:rPr>
          <w:lang w:eastAsia="en-GB"/>
        </w:rPr>
        <w:t>9.3.1.268</w:t>
      </w:r>
      <w:r>
        <w:rPr>
          <w:lang w:eastAsia="en-GB"/>
        </w:rPr>
        <w:tab/>
      </w:r>
      <w:r>
        <w:rPr>
          <w:rFonts w:eastAsia="FangSong"/>
          <w:lang w:eastAsia="en-GB"/>
        </w:rPr>
        <w:t>5G ProSe Authorized</w:t>
      </w:r>
      <w:bookmarkEnd w:id="20"/>
      <w:bookmarkEnd w:id="21"/>
      <w:bookmarkEnd w:id="22"/>
      <w:bookmarkEnd w:id="23"/>
      <w:bookmarkEnd w:id="24"/>
      <w:bookmarkEnd w:id="25"/>
      <w:bookmarkEnd w:id="26"/>
      <w:bookmarkEnd w:id="27"/>
    </w:p>
    <w:p w14:paraId="34E879CF" w14:textId="77777777" w:rsidR="00DE1327" w:rsidRDefault="001D096B">
      <w:pPr>
        <w:widowControl w:val="0"/>
        <w:rPr>
          <w:rFonts w:eastAsia="Tahoma"/>
          <w:lang w:eastAsia="zh-CN"/>
        </w:rPr>
      </w:pPr>
      <w:r>
        <w:rPr>
          <w:rFonts w:eastAsia="Tahoma"/>
          <w:lang w:eastAsia="zh-CN"/>
        </w:rPr>
        <w:t>This IE provides information on the authorization status of the UE for NR ProSe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DengXian"/>
              </w:rPr>
            </w:pPr>
            <w:r>
              <w:rPr>
                <w:rFonts w:eastAsia="DengXian"/>
              </w:rPr>
              <w:t>IE/Group Name</w:t>
            </w:r>
          </w:p>
        </w:tc>
        <w:tc>
          <w:tcPr>
            <w:tcW w:w="1020" w:type="dxa"/>
          </w:tcPr>
          <w:p w14:paraId="6CEC3838" w14:textId="77777777" w:rsidR="00DE1327" w:rsidRDefault="001D096B">
            <w:pPr>
              <w:pStyle w:val="TAH"/>
              <w:rPr>
                <w:rFonts w:eastAsia="DengXian"/>
              </w:rPr>
            </w:pPr>
            <w:r>
              <w:rPr>
                <w:rFonts w:eastAsia="DengXian"/>
              </w:rPr>
              <w:t>Presence</w:t>
            </w:r>
          </w:p>
        </w:tc>
        <w:tc>
          <w:tcPr>
            <w:tcW w:w="1077" w:type="dxa"/>
          </w:tcPr>
          <w:p w14:paraId="3D35BC3F" w14:textId="77777777" w:rsidR="00DE1327" w:rsidRDefault="001D096B">
            <w:pPr>
              <w:pStyle w:val="TAH"/>
              <w:rPr>
                <w:rFonts w:eastAsia="DengXian"/>
              </w:rPr>
            </w:pPr>
            <w:r>
              <w:rPr>
                <w:rFonts w:eastAsia="DengXian"/>
              </w:rPr>
              <w:t>Range</w:t>
            </w:r>
          </w:p>
        </w:tc>
        <w:tc>
          <w:tcPr>
            <w:tcW w:w="1587" w:type="dxa"/>
          </w:tcPr>
          <w:p w14:paraId="5183991F" w14:textId="77777777" w:rsidR="00DE1327" w:rsidRDefault="001D096B">
            <w:pPr>
              <w:pStyle w:val="TAH"/>
              <w:rPr>
                <w:rFonts w:eastAsia="DengXian"/>
              </w:rPr>
            </w:pPr>
            <w:r>
              <w:rPr>
                <w:rFonts w:eastAsia="DengXian"/>
              </w:rPr>
              <w:t>IE type and reference</w:t>
            </w:r>
          </w:p>
        </w:tc>
        <w:tc>
          <w:tcPr>
            <w:tcW w:w="1757" w:type="dxa"/>
          </w:tcPr>
          <w:p w14:paraId="40962B1B" w14:textId="77777777" w:rsidR="00DE1327" w:rsidRDefault="001D096B">
            <w:pPr>
              <w:pStyle w:val="TAH"/>
              <w:rPr>
                <w:rFonts w:eastAsia="DengXian"/>
              </w:rPr>
            </w:pPr>
            <w:r>
              <w:rPr>
                <w:rFonts w:eastAsia="DengXian"/>
              </w:rPr>
              <w:t>Semantics description</w:t>
            </w:r>
          </w:p>
        </w:tc>
        <w:tc>
          <w:tcPr>
            <w:tcW w:w="1077" w:type="dxa"/>
          </w:tcPr>
          <w:p w14:paraId="5C00736A" w14:textId="77777777" w:rsidR="00DE1327" w:rsidRDefault="001D096B">
            <w:pPr>
              <w:pStyle w:val="TAH"/>
              <w:rPr>
                <w:rFonts w:eastAsia="DengXian"/>
              </w:rPr>
            </w:pPr>
            <w:r>
              <w:rPr>
                <w:rFonts w:eastAsia="DengXian"/>
                <w:lang w:val="en-US"/>
              </w:rPr>
              <w:t>Criticality</w:t>
            </w:r>
          </w:p>
        </w:tc>
        <w:tc>
          <w:tcPr>
            <w:tcW w:w="1077" w:type="dxa"/>
          </w:tcPr>
          <w:p w14:paraId="185883B9" w14:textId="77777777" w:rsidR="00DE1327" w:rsidRDefault="001D096B">
            <w:pPr>
              <w:pStyle w:val="TAH"/>
              <w:rPr>
                <w:rFonts w:eastAsia="DengXian"/>
              </w:rPr>
            </w:pPr>
            <w:r>
              <w:rPr>
                <w:rFonts w:eastAsia="DengXian"/>
                <w:lang w:val="en-US"/>
              </w:rPr>
              <w:t>Assigned Criticality</w:t>
            </w:r>
          </w:p>
        </w:tc>
      </w:tr>
      <w:tr w:rsidR="00DE1327" w14:paraId="4B314D82" w14:textId="77777777">
        <w:tc>
          <w:tcPr>
            <w:tcW w:w="2268" w:type="dxa"/>
          </w:tcPr>
          <w:p w14:paraId="30137435" w14:textId="77777777" w:rsidR="00DE1327" w:rsidRDefault="001D096B">
            <w:pPr>
              <w:pStyle w:val="TAL"/>
              <w:rPr>
                <w:rFonts w:eastAsia="DengXian"/>
              </w:rPr>
            </w:pPr>
            <w:r>
              <w:rPr>
                <w:rFonts w:eastAsia="DengXian" w:hint="eastAsia"/>
              </w:rPr>
              <w:t>5G</w:t>
            </w:r>
            <w:r>
              <w:rPr>
                <w:rFonts w:eastAsia="DengXian"/>
                <w:lang w:eastAsia="ja-JP"/>
              </w:rPr>
              <w:t xml:space="preserve"> ProSe Direct Discovery</w:t>
            </w:r>
          </w:p>
        </w:tc>
        <w:tc>
          <w:tcPr>
            <w:tcW w:w="1020" w:type="dxa"/>
          </w:tcPr>
          <w:p w14:paraId="755DE559" w14:textId="77777777" w:rsidR="00DE1327" w:rsidRDefault="001D096B">
            <w:pPr>
              <w:pStyle w:val="TAL"/>
              <w:rPr>
                <w:rFonts w:eastAsia="DengXian"/>
              </w:rPr>
            </w:pPr>
            <w:r>
              <w:rPr>
                <w:rFonts w:eastAsia="DengXian"/>
              </w:rPr>
              <w:t>O</w:t>
            </w:r>
          </w:p>
        </w:tc>
        <w:tc>
          <w:tcPr>
            <w:tcW w:w="1077" w:type="dxa"/>
          </w:tcPr>
          <w:p w14:paraId="2E348E34" w14:textId="77777777" w:rsidR="00DE1327" w:rsidRDefault="00DE1327">
            <w:pPr>
              <w:pStyle w:val="TAL"/>
              <w:rPr>
                <w:rFonts w:eastAsia="DengXian"/>
              </w:rPr>
            </w:pPr>
          </w:p>
        </w:tc>
        <w:tc>
          <w:tcPr>
            <w:tcW w:w="1587" w:type="dxa"/>
          </w:tcPr>
          <w:p w14:paraId="314038EF" w14:textId="77777777" w:rsidR="00DE1327" w:rsidRDefault="001D096B">
            <w:pPr>
              <w:pStyle w:val="TAL"/>
              <w:rPr>
                <w:rFonts w:eastAsia="DengXian"/>
              </w:rPr>
            </w:pPr>
            <w:r>
              <w:rPr>
                <w:rFonts w:eastAsia="DengXian"/>
                <w:snapToGrid w:val="0"/>
              </w:rPr>
              <w:t>ENUMERATED (authorized, not authorized, ...)</w:t>
            </w:r>
          </w:p>
        </w:tc>
        <w:tc>
          <w:tcPr>
            <w:tcW w:w="1757" w:type="dxa"/>
          </w:tcPr>
          <w:p w14:paraId="07D4ECB7" w14:textId="77777777" w:rsidR="00DE1327" w:rsidRDefault="001D096B">
            <w:pPr>
              <w:pStyle w:val="TAL"/>
              <w:rPr>
                <w:rFonts w:eastAsia="DengXian"/>
                <w:snapToGrid w:val="0"/>
              </w:rPr>
            </w:pPr>
            <w:r>
              <w:rPr>
                <w:rFonts w:eastAsia="DengXian"/>
                <w:snapToGrid w:val="0"/>
              </w:rPr>
              <w:t>Indicates whether the UE is authorized for 5G ProSe Direct Discovery</w:t>
            </w:r>
          </w:p>
        </w:tc>
        <w:tc>
          <w:tcPr>
            <w:tcW w:w="1077" w:type="dxa"/>
          </w:tcPr>
          <w:p w14:paraId="0E89CB53" w14:textId="77777777" w:rsidR="00DE1327" w:rsidRDefault="001D096B">
            <w:pPr>
              <w:pStyle w:val="TAC"/>
              <w:rPr>
                <w:rFonts w:eastAsia="DengXian"/>
                <w:snapToGrid w:val="0"/>
              </w:rPr>
            </w:pPr>
            <w:r>
              <w:rPr>
                <w:rFonts w:eastAsia="DengXian"/>
                <w:snapToGrid w:val="0"/>
              </w:rPr>
              <w:t>-</w:t>
            </w:r>
          </w:p>
        </w:tc>
        <w:tc>
          <w:tcPr>
            <w:tcW w:w="1077" w:type="dxa"/>
          </w:tcPr>
          <w:p w14:paraId="5749F463" w14:textId="77777777" w:rsidR="00DE1327" w:rsidRDefault="00DE1327">
            <w:pPr>
              <w:pStyle w:val="TAC"/>
              <w:rPr>
                <w:rFonts w:eastAsia="DengXian"/>
                <w:snapToGrid w:val="0"/>
              </w:rPr>
            </w:pPr>
          </w:p>
        </w:tc>
      </w:tr>
      <w:tr w:rsidR="00DE1327" w14:paraId="70353229" w14:textId="77777777">
        <w:tc>
          <w:tcPr>
            <w:tcW w:w="2268" w:type="dxa"/>
          </w:tcPr>
          <w:p w14:paraId="3D77625F" w14:textId="77777777" w:rsidR="00DE1327" w:rsidRDefault="001D096B">
            <w:pPr>
              <w:pStyle w:val="TAL"/>
              <w:rPr>
                <w:rFonts w:eastAsia="DengXian"/>
                <w:lang w:eastAsia="ja-JP"/>
              </w:rPr>
            </w:pPr>
            <w:r>
              <w:rPr>
                <w:rFonts w:eastAsia="DengXian" w:cs="Arial" w:hint="eastAsia"/>
              </w:rPr>
              <w:t>5G</w:t>
            </w:r>
            <w:r>
              <w:rPr>
                <w:rFonts w:eastAsia="DengXian" w:cs="Arial"/>
              </w:rPr>
              <w:t xml:space="preserve"> ProSe Direct Communication</w:t>
            </w:r>
          </w:p>
        </w:tc>
        <w:tc>
          <w:tcPr>
            <w:tcW w:w="1020" w:type="dxa"/>
          </w:tcPr>
          <w:p w14:paraId="2805B0CD" w14:textId="77777777" w:rsidR="00DE1327" w:rsidRDefault="001D096B">
            <w:pPr>
              <w:pStyle w:val="TAL"/>
              <w:rPr>
                <w:rFonts w:eastAsia="DengXian"/>
              </w:rPr>
            </w:pPr>
            <w:r>
              <w:rPr>
                <w:rFonts w:eastAsia="DengXian"/>
              </w:rPr>
              <w:t>O</w:t>
            </w:r>
          </w:p>
        </w:tc>
        <w:tc>
          <w:tcPr>
            <w:tcW w:w="1077" w:type="dxa"/>
          </w:tcPr>
          <w:p w14:paraId="7D5C7D96" w14:textId="77777777" w:rsidR="00DE1327" w:rsidRDefault="00DE1327">
            <w:pPr>
              <w:pStyle w:val="TAL"/>
              <w:rPr>
                <w:rFonts w:eastAsia="DengXian"/>
              </w:rPr>
            </w:pPr>
          </w:p>
        </w:tc>
        <w:tc>
          <w:tcPr>
            <w:tcW w:w="1587" w:type="dxa"/>
          </w:tcPr>
          <w:p w14:paraId="604AF0E1"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607DEA7" w14:textId="77777777" w:rsidR="00DE1327" w:rsidRDefault="001D096B">
            <w:pPr>
              <w:pStyle w:val="TAL"/>
              <w:rPr>
                <w:rFonts w:eastAsia="DengXian"/>
                <w:snapToGrid w:val="0"/>
              </w:rPr>
            </w:pPr>
            <w:r>
              <w:rPr>
                <w:rFonts w:eastAsia="DengXian"/>
                <w:snapToGrid w:val="0"/>
              </w:rPr>
              <w:t>Indicates whether the UE is authorized for 5G ProSe Direct Communication</w:t>
            </w:r>
          </w:p>
        </w:tc>
        <w:tc>
          <w:tcPr>
            <w:tcW w:w="1077" w:type="dxa"/>
          </w:tcPr>
          <w:p w14:paraId="66F56A42" w14:textId="77777777" w:rsidR="00DE1327" w:rsidRDefault="001D096B">
            <w:pPr>
              <w:pStyle w:val="TAC"/>
              <w:rPr>
                <w:rFonts w:eastAsia="DengXian"/>
                <w:snapToGrid w:val="0"/>
              </w:rPr>
            </w:pPr>
            <w:r>
              <w:rPr>
                <w:rFonts w:eastAsia="DengXian"/>
                <w:snapToGrid w:val="0"/>
              </w:rPr>
              <w:t>-</w:t>
            </w:r>
          </w:p>
        </w:tc>
        <w:tc>
          <w:tcPr>
            <w:tcW w:w="1077" w:type="dxa"/>
          </w:tcPr>
          <w:p w14:paraId="6FFA4BA7" w14:textId="77777777" w:rsidR="00DE1327" w:rsidRDefault="00DE1327">
            <w:pPr>
              <w:pStyle w:val="TAC"/>
              <w:rPr>
                <w:rFonts w:eastAsia="DengXian"/>
                <w:snapToGrid w:val="0"/>
              </w:rPr>
            </w:pPr>
          </w:p>
        </w:tc>
      </w:tr>
      <w:tr w:rsidR="00DE1327" w14:paraId="3EED37BC" w14:textId="77777777">
        <w:tc>
          <w:tcPr>
            <w:tcW w:w="2268" w:type="dxa"/>
          </w:tcPr>
          <w:p w14:paraId="43D24FB2" w14:textId="77777777" w:rsidR="00DE1327" w:rsidRDefault="001D096B">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 xml:space="preserve">Layer-2 </w:t>
            </w:r>
            <w:r>
              <w:rPr>
                <w:rFonts w:eastAsia="DengXian" w:cs="Arial"/>
              </w:rPr>
              <w:t>UE-to-Network Relay</w:t>
            </w:r>
          </w:p>
        </w:tc>
        <w:tc>
          <w:tcPr>
            <w:tcW w:w="1020" w:type="dxa"/>
          </w:tcPr>
          <w:p w14:paraId="764842CB" w14:textId="77777777" w:rsidR="00DE1327" w:rsidRDefault="001D096B">
            <w:pPr>
              <w:pStyle w:val="TAL"/>
              <w:rPr>
                <w:rFonts w:eastAsia="DengXian"/>
              </w:rPr>
            </w:pPr>
            <w:r>
              <w:rPr>
                <w:rFonts w:eastAsia="DengXian"/>
              </w:rPr>
              <w:t>O</w:t>
            </w:r>
          </w:p>
        </w:tc>
        <w:tc>
          <w:tcPr>
            <w:tcW w:w="1077" w:type="dxa"/>
          </w:tcPr>
          <w:p w14:paraId="4D374B80" w14:textId="77777777" w:rsidR="00DE1327" w:rsidRDefault="00DE1327">
            <w:pPr>
              <w:pStyle w:val="TAL"/>
              <w:rPr>
                <w:rFonts w:eastAsia="DengXian"/>
              </w:rPr>
            </w:pPr>
          </w:p>
        </w:tc>
        <w:tc>
          <w:tcPr>
            <w:tcW w:w="1587" w:type="dxa"/>
          </w:tcPr>
          <w:p w14:paraId="5D583AC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CD2BC02" w14:textId="77777777" w:rsidR="00DE1327" w:rsidRDefault="001D096B">
            <w:pPr>
              <w:pStyle w:val="TAL"/>
              <w:rPr>
                <w:rFonts w:eastAsia="DengXian"/>
                <w:snapToGrid w:val="0"/>
              </w:rPr>
            </w:pPr>
            <w:r>
              <w:rPr>
                <w:rFonts w:eastAsia="DengXian"/>
                <w:snapToGrid w:val="0"/>
              </w:rPr>
              <w:t>Indicates whether the UE is authorized for 5G ProSe Layer-2 UE-to-Network Relay</w:t>
            </w:r>
          </w:p>
        </w:tc>
        <w:tc>
          <w:tcPr>
            <w:tcW w:w="1077" w:type="dxa"/>
          </w:tcPr>
          <w:p w14:paraId="5B834D8D" w14:textId="77777777" w:rsidR="00DE1327" w:rsidRDefault="001D096B">
            <w:pPr>
              <w:pStyle w:val="TAC"/>
              <w:rPr>
                <w:rFonts w:eastAsia="DengXian"/>
                <w:snapToGrid w:val="0"/>
              </w:rPr>
            </w:pPr>
            <w:r>
              <w:rPr>
                <w:rFonts w:eastAsia="DengXian"/>
                <w:snapToGrid w:val="0"/>
              </w:rPr>
              <w:t>-</w:t>
            </w:r>
          </w:p>
        </w:tc>
        <w:tc>
          <w:tcPr>
            <w:tcW w:w="1077" w:type="dxa"/>
          </w:tcPr>
          <w:p w14:paraId="5742F63C" w14:textId="77777777" w:rsidR="00DE1327" w:rsidRDefault="00DE1327">
            <w:pPr>
              <w:pStyle w:val="TAC"/>
              <w:rPr>
                <w:rFonts w:eastAsia="DengXian"/>
                <w:snapToGrid w:val="0"/>
              </w:rPr>
            </w:pPr>
          </w:p>
        </w:tc>
      </w:tr>
      <w:tr w:rsidR="00DE1327" w14:paraId="0FDBFE0F" w14:textId="77777777">
        <w:tc>
          <w:tcPr>
            <w:tcW w:w="2268" w:type="dxa"/>
          </w:tcPr>
          <w:p w14:paraId="2D7FFC44" w14:textId="77777777" w:rsidR="00DE1327" w:rsidRDefault="001D096B">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 xml:space="preserve">Layer-3 </w:t>
            </w:r>
            <w:r>
              <w:rPr>
                <w:rFonts w:eastAsia="DengXian" w:cs="Arial"/>
              </w:rPr>
              <w:t>UE-to-Network Relay</w:t>
            </w:r>
          </w:p>
        </w:tc>
        <w:tc>
          <w:tcPr>
            <w:tcW w:w="1020" w:type="dxa"/>
          </w:tcPr>
          <w:p w14:paraId="21FD95CC" w14:textId="77777777" w:rsidR="00DE1327" w:rsidRDefault="001D096B">
            <w:pPr>
              <w:pStyle w:val="TAL"/>
              <w:rPr>
                <w:rFonts w:eastAsia="DengXian"/>
              </w:rPr>
            </w:pPr>
            <w:r>
              <w:rPr>
                <w:rFonts w:eastAsia="DengXian"/>
              </w:rPr>
              <w:t>O</w:t>
            </w:r>
          </w:p>
        </w:tc>
        <w:tc>
          <w:tcPr>
            <w:tcW w:w="1077" w:type="dxa"/>
          </w:tcPr>
          <w:p w14:paraId="18686577" w14:textId="77777777" w:rsidR="00DE1327" w:rsidRDefault="00DE1327">
            <w:pPr>
              <w:pStyle w:val="TAL"/>
              <w:rPr>
                <w:rFonts w:eastAsia="DengXian"/>
              </w:rPr>
            </w:pPr>
          </w:p>
        </w:tc>
        <w:tc>
          <w:tcPr>
            <w:tcW w:w="1587" w:type="dxa"/>
          </w:tcPr>
          <w:p w14:paraId="78093C1A"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553A24A" w14:textId="77777777" w:rsidR="00DE1327" w:rsidRDefault="001D096B">
            <w:pPr>
              <w:pStyle w:val="TAL"/>
              <w:rPr>
                <w:rFonts w:eastAsia="DengXian"/>
                <w:snapToGrid w:val="0"/>
              </w:rPr>
            </w:pPr>
            <w:r>
              <w:rPr>
                <w:rFonts w:eastAsia="DengXian"/>
                <w:snapToGrid w:val="0"/>
              </w:rPr>
              <w:t>Indicates whether the UE is authorized for 5G ProSe Layer-3 UE-to-Network Relay</w:t>
            </w:r>
          </w:p>
        </w:tc>
        <w:tc>
          <w:tcPr>
            <w:tcW w:w="1077" w:type="dxa"/>
          </w:tcPr>
          <w:p w14:paraId="4485B9A3" w14:textId="77777777" w:rsidR="00DE1327" w:rsidRDefault="001D096B">
            <w:pPr>
              <w:pStyle w:val="TAC"/>
              <w:rPr>
                <w:rFonts w:eastAsia="DengXian"/>
                <w:snapToGrid w:val="0"/>
              </w:rPr>
            </w:pPr>
            <w:r>
              <w:rPr>
                <w:rFonts w:eastAsia="DengXian"/>
                <w:snapToGrid w:val="0"/>
              </w:rPr>
              <w:t>-</w:t>
            </w:r>
          </w:p>
        </w:tc>
        <w:tc>
          <w:tcPr>
            <w:tcW w:w="1077" w:type="dxa"/>
          </w:tcPr>
          <w:p w14:paraId="592F8A5D" w14:textId="77777777" w:rsidR="00DE1327" w:rsidRDefault="00DE1327">
            <w:pPr>
              <w:pStyle w:val="TAC"/>
              <w:rPr>
                <w:rFonts w:eastAsia="DengXian"/>
                <w:snapToGrid w:val="0"/>
              </w:rPr>
            </w:pPr>
          </w:p>
        </w:tc>
      </w:tr>
      <w:tr w:rsidR="00DE1327" w14:paraId="2A0DC651" w14:textId="77777777">
        <w:tc>
          <w:tcPr>
            <w:tcW w:w="2268" w:type="dxa"/>
          </w:tcPr>
          <w:p w14:paraId="05AE4AFD" w14:textId="77777777" w:rsidR="00DE1327" w:rsidRDefault="001D096B">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Layer-2 Remote UE</w:t>
            </w:r>
          </w:p>
        </w:tc>
        <w:tc>
          <w:tcPr>
            <w:tcW w:w="1020" w:type="dxa"/>
          </w:tcPr>
          <w:p w14:paraId="0A7F6E9B" w14:textId="77777777" w:rsidR="00DE1327" w:rsidRDefault="001D096B">
            <w:pPr>
              <w:pStyle w:val="TAL"/>
              <w:rPr>
                <w:rFonts w:eastAsia="DengXian"/>
              </w:rPr>
            </w:pPr>
            <w:r>
              <w:rPr>
                <w:rFonts w:eastAsia="DengXian"/>
              </w:rPr>
              <w:t>O</w:t>
            </w:r>
          </w:p>
        </w:tc>
        <w:tc>
          <w:tcPr>
            <w:tcW w:w="1077" w:type="dxa"/>
          </w:tcPr>
          <w:p w14:paraId="55C2E79B" w14:textId="77777777" w:rsidR="00DE1327" w:rsidRDefault="00DE1327">
            <w:pPr>
              <w:pStyle w:val="TAL"/>
              <w:rPr>
                <w:rFonts w:eastAsia="DengXian"/>
              </w:rPr>
            </w:pPr>
          </w:p>
        </w:tc>
        <w:tc>
          <w:tcPr>
            <w:tcW w:w="1587" w:type="dxa"/>
          </w:tcPr>
          <w:p w14:paraId="313C0119"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6602E31D" w14:textId="77777777" w:rsidR="00DE1327" w:rsidRDefault="001D096B">
            <w:pPr>
              <w:pStyle w:val="TAL"/>
              <w:rPr>
                <w:rFonts w:eastAsia="DengXian"/>
                <w:snapToGrid w:val="0"/>
              </w:rPr>
            </w:pPr>
            <w:r>
              <w:rPr>
                <w:rFonts w:eastAsia="DengXian"/>
                <w:snapToGrid w:val="0"/>
              </w:rPr>
              <w:t>Indicates whether the UE is authorized for 5G ProSe Layer-2 Remote UE</w:t>
            </w:r>
          </w:p>
        </w:tc>
        <w:tc>
          <w:tcPr>
            <w:tcW w:w="1077" w:type="dxa"/>
          </w:tcPr>
          <w:p w14:paraId="17CFB0DF" w14:textId="77777777" w:rsidR="00DE1327" w:rsidRDefault="001D096B">
            <w:pPr>
              <w:pStyle w:val="TAC"/>
              <w:rPr>
                <w:rFonts w:eastAsia="DengXian"/>
                <w:snapToGrid w:val="0"/>
              </w:rPr>
            </w:pPr>
            <w:r>
              <w:rPr>
                <w:rFonts w:eastAsia="DengXian"/>
                <w:snapToGrid w:val="0"/>
              </w:rPr>
              <w:t>-</w:t>
            </w:r>
          </w:p>
        </w:tc>
        <w:tc>
          <w:tcPr>
            <w:tcW w:w="1077" w:type="dxa"/>
          </w:tcPr>
          <w:p w14:paraId="15C10C9E" w14:textId="77777777" w:rsidR="00DE1327" w:rsidRDefault="00DE1327">
            <w:pPr>
              <w:pStyle w:val="TAC"/>
              <w:rPr>
                <w:rFonts w:eastAsia="DengXian"/>
                <w:snapToGrid w:val="0"/>
              </w:rPr>
            </w:pPr>
          </w:p>
        </w:tc>
      </w:tr>
      <w:tr w:rsidR="00DE1327" w14:paraId="080AEABC" w14:textId="77777777">
        <w:tc>
          <w:tcPr>
            <w:tcW w:w="2268" w:type="dxa"/>
          </w:tcPr>
          <w:p w14:paraId="6D7DDEC0" w14:textId="77777777" w:rsidR="00DE1327" w:rsidRDefault="001D096B">
            <w:pPr>
              <w:pStyle w:val="TAL"/>
              <w:rPr>
                <w:rFonts w:eastAsia="DengXian" w:cs="Arial"/>
              </w:rPr>
            </w:pPr>
            <w:r>
              <w:rPr>
                <w:rFonts w:eastAsia="DengXian" w:cs="Arial" w:hint="eastAsia"/>
              </w:rPr>
              <w:t>5G</w:t>
            </w:r>
            <w:r>
              <w:rPr>
                <w:rFonts w:eastAsia="DengXian" w:cs="Arial"/>
              </w:rPr>
              <w:t xml:space="preserve"> ProSe Layer-2 Multipath</w:t>
            </w:r>
          </w:p>
        </w:tc>
        <w:tc>
          <w:tcPr>
            <w:tcW w:w="1020" w:type="dxa"/>
          </w:tcPr>
          <w:p w14:paraId="10D756FA" w14:textId="77777777" w:rsidR="00DE1327" w:rsidRDefault="001D096B">
            <w:pPr>
              <w:pStyle w:val="TAL"/>
              <w:rPr>
                <w:rFonts w:eastAsia="DengXian"/>
              </w:rPr>
            </w:pPr>
            <w:r>
              <w:rPr>
                <w:rFonts w:eastAsia="DengXian"/>
              </w:rPr>
              <w:t>O</w:t>
            </w:r>
          </w:p>
        </w:tc>
        <w:tc>
          <w:tcPr>
            <w:tcW w:w="1077" w:type="dxa"/>
          </w:tcPr>
          <w:p w14:paraId="3030659A" w14:textId="77777777" w:rsidR="00DE1327" w:rsidRDefault="00DE1327">
            <w:pPr>
              <w:pStyle w:val="TAL"/>
              <w:rPr>
                <w:rFonts w:eastAsia="DengXian"/>
              </w:rPr>
            </w:pPr>
          </w:p>
        </w:tc>
        <w:tc>
          <w:tcPr>
            <w:tcW w:w="1587" w:type="dxa"/>
          </w:tcPr>
          <w:p w14:paraId="4BB681F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3A3A87C" w14:textId="77777777" w:rsidR="00DE1327" w:rsidRDefault="001D096B">
            <w:pPr>
              <w:pStyle w:val="TAL"/>
              <w:rPr>
                <w:rFonts w:eastAsia="DengXian"/>
                <w:snapToGrid w:val="0"/>
              </w:rPr>
            </w:pPr>
            <w:r>
              <w:rPr>
                <w:rFonts w:eastAsia="DengXian"/>
                <w:snapToGrid w:val="0"/>
              </w:rPr>
              <w:t>Indicates whether the 5G ProSe Layer-2 Remote UE is authorized for 5G ProSe multipath transmission</w:t>
            </w:r>
          </w:p>
        </w:tc>
        <w:tc>
          <w:tcPr>
            <w:tcW w:w="1077" w:type="dxa"/>
          </w:tcPr>
          <w:p w14:paraId="28835DC9" w14:textId="77777777" w:rsidR="00DE1327" w:rsidRDefault="001D096B">
            <w:pPr>
              <w:pStyle w:val="TAC"/>
              <w:rPr>
                <w:rFonts w:eastAsia="DengXian"/>
                <w:snapToGrid w:val="0"/>
              </w:rPr>
            </w:pPr>
            <w:r>
              <w:rPr>
                <w:snapToGrid w:val="0"/>
                <w:lang w:val="en-US"/>
              </w:rPr>
              <w:t>YES</w:t>
            </w:r>
          </w:p>
        </w:tc>
        <w:tc>
          <w:tcPr>
            <w:tcW w:w="1077" w:type="dxa"/>
          </w:tcPr>
          <w:p w14:paraId="52B1BF76" w14:textId="77777777" w:rsidR="00DE1327" w:rsidRDefault="001D096B">
            <w:pPr>
              <w:pStyle w:val="TAC"/>
              <w:rPr>
                <w:rFonts w:eastAsia="DengXian"/>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DengXian" w:cs="Arial"/>
              </w:rPr>
            </w:pPr>
            <w:r>
              <w:rPr>
                <w:rFonts w:eastAsia="DengXian" w:cs="Arial"/>
              </w:rPr>
              <w:t xml:space="preserve">5G ProSe Layer-2 UE-to-UE Relay </w:t>
            </w:r>
          </w:p>
        </w:tc>
        <w:tc>
          <w:tcPr>
            <w:tcW w:w="1020" w:type="dxa"/>
          </w:tcPr>
          <w:p w14:paraId="01E3DE6A" w14:textId="77777777" w:rsidR="00DE1327" w:rsidRDefault="001D096B">
            <w:pPr>
              <w:pStyle w:val="TAL"/>
              <w:rPr>
                <w:rFonts w:eastAsia="DengXian"/>
              </w:rPr>
            </w:pPr>
            <w:r>
              <w:rPr>
                <w:rFonts w:eastAsia="DengXian"/>
              </w:rPr>
              <w:t>O</w:t>
            </w:r>
          </w:p>
        </w:tc>
        <w:tc>
          <w:tcPr>
            <w:tcW w:w="1077" w:type="dxa"/>
          </w:tcPr>
          <w:p w14:paraId="1DD82B80" w14:textId="77777777" w:rsidR="00DE1327" w:rsidRDefault="00DE1327">
            <w:pPr>
              <w:pStyle w:val="TAL"/>
              <w:rPr>
                <w:rFonts w:eastAsia="DengXian"/>
              </w:rPr>
            </w:pPr>
          </w:p>
        </w:tc>
        <w:tc>
          <w:tcPr>
            <w:tcW w:w="1587" w:type="dxa"/>
          </w:tcPr>
          <w:p w14:paraId="0909A0AD"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5165C8CA" w14:textId="77777777" w:rsidR="00DE1327" w:rsidRDefault="001D096B">
            <w:pPr>
              <w:pStyle w:val="TAL"/>
              <w:rPr>
                <w:rFonts w:eastAsia="DengXian"/>
                <w:snapToGrid w:val="0"/>
              </w:rPr>
            </w:pPr>
            <w:r>
              <w:rPr>
                <w:rFonts w:eastAsia="DengXian"/>
                <w:snapToGrid w:val="0"/>
              </w:rPr>
              <w:t>Indicates whether the UE is authorized for 5G ProSe Layer-2 UE-to-UE Relay UE</w:t>
            </w:r>
          </w:p>
        </w:tc>
        <w:tc>
          <w:tcPr>
            <w:tcW w:w="1077" w:type="dxa"/>
          </w:tcPr>
          <w:p w14:paraId="48D4D336" w14:textId="77777777" w:rsidR="00DE1327" w:rsidRDefault="001D096B">
            <w:pPr>
              <w:pStyle w:val="TAC"/>
              <w:rPr>
                <w:rFonts w:eastAsia="DengXian"/>
                <w:snapToGrid w:val="0"/>
              </w:rPr>
            </w:pPr>
            <w:r>
              <w:rPr>
                <w:snapToGrid w:val="0"/>
                <w:lang w:val="en-US"/>
              </w:rPr>
              <w:t>YES</w:t>
            </w:r>
          </w:p>
        </w:tc>
        <w:tc>
          <w:tcPr>
            <w:tcW w:w="1077" w:type="dxa"/>
          </w:tcPr>
          <w:p w14:paraId="27B792B0" w14:textId="77777777" w:rsidR="00DE1327" w:rsidRDefault="001D096B">
            <w:pPr>
              <w:pStyle w:val="TAC"/>
              <w:rPr>
                <w:rFonts w:eastAsia="DengXian"/>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DengXian" w:cs="Arial"/>
              </w:rPr>
            </w:pPr>
            <w:r>
              <w:rPr>
                <w:rFonts w:eastAsia="DengXian" w:cs="Arial"/>
              </w:rPr>
              <w:t>5G ProSe Layer-2 UE-to-UE Remote</w:t>
            </w:r>
          </w:p>
        </w:tc>
        <w:tc>
          <w:tcPr>
            <w:tcW w:w="1020" w:type="dxa"/>
          </w:tcPr>
          <w:p w14:paraId="32597E46" w14:textId="77777777" w:rsidR="00DE1327" w:rsidRDefault="001D096B">
            <w:pPr>
              <w:pStyle w:val="TAL"/>
              <w:rPr>
                <w:rFonts w:eastAsia="DengXian"/>
              </w:rPr>
            </w:pPr>
            <w:r>
              <w:rPr>
                <w:rFonts w:eastAsia="DengXian"/>
              </w:rPr>
              <w:t>O</w:t>
            </w:r>
          </w:p>
        </w:tc>
        <w:tc>
          <w:tcPr>
            <w:tcW w:w="1077" w:type="dxa"/>
          </w:tcPr>
          <w:p w14:paraId="2E4E11E2" w14:textId="77777777" w:rsidR="00DE1327" w:rsidRDefault="00DE1327">
            <w:pPr>
              <w:pStyle w:val="TAL"/>
              <w:rPr>
                <w:rFonts w:eastAsia="DengXian"/>
              </w:rPr>
            </w:pPr>
          </w:p>
        </w:tc>
        <w:tc>
          <w:tcPr>
            <w:tcW w:w="1587" w:type="dxa"/>
          </w:tcPr>
          <w:p w14:paraId="0410C566"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27199AC" w14:textId="77777777" w:rsidR="00DE1327" w:rsidRDefault="001D096B">
            <w:pPr>
              <w:pStyle w:val="TAL"/>
              <w:rPr>
                <w:rFonts w:eastAsia="DengXian"/>
                <w:snapToGrid w:val="0"/>
              </w:rPr>
            </w:pPr>
            <w:r>
              <w:rPr>
                <w:rFonts w:eastAsia="DengXian"/>
                <w:snapToGrid w:val="0"/>
              </w:rPr>
              <w:t>Indicates whether the UE is authorized for 5G ProSe Layer-2 UE-to-UE Remote UE.</w:t>
            </w:r>
          </w:p>
        </w:tc>
        <w:tc>
          <w:tcPr>
            <w:tcW w:w="1077" w:type="dxa"/>
          </w:tcPr>
          <w:p w14:paraId="2B211721" w14:textId="77777777" w:rsidR="00DE1327" w:rsidRDefault="001D096B">
            <w:pPr>
              <w:pStyle w:val="TAC"/>
              <w:rPr>
                <w:rFonts w:eastAsia="DengXian"/>
                <w:snapToGrid w:val="0"/>
              </w:rPr>
            </w:pPr>
            <w:r>
              <w:rPr>
                <w:lang w:val="en-US"/>
              </w:rPr>
              <w:t>YES</w:t>
            </w:r>
          </w:p>
        </w:tc>
        <w:tc>
          <w:tcPr>
            <w:tcW w:w="1077" w:type="dxa"/>
          </w:tcPr>
          <w:p w14:paraId="2F8116F2" w14:textId="77777777" w:rsidR="00DE1327" w:rsidRDefault="001D096B">
            <w:pPr>
              <w:pStyle w:val="TAC"/>
              <w:rPr>
                <w:rFonts w:eastAsia="DengXian"/>
                <w:snapToGrid w:val="0"/>
              </w:rPr>
            </w:pPr>
            <w:r>
              <w:rPr>
                <w:lang w:val="en-US"/>
              </w:rPr>
              <w:t>ignore</w:t>
            </w:r>
          </w:p>
        </w:tc>
      </w:tr>
      <w:tr w:rsidR="00DE1327" w14:paraId="499C1F2A" w14:textId="77777777">
        <w:trPr>
          <w:ins w:id="787"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788" w:author="Author"/>
                <w:rFonts w:eastAsia="DengXian" w:cs="Arial"/>
              </w:rPr>
            </w:pPr>
            <w:ins w:id="789" w:author="Author">
              <w:r>
                <w:rPr>
                  <w:rFonts w:eastAsia="DengXian" w:cs="Arial"/>
                </w:rPr>
                <w:t xml:space="preserve">5G ProSe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790" w:author="Author"/>
                <w:rFonts w:eastAsia="DengXian"/>
              </w:rPr>
            </w:pPr>
            <w:ins w:id="791"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792"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793" w:author="Author"/>
                <w:rFonts w:eastAsia="DengXian"/>
                <w:snapToGrid w:val="0"/>
              </w:rPr>
            </w:pPr>
            <w:ins w:id="794"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795" w:author="Author"/>
                <w:rFonts w:eastAsia="DengXian"/>
                <w:snapToGrid w:val="0"/>
              </w:rPr>
            </w:pPr>
            <w:ins w:id="796" w:author="Author">
              <w:r>
                <w:rPr>
                  <w:rFonts w:eastAsia="DengXian"/>
                  <w:snapToGrid w:val="0"/>
                </w:rPr>
                <w:t xml:space="preserve">Indicates whether the UE is authorized for 5G ProSe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797" w:author="Author"/>
                <w:lang w:val="en-US"/>
              </w:rPr>
            </w:pPr>
            <w:ins w:id="798"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799" w:author="Author"/>
                <w:lang w:val="en-US"/>
              </w:rPr>
            </w:pPr>
            <w:ins w:id="800" w:author="Author">
              <w:r>
                <w:rPr>
                  <w:lang w:val="en-US"/>
                </w:rPr>
                <w:t>ignore</w:t>
              </w:r>
            </w:ins>
          </w:p>
        </w:tc>
      </w:tr>
      <w:tr w:rsidR="00DE1327" w14:paraId="5CE5E0E8" w14:textId="77777777">
        <w:trPr>
          <w:ins w:id="801"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802" w:author="Author"/>
                <w:rFonts w:eastAsia="DengXian" w:cs="Arial"/>
              </w:rPr>
            </w:pPr>
            <w:ins w:id="803" w:author="Author">
              <w:r>
                <w:rPr>
                  <w:rFonts w:eastAsia="DengXian" w:cs="Arial"/>
                </w:rPr>
                <w:t xml:space="preserve">5G ProSe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804" w:author="Author"/>
                <w:rFonts w:eastAsia="DengXian"/>
              </w:rPr>
            </w:pPr>
            <w:ins w:id="805"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806"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807" w:author="Author"/>
                <w:rFonts w:eastAsia="DengXian"/>
                <w:snapToGrid w:val="0"/>
              </w:rPr>
            </w:pPr>
            <w:ins w:id="808"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809" w:author="Author"/>
                <w:rFonts w:eastAsia="DengXian"/>
                <w:snapToGrid w:val="0"/>
              </w:rPr>
            </w:pPr>
            <w:ins w:id="810" w:author="Author">
              <w:r>
                <w:rPr>
                  <w:rFonts w:eastAsia="DengXian"/>
                  <w:snapToGrid w:val="0"/>
                </w:rPr>
                <w:t xml:space="preserve">Indicates whether the UE is authorized for 5G ProSe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811" w:author="Author"/>
                <w:lang w:val="en-US"/>
              </w:rPr>
            </w:pPr>
            <w:ins w:id="812"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813" w:author="Author"/>
                <w:lang w:val="en-US"/>
              </w:rPr>
            </w:pPr>
            <w:ins w:id="814" w:author="Author">
              <w:r>
                <w:rPr>
                  <w:lang w:val="en-US"/>
                </w:rPr>
                <w:t>ignore</w:t>
              </w:r>
            </w:ins>
          </w:p>
        </w:tc>
      </w:tr>
      <w:tr w:rsidR="00DE1327" w14:paraId="62D341DC" w14:textId="77777777">
        <w:trPr>
          <w:ins w:id="815"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816" w:author="Author"/>
                <w:rFonts w:eastAsia="DengXian" w:cs="Arial"/>
              </w:rPr>
            </w:pPr>
            <w:ins w:id="817" w:author="Author">
              <w:r>
                <w:rPr>
                  <w:rFonts w:eastAsia="DengXian" w:cs="Arial"/>
                </w:rPr>
                <w:t xml:space="preserve">5G ProSe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818" w:author="Author"/>
                <w:rFonts w:eastAsia="DengXian"/>
              </w:rPr>
            </w:pPr>
            <w:ins w:id="819"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820"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821" w:author="Author"/>
                <w:rFonts w:eastAsia="DengXian"/>
                <w:snapToGrid w:val="0"/>
              </w:rPr>
            </w:pPr>
            <w:ins w:id="822"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823" w:author="Author"/>
                <w:rFonts w:eastAsia="DengXian"/>
                <w:snapToGrid w:val="0"/>
              </w:rPr>
            </w:pPr>
            <w:ins w:id="824" w:author="Author">
              <w:r>
                <w:rPr>
                  <w:rFonts w:eastAsia="DengXian"/>
                  <w:snapToGrid w:val="0"/>
                </w:rPr>
                <w:t xml:space="preserve">Indicates whether the UE is authorized for 5G ProSe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825" w:author="Author"/>
                <w:lang w:val="en-US"/>
              </w:rPr>
            </w:pPr>
            <w:ins w:id="82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827" w:author="Author"/>
                <w:lang w:val="en-US"/>
              </w:rPr>
            </w:pPr>
            <w:ins w:id="828" w:author="Author">
              <w:r>
                <w:rPr>
                  <w:lang w:val="en-US"/>
                </w:rPr>
                <w:t>ignore</w:t>
              </w:r>
            </w:ins>
          </w:p>
        </w:tc>
      </w:tr>
      <w:tr w:rsidR="00DE1327" w14:paraId="323EFB7E" w14:textId="77777777">
        <w:trPr>
          <w:ins w:id="829"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830" w:author="Author"/>
                <w:rFonts w:eastAsia="DengXian" w:cs="Arial"/>
              </w:rPr>
            </w:pPr>
            <w:ins w:id="831" w:author="Author">
              <w:r>
                <w:rPr>
                  <w:rFonts w:eastAsia="DengXian" w:cs="Arial"/>
                </w:rPr>
                <w:t xml:space="preserve">5G ProSe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832" w:author="Author"/>
                <w:rFonts w:eastAsia="DengXian"/>
              </w:rPr>
            </w:pPr>
            <w:ins w:id="833"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834"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835" w:author="Author"/>
                <w:rFonts w:eastAsia="DengXian"/>
                <w:snapToGrid w:val="0"/>
              </w:rPr>
            </w:pPr>
            <w:ins w:id="836"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837" w:author="Author"/>
                <w:rFonts w:eastAsia="DengXian"/>
                <w:snapToGrid w:val="0"/>
              </w:rPr>
            </w:pPr>
            <w:ins w:id="838" w:author="Author">
              <w:r>
                <w:rPr>
                  <w:rFonts w:eastAsia="DengXian"/>
                  <w:snapToGrid w:val="0"/>
                </w:rPr>
                <w:t xml:space="preserve">Indicates whether the UE is authorized for 5G ProSe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839" w:author="Author"/>
                <w:lang w:val="en-US"/>
              </w:rPr>
            </w:pPr>
            <w:ins w:id="840"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841" w:author="Author"/>
                <w:lang w:val="en-US"/>
              </w:rPr>
            </w:pPr>
            <w:ins w:id="842"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Heading2"/>
      </w:pPr>
      <w:bookmarkStart w:id="843" w:name="_Toc120124729"/>
      <w:bookmarkStart w:id="844" w:name="_Toc192844218"/>
      <w:r>
        <w:t>9.4</w:t>
      </w:r>
      <w:r>
        <w:tab/>
        <w:t>Message and Information Element Abstract Syntax (with ASN.1)</w:t>
      </w:r>
      <w:bookmarkEnd w:id="843"/>
      <w:bookmarkEnd w:id="844"/>
    </w:p>
    <w:p w14:paraId="4D0DF07B" w14:textId="77777777" w:rsidR="00DE1327" w:rsidRDefault="00DE1327"/>
    <w:p w14:paraId="2ACF8483" w14:textId="77777777" w:rsidR="00DE1327" w:rsidRDefault="00DE1327">
      <w:pPr>
        <w:pStyle w:val="Heading3"/>
        <w:sectPr w:rsidR="00DE1327">
          <w:headerReference w:type="default" r:id="rId20"/>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6F6F53B7" w14:textId="77777777" w:rsidR="00E8502A" w:rsidRPr="00EA5FA7" w:rsidRDefault="00E8502A" w:rsidP="00E8502A">
      <w:pPr>
        <w:pStyle w:val="Heading3"/>
      </w:pPr>
      <w:bookmarkStart w:id="845" w:name="_CR9_4_3"/>
      <w:bookmarkStart w:id="846" w:name="_Toc20956001"/>
      <w:bookmarkStart w:id="847" w:name="_Toc29893127"/>
      <w:bookmarkStart w:id="848" w:name="_Toc36557064"/>
      <w:bookmarkStart w:id="849" w:name="_Toc45832584"/>
      <w:bookmarkStart w:id="850" w:name="_Toc51763906"/>
      <w:bookmarkStart w:id="851" w:name="_Toc64449078"/>
      <w:bookmarkStart w:id="852" w:name="_Toc66289737"/>
      <w:bookmarkStart w:id="853" w:name="_Toc74154850"/>
      <w:bookmarkStart w:id="854" w:name="_Toc81383594"/>
      <w:bookmarkStart w:id="855" w:name="_Toc88658228"/>
      <w:bookmarkStart w:id="856" w:name="_Toc97911140"/>
      <w:bookmarkStart w:id="857" w:name="_Toc99038964"/>
      <w:bookmarkStart w:id="858" w:name="_Toc99731227"/>
      <w:bookmarkStart w:id="859" w:name="_Toc105511362"/>
      <w:bookmarkStart w:id="860" w:name="_Toc105927894"/>
      <w:bookmarkStart w:id="861" w:name="_Toc106110434"/>
      <w:bookmarkStart w:id="862" w:name="_Toc113835876"/>
      <w:bookmarkStart w:id="863" w:name="_Toc120124732"/>
      <w:bookmarkStart w:id="864" w:name="_Toc200530998"/>
      <w:bookmarkEnd w:id="845"/>
      <w:r w:rsidRPr="00EA5FA7">
        <w:t>9.4.3</w:t>
      </w:r>
      <w:r w:rsidRPr="00EA5FA7">
        <w:tab/>
        <w:t>Elementary Procedure Definitions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CEB81ED" w14:textId="77777777" w:rsidR="00E8502A" w:rsidRPr="00EA5FA7" w:rsidRDefault="00E8502A" w:rsidP="00E8502A">
      <w:pPr>
        <w:pStyle w:val="PL"/>
        <w:rPr>
          <w:snapToGrid w:val="0"/>
        </w:rPr>
      </w:pPr>
      <w:r w:rsidRPr="00EA5FA7">
        <w:rPr>
          <w:snapToGrid w:val="0"/>
        </w:rPr>
        <w:t xml:space="preserve">-- ASN1START </w:t>
      </w:r>
      <w:bookmarkStart w:id="865" w:name="_Hlk120261232"/>
    </w:p>
    <w:p w14:paraId="11E4310D" w14:textId="77777777" w:rsidR="00E8502A" w:rsidRPr="00EA5FA7" w:rsidRDefault="00E8502A" w:rsidP="00E8502A">
      <w:pPr>
        <w:pStyle w:val="PL"/>
        <w:rPr>
          <w:snapToGrid w:val="0"/>
        </w:rPr>
      </w:pPr>
      <w:r w:rsidRPr="00EA5FA7">
        <w:rPr>
          <w:snapToGrid w:val="0"/>
        </w:rPr>
        <w:t>-- **************************************************************</w:t>
      </w:r>
    </w:p>
    <w:p w14:paraId="7A3A6BED" w14:textId="77777777" w:rsidR="00E8502A" w:rsidRPr="00EA5FA7" w:rsidRDefault="00E8502A" w:rsidP="00E8502A">
      <w:pPr>
        <w:pStyle w:val="PL"/>
        <w:rPr>
          <w:snapToGrid w:val="0"/>
        </w:rPr>
      </w:pPr>
      <w:r w:rsidRPr="00EA5FA7">
        <w:rPr>
          <w:snapToGrid w:val="0"/>
        </w:rPr>
        <w:t>--</w:t>
      </w:r>
    </w:p>
    <w:p w14:paraId="2E4B69BF" w14:textId="77777777" w:rsidR="00E8502A" w:rsidRPr="00EA5FA7" w:rsidRDefault="00E8502A" w:rsidP="00E8502A">
      <w:pPr>
        <w:pStyle w:val="PL"/>
        <w:rPr>
          <w:snapToGrid w:val="0"/>
        </w:rPr>
      </w:pPr>
      <w:r w:rsidRPr="00EA5FA7">
        <w:rPr>
          <w:snapToGrid w:val="0"/>
        </w:rPr>
        <w:t>-- Elementary Procedure definitions</w:t>
      </w:r>
    </w:p>
    <w:p w14:paraId="1E24879A" w14:textId="77777777" w:rsidR="00E8502A" w:rsidRPr="00EA5FA7" w:rsidRDefault="00E8502A" w:rsidP="00E8502A">
      <w:pPr>
        <w:pStyle w:val="PL"/>
        <w:rPr>
          <w:snapToGrid w:val="0"/>
        </w:rPr>
      </w:pPr>
      <w:r w:rsidRPr="00EA5FA7">
        <w:rPr>
          <w:snapToGrid w:val="0"/>
        </w:rPr>
        <w:t>--</w:t>
      </w:r>
    </w:p>
    <w:p w14:paraId="7A72CFCC" w14:textId="77777777" w:rsidR="00E8502A" w:rsidRPr="00EA5FA7" w:rsidRDefault="00E8502A" w:rsidP="00E8502A">
      <w:pPr>
        <w:pStyle w:val="PL"/>
        <w:rPr>
          <w:snapToGrid w:val="0"/>
        </w:rPr>
      </w:pPr>
      <w:r w:rsidRPr="00EA5FA7">
        <w:rPr>
          <w:snapToGrid w:val="0"/>
        </w:rPr>
        <w:t>-- **************************************************************</w:t>
      </w:r>
    </w:p>
    <w:p w14:paraId="219AAF6F" w14:textId="77777777" w:rsidR="00E8502A" w:rsidRPr="00EA5FA7" w:rsidRDefault="00E8502A" w:rsidP="00E8502A">
      <w:pPr>
        <w:pStyle w:val="PL"/>
        <w:rPr>
          <w:snapToGrid w:val="0"/>
        </w:rPr>
      </w:pPr>
    </w:p>
    <w:p w14:paraId="46490593" w14:textId="77777777" w:rsidR="00E8502A" w:rsidRPr="00EA5FA7" w:rsidRDefault="00E8502A" w:rsidP="00E8502A">
      <w:pPr>
        <w:pStyle w:val="PL"/>
        <w:rPr>
          <w:snapToGrid w:val="0"/>
        </w:rPr>
      </w:pPr>
      <w:r w:rsidRPr="00EA5FA7">
        <w:rPr>
          <w:snapToGrid w:val="0"/>
        </w:rPr>
        <w:t xml:space="preserve">F1AP-PDU-Descriptions  { </w:t>
      </w:r>
    </w:p>
    <w:p w14:paraId="7A67A07B" w14:textId="77777777" w:rsidR="00E8502A" w:rsidRPr="00EA5FA7" w:rsidRDefault="00E8502A" w:rsidP="00E8502A">
      <w:pPr>
        <w:pStyle w:val="PL"/>
        <w:rPr>
          <w:snapToGrid w:val="0"/>
        </w:rPr>
      </w:pPr>
      <w:r w:rsidRPr="00EA5FA7">
        <w:rPr>
          <w:snapToGrid w:val="0"/>
        </w:rPr>
        <w:t xml:space="preserve">itu-t (0) identified-organization (4) etsi (0) mobileDomain (0) </w:t>
      </w:r>
    </w:p>
    <w:p w14:paraId="748484D8" w14:textId="77777777" w:rsidR="00E8502A" w:rsidRPr="00EA5FA7" w:rsidRDefault="00E8502A" w:rsidP="00E8502A">
      <w:pPr>
        <w:pStyle w:val="PL"/>
        <w:rPr>
          <w:snapToGrid w:val="0"/>
        </w:rPr>
      </w:pPr>
      <w:r w:rsidRPr="00EA5FA7">
        <w:rPr>
          <w:snapToGrid w:val="0"/>
        </w:rPr>
        <w:t>ngran-access (22) modules (3) f1ap (3) version1 (1) f1ap-PDU-Descriptions (0)}</w:t>
      </w:r>
    </w:p>
    <w:p w14:paraId="1AE93D8B" w14:textId="77777777" w:rsidR="00E8502A" w:rsidRPr="00EA5FA7" w:rsidRDefault="00E8502A" w:rsidP="00E8502A">
      <w:pPr>
        <w:pStyle w:val="PL"/>
        <w:rPr>
          <w:snapToGrid w:val="0"/>
        </w:rPr>
      </w:pPr>
    </w:p>
    <w:p w14:paraId="00EAC6B5" w14:textId="77777777" w:rsidR="00E8502A" w:rsidRPr="00EA5FA7" w:rsidRDefault="00E8502A" w:rsidP="00E8502A">
      <w:pPr>
        <w:pStyle w:val="PL"/>
        <w:rPr>
          <w:snapToGrid w:val="0"/>
        </w:rPr>
      </w:pPr>
      <w:r w:rsidRPr="00EA5FA7">
        <w:rPr>
          <w:snapToGrid w:val="0"/>
        </w:rPr>
        <w:t xml:space="preserve">DEFINITIONS AUTOMATIC TAGS ::= </w:t>
      </w:r>
    </w:p>
    <w:p w14:paraId="49D5ACA0" w14:textId="77777777" w:rsidR="00E8502A" w:rsidRPr="00EA5FA7" w:rsidRDefault="00E8502A" w:rsidP="00E8502A">
      <w:pPr>
        <w:pStyle w:val="PL"/>
        <w:rPr>
          <w:snapToGrid w:val="0"/>
        </w:rPr>
      </w:pPr>
    </w:p>
    <w:p w14:paraId="254C49AC" w14:textId="77777777" w:rsidR="00E8502A" w:rsidRPr="00EA5FA7" w:rsidRDefault="00E8502A" w:rsidP="00E8502A">
      <w:pPr>
        <w:pStyle w:val="PL"/>
        <w:rPr>
          <w:snapToGrid w:val="0"/>
        </w:rPr>
      </w:pPr>
      <w:r w:rsidRPr="00EA5FA7">
        <w:rPr>
          <w:snapToGrid w:val="0"/>
        </w:rPr>
        <w:t>BEGIN</w:t>
      </w:r>
    </w:p>
    <w:p w14:paraId="7AB31EBA" w14:textId="77777777" w:rsidR="00E8502A" w:rsidRPr="00EA5FA7" w:rsidRDefault="00E8502A" w:rsidP="00E8502A">
      <w:pPr>
        <w:pStyle w:val="PL"/>
        <w:rPr>
          <w:snapToGrid w:val="0"/>
        </w:rPr>
      </w:pPr>
    </w:p>
    <w:p w14:paraId="44AEBE34" w14:textId="77777777" w:rsidR="00E8502A" w:rsidRPr="00EA5FA7" w:rsidRDefault="00E8502A" w:rsidP="00E8502A">
      <w:pPr>
        <w:pStyle w:val="PL"/>
        <w:rPr>
          <w:snapToGrid w:val="0"/>
        </w:rPr>
      </w:pPr>
      <w:r w:rsidRPr="00EA5FA7">
        <w:rPr>
          <w:snapToGrid w:val="0"/>
        </w:rPr>
        <w:t>-- **************************************************************</w:t>
      </w:r>
    </w:p>
    <w:p w14:paraId="7EC3BBCF" w14:textId="77777777" w:rsidR="00E8502A" w:rsidRPr="00EA5FA7" w:rsidRDefault="00E8502A" w:rsidP="00E8502A">
      <w:pPr>
        <w:pStyle w:val="PL"/>
        <w:rPr>
          <w:snapToGrid w:val="0"/>
        </w:rPr>
      </w:pPr>
      <w:r w:rsidRPr="00EA5FA7">
        <w:rPr>
          <w:snapToGrid w:val="0"/>
        </w:rPr>
        <w:t>--</w:t>
      </w:r>
    </w:p>
    <w:p w14:paraId="3608FC1F" w14:textId="77777777" w:rsidR="00E8502A" w:rsidRPr="00EA5FA7" w:rsidRDefault="00E8502A" w:rsidP="00E8502A">
      <w:pPr>
        <w:pStyle w:val="PL"/>
        <w:rPr>
          <w:snapToGrid w:val="0"/>
        </w:rPr>
      </w:pPr>
      <w:r w:rsidRPr="00EA5FA7">
        <w:rPr>
          <w:snapToGrid w:val="0"/>
        </w:rPr>
        <w:t>-- IE parameter types from other modules.</w:t>
      </w:r>
    </w:p>
    <w:p w14:paraId="11BCF7EC" w14:textId="77777777" w:rsidR="00E8502A" w:rsidRPr="00EA5FA7" w:rsidRDefault="00E8502A" w:rsidP="00E8502A">
      <w:pPr>
        <w:pStyle w:val="PL"/>
        <w:rPr>
          <w:snapToGrid w:val="0"/>
        </w:rPr>
      </w:pPr>
      <w:r w:rsidRPr="00EA5FA7">
        <w:rPr>
          <w:snapToGrid w:val="0"/>
        </w:rPr>
        <w:t>--</w:t>
      </w:r>
    </w:p>
    <w:p w14:paraId="197FD73A" w14:textId="77777777" w:rsidR="00E8502A" w:rsidRPr="00EA5FA7" w:rsidRDefault="00E8502A" w:rsidP="00E8502A">
      <w:pPr>
        <w:pStyle w:val="PL"/>
        <w:rPr>
          <w:snapToGrid w:val="0"/>
        </w:rPr>
      </w:pPr>
      <w:r w:rsidRPr="00EA5FA7">
        <w:rPr>
          <w:snapToGrid w:val="0"/>
        </w:rPr>
        <w:t>-- **************************************************************</w:t>
      </w:r>
    </w:p>
    <w:p w14:paraId="58709247" w14:textId="77777777" w:rsidR="00E8502A" w:rsidRPr="00EA5FA7" w:rsidRDefault="00E8502A" w:rsidP="00E8502A">
      <w:pPr>
        <w:pStyle w:val="PL"/>
        <w:rPr>
          <w:snapToGrid w:val="0"/>
        </w:rPr>
      </w:pPr>
    </w:p>
    <w:p w14:paraId="71A88F32" w14:textId="77777777" w:rsidR="00E8502A" w:rsidRPr="00EA5FA7" w:rsidRDefault="00E8502A" w:rsidP="00E8502A">
      <w:pPr>
        <w:pStyle w:val="PL"/>
        <w:rPr>
          <w:snapToGrid w:val="0"/>
        </w:rPr>
      </w:pPr>
      <w:r w:rsidRPr="00EA5FA7">
        <w:rPr>
          <w:snapToGrid w:val="0"/>
        </w:rPr>
        <w:t>IMPORTS</w:t>
      </w:r>
    </w:p>
    <w:p w14:paraId="6A8A7676" w14:textId="77777777" w:rsidR="00E8502A" w:rsidRPr="00EA5FA7" w:rsidRDefault="00E8502A" w:rsidP="00E8502A">
      <w:pPr>
        <w:pStyle w:val="PL"/>
        <w:rPr>
          <w:snapToGrid w:val="0"/>
        </w:rPr>
      </w:pPr>
      <w:r w:rsidRPr="00EA5FA7">
        <w:rPr>
          <w:snapToGrid w:val="0"/>
        </w:rPr>
        <w:tab/>
        <w:t>Criticality,</w:t>
      </w:r>
    </w:p>
    <w:p w14:paraId="5CEF6C19" w14:textId="77777777" w:rsidR="00E8502A" w:rsidRPr="00EA5FA7" w:rsidRDefault="00E8502A" w:rsidP="00E8502A">
      <w:pPr>
        <w:pStyle w:val="PL"/>
        <w:rPr>
          <w:snapToGrid w:val="0"/>
        </w:rPr>
      </w:pPr>
      <w:r w:rsidRPr="00EA5FA7">
        <w:rPr>
          <w:snapToGrid w:val="0"/>
        </w:rPr>
        <w:tab/>
        <w:t>ProcedureCode</w:t>
      </w:r>
    </w:p>
    <w:p w14:paraId="6812F61D" w14:textId="77777777" w:rsidR="00E8502A" w:rsidRPr="00EA5FA7" w:rsidRDefault="00E8502A" w:rsidP="00E8502A">
      <w:pPr>
        <w:pStyle w:val="PL"/>
        <w:rPr>
          <w:snapToGrid w:val="0"/>
        </w:rPr>
      </w:pPr>
    </w:p>
    <w:p w14:paraId="3A789A1E" w14:textId="77777777" w:rsidR="00E8502A" w:rsidRPr="00EA5FA7" w:rsidRDefault="00E8502A" w:rsidP="00E8502A">
      <w:pPr>
        <w:pStyle w:val="PL"/>
        <w:rPr>
          <w:snapToGrid w:val="0"/>
        </w:rPr>
      </w:pPr>
      <w:r w:rsidRPr="00EA5FA7">
        <w:rPr>
          <w:snapToGrid w:val="0"/>
        </w:rPr>
        <w:t>FROM F1AP-CommonDataTypes</w:t>
      </w:r>
    </w:p>
    <w:p w14:paraId="3FBD33BC" w14:textId="77777777" w:rsidR="00E8502A" w:rsidRPr="00EA5FA7" w:rsidRDefault="00E8502A" w:rsidP="00E8502A">
      <w:pPr>
        <w:pStyle w:val="PL"/>
        <w:rPr>
          <w:snapToGrid w:val="0"/>
        </w:rPr>
      </w:pPr>
      <w:r w:rsidRPr="00EA5FA7">
        <w:rPr>
          <w:snapToGrid w:val="0"/>
        </w:rPr>
        <w:tab/>
        <w:t>Reset,</w:t>
      </w:r>
    </w:p>
    <w:p w14:paraId="58768E09" w14:textId="77777777" w:rsidR="00E8502A" w:rsidRPr="00EA5FA7" w:rsidRDefault="00E8502A" w:rsidP="00E8502A">
      <w:pPr>
        <w:pStyle w:val="PL"/>
        <w:rPr>
          <w:snapToGrid w:val="0"/>
        </w:rPr>
      </w:pPr>
      <w:r w:rsidRPr="00EA5FA7">
        <w:rPr>
          <w:snapToGrid w:val="0"/>
        </w:rPr>
        <w:tab/>
        <w:t>ResetAcknowledge,</w:t>
      </w:r>
    </w:p>
    <w:p w14:paraId="5733C7D5" w14:textId="77777777" w:rsidR="00E8502A" w:rsidRPr="00EA5FA7" w:rsidRDefault="00E8502A" w:rsidP="00E8502A">
      <w:pPr>
        <w:pStyle w:val="PL"/>
        <w:rPr>
          <w:snapToGrid w:val="0"/>
        </w:rPr>
      </w:pPr>
      <w:r w:rsidRPr="00EA5FA7">
        <w:rPr>
          <w:snapToGrid w:val="0"/>
        </w:rPr>
        <w:tab/>
        <w:t>F1SetupRequest,</w:t>
      </w:r>
    </w:p>
    <w:p w14:paraId="78862B0A" w14:textId="77777777" w:rsidR="00E8502A" w:rsidRPr="00EA5FA7" w:rsidRDefault="00E8502A" w:rsidP="00E8502A">
      <w:pPr>
        <w:pStyle w:val="PL"/>
        <w:rPr>
          <w:snapToGrid w:val="0"/>
        </w:rPr>
      </w:pPr>
      <w:r w:rsidRPr="00EA5FA7">
        <w:rPr>
          <w:snapToGrid w:val="0"/>
        </w:rPr>
        <w:tab/>
        <w:t>F1SetupResponse,</w:t>
      </w:r>
    </w:p>
    <w:p w14:paraId="4E2E17B7" w14:textId="77777777" w:rsidR="00E8502A" w:rsidRPr="00EA5FA7" w:rsidRDefault="00E8502A" w:rsidP="00E8502A">
      <w:pPr>
        <w:pStyle w:val="PL"/>
        <w:rPr>
          <w:snapToGrid w:val="0"/>
        </w:rPr>
      </w:pPr>
      <w:r w:rsidRPr="00EA5FA7">
        <w:rPr>
          <w:snapToGrid w:val="0"/>
        </w:rPr>
        <w:tab/>
        <w:t>F1SetupFailure,</w:t>
      </w:r>
      <w:r w:rsidRPr="00EA5FA7">
        <w:t xml:space="preserve"> </w:t>
      </w:r>
    </w:p>
    <w:p w14:paraId="5950B5B3" w14:textId="77777777" w:rsidR="00E8502A" w:rsidRPr="00EA5FA7" w:rsidRDefault="00E8502A" w:rsidP="00E8502A">
      <w:pPr>
        <w:pStyle w:val="PL"/>
        <w:rPr>
          <w:snapToGrid w:val="0"/>
        </w:rPr>
      </w:pPr>
      <w:r w:rsidRPr="00EA5FA7">
        <w:rPr>
          <w:snapToGrid w:val="0"/>
        </w:rPr>
        <w:tab/>
        <w:t>GNBDUConfigurationUpdate,</w:t>
      </w:r>
    </w:p>
    <w:p w14:paraId="0857754A" w14:textId="77777777" w:rsidR="00E8502A" w:rsidRPr="00EA5FA7" w:rsidRDefault="00E8502A" w:rsidP="00E8502A">
      <w:pPr>
        <w:pStyle w:val="PL"/>
        <w:rPr>
          <w:snapToGrid w:val="0"/>
        </w:rPr>
      </w:pPr>
      <w:r w:rsidRPr="00EA5FA7">
        <w:rPr>
          <w:snapToGrid w:val="0"/>
        </w:rPr>
        <w:tab/>
        <w:t>GNBDUConfigurationUpdateAcknowledge,</w:t>
      </w:r>
    </w:p>
    <w:p w14:paraId="1E3B4285" w14:textId="77777777" w:rsidR="00E8502A" w:rsidRPr="00EA5FA7" w:rsidRDefault="00E8502A" w:rsidP="00E8502A">
      <w:pPr>
        <w:pStyle w:val="PL"/>
        <w:rPr>
          <w:snapToGrid w:val="0"/>
        </w:rPr>
      </w:pPr>
      <w:r w:rsidRPr="00EA5FA7">
        <w:rPr>
          <w:snapToGrid w:val="0"/>
        </w:rPr>
        <w:tab/>
        <w:t>GNBDUConfigurationUpdateFailure,</w:t>
      </w:r>
    </w:p>
    <w:p w14:paraId="6273A95A" w14:textId="77777777" w:rsidR="00E8502A" w:rsidRPr="00EA5FA7" w:rsidRDefault="00E8502A" w:rsidP="00E8502A">
      <w:pPr>
        <w:pStyle w:val="PL"/>
        <w:rPr>
          <w:snapToGrid w:val="0"/>
        </w:rPr>
      </w:pPr>
      <w:r w:rsidRPr="00EA5FA7">
        <w:rPr>
          <w:snapToGrid w:val="0"/>
        </w:rPr>
        <w:tab/>
        <w:t>GNBCUConfigurationUpdate,</w:t>
      </w:r>
    </w:p>
    <w:p w14:paraId="0A34D503" w14:textId="77777777" w:rsidR="00E8502A" w:rsidRPr="00EA5FA7" w:rsidRDefault="00E8502A" w:rsidP="00E8502A">
      <w:pPr>
        <w:pStyle w:val="PL"/>
        <w:rPr>
          <w:snapToGrid w:val="0"/>
        </w:rPr>
      </w:pPr>
      <w:r w:rsidRPr="00EA5FA7">
        <w:rPr>
          <w:snapToGrid w:val="0"/>
        </w:rPr>
        <w:tab/>
        <w:t>GNBCUConfigurationUpdateAcknowledge,</w:t>
      </w:r>
    </w:p>
    <w:p w14:paraId="27DC9C79" w14:textId="77777777" w:rsidR="00E8502A" w:rsidRPr="00EA5FA7" w:rsidRDefault="00E8502A" w:rsidP="00E8502A">
      <w:pPr>
        <w:pStyle w:val="PL"/>
        <w:rPr>
          <w:snapToGrid w:val="0"/>
        </w:rPr>
      </w:pPr>
      <w:r w:rsidRPr="00EA5FA7">
        <w:rPr>
          <w:snapToGrid w:val="0"/>
        </w:rPr>
        <w:tab/>
        <w:t>GNBCUConfigurationUpdateFailure,</w:t>
      </w:r>
    </w:p>
    <w:p w14:paraId="556B9344" w14:textId="77777777" w:rsidR="00E8502A" w:rsidRPr="00EA5FA7" w:rsidRDefault="00E8502A" w:rsidP="00E8502A">
      <w:pPr>
        <w:pStyle w:val="PL"/>
        <w:rPr>
          <w:snapToGrid w:val="0"/>
        </w:rPr>
      </w:pPr>
      <w:r w:rsidRPr="00EA5FA7">
        <w:rPr>
          <w:snapToGrid w:val="0"/>
        </w:rPr>
        <w:tab/>
        <w:t>UEContextSetupRequest,</w:t>
      </w:r>
    </w:p>
    <w:p w14:paraId="1AFD7238" w14:textId="77777777" w:rsidR="00E8502A" w:rsidRPr="00EA5FA7" w:rsidRDefault="00E8502A" w:rsidP="00E8502A">
      <w:pPr>
        <w:pStyle w:val="PL"/>
        <w:rPr>
          <w:snapToGrid w:val="0"/>
        </w:rPr>
      </w:pPr>
      <w:r w:rsidRPr="00EA5FA7">
        <w:rPr>
          <w:snapToGrid w:val="0"/>
        </w:rPr>
        <w:tab/>
        <w:t>UEContextSetupResponse,</w:t>
      </w:r>
    </w:p>
    <w:p w14:paraId="08139202" w14:textId="77777777" w:rsidR="00E8502A" w:rsidRPr="00EA5FA7" w:rsidRDefault="00E8502A" w:rsidP="00E8502A">
      <w:pPr>
        <w:pStyle w:val="PL"/>
        <w:rPr>
          <w:snapToGrid w:val="0"/>
        </w:rPr>
      </w:pPr>
      <w:r w:rsidRPr="00EA5FA7">
        <w:rPr>
          <w:snapToGrid w:val="0"/>
        </w:rPr>
        <w:tab/>
        <w:t>UEContextSetupFailure,</w:t>
      </w:r>
    </w:p>
    <w:p w14:paraId="71D50B06" w14:textId="77777777" w:rsidR="00E8502A" w:rsidRPr="00EA5FA7" w:rsidRDefault="00E8502A" w:rsidP="00E8502A">
      <w:pPr>
        <w:pStyle w:val="PL"/>
        <w:rPr>
          <w:snapToGrid w:val="0"/>
        </w:rPr>
      </w:pPr>
      <w:r w:rsidRPr="00EA5FA7">
        <w:rPr>
          <w:snapToGrid w:val="0"/>
        </w:rPr>
        <w:tab/>
        <w:t>UEContextReleaseCommand,</w:t>
      </w:r>
    </w:p>
    <w:p w14:paraId="1514DD25" w14:textId="77777777" w:rsidR="00E8502A" w:rsidRPr="00EA5FA7" w:rsidRDefault="00E8502A" w:rsidP="00E8502A">
      <w:pPr>
        <w:pStyle w:val="PL"/>
        <w:rPr>
          <w:snapToGrid w:val="0"/>
        </w:rPr>
      </w:pPr>
      <w:r w:rsidRPr="00EA5FA7">
        <w:rPr>
          <w:snapToGrid w:val="0"/>
        </w:rPr>
        <w:tab/>
        <w:t>UEContextReleaseComplete,</w:t>
      </w:r>
    </w:p>
    <w:p w14:paraId="5C748093" w14:textId="77777777" w:rsidR="00E8502A" w:rsidRPr="00EA5FA7" w:rsidRDefault="00E8502A" w:rsidP="00E8502A">
      <w:pPr>
        <w:pStyle w:val="PL"/>
        <w:rPr>
          <w:snapToGrid w:val="0"/>
        </w:rPr>
      </w:pPr>
      <w:r w:rsidRPr="00EA5FA7">
        <w:rPr>
          <w:snapToGrid w:val="0"/>
        </w:rPr>
        <w:tab/>
        <w:t>UEContextModificationRequest,</w:t>
      </w:r>
    </w:p>
    <w:p w14:paraId="7C7560B7" w14:textId="77777777" w:rsidR="00E8502A" w:rsidRPr="00EA5FA7" w:rsidRDefault="00E8502A" w:rsidP="00E8502A">
      <w:pPr>
        <w:pStyle w:val="PL"/>
        <w:rPr>
          <w:snapToGrid w:val="0"/>
        </w:rPr>
      </w:pPr>
      <w:r w:rsidRPr="00EA5FA7">
        <w:rPr>
          <w:snapToGrid w:val="0"/>
        </w:rPr>
        <w:tab/>
        <w:t>UEContextModificationResponse,</w:t>
      </w:r>
    </w:p>
    <w:p w14:paraId="3E0C3A1A" w14:textId="77777777" w:rsidR="00E8502A" w:rsidRPr="00EA5FA7" w:rsidRDefault="00E8502A" w:rsidP="00E8502A">
      <w:pPr>
        <w:pStyle w:val="PL"/>
        <w:rPr>
          <w:snapToGrid w:val="0"/>
        </w:rPr>
      </w:pPr>
      <w:r w:rsidRPr="00EA5FA7">
        <w:rPr>
          <w:snapToGrid w:val="0"/>
        </w:rPr>
        <w:tab/>
        <w:t>UEContextModificationFailure,</w:t>
      </w:r>
    </w:p>
    <w:p w14:paraId="761DC764" w14:textId="77777777" w:rsidR="00E8502A" w:rsidRPr="00EA5FA7" w:rsidRDefault="00E8502A" w:rsidP="00E8502A">
      <w:pPr>
        <w:pStyle w:val="PL"/>
        <w:rPr>
          <w:snapToGrid w:val="0"/>
        </w:rPr>
      </w:pPr>
      <w:r w:rsidRPr="00EA5FA7">
        <w:rPr>
          <w:snapToGrid w:val="0"/>
        </w:rPr>
        <w:tab/>
        <w:t>UEContextModificationRequired,</w:t>
      </w:r>
    </w:p>
    <w:p w14:paraId="6F774043" w14:textId="77777777" w:rsidR="00E8502A" w:rsidRPr="00EA5FA7" w:rsidRDefault="00E8502A" w:rsidP="00E8502A">
      <w:pPr>
        <w:pStyle w:val="PL"/>
        <w:rPr>
          <w:snapToGrid w:val="0"/>
        </w:rPr>
      </w:pPr>
      <w:r w:rsidRPr="00EA5FA7">
        <w:rPr>
          <w:snapToGrid w:val="0"/>
        </w:rPr>
        <w:tab/>
        <w:t>UEContextModificationConfirm,</w:t>
      </w:r>
    </w:p>
    <w:p w14:paraId="4CE92AC6" w14:textId="77777777" w:rsidR="00E8502A" w:rsidRPr="00EA5FA7" w:rsidRDefault="00E8502A" w:rsidP="00E8502A">
      <w:pPr>
        <w:pStyle w:val="PL"/>
        <w:rPr>
          <w:snapToGrid w:val="0"/>
        </w:rPr>
      </w:pPr>
      <w:r w:rsidRPr="00EA5FA7">
        <w:rPr>
          <w:snapToGrid w:val="0"/>
        </w:rPr>
        <w:tab/>
        <w:t>ErrorIndication,</w:t>
      </w:r>
    </w:p>
    <w:p w14:paraId="281ABF14" w14:textId="77777777" w:rsidR="00E8502A" w:rsidRPr="00EA5FA7" w:rsidRDefault="00E8502A" w:rsidP="00E8502A">
      <w:pPr>
        <w:pStyle w:val="PL"/>
        <w:rPr>
          <w:snapToGrid w:val="0"/>
        </w:rPr>
      </w:pPr>
      <w:r w:rsidRPr="00EA5FA7">
        <w:rPr>
          <w:snapToGrid w:val="0"/>
        </w:rPr>
        <w:tab/>
        <w:t>UEContextReleaseRequest,</w:t>
      </w:r>
    </w:p>
    <w:p w14:paraId="2521313E" w14:textId="77777777" w:rsidR="00E8502A" w:rsidRPr="00EA5FA7" w:rsidRDefault="00E8502A" w:rsidP="00E8502A">
      <w:pPr>
        <w:pStyle w:val="PL"/>
        <w:rPr>
          <w:snapToGrid w:val="0"/>
        </w:rPr>
      </w:pPr>
      <w:r w:rsidRPr="00EA5FA7">
        <w:rPr>
          <w:snapToGrid w:val="0"/>
        </w:rPr>
        <w:tab/>
        <w:t>DLRRCMessageTransfer,</w:t>
      </w:r>
    </w:p>
    <w:p w14:paraId="056ADC3D" w14:textId="77777777" w:rsidR="00E8502A" w:rsidRPr="00EA5FA7" w:rsidRDefault="00E8502A" w:rsidP="00E8502A">
      <w:pPr>
        <w:pStyle w:val="PL"/>
        <w:rPr>
          <w:snapToGrid w:val="0"/>
        </w:rPr>
      </w:pPr>
      <w:r w:rsidRPr="00EA5FA7">
        <w:rPr>
          <w:snapToGrid w:val="0"/>
        </w:rPr>
        <w:tab/>
        <w:t>ULRRCMessageTransfer,</w:t>
      </w:r>
    </w:p>
    <w:p w14:paraId="6F8FB2ED" w14:textId="77777777" w:rsidR="00E8502A" w:rsidRPr="00EA5FA7" w:rsidRDefault="00E8502A" w:rsidP="00E8502A">
      <w:pPr>
        <w:pStyle w:val="PL"/>
        <w:rPr>
          <w:snapToGrid w:val="0"/>
        </w:rPr>
      </w:pPr>
      <w:r w:rsidRPr="00EA5FA7">
        <w:rPr>
          <w:snapToGrid w:val="0"/>
        </w:rPr>
        <w:tab/>
        <w:t>GNBDUResourceCoordinationRequest,</w:t>
      </w:r>
    </w:p>
    <w:p w14:paraId="76D012B9" w14:textId="77777777" w:rsidR="00E8502A" w:rsidRPr="00EA5FA7" w:rsidRDefault="00E8502A" w:rsidP="00E8502A">
      <w:pPr>
        <w:pStyle w:val="PL"/>
        <w:rPr>
          <w:snapToGrid w:val="0"/>
        </w:rPr>
      </w:pPr>
      <w:r w:rsidRPr="00EA5FA7">
        <w:rPr>
          <w:snapToGrid w:val="0"/>
        </w:rPr>
        <w:tab/>
        <w:t>GNBDUResourceCoordinationResponse,</w:t>
      </w:r>
    </w:p>
    <w:p w14:paraId="276B4150" w14:textId="77777777" w:rsidR="00E8502A" w:rsidRPr="00EA5FA7" w:rsidRDefault="00E8502A" w:rsidP="00E8502A">
      <w:pPr>
        <w:pStyle w:val="PL"/>
        <w:rPr>
          <w:snapToGrid w:val="0"/>
        </w:rPr>
      </w:pPr>
      <w:r w:rsidRPr="00EA5FA7">
        <w:rPr>
          <w:snapToGrid w:val="0"/>
        </w:rPr>
        <w:tab/>
        <w:t>PrivateMessage,</w:t>
      </w:r>
    </w:p>
    <w:p w14:paraId="58B56883" w14:textId="77777777" w:rsidR="00E8502A" w:rsidRPr="00EA5FA7" w:rsidRDefault="00E8502A" w:rsidP="00E8502A">
      <w:pPr>
        <w:pStyle w:val="PL"/>
        <w:rPr>
          <w:snapToGrid w:val="0"/>
        </w:rPr>
      </w:pPr>
      <w:r w:rsidRPr="00EA5FA7">
        <w:rPr>
          <w:snapToGrid w:val="0"/>
        </w:rPr>
        <w:tab/>
        <w:t>UEInactivityNotification,</w:t>
      </w:r>
    </w:p>
    <w:p w14:paraId="42774A3F" w14:textId="77777777" w:rsidR="00E8502A" w:rsidRPr="00EA5FA7" w:rsidRDefault="00E8502A" w:rsidP="00E8502A">
      <w:pPr>
        <w:pStyle w:val="PL"/>
        <w:rPr>
          <w:snapToGrid w:val="0"/>
        </w:rPr>
      </w:pPr>
      <w:r w:rsidRPr="00EA5FA7">
        <w:rPr>
          <w:snapToGrid w:val="0"/>
        </w:rPr>
        <w:tab/>
        <w:t>InitialULRRCMessageTransfer,</w:t>
      </w:r>
    </w:p>
    <w:p w14:paraId="756838DC" w14:textId="77777777" w:rsidR="00E8502A" w:rsidRPr="00EA5FA7" w:rsidRDefault="00E8502A" w:rsidP="00E8502A">
      <w:pPr>
        <w:pStyle w:val="PL"/>
        <w:rPr>
          <w:snapToGrid w:val="0"/>
        </w:rPr>
      </w:pPr>
      <w:r w:rsidRPr="00EA5FA7">
        <w:rPr>
          <w:snapToGrid w:val="0"/>
        </w:rPr>
        <w:tab/>
        <w:t>SystemInformationDeliveryCommand,</w:t>
      </w:r>
    </w:p>
    <w:p w14:paraId="3A5A584B" w14:textId="77777777" w:rsidR="00E8502A" w:rsidRPr="00EA5FA7" w:rsidRDefault="00E8502A" w:rsidP="00E8502A">
      <w:pPr>
        <w:pStyle w:val="PL"/>
        <w:rPr>
          <w:snapToGrid w:val="0"/>
        </w:rPr>
      </w:pPr>
      <w:r w:rsidRPr="00EA5FA7">
        <w:rPr>
          <w:snapToGrid w:val="0"/>
        </w:rPr>
        <w:tab/>
        <w:t>Paging,</w:t>
      </w:r>
    </w:p>
    <w:p w14:paraId="36F9FF34" w14:textId="77777777" w:rsidR="00E8502A" w:rsidRPr="00EA5FA7" w:rsidRDefault="00E8502A" w:rsidP="00E8502A">
      <w:pPr>
        <w:pStyle w:val="PL"/>
        <w:rPr>
          <w:snapToGrid w:val="0"/>
        </w:rPr>
      </w:pPr>
      <w:r w:rsidRPr="00EA5FA7">
        <w:rPr>
          <w:snapToGrid w:val="0"/>
        </w:rPr>
        <w:tab/>
        <w:t>Notify,</w:t>
      </w:r>
    </w:p>
    <w:p w14:paraId="2FC02C15" w14:textId="77777777" w:rsidR="00E8502A" w:rsidRPr="00EA5FA7" w:rsidRDefault="00E8502A" w:rsidP="00E8502A">
      <w:pPr>
        <w:pStyle w:val="PL"/>
        <w:rPr>
          <w:snapToGrid w:val="0"/>
        </w:rPr>
      </w:pPr>
      <w:r w:rsidRPr="00EA5FA7">
        <w:rPr>
          <w:snapToGrid w:val="0"/>
        </w:rPr>
        <w:tab/>
        <w:t>WriteReplaceWarningRequest,</w:t>
      </w:r>
    </w:p>
    <w:p w14:paraId="7A67F253" w14:textId="77777777" w:rsidR="00E8502A" w:rsidRPr="00EA5FA7" w:rsidRDefault="00E8502A" w:rsidP="00E8502A">
      <w:pPr>
        <w:pStyle w:val="PL"/>
        <w:rPr>
          <w:snapToGrid w:val="0"/>
        </w:rPr>
      </w:pPr>
      <w:r w:rsidRPr="00EA5FA7">
        <w:rPr>
          <w:snapToGrid w:val="0"/>
        </w:rPr>
        <w:tab/>
        <w:t>WriteReplaceWarningResponse,</w:t>
      </w:r>
    </w:p>
    <w:p w14:paraId="00C84C0C" w14:textId="77777777" w:rsidR="00E8502A" w:rsidRPr="00EA5FA7" w:rsidRDefault="00E8502A" w:rsidP="00E8502A">
      <w:pPr>
        <w:pStyle w:val="PL"/>
        <w:rPr>
          <w:snapToGrid w:val="0"/>
        </w:rPr>
      </w:pPr>
      <w:r w:rsidRPr="00EA5FA7">
        <w:rPr>
          <w:snapToGrid w:val="0"/>
        </w:rPr>
        <w:tab/>
        <w:t>PWSCancelRequest,</w:t>
      </w:r>
    </w:p>
    <w:p w14:paraId="1F1A1F6F" w14:textId="77777777" w:rsidR="00E8502A" w:rsidRPr="00EA5FA7" w:rsidRDefault="00E8502A" w:rsidP="00E8502A">
      <w:pPr>
        <w:pStyle w:val="PL"/>
        <w:rPr>
          <w:snapToGrid w:val="0"/>
        </w:rPr>
      </w:pPr>
      <w:r w:rsidRPr="00EA5FA7">
        <w:rPr>
          <w:snapToGrid w:val="0"/>
        </w:rPr>
        <w:tab/>
        <w:t>PWSCancelResponse,</w:t>
      </w:r>
    </w:p>
    <w:p w14:paraId="4834AC35" w14:textId="77777777" w:rsidR="00E8502A" w:rsidRPr="00EA5FA7" w:rsidRDefault="00E8502A" w:rsidP="00E8502A">
      <w:pPr>
        <w:pStyle w:val="PL"/>
        <w:rPr>
          <w:snapToGrid w:val="0"/>
        </w:rPr>
      </w:pPr>
      <w:r w:rsidRPr="00EA5FA7">
        <w:rPr>
          <w:snapToGrid w:val="0"/>
        </w:rPr>
        <w:tab/>
        <w:t>PWSRestartIndication,</w:t>
      </w:r>
    </w:p>
    <w:p w14:paraId="27BF4C27" w14:textId="77777777" w:rsidR="00E8502A" w:rsidRPr="00EA5FA7" w:rsidRDefault="00E8502A" w:rsidP="00E8502A">
      <w:pPr>
        <w:pStyle w:val="PL"/>
        <w:rPr>
          <w:snapToGrid w:val="0"/>
        </w:rPr>
      </w:pPr>
      <w:r w:rsidRPr="00EA5FA7">
        <w:rPr>
          <w:snapToGrid w:val="0"/>
        </w:rPr>
        <w:tab/>
        <w:t>PWSFailureIndication,</w:t>
      </w:r>
    </w:p>
    <w:p w14:paraId="70D93CB2" w14:textId="77777777" w:rsidR="00E8502A" w:rsidRPr="00EA5FA7" w:rsidRDefault="00E8502A" w:rsidP="00E8502A">
      <w:pPr>
        <w:pStyle w:val="PL"/>
        <w:rPr>
          <w:snapToGrid w:val="0"/>
        </w:rPr>
      </w:pPr>
      <w:r w:rsidRPr="00EA5FA7">
        <w:rPr>
          <w:snapToGrid w:val="0"/>
        </w:rPr>
        <w:tab/>
        <w:t>GNBDUStatusIndication,</w:t>
      </w:r>
    </w:p>
    <w:p w14:paraId="58FA7246" w14:textId="77777777" w:rsidR="00E8502A" w:rsidRPr="00EA5FA7" w:rsidRDefault="00E8502A" w:rsidP="00E8502A">
      <w:pPr>
        <w:pStyle w:val="PL"/>
        <w:rPr>
          <w:snapToGrid w:val="0"/>
        </w:rPr>
      </w:pPr>
      <w:r w:rsidRPr="00EA5FA7">
        <w:rPr>
          <w:snapToGrid w:val="0"/>
        </w:rPr>
        <w:tab/>
        <w:t>RRCDeliveryReport,</w:t>
      </w:r>
    </w:p>
    <w:p w14:paraId="1AFEB9C7" w14:textId="77777777" w:rsidR="00E8502A" w:rsidRPr="00EA5FA7" w:rsidRDefault="00E8502A" w:rsidP="00E8502A">
      <w:pPr>
        <w:pStyle w:val="PL"/>
        <w:rPr>
          <w:snapToGrid w:val="0"/>
        </w:rPr>
      </w:pPr>
      <w:r w:rsidRPr="00EA5FA7">
        <w:rPr>
          <w:snapToGrid w:val="0"/>
        </w:rPr>
        <w:tab/>
        <w:t>UEContextModificationRefuse,</w:t>
      </w:r>
    </w:p>
    <w:p w14:paraId="3929D2AC" w14:textId="77777777" w:rsidR="00E8502A" w:rsidRPr="00EA5FA7" w:rsidRDefault="00E8502A" w:rsidP="00E8502A">
      <w:pPr>
        <w:pStyle w:val="PL"/>
        <w:rPr>
          <w:snapToGrid w:val="0"/>
        </w:rPr>
      </w:pPr>
      <w:r w:rsidRPr="00EA5FA7">
        <w:rPr>
          <w:snapToGrid w:val="0"/>
        </w:rPr>
        <w:tab/>
        <w:t>F1RemovalRequest,</w:t>
      </w:r>
    </w:p>
    <w:p w14:paraId="1483DFFC" w14:textId="77777777" w:rsidR="00E8502A" w:rsidRPr="00EA5FA7" w:rsidRDefault="00E8502A" w:rsidP="00E8502A">
      <w:pPr>
        <w:pStyle w:val="PL"/>
        <w:rPr>
          <w:snapToGrid w:val="0"/>
        </w:rPr>
      </w:pPr>
      <w:r w:rsidRPr="00EA5FA7">
        <w:rPr>
          <w:snapToGrid w:val="0"/>
        </w:rPr>
        <w:tab/>
        <w:t>F1RemovalResponse,</w:t>
      </w:r>
    </w:p>
    <w:p w14:paraId="223495AC" w14:textId="77777777" w:rsidR="00E8502A" w:rsidRPr="00EA5FA7" w:rsidRDefault="00E8502A" w:rsidP="00E8502A">
      <w:pPr>
        <w:pStyle w:val="PL"/>
        <w:rPr>
          <w:snapToGrid w:val="0"/>
        </w:rPr>
      </w:pPr>
      <w:r w:rsidRPr="00EA5FA7">
        <w:rPr>
          <w:snapToGrid w:val="0"/>
        </w:rPr>
        <w:tab/>
        <w:t>F1RemovalFailure,</w:t>
      </w:r>
    </w:p>
    <w:p w14:paraId="565EBA21" w14:textId="77777777" w:rsidR="00E8502A" w:rsidRPr="00EA5FA7" w:rsidRDefault="00E8502A" w:rsidP="00E8502A">
      <w:pPr>
        <w:pStyle w:val="PL"/>
        <w:rPr>
          <w:snapToGrid w:val="0"/>
        </w:rPr>
      </w:pPr>
      <w:r w:rsidRPr="00EA5FA7">
        <w:rPr>
          <w:snapToGrid w:val="0"/>
        </w:rPr>
        <w:tab/>
        <w:t>NetworkAccessRateReduction,</w:t>
      </w:r>
    </w:p>
    <w:p w14:paraId="0B176B3E" w14:textId="77777777" w:rsidR="00E8502A" w:rsidRPr="00EA5FA7" w:rsidRDefault="00E8502A" w:rsidP="00E8502A">
      <w:pPr>
        <w:pStyle w:val="PL"/>
        <w:rPr>
          <w:snapToGrid w:val="0"/>
        </w:rPr>
      </w:pPr>
      <w:r w:rsidRPr="00EA5FA7">
        <w:rPr>
          <w:snapToGrid w:val="0"/>
        </w:rPr>
        <w:tab/>
        <w:t>TraceStart,</w:t>
      </w:r>
    </w:p>
    <w:p w14:paraId="1C79E88A" w14:textId="77777777" w:rsidR="00E8502A" w:rsidRPr="00EA5FA7" w:rsidRDefault="00E8502A" w:rsidP="00E8502A">
      <w:pPr>
        <w:pStyle w:val="PL"/>
        <w:rPr>
          <w:snapToGrid w:val="0"/>
        </w:rPr>
      </w:pPr>
      <w:r w:rsidRPr="00EA5FA7">
        <w:rPr>
          <w:snapToGrid w:val="0"/>
        </w:rPr>
        <w:tab/>
        <w:t>DeactivateTrace,</w:t>
      </w:r>
    </w:p>
    <w:p w14:paraId="0BDAC6C2" w14:textId="77777777" w:rsidR="00E8502A" w:rsidRPr="00EA5FA7" w:rsidRDefault="00E8502A" w:rsidP="00E8502A">
      <w:pPr>
        <w:pStyle w:val="PL"/>
        <w:rPr>
          <w:snapToGrid w:val="0"/>
        </w:rPr>
      </w:pPr>
      <w:r w:rsidRPr="00EA5FA7">
        <w:rPr>
          <w:snapToGrid w:val="0"/>
        </w:rPr>
        <w:tab/>
        <w:t>DUCURadioInformationTransfer,</w:t>
      </w:r>
    </w:p>
    <w:p w14:paraId="6307C509" w14:textId="77777777" w:rsidR="00E8502A" w:rsidRDefault="00E8502A" w:rsidP="00E8502A">
      <w:pPr>
        <w:pStyle w:val="PL"/>
        <w:rPr>
          <w:snapToGrid w:val="0"/>
        </w:rPr>
      </w:pPr>
      <w:r w:rsidRPr="00EA5FA7">
        <w:rPr>
          <w:snapToGrid w:val="0"/>
        </w:rPr>
        <w:tab/>
        <w:t>CUDURadioInformationTransfer</w:t>
      </w:r>
      <w:r>
        <w:rPr>
          <w:snapToGrid w:val="0"/>
        </w:rPr>
        <w:t>,</w:t>
      </w:r>
    </w:p>
    <w:p w14:paraId="3C1ECBD4" w14:textId="77777777" w:rsidR="00E8502A" w:rsidRPr="00FF7A2B" w:rsidRDefault="00E8502A" w:rsidP="00E8502A">
      <w:pPr>
        <w:pStyle w:val="PL"/>
        <w:rPr>
          <w:snapToGrid w:val="0"/>
        </w:rPr>
      </w:pPr>
      <w:r w:rsidRPr="00FF7A2B">
        <w:rPr>
          <w:snapToGrid w:val="0"/>
        </w:rPr>
        <w:tab/>
        <w:t>BAPMappingConfiguration,</w:t>
      </w:r>
    </w:p>
    <w:p w14:paraId="047E4A87" w14:textId="77777777" w:rsidR="00E8502A" w:rsidRPr="00FF7A2B" w:rsidRDefault="00E8502A" w:rsidP="00E8502A">
      <w:pPr>
        <w:pStyle w:val="PL"/>
        <w:rPr>
          <w:snapToGrid w:val="0"/>
        </w:rPr>
      </w:pPr>
      <w:r w:rsidRPr="00FF7A2B">
        <w:rPr>
          <w:snapToGrid w:val="0"/>
        </w:rPr>
        <w:tab/>
        <w:t>BAPMappingConfigurationAcknowledge,</w:t>
      </w:r>
    </w:p>
    <w:p w14:paraId="7BFDCD98" w14:textId="77777777" w:rsidR="00E8502A" w:rsidRPr="00773089" w:rsidRDefault="00E8502A" w:rsidP="00E8502A">
      <w:pPr>
        <w:pStyle w:val="PL"/>
        <w:rPr>
          <w:snapToGrid w:val="0"/>
        </w:rPr>
      </w:pPr>
      <w:r w:rsidRPr="00773089">
        <w:rPr>
          <w:snapToGrid w:val="0"/>
        </w:rPr>
        <w:tab/>
        <w:t>BAPMappingConfigurationFailure,</w:t>
      </w:r>
    </w:p>
    <w:p w14:paraId="52C53508" w14:textId="77777777" w:rsidR="00E8502A" w:rsidRPr="00FF7A2B" w:rsidRDefault="00E8502A" w:rsidP="00E8502A">
      <w:pPr>
        <w:pStyle w:val="PL"/>
        <w:rPr>
          <w:snapToGrid w:val="0"/>
        </w:rPr>
      </w:pPr>
      <w:r w:rsidRPr="00FF7A2B">
        <w:rPr>
          <w:snapToGrid w:val="0"/>
        </w:rPr>
        <w:tab/>
        <w:t>GNBDUResourceConfiguration,</w:t>
      </w:r>
    </w:p>
    <w:p w14:paraId="729054A3" w14:textId="77777777" w:rsidR="00E8502A" w:rsidRPr="00FF7A2B" w:rsidRDefault="00E8502A" w:rsidP="00E8502A">
      <w:pPr>
        <w:pStyle w:val="PL"/>
        <w:rPr>
          <w:snapToGrid w:val="0"/>
        </w:rPr>
      </w:pPr>
      <w:r w:rsidRPr="00FF7A2B">
        <w:rPr>
          <w:snapToGrid w:val="0"/>
        </w:rPr>
        <w:tab/>
        <w:t>GNBDUResourceConfigurationAcknowledge,</w:t>
      </w:r>
    </w:p>
    <w:p w14:paraId="260BDE2A" w14:textId="77777777" w:rsidR="00E8502A" w:rsidRPr="00773089" w:rsidRDefault="00E8502A" w:rsidP="00E8502A">
      <w:pPr>
        <w:pStyle w:val="PL"/>
        <w:rPr>
          <w:snapToGrid w:val="0"/>
        </w:rPr>
      </w:pPr>
      <w:r w:rsidRPr="00773089">
        <w:rPr>
          <w:snapToGrid w:val="0"/>
        </w:rPr>
        <w:tab/>
        <w:t>GNBDUResourceConfigurationFailure,</w:t>
      </w:r>
    </w:p>
    <w:p w14:paraId="3056A8EE" w14:textId="77777777" w:rsidR="00E8502A" w:rsidRPr="00FF7A2B" w:rsidRDefault="00E8502A" w:rsidP="00E8502A">
      <w:pPr>
        <w:pStyle w:val="PL"/>
        <w:rPr>
          <w:snapToGrid w:val="0"/>
        </w:rPr>
      </w:pPr>
      <w:r w:rsidRPr="00FF7A2B">
        <w:rPr>
          <w:snapToGrid w:val="0"/>
        </w:rPr>
        <w:tab/>
        <w:t>IABTNLAddressRequest,</w:t>
      </w:r>
    </w:p>
    <w:p w14:paraId="079B8ABB" w14:textId="77777777" w:rsidR="00E8502A" w:rsidRPr="00FF7A2B" w:rsidRDefault="00E8502A" w:rsidP="00E8502A">
      <w:pPr>
        <w:pStyle w:val="PL"/>
        <w:rPr>
          <w:snapToGrid w:val="0"/>
        </w:rPr>
      </w:pPr>
      <w:r w:rsidRPr="00FF7A2B">
        <w:rPr>
          <w:snapToGrid w:val="0"/>
        </w:rPr>
        <w:tab/>
        <w:t>IABTNLAddressResponse,</w:t>
      </w:r>
    </w:p>
    <w:p w14:paraId="7525DA5B" w14:textId="77777777" w:rsidR="00E8502A" w:rsidRPr="00773089" w:rsidRDefault="00E8502A" w:rsidP="00E8502A">
      <w:pPr>
        <w:pStyle w:val="PL"/>
        <w:rPr>
          <w:snapToGrid w:val="0"/>
        </w:rPr>
      </w:pPr>
      <w:r w:rsidRPr="00773089">
        <w:rPr>
          <w:snapToGrid w:val="0"/>
        </w:rPr>
        <w:tab/>
        <w:t>IABTNLAddressFailure,</w:t>
      </w:r>
    </w:p>
    <w:p w14:paraId="4836DEA0" w14:textId="77777777" w:rsidR="00E8502A" w:rsidRPr="00FF7A2B" w:rsidRDefault="00E8502A" w:rsidP="00E8502A">
      <w:pPr>
        <w:pStyle w:val="PL"/>
        <w:rPr>
          <w:snapToGrid w:val="0"/>
        </w:rPr>
      </w:pPr>
      <w:r w:rsidRPr="00FF7A2B">
        <w:rPr>
          <w:snapToGrid w:val="0"/>
        </w:rPr>
        <w:tab/>
        <w:t>IABUPConfigurationUpdateRequest,</w:t>
      </w:r>
    </w:p>
    <w:p w14:paraId="7C078CD8" w14:textId="77777777" w:rsidR="00E8502A" w:rsidRPr="00FF7A2B" w:rsidRDefault="00E8502A" w:rsidP="00E8502A">
      <w:pPr>
        <w:pStyle w:val="PL"/>
        <w:rPr>
          <w:snapToGrid w:val="0"/>
        </w:rPr>
      </w:pPr>
      <w:r w:rsidRPr="00FF7A2B">
        <w:rPr>
          <w:snapToGrid w:val="0"/>
        </w:rPr>
        <w:tab/>
        <w:t>IABUPConfigurationUpdateResponse,</w:t>
      </w:r>
    </w:p>
    <w:p w14:paraId="48B329D0" w14:textId="77777777" w:rsidR="00E8502A" w:rsidRPr="000F12C4" w:rsidRDefault="00E8502A" w:rsidP="00E8502A">
      <w:pPr>
        <w:pStyle w:val="PL"/>
        <w:rPr>
          <w:snapToGrid w:val="0"/>
        </w:rPr>
      </w:pPr>
      <w:r w:rsidRPr="00FF7A2B">
        <w:rPr>
          <w:snapToGrid w:val="0"/>
        </w:rPr>
        <w:tab/>
        <w:t>IABUPConfigurationUpdateFailure</w:t>
      </w:r>
      <w:r w:rsidRPr="000F12C4">
        <w:rPr>
          <w:snapToGrid w:val="0"/>
        </w:rPr>
        <w:t>,</w:t>
      </w:r>
    </w:p>
    <w:p w14:paraId="1C57E768" w14:textId="77777777" w:rsidR="00E8502A" w:rsidRPr="000F12C4" w:rsidRDefault="00E8502A" w:rsidP="00E8502A">
      <w:pPr>
        <w:pStyle w:val="PL"/>
        <w:rPr>
          <w:snapToGrid w:val="0"/>
        </w:rPr>
      </w:pPr>
      <w:r w:rsidRPr="000F12C4">
        <w:rPr>
          <w:snapToGrid w:val="0"/>
        </w:rPr>
        <w:tab/>
        <w:t>ResourceStatusRequest,</w:t>
      </w:r>
    </w:p>
    <w:p w14:paraId="73554843" w14:textId="77777777" w:rsidR="00E8502A" w:rsidRPr="000F12C4" w:rsidRDefault="00E8502A" w:rsidP="00E8502A">
      <w:pPr>
        <w:pStyle w:val="PL"/>
        <w:rPr>
          <w:snapToGrid w:val="0"/>
        </w:rPr>
      </w:pPr>
      <w:r w:rsidRPr="000F12C4">
        <w:rPr>
          <w:snapToGrid w:val="0"/>
        </w:rPr>
        <w:tab/>
        <w:t>ResourceStatusResponse,</w:t>
      </w:r>
    </w:p>
    <w:p w14:paraId="29C2171F" w14:textId="77777777" w:rsidR="00E8502A" w:rsidRPr="000F12C4" w:rsidRDefault="00E8502A" w:rsidP="00E8502A">
      <w:pPr>
        <w:pStyle w:val="PL"/>
        <w:rPr>
          <w:snapToGrid w:val="0"/>
        </w:rPr>
      </w:pPr>
      <w:r w:rsidRPr="000F12C4">
        <w:rPr>
          <w:snapToGrid w:val="0"/>
        </w:rPr>
        <w:tab/>
        <w:t>ResourceStatusFailure,</w:t>
      </w:r>
    </w:p>
    <w:p w14:paraId="15FDBF94" w14:textId="77777777" w:rsidR="00E8502A" w:rsidRPr="000F12C4" w:rsidRDefault="00E8502A" w:rsidP="00E8502A">
      <w:pPr>
        <w:pStyle w:val="PL"/>
        <w:rPr>
          <w:snapToGrid w:val="0"/>
        </w:rPr>
      </w:pPr>
      <w:r w:rsidRPr="000F12C4">
        <w:rPr>
          <w:snapToGrid w:val="0"/>
        </w:rPr>
        <w:tab/>
        <w:t>ResourceStatusUpdate,</w:t>
      </w:r>
    </w:p>
    <w:p w14:paraId="42AB56E6" w14:textId="77777777" w:rsidR="00E8502A" w:rsidRPr="00495DA4" w:rsidRDefault="00E8502A" w:rsidP="00E8502A">
      <w:pPr>
        <w:pStyle w:val="PL"/>
        <w:rPr>
          <w:snapToGrid w:val="0"/>
        </w:rPr>
      </w:pPr>
      <w:r w:rsidRPr="000F12C4">
        <w:rPr>
          <w:snapToGrid w:val="0"/>
        </w:rPr>
        <w:tab/>
        <w:t>AccessAndMobilityIndication</w:t>
      </w:r>
      <w:r w:rsidRPr="00495DA4">
        <w:rPr>
          <w:snapToGrid w:val="0"/>
        </w:rPr>
        <w:t>,</w:t>
      </w:r>
    </w:p>
    <w:p w14:paraId="42318FFE" w14:textId="77777777" w:rsidR="00E8502A" w:rsidRPr="00495DA4" w:rsidRDefault="00E8502A" w:rsidP="00E8502A">
      <w:pPr>
        <w:pStyle w:val="PL"/>
        <w:rPr>
          <w:snapToGrid w:val="0"/>
        </w:rPr>
      </w:pPr>
      <w:r w:rsidRPr="00495DA4">
        <w:rPr>
          <w:snapToGrid w:val="0"/>
        </w:rPr>
        <w:tab/>
        <w:t>ReferenceTimeInformationReportingControl,</w:t>
      </w:r>
    </w:p>
    <w:p w14:paraId="026DE655" w14:textId="77777777" w:rsidR="00E8502A" w:rsidRDefault="00E8502A" w:rsidP="00E8502A">
      <w:pPr>
        <w:pStyle w:val="PL"/>
        <w:rPr>
          <w:snapToGrid w:val="0"/>
        </w:rPr>
      </w:pPr>
      <w:r w:rsidRPr="00495DA4">
        <w:rPr>
          <w:snapToGrid w:val="0"/>
        </w:rPr>
        <w:tab/>
        <w:t>ReferenceTimeInformationReport</w:t>
      </w:r>
      <w:r>
        <w:rPr>
          <w:snapToGrid w:val="0"/>
        </w:rPr>
        <w:t>,</w:t>
      </w:r>
    </w:p>
    <w:p w14:paraId="4D2A034D" w14:textId="77777777" w:rsidR="00E8502A" w:rsidRPr="000C19B4" w:rsidRDefault="00E8502A" w:rsidP="00E8502A">
      <w:pPr>
        <w:pStyle w:val="PL"/>
        <w:rPr>
          <w:snapToGrid w:val="0"/>
        </w:rPr>
      </w:pPr>
      <w:r>
        <w:rPr>
          <w:snapToGrid w:val="0"/>
        </w:rPr>
        <w:tab/>
        <w:t>AccessSuccess</w:t>
      </w:r>
      <w:r w:rsidRPr="000C19B4">
        <w:rPr>
          <w:snapToGrid w:val="0"/>
        </w:rPr>
        <w:t>,</w:t>
      </w:r>
    </w:p>
    <w:p w14:paraId="5FCD7232" w14:textId="77777777" w:rsidR="00E8502A" w:rsidRDefault="00E8502A" w:rsidP="00E8502A">
      <w:pPr>
        <w:pStyle w:val="PL"/>
        <w:rPr>
          <w:snapToGrid w:val="0"/>
        </w:rPr>
      </w:pPr>
      <w:r w:rsidRPr="000C19B4">
        <w:rPr>
          <w:snapToGrid w:val="0"/>
        </w:rPr>
        <w:tab/>
        <w:t>CellTrafficTrace</w:t>
      </w:r>
      <w:r>
        <w:rPr>
          <w:snapToGrid w:val="0"/>
        </w:rPr>
        <w:t>,</w:t>
      </w:r>
    </w:p>
    <w:p w14:paraId="67A2D51C" w14:textId="77777777" w:rsidR="00E8502A" w:rsidRDefault="00E8502A" w:rsidP="00E8502A">
      <w:pPr>
        <w:pStyle w:val="PL"/>
        <w:rPr>
          <w:snapToGrid w:val="0"/>
        </w:rPr>
      </w:pPr>
      <w:r>
        <w:rPr>
          <w:snapToGrid w:val="0"/>
        </w:rPr>
        <w:tab/>
        <w:t>PositioningMeasurementRequest,</w:t>
      </w:r>
    </w:p>
    <w:p w14:paraId="6CD6710E" w14:textId="77777777" w:rsidR="00E8502A" w:rsidRDefault="00E8502A" w:rsidP="00E8502A">
      <w:pPr>
        <w:pStyle w:val="PL"/>
        <w:rPr>
          <w:snapToGrid w:val="0"/>
        </w:rPr>
      </w:pPr>
      <w:r>
        <w:rPr>
          <w:snapToGrid w:val="0"/>
        </w:rPr>
        <w:tab/>
        <w:t>PositioningMeasurementResponse,</w:t>
      </w:r>
    </w:p>
    <w:p w14:paraId="79BC16C6" w14:textId="77777777" w:rsidR="00E8502A" w:rsidRDefault="00E8502A" w:rsidP="00E8502A">
      <w:pPr>
        <w:pStyle w:val="PL"/>
        <w:rPr>
          <w:snapToGrid w:val="0"/>
        </w:rPr>
      </w:pPr>
      <w:r>
        <w:rPr>
          <w:snapToGrid w:val="0"/>
        </w:rPr>
        <w:tab/>
        <w:t>PositioningMeasurementFailure,</w:t>
      </w:r>
    </w:p>
    <w:p w14:paraId="3FC2B153" w14:textId="77777777" w:rsidR="00E8502A" w:rsidRDefault="00E8502A" w:rsidP="00E8502A">
      <w:pPr>
        <w:pStyle w:val="PL"/>
        <w:rPr>
          <w:snapToGrid w:val="0"/>
        </w:rPr>
      </w:pPr>
      <w:r>
        <w:rPr>
          <w:snapToGrid w:val="0"/>
        </w:rPr>
        <w:tab/>
        <w:t>PositioningAssistanceInformationControl,</w:t>
      </w:r>
    </w:p>
    <w:p w14:paraId="2B199FAF" w14:textId="77777777" w:rsidR="00E8502A" w:rsidRDefault="00E8502A" w:rsidP="00E8502A">
      <w:pPr>
        <w:pStyle w:val="PL"/>
        <w:rPr>
          <w:snapToGrid w:val="0"/>
        </w:rPr>
      </w:pPr>
      <w:r>
        <w:rPr>
          <w:snapToGrid w:val="0"/>
        </w:rPr>
        <w:tab/>
        <w:t>PositioningAssistanceInformationFeedback,</w:t>
      </w:r>
    </w:p>
    <w:p w14:paraId="110FD0F2" w14:textId="77777777" w:rsidR="00E8502A" w:rsidRDefault="00E8502A" w:rsidP="00E8502A">
      <w:pPr>
        <w:pStyle w:val="PL"/>
        <w:rPr>
          <w:snapToGrid w:val="0"/>
        </w:rPr>
      </w:pPr>
      <w:r>
        <w:rPr>
          <w:snapToGrid w:val="0"/>
        </w:rPr>
        <w:tab/>
        <w:t>PositioningMeasurementReport,</w:t>
      </w:r>
    </w:p>
    <w:p w14:paraId="26CF9B9F" w14:textId="77777777" w:rsidR="00E8502A" w:rsidRDefault="00E8502A" w:rsidP="00E8502A">
      <w:pPr>
        <w:pStyle w:val="PL"/>
        <w:rPr>
          <w:snapToGrid w:val="0"/>
        </w:rPr>
      </w:pPr>
      <w:r>
        <w:rPr>
          <w:snapToGrid w:val="0"/>
        </w:rPr>
        <w:tab/>
        <w:t>PositioningMeasurementAbort,</w:t>
      </w:r>
    </w:p>
    <w:p w14:paraId="0591F616" w14:textId="77777777" w:rsidR="00E8502A" w:rsidRDefault="00E8502A" w:rsidP="00E8502A">
      <w:pPr>
        <w:pStyle w:val="PL"/>
        <w:rPr>
          <w:snapToGrid w:val="0"/>
        </w:rPr>
      </w:pPr>
      <w:r>
        <w:rPr>
          <w:snapToGrid w:val="0"/>
        </w:rPr>
        <w:tab/>
        <w:t>PositioningMeasurementFailureIndication,</w:t>
      </w:r>
    </w:p>
    <w:p w14:paraId="4B9A5CDE" w14:textId="77777777" w:rsidR="00E8502A" w:rsidRDefault="00E8502A" w:rsidP="00E8502A">
      <w:pPr>
        <w:pStyle w:val="PL"/>
        <w:rPr>
          <w:snapToGrid w:val="0"/>
        </w:rPr>
      </w:pPr>
      <w:r>
        <w:rPr>
          <w:snapToGrid w:val="0"/>
        </w:rPr>
        <w:tab/>
        <w:t>PositioningMeasurementUpdate,</w:t>
      </w:r>
    </w:p>
    <w:p w14:paraId="7BE9974C" w14:textId="77777777" w:rsidR="00E8502A" w:rsidRDefault="00E8502A" w:rsidP="00E8502A">
      <w:pPr>
        <w:pStyle w:val="PL"/>
      </w:pPr>
      <w:r>
        <w:rPr>
          <w:snapToGrid w:val="0"/>
        </w:rPr>
        <w:tab/>
      </w:r>
      <w:r>
        <w:t>TRPInformationRequest,</w:t>
      </w:r>
    </w:p>
    <w:p w14:paraId="4B5E38F8" w14:textId="77777777" w:rsidR="00E8502A" w:rsidRDefault="00E8502A" w:rsidP="00E8502A">
      <w:pPr>
        <w:pStyle w:val="PL"/>
      </w:pPr>
      <w:r>
        <w:tab/>
        <w:t>TRPInformationResponse,</w:t>
      </w:r>
    </w:p>
    <w:p w14:paraId="78BC4D65" w14:textId="77777777" w:rsidR="00E8502A" w:rsidRDefault="00E8502A" w:rsidP="00E8502A">
      <w:pPr>
        <w:pStyle w:val="PL"/>
        <w:rPr>
          <w:snapToGrid w:val="0"/>
        </w:rPr>
      </w:pPr>
      <w:r>
        <w:tab/>
        <w:t>TRPInformationFailure</w:t>
      </w:r>
      <w:r>
        <w:rPr>
          <w:snapToGrid w:val="0"/>
        </w:rPr>
        <w:t>,</w:t>
      </w:r>
    </w:p>
    <w:p w14:paraId="6AF20A95" w14:textId="77777777" w:rsidR="00E8502A" w:rsidRDefault="00E8502A" w:rsidP="00E8502A">
      <w:pPr>
        <w:pStyle w:val="PL"/>
        <w:rPr>
          <w:snapToGrid w:val="0"/>
        </w:rPr>
      </w:pPr>
      <w:r>
        <w:rPr>
          <w:snapToGrid w:val="0"/>
        </w:rPr>
        <w:tab/>
        <w:t>PositioningInformationRequest,</w:t>
      </w:r>
    </w:p>
    <w:p w14:paraId="628CEFBC" w14:textId="77777777" w:rsidR="00E8502A" w:rsidRDefault="00E8502A" w:rsidP="00E8502A">
      <w:pPr>
        <w:pStyle w:val="PL"/>
        <w:rPr>
          <w:snapToGrid w:val="0"/>
        </w:rPr>
      </w:pPr>
      <w:r>
        <w:rPr>
          <w:snapToGrid w:val="0"/>
        </w:rPr>
        <w:tab/>
        <w:t>PositioningInformationResponse,</w:t>
      </w:r>
    </w:p>
    <w:p w14:paraId="53D5F801" w14:textId="77777777" w:rsidR="00E8502A" w:rsidRDefault="00E8502A" w:rsidP="00E8502A">
      <w:pPr>
        <w:pStyle w:val="PL"/>
        <w:rPr>
          <w:snapToGrid w:val="0"/>
        </w:rPr>
      </w:pPr>
      <w:r>
        <w:rPr>
          <w:snapToGrid w:val="0"/>
        </w:rPr>
        <w:tab/>
        <w:t>PositioningInformationFailure,</w:t>
      </w:r>
    </w:p>
    <w:p w14:paraId="5298301B" w14:textId="77777777" w:rsidR="00E8502A" w:rsidRDefault="00E8502A" w:rsidP="00E8502A">
      <w:pPr>
        <w:pStyle w:val="PL"/>
        <w:rPr>
          <w:snapToGrid w:val="0"/>
        </w:rPr>
      </w:pPr>
      <w:r>
        <w:rPr>
          <w:snapToGrid w:val="0"/>
        </w:rPr>
        <w:tab/>
        <w:t>PositioningActivationRequest,</w:t>
      </w:r>
    </w:p>
    <w:p w14:paraId="337A4B4F" w14:textId="77777777" w:rsidR="00E8502A" w:rsidRDefault="00E8502A" w:rsidP="00E8502A">
      <w:pPr>
        <w:pStyle w:val="PL"/>
        <w:rPr>
          <w:snapToGrid w:val="0"/>
        </w:rPr>
      </w:pPr>
      <w:r>
        <w:rPr>
          <w:snapToGrid w:val="0"/>
        </w:rPr>
        <w:tab/>
        <w:t>PositioningActivationResponse,</w:t>
      </w:r>
    </w:p>
    <w:p w14:paraId="75A7E4D2" w14:textId="77777777" w:rsidR="00E8502A" w:rsidRDefault="00E8502A" w:rsidP="00E8502A">
      <w:pPr>
        <w:pStyle w:val="PL"/>
        <w:rPr>
          <w:snapToGrid w:val="0"/>
        </w:rPr>
      </w:pPr>
      <w:r>
        <w:rPr>
          <w:snapToGrid w:val="0"/>
        </w:rPr>
        <w:tab/>
        <w:t>PositioningActivationFailure,</w:t>
      </w:r>
    </w:p>
    <w:p w14:paraId="4502454C" w14:textId="77777777" w:rsidR="00E8502A" w:rsidRDefault="00E8502A" w:rsidP="00E8502A">
      <w:pPr>
        <w:pStyle w:val="PL"/>
        <w:rPr>
          <w:snapToGrid w:val="0"/>
        </w:rPr>
      </w:pPr>
      <w:r>
        <w:rPr>
          <w:snapToGrid w:val="0"/>
        </w:rPr>
        <w:tab/>
        <w:t>PositioningDeactivation,</w:t>
      </w:r>
    </w:p>
    <w:p w14:paraId="03295BF1" w14:textId="77777777" w:rsidR="00E8502A" w:rsidRPr="00546E5E" w:rsidRDefault="00E8502A" w:rsidP="00E8502A">
      <w:pPr>
        <w:pStyle w:val="PL"/>
        <w:rPr>
          <w:snapToGrid w:val="0"/>
        </w:rPr>
      </w:pPr>
      <w:r>
        <w:rPr>
          <w:snapToGrid w:val="0"/>
        </w:rPr>
        <w:tab/>
        <w:t>PositioningInformationUpdate</w:t>
      </w:r>
      <w:r w:rsidRPr="00546E5E">
        <w:rPr>
          <w:snapToGrid w:val="0"/>
        </w:rPr>
        <w:t>,</w:t>
      </w:r>
    </w:p>
    <w:p w14:paraId="64B8CC2B" w14:textId="77777777" w:rsidR="00E8502A" w:rsidRPr="00546E5E" w:rsidRDefault="00E8502A" w:rsidP="00E8502A">
      <w:pPr>
        <w:pStyle w:val="PL"/>
        <w:rPr>
          <w:snapToGrid w:val="0"/>
        </w:rPr>
      </w:pPr>
      <w:r w:rsidRPr="00546E5E">
        <w:rPr>
          <w:snapToGrid w:val="0"/>
        </w:rPr>
        <w:tab/>
        <w:t>E-CIDMeasurementInitiationRequest,</w:t>
      </w:r>
    </w:p>
    <w:p w14:paraId="207D807E" w14:textId="77777777" w:rsidR="00E8502A" w:rsidRPr="00546E5E" w:rsidRDefault="00E8502A" w:rsidP="00E8502A">
      <w:pPr>
        <w:pStyle w:val="PL"/>
        <w:rPr>
          <w:snapToGrid w:val="0"/>
        </w:rPr>
      </w:pPr>
      <w:r w:rsidRPr="00546E5E">
        <w:rPr>
          <w:snapToGrid w:val="0"/>
        </w:rPr>
        <w:tab/>
        <w:t>E-CIDMeasurementInitiationResponse,</w:t>
      </w:r>
    </w:p>
    <w:p w14:paraId="09B7175A" w14:textId="77777777" w:rsidR="00E8502A" w:rsidRPr="00546E5E" w:rsidRDefault="00E8502A" w:rsidP="00E8502A">
      <w:pPr>
        <w:pStyle w:val="PL"/>
        <w:rPr>
          <w:snapToGrid w:val="0"/>
        </w:rPr>
      </w:pPr>
      <w:r w:rsidRPr="00546E5E">
        <w:rPr>
          <w:snapToGrid w:val="0"/>
        </w:rPr>
        <w:tab/>
        <w:t>E-CIDMeasurementInitiationFailure,</w:t>
      </w:r>
    </w:p>
    <w:p w14:paraId="5007864D" w14:textId="77777777" w:rsidR="00E8502A" w:rsidRPr="00546E5E" w:rsidRDefault="00E8502A" w:rsidP="00E8502A">
      <w:pPr>
        <w:pStyle w:val="PL"/>
        <w:rPr>
          <w:snapToGrid w:val="0"/>
        </w:rPr>
      </w:pPr>
      <w:r w:rsidRPr="00546E5E">
        <w:rPr>
          <w:snapToGrid w:val="0"/>
        </w:rPr>
        <w:tab/>
        <w:t>E-CIDMeasurementFailureIndication,</w:t>
      </w:r>
    </w:p>
    <w:p w14:paraId="4BB81110" w14:textId="77777777" w:rsidR="00E8502A" w:rsidRPr="00546E5E" w:rsidRDefault="00E8502A" w:rsidP="00E8502A">
      <w:pPr>
        <w:pStyle w:val="PL"/>
        <w:rPr>
          <w:snapToGrid w:val="0"/>
        </w:rPr>
      </w:pPr>
      <w:r w:rsidRPr="00546E5E">
        <w:rPr>
          <w:snapToGrid w:val="0"/>
        </w:rPr>
        <w:tab/>
        <w:t>E-CIDMeasurementReport,</w:t>
      </w:r>
    </w:p>
    <w:p w14:paraId="6F736B86" w14:textId="77777777" w:rsidR="00E8502A" w:rsidRPr="00707B3F" w:rsidRDefault="00E8502A" w:rsidP="00E8502A">
      <w:pPr>
        <w:pStyle w:val="PL"/>
        <w:rPr>
          <w:snapToGrid w:val="0"/>
        </w:rPr>
      </w:pPr>
      <w:r w:rsidRPr="00546E5E">
        <w:rPr>
          <w:snapToGrid w:val="0"/>
        </w:rPr>
        <w:tab/>
        <w:t>E-CIDMeasurementTerminationCommand</w:t>
      </w:r>
      <w:r>
        <w:rPr>
          <w:snapToGrid w:val="0"/>
        </w:rPr>
        <w:t>,</w:t>
      </w:r>
    </w:p>
    <w:p w14:paraId="39F0F648" w14:textId="77777777" w:rsidR="00E8502A" w:rsidRPr="00DA11D0" w:rsidRDefault="00E8502A" w:rsidP="00E8502A">
      <w:pPr>
        <w:pStyle w:val="PL"/>
        <w:rPr>
          <w:snapToGrid w:val="0"/>
        </w:rPr>
      </w:pPr>
      <w:r w:rsidRPr="00DA11D0">
        <w:rPr>
          <w:snapToGrid w:val="0"/>
        </w:rPr>
        <w:tab/>
        <w:t>BroadcastContextSetupRequest,</w:t>
      </w:r>
    </w:p>
    <w:p w14:paraId="6C24F2B5" w14:textId="77777777" w:rsidR="00E8502A" w:rsidRPr="00DA11D0" w:rsidRDefault="00E8502A" w:rsidP="00E8502A">
      <w:pPr>
        <w:pStyle w:val="PL"/>
        <w:rPr>
          <w:snapToGrid w:val="0"/>
        </w:rPr>
      </w:pPr>
      <w:r w:rsidRPr="00DA11D0">
        <w:rPr>
          <w:snapToGrid w:val="0"/>
        </w:rPr>
        <w:tab/>
        <w:t>BroadcastContextSetupResponse,</w:t>
      </w:r>
    </w:p>
    <w:p w14:paraId="607FFFB0" w14:textId="77777777" w:rsidR="00E8502A" w:rsidRPr="00DA11D0" w:rsidRDefault="00E8502A" w:rsidP="00E8502A">
      <w:pPr>
        <w:pStyle w:val="PL"/>
        <w:rPr>
          <w:snapToGrid w:val="0"/>
        </w:rPr>
      </w:pPr>
      <w:r w:rsidRPr="00DA11D0">
        <w:rPr>
          <w:snapToGrid w:val="0"/>
        </w:rPr>
        <w:tab/>
        <w:t>BroadcastContextSetupFailure,</w:t>
      </w:r>
    </w:p>
    <w:p w14:paraId="2980FF8C" w14:textId="77777777" w:rsidR="00E8502A" w:rsidRPr="00DA11D0" w:rsidRDefault="00E8502A" w:rsidP="00E8502A">
      <w:pPr>
        <w:pStyle w:val="PL"/>
        <w:rPr>
          <w:snapToGrid w:val="0"/>
        </w:rPr>
      </w:pPr>
      <w:r w:rsidRPr="00DA11D0">
        <w:rPr>
          <w:snapToGrid w:val="0"/>
        </w:rPr>
        <w:tab/>
        <w:t>BroadcastContextReleaseCommand,</w:t>
      </w:r>
    </w:p>
    <w:p w14:paraId="54D853F5" w14:textId="77777777" w:rsidR="00E8502A" w:rsidRPr="00DA11D0" w:rsidRDefault="00E8502A" w:rsidP="00E8502A">
      <w:pPr>
        <w:pStyle w:val="PL"/>
        <w:rPr>
          <w:snapToGrid w:val="0"/>
        </w:rPr>
      </w:pPr>
      <w:r w:rsidRPr="00DA11D0">
        <w:rPr>
          <w:snapToGrid w:val="0"/>
        </w:rPr>
        <w:tab/>
        <w:t>BroadcastContextReleaseComplete,</w:t>
      </w:r>
    </w:p>
    <w:p w14:paraId="0A19BD64" w14:textId="77777777" w:rsidR="00E8502A" w:rsidRPr="00DA11D0" w:rsidRDefault="00E8502A" w:rsidP="00E8502A">
      <w:pPr>
        <w:pStyle w:val="PL"/>
        <w:rPr>
          <w:snapToGrid w:val="0"/>
        </w:rPr>
      </w:pPr>
      <w:r w:rsidRPr="00DA11D0">
        <w:rPr>
          <w:snapToGrid w:val="0"/>
        </w:rPr>
        <w:tab/>
      </w:r>
      <w:r w:rsidRPr="00F85EA2">
        <w:rPr>
          <w:snapToGrid w:val="0"/>
        </w:rPr>
        <w:t>BroadcastContextReleaseRequest,</w:t>
      </w:r>
    </w:p>
    <w:p w14:paraId="18836193" w14:textId="77777777" w:rsidR="00E8502A" w:rsidRPr="00DA11D0" w:rsidRDefault="00E8502A" w:rsidP="00E8502A">
      <w:pPr>
        <w:pStyle w:val="PL"/>
        <w:rPr>
          <w:snapToGrid w:val="0"/>
        </w:rPr>
      </w:pPr>
      <w:r w:rsidRPr="00DA11D0">
        <w:rPr>
          <w:snapToGrid w:val="0"/>
        </w:rPr>
        <w:tab/>
        <w:t>BroadcastContextModificationRequest,</w:t>
      </w:r>
    </w:p>
    <w:p w14:paraId="0342F961" w14:textId="77777777" w:rsidR="00E8502A" w:rsidRPr="00DA11D0" w:rsidRDefault="00E8502A" w:rsidP="00E8502A">
      <w:pPr>
        <w:pStyle w:val="PL"/>
        <w:rPr>
          <w:snapToGrid w:val="0"/>
        </w:rPr>
      </w:pPr>
      <w:r w:rsidRPr="00DA11D0">
        <w:rPr>
          <w:snapToGrid w:val="0"/>
        </w:rPr>
        <w:tab/>
        <w:t>BroadcastContextModificationResponse,</w:t>
      </w:r>
    </w:p>
    <w:p w14:paraId="3B65C1D3" w14:textId="77777777" w:rsidR="00E8502A" w:rsidRPr="00DA11D0" w:rsidRDefault="00E8502A" w:rsidP="00E8502A">
      <w:pPr>
        <w:pStyle w:val="PL"/>
        <w:rPr>
          <w:snapToGrid w:val="0"/>
        </w:rPr>
      </w:pPr>
      <w:r w:rsidRPr="00DA11D0">
        <w:rPr>
          <w:snapToGrid w:val="0"/>
        </w:rPr>
        <w:tab/>
        <w:t>BroadcastContextModificationFailure,</w:t>
      </w:r>
    </w:p>
    <w:p w14:paraId="49C98F59" w14:textId="77777777" w:rsidR="00E8502A" w:rsidRPr="00DA11D0" w:rsidRDefault="00E8502A" w:rsidP="00E8502A">
      <w:pPr>
        <w:pStyle w:val="PL"/>
      </w:pPr>
      <w:r w:rsidRPr="00DA11D0">
        <w:rPr>
          <w:snapToGrid w:val="0"/>
        </w:rPr>
        <w:tab/>
      </w:r>
      <w:r w:rsidRPr="00DA11D0">
        <w:t>MulticastGroupPaging,</w:t>
      </w:r>
    </w:p>
    <w:p w14:paraId="548D360D" w14:textId="77777777" w:rsidR="00E8502A" w:rsidRPr="00F85EA2" w:rsidRDefault="00E8502A" w:rsidP="00E8502A">
      <w:pPr>
        <w:pStyle w:val="PL"/>
      </w:pPr>
      <w:r w:rsidRPr="00DA11D0">
        <w:tab/>
      </w:r>
      <w:r w:rsidRPr="00F85EA2">
        <w:t>MulticastContextSetupRequest,</w:t>
      </w:r>
    </w:p>
    <w:p w14:paraId="485F8011" w14:textId="77777777" w:rsidR="00E8502A" w:rsidRPr="00F85EA2" w:rsidRDefault="00E8502A" w:rsidP="00E8502A">
      <w:pPr>
        <w:pStyle w:val="PL"/>
      </w:pPr>
      <w:r w:rsidRPr="00F85EA2">
        <w:tab/>
        <w:t>MulticastContextSetupResponse,</w:t>
      </w:r>
    </w:p>
    <w:p w14:paraId="12C0E2DF" w14:textId="77777777" w:rsidR="00E8502A" w:rsidRPr="00F85EA2" w:rsidRDefault="00E8502A" w:rsidP="00E8502A">
      <w:pPr>
        <w:pStyle w:val="PL"/>
      </w:pPr>
      <w:r w:rsidRPr="00F85EA2">
        <w:tab/>
        <w:t>MulticastContextSetupFailure,</w:t>
      </w:r>
    </w:p>
    <w:p w14:paraId="0CCC3E8F" w14:textId="77777777" w:rsidR="00E8502A" w:rsidRPr="00F85EA2" w:rsidRDefault="00E8502A" w:rsidP="00E8502A">
      <w:pPr>
        <w:pStyle w:val="PL"/>
      </w:pPr>
      <w:r w:rsidRPr="00F85EA2">
        <w:tab/>
        <w:t>MulticastContextReleaseCommand,</w:t>
      </w:r>
    </w:p>
    <w:p w14:paraId="1288BA9C" w14:textId="77777777" w:rsidR="00E8502A" w:rsidRPr="00F85EA2" w:rsidRDefault="00E8502A" w:rsidP="00E8502A">
      <w:pPr>
        <w:pStyle w:val="PL"/>
      </w:pPr>
      <w:r w:rsidRPr="00F85EA2">
        <w:tab/>
        <w:t>MulticastContextReleaseComplete,</w:t>
      </w:r>
    </w:p>
    <w:p w14:paraId="226BB12A" w14:textId="77777777" w:rsidR="00E8502A" w:rsidRPr="00F85EA2" w:rsidRDefault="00E8502A" w:rsidP="00E8502A">
      <w:pPr>
        <w:pStyle w:val="PL"/>
      </w:pPr>
      <w:r w:rsidRPr="00F85EA2">
        <w:tab/>
        <w:t>MulticastContextReleaseRequest,</w:t>
      </w:r>
    </w:p>
    <w:p w14:paraId="18785E78" w14:textId="77777777" w:rsidR="00E8502A" w:rsidRPr="00F85EA2" w:rsidRDefault="00E8502A" w:rsidP="00E8502A">
      <w:pPr>
        <w:pStyle w:val="PL"/>
      </w:pPr>
      <w:r w:rsidRPr="00F85EA2">
        <w:tab/>
        <w:t>MulticastContextModificationRequest,</w:t>
      </w:r>
    </w:p>
    <w:p w14:paraId="5CCCDCA3" w14:textId="77777777" w:rsidR="00E8502A" w:rsidRPr="00F85EA2" w:rsidRDefault="00E8502A" w:rsidP="00E8502A">
      <w:pPr>
        <w:pStyle w:val="PL"/>
      </w:pPr>
      <w:r w:rsidRPr="00F85EA2">
        <w:tab/>
        <w:t>MulticastContextModificationResponse,</w:t>
      </w:r>
    </w:p>
    <w:p w14:paraId="3A393826" w14:textId="77777777" w:rsidR="00E8502A" w:rsidRPr="00F85EA2" w:rsidRDefault="00E8502A" w:rsidP="00E8502A">
      <w:pPr>
        <w:pStyle w:val="PL"/>
      </w:pPr>
      <w:r w:rsidRPr="00F85EA2">
        <w:tab/>
        <w:t>MulticastContextModificationFailure,</w:t>
      </w:r>
    </w:p>
    <w:p w14:paraId="402BE8F7" w14:textId="77777777" w:rsidR="00E8502A" w:rsidRPr="00F85EA2" w:rsidRDefault="00E8502A" w:rsidP="00E8502A">
      <w:pPr>
        <w:pStyle w:val="PL"/>
      </w:pPr>
      <w:r w:rsidRPr="00F85EA2">
        <w:tab/>
        <w:t>MulticastDistributionSetupRequest,</w:t>
      </w:r>
    </w:p>
    <w:p w14:paraId="6F95196E" w14:textId="77777777" w:rsidR="00E8502A" w:rsidRPr="00F85EA2" w:rsidRDefault="00E8502A" w:rsidP="00E8502A">
      <w:pPr>
        <w:pStyle w:val="PL"/>
      </w:pPr>
      <w:r w:rsidRPr="00F85EA2">
        <w:tab/>
        <w:t>MulticastDistributionSetupResponse,</w:t>
      </w:r>
    </w:p>
    <w:p w14:paraId="45FD78A9" w14:textId="77777777" w:rsidR="00E8502A" w:rsidRPr="00F85EA2" w:rsidRDefault="00E8502A" w:rsidP="00E8502A">
      <w:pPr>
        <w:pStyle w:val="PL"/>
      </w:pPr>
      <w:r w:rsidRPr="00F85EA2">
        <w:tab/>
        <w:t>MulticastDistributionSetupFailure,</w:t>
      </w:r>
    </w:p>
    <w:p w14:paraId="280AD439" w14:textId="77777777" w:rsidR="00E8502A" w:rsidRPr="00F85EA2" w:rsidRDefault="00E8502A" w:rsidP="00E8502A">
      <w:pPr>
        <w:pStyle w:val="PL"/>
      </w:pPr>
      <w:r w:rsidRPr="00F85EA2">
        <w:tab/>
        <w:t>MulticastDistributionReleaseCommand,</w:t>
      </w:r>
    </w:p>
    <w:p w14:paraId="427C469B" w14:textId="77777777" w:rsidR="00E8502A" w:rsidRPr="00DA11D0" w:rsidRDefault="00E8502A" w:rsidP="00E8502A">
      <w:pPr>
        <w:pStyle w:val="PL"/>
      </w:pPr>
      <w:r w:rsidRPr="00F85EA2">
        <w:tab/>
        <w:t>MulticastDistributionReleaseComplete</w:t>
      </w:r>
      <w:r>
        <w:t>,</w:t>
      </w:r>
    </w:p>
    <w:p w14:paraId="34AD6F1E" w14:textId="77777777" w:rsidR="00E8502A" w:rsidRPr="00546E5E" w:rsidRDefault="00E8502A" w:rsidP="00E8502A">
      <w:pPr>
        <w:pStyle w:val="PL"/>
        <w:rPr>
          <w:snapToGrid w:val="0"/>
        </w:rPr>
      </w:pPr>
      <w:r w:rsidRPr="00546E5E">
        <w:rPr>
          <w:snapToGrid w:val="0"/>
        </w:rPr>
        <w:tab/>
      </w:r>
      <w:r>
        <w:rPr>
          <w:snapToGrid w:val="0"/>
        </w:rPr>
        <w:t>PDC</w:t>
      </w:r>
      <w:r w:rsidRPr="00546E5E">
        <w:rPr>
          <w:snapToGrid w:val="0"/>
        </w:rPr>
        <w:t>MeasurementInitiationRequest,</w:t>
      </w:r>
    </w:p>
    <w:p w14:paraId="7C8C9E52" w14:textId="77777777" w:rsidR="00E8502A" w:rsidRPr="00546E5E" w:rsidRDefault="00E8502A" w:rsidP="00E8502A">
      <w:pPr>
        <w:pStyle w:val="PL"/>
        <w:rPr>
          <w:snapToGrid w:val="0"/>
        </w:rPr>
      </w:pPr>
      <w:r w:rsidRPr="00546E5E">
        <w:rPr>
          <w:snapToGrid w:val="0"/>
        </w:rPr>
        <w:tab/>
      </w:r>
      <w:r>
        <w:rPr>
          <w:snapToGrid w:val="0"/>
        </w:rPr>
        <w:t>PDC</w:t>
      </w:r>
      <w:r w:rsidRPr="00546E5E">
        <w:rPr>
          <w:snapToGrid w:val="0"/>
        </w:rPr>
        <w:t>MeasurementInitiationResponse,</w:t>
      </w:r>
    </w:p>
    <w:p w14:paraId="39A2BA7B" w14:textId="77777777" w:rsidR="00E8502A" w:rsidRPr="00546E5E" w:rsidRDefault="00E8502A" w:rsidP="00E8502A">
      <w:pPr>
        <w:pStyle w:val="PL"/>
        <w:rPr>
          <w:snapToGrid w:val="0"/>
        </w:rPr>
      </w:pPr>
      <w:r w:rsidRPr="00546E5E">
        <w:rPr>
          <w:snapToGrid w:val="0"/>
        </w:rPr>
        <w:tab/>
      </w:r>
      <w:r>
        <w:rPr>
          <w:snapToGrid w:val="0"/>
        </w:rPr>
        <w:t>PDC</w:t>
      </w:r>
      <w:r w:rsidRPr="00546E5E">
        <w:rPr>
          <w:snapToGrid w:val="0"/>
        </w:rPr>
        <w:t>MeasurementInitiationFailure,</w:t>
      </w:r>
    </w:p>
    <w:p w14:paraId="32D8E2EA" w14:textId="77777777" w:rsidR="00E8502A" w:rsidRPr="00707B3F" w:rsidRDefault="00E8502A" w:rsidP="00E8502A">
      <w:pPr>
        <w:pStyle w:val="PL"/>
        <w:rPr>
          <w:snapToGrid w:val="0"/>
        </w:rPr>
      </w:pPr>
      <w:r w:rsidRPr="00546E5E">
        <w:rPr>
          <w:snapToGrid w:val="0"/>
        </w:rPr>
        <w:tab/>
      </w:r>
      <w:r>
        <w:rPr>
          <w:snapToGrid w:val="0"/>
        </w:rPr>
        <w:t>PDC</w:t>
      </w:r>
      <w:r w:rsidRPr="00546E5E">
        <w:rPr>
          <w:snapToGrid w:val="0"/>
        </w:rPr>
        <w:t>MeasurementReport</w:t>
      </w:r>
      <w:r>
        <w:rPr>
          <w:snapToGrid w:val="0"/>
        </w:rPr>
        <w:t>,</w:t>
      </w:r>
    </w:p>
    <w:p w14:paraId="458609DE" w14:textId="77777777" w:rsidR="00E8502A" w:rsidRDefault="00E8502A" w:rsidP="00E8502A">
      <w:pPr>
        <w:pStyle w:val="PL"/>
        <w:rPr>
          <w:snapToGrid w:val="0"/>
        </w:rPr>
      </w:pPr>
      <w:r>
        <w:rPr>
          <w:snapToGrid w:val="0"/>
        </w:rPr>
        <w:tab/>
        <w:t>PDCMeasurementTerminationCommand,</w:t>
      </w:r>
    </w:p>
    <w:p w14:paraId="423561D7" w14:textId="77777777" w:rsidR="00E8502A" w:rsidRPr="00707B3F" w:rsidRDefault="00E8502A" w:rsidP="00E8502A">
      <w:pPr>
        <w:pStyle w:val="PL"/>
        <w:rPr>
          <w:snapToGrid w:val="0"/>
        </w:rPr>
      </w:pPr>
      <w:r>
        <w:rPr>
          <w:snapToGrid w:val="0"/>
        </w:rPr>
        <w:tab/>
        <w:t>PDCMeasurementFailureIndication,</w:t>
      </w:r>
    </w:p>
    <w:p w14:paraId="14F746EE" w14:textId="77777777" w:rsidR="00E8502A" w:rsidRDefault="00E8502A" w:rsidP="00E8502A">
      <w:pPr>
        <w:pStyle w:val="PL"/>
        <w:rPr>
          <w:snapToGrid w:val="0"/>
        </w:rPr>
      </w:pPr>
      <w:r>
        <w:rPr>
          <w:snapToGrid w:val="0"/>
        </w:rPr>
        <w:tab/>
        <w:t>PRSConfigurationRequest,</w:t>
      </w:r>
    </w:p>
    <w:p w14:paraId="6D68D96C" w14:textId="77777777" w:rsidR="00E8502A" w:rsidRDefault="00E8502A" w:rsidP="00E8502A">
      <w:pPr>
        <w:pStyle w:val="PL"/>
        <w:rPr>
          <w:snapToGrid w:val="0"/>
        </w:rPr>
      </w:pPr>
      <w:r>
        <w:rPr>
          <w:snapToGrid w:val="0"/>
        </w:rPr>
        <w:tab/>
        <w:t>PRSConfigurationResponse,</w:t>
      </w:r>
    </w:p>
    <w:p w14:paraId="6A69F094" w14:textId="77777777" w:rsidR="00E8502A" w:rsidRPr="001165E5" w:rsidRDefault="00E8502A" w:rsidP="00E8502A">
      <w:pPr>
        <w:pStyle w:val="PL"/>
        <w:rPr>
          <w:snapToGrid w:val="0"/>
        </w:rPr>
      </w:pPr>
      <w:r>
        <w:rPr>
          <w:snapToGrid w:val="0"/>
        </w:rPr>
        <w:tab/>
        <w:t>PRSConfigurationFailure</w:t>
      </w:r>
      <w:r w:rsidRPr="001165E5">
        <w:rPr>
          <w:snapToGrid w:val="0"/>
        </w:rPr>
        <w:t>,</w:t>
      </w:r>
    </w:p>
    <w:p w14:paraId="7D3F50C7" w14:textId="77777777" w:rsidR="00E8502A" w:rsidRPr="001165E5" w:rsidRDefault="00E8502A" w:rsidP="00E8502A">
      <w:pPr>
        <w:pStyle w:val="PL"/>
        <w:rPr>
          <w:snapToGrid w:val="0"/>
        </w:rPr>
      </w:pPr>
      <w:r w:rsidRPr="001165E5">
        <w:rPr>
          <w:snapToGrid w:val="0"/>
        </w:rPr>
        <w:tab/>
        <w:t>MeasurementPreconfigurationRequired,</w:t>
      </w:r>
    </w:p>
    <w:p w14:paraId="010ADB88" w14:textId="77777777" w:rsidR="00E8502A" w:rsidRPr="001165E5" w:rsidRDefault="00E8502A" w:rsidP="00E8502A">
      <w:pPr>
        <w:pStyle w:val="PL"/>
        <w:rPr>
          <w:snapToGrid w:val="0"/>
        </w:rPr>
      </w:pPr>
      <w:r w:rsidRPr="001165E5">
        <w:rPr>
          <w:snapToGrid w:val="0"/>
        </w:rPr>
        <w:tab/>
        <w:t>MeasurementPreconfigurationConfirm,</w:t>
      </w:r>
    </w:p>
    <w:p w14:paraId="18949FFD" w14:textId="77777777" w:rsidR="00E8502A" w:rsidRPr="001165E5" w:rsidRDefault="00E8502A" w:rsidP="00E8502A">
      <w:pPr>
        <w:pStyle w:val="PL"/>
        <w:rPr>
          <w:snapToGrid w:val="0"/>
        </w:rPr>
      </w:pPr>
      <w:r w:rsidRPr="001165E5">
        <w:rPr>
          <w:snapToGrid w:val="0"/>
        </w:rPr>
        <w:tab/>
        <w:t>MeasurementPreconfigurationRefuse,</w:t>
      </w:r>
    </w:p>
    <w:p w14:paraId="18CA6D81" w14:textId="77777777" w:rsidR="00E8502A" w:rsidRPr="00707B3F" w:rsidRDefault="00E8502A" w:rsidP="00E8502A">
      <w:pPr>
        <w:pStyle w:val="PL"/>
        <w:rPr>
          <w:snapToGrid w:val="0"/>
        </w:rPr>
      </w:pPr>
      <w:r w:rsidRPr="001165E5">
        <w:rPr>
          <w:snapToGrid w:val="0"/>
        </w:rPr>
        <w:tab/>
        <w:t>MeasurementActivation</w:t>
      </w:r>
      <w:r>
        <w:rPr>
          <w:snapToGrid w:val="0"/>
        </w:rPr>
        <w:t>,</w:t>
      </w:r>
    </w:p>
    <w:p w14:paraId="28D79C82" w14:textId="77777777" w:rsidR="00E8502A" w:rsidRDefault="00E8502A" w:rsidP="00E8502A">
      <w:pPr>
        <w:pStyle w:val="PL"/>
        <w:rPr>
          <w:snapToGrid w:val="0"/>
        </w:rPr>
      </w:pPr>
      <w:r>
        <w:rPr>
          <w:snapToGrid w:val="0"/>
        </w:rPr>
        <w:tab/>
        <w:t>QoEInformation</w:t>
      </w:r>
      <w:r w:rsidRPr="001A21E3">
        <w:rPr>
          <w:snapToGrid w:val="0"/>
        </w:rPr>
        <w:t>Transfer</w:t>
      </w:r>
      <w:r>
        <w:rPr>
          <w:snapToGrid w:val="0"/>
        </w:rPr>
        <w:t>,</w:t>
      </w:r>
    </w:p>
    <w:p w14:paraId="729BF09E" w14:textId="77777777" w:rsidR="00E8502A" w:rsidRDefault="00E8502A" w:rsidP="00E8502A">
      <w:pPr>
        <w:pStyle w:val="PL"/>
        <w:tabs>
          <w:tab w:val="left" w:pos="685"/>
        </w:tabs>
        <w:rPr>
          <w:snapToGrid w:val="0"/>
        </w:rPr>
      </w:pPr>
      <w:r>
        <w:rPr>
          <w:snapToGrid w:val="0"/>
        </w:rPr>
        <w:tab/>
        <w:t>Pos</w:t>
      </w:r>
      <w:r w:rsidRPr="00EA5FA7">
        <w:rPr>
          <w:snapToGrid w:val="0"/>
        </w:rPr>
        <w:t>S</w:t>
      </w:r>
      <w:r>
        <w:rPr>
          <w:snapToGrid w:val="0"/>
        </w:rPr>
        <w:t>ystemInformationDeliveryCommand,</w:t>
      </w:r>
    </w:p>
    <w:p w14:paraId="636AC73C" w14:textId="77777777" w:rsidR="00E8502A" w:rsidRDefault="00E8502A" w:rsidP="00E8502A">
      <w:pPr>
        <w:pStyle w:val="PL"/>
        <w:tabs>
          <w:tab w:val="left" w:pos="685"/>
        </w:tabs>
        <w:rPr>
          <w:snapToGrid w:val="0"/>
        </w:rPr>
      </w:pPr>
      <w:r>
        <w:rPr>
          <w:snapToGrid w:val="0"/>
        </w:rPr>
        <w:tab/>
        <w:t>DUCU</w:t>
      </w:r>
      <w:r w:rsidRPr="003916DF">
        <w:rPr>
          <w:snapToGrid w:val="0"/>
        </w:rPr>
        <w:t>Cell</w:t>
      </w:r>
      <w:r>
        <w:rPr>
          <w:snapToGrid w:val="0"/>
        </w:rPr>
        <w:t>Switch</w:t>
      </w:r>
      <w:r w:rsidRPr="003916DF">
        <w:rPr>
          <w:snapToGrid w:val="0"/>
        </w:rPr>
        <w:t>Notification</w:t>
      </w:r>
      <w:r>
        <w:rPr>
          <w:snapToGrid w:val="0"/>
        </w:rPr>
        <w:t>,</w:t>
      </w:r>
    </w:p>
    <w:p w14:paraId="126A2556" w14:textId="77777777" w:rsidR="00E8502A" w:rsidRPr="003916DF" w:rsidRDefault="00E8502A" w:rsidP="00E8502A">
      <w:pPr>
        <w:pStyle w:val="PL"/>
        <w:tabs>
          <w:tab w:val="left" w:pos="685"/>
        </w:tabs>
        <w:rPr>
          <w:snapToGrid w:val="0"/>
        </w:rPr>
      </w:pPr>
      <w:r>
        <w:rPr>
          <w:snapToGrid w:val="0"/>
        </w:rPr>
        <w:tab/>
        <w:t>CUDUCellSwitchNotification,</w:t>
      </w:r>
    </w:p>
    <w:p w14:paraId="0D27143C" w14:textId="77777777" w:rsidR="00E8502A" w:rsidRDefault="00E8502A" w:rsidP="00E8502A">
      <w:pPr>
        <w:pStyle w:val="PL"/>
        <w:rPr>
          <w:snapToGrid w:val="0"/>
        </w:rPr>
      </w:pPr>
      <w:r>
        <w:rPr>
          <w:snapToGrid w:val="0"/>
        </w:rPr>
        <w:tab/>
        <w:t>DUCU</w:t>
      </w:r>
      <w:r w:rsidRPr="003916DF">
        <w:rPr>
          <w:snapToGrid w:val="0"/>
        </w:rPr>
        <w:t>TAInformation</w:t>
      </w:r>
      <w:r>
        <w:rPr>
          <w:snapToGrid w:val="0"/>
        </w:rPr>
        <w:t>Transfer,</w:t>
      </w:r>
    </w:p>
    <w:p w14:paraId="2F3FF9EB" w14:textId="77777777" w:rsidR="00E8502A" w:rsidRDefault="00E8502A" w:rsidP="00E8502A">
      <w:pPr>
        <w:pStyle w:val="PL"/>
        <w:rPr>
          <w:snapToGrid w:val="0"/>
        </w:rPr>
      </w:pPr>
      <w:r>
        <w:rPr>
          <w:snapToGrid w:val="0"/>
        </w:rPr>
        <w:tab/>
        <w:t>CUDUTAInformationTransfer,</w:t>
      </w:r>
    </w:p>
    <w:p w14:paraId="44638815" w14:textId="77777777" w:rsidR="00E8502A" w:rsidRDefault="00E8502A" w:rsidP="00E8502A">
      <w:pPr>
        <w:pStyle w:val="PL"/>
        <w:rPr>
          <w:snapToGrid w:val="0"/>
        </w:rPr>
      </w:pPr>
      <w:r>
        <w:tab/>
        <w:t>QoEInformationTransferControl</w:t>
      </w:r>
      <w:r>
        <w:rPr>
          <w:snapToGrid w:val="0"/>
        </w:rPr>
        <w:t>,</w:t>
      </w:r>
    </w:p>
    <w:p w14:paraId="3968740E" w14:textId="77777777" w:rsidR="00E8502A" w:rsidRDefault="00E8502A" w:rsidP="00E8502A">
      <w:pPr>
        <w:pStyle w:val="PL"/>
        <w:rPr>
          <w:snapToGrid w:val="0"/>
        </w:rPr>
      </w:pPr>
      <w:r>
        <w:rPr>
          <w:snapToGrid w:val="0"/>
        </w:rPr>
        <w:tab/>
        <w:t>RachIndication,</w:t>
      </w:r>
    </w:p>
    <w:p w14:paraId="77392289" w14:textId="77777777" w:rsidR="00E8502A" w:rsidRDefault="00E8502A" w:rsidP="00E8502A">
      <w:pPr>
        <w:pStyle w:val="PL"/>
        <w:rPr>
          <w:snapToGrid w:val="0"/>
        </w:rPr>
      </w:pPr>
      <w:r>
        <w:rPr>
          <w:snapToGrid w:val="0"/>
        </w:rPr>
        <w:tab/>
        <w:t>TimingSynchronisationStatusRequest,</w:t>
      </w:r>
    </w:p>
    <w:p w14:paraId="65EEDFB9" w14:textId="77777777" w:rsidR="00E8502A" w:rsidRDefault="00E8502A" w:rsidP="00E8502A">
      <w:pPr>
        <w:pStyle w:val="PL"/>
        <w:rPr>
          <w:snapToGrid w:val="0"/>
        </w:rPr>
      </w:pPr>
      <w:r>
        <w:rPr>
          <w:snapToGrid w:val="0"/>
        </w:rPr>
        <w:tab/>
        <w:t>TimingSynchronisationStatusResponse,</w:t>
      </w:r>
    </w:p>
    <w:p w14:paraId="1809A316" w14:textId="77777777" w:rsidR="00E8502A" w:rsidRDefault="00E8502A" w:rsidP="00E8502A">
      <w:pPr>
        <w:pStyle w:val="PL"/>
        <w:rPr>
          <w:snapToGrid w:val="0"/>
        </w:rPr>
      </w:pPr>
      <w:r>
        <w:rPr>
          <w:snapToGrid w:val="0"/>
        </w:rPr>
        <w:tab/>
        <w:t>TimingSynchronisationStatusFailure,</w:t>
      </w:r>
    </w:p>
    <w:p w14:paraId="44C24587" w14:textId="77777777" w:rsidR="00E8502A" w:rsidRDefault="00E8502A" w:rsidP="00E8502A">
      <w:pPr>
        <w:pStyle w:val="PL"/>
        <w:tabs>
          <w:tab w:val="left" w:pos="685"/>
        </w:tabs>
        <w:rPr>
          <w:snapToGrid w:val="0"/>
        </w:rPr>
      </w:pPr>
      <w:r>
        <w:rPr>
          <w:snapToGrid w:val="0"/>
        </w:rPr>
        <w:tab/>
      </w:r>
      <w:r>
        <w:rPr>
          <w:rFonts w:eastAsiaTheme="minorEastAsia"/>
          <w:snapToGrid w:val="0"/>
          <w:lang w:eastAsia="zh-CN"/>
        </w:rPr>
        <w:t>TimingSynchronisationStatusReport</w:t>
      </w:r>
      <w:r>
        <w:rPr>
          <w:snapToGrid w:val="0"/>
        </w:rPr>
        <w:t>,</w:t>
      </w:r>
    </w:p>
    <w:p w14:paraId="6BF23145" w14:textId="77777777" w:rsidR="00E8502A" w:rsidRDefault="00E8502A" w:rsidP="00E8502A">
      <w:pPr>
        <w:pStyle w:val="PL"/>
        <w:tabs>
          <w:tab w:val="left" w:pos="685"/>
        </w:tabs>
        <w:rPr>
          <w:snapToGrid w:val="0"/>
        </w:rPr>
      </w:pPr>
      <w:r>
        <w:rPr>
          <w:snapToGrid w:val="0"/>
        </w:rPr>
        <w:tab/>
        <w:t>MIABF1SetupTriggering,</w:t>
      </w:r>
    </w:p>
    <w:p w14:paraId="45590D1E" w14:textId="77777777" w:rsidR="00E8502A" w:rsidRPr="00E53D33" w:rsidRDefault="00E8502A" w:rsidP="00E8502A">
      <w:pPr>
        <w:pStyle w:val="PL"/>
        <w:tabs>
          <w:tab w:val="left" w:pos="685"/>
        </w:tabs>
        <w:rPr>
          <w:snapToGrid w:val="0"/>
        </w:rPr>
      </w:pPr>
      <w:r>
        <w:rPr>
          <w:snapToGrid w:val="0"/>
        </w:rPr>
        <w:tab/>
        <w:t>MIABF1SetupOutcomeNotification</w:t>
      </w:r>
      <w:r w:rsidRPr="00E53D33">
        <w:rPr>
          <w:snapToGrid w:val="0"/>
        </w:rPr>
        <w:t>,</w:t>
      </w:r>
    </w:p>
    <w:p w14:paraId="045904DB" w14:textId="77777777" w:rsidR="00E8502A" w:rsidRPr="00E53D33" w:rsidRDefault="00E8502A" w:rsidP="00E8502A">
      <w:pPr>
        <w:pStyle w:val="PL"/>
        <w:tabs>
          <w:tab w:val="left" w:pos="685"/>
        </w:tabs>
        <w:rPr>
          <w:snapToGrid w:val="0"/>
        </w:rPr>
      </w:pPr>
      <w:r w:rsidRPr="00E53D33">
        <w:rPr>
          <w:snapToGrid w:val="0"/>
        </w:rPr>
        <w:tab/>
        <w:t>MulticastContextNotificationIndication,</w:t>
      </w:r>
    </w:p>
    <w:p w14:paraId="661BE793" w14:textId="77777777" w:rsidR="00E8502A" w:rsidRPr="00E53D33" w:rsidRDefault="00E8502A" w:rsidP="00E8502A">
      <w:pPr>
        <w:pStyle w:val="PL"/>
        <w:tabs>
          <w:tab w:val="left" w:pos="685"/>
        </w:tabs>
        <w:rPr>
          <w:snapToGrid w:val="0"/>
        </w:rPr>
      </w:pPr>
      <w:r w:rsidRPr="00E53D33">
        <w:rPr>
          <w:snapToGrid w:val="0"/>
        </w:rPr>
        <w:tab/>
        <w:t>MulticastContextNotificationConfirm,</w:t>
      </w:r>
    </w:p>
    <w:p w14:paraId="578FDE13" w14:textId="77777777" w:rsidR="00E8502A" w:rsidRPr="00E53D33" w:rsidRDefault="00E8502A" w:rsidP="00E8502A">
      <w:pPr>
        <w:pStyle w:val="PL"/>
        <w:tabs>
          <w:tab w:val="left" w:pos="685"/>
        </w:tabs>
        <w:rPr>
          <w:snapToGrid w:val="0"/>
        </w:rPr>
      </w:pPr>
      <w:r w:rsidRPr="00E53D33">
        <w:rPr>
          <w:snapToGrid w:val="0"/>
        </w:rPr>
        <w:tab/>
        <w:t>MulticastContextNotificationRefuse,</w:t>
      </w:r>
    </w:p>
    <w:p w14:paraId="4547596A" w14:textId="77777777" w:rsidR="00E8502A" w:rsidRPr="00E53D33" w:rsidRDefault="00E8502A" w:rsidP="00E8502A">
      <w:pPr>
        <w:pStyle w:val="PL"/>
        <w:rPr>
          <w:snapToGrid w:val="0"/>
        </w:rPr>
      </w:pPr>
      <w:r w:rsidRPr="00E53D33">
        <w:rPr>
          <w:snapToGrid w:val="0"/>
        </w:rPr>
        <w:tab/>
        <w:t>MulticastCommonConfigurationRequest,</w:t>
      </w:r>
    </w:p>
    <w:p w14:paraId="5D3E2188" w14:textId="77777777" w:rsidR="00E8502A" w:rsidRPr="00E53D33" w:rsidRDefault="00E8502A" w:rsidP="00E8502A">
      <w:pPr>
        <w:pStyle w:val="PL"/>
        <w:rPr>
          <w:snapToGrid w:val="0"/>
        </w:rPr>
      </w:pPr>
      <w:r w:rsidRPr="00E53D33">
        <w:rPr>
          <w:snapToGrid w:val="0"/>
        </w:rPr>
        <w:tab/>
        <w:t>MulticastCommonConfigurationResponse,</w:t>
      </w:r>
    </w:p>
    <w:p w14:paraId="33993912" w14:textId="77777777" w:rsidR="00E8502A" w:rsidRPr="00E53D33" w:rsidRDefault="00E8502A" w:rsidP="00E8502A">
      <w:pPr>
        <w:pStyle w:val="PL"/>
        <w:rPr>
          <w:snapToGrid w:val="0"/>
        </w:rPr>
      </w:pPr>
      <w:r w:rsidRPr="00E53D33">
        <w:rPr>
          <w:snapToGrid w:val="0"/>
        </w:rPr>
        <w:tab/>
        <w:t>MulticastCommonConfigurationRefuse,</w:t>
      </w:r>
    </w:p>
    <w:p w14:paraId="182F3924" w14:textId="77777777" w:rsidR="00E8502A" w:rsidRDefault="00E8502A" w:rsidP="00E8502A">
      <w:pPr>
        <w:pStyle w:val="PL"/>
        <w:rPr>
          <w:snapToGrid w:val="0"/>
        </w:rPr>
      </w:pPr>
      <w:r w:rsidRPr="00E53D33">
        <w:rPr>
          <w:snapToGrid w:val="0"/>
        </w:rPr>
        <w:tab/>
        <w:t>BroadcastTransportResourceRequest</w:t>
      </w:r>
      <w:r>
        <w:rPr>
          <w:snapToGrid w:val="0"/>
        </w:rPr>
        <w:t>,</w:t>
      </w:r>
    </w:p>
    <w:p w14:paraId="66AFC622" w14:textId="77777777" w:rsidR="00E8502A" w:rsidRDefault="00E8502A" w:rsidP="00E8502A">
      <w:pPr>
        <w:pStyle w:val="PL"/>
        <w:rPr>
          <w:snapToGrid w:val="0"/>
        </w:rPr>
      </w:pPr>
      <w:r>
        <w:rPr>
          <w:snapToGrid w:val="0"/>
        </w:rPr>
        <w:tab/>
      </w:r>
      <w:r>
        <w:rPr>
          <w:rFonts w:hint="eastAsia"/>
          <w:snapToGrid w:val="0"/>
        </w:rPr>
        <w:t>DUCU</w:t>
      </w:r>
      <w:r>
        <w:rPr>
          <w:snapToGrid w:val="0"/>
        </w:rPr>
        <w:t>AccessAndMobilityIndication,</w:t>
      </w:r>
    </w:p>
    <w:p w14:paraId="0050FF11" w14:textId="77777777" w:rsidR="00E8502A" w:rsidRPr="00577CBE" w:rsidRDefault="00E8502A" w:rsidP="00E8502A">
      <w:pPr>
        <w:pStyle w:val="PL"/>
        <w:rPr>
          <w:snapToGrid w:val="0"/>
        </w:rPr>
      </w:pPr>
      <w:r>
        <w:rPr>
          <w:snapToGrid w:val="0"/>
        </w:rPr>
        <w:tab/>
        <w:t>SRSInformationReservationNotification</w:t>
      </w:r>
      <w:r w:rsidRPr="00577CBE">
        <w:rPr>
          <w:snapToGrid w:val="0"/>
        </w:rPr>
        <w:t>,</w:t>
      </w:r>
    </w:p>
    <w:p w14:paraId="3E55D431" w14:textId="77777777" w:rsidR="00E8502A" w:rsidRPr="00577CBE" w:rsidRDefault="00E8502A" w:rsidP="00E8502A">
      <w:pPr>
        <w:pStyle w:val="PL"/>
        <w:tabs>
          <w:tab w:val="left" w:pos="685"/>
        </w:tabs>
        <w:rPr>
          <w:snapToGrid w:val="0"/>
        </w:rPr>
      </w:pPr>
      <w:r w:rsidRPr="00577CBE">
        <w:rPr>
          <w:snapToGrid w:val="0"/>
        </w:rPr>
        <w:tab/>
        <w:t>CUDUMobilityInitiationRequest</w:t>
      </w:r>
    </w:p>
    <w:p w14:paraId="7DBA2B4C" w14:textId="77777777" w:rsidR="00E8502A" w:rsidRPr="004F164E" w:rsidRDefault="00E8502A" w:rsidP="00E8502A">
      <w:pPr>
        <w:pStyle w:val="PL"/>
        <w:rPr>
          <w:snapToGrid w:val="0"/>
        </w:rPr>
      </w:pPr>
    </w:p>
    <w:p w14:paraId="6A1C067B" w14:textId="77777777" w:rsidR="00E8502A" w:rsidRPr="00EA5FA7" w:rsidRDefault="00E8502A" w:rsidP="00E8502A">
      <w:pPr>
        <w:pStyle w:val="PL"/>
        <w:tabs>
          <w:tab w:val="left" w:pos="685"/>
        </w:tabs>
        <w:rPr>
          <w:snapToGrid w:val="0"/>
        </w:rPr>
      </w:pPr>
    </w:p>
    <w:p w14:paraId="503190E6" w14:textId="77777777" w:rsidR="00E8502A" w:rsidRPr="00EA5FA7" w:rsidRDefault="00E8502A" w:rsidP="00E8502A">
      <w:pPr>
        <w:pStyle w:val="PL"/>
        <w:rPr>
          <w:snapToGrid w:val="0"/>
        </w:rPr>
      </w:pPr>
    </w:p>
    <w:p w14:paraId="189096D5" w14:textId="77777777" w:rsidR="00E8502A" w:rsidRPr="00EA5FA7" w:rsidRDefault="00E8502A" w:rsidP="00E8502A">
      <w:pPr>
        <w:pStyle w:val="PL"/>
        <w:rPr>
          <w:snapToGrid w:val="0"/>
        </w:rPr>
      </w:pPr>
    </w:p>
    <w:p w14:paraId="7DF72398" w14:textId="77777777" w:rsidR="00E8502A" w:rsidRPr="00EA5FA7" w:rsidRDefault="00E8502A" w:rsidP="00E8502A">
      <w:pPr>
        <w:pStyle w:val="PL"/>
        <w:rPr>
          <w:snapToGrid w:val="0"/>
        </w:rPr>
      </w:pPr>
    </w:p>
    <w:p w14:paraId="0D1D8398" w14:textId="77777777" w:rsidR="00E8502A" w:rsidRPr="00EA5FA7" w:rsidRDefault="00E8502A" w:rsidP="00E8502A">
      <w:pPr>
        <w:pStyle w:val="PL"/>
        <w:rPr>
          <w:snapToGrid w:val="0"/>
        </w:rPr>
      </w:pPr>
      <w:r w:rsidRPr="00EA5FA7">
        <w:rPr>
          <w:snapToGrid w:val="0"/>
        </w:rPr>
        <w:t>FROM F1AP-PDU-Contents</w:t>
      </w:r>
    </w:p>
    <w:p w14:paraId="404E1DFC" w14:textId="77777777" w:rsidR="00E8502A" w:rsidRPr="00EA5FA7" w:rsidRDefault="00E8502A" w:rsidP="00E8502A">
      <w:pPr>
        <w:pStyle w:val="PL"/>
        <w:rPr>
          <w:snapToGrid w:val="0"/>
        </w:rPr>
      </w:pPr>
      <w:r w:rsidRPr="00EA5FA7">
        <w:rPr>
          <w:snapToGrid w:val="0"/>
        </w:rPr>
        <w:tab/>
        <w:t>id-Reset,</w:t>
      </w:r>
    </w:p>
    <w:p w14:paraId="0FE11621" w14:textId="77777777" w:rsidR="00E8502A" w:rsidRPr="00EA5FA7" w:rsidRDefault="00E8502A" w:rsidP="00E8502A">
      <w:pPr>
        <w:pStyle w:val="PL"/>
        <w:rPr>
          <w:snapToGrid w:val="0"/>
        </w:rPr>
      </w:pPr>
      <w:r w:rsidRPr="00EA5FA7">
        <w:rPr>
          <w:snapToGrid w:val="0"/>
        </w:rPr>
        <w:tab/>
        <w:t>id-F1Setup,</w:t>
      </w:r>
    </w:p>
    <w:p w14:paraId="491AB1B3" w14:textId="77777777" w:rsidR="00E8502A" w:rsidRPr="00EA5FA7" w:rsidRDefault="00E8502A" w:rsidP="00E8502A">
      <w:pPr>
        <w:pStyle w:val="PL"/>
        <w:rPr>
          <w:snapToGrid w:val="0"/>
        </w:rPr>
      </w:pPr>
      <w:r w:rsidRPr="00EA5FA7">
        <w:rPr>
          <w:snapToGrid w:val="0"/>
        </w:rPr>
        <w:tab/>
        <w:t>id-gNBDUConfigurationUpdate,</w:t>
      </w:r>
    </w:p>
    <w:p w14:paraId="20200555" w14:textId="77777777" w:rsidR="00E8502A" w:rsidRPr="00EA5FA7" w:rsidRDefault="00E8502A" w:rsidP="00E8502A">
      <w:pPr>
        <w:pStyle w:val="PL"/>
        <w:rPr>
          <w:snapToGrid w:val="0"/>
        </w:rPr>
      </w:pPr>
      <w:r w:rsidRPr="00EA5FA7">
        <w:rPr>
          <w:snapToGrid w:val="0"/>
        </w:rPr>
        <w:tab/>
        <w:t>id-gNBCUConfigurationUpdate,</w:t>
      </w:r>
    </w:p>
    <w:p w14:paraId="0779578A" w14:textId="77777777" w:rsidR="00E8502A" w:rsidRPr="00EA5FA7" w:rsidRDefault="00E8502A" w:rsidP="00E8502A">
      <w:pPr>
        <w:pStyle w:val="PL"/>
        <w:rPr>
          <w:snapToGrid w:val="0"/>
        </w:rPr>
      </w:pPr>
      <w:r w:rsidRPr="00EA5FA7">
        <w:rPr>
          <w:snapToGrid w:val="0"/>
        </w:rPr>
        <w:tab/>
        <w:t>id-UEContextSetup,</w:t>
      </w:r>
    </w:p>
    <w:p w14:paraId="551FEB73" w14:textId="77777777" w:rsidR="00E8502A" w:rsidRPr="00EA5FA7" w:rsidRDefault="00E8502A" w:rsidP="00E8502A">
      <w:pPr>
        <w:pStyle w:val="PL"/>
        <w:rPr>
          <w:snapToGrid w:val="0"/>
        </w:rPr>
      </w:pPr>
      <w:r w:rsidRPr="00EA5FA7">
        <w:rPr>
          <w:snapToGrid w:val="0"/>
        </w:rPr>
        <w:tab/>
        <w:t>id-UEContextRelease,</w:t>
      </w:r>
    </w:p>
    <w:p w14:paraId="44987BF6" w14:textId="77777777" w:rsidR="00E8502A" w:rsidRPr="00EA5FA7" w:rsidRDefault="00E8502A" w:rsidP="00E8502A">
      <w:pPr>
        <w:pStyle w:val="PL"/>
        <w:rPr>
          <w:snapToGrid w:val="0"/>
        </w:rPr>
      </w:pPr>
      <w:r w:rsidRPr="00EA5FA7">
        <w:rPr>
          <w:snapToGrid w:val="0"/>
        </w:rPr>
        <w:tab/>
        <w:t>id-UEContextModification,</w:t>
      </w:r>
    </w:p>
    <w:p w14:paraId="28D85666" w14:textId="77777777" w:rsidR="00E8502A" w:rsidRDefault="00E8502A" w:rsidP="00E8502A">
      <w:pPr>
        <w:pStyle w:val="PL"/>
        <w:rPr>
          <w:snapToGrid w:val="0"/>
        </w:rPr>
      </w:pPr>
      <w:r w:rsidRPr="00EA5FA7">
        <w:rPr>
          <w:snapToGrid w:val="0"/>
        </w:rPr>
        <w:tab/>
        <w:t>id-UEContextModificationRequired,</w:t>
      </w:r>
    </w:p>
    <w:p w14:paraId="0E774C38" w14:textId="77777777" w:rsidR="00E8502A" w:rsidRDefault="00E8502A" w:rsidP="00E8502A">
      <w:pPr>
        <w:pStyle w:val="PL"/>
        <w:rPr>
          <w:snapToGrid w:val="0"/>
        </w:rPr>
      </w:pPr>
      <w:r>
        <w:rPr>
          <w:snapToGrid w:val="0"/>
        </w:rPr>
        <w:tab/>
        <w:t>id-DUCUAccessAndMobilityIndication,</w:t>
      </w:r>
    </w:p>
    <w:p w14:paraId="11B3A68F" w14:textId="77777777" w:rsidR="00E8502A" w:rsidRPr="00EA5FA7" w:rsidRDefault="00E8502A" w:rsidP="00E8502A">
      <w:pPr>
        <w:pStyle w:val="PL"/>
        <w:rPr>
          <w:snapToGrid w:val="0"/>
        </w:rPr>
      </w:pPr>
      <w:r w:rsidRPr="00EA5FA7">
        <w:rPr>
          <w:snapToGrid w:val="0"/>
        </w:rPr>
        <w:tab/>
        <w:t>id-ErrorIndication,</w:t>
      </w:r>
      <w:r w:rsidRPr="00EA5FA7">
        <w:t xml:space="preserve"> </w:t>
      </w:r>
    </w:p>
    <w:p w14:paraId="340987DA" w14:textId="77777777" w:rsidR="00E8502A" w:rsidRPr="00EA5FA7" w:rsidRDefault="00E8502A" w:rsidP="00E8502A">
      <w:pPr>
        <w:pStyle w:val="PL"/>
        <w:rPr>
          <w:snapToGrid w:val="0"/>
        </w:rPr>
      </w:pPr>
      <w:r w:rsidRPr="00EA5FA7">
        <w:rPr>
          <w:snapToGrid w:val="0"/>
        </w:rPr>
        <w:tab/>
        <w:t>id-UEContextReleaseRequest,</w:t>
      </w:r>
    </w:p>
    <w:p w14:paraId="6CAD901B" w14:textId="77777777" w:rsidR="00E8502A" w:rsidRPr="00EA5FA7" w:rsidRDefault="00E8502A" w:rsidP="00E8502A">
      <w:pPr>
        <w:pStyle w:val="PL"/>
        <w:rPr>
          <w:snapToGrid w:val="0"/>
        </w:rPr>
      </w:pPr>
      <w:r w:rsidRPr="00EA5FA7">
        <w:rPr>
          <w:snapToGrid w:val="0"/>
        </w:rPr>
        <w:tab/>
        <w:t>id-DLRRCMessageTransfer,</w:t>
      </w:r>
    </w:p>
    <w:p w14:paraId="597E5AD0" w14:textId="77777777" w:rsidR="00E8502A" w:rsidRPr="00EA5FA7" w:rsidRDefault="00E8502A" w:rsidP="00E8502A">
      <w:pPr>
        <w:pStyle w:val="PL"/>
        <w:rPr>
          <w:snapToGrid w:val="0"/>
        </w:rPr>
      </w:pPr>
      <w:r w:rsidRPr="00EA5FA7">
        <w:rPr>
          <w:snapToGrid w:val="0"/>
        </w:rPr>
        <w:tab/>
        <w:t>id-ULRRCMessageTransfer,</w:t>
      </w:r>
    </w:p>
    <w:p w14:paraId="5F6EB2E7" w14:textId="77777777" w:rsidR="00E8502A" w:rsidRPr="00EA5FA7" w:rsidRDefault="00E8502A" w:rsidP="00E8502A">
      <w:pPr>
        <w:pStyle w:val="PL"/>
        <w:rPr>
          <w:snapToGrid w:val="0"/>
        </w:rPr>
      </w:pPr>
      <w:r w:rsidRPr="00EA5FA7">
        <w:rPr>
          <w:snapToGrid w:val="0"/>
        </w:rPr>
        <w:tab/>
        <w:t>id-GNBDUResourceCoordination,</w:t>
      </w:r>
    </w:p>
    <w:p w14:paraId="34D243DA" w14:textId="77777777" w:rsidR="00E8502A" w:rsidRPr="00EA5FA7" w:rsidRDefault="00E8502A" w:rsidP="00E8502A">
      <w:pPr>
        <w:pStyle w:val="PL"/>
        <w:rPr>
          <w:snapToGrid w:val="0"/>
        </w:rPr>
      </w:pPr>
      <w:r w:rsidRPr="00EA5FA7">
        <w:rPr>
          <w:snapToGrid w:val="0"/>
        </w:rPr>
        <w:tab/>
        <w:t>id-privateMessage,</w:t>
      </w:r>
    </w:p>
    <w:p w14:paraId="0181C64F" w14:textId="77777777" w:rsidR="00E8502A" w:rsidRPr="00EA5FA7" w:rsidRDefault="00E8502A" w:rsidP="00E8502A">
      <w:pPr>
        <w:pStyle w:val="PL"/>
        <w:rPr>
          <w:snapToGrid w:val="0"/>
        </w:rPr>
      </w:pPr>
      <w:r w:rsidRPr="00EA5FA7">
        <w:rPr>
          <w:snapToGrid w:val="0"/>
        </w:rPr>
        <w:tab/>
        <w:t>id-UEInactivityNotification,</w:t>
      </w:r>
    </w:p>
    <w:p w14:paraId="6AA17C72" w14:textId="77777777" w:rsidR="00E8502A" w:rsidRPr="00EA5FA7" w:rsidRDefault="00E8502A" w:rsidP="00E8502A">
      <w:pPr>
        <w:pStyle w:val="PL"/>
        <w:rPr>
          <w:snapToGrid w:val="0"/>
        </w:rPr>
      </w:pPr>
      <w:r w:rsidRPr="00EA5FA7">
        <w:rPr>
          <w:snapToGrid w:val="0"/>
        </w:rPr>
        <w:tab/>
        <w:t>id-InitialULRRCMessageTransfer,</w:t>
      </w:r>
    </w:p>
    <w:p w14:paraId="503000A6" w14:textId="77777777" w:rsidR="00E8502A" w:rsidRPr="00EA5FA7" w:rsidRDefault="00E8502A" w:rsidP="00E8502A">
      <w:pPr>
        <w:pStyle w:val="PL"/>
        <w:rPr>
          <w:snapToGrid w:val="0"/>
        </w:rPr>
      </w:pPr>
      <w:r w:rsidRPr="00EA5FA7">
        <w:rPr>
          <w:snapToGrid w:val="0"/>
        </w:rPr>
        <w:tab/>
        <w:t>id-SystemInformationDeliveryCommand,</w:t>
      </w:r>
    </w:p>
    <w:p w14:paraId="5C95C070" w14:textId="77777777" w:rsidR="00E8502A" w:rsidRPr="00EA5FA7" w:rsidRDefault="00E8502A" w:rsidP="00E8502A">
      <w:pPr>
        <w:pStyle w:val="PL"/>
        <w:rPr>
          <w:snapToGrid w:val="0"/>
        </w:rPr>
      </w:pPr>
      <w:r w:rsidRPr="00EA5FA7">
        <w:rPr>
          <w:snapToGrid w:val="0"/>
        </w:rPr>
        <w:tab/>
        <w:t>id-Paging,</w:t>
      </w:r>
    </w:p>
    <w:p w14:paraId="7804643F" w14:textId="77777777" w:rsidR="00E8502A" w:rsidRPr="00EA5FA7" w:rsidRDefault="00E8502A" w:rsidP="00E8502A">
      <w:pPr>
        <w:pStyle w:val="PL"/>
        <w:rPr>
          <w:snapToGrid w:val="0"/>
        </w:rPr>
      </w:pPr>
      <w:r w:rsidRPr="00EA5FA7">
        <w:rPr>
          <w:snapToGrid w:val="0"/>
        </w:rPr>
        <w:tab/>
        <w:t>id-Notify,</w:t>
      </w:r>
    </w:p>
    <w:p w14:paraId="5B86C3BD" w14:textId="77777777" w:rsidR="00E8502A" w:rsidRPr="00EA5FA7" w:rsidRDefault="00E8502A" w:rsidP="00E8502A">
      <w:pPr>
        <w:pStyle w:val="PL"/>
        <w:rPr>
          <w:snapToGrid w:val="0"/>
        </w:rPr>
      </w:pPr>
      <w:r w:rsidRPr="00EA5FA7">
        <w:rPr>
          <w:snapToGrid w:val="0"/>
        </w:rPr>
        <w:tab/>
        <w:t>id-WriteReplaceWarning,</w:t>
      </w:r>
    </w:p>
    <w:p w14:paraId="5C10176E" w14:textId="77777777" w:rsidR="00E8502A" w:rsidRPr="00EA5FA7" w:rsidRDefault="00E8502A" w:rsidP="00E8502A">
      <w:pPr>
        <w:pStyle w:val="PL"/>
        <w:rPr>
          <w:snapToGrid w:val="0"/>
        </w:rPr>
      </w:pPr>
      <w:r w:rsidRPr="00EA5FA7">
        <w:rPr>
          <w:snapToGrid w:val="0"/>
        </w:rPr>
        <w:tab/>
        <w:t>id-PWSCancel,</w:t>
      </w:r>
    </w:p>
    <w:p w14:paraId="705FB4C5" w14:textId="77777777" w:rsidR="00E8502A" w:rsidRPr="00EA5FA7" w:rsidRDefault="00E8502A" w:rsidP="00E8502A">
      <w:pPr>
        <w:pStyle w:val="PL"/>
        <w:rPr>
          <w:snapToGrid w:val="0"/>
        </w:rPr>
      </w:pPr>
      <w:r w:rsidRPr="00EA5FA7">
        <w:rPr>
          <w:snapToGrid w:val="0"/>
        </w:rPr>
        <w:tab/>
        <w:t>id-PWSRestartIndication,</w:t>
      </w:r>
    </w:p>
    <w:p w14:paraId="22A6D34B" w14:textId="77777777" w:rsidR="00E8502A" w:rsidRPr="00EA5FA7" w:rsidRDefault="00E8502A" w:rsidP="00E8502A">
      <w:pPr>
        <w:pStyle w:val="PL"/>
        <w:rPr>
          <w:snapToGrid w:val="0"/>
        </w:rPr>
      </w:pPr>
      <w:r w:rsidRPr="00EA5FA7">
        <w:rPr>
          <w:snapToGrid w:val="0"/>
        </w:rPr>
        <w:tab/>
        <w:t>id-PWSFailureIndication,</w:t>
      </w:r>
    </w:p>
    <w:p w14:paraId="7504A31C" w14:textId="77777777" w:rsidR="00E8502A" w:rsidRPr="00EA5FA7" w:rsidRDefault="00E8502A" w:rsidP="00E8502A">
      <w:pPr>
        <w:pStyle w:val="PL"/>
        <w:rPr>
          <w:snapToGrid w:val="0"/>
        </w:rPr>
      </w:pPr>
      <w:r w:rsidRPr="00EA5FA7">
        <w:rPr>
          <w:snapToGrid w:val="0"/>
        </w:rPr>
        <w:tab/>
        <w:t>id-GNBDUStatusIndication,</w:t>
      </w:r>
    </w:p>
    <w:p w14:paraId="4DF25239" w14:textId="77777777" w:rsidR="00E8502A" w:rsidRPr="00EA5FA7" w:rsidRDefault="00E8502A" w:rsidP="00E8502A">
      <w:pPr>
        <w:pStyle w:val="PL"/>
        <w:rPr>
          <w:snapToGrid w:val="0"/>
        </w:rPr>
      </w:pPr>
      <w:r w:rsidRPr="00EA5FA7">
        <w:rPr>
          <w:snapToGrid w:val="0"/>
        </w:rPr>
        <w:tab/>
        <w:t>id-RRCDeliveryReport,</w:t>
      </w:r>
    </w:p>
    <w:p w14:paraId="644921A8" w14:textId="77777777" w:rsidR="00E8502A" w:rsidRPr="00EA5FA7" w:rsidRDefault="00E8502A" w:rsidP="00E8502A">
      <w:pPr>
        <w:pStyle w:val="PL"/>
        <w:rPr>
          <w:snapToGrid w:val="0"/>
        </w:rPr>
      </w:pPr>
      <w:r w:rsidRPr="00EA5FA7">
        <w:rPr>
          <w:snapToGrid w:val="0"/>
        </w:rPr>
        <w:tab/>
        <w:t>id-F1Removal,</w:t>
      </w:r>
    </w:p>
    <w:p w14:paraId="649D18C6" w14:textId="77777777" w:rsidR="00E8502A" w:rsidRPr="00EA5FA7" w:rsidRDefault="00E8502A" w:rsidP="00E8502A">
      <w:pPr>
        <w:pStyle w:val="PL"/>
        <w:rPr>
          <w:snapToGrid w:val="0"/>
        </w:rPr>
      </w:pPr>
      <w:r w:rsidRPr="00EA5FA7">
        <w:rPr>
          <w:snapToGrid w:val="0"/>
        </w:rPr>
        <w:tab/>
        <w:t>id-NetworkAccessRateReduction,</w:t>
      </w:r>
    </w:p>
    <w:p w14:paraId="79CC4F99" w14:textId="77777777" w:rsidR="00E8502A" w:rsidRPr="00EA5FA7" w:rsidRDefault="00E8502A" w:rsidP="00E8502A">
      <w:pPr>
        <w:pStyle w:val="PL"/>
        <w:rPr>
          <w:snapToGrid w:val="0"/>
        </w:rPr>
      </w:pPr>
      <w:r w:rsidRPr="00EA5FA7">
        <w:rPr>
          <w:snapToGrid w:val="0"/>
        </w:rPr>
        <w:tab/>
        <w:t>id-TraceStart,</w:t>
      </w:r>
    </w:p>
    <w:p w14:paraId="2E16A176" w14:textId="77777777" w:rsidR="00E8502A" w:rsidRPr="00EA5FA7" w:rsidRDefault="00E8502A" w:rsidP="00E8502A">
      <w:pPr>
        <w:pStyle w:val="PL"/>
        <w:rPr>
          <w:snapToGrid w:val="0"/>
        </w:rPr>
      </w:pPr>
      <w:r w:rsidRPr="00EA5FA7">
        <w:rPr>
          <w:snapToGrid w:val="0"/>
        </w:rPr>
        <w:tab/>
        <w:t>id-DeactivateTrace,</w:t>
      </w:r>
    </w:p>
    <w:p w14:paraId="353CEF87" w14:textId="77777777" w:rsidR="00E8502A" w:rsidRPr="00EA5FA7" w:rsidRDefault="00E8502A" w:rsidP="00E8502A">
      <w:pPr>
        <w:pStyle w:val="PL"/>
        <w:rPr>
          <w:snapToGrid w:val="0"/>
        </w:rPr>
      </w:pPr>
      <w:r w:rsidRPr="00EA5FA7">
        <w:rPr>
          <w:snapToGrid w:val="0"/>
        </w:rPr>
        <w:tab/>
        <w:t>id-DUCURadioInformationTransfer,</w:t>
      </w:r>
    </w:p>
    <w:p w14:paraId="7DBDE8B4" w14:textId="77777777" w:rsidR="00E8502A" w:rsidRPr="00EA5FA7" w:rsidRDefault="00E8502A" w:rsidP="00E8502A">
      <w:pPr>
        <w:pStyle w:val="PL"/>
        <w:rPr>
          <w:snapToGrid w:val="0"/>
        </w:rPr>
      </w:pPr>
      <w:r w:rsidRPr="00EA5FA7">
        <w:rPr>
          <w:snapToGrid w:val="0"/>
        </w:rPr>
        <w:tab/>
        <w:t>id-CUDURadioInformationTransfer</w:t>
      </w:r>
      <w:r>
        <w:rPr>
          <w:snapToGrid w:val="0"/>
        </w:rPr>
        <w:t>,</w:t>
      </w:r>
    </w:p>
    <w:p w14:paraId="79953959" w14:textId="77777777" w:rsidR="00E8502A" w:rsidRPr="00FF7A2B" w:rsidRDefault="00E8502A" w:rsidP="00E8502A">
      <w:pPr>
        <w:pStyle w:val="PL"/>
        <w:rPr>
          <w:snapToGrid w:val="0"/>
        </w:rPr>
      </w:pPr>
      <w:r w:rsidRPr="00FF7A2B">
        <w:rPr>
          <w:snapToGrid w:val="0"/>
        </w:rPr>
        <w:tab/>
        <w:t>id-BAPMappingConfiguration,</w:t>
      </w:r>
    </w:p>
    <w:p w14:paraId="6CC60430" w14:textId="77777777" w:rsidR="00E8502A" w:rsidRPr="00FF7A2B" w:rsidRDefault="00E8502A" w:rsidP="00E8502A">
      <w:pPr>
        <w:pStyle w:val="PL"/>
        <w:rPr>
          <w:snapToGrid w:val="0"/>
        </w:rPr>
      </w:pPr>
      <w:r w:rsidRPr="00FF7A2B">
        <w:rPr>
          <w:snapToGrid w:val="0"/>
        </w:rPr>
        <w:tab/>
        <w:t>id-GNBDUResourceConfiguration,</w:t>
      </w:r>
    </w:p>
    <w:p w14:paraId="039BA532" w14:textId="77777777" w:rsidR="00E8502A" w:rsidRPr="00FF7A2B" w:rsidRDefault="00E8502A" w:rsidP="00E8502A">
      <w:pPr>
        <w:pStyle w:val="PL"/>
        <w:rPr>
          <w:snapToGrid w:val="0"/>
        </w:rPr>
      </w:pPr>
      <w:r w:rsidRPr="00FF7A2B">
        <w:rPr>
          <w:snapToGrid w:val="0"/>
        </w:rPr>
        <w:tab/>
        <w:t>id-IABTNLAddressAllocation,</w:t>
      </w:r>
    </w:p>
    <w:p w14:paraId="051D171B" w14:textId="77777777" w:rsidR="00E8502A" w:rsidRPr="000F12C4" w:rsidRDefault="00E8502A" w:rsidP="00E8502A">
      <w:pPr>
        <w:pStyle w:val="PL"/>
        <w:rPr>
          <w:snapToGrid w:val="0"/>
        </w:rPr>
      </w:pPr>
      <w:r w:rsidRPr="00FF7A2B">
        <w:rPr>
          <w:snapToGrid w:val="0"/>
        </w:rPr>
        <w:tab/>
        <w:t>id-IABUPConfigurationUpdate</w:t>
      </w:r>
      <w:r w:rsidRPr="000F12C4">
        <w:rPr>
          <w:snapToGrid w:val="0"/>
        </w:rPr>
        <w:t>,</w:t>
      </w:r>
    </w:p>
    <w:p w14:paraId="480C132A" w14:textId="77777777" w:rsidR="00E8502A" w:rsidRPr="000F12C4" w:rsidRDefault="00E8502A" w:rsidP="00E8502A">
      <w:pPr>
        <w:pStyle w:val="PL"/>
        <w:rPr>
          <w:snapToGrid w:val="0"/>
        </w:rPr>
      </w:pPr>
      <w:r w:rsidRPr="000F12C4">
        <w:rPr>
          <w:snapToGrid w:val="0"/>
        </w:rPr>
        <w:tab/>
        <w:t>id-resourceStatusReportingInitiation,</w:t>
      </w:r>
    </w:p>
    <w:p w14:paraId="1248207B" w14:textId="77777777" w:rsidR="00E8502A" w:rsidRPr="000F12C4" w:rsidRDefault="00E8502A" w:rsidP="00E8502A">
      <w:pPr>
        <w:pStyle w:val="PL"/>
        <w:rPr>
          <w:snapToGrid w:val="0"/>
        </w:rPr>
      </w:pPr>
      <w:r w:rsidRPr="000F12C4">
        <w:rPr>
          <w:snapToGrid w:val="0"/>
        </w:rPr>
        <w:tab/>
        <w:t>id-resourceStatusReporting,</w:t>
      </w:r>
    </w:p>
    <w:p w14:paraId="7412C993" w14:textId="77777777" w:rsidR="00E8502A" w:rsidRPr="00495DA4" w:rsidRDefault="00E8502A" w:rsidP="00E8502A">
      <w:pPr>
        <w:pStyle w:val="PL"/>
        <w:rPr>
          <w:snapToGrid w:val="0"/>
        </w:rPr>
      </w:pPr>
      <w:r w:rsidRPr="000F12C4">
        <w:rPr>
          <w:snapToGrid w:val="0"/>
        </w:rPr>
        <w:tab/>
        <w:t>id-accessAndMobilityIndication</w:t>
      </w:r>
      <w:r w:rsidRPr="00495DA4">
        <w:rPr>
          <w:snapToGrid w:val="0"/>
        </w:rPr>
        <w:t>,</w:t>
      </w:r>
    </w:p>
    <w:p w14:paraId="0FCC03C4" w14:textId="77777777" w:rsidR="00E8502A" w:rsidRPr="00495DA4" w:rsidRDefault="00E8502A" w:rsidP="00E8502A">
      <w:pPr>
        <w:pStyle w:val="PL"/>
        <w:rPr>
          <w:snapToGrid w:val="0"/>
        </w:rPr>
      </w:pPr>
      <w:r w:rsidRPr="00495DA4">
        <w:rPr>
          <w:snapToGrid w:val="0"/>
        </w:rPr>
        <w:tab/>
        <w:t>id-ReferenceTimeInformationReportingControl,</w:t>
      </w:r>
    </w:p>
    <w:p w14:paraId="20B93751" w14:textId="77777777" w:rsidR="00E8502A" w:rsidRPr="005251DB" w:rsidRDefault="00E8502A" w:rsidP="00E8502A">
      <w:pPr>
        <w:pStyle w:val="PL"/>
        <w:rPr>
          <w:snapToGrid w:val="0"/>
        </w:rPr>
      </w:pPr>
      <w:r w:rsidRPr="00495DA4">
        <w:rPr>
          <w:snapToGrid w:val="0"/>
        </w:rPr>
        <w:tab/>
        <w:t>id-ReferenceTimeInformationReport</w:t>
      </w:r>
      <w:r w:rsidRPr="005251DB">
        <w:rPr>
          <w:snapToGrid w:val="0"/>
        </w:rPr>
        <w:t>,</w:t>
      </w:r>
    </w:p>
    <w:p w14:paraId="7C8BF258" w14:textId="77777777" w:rsidR="00E8502A" w:rsidRPr="000C19B4" w:rsidRDefault="00E8502A" w:rsidP="00E8502A">
      <w:pPr>
        <w:pStyle w:val="PL"/>
        <w:rPr>
          <w:snapToGrid w:val="0"/>
        </w:rPr>
      </w:pPr>
      <w:r w:rsidRPr="005251DB">
        <w:rPr>
          <w:snapToGrid w:val="0"/>
        </w:rPr>
        <w:tab/>
        <w:t>id-accessSuccess</w:t>
      </w:r>
      <w:r w:rsidRPr="000C19B4">
        <w:rPr>
          <w:snapToGrid w:val="0"/>
        </w:rPr>
        <w:t>,</w:t>
      </w:r>
    </w:p>
    <w:p w14:paraId="1FDD0498" w14:textId="77777777" w:rsidR="00E8502A" w:rsidRDefault="00E8502A" w:rsidP="00E8502A">
      <w:pPr>
        <w:pStyle w:val="PL"/>
        <w:rPr>
          <w:snapToGrid w:val="0"/>
        </w:rPr>
      </w:pPr>
      <w:r w:rsidRPr="000C19B4">
        <w:rPr>
          <w:snapToGrid w:val="0"/>
        </w:rPr>
        <w:tab/>
        <w:t>id-cellTrafficTrace</w:t>
      </w:r>
      <w:r>
        <w:rPr>
          <w:snapToGrid w:val="0"/>
        </w:rPr>
        <w:t>,</w:t>
      </w:r>
    </w:p>
    <w:p w14:paraId="7D0600F9" w14:textId="77777777" w:rsidR="00E8502A" w:rsidRDefault="00E8502A" w:rsidP="00E8502A">
      <w:pPr>
        <w:pStyle w:val="PL"/>
        <w:rPr>
          <w:snapToGrid w:val="0"/>
        </w:rPr>
      </w:pPr>
      <w:r>
        <w:rPr>
          <w:snapToGrid w:val="0"/>
        </w:rPr>
        <w:tab/>
        <w:t>id-PositioningMeasurementExchange,</w:t>
      </w:r>
    </w:p>
    <w:p w14:paraId="6A6054C7" w14:textId="77777777" w:rsidR="00E8502A" w:rsidRDefault="00E8502A" w:rsidP="00E8502A">
      <w:pPr>
        <w:pStyle w:val="PL"/>
        <w:rPr>
          <w:snapToGrid w:val="0"/>
        </w:rPr>
      </w:pPr>
      <w:r>
        <w:rPr>
          <w:snapToGrid w:val="0"/>
        </w:rPr>
        <w:tab/>
        <w:t>id-PositioningAssistanceInformationControl,</w:t>
      </w:r>
    </w:p>
    <w:p w14:paraId="0CA14E1B" w14:textId="77777777" w:rsidR="00E8502A" w:rsidRDefault="00E8502A" w:rsidP="00E8502A">
      <w:pPr>
        <w:pStyle w:val="PL"/>
        <w:rPr>
          <w:snapToGrid w:val="0"/>
        </w:rPr>
      </w:pPr>
      <w:r>
        <w:rPr>
          <w:snapToGrid w:val="0"/>
        </w:rPr>
        <w:tab/>
        <w:t>id-PositioningAssistanceInformationFeedback,</w:t>
      </w:r>
    </w:p>
    <w:p w14:paraId="233E264C" w14:textId="77777777" w:rsidR="00E8502A" w:rsidRDefault="00E8502A" w:rsidP="00E8502A">
      <w:pPr>
        <w:pStyle w:val="PL"/>
        <w:rPr>
          <w:snapToGrid w:val="0"/>
        </w:rPr>
      </w:pPr>
      <w:r>
        <w:rPr>
          <w:snapToGrid w:val="0"/>
        </w:rPr>
        <w:tab/>
        <w:t>id-PositioningMeasurementReport,</w:t>
      </w:r>
    </w:p>
    <w:p w14:paraId="224FE5D6" w14:textId="77777777" w:rsidR="00E8502A" w:rsidRDefault="00E8502A" w:rsidP="00E8502A">
      <w:pPr>
        <w:pStyle w:val="PL"/>
        <w:rPr>
          <w:snapToGrid w:val="0"/>
        </w:rPr>
      </w:pPr>
      <w:r>
        <w:rPr>
          <w:snapToGrid w:val="0"/>
        </w:rPr>
        <w:tab/>
        <w:t>id-PositioningMeasurementAbort,</w:t>
      </w:r>
    </w:p>
    <w:p w14:paraId="6E310D5E" w14:textId="77777777" w:rsidR="00E8502A" w:rsidRDefault="00E8502A" w:rsidP="00E8502A">
      <w:pPr>
        <w:pStyle w:val="PL"/>
        <w:rPr>
          <w:snapToGrid w:val="0"/>
        </w:rPr>
      </w:pPr>
      <w:r>
        <w:rPr>
          <w:snapToGrid w:val="0"/>
        </w:rPr>
        <w:tab/>
        <w:t>id-PositioningMeasurementFailureIndication,</w:t>
      </w:r>
    </w:p>
    <w:p w14:paraId="6ADACC0D" w14:textId="77777777" w:rsidR="00E8502A" w:rsidRDefault="00E8502A" w:rsidP="00E8502A">
      <w:pPr>
        <w:pStyle w:val="PL"/>
        <w:rPr>
          <w:snapToGrid w:val="0"/>
        </w:rPr>
      </w:pPr>
      <w:r>
        <w:rPr>
          <w:snapToGrid w:val="0"/>
        </w:rPr>
        <w:tab/>
        <w:t>id-PositioningMeasurementUpdate,</w:t>
      </w:r>
    </w:p>
    <w:p w14:paraId="66D30721" w14:textId="77777777" w:rsidR="00E8502A" w:rsidRDefault="00E8502A" w:rsidP="00E8502A">
      <w:pPr>
        <w:pStyle w:val="PL"/>
        <w:rPr>
          <w:snapToGrid w:val="0"/>
        </w:rPr>
      </w:pPr>
      <w:r>
        <w:rPr>
          <w:snapToGrid w:val="0"/>
        </w:rPr>
        <w:tab/>
        <w:t>id-TRPInformationExchange,</w:t>
      </w:r>
    </w:p>
    <w:p w14:paraId="48C5794B" w14:textId="77777777" w:rsidR="00E8502A" w:rsidRDefault="00E8502A" w:rsidP="00E8502A">
      <w:pPr>
        <w:pStyle w:val="PL"/>
        <w:rPr>
          <w:snapToGrid w:val="0"/>
        </w:rPr>
      </w:pPr>
      <w:r>
        <w:rPr>
          <w:snapToGrid w:val="0"/>
        </w:rPr>
        <w:tab/>
        <w:t>id-PositioningInformationExchange,</w:t>
      </w:r>
    </w:p>
    <w:p w14:paraId="5ACB1932" w14:textId="77777777" w:rsidR="00E8502A" w:rsidRDefault="00E8502A" w:rsidP="00E8502A">
      <w:pPr>
        <w:pStyle w:val="PL"/>
        <w:rPr>
          <w:snapToGrid w:val="0"/>
        </w:rPr>
      </w:pPr>
      <w:r>
        <w:rPr>
          <w:snapToGrid w:val="0"/>
        </w:rPr>
        <w:tab/>
        <w:t>id-PositioningActivation,</w:t>
      </w:r>
    </w:p>
    <w:p w14:paraId="3C928308" w14:textId="77777777" w:rsidR="00E8502A" w:rsidRDefault="00E8502A" w:rsidP="00E8502A">
      <w:pPr>
        <w:pStyle w:val="PL"/>
        <w:rPr>
          <w:snapToGrid w:val="0"/>
        </w:rPr>
      </w:pPr>
      <w:r>
        <w:rPr>
          <w:snapToGrid w:val="0"/>
        </w:rPr>
        <w:tab/>
        <w:t>id-PositioningDeactivation,</w:t>
      </w:r>
    </w:p>
    <w:p w14:paraId="5BB9AB03" w14:textId="77777777" w:rsidR="00E8502A" w:rsidRPr="00546E5E" w:rsidRDefault="00E8502A" w:rsidP="00E8502A">
      <w:pPr>
        <w:pStyle w:val="PL"/>
        <w:rPr>
          <w:snapToGrid w:val="0"/>
        </w:rPr>
      </w:pPr>
      <w:r>
        <w:rPr>
          <w:snapToGrid w:val="0"/>
        </w:rPr>
        <w:tab/>
      </w:r>
      <w:r w:rsidRPr="00CC165C">
        <w:rPr>
          <w:snapToGrid w:val="0"/>
        </w:rPr>
        <w:t>id-PositioningInformationUpdate</w:t>
      </w:r>
      <w:r w:rsidRPr="00546E5E">
        <w:rPr>
          <w:snapToGrid w:val="0"/>
        </w:rPr>
        <w:t>,</w:t>
      </w:r>
    </w:p>
    <w:p w14:paraId="7CE27B83" w14:textId="77777777" w:rsidR="00E8502A" w:rsidRPr="00546E5E" w:rsidRDefault="00E8502A" w:rsidP="00E8502A">
      <w:pPr>
        <w:pStyle w:val="PL"/>
        <w:rPr>
          <w:snapToGrid w:val="0"/>
        </w:rPr>
      </w:pPr>
      <w:r w:rsidRPr="00546E5E">
        <w:rPr>
          <w:snapToGrid w:val="0"/>
        </w:rPr>
        <w:tab/>
        <w:t>id-E-CIDMeasurementInitiation,</w:t>
      </w:r>
    </w:p>
    <w:p w14:paraId="17A9403C" w14:textId="77777777" w:rsidR="00E8502A" w:rsidRPr="00546E5E" w:rsidRDefault="00E8502A" w:rsidP="00E8502A">
      <w:pPr>
        <w:pStyle w:val="PL"/>
        <w:rPr>
          <w:snapToGrid w:val="0"/>
        </w:rPr>
      </w:pPr>
      <w:r w:rsidRPr="00546E5E">
        <w:rPr>
          <w:snapToGrid w:val="0"/>
        </w:rPr>
        <w:tab/>
        <w:t>id-E-CIDMeasurementFailureIndication,</w:t>
      </w:r>
    </w:p>
    <w:p w14:paraId="53120A26" w14:textId="77777777" w:rsidR="00E8502A" w:rsidRPr="00546E5E" w:rsidRDefault="00E8502A" w:rsidP="00E8502A">
      <w:pPr>
        <w:pStyle w:val="PL"/>
        <w:rPr>
          <w:snapToGrid w:val="0"/>
        </w:rPr>
      </w:pPr>
      <w:r w:rsidRPr="00546E5E">
        <w:rPr>
          <w:snapToGrid w:val="0"/>
        </w:rPr>
        <w:tab/>
        <w:t>id-E-CIDMeasurementReport,</w:t>
      </w:r>
    </w:p>
    <w:p w14:paraId="761C312A" w14:textId="77777777" w:rsidR="00E8502A" w:rsidRPr="00EA5FA7" w:rsidRDefault="00E8502A" w:rsidP="00E8502A">
      <w:pPr>
        <w:pStyle w:val="PL"/>
        <w:rPr>
          <w:snapToGrid w:val="0"/>
        </w:rPr>
      </w:pPr>
      <w:r w:rsidRPr="00546E5E">
        <w:rPr>
          <w:snapToGrid w:val="0"/>
        </w:rPr>
        <w:tab/>
        <w:t>id-E-CIDMeasurementTermination</w:t>
      </w:r>
      <w:r>
        <w:rPr>
          <w:snapToGrid w:val="0"/>
        </w:rPr>
        <w:t>,</w:t>
      </w:r>
    </w:p>
    <w:p w14:paraId="3296FE89" w14:textId="77777777" w:rsidR="00E8502A" w:rsidRPr="00DA11D0" w:rsidRDefault="00E8502A" w:rsidP="00E8502A">
      <w:pPr>
        <w:pStyle w:val="PL"/>
        <w:rPr>
          <w:snapToGrid w:val="0"/>
        </w:rPr>
      </w:pPr>
      <w:r w:rsidRPr="00DA11D0">
        <w:rPr>
          <w:snapToGrid w:val="0"/>
        </w:rPr>
        <w:tab/>
        <w:t>id-BroadcastContextSetup,</w:t>
      </w:r>
    </w:p>
    <w:p w14:paraId="65AFA55C" w14:textId="77777777" w:rsidR="00E8502A" w:rsidRPr="00DA11D0" w:rsidRDefault="00E8502A" w:rsidP="00E8502A">
      <w:pPr>
        <w:pStyle w:val="PL"/>
        <w:rPr>
          <w:snapToGrid w:val="0"/>
        </w:rPr>
      </w:pPr>
      <w:r w:rsidRPr="00DA11D0">
        <w:rPr>
          <w:snapToGrid w:val="0"/>
        </w:rPr>
        <w:tab/>
        <w:t>id-BroadcastContextRelease,</w:t>
      </w:r>
    </w:p>
    <w:p w14:paraId="1E67A13A" w14:textId="77777777" w:rsidR="00E8502A" w:rsidRPr="00F85EA2" w:rsidRDefault="00E8502A" w:rsidP="00E8502A">
      <w:pPr>
        <w:pStyle w:val="PL"/>
        <w:rPr>
          <w:rFonts w:eastAsia="Yu Mincho"/>
          <w:snapToGrid w:val="0"/>
        </w:rPr>
      </w:pPr>
      <w:r w:rsidRPr="00DA11D0">
        <w:rPr>
          <w:snapToGrid w:val="0"/>
        </w:rPr>
        <w:tab/>
      </w:r>
      <w:r w:rsidRPr="00F85EA2">
        <w:rPr>
          <w:snapToGrid w:val="0"/>
        </w:rPr>
        <w:t>id-BroadcastContextReleaseRequest,</w:t>
      </w:r>
    </w:p>
    <w:p w14:paraId="08A0E9A4" w14:textId="77777777" w:rsidR="00E8502A" w:rsidRPr="00DA11D0" w:rsidRDefault="00E8502A" w:rsidP="00E8502A">
      <w:pPr>
        <w:pStyle w:val="PL"/>
        <w:rPr>
          <w:snapToGrid w:val="0"/>
        </w:rPr>
      </w:pPr>
      <w:r w:rsidRPr="00DA11D0">
        <w:rPr>
          <w:snapToGrid w:val="0"/>
        </w:rPr>
        <w:tab/>
        <w:t>id-BroadcastContextModification,</w:t>
      </w:r>
    </w:p>
    <w:p w14:paraId="202FFB91" w14:textId="77777777" w:rsidR="00E8502A" w:rsidRPr="00DA11D0" w:rsidRDefault="00E8502A" w:rsidP="00E8502A">
      <w:pPr>
        <w:pStyle w:val="PL"/>
      </w:pPr>
      <w:r w:rsidRPr="00DA11D0">
        <w:tab/>
        <w:t>id-MulticastGroupPaging,</w:t>
      </w:r>
    </w:p>
    <w:p w14:paraId="6BD2ABFC" w14:textId="77777777" w:rsidR="00E8502A" w:rsidRPr="00F85EA2" w:rsidRDefault="00E8502A" w:rsidP="00E8502A">
      <w:pPr>
        <w:pStyle w:val="PL"/>
      </w:pPr>
      <w:r w:rsidRPr="00DA11D0">
        <w:tab/>
      </w:r>
      <w:r w:rsidRPr="00F85EA2">
        <w:t>id-MulticastContextSetup,</w:t>
      </w:r>
    </w:p>
    <w:p w14:paraId="0C1CD93D" w14:textId="77777777" w:rsidR="00E8502A" w:rsidRPr="00F85EA2" w:rsidRDefault="00E8502A" w:rsidP="00E8502A">
      <w:pPr>
        <w:pStyle w:val="PL"/>
      </w:pPr>
      <w:r w:rsidRPr="00F85EA2">
        <w:tab/>
        <w:t>id-MulticastContextRelease,</w:t>
      </w:r>
    </w:p>
    <w:p w14:paraId="49C6A1D9" w14:textId="77777777" w:rsidR="00E8502A" w:rsidRPr="00F85EA2" w:rsidRDefault="00E8502A" w:rsidP="00E8502A">
      <w:pPr>
        <w:pStyle w:val="PL"/>
      </w:pPr>
      <w:r w:rsidRPr="00F85EA2">
        <w:tab/>
        <w:t>id-MulticastContextReleaseRequest,</w:t>
      </w:r>
    </w:p>
    <w:p w14:paraId="643BCD82" w14:textId="77777777" w:rsidR="00E8502A" w:rsidRPr="00F85EA2" w:rsidRDefault="00E8502A" w:rsidP="00E8502A">
      <w:pPr>
        <w:pStyle w:val="PL"/>
      </w:pPr>
      <w:r w:rsidRPr="00F85EA2">
        <w:tab/>
        <w:t>id-MulticastContextModification,</w:t>
      </w:r>
    </w:p>
    <w:p w14:paraId="6547DF99" w14:textId="77777777" w:rsidR="00E8502A" w:rsidRPr="00F85EA2" w:rsidRDefault="00E8502A" w:rsidP="00E8502A">
      <w:pPr>
        <w:pStyle w:val="PL"/>
      </w:pPr>
      <w:r w:rsidRPr="00F85EA2">
        <w:tab/>
        <w:t>id-MulticastDistributionSetup,</w:t>
      </w:r>
    </w:p>
    <w:p w14:paraId="1159D597" w14:textId="77777777" w:rsidR="00E8502A" w:rsidRPr="00DA11D0" w:rsidRDefault="00E8502A" w:rsidP="00E8502A">
      <w:pPr>
        <w:pStyle w:val="PL"/>
      </w:pPr>
      <w:r w:rsidRPr="00F85EA2">
        <w:tab/>
        <w:t>id-MulticastDistributionRelease</w:t>
      </w:r>
      <w:r>
        <w:t>,</w:t>
      </w:r>
    </w:p>
    <w:p w14:paraId="3E63AFA3" w14:textId="77777777" w:rsidR="00E8502A" w:rsidRPr="00546E5E" w:rsidRDefault="00E8502A" w:rsidP="00E8502A">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1155D962" w14:textId="77777777" w:rsidR="00E8502A" w:rsidRDefault="00E8502A" w:rsidP="00E8502A">
      <w:pPr>
        <w:pStyle w:val="PL"/>
        <w:rPr>
          <w:snapToGrid w:val="0"/>
        </w:rPr>
      </w:pPr>
      <w:r>
        <w:rPr>
          <w:snapToGrid w:val="0"/>
        </w:rPr>
        <w:tab/>
        <w:t>id-PDCMeasurementTerminationCommand,</w:t>
      </w:r>
    </w:p>
    <w:p w14:paraId="25813DEC" w14:textId="77777777" w:rsidR="00E8502A" w:rsidRPr="00546E5E" w:rsidRDefault="00E8502A" w:rsidP="00E8502A">
      <w:pPr>
        <w:pStyle w:val="PL"/>
        <w:rPr>
          <w:snapToGrid w:val="0"/>
        </w:rPr>
      </w:pPr>
      <w:r>
        <w:rPr>
          <w:snapToGrid w:val="0"/>
        </w:rPr>
        <w:tab/>
        <w:t>id-PDCMeasurementFailureIndication,</w:t>
      </w:r>
    </w:p>
    <w:p w14:paraId="6A315ED9" w14:textId="77777777" w:rsidR="00E8502A" w:rsidRPr="00EA5FA7" w:rsidRDefault="00E8502A" w:rsidP="00E8502A">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03109C0D" w14:textId="77777777" w:rsidR="00E8502A" w:rsidRPr="001165E5" w:rsidRDefault="00E8502A" w:rsidP="00E8502A">
      <w:pPr>
        <w:pStyle w:val="PL"/>
        <w:rPr>
          <w:snapToGrid w:val="0"/>
        </w:rPr>
      </w:pPr>
      <w:r>
        <w:rPr>
          <w:snapToGrid w:val="0"/>
        </w:rPr>
        <w:tab/>
        <w:t>id-pRSConfigurationExchange</w:t>
      </w:r>
      <w:r w:rsidRPr="001165E5">
        <w:rPr>
          <w:snapToGrid w:val="0"/>
        </w:rPr>
        <w:t>,</w:t>
      </w:r>
    </w:p>
    <w:p w14:paraId="2F3F63CF" w14:textId="77777777" w:rsidR="00E8502A" w:rsidRPr="001165E5" w:rsidRDefault="00E8502A" w:rsidP="00E8502A">
      <w:pPr>
        <w:pStyle w:val="PL"/>
        <w:rPr>
          <w:snapToGrid w:val="0"/>
        </w:rPr>
      </w:pPr>
      <w:r w:rsidRPr="001165E5">
        <w:rPr>
          <w:snapToGrid w:val="0"/>
        </w:rPr>
        <w:tab/>
        <w:t>id-measurementPreconfiguration,</w:t>
      </w:r>
    </w:p>
    <w:p w14:paraId="2DE4C1D0" w14:textId="77777777" w:rsidR="00E8502A" w:rsidRPr="00EA5FA7" w:rsidRDefault="00E8502A" w:rsidP="00E8502A">
      <w:pPr>
        <w:pStyle w:val="PL"/>
        <w:rPr>
          <w:snapToGrid w:val="0"/>
        </w:rPr>
      </w:pPr>
      <w:r w:rsidRPr="001165E5">
        <w:rPr>
          <w:snapToGrid w:val="0"/>
        </w:rPr>
        <w:tab/>
        <w:t>id-measurementActivation</w:t>
      </w:r>
      <w:r>
        <w:rPr>
          <w:snapToGrid w:val="0"/>
        </w:rPr>
        <w:t>,</w:t>
      </w:r>
    </w:p>
    <w:p w14:paraId="3BEC093A" w14:textId="77777777" w:rsidR="00E8502A" w:rsidRDefault="00E8502A" w:rsidP="00E8502A">
      <w:pPr>
        <w:pStyle w:val="PL"/>
        <w:rPr>
          <w:snapToGrid w:val="0"/>
        </w:rPr>
      </w:pPr>
      <w:r>
        <w:rPr>
          <w:snapToGrid w:val="0"/>
        </w:rPr>
        <w:tab/>
        <w:t>id-QoEInformation</w:t>
      </w:r>
      <w:r w:rsidRPr="001A21E3">
        <w:rPr>
          <w:snapToGrid w:val="0"/>
        </w:rPr>
        <w:t>Transfer</w:t>
      </w:r>
      <w:r>
        <w:rPr>
          <w:snapToGrid w:val="0"/>
        </w:rPr>
        <w:t>,</w:t>
      </w:r>
    </w:p>
    <w:p w14:paraId="692AC68B" w14:textId="77777777" w:rsidR="00E8502A" w:rsidRDefault="00E8502A" w:rsidP="00E8502A">
      <w:pPr>
        <w:pStyle w:val="PL"/>
        <w:rPr>
          <w:snapToGrid w:val="0"/>
        </w:rPr>
      </w:pPr>
      <w:r>
        <w:rPr>
          <w:snapToGrid w:val="0"/>
        </w:rPr>
        <w:tab/>
        <w:t>id-Pos</w:t>
      </w:r>
      <w:r w:rsidRPr="00EA5FA7">
        <w:rPr>
          <w:snapToGrid w:val="0"/>
        </w:rPr>
        <w:t>SystemInformationDeliveryCommand</w:t>
      </w:r>
      <w:r>
        <w:rPr>
          <w:snapToGrid w:val="0"/>
        </w:rPr>
        <w:t>,</w:t>
      </w:r>
    </w:p>
    <w:p w14:paraId="290F9F7C" w14:textId="77777777" w:rsidR="00E8502A" w:rsidRDefault="00E8502A" w:rsidP="00E8502A">
      <w:pPr>
        <w:pStyle w:val="PL"/>
        <w:rPr>
          <w:snapToGrid w:val="0"/>
        </w:rPr>
      </w:pPr>
      <w:r>
        <w:rPr>
          <w:snapToGrid w:val="0"/>
        </w:rPr>
        <w:tab/>
        <w:t>id-DUCUCellSwitchNotification,</w:t>
      </w:r>
    </w:p>
    <w:p w14:paraId="57661B7B" w14:textId="77777777" w:rsidR="00E8502A" w:rsidRDefault="00E8502A" w:rsidP="00E8502A">
      <w:pPr>
        <w:pStyle w:val="PL"/>
        <w:rPr>
          <w:snapToGrid w:val="0"/>
        </w:rPr>
      </w:pPr>
      <w:r>
        <w:rPr>
          <w:snapToGrid w:val="0"/>
        </w:rPr>
        <w:tab/>
        <w:t>id-CUDUCellSwitchNotification,</w:t>
      </w:r>
    </w:p>
    <w:p w14:paraId="033929CF" w14:textId="77777777" w:rsidR="00E8502A" w:rsidRDefault="00E8502A" w:rsidP="00E8502A">
      <w:pPr>
        <w:pStyle w:val="PL"/>
      </w:pPr>
      <w:r>
        <w:rPr>
          <w:snapToGrid w:val="0"/>
        </w:rPr>
        <w:tab/>
        <w:t>id-DUCU</w:t>
      </w:r>
      <w:r>
        <w:t>TAInformationTransfer,</w:t>
      </w:r>
    </w:p>
    <w:p w14:paraId="4305A1CC" w14:textId="77777777" w:rsidR="00E8502A" w:rsidRDefault="00E8502A" w:rsidP="00E8502A">
      <w:pPr>
        <w:pStyle w:val="PL"/>
        <w:rPr>
          <w:snapToGrid w:val="0"/>
        </w:rPr>
      </w:pPr>
      <w:r>
        <w:tab/>
        <w:t>id-CUDUTAInformationTransfer</w:t>
      </w:r>
      <w:r>
        <w:rPr>
          <w:snapToGrid w:val="0"/>
        </w:rPr>
        <w:t>,</w:t>
      </w:r>
    </w:p>
    <w:p w14:paraId="4A1CE069" w14:textId="77777777" w:rsidR="00E8502A" w:rsidRDefault="00E8502A" w:rsidP="00E8502A">
      <w:pPr>
        <w:pStyle w:val="PL"/>
        <w:rPr>
          <w:snapToGrid w:val="0"/>
        </w:rPr>
      </w:pPr>
      <w:r>
        <w:tab/>
        <w:t>id-QoEInformationTransferControl</w:t>
      </w:r>
      <w:r>
        <w:rPr>
          <w:snapToGrid w:val="0"/>
        </w:rPr>
        <w:t>,</w:t>
      </w:r>
    </w:p>
    <w:p w14:paraId="50D9E9B2" w14:textId="77777777" w:rsidR="00E8502A" w:rsidRDefault="00E8502A" w:rsidP="00E8502A">
      <w:pPr>
        <w:pStyle w:val="PL"/>
        <w:rPr>
          <w:snapToGrid w:val="0"/>
        </w:rPr>
      </w:pPr>
      <w:r>
        <w:rPr>
          <w:snapToGrid w:val="0"/>
        </w:rPr>
        <w:tab/>
        <w:t>id-RachIndication,</w:t>
      </w:r>
    </w:p>
    <w:p w14:paraId="52E72B6D" w14:textId="77777777" w:rsidR="00E8502A" w:rsidRDefault="00E8502A" w:rsidP="00E8502A">
      <w:pPr>
        <w:pStyle w:val="PL"/>
        <w:rPr>
          <w:snapToGrid w:val="0"/>
        </w:rPr>
      </w:pPr>
      <w:r>
        <w:rPr>
          <w:snapToGrid w:val="0"/>
        </w:rPr>
        <w:tab/>
        <w:t>id-TimingSynchronisationStatus,</w:t>
      </w:r>
    </w:p>
    <w:p w14:paraId="0979E5AB" w14:textId="77777777" w:rsidR="00E8502A" w:rsidRDefault="00E8502A" w:rsidP="00E8502A">
      <w:pPr>
        <w:pStyle w:val="PL"/>
        <w:rPr>
          <w:snapToGrid w:val="0"/>
        </w:rPr>
      </w:pPr>
      <w:r>
        <w:rPr>
          <w:snapToGrid w:val="0"/>
        </w:rPr>
        <w:tab/>
        <w:t>id-TimingSynchronisationStatusReport,</w:t>
      </w:r>
    </w:p>
    <w:p w14:paraId="246C8845" w14:textId="77777777" w:rsidR="00E8502A" w:rsidRDefault="00E8502A" w:rsidP="00E8502A">
      <w:pPr>
        <w:pStyle w:val="PL"/>
      </w:pPr>
      <w:r>
        <w:tab/>
        <w:t>id-MIABF1SetupTriggering,</w:t>
      </w:r>
    </w:p>
    <w:p w14:paraId="72B48CEA" w14:textId="77777777" w:rsidR="00E8502A" w:rsidRPr="00E53D33" w:rsidRDefault="00E8502A" w:rsidP="00E8502A">
      <w:pPr>
        <w:pStyle w:val="PL"/>
        <w:rPr>
          <w:snapToGrid w:val="0"/>
        </w:rPr>
      </w:pPr>
      <w:r>
        <w:tab/>
        <w:t>id-MIABF1SetupOutcomeNotification</w:t>
      </w:r>
      <w:r w:rsidRPr="00E53D33">
        <w:rPr>
          <w:snapToGrid w:val="0"/>
        </w:rPr>
        <w:t>,</w:t>
      </w:r>
    </w:p>
    <w:p w14:paraId="138EE2A6" w14:textId="77777777" w:rsidR="00E8502A" w:rsidRPr="00E53D33" w:rsidRDefault="00E8502A" w:rsidP="00E8502A">
      <w:pPr>
        <w:pStyle w:val="PL"/>
        <w:rPr>
          <w:snapToGrid w:val="0"/>
        </w:rPr>
      </w:pPr>
      <w:r w:rsidRPr="00E53D33">
        <w:rPr>
          <w:snapToGrid w:val="0"/>
        </w:rPr>
        <w:tab/>
        <w:t>id-MulticastContextNotification,</w:t>
      </w:r>
    </w:p>
    <w:p w14:paraId="6B99B4AC" w14:textId="77777777" w:rsidR="00E8502A" w:rsidRPr="00E53D33" w:rsidRDefault="00E8502A" w:rsidP="00E8502A">
      <w:pPr>
        <w:pStyle w:val="PL"/>
        <w:rPr>
          <w:snapToGrid w:val="0"/>
        </w:rPr>
      </w:pPr>
      <w:r w:rsidRPr="00E53D33">
        <w:rPr>
          <w:snapToGrid w:val="0"/>
        </w:rPr>
        <w:tab/>
        <w:t>id-MulticastCommonConfiguration,</w:t>
      </w:r>
    </w:p>
    <w:p w14:paraId="02B5176F" w14:textId="77777777" w:rsidR="00E8502A" w:rsidRDefault="00E8502A" w:rsidP="00E8502A">
      <w:pPr>
        <w:pStyle w:val="PL"/>
        <w:rPr>
          <w:snapToGrid w:val="0"/>
        </w:rPr>
      </w:pPr>
      <w:r w:rsidRPr="00E53D33">
        <w:rPr>
          <w:snapToGrid w:val="0"/>
        </w:rPr>
        <w:tab/>
        <w:t>id-BroadcastTransportResourceRequest</w:t>
      </w:r>
      <w:r>
        <w:rPr>
          <w:snapToGrid w:val="0"/>
        </w:rPr>
        <w:t>,</w:t>
      </w:r>
    </w:p>
    <w:p w14:paraId="7850B4FE" w14:textId="77777777" w:rsidR="00E8502A" w:rsidRPr="00577CBE" w:rsidRDefault="00E8502A" w:rsidP="00E8502A">
      <w:pPr>
        <w:pStyle w:val="PL"/>
        <w:rPr>
          <w:snapToGrid w:val="0"/>
        </w:rPr>
      </w:pPr>
      <w:r>
        <w:rPr>
          <w:snapToGrid w:val="0"/>
        </w:rPr>
        <w:tab/>
        <w:t>id-SRSInformationReservationNotification</w:t>
      </w:r>
      <w:r w:rsidRPr="00577CBE">
        <w:rPr>
          <w:snapToGrid w:val="0"/>
        </w:rPr>
        <w:t>,</w:t>
      </w:r>
    </w:p>
    <w:p w14:paraId="4B3C72E7" w14:textId="77777777" w:rsidR="00E8502A" w:rsidRDefault="00E8502A" w:rsidP="00E8502A">
      <w:pPr>
        <w:pStyle w:val="PL"/>
        <w:rPr>
          <w:snapToGrid w:val="0"/>
        </w:rPr>
      </w:pPr>
      <w:r w:rsidRPr="00577CBE">
        <w:rPr>
          <w:snapToGrid w:val="0"/>
        </w:rPr>
        <w:tab/>
        <w:t>id-CUDUMobilityInitiationRequest</w:t>
      </w:r>
    </w:p>
    <w:p w14:paraId="6910F7C9" w14:textId="77777777" w:rsidR="00E8502A" w:rsidRPr="00E53D33" w:rsidRDefault="00E8502A" w:rsidP="00E8502A">
      <w:pPr>
        <w:pStyle w:val="PL"/>
        <w:rPr>
          <w:snapToGrid w:val="0"/>
        </w:rPr>
      </w:pPr>
    </w:p>
    <w:p w14:paraId="4AFEBB20" w14:textId="77777777" w:rsidR="00E8502A" w:rsidRDefault="00E8502A" w:rsidP="00E8502A">
      <w:pPr>
        <w:pStyle w:val="PL"/>
        <w:rPr>
          <w:lang w:val="en-US" w:eastAsia="zh-CN"/>
        </w:rPr>
      </w:pPr>
    </w:p>
    <w:p w14:paraId="295DA40D" w14:textId="77777777" w:rsidR="00E8502A" w:rsidRPr="00036EE1" w:rsidRDefault="00E8502A" w:rsidP="00E8502A">
      <w:pPr>
        <w:pStyle w:val="PL"/>
        <w:rPr>
          <w:snapToGrid w:val="0"/>
        </w:rPr>
      </w:pPr>
    </w:p>
    <w:p w14:paraId="086B5002" w14:textId="77777777" w:rsidR="00E8502A" w:rsidRPr="00EA5FA7" w:rsidRDefault="00E8502A" w:rsidP="00E8502A">
      <w:pPr>
        <w:pStyle w:val="PL"/>
        <w:rPr>
          <w:snapToGrid w:val="0"/>
        </w:rPr>
      </w:pPr>
    </w:p>
    <w:p w14:paraId="17E90291" w14:textId="77777777" w:rsidR="00E8502A" w:rsidRPr="00EA5FA7" w:rsidRDefault="00E8502A" w:rsidP="00E8502A">
      <w:pPr>
        <w:pStyle w:val="PL"/>
        <w:rPr>
          <w:snapToGrid w:val="0"/>
        </w:rPr>
      </w:pPr>
    </w:p>
    <w:p w14:paraId="61144419" w14:textId="77777777" w:rsidR="00E8502A" w:rsidRPr="00EA5FA7" w:rsidRDefault="00E8502A" w:rsidP="00E8502A">
      <w:pPr>
        <w:pStyle w:val="PL"/>
        <w:rPr>
          <w:snapToGrid w:val="0"/>
        </w:rPr>
      </w:pPr>
      <w:r w:rsidRPr="00EA5FA7">
        <w:rPr>
          <w:snapToGrid w:val="0"/>
        </w:rPr>
        <w:t>FROM F1AP-Constants</w:t>
      </w:r>
    </w:p>
    <w:p w14:paraId="61856199" w14:textId="77777777" w:rsidR="00E8502A" w:rsidRPr="00EA5FA7" w:rsidRDefault="00E8502A" w:rsidP="00E8502A">
      <w:pPr>
        <w:pStyle w:val="PL"/>
        <w:rPr>
          <w:snapToGrid w:val="0"/>
        </w:rPr>
      </w:pPr>
    </w:p>
    <w:p w14:paraId="54FE27B6" w14:textId="77777777" w:rsidR="00E8502A" w:rsidRPr="00EA5FA7" w:rsidRDefault="00E8502A" w:rsidP="00E8502A">
      <w:pPr>
        <w:pStyle w:val="PL"/>
        <w:rPr>
          <w:snapToGrid w:val="0"/>
        </w:rPr>
      </w:pPr>
      <w:r w:rsidRPr="00EA5FA7">
        <w:rPr>
          <w:snapToGrid w:val="0"/>
        </w:rPr>
        <w:tab/>
        <w:t>ProtocolIE-SingleContainer{},</w:t>
      </w:r>
    </w:p>
    <w:p w14:paraId="354657FF" w14:textId="77777777" w:rsidR="00E8502A" w:rsidRPr="00EA5FA7" w:rsidRDefault="00E8502A" w:rsidP="00E8502A">
      <w:pPr>
        <w:pStyle w:val="PL"/>
        <w:rPr>
          <w:snapToGrid w:val="0"/>
        </w:rPr>
      </w:pPr>
      <w:r w:rsidRPr="00EA5FA7">
        <w:rPr>
          <w:snapToGrid w:val="0"/>
        </w:rPr>
        <w:tab/>
        <w:t>F1AP-PROTOCOL-IES</w:t>
      </w:r>
    </w:p>
    <w:p w14:paraId="66AA942C" w14:textId="77777777" w:rsidR="00E8502A" w:rsidRPr="00EA5FA7" w:rsidRDefault="00E8502A" w:rsidP="00E8502A">
      <w:pPr>
        <w:pStyle w:val="PL"/>
        <w:rPr>
          <w:snapToGrid w:val="0"/>
        </w:rPr>
      </w:pPr>
    </w:p>
    <w:p w14:paraId="39034137" w14:textId="77777777" w:rsidR="00E8502A" w:rsidRPr="00EA5FA7" w:rsidRDefault="00E8502A" w:rsidP="00E8502A">
      <w:pPr>
        <w:pStyle w:val="PL"/>
        <w:rPr>
          <w:snapToGrid w:val="0"/>
        </w:rPr>
      </w:pPr>
      <w:r w:rsidRPr="00EA5FA7">
        <w:rPr>
          <w:snapToGrid w:val="0"/>
        </w:rPr>
        <w:t>FROM F1AP-Containers;</w:t>
      </w:r>
    </w:p>
    <w:p w14:paraId="4CE99DAB" w14:textId="77777777" w:rsidR="00E8502A" w:rsidRPr="00EA5FA7" w:rsidRDefault="00E8502A" w:rsidP="00E8502A">
      <w:pPr>
        <w:pStyle w:val="PL"/>
        <w:rPr>
          <w:snapToGrid w:val="0"/>
        </w:rPr>
      </w:pPr>
    </w:p>
    <w:p w14:paraId="395275EC" w14:textId="77777777" w:rsidR="00E8502A" w:rsidRPr="00EA5FA7" w:rsidRDefault="00E8502A" w:rsidP="00E8502A">
      <w:pPr>
        <w:pStyle w:val="PL"/>
        <w:rPr>
          <w:snapToGrid w:val="0"/>
        </w:rPr>
      </w:pPr>
    </w:p>
    <w:p w14:paraId="2B82BF8B" w14:textId="77777777" w:rsidR="00E8502A" w:rsidRPr="00EA5FA7" w:rsidRDefault="00E8502A" w:rsidP="00E8502A">
      <w:pPr>
        <w:pStyle w:val="PL"/>
        <w:rPr>
          <w:snapToGrid w:val="0"/>
        </w:rPr>
      </w:pPr>
      <w:r w:rsidRPr="00EA5FA7">
        <w:rPr>
          <w:snapToGrid w:val="0"/>
        </w:rPr>
        <w:t>-- **************************************************************</w:t>
      </w:r>
    </w:p>
    <w:p w14:paraId="51FB050C" w14:textId="77777777" w:rsidR="00E8502A" w:rsidRPr="00EA5FA7" w:rsidRDefault="00E8502A" w:rsidP="00E8502A">
      <w:pPr>
        <w:pStyle w:val="PL"/>
        <w:rPr>
          <w:snapToGrid w:val="0"/>
        </w:rPr>
      </w:pPr>
      <w:r w:rsidRPr="00EA5FA7">
        <w:rPr>
          <w:snapToGrid w:val="0"/>
        </w:rPr>
        <w:t>--</w:t>
      </w:r>
    </w:p>
    <w:p w14:paraId="25FD7720" w14:textId="77777777" w:rsidR="00E8502A" w:rsidRPr="00EA5FA7" w:rsidRDefault="00E8502A" w:rsidP="00E8502A">
      <w:pPr>
        <w:pStyle w:val="PL"/>
        <w:rPr>
          <w:snapToGrid w:val="0"/>
        </w:rPr>
      </w:pPr>
      <w:r w:rsidRPr="00EA5FA7">
        <w:rPr>
          <w:snapToGrid w:val="0"/>
        </w:rPr>
        <w:t>-- Interface Elementary Procedure Class</w:t>
      </w:r>
    </w:p>
    <w:p w14:paraId="07CFD155" w14:textId="77777777" w:rsidR="00E8502A" w:rsidRPr="00EA5FA7" w:rsidRDefault="00E8502A" w:rsidP="00E8502A">
      <w:pPr>
        <w:pStyle w:val="PL"/>
        <w:rPr>
          <w:snapToGrid w:val="0"/>
        </w:rPr>
      </w:pPr>
      <w:r w:rsidRPr="00EA5FA7">
        <w:rPr>
          <w:snapToGrid w:val="0"/>
        </w:rPr>
        <w:t>--</w:t>
      </w:r>
    </w:p>
    <w:p w14:paraId="4A9E6107" w14:textId="77777777" w:rsidR="00E8502A" w:rsidRPr="00EA5FA7" w:rsidRDefault="00E8502A" w:rsidP="00E8502A">
      <w:pPr>
        <w:pStyle w:val="PL"/>
        <w:rPr>
          <w:snapToGrid w:val="0"/>
        </w:rPr>
      </w:pPr>
      <w:r w:rsidRPr="00EA5FA7">
        <w:rPr>
          <w:snapToGrid w:val="0"/>
        </w:rPr>
        <w:t>-- **************************************************************</w:t>
      </w:r>
    </w:p>
    <w:p w14:paraId="38FD1765" w14:textId="77777777" w:rsidR="00E8502A" w:rsidRPr="00EA5FA7" w:rsidRDefault="00E8502A" w:rsidP="00E8502A">
      <w:pPr>
        <w:pStyle w:val="PL"/>
        <w:rPr>
          <w:snapToGrid w:val="0"/>
        </w:rPr>
      </w:pPr>
    </w:p>
    <w:p w14:paraId="60774CF7" w14:textId="77777777" w:rsidR="00E8502A" w:rsidRPr="00EA5FA7" w:rsidRDefault="00E8502A" w:rsidP="00E8502A">
      <w:pPr>
        <w:pStyle w:val="PL"/>
        <w:rPr>
          <w:snapToGrid w:val="0"/>
        </w:rPr>
      </w:pPr>
      <w:r w:rsidRPr="00EA5FA7">
        <w:rPr>
          <w:snapToGrid w:val="0"/>
        </w:rPr>
        <w:t>F1AP-ELEMENTARY-PROCEDURE ::= CLASS {</w:t>
      </w:r>
    </w:p>
    <w:p w14:paraId="5BD08050" w14:textId="77777777" w:rsidR="00E8502A" w:rsidRPr="00EA5FA7" w:rsidRDefault="00E8502A" w:rsidP="00E8502A">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68D75C12" w14:textId="77777777" w:rsidR="00E8502A" w:rsidRPr="00EA5FA7" w:rsidRDefault="00E8502A" w:rsidP="00E8502A">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8F404AB" w14:textId="77777777" w:rsidR="00E8502A" w:rsidRPr="00EA5FA7" w:rsidRDefault="00E8502A" w:rsidP="00E8502A">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463DDB4" w14:textId="77777777" w:rsidR="00E8502A" w:rsidRPr="00EA5FA7" w:rsidRDefault="00E8502A" w:rsidP="00E8502A">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763D041A" w14:textId="77777777" w:rsidR="00E8502A" w:rsidRPr="00EA5FA7" w:rsidRDefault="00E8502A" w:rsidP="00E8502A">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1DD33EC0" w14:textId="77777777" w:rsidR="00E8502A" w:rsidRPr="00EA5FA7" w:rsidRDefault="00E8502A" w:rsidP="00E8502A">
      <w:pPr>
        <w:pStyle w:val="PL"/>
        <w:rPr>
          <w:snapToGrid w:val="0"/>
        </w:rPr>
      </w:pPr>
      <w:r w:rsidRPr="00EA5FA7">
        <w:rPr>
          <w:snapToGrid w:val="0"/>
        </w:rPr>
        <w:t>}</w:t>
      </w:r>
    </w:p>
    <w:p w14:paraId="4C1B1567" w14:textId="77777777" w:rsidR="00E8502A" w:rsidRPr="00EA5FA7" w:rsidRDefault="00E8502A" w:rsidP="00E8502A">
      <w:pPr>
        <w:pStyle w:val="PL"/>
        <w:rPr>
          <w:snapToGrid w:val="0"/>
        </w:rPr>
      </w:pPr>
      <w:r w:rsidRPr="00EA5FA7">
        <w:rPr>
          <w:snapToGrid w:val="0"/>
        </w:rPr>
        <w:t>WITH SYNTAX {</w:t>
      </w:r>
    </w:p>
    <w:p w14:paraId="4610FF76" w14:textId="77777777" w:rsidR="00E8502A" w:rsidRPr="00EA5FA7" w:rsidRDefault="00E8502A" w:rsidP="00E8502A">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1525330D" w14:textId="77777777" w:rsidR="00E8502A" w:rsidRPr="00EA5FA7" w:rsidRDefault="00E8502A" w:rsidP="00E8502A">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F2443C0" w14:textId="77777777" w:rsidR="00E8502A" w:rsidRPr="00EA5FA7" w:rsidRDefault="00E8502A" w:rsidP="00E8502A">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D480846" w14:textId="77777777" w:rsidR="00E8502A" w:rsidRPr="00EA5FA7" w:rsidRDefault="00E8502A" w:rsidP="00E8502A">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F723202"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AF542A1" w14:textId="77777777" w:rsidR="00E8502A" w:rsidRPr="00EA5FA7" w:rsidRDefault="00E8502A" w:rsidP="00E8502A">
      <w:pPr>
        <w:pStyle w:val="PL"/>
        <w:rPr>
          <w:snapToGrid w:val="0"/>
        </w:rPr>
      </w:pPr>
      <w:r w:rsidRPr="00EA5FA7">
        <w:rPr>
          <w:snapToGrid w:val="0"/>
        </w:rPr>
        <w:t>}</w:t>
      </w:r>
    </w:p>
    <w:p w14:paraId="1E09F468" w14:textId="77777777" w:rsidR="00E8502A" w:rsidRPr="00EA5FA7" w:rsidRDefault="00E8502A" w:rsidP="00E8502A">
      <w:pPr>
        <w:pStyle w:val="PL"/>
        <w:rPr>
          <w:snapToGrid w:val="0"/>
        </w:rPr>
      </w:pPr>
    </w:p>
    <w:p w14:paraId="7EF1EC0E" w14:textId="77777777" w:rsidR="00E8502A" w:rsidRPr="00EA5FA7" w:rsidRDefault="00E8502A" w:rsidP="00E8502A">
      <w:pPr>
        <w:pStyle w:val="PL"/>
        <w:rPr>
          <w:snapToGrid w:val="0"/>
        </w:rPr>
      </w:pPr>
      <w:r w:rsidRPr="00EA5FA7">
        <w:rPr>
          <w:snapToGrid w:val="0"/>
        </w:rPr>
        <w:t>-- **************************************************************</w:t>
      </w:r>
    </w:p>
    <w:p w14:paraId="21F9D0B8" w14:textId="77777777" w:rsidR="00E8502A" w:rsidRPr="00EA5FA7" w:rsidRDefault="00E8502A" w:rsidP="00E8502A">
      <w:pPr>
        <w:pStyle w:val="PL"/>
        <w:rPr>
          <w:snapToGrid w:val="0"/>
        </w:rPr>
      </w:pPr>
      <w:r w:rsidRPr="00EA5FA7">
        <w:rPr>
          <w:snapToGrid w:val="0"/>
        </w:rPr>
        <w:t>--</w:t>
      </w:r>
    </w:p>
    <w:p w14:paraId="07C8F199" w14:textId="77777777" w:rsidR="00E8502A" w:rsidRPr="00EA5FA7" w:rsidRDefault="00E8502A" w:rsidP="00E8502A">
      <w:pPr>
        <w:pStyle w:val="PL"/>
        <w:rPr>
          <w:snapToGrid w:val="0"/>
        </w:rPr>
      </w:pPr>
      <w:r w:rsidRPr="00EA5FA7">
        <w:rPr>
          <w:snapToGrid w:val="0"/>
        </w:rPr>
        <w:t>-- Interface PDU Definition</w:t>
      </w:r>
    </w:p>
    <w:p w14:paraId="42E92A63" w14:textId="77777777" w:rsidR="00E8502A" w:rsidRPr="00EA5FA7" w:rsidRDefault="00E8502A" w:rsidP="00E8502A">
      <w:pPr>
        <w:pStyle w:val="PL"/>
        <w:rPr>
          <w:snapToGrid w:val="0"/>
        </w:rPr>
      </w:pPr>
      <w:r w:rsidRPr="00EA5FA7">
        <w:rPr>
          <w:snapToGrid w:val="0"/>
        </w:rPr>
        <w:t>--</w:t>
      </w:r>
    </w:p>
    <w:p w14:paraId="060BED76" w14:textId="77777777" w:rsidR="00E8502A" w:rsidRPr="00EA5FA7" w:rsidRDefault="00E8502A" w:rsidP="00E8502A">
      <w:pPr>
        <w:pStyle w:val="PL"/>
        <w:rPr>
          <w:snapToGrid w:val="0"/>
        </w:rPr>
      </w:pPr>
      <w:r w:rsidRPr="00EA5FA7">
        <w:rPr>
          <w:snapToGrid w:val="0"/>
        </w:rPr>
        <w:t>-- **************************************************************</w:t>
      </w:r>
    </w:p>
    <w:p w14:paraId="12A18503" w14:textId="77777777" w:rsidR="00E8502A" w:rsidRPr="00EA5FA7" w:rsidRDefault="00E8502A" w:rsidP="00E8502A">
      <w:pPr>
        <w:pStyle w:val="PL"/>
        <w:rPr>
          <w:snapToGrid w:val="0"/>
        </w:rPr>
      </w:pPr>
    </w:p>
    <w:p w14:paraId="59787FF5" w14:textId="77777777" w:rsidR="00E8502A" w:rsidRPr="00EA5FA7" w:rsidRDefault="00E8502A" w:rsidP="00E8502A">
      <w:pPr>
        <w:pStyle w:val="PL"/>
        <w:rPr>
          <w:snapToGrid w:val="0"/>
        </w:rPr>
      </w:pPr>
      <w:r w:rsidRPr="00EA5FA7">
        <w:rPr>
          <w:snapToGrid w:val="0"/>
        </w:rPr>
        <w:t>F1AP-PDU ::= CHOICE {</w:t>
      </w:r>
    </w:p>
    <w:p w14:paraId="7ED1B8DC" w14:textId="77777777" w:rsidR="00E8502A" w:rsidRPr="00EA5FA7" w:rsidRDefault="00E8502A" w:rsidP="00E8502A">
      <w:pPr>
        <w:pStyle w:val="PL"/>
        <w:rPr>
          <w:snapToGrid w:val="0"/>
        </w:rPr>
      </w:pPr>
      <w:r w:rsidRPr="00EA5FA7">
        <w:rPr>
          <w:snapToGrid w:val="0"/>
        </w:rPr>
        <w:tab/>
        <w:t>initiatingMessage</w:t>
      </w:r>
      <w:r w:rsidRPr="00EA5FA7">
        <w:rPr>
          <w:snapToGrid w:val="0"/>
        </w:rPr>
        <w:tab/>
        <w:t>InitiatingMessage,</w:t>
      </w:r>
    </w:p>
    <w:p w14:paraId="4EADCE7A" w14:textId="77777777" w:rsidR="00E8502A" w:rsidRPr="00EA5FA7" w:rsidRDefault="00E8502A" w:rsidP="00E8502A">
      <w:pPr>
        <w:pStyle w:val="PL"/>
        <w:rPr>
          <w:snapToGrid w:val="0"/>
        </w:rPr>
      </w:pPr>
      <w:r w:rsidRPr="00EA5FA7">
        <w:rPr>
          <w:snapToGrid w:val="0"/>
        </w:rPr>
        <w:tab/>
        <w:t>successfulOutcome</w:t>
      </w:r>
      <w:r w:rsidRPr="00EA5FA7">
        <w:rPr>
          <w:snapToGrid w:val="0"/>
        </w:rPr>
        <w:tab/>
        <w:t>SuccessfulOutcome,</w:t>
      </w:r>
    </w:p>
    <w:p w14:paraId="7CD6F037" w14:textId="77777777" w:rsidR="00E8502A" w:rsidRPr="00EA5FA7" w:rsidRDefault="00E8502A" w:rsidP="00E8502A">
      <w:pPr>
        <w:pStyle w:val="PL"/>
        <w:rPr>
          <w:snapToGrid w:val="0"/>
        </w:rPr>
      </w:pPr>
      <w:r w:rsidRPr="00EA5FA7">
        <w:rPr>
          <w:snapToGrid w:val="0"/>
        </w:rPr>
        <w:tab/>
        <w:t>unsuccessfulOutcome</w:t>
      </w:r>
      <w:r w:rsidRPr="00EA5FA7">
        <w:rPr>
          <w:snapToGrid w:val="0"/>
        </w:rPr>
        <w:tab/>
        <w:t>UnsuccessfulOutcome,</w:t>
      </w:r>
      <w:r w:rsidRPr="00EA5FA7">
        <w:t xml:space="preserve"> </w:t>
      </w:r>
    </w:p>
    <w:p w14:paraId="5CCA5C46" w14:textId="77777777" w:rsidR="00E8502A" w:rsidRPr="00EA5FA7" w:rsidRDefault="00E8502A" w:rsidP="00E8502A">
      <w:pPr>
        <w:pStyle w:val="PL"/>
        <w:rPr>
          <w:snapToGrid w:val="0"/>
        </w:rPr>
      </w:pPr>
      <w:r w:rsidRPr="00EA5FA7">
        <w:rPr>
          <w:snapToGrid w:val="0"/>
        </w:rPr>
        <w:tab/>
        <w:t>choice-extension</w:t>
      </w:r>
      <w:r w:rsidRPr="00EA5FA7">
        <w:rPr>
          <w:snapToGrid w:val="0"/>
        </w:rPr>
        <w:tab/>
        <w:t>ProtocolIE-SingleContainer { { F1AP-PDU-ExtIEs} }</w:t>
      </w:r>
    </w:p>
    <w:p w14:paraId="5A42D1A7" w14:textId="77777777" w:rsidR="00E8502A" w:rsidRPr="00EA5FA7" w:rsidRDefault="00E8502A" w:rsidP="00E8502A">
      <w:pPr>
        <w:pStyle w:val="PL"/>
        <w:rPr>
          <w:snapToGrid w:val="0"/>
        </w:rPr>
      </w:pPr>
      <w:r w:rsidRPr="00EA5FA7">
        <w:rPr>
          <w:snapToGrid w:val="0"/>
        </w:rPr>
        <w:t>}</w:t>
      </w:r>
    </w:p>
    <w:p w14:paraId="5071E6E8" w14:textId="77777777" w:rsidR="00E8502A" w:rsidRPr="00EA5FA7" w:rsidRDefault="00E8502A" w:rsidP="00E8502A">
      <w:pPr>
        <w:pStyle w:val="PL"/>
        <w:rPr>
          <w:snapToGrid w:val="0"/>
        </w:rPr>
      </w:pPr>
    </w:p>
    <w:p w14:paraId="3CB43A0F" w14:textId="77777777" w:rsidR="00E8502A" w:rsidRPr="00EA5FA7" w:rsidRDefault="00E8502A" w:rsidP="00E8502A">
      <w:pPr>
        <w:pStyle w:val="PL"/>
        <w:rPr>
          <w:snapToGrid w:val="0"/>
        </w:rPr>
      </w:pPr>
      <w:r w:rsidRPr="00EA5FA7">
        <w:rPr>
          <w:snapToGrid w:val="0"/>
        </w:rPr>
        <w:t>F1AP-PDU-ExtIEs F1AP-PROTOCOL-IES ::= { -- this extension is not used</w:t>
      </w:r>
    </w:p>
    <w:p w14:paraId="69241AE0" w14:textId="77777777" w:rsidR="00E8502A" w:rsidRPr="00EA5FA7" w:rsidRDefault="00E8502A" w:rsidP="00E8502A">
      <w:pPr>
        <w:pStyle w:val="PL"/>
        <w:rPr>
          <w:snapToGrid w:val="0"/>
        </w:rPr>
      </w:pPr>
      <w:r w:rsidRPr="00EA5FA7">
        <w:rPr>
          <w:snapToGrid w:val="0"/>
        </w:rPr>
        <w:tab/>
        <w:t>...</w:t>
      </w:r>
    </w:p>
    <w:p w14:paraId="292803E1" w14:textId="77777777" w:rsidR="00E8502A" w:rsidRPr="00EA5FA7" w:rsidRDefault="00E8502A" w:rsidP="00E8502A">
      <w:pPr>
        <w:pStyle w:val="PL"/>
        <w:rPr>
          <w:snapToGrid w:val="0"/>
        </w:rPr>
      </w:pPr>
      <w:r w:rsidRPr="00EA5FA7">
        <w:rPr>
          <w:snapToGrid w:val="0"/>
        </w:rPr>
        <w:t>}</w:t>
      </w:r>
    </w:p>
    <w:p w14:paraId="7F2995EB" w14:textId="77777777" w:rsidR="00E8502A" w:rsidRPr="00EA5FA7" w:rsidRDefault="00E8502A" w:rsidP="00E8502A">
      <w:pPr>
        <w:pStyle w:val="PL"/>
        <w:rPr>
          <w:snapToGrid w:val="0"/>
        </w:rPr>
      </w:pPr>
    </w:p>
    <w:p w14:paraId="796947A3" w14:textId="77777777" w:rsidR="00E8502A" w:rsidRPr="00EA5FA7" w:rsidRDefault="00E8502A" w:rsidP="00E8502A">
      <w:pPr>
        <w:pStyle w:val="PL"/>
        <w:rPr>
          <w:snapToGrid w:val="0"/>
        </w:rPr>
      </w:pPr>
      <w:r w:rsidRPr="00EA5FA7">
        <w:rPr>
          <w:snapToGrid w:val="0"/>
        </w:rPr>
        <w:t>InitiatingMessage ::= SEQUENCE {</w:t>
      </w:r>
    </w:p>
    <w:p w14:paraId="56EE2E60" w14:textId="77777777" w:rsidR="00E8502A" w:rsidRPr="00EA5FA7" w:rsidRDefault="00E8502A" w:rsidP="00E8502A">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0A7603F3"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6C824A68" w14:textId="77777777" w:rsidR="00E8502A" w:rsidRPr="00EA5FA7" w:rsidRDefault="00E8502A" w:rsidP="00E8502A">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5D6D5C69" w14:textId="77777777" w:rsidR="00E8502A" w:rsidRPr="00EA5FA7" w:rsidRDefault="00E8502A" w:rsidP="00E8502A">
      <w:pPr>
        <w:pStyle w:val="PL"/>
        <w:rPr>
          <w:snapToGrid w:val="0"/>
        </w:rPr>
      </w:pPr>
      <w:r w:rsidRPr="00EA5FA7">
        <w:rPr>
          <w:snapToGrid w:val="0"/>
        </w:rPr>
        <w:t>}</w:t>
      </w:r>
    </w:p>
    <w:p w14:paraId="477EFFE3" w14:textId="77777777" w:rsidR="00E8502A" w:rsidRPr="00EA5FA7" w:rsidRDefault="00E8502A" w:rsidP="00E8502A">
      <w:pPr>
        <w:pStyle w:val="PL"/>
        <w:rPr>
          <w:snapToGrid w:val="0"/>
        </w:rPr>
      </w:pPr>
    </w:p>
    <w:p w14:paraId="6E2B75D6" w14:textId="77777777" w:rsidR="00E8502A" w:rsidRPr="00EA5FA7" w:rsidRDefault="00E8502A" w:rsidP="00E8502A">
      <w:pPr>
        <w:pStyle w:val="PL"/>
        <w:rPr>
          <w:snapToGrid w:val="0"/>
        </w:rPr>
      </w:pPr>
      <w:r w:rsidRPr="00EA5FA7">
        <w:rPr>
          <w:snapToGrid w:val="0"/>
        </w:rPr>
        <w:t>SuccessfulOutcome ::= SEQUENCE {</w:t>
      </w:r>
    </w:p>
    <w:p w14:paraId="145492CC" w14:textId="77777777" w:rsidR="00E8502A" w:rsidRPr="00EA5FA7" w:rsidRDefault="00E8502A" w:rsidP="00E8502A">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0B905FEC"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CBCA2F9" w14:textId="77777777" w:rsidR="00E8502A" w:rsidRPr="00EA5FA7" w:rsidRDefault="00E8502A" w:rsidP="00E8502A">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2BC4F3D0" w14:textId="77777777" w:rsidR="00E8502A" w:rsidRPr="00EA5FA7" w:rsidRDefault="00E8502A" w:rsidP="00E8502A">
      <w:pPr>
        <w:pStyle w:val="PL"/>
        <w:rPr>
          <w:snapToGrid w:val="0"/>
        </w:rPr>
      </w:pPr>
      <w:r w:rsidRPr="00EA5FA7">
        <w:rPr>
          <w:snapToGrid w:val="0"/>
        </w:rPr>
        <w:t>}</w:t>
      </w:r>
    </w:p>
    <w:p w14:paraId="3DCA45BC" w14:textId="77777777" w:rsidR="00E8502A" w:rsidRPr="00EA5FA7" w:rsidRDefault="00E8502A" w:rsidP="00E8502A">
      <w:pPr>
        <w:pStyle w:val="PL"/>
        <w:rPr>
          <w:snapToGrid w:val="0"/>
        </w:rPr>
      </w:pPr>
    </w:p>
    <w:p w14:paraId="13E2089A" w14:textId="77777777" w:rsidR="00E8502A" w:rsidRPr="00EA5FA7" w:rsidRDefault="00E8502A" w:rsidP="00E8502A">
      <w:pPr>
        <w:pStyle w:val="PL"/>
        <w:rPr>
          <w:snapToGrid w:val="0"/>
        </w:rPr>
      </w:pPr>
      <w:r w:rsidRPr="00EA5FA7">
        <w:rPr>
          <w:snapToGrid w:val="0"/>
        </w:rPr>
        <w:t>UnsuccessfulOutcome ::= SEQUENCE {</w:t>
      </w:r>
    </w:p>
    <w:p w14:paraId="6170C479" w14:textId="77777777" w:rsidR="00E8502A" w:rsidRPr="00EA5FA7" w:rsidRDefault="00E8502A" w:rsidP="00E8502A">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3E2E4F91"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AF3FF3" w14:textId="77777777" w:rsidR="00E8502A" w:rsidRPr="00EA5FA7" w:rsidRDefault="00E8502A" w:rsidP="00E8502A">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0B3511B1" w14:textId="77777777" w:rsidR="00E8502A" w:rsidRPr="00EA5FA7" w:rsidRDefault="00E8502A" w:rsidP="00E8502A">
      <w:pPr>
        <w:pStyle w:val="PL"/>
        <w:rPr>
          <w:snapToGrid w:val="0"/>
        </w:rPr>
      </w:pPr>
      <w:r w:rsidRPr="00EA5FA7">
        <w:rPr>
          <w:snapToGrid w:val="0"/>
        </w:rPr>
        <w:t>}</w:t>
      </w:r>
    </w:p>
    <w:p w14:paraId="0DF46090" w14:textId="77777777" w:rsidR="00E8502A" w:rsidRPr="00EA5FA7" w:rsidRDefault="00E8502A" w:rsidP="00E8502A">
      <w:pPr>
        <w:pStyle w:val="PL"/>
        <w:rPr>
          <w:snapToGrid w:val="0"/>
        </w:rPr>
      </w:pPr>
    </w:p>
    <w:p w14:paraId="73291CB2" w14:textId="77777777" w:rsidR="00E8502A" w:rsidRPr="00EA5FA7" w:rsidRDefault="00E8502A" w:rsidP="00E8502A">
      <w:pPr>
        <w:pStyle w:val="PL"/>
        <w:rPr>
          <w:snapToGrid w:val="0"/>
        </w:rPr>
      </w:pPr>
      <w:r w:rsidRPr="00EA5FA7">
        <w:rPr>
          <w:snapToGrid w:val="0"/>
        </w:rPr>
        <w:t>-- **************************************************************</w:t>
      </w:r>
    </w:p>
    <w:p w14:paraId="0B3ED533" w14:textId="77777777" w:rsidR="00E8502A" w:rsidRPr="00EA5FA7" w:rsidRDefault="00E8502A" w:rsidP="00E8502A">
      <w:pPr>
        <w:pStyle w:val="PL"/>
        <w:rPr>
          <w:snapToGrid w:val="0"/>
        </w:rPr>
      </w:pPr>
      <w:r w:rsidRPr="00EA5FA7">
        <w:rPr>
          <w:snapToGrid w:val="0"/>
        </w:rPr>
        <w:t>--</w:t>
      </w:r>
    </w:p>
    <w:p w14:paraId="0485B4D0" w14:textId="77777777" w:rsidR="00E8502A" w:rsidRPr="00EA5FA7" w:rsidRDefault="00E8502A" w:rsidP="00E8502A">
      <w:pPr>
        <w:pStyle w:val="PL"/>
        <w:rPr>
          <w:snapToGrid w:val="0"/>
        </w:rPr>
      </w:pPr>
      <w:r w:rsidRPr="00EA5FA7">
        <w:rPr>
          <w:snapToGrid w:val="0"/>
        </w:rPr>
        <w:t>-- Interface Elementary Procedure List</w:t>
      </w:r>
    </w:p>
    <w:p w14:paraId="18763448" w14:textId="77777777" w:rsidR="00E8502A" w:rsidRPr="00EA5FA7" w:rsidRDefault="00E8502A" w:rsidP="00E8502A">
      <w:pPr>
        <w:pStyle w:val="PL"/>
        <w:rPr>
          <w:snapToGrid w:val="0"/>
        </w:rPr>
      </w:pPr>
      <w:r w:rsidRPr="00EA5FA7">
        <w:rPr>
          <w:snapToGrid w:val="0"/>
        </w:rPr>
        <w:t>--</w:t>
      </w:r>
    </w:p>
    <w:p w14:paraId="09C061C9" w14:textId="77777777" w:rsidR="00E8502A" w:rsidRPr="00EA5FA7" w:rsidRDefault="00E8502A" w:rsidP="00E8502A">
      <w:pPr>
        <w:pStyle w:val="PL"/>
        <w:rPr>
          <w:snapToGrid w:val="0"/>
        </w:rPr>
      </w:pPr>
      <w:r w:rsidRPr="00EA5FA7">
        <w:rPr>
          <w:snapToGrid w:val="0"/>
        </w:rPr>
        <w:t>-- **************************************************************</w:t>
      </w:r>
    </w:p>
    <w:p w14:paraId="34741544" w14:textId="77777777" w:rsidR="00E8502A" w:rsidRPr="00EA5FA7" w:rsidRDefault="00E8502A" w:rsidP="00E8502A">
      <w:pPr>
        <w:pStyle w:val="PL"/>
        <w:rPr>
          <w:snapToGrid w:val="0"/>
        </w:rPr>
      </w:pPr>
    </w:p>
    <w:p w14:paraId="6460A2D9" w14:textId="77777777" w:rsidR="00E8502A" w:rsidRPr="00EA5FA7" w:rsidRDefault="00E8502A" w:rsidP="00E8502A">
      <w:pPr>
        <w:pStyle w:val="PL"/>
        <w:rPr>
          <w:snapToGrid w:val="0"/>
        </w:rPr>
      </w:pPr>
      <w:r w:rsidRPr="00EA5FA7">
        <w:rPr>
          <w:snapToGrid w:val="0"/>
        </w:rPr>
        <w:t>F1AP-ELEMENTARY-PROCEDURES F1AP-ELEMENTARY-PROCEDURE ::= {</w:t>
      </w:r>
    </w:p>
    <w:p w14:paraId="6A54542B" w14:textId="77777777" w:rsidR="00E8502A" w:rsidRPr="00EA5FA7" w:rsidRDefault="00E8502A" w:rsidP="00E8502A">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02DE0B2" w14:textId="77777777" w:rsidR="00E8502A" w:rsidRPr="00EA5FA7" w:rsidRDefault="00E8502A" w:rsidP="00E8502A">
      <w:pPr>
        <w:pStyle w:val="PL"/>
        <w:rPr>
          <w:snapToGrid w:val="0"/>
        </w:rPr>
      </w:pPr>
      <w:r w:rsidRPr="00EA5FA7">
        <w:rPr>
          <w:snapToGrid w:val="0"/>
        </w:rPr>
        <w:tab/>
        <w:t>F1AP-ELEMENTARY-PROCEDURES-CLASS-2,</w:t>
      </w:r>
      <w:r w:rsidRPr="00EA5FA7">
        <w:rPr>
          <w:snapToGrid w:val="0"/>
        </w:rPr>
        <w:tab/>
      </w:r>
    </w:p>
    <w:p w14:paraId="3B11D5CB" w14:textId="77777777" w:rsidR="00E8502A" w:rsidRPr="00EA5FA7" w:rsidRDefault="00E8502A" w:rsidP="00E8502A">
      <w:pPr>
        <w:pStyle w:val="PL"/>
        <w:rPr>
          <w:snapToGrid w:val="0"/>
        </w:rPr>
      </w:pPr>
      <w:r w:rsidRPr="00EA5FA7">
        <w:rPr>
          <w:snapToGrid w:val="0"/>
        </w:rPr>
        <w:tab/>
        <w:t>...</w:t>
      </w:r>
    </w:p>
    <w:p w14:paraId="3643B160" w14:textId="77777777" w:rsidR="00E8502A" w:rsidRPr="00EA5FA7" w:rsidRDefault="00E8502A" w:rsidP="00E8502A">
      <w:pPr>
        <w:pStyle w:val="PL"/>
        <w:rPr>
          <w:snapToGrid w:val="0"/>
        </w:rPr>
      </w:pPr>
      <w:r w:rsidRPr="00EA5FA7">
        <w:rPr>
          <w:snapToGrid w:val="0"/>
        </w:rPr>
        <w:t>}</w:t>
      </w:r>
    </w:p>
    <w:p w14:paraId="5DF8878A" w14:textId="77777777" w:rsidR="00E8502A" w:rsidRPr="00EA5FA7" w:rsidRDefault="00E8502A" w:rsidP="00E8502A">
      <w:pPr>
        <w:pStyle w:val="PL"/>
        <w:rPr>
          <w:snapToGrid w:val="0"/>
        </w:rPr>
      </w:pPr>
    </w:p>
    <w:p w14:paraId="2274A6E8" w14:textId="77777777" w:rsidR="00E8502A" w:rsidRPr="00EA5FA7" w:rsidRDefault="00E8502A" w:rsidP="00E8502A">
      <w:pPr>
        <w:pStyle w:val="PL"/>
        <w:rPr>
          <w:snapToGrid w:val="0"/>
        </w:rPr>
      </w:pPr>
    </w:p>
    <w:p w14:paraId="7033C9BA" w14:textId="77777777" w:rsidR="00E8502A" w:rsidRPr="00EA5FA7" w:rsidRDefault="00E8502A" w:rsidP="00E8502A">
      <w:pPr>
        <w:pStyle w:val="PL"/>
        <w:rPr>
          <w:snapToGrid w:val="0"/>
        </w:rPr>
      </w:pPr>
      <w:r w:rsidRPr="00EA5FA7">
        <w:rPr>
          <w:snapToGrid w:val="0"/>
        </w:rPr>
        <w:t>F1AP-ELEMENTARY-PROCEDURES-CLASS-1 F1AP-ELEMENTARY-PROCEDURE ::= {</w:t>
      </w:r>
    </w:p>
    <w:p w14:paraId="0DCECE4C" w14:textId="77777777" w:rsidR="00E8502A" w:rsidRPr="00EA5FA7" w:rsidRDefault="00E8502A" w:rsidP="00E8502A">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51CCF879" w14:textId="77777777" w:rsidR="00E8502A" w:rsidRPr="00EA5FA7" w:rsidRDefault="00E8502A" w:rsidP="00E8502A">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F652302" w14:textId="77777777" w:rsidR="00E8502A" w:rsidRPr="00EA5FA7" w:rsidRDefault="00E8502A" w:rsidP="00E8502A">
      <w:pPr>
        <w:pStyle w:val="PL"/>
        <w:rPr>
          <w:snapToGrid w:val="0"/>
        </w:rPr>
      </w:pPr>
      <w:r w:rsidRPr="00EA5FA7">
        <w:rPr>
          <w:snapToGrid w:val="0"/>
        </w:rPr>
        <w:tab/>
        <w:t>gNBDUConfigurationUpdate</w:t>
      </w:r>
      <w:r w:rsidRPr="00EA5FA7">
        <w:rPr>
          <w:snapToGrid w:val="0"/>
        </w:rPr>
        <w:tab/>
      </w:r>
      <w:r w:rsidRPr="00EA5FA7">
        <w:rPr>
          <w:snapToGrid w:val="0"/>
        </w:rPr>
        <w:tab/>
        <w:t>|</w:t>
      </w:r>
    </w:p>
    <w:p w14:paraId="25FCD088" w14:textId="77777777" w:rsidR="00E8502A" w:rsidRPr="00EA5FA7" w:rsidRDefault="00E8502A" w:rsidP="00E8502A">
      <w:pPr>
        <w:pStyle w:val="PL"/>
        <w:rPr>
          <w:snapToGrid w:val="0"/>
        </w:rPr>
      </w:pPr>
      <w:r w:rsidRPr="00EA5FA7">
        <w:rPr>
          <w:snapToGrid w:val="0"/>
        </w:rPr>
        <w:tab/>
        <w:t>gNBCUConfigurationUpdate</w:t>
      </w:r>
      <w:r w:rsidRPr="00EA5FA7">
        <w:rPr>
          <w:snapToGrid w:val="0"/>
        </w:rPr>
        <w:tab/>
      </w:r>
      <w:r w:rsidRPr="00EA5FA7">
        <w:rPr>
          <w:snapToGrid w:val="0"/>
        </w:rPr>
        <w:tab/>
        <w:t>|</w:t>
      </w:r>
    </w:p>
    <w:p w14:paraId="6ED8ABD9" w14:textId="77777777" w:rsidR="00E8502A" w:rsidRPr="00EA5FA7" w:rsidRDefault="00E8502A" w:rsidP="00E8502A">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94597C0" w14:textId="77777777" w:rsidR="00E8502A" w:rsidRPr="00EA5FA7" w:rsidRDefault="00E8502A" w:rsidP="00E8502A">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4DDB543A" w14:textId="77777777" w:rsidR="00E8502A" w:rsidRPr="00EA5FA7" w:rsidRDefault="00E8502A" w:rsidP="00E8502A">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723B06BD" w14:textId="77777777" w:rsidR="00E8502A" w:rsidRPr="00EA5FA7" w:rsidRDefault="00E8502A" w:rsidP="00E8502A">
      <w:pPr>
        <w:pStyle w:val="PL"/>
        <w:rPr>
          <w:snapToGrid w:val="0"/>
        </w:rPr>
      </w:pPr>
      <w:r w:rsidRPr="00EA5FA7">
        <w:rPr>
          <w:snapToGrid w:val="0"/>
        </w:rPr>
        <w:tab/>
        <w:t>uEContextModificationRequired</w:t>
      </w:r>
      <w:r w:rsidRPr="00EA5FA7">
        <w:rPr>
          <w:snapToGrid w:val="0"/>
        </w:rPr>
        <w:tab/>
        <w:t>|</w:t>
      </w:r>
    </w:p>
    <w:p w14:paraId="5D7E8069" w14:textId="77777777" w:rsidR="00E8502A" w:rsidRPr="00EA5FA7" w:rsidRDefault="00E8502A" w:rsidP="00E8502A">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591130CF" w14:textId="77777777" w:rsidR="00E8502A" w:rsidRPr="00EA5FA7" w:rsidRDefault="00E8502A" w:rsidP="00E8502A">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038A47ED" w14:textId="77777777" w:rsidR="00E8502A" w:rsidRPr="00EA5FA7" w:rsidRDefault="00E8502A" w:rsidP="00E8502A">
      <w:pPr>
        <w:pStyle w:val="PL"/>
        <w:rPr>
          <w:snapToGrid w:val="0"/>
        </w:rPr>
      </w:pPr>
      <w:r w:rsidRPr="00EA5FA7">
        <w:rPr>
          <w:snapToGrid w:val="0"/>
        </w:rPr>
        <w:tab/>
        <w:t>gNBDUResourceCoordination</w:t>
      </w:r>
      <w:r w:rsidRPr="00EA5FA7">
        <w:rPr>
          <w:snapToGrid w:val="0"/>
        </w:rPr>
        <w:tab/>
      </w:r>
      <w:r w:rsidRPr="00EA5FA7">
        <w:rPr>
          <w:snapToGrid w:val="0"/>
        </w:rPr>
        <w:tab/>
        <w:t>|</w:t>
      </w:r>
    </w:p>
    <w:p w14:paraId="6AF5F097" w14:textId="77777777" w:rsidR="00E8502A" w:rsidRPr="00FF7A2B" w:rsidRDefault="00E8502A" w:rsidP="00E8502A">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781BB21C" w14:textId="77777777" w:rsidR="00E8502A" w:rsidRPr="00FF7A2B" w:rsidRDefault="00E8502A" w:rsidP="00E8502A">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598CD3AE" w14:textId="77777777" w:rsidR="00E8502A" w:rsidRPr="00FF7A2B" w:rsidRDefault="00E8502A" w:rsidP="00E8502A">
      <w:pPr>
        <w:pStyle w:val="PL"/>
        <w:rPr>
          <w:snapToGrid w:val="0"/>
        </w:rPr>
      </w:pPr>
      <w:r w:rsidRPr="00FF7A2B">
        <w:rPr>
          <w:snapToGrid w:val="0"/>
        </w:rPr>
        <w:tab/>
        <w:t>gNBDUResourceConfiguration</w:t>
      </w:r>
      <w:r w:rsidRPr="00FF7A2B">
        <w:rPr>
          <w:snapToGrid w:val="0"/>
        </w:rPr>
        <w:tab/>
      </w:r>
      <w:r w:rsidRPr="00FF7A2B">
        <w:rPr>
          <w:snapToGrid w:val="0"/>
        </w:rPr>
        <w:tab/>
        <w:t>|</w:t>
      </w:r>
    </w:p>
    <w:p w14:paraId="0AA1AFA1" w14:textId="77777777" w:rsidR="00E8502A" w:rsidRPr="00FF7A2B" w:rsidRDefault="00E8502A" w:rsidP="00E8502A">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77DB58CD" w14:textId="77777777" w:rsidR="00E8502A" w:rsidRPr="000F12C4" w:rsidRDefault="00E8502A" w:rsidP="00E8502A">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34EA9BD9" w14:textId="77777777" w:rsidR="00E8502A" w:rsidRDefault="00E8502A" w:rsidP="00E8502A">
      <w:pPr>
        <w:pStyle w:val="PL"/>
        <w:rPr>
          <w:snapToGrid w:val="0"/>
        </w:rPr>
      </w:pPr>
      <w:r w:rsidRPr="000F12C4">
        <w:rPr>
          <w:snapToGrid w:val="0"/>
        </w:rPr>
        <w:tab/>
        <w:t>resourceStatusReportingInitiation</w:t>
      </w:r>
      <w:r>
        <w:rPr>
          <w:snapToGrid w:val="0"/>
        </w:rPr>
        <w:tab/>
      </w:r>
      <w:r w:rsidRPr="000F12C4">
        <w:rPr>
          <w:snapToGrid w:val="0"/>
        </w:rPr>
        <w:t>|</w:t>
      </w:r>
    </w:p>
    <w:p w14:paraId="2769928D" w14:textId="77777777" w:rsidR="00E8502A" w:rsidRDefault="00E8502A" w:rsidP="00E8502A">
      <w:pPr>
        <w:pStyle w:val="PL"/>
        <w:rPr>
          <w:snapToGrid w:val="0"/>
        </w:rPr>
      </w:pPr>
      <w:r>
        <w:rPr>
          <w:snapToGrid w:val="0"/>
        </w:rPr>
        <w:tab/>
        <w:t>positioningMeasurementExchange</w:t>
      </w:r>
      <w:r>
        <w:rPr>
          <w:snapToGrid w:val="0"/>
        </w:rPr>
        <w:tab/>
        <w:t>|</w:t>
      </w:r>
    </w:p>
    <w:p w14:paraId="1827DFFA" w14:textId="77777777" w:rsidR="00E8502A" w:rsidRDefault="00E8502A" w:rsidP="00E8502A">
      <w:pPr>
        <w:pStyle w:val="PL"/>
        <w:rPr>
          <w:snapToGrid w:val="0"/>
        </w:rPr>
      </w:pPr>
      <w:r>
        <w:rPr>
          <w:snapToGrid w:val="0"/>
        </w:rPr>
        <w:tab/>
        <w:t>tRPInformationExchange</w:t>
      </w:r>
      <w:r>
        <w:rPr>
          <w:snapToGrid w:val="0"/>
        </w:rPr>
        <w:tab/>
      </w:r>
      <w:r>
        <w:rPr>
          <w:snapToGrid w:val="0"/>
        </w:rPr>
        <w:tab/>
      </w:r>
      <w:r>
        <w:rPr>
          <w:snapToGrid w:val="0"/>
        </w:rPr>
        <w:tab/>
        <w:t>|</w:t>
      </w:r>
    </w:p>
    <w:p w14:paraId="4CC82880" w14:textId="77777777" w:rsidR="00E8502A" w:rsidRDefault="00E8502A" w:rsidP="00E8502A">
      <w:pPr>
        <w:pStyle w:val="PL"/>
        <w:rPr>
          <w:snapToGrid w:val="0"/>
        </w:rPr>
      </w:pPr>
      <w:r>
        <w:rPr>
          <w:snapToGrid w:val="0"/>
        </w:rPr>
        <w:tab/>
        <w:t>positioningInformationExchange</w:t>
      </w:r>
      <w:r>
        <w:rPr>
          <w:snapToGrid w:val="0"/>
        </w:rPr>
        <w:tab/>
        <w:t>|</w:t>
      </w:r>
    </w:p>
    <w:p w14:paraId="35C6968F" w14:textId="77777777" w:rsidR="00E8502A" w:rsidRDefault="00E8502A" w:rsidP="00E8502A">
      <w:pPr>
        <w:pStyle w:val="PL"/>
        <w:rPr>
          <w:snapToGrid w:val="0"/>
        </w:rPr>
      </w:pPr>
      <w:r>
        <w:rPr>
          <w:snapToGrid w:val="0"/>
        </w:rPr>
        <w:tab/>
        <w:t>positioningActivation</w:t>
      </w:r>
      <w:r>
        <w:rPr>
          <w:snapToGrid w:val="0"/>
        </w:rPr>
        <w:tab/>
      </w:r>
      <w:r>
        <w:rPr>
          <w:snapToGrid w:val="0"/>
        </w:rPr>
        <w:tab/>
      </w:r>
      <w:r>
        <w:rPr>
          <w:snapToGrid w:val="0"/>
        </w:rPr>
        <w:tab/>
        <w:t>|</w:t>
      </w:r>
    </w:p>
    <w:p w14:paraId="1E8AC08C" w14:textId="77777777" w:rsidR="00E8502A" w:rsidRPr="00DA11D0" w:rsidRDefault="00E8502A" w:rsidP="00E8502A">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4C09711B" w14:textId="77777777" w:rsidR="00E8502A" w:rsidRPr="00DA11D0" w:rsidRDefault="00E8502A" w:rsidP="00E8502A">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21450622" w14:textId="77777777" w:rsidR="00E8502A" w:rsidRPr="00DA11D0" w:rsidRDefault="00E8502A" w:rsidP="00E8502A">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7008FA59" w14:textId="77777777" w:rsidR="00E8502A" w:rsidRPr="00F85EA2" w:rsidRDefault="00E8502A" w:rsidP="00E8502A">
      <w:pPr>
        <w:pStyle w:val="PL"/>
        <w:rPr>
          <w:snapToGrid w:val="0"/>
        </w:rPr>
      </w:pPr>
      <w:r w:rsidRPr="00DA11D0">
        <w:rPr>
          <w:snapToGrid w:val="0"/>
        </w:rPr>
        <w:tab/>
        <w:t>broadcastContextModification</w:t>
      </w:r>
      <w:r>
        <w:rPr>
          <w:snapToGrid w:val="0"/>
        </w:rPr>
        <w:tab/>
      </w:r>
      <w:r w:rsidRPr="00F85EA2">
        <w:rPr>
          <w:snapToGrid w:val="0"/>
        </w:rPr>
        <w:t>|</w:t>
      </w:r>
    </w:p>
    <w:p w14:paraId="23792AC9" w14:textId="77777777" w:rsidR="00E8502A" w:rsidRPr="00F85EA2" w:rsidRDefault="00E8502A" w:rsidP="00E8502A">
      <w:pPr>
        <w:pStyle w:val="PL"/>
      </w:pPr>
      <w:r w:rsidRPr="00F85EA2">
        <w:tab/>
        <w:t>multicastContextSetup</w:t>
      </w:r>
      <w:r w:rsidRPr="00F85EA2">
        <w:tab/>
      </w:r>
      <w:r w:rsidRPr="00F85EA2">
        <w:tab/>
      </w:r>
      <w:r w:rsidRPr="00F85EA2">
        <w:tab/>
        <w:t>|</w:t>
      </w:r>
    </w:p>
    <w:p w14:paraId="7A6B1DA2" w14:textId="77777777" w:rsidR="00E8502A" w:rsidRPr="00F85EA2" w:rsidRDefault="00E8502A" w:rsidP="00E8502A">
      <w:pPr>
        <w:pStyle w:val="PL"/>
      </w:pPr>
      <w:r w:rsidRPr="00F85EA2">
        <w:tab/>
        <w:t>multicastContextRelease</w:t>
      </w:r>
      <w:r w:rsidRPr="00F85EA2">
        <w:tab/>
      </w:r>
      <w:r w:rsidRPr="00F85EA2">
        <w:tab/>
      </w:r>
      <w:r>
        <w:tab/>
      </w:r>
      <w:r w:rsidRPr="00F85EA2">
        <w:t>|</w:t>
      </w:r>
    </w:p>
    <w:p w14:paraId="7A5CCE07" w14:textId="77777777" w:rsidR="00E8502A" w:rsidRPr="00F85EA2" w:rsidRDefault="00E8502A" w:rsidP="00E8502A">
      <w:pPr>
        <w:pStyle w:val="PL"/>
      </w:pPr>
      <w:r w:rsidRPr="00F85EA2">
        <w:tab/>
        <w:t>multicastContextModification</w:t>
      </w:r>
      <w:r w:rsidRPr="00F85EA2">
        <w:tab/>
        <w:t>|</w:t>
      </w:r>
    </w:p>
    <w:p w14:paraId="5558DE40" w14:textId="77777777" w:rsidR="00E8502A" w:rsidRPr="00F85EA2" w:rsidRDefault="00E8502A" w:rsidP="00E8502A">
      <w:pPr>
        <w:pStyle w:val="PL"/>
      </w:pPr>
      <w:r w:rsidRPr="00F85EA2">
        <w:tab/>
        <w:t>multicastDistributionSetup</w:t>
      </w:r>
      <w:r w:rsidRPr="00F85EA2">
        <w:tab/>
      </w:r>
      <w:r w:rsidRPr="00F85EA2">
        <w:tab/>
        <w:t>|</w:t>
      </w:r>
    </w:p>
    <w:p w14:paraId="4D5312E4" w14:textId="77777777" w:rsidR="00E8502A" w:rsidRDefault="00E8502A" w:rsidP="00E8502A">
      <w:pPr>
        <w:pStyle w:val="PL"/>
        <w:rPr>
          <w:snapToGrid w:val="0"/>
        </w:rPr>
      </w:pPr>
      <w:r w:rsidRPr="00F85EA2">
        <w:tab/>
        <w:t>multicastDistributionRelease</w:t>
      </w:r>
      <w:r w:rsidRPr="00F85EA2">
        <w:tab/>
      </w:r>
      <w:r>
        <w:rPr>
          <w:snapToGrid w:val="0"/>
        </w:rPr>
        <w:t>|</w:t>
      </w:r>
    </w:p>
    <w:p w14:paraId="0708A646" w14:textId="77777777" w:rsidR="00E8502A" w:rsidRDefault="00E8502A" w:rsidP="00E8502A">
      <w:pPr>
        <w:pStyle w:val="PL"/>
        <w:rPr>
          <w:snapToGrid w:val="0"/>
        </w:rPr>
      </w:pPr>
      <w:r>
        <w:rPr>
          <w:snapToGrid w:val="0"/>
        </w:rPr>
        <w:tab/>
        <w:t>pDC</w:t>
      </w:r>
      <w:r w:rsidRPr="001B1528">
        <w:rPr>
          <w:snapToGrid w:val="0"/>
        </w:rPr>
        <w:t>MeasurementInitiation</w:t>
      </w:r>
      <w:r>
        <w:rPr>
          <w:snapToGrid w:val="0"/>
        </w:rPr>
        <w:tab/>
      </w:r>
      <w:r>
        <w:rPr>
          <w:snapToGrid w:val="0"/>
        </w:rPr>
        <w:tab/>
        <w:t>|</w:t>
      </w:r>
    </w:p>
    <w:p w14:paraId="71DF7F0D" w14:textId="77777777" w:rsidR="00E8502A" w:rsidRPr="001165E5" w:rsidRDefault="00E8502A" w:rsidP="00E8502A">
      <w:pPr>
        <w:pStyle w:val="PL"/>
        <w:rPr>
          <w:snapToGrid w:val="0"/>
        </w:rPr>
      </w:pPr>
      <w:r>
        <w:rPr>
          <w:snapToGrid w:val="0"/>
        </w:rPr>
        <w:tab/>
        <w:t>pRSConfigurationExchange</w:t>
      </w:r>
      <w:r>
        <w:rPr>
          <w:snapToGrid w:val="0"/>
        </w:rPr>
        <w:tab/>
      </w:r>
      <w:r>
        <w:rPr>
          <w:snapToGrid w:val="0"/>
        </w:rPr>
        <w:tab/>
      </w:r>
      <w:r w:rsidRPr="001165E5">
        <w:rPr>
          <w:snapToGrid w:val="0"/>
        </w:rPr>
        <w:t>|</w:t>
      </w:r>
    </w:p>
    <w:p w14:paraId="261A1BB2" w14:textId="77777777" w:rsidR="00E8502A" w:rsidRDefault="00E8502A" w:rsidP="00E8502A">
      <w:pPr>
        <w:pStyle w:val="PL"/>
        <w:rPr>
          <w:snapToGrid w:val="0"/>
        </w:rPr>
      </w:pPr>
      <w:r w:rsidRPr="001165E5">
        <w:rPr>
          <w:snapToGrid w:val="0"/>
        </w:rPr>
        <w:tab/>
        <w:t>measurementPreconfiguration</w:t>
      </w:r>
      <w:r>
        <w:rPr>
          <w:snapToGrid w:val="0"/>
        </w:rPr>
        <w:tab/>
        <w:t>|</w:t>
      </w:r>
    </w:p>
    <w:p w14:paraId="52A54CD0" w14:textId="77777777" w:rsidR="00E8502A" w:rsidRPr="00E53D33" w:rsidRDefault="00E8502A" w:rsidP="00E8502A">
      <w:pPr>
        <w:pStyle w:val="PL"/>
        <w:rPr>
          <w:snapToGrid w:val="0"/>
        </w:rPr>
      </w:pPr>
      <w:r>
        <w:rPr>
          <w:snapToGrid w:val="0"/>
        </w:rPr>
        <w:tab/>
        <w:t>timingSynchronisationStatus</w:t>
      </w:r>
      <w:r w:rsidRPr="00E53D33">
        <w:rPr>
          <w:snapToGrid w:val="0"/>
        </w:rPr>
        <w:tab/>
        <w:t>|</w:t>
      </w:r>
    </w:p>
    <w:p w14:paraId="2A80968A" w14:textId="77777777" w:rsidR="00E8502A" w:rsidRPr="00E53D33" w:rsidRDefault="00E8502A" w:rsidP="00E8502A">
      <w:pPr>
        <w:pStyle w:val="PL"/>
        <w:tabs>
          <w:tab w:val="clear" w:pos="2304"/>
        </w:tabs>
        <w:rPr>
          <w:snapToGrid w:val="0"/>
        </w:rPr>
      </w:pPr>
      <w:r w:rsidRPr="00E53D33">
        <w:rPr>
          <w:snapToGrid w:val="0"/>
        </w:rPr>
        <w:tab/>
        <w:t>multicastContextNotification</w:t>
      </w:r>
      <w:r w:rsidRPr="00E53D33">
        <w:rPr>
          <w:snapToGrid w:val="0"/>
        </w:rPr>
        <w:tab/>
        <w:t>|</w:t>
      </w:r>
    </w:p>
    <w:p w14:paraId="221BF0D8" w14:textId="77777777" w:rsidR="00E8502A" w:rsidRPr="00EA5FA7" w:rsidRDefault="00E8502A" w:rsidP="00E8502A">
      <w:pPr>
        <w:pStyle w:val="PL"/>
        <w:rPr>
          <w:snapToGrid w:val="0"/>
        </w:rPr>
      </w:pPr>
      <w:r w:rsidRPr="00E53D33">
        <w:rPr>
          <w:snapToGrid w:val="0"/>
        </w:rPr>
        <w:tab/>
        <w:t>multicastCommonConfiguration</w:t>
      </w:r>
      <w:r w:rsidRPr="00E53D33">
        <w:rPr>
          <w:snapToGrid w:val="0"/>
        </w:rPr>
        <w:tab/>
      </w:r>
      <w:r w:rsidRPr="00EA5FA7">
        <w:rPr>
          <w:snapToGrid w:val="0"/>
        </w:rPr>
        <w:t>,</w:t>
      </w:r>
    </w:p>
    <w:p w14:paraId="24F3579A" w14:textId="77777777" w:rsidR="00E8502A" w:rsidRPr="00EA5FA7" w:rsidRDefault="00E8502A" w:rsidP="00E8502A">
      <w:pPr>
        <w:pStyle w:val="PL"/>
        <w:rPr>
          <w:snapToGrid w:val="0"/>
        </w:rPr>
      </w:pPr>
      <w:r w:rsidRPr="00EA5FA7">
        <w:rPr>
          <w:snapToGrid w:val="0"/>
        </w:rPr>
        <w:tab/>
        <w:t>...</w:t>
      </w:r>
    </w:p>
    <w:p w14:paraId="26746D36" w14:textId="77777777" w:rsidR="00E8502A" w:rsidRPr="00EA5FA7" w:rsidRDefault="00E8502A" w:rsidP="00E8502A">
      <w:pPr>
        <w:pStyle w:val="PL"/>
        <w:rPr>
          <w:snapToGrid w:val="0"/>
        </w:rPr>
      </w:pPr>
      <w:r w:rsidRPr="00EA5FA7">
        <w:rPr>
          <w:snapToGrid w:val="0"/>
        </w:rPr>
        <w:t>}</w:t>
      </w:r>
    </w:p>
    <w:p w14:paraId="5B8E8848" w14:textId="77777777" w:rsidR="00E8502A" w:rsidRPr="00EA5FA7" w:rsidRDefault="00E8502A" w:rsidP="00E8502A">
      <w:pPr>
        <w:pStyle w:val="PL"/>
        <w:rPr>
          <w:snapToGrid w:val="0"/>
        </w:rPr>
      </w:pPr>
    </w:p>
    <w:p w14:paraId="060F1FEE" w14:textId="77777777" w:rsidR="00E8502A" w:rsidRPr="00EA5FA7" w:rsidRDefault="00E8502A" w:rsidP="00E8502A">
      <w:pPr>
        <w:pStyle w:val="PL"/>
        <w:rPr>
          <w:snapToGrid w:val="0"/>
        </w:rPr>
      </w:pPr>
      <w:r w:rsidRPr="00EA5FA7">
        <w:rPr>
          <w:snapToGrid w:val="0"/>
        </w:rPr>
        <w:t>F1AP-ELEMENTARY-PROCEDURES-CLASS-2 F1AP-ELEMENTARY-PROCEDURE ::= {</w:t>
      </w:r>
      <w:r w:rsidRPr="00EA5FA7">
        <w:rPr>
          <w:snapToGrid w:val="0"/>
        </w:rPr>
        <w:tab/>
      </w:r>
    </w:p>
    <w:p w14:paraId="0D48A4E9" w14:textId="77777777" w:rsidR="00E8502A" w:rsidRPr="00EA5FA7" w:rsidRDefault="00E8502A" w:rsidP="00E8502A">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EB4202" w14:textId="77777777" w:rsidR="00E8502A" w:rsidRPr="00EA5FA7" w:rsidRDefault="00E8502A" w:rsidP="00E8502A">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A500583" w14:textId="77777777" w:rsidR="00E8502A" w:rsidRPr="00EA5FA7" w:rsidRDefault="00E8502A" w:rsidP="00E8502A">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AF07B08" w14:textId="77777777" w:rsidR="00E8502A" w:rsidRPr="00EA5FA7" w:rsidRDefault="00E8502A" w:rsidP="00E8502A">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6ACD945" w14:textId="77777777" w:rsidR="00E8502A" w:rsidRPr="00EA5FA7" w:rsidRDefault="00E8502A" w:rsidP="00E8502A">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5017ED2E" w14:textId="77777777" w:rsidR="00E8502A" w:rsidRPr="00EA5FA7" w:rsidRDefault="00E8502A" w:rsidP="00E8502A">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0F2D1A2" w14:textId="77777777" w:rsidR="00E8502A" w:rsidRPr="00EA5FA7" w:rsidRDefault="00E8502A" w:rsidP="00E8502A">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3E60F81D" w14:textId="77777777" w:rsidR="00E8502A" w:rsidRPr="00EA5FA7" w:rsidRDefault="00E8502A" w:rsidP="00E8502A">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291B3638" w14:textId="77777777" w:rsidR="00E8502A" w:rsidRPr="00EA5FA7" w:rsidRDefault="00E8502A" w:rsidP="00E8502A">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3FBD957" w14:textId="77777777" w:rsidR="00E8502A" w:rsidRPr="00EA5FA7" w:rsidRDefault="00E8502A" w:rsidP="00E8502A">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FCD8DA9" w14:textId="77777777" w:rsidR="00E8502A" w:rsidRPr="00EA5FA7" w:rsidRDefault="00E8502A" w:rsidP="00E8502A">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BC068EE" w14:textId="77777777" w:rsidR="00E8502A" w:rsidRPr="00EA5FA7" w:rsidRDefault="00E8502A" w:rsidP="00E8502A">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F8658D0" w14:textId="77777777" w:rsidR="00E8502A" w:rsidRPr="00EA5FA7" w:rsidRDefault="00E8502A" w:rsidP="00E8502A">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00A020C" w14:textId="77777777" w:rsidR="00E8502A" w:rsidRPr="00EA5FA7" w:rsidRDefault="00E8502A" w:rsidP="00E8502A">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AFD6213" w14:textId="77777777" w:rsidR="00E8502A" w:rsidRPr="00EA5FA7" w:rsidRDefault="00E8502A" w:rsidP="00E8502A">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55A832F7" w14:textId="77777777" w:rsidR="00E8502A" w:rsidRPr="00EA5FA7" w:rsidRDefault="00E8502A" w:rsidP="00E8502A">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30B8132F" w14:textId="77777777" w:rsidR="00E8502A" w:rsidRPr="00EA5FA7" w:rsidRDefault="00E8502A" w:rsidP="00E8502A">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20C4C9AB" w14:textId="77777777" w:rsidR="00E8502A" w:rsidRPr="00EA5FA7" w:rsidRDefault="00E8502A" w:rsidP="00E8502A">
      <w:pPr>
        <w:pStyle w:val="PL"/>
      </w:pPr>
      <w:r w:rsidRPr="00EA5FA7">
        <w:tab/>
        <w:t>dUCURadioInformationTransfer</w:t>
      </w:r>
      <w:r w:rsidRPr="00EA5FA7">
        <w:tab/>
      </w:r>
      <w:r w:rsidRPr="00EA5FA7">
        <w:tab/>
      </w:r>
      <w:r w:rsidRPr="00EA5FA7">
        <w:tab/>
        <w:t>|</w:t>
      </w:r>
    </w:p>
    <w:p w14:paraId="3879658F" w14:textId="77777777" w:rsidR="00E8502A" w:rsidRDefault="00E8502A" w:rsidP="00E8502A">
      <w:pPr>
        <w:pStyle w:val="PL"/>
      </w:pPr>
      <w:r w:rsidRPr="00EA5FA7">
        <w:tab/>
        <w:t>cUDURadioInformationTransfer</w:t>
      </w:r>
      <w:r w:rsidRPr="00EA5FA7">
        <w:tab/>
      </w:r>
      <w:r w:rsidRPr="00EA5FA7">
        <w:tab/>
      </w:r>
      <w:r w:rsidRPr="00EA5FA7">
        <w:tab/>
      </w:r>
      <w:r>
        <w:t>|</w:t>
      </w:r>
    </w:p>
    <w:p w14:paraId="243A00E2" w14:textId="77777777" w:rsidR="00E8502A" w:rsidRDefault="00E8502A" w:rsidP="00E8502A">
      <w:pPr>
        <w:pStyle w:val="PL"/>
      </w:pPr>
      <w:r>
        <w:tab/>
      </w:r>
      <w:r w:rsidRPr="000838AE">
        <w:t>resourceStatusReporting</w:t>
      </w:r>
      <w:r>
        <w:tab/>
      </w:r>
      <w:r>
        <w:tab/>
      </w:r>
      <w:r>
        <w:tab/>
      </w:r>
      <w:r>
        <w:tab/>
      </w:r>
      <w:r>
        <w:tab/>
      </w:r>
      <w:r w:rsidRPr="00EA5FA7">
        <w:t>|</w:t>
      </w:r>
    </w:p>
    <w:p w14:paraId="6040A116" w14:textId="77777777" w:rsidR="00E8502A" w:rsidRDefault="00E8502A" w:rsidP="00E8502A">
      <w:pPr>
        <w:pStyle w:val="PL"/>
      </w:pPr>
      <w:r w:rsidRPr="00EA5FA7">
        <w:tab/>
      </w:r>
      <w:r>
        <w:rPr>
          <w:snapToGrid w:val="0"/>
        </w:rPr>
        <w:t>accessAndMobilityIndication</w:t>
      </w:r>
      <w:r>
        <w:tab/>
      </w:r>
      <w:r>
        <w:tab/>
      </w:r>
      <w:r>
        <w:tab/>
      </w:r>
      <w:r>
        <w:tab/>
        <w:t>|</w:t>
      </w:r>
    </w:p>
    <w:p w14:paraId="2A70B1AB" w14:textId="77777777" w:rsidR="00E8502A" w:rsidRDefault="00E8502A" w:rsidP="00E8502A">
      <w:pPr>
        <w:pStyle w:val="PL"/>
      </w:pPr>
      <w:r>
        <w:tab/>
        <w:t>referenceTimeInformationReportingControl|</w:t>
      </w:r>
    </w:p>
    <w:p w14:paraId="405CBD72" w14:textId="77777777" w:rsidR="00E8502A" w:rsidRDefault="00E8502A" w:rsidP="00E8502A">
      <w:pPr>
        <w:pStyle w:val="PL"/>
      </w:pPr>
      <w:r>
        <w:tab/>
        <w:t>referenceTimeInformationReport</w:t>
      </w:r>
      <w:r>
        <w:tab/>
      </w:r>
      <w:r>
        <w:tab/>
      </w:r>
      <w:r>
        <w:tab/>
        <w:t>|</w:t>
      </w:r>
    </w:p>
    <w:p w14:paraId="40DC8D77" w14:textId="77777777" w:rsidR="00E8502A" w:rsidRDefault="00E8502A" w:rsidP="00E8502A">
      <w:pPr>
        <w:pStyle w:val="PL"/>
      </w:pPr>
      <w:r>
        <w:tab/>
        <w:t>accessSuccess</w:t>
      </w:r>
      <w:r>
        <w:tab/>
      </w:r>
      <w:r>
        <w:tab/>
      </w:r>
      <w:r>
        <w:tab/>
      </w:r>
      <w:r>
        <w:tab/>
      </w:r>
      <w:r>
        <w:tab/>
      </w:r>
      <w:r>
        <w:tab/>
      </w:r>
      <w:r>
        <w:tab/>
        <w:t>|</w:t>
      </w:r>
    </w:p>
    <w:p w14:paraId="682BD9E8" w14:textId="77777777" w:rsidR="00E8502A" w:rsidRDefault="00E8502A" w:rsidP="00E8502A">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55384A7" w14:textId="77777777" w:rsidR="00E8502A" w:rsidRDefault="00E8502A" w:rsidP="00E8502A">
      <w:pPr>
        <w:pStyle w:val="PL"/>
        <w:rPr>
          <w:snapToGrid w:val="0"/>
        </w:rPr>
      </w:pPr>
      <w:r>
        <w:rPr>
          <w:snapToGrid w:val="0"/>
        </w:rPr>
        <w:tab/>
        <w:t>positioningAssistanceInformationControl</w:t>
      </w:r>
      <w:r>
        <w:rPr>
          <w:snapToGrid w:val="0"/>
        </w:rPr>
        <w:tab/>
      </w:r>
      <w:r>
        <w:rPr>
          <w:snapToGrid w:val="0"/>
        </w:rPr>
        <w:tab/>
        <w:t>|</w:t>
      </w:r>
    </w:p>
    <w:p w14:paraId="2014DFAC" w14:textId="77777777" w:rsidR="00E8502A" w:rsidRDefault="00E8502A" w:rsidP="00E8502A">
      <w:pPr>
        <w:pStyle w:val="PL"/>
        <w:rPr>
          <w:snapToGrid w:val="0"/>
        </w:rPr>
      </w:pPr>
      <w:r>
        <w:rPr>
          <w:snapToGrid w:val="0"/>
        </w:rPr>
        <w:tab/>
        <w:t>positioningAssistanceInformationFeedback</w:t>
      </w:r>
      <w:r>
        <w:rPr>
          <w:snapToGrid w:val="0"/>
        </w:rPr>
        <w:tab/>
        <w:t>|</w:t>
      </w:r>
    </w:p>
    <w:p w14:paraId="5BD59DA1" w14:textId="77777777" w:rsidR="00E8502A" w:rsidRDefault="00E8502A" w:rsidP="00E8502A">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2D0D02A8" w14:textId="77777777" w:rsidR="00E8502A" w:rsidRDefault="00E8502A" w:rsidP="00E8502A">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672BA059" w14:textId="77777777" w:rsidR="00E8502A" w:rsidRDefault="00E8502A" w:rsidP="00E8502A">
      <w:pPr>
        <w:pStyle w:val="PL"/>
        <w:rPr>
          <w:snapToGrid w:val="0"/>
        </w:rPr>
      </w:pPr>
      <w:r>
        <w:rPr>
          <w:snapToGrid w:val="0"/>
        </w:rPr>
        <w:tab/>
        <w:t>positioningMeasurementFailureIndication</w:t>
      </w:r>
      <w:r>
        <w:rPr>
          <w:snapToGrid w:val="0"/>
        </w:rPr>
        <w:tab/>
      </w:r>
      <w:r>
        <w:rPr>
          <w:snapToGrid w:val="0"/>
        </w:rPr>
        <w:tab/>
        <w:t>|</w:t>
      </w:r>
    </w:p>
    <w:p w14:paraId="0FB374D0" w14:textId="77777777" w:rsidR="00E8502A" w:rsidRPr="00FC39A8" w:rsidRDefault="00E8502A" w:rsidP="00E8502A">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72951A6A" w14:textId="77777777" w:rsidR="00E8502A" w:rsidRPr="008C20F9" w:rsidRDefault="00E8502A" w:rsidP="00E8502A">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5D233FF4" w14:textId="77777777" w:rsidR="00E8502A" w:rsidRPr="008C20F9" w:rsidRDefault="00E8502A" w:rsidP="00E8502A">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2C595FC4" w14:textId="77777777" w:rsidR="00E8502A" w:rsidRPr="008C20F9" w:rsidRDefault="00E8502A" w:rsidP="00E8502A">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BBB99CC" w14:textId="77777777" w:rsidR="00E8502A" w:rsidRPr="00FC39A8" w:rsidRDefault="00E8502A" w:rsidP="00E8502A">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7081EC5" w14:textId="77777777" w:rsidR="00E8502A" w:rsidRPr="00DA11D0" w:rsidRDefault="00E8502A" w:rsidP="00E8502A">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3D91488E" w14:textId="77777777" w:rsidR="00E8502A" w:rsidRPr="00F85EA2" w:rsidRDefault="00E8502A" w:rsidP="00E8502A">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09993306" w14:textId="77777777" w:rsidR="00E8502A" w:rsidRPr="00F85EA2" w:rsidRDefault="00E8502A" w:rsidP="00E8502A">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554732F0" w14:textId="77777777" w:rsidR="00E8502A" w:rsidRDefault="00E8502A" w:rsidP="00E8502A">
      <w:pPr>
        <w:pStyle w:val="PL"/>
        <w:rPr>
          <w:snapToGrid w:val="0"/>
        </w:rPr>
      </w:pPr>
      <w:r w:rsidRPr="00F85EA2">
        <w:tab/>
        <w:t>multicastContextReleaseRequest</w:t>
      </w:r>
      <w:r>
        <w:tab/>
      </w:r>
      <w:r>
        <w:tab/>
      </w:r>
      <w:r>
        <w:tab/>
      </w:r>
      <w:r>
        <w:tab/>
      </w:r>
      <w:r>
        <w:rPr>
          <w:snapToGrid w:val="0"/>
        </w:rPr>
        <w:t>|</w:t>
      </w:r>
    </w:p>
    <w:p w14:paraId="2779FF26" w14:textId="77777777" w:rsidR="00E8502A" w:rsidRPr="00EA5FA7" w:rsidRDefault="00E8502A" w:rsidP="00E8502A">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E3E261B" w14:textId="77777777" w:rsidR="00E8502A" w:rsidRDefault="00E8502A" w:rsidP="00E8502A">
      <w:pPr>
        <w:pStyle w:val="PL"/>
        <w:rPr>
          <w:snapToGrid w:val="0"/>
        </w:rPr>
      </w:pPr>
      <w:r>
        <w:rPr>
          <w:snapToGrid w:val="0"/>
        </w:rPr>
        <w:tab/>
        <w:t>pDCMeasurementTerminationCommand</w:t>
      </w:r>
      <w:r>
        <w:rPr>
          <w:snapToGrid w:val="0"/>
        </w:rPr>
        <w:tab/>
      </w:r>
      <w:r>
        <w:rPr>
          <w:snapToGrid w:val="0"/>
        </w:rPr>
        <w:tab/>
      </w:r>
      <w:r>
        <w:rPr>
          <w:snapToGrid w:val="0"/>
        </w:rPr>
        <w:tab/>
        <w:t>|</w:t>
      </w:r>
    </w:p>
    <w:p w14:paraId="0148905C" w14:textId="77777777" w:rsidR="00E8502A" w:rsidRPr="00EA5FA7" w:rsidRDefault="00E8502A" w:rsidP="00E8502A">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7D6D5E3" w14:textId="77777777" w:rsidR="00E8502A" w:rsidRPr="00036EE1" w:rsidRDefault="00E8502A" w:rsidP="00E8502A">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67D855B5" w14:textId="77777777" w:rsidR="00E8502A" w:rsidRDefault="00E8502A" w:rsidP="00E8502A">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715CE9CD" w14:textId="77777777" w:rsidR="00E8502A" w:rsidRDefault="00E8502A" w:rsidP="00E8502A">
      <w:pPr>
        <w:pStyle w:val="PL"/>
        <w:rPr>
          <w:snapToGrid w:val="0"/>
        </w:rPr>
      </w:pPr>
      <w:r w:rsidRPr="00EA5FA7">
        <w:rPr>
          <w:snapToGrid w:val="0"/>
        </w:rPr>
        <w:tab/>
      </w:r>
      <w:r>
        <w:rPr>
          <w:snapToGrid w:val="0"/>
        </w:rPr>
        <w:t>posS</w:t>
      </w:r>
      <w:r w:rsidRPr="00EA5FA7">
        <w:rPr>
          <w:snapToGrid w:val="0"/>
        </w:rPr>
        <w:t>ystemInformationDelivery</w:t>
      </w:r>
      <w:r>
        <w:rPr>
          <w:snapToGrid w:val="0"/>
        </w:rPr>
        <w:tab/>
      </w:r>
      <w:r>
        <w:rPr>
          <w:snapToGrid w:val="0"/>
        </w:rPr>
        <w:tab/>
      </w:r>
      <w:r>
        <w:rPr>
          <w:snapToGrid w:val="0"/>
        </w:rPr>
        <w:tab/>
      </w:r>
      <w:r>
        <w:rPr>
          <w:snapToGrid w:val="0"/>
        </w:rPr>
        <w:tab/>
      </w:r>
      <w:r>
        <w:rPr>
          <w:snapToGrid w:val="0"/>
        </w:rPr>
        <w:tab/>
        <w:t>|</w:t>
      </w:r>
    </w:p>
    <w:p w14:paraId="148250A4" w14:textId="77777777" w:rsidR="00E8502A" w:rsidRDefault="00E8502A" w:rsidP="00E8502A">
      <w:pPr>
        <w:pStyle w:val="PL"/>
        <w:rPr>
          <w:snapToGrid w:val="0"/>
        </w:rPr>
      </w:pPr>
      <w:r>
        <w:rPr>
          <w:snapToGrid w:val="0"/>
        </w:rPr>
        <w:tab/>
        <w:t>dUCUCellSwitchNotification</w:t>
      </w:r>
      <w:r>
        <w:rPr>
          <w:snapToGrid w:val="0"/>
        </w:rPr>
        <w:tab/>
      </w:r>
      <w:r>
        <w:rPr>
          <w:snapToGrid w:val="0"/>
        </w:rPr>
        <w:tab/>
      </w:r>
      <w:r>
        <w:rPr>
          <w:snapToGrid w:val="0"/>
        </w:rPr>
        <w:tab/>
      </w:r>
      <w:r>
        <w:rPr>
          <w:snapToGrid w:val="0"/>
        </w:rPr>
        <w:tab/>
      </w:r>
      <w:r>
        <w:rPr>
          <w:snapToGrid w:val="0"/>
        </w:rPr>
        <w:tab/>
        <w:t>|</w:t>
      </w:r>
    </w:p>
    <w:p w14:paraId="665C5E18" w14:textId="77777777" w:rsidR="00E8502A" w:rsidRDefault="00E8502A" w:rsidP="00E8502A">
      <w:pPr>
        <w:pStyle w:val="PL"/>
        <w:rPr>
          <w:snapToGrid w:val="0"/>
        </w:rPr>
      </w:pPr>
      <w:r>
        <w:rPr>
          <w:snapToGrid w:val="0"/>
        </w:rPr>
        <w:tab/>
        <w:t>cUDUCellSwitchNotification</w:t>
      </w:r>
      <w:r>
        <w:rPr>
          <w:snapToGrid w:val="0"/>
        </w:rPr>
        <w:tab/>
      </w:r>
      <w:r>
        <w:rPr>
          <w:snapToGrid w:val="0"/>
        </w:rPr>
        <w:tab/>
      </w:r>
      <w:r>
        <w:rPr>
          <w:snapToGrid w:val="0"/>
        </w:rPr>
        <w:tab/>
      </w:r>
      <w:r>
        <w:rPr>
          <w:snapToGrid w:val="0"/>
        </w:rPr>
        <w:tab/>
      </w:r>
      <w:r>
        <w:rPr>
          <w:snapToGrid w:val="0"/>
        </w:rPr>
        <w:tab/>
        <w:t>|</w:t>
      </w:r>
    </w:p>
    <w:p w14:paraId="0092B99B" w14:textId="77777777" w:rsidR="00E8502A" w:rsidRDefault="00E8502A" w:rsidP="00E8502A">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17E71E97" w14:textId="77777777" w:rsidR="00E8502A" w:rsidRDefault="00E8502A" w:rsidP="00E8502A">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188D51F0" w14:textId="77777777" w:rsidR="00E8502A" w:rsidRDefault="00E8502A" w:rsidP="00E8502A">
      <w:pPr>
        <w:pStyle w:val="PL"/>
        <w:rPr>
          <w:snapToGrid w:val="0"/>
        </w:rPr>
      </w:pPr>
      <w:r>
        <w:rPr>
          <w:snapToGrid w:val="0"/>
        </w:rPr>
        <w:tab/>
        <w:t>qoEInformationTransferControl</w:t>
      </w:r>
      <w:r>
        <w:rPr>
          <w:snapToGrid w:val="0"/>
        </w:rPr>
        <w:tab/>
      </w:r>
      <w:r>
        <w:rPr>
          <w:snapToGrid w:val="0"/>
        </w:rPr>
        <w:tab/>
      </w:r>
      <w:r>
        <w:rPr>
          <w:snapToGrid w:val="0"/>
        </w:rPr>
        <w:tab/>
      </w:r>
      <w:r>
        <w:rPr>
          <w:snapToGrid w:val="0"/>
        </w:rPr>
        <w:tab/>
      </w:r>
      <w:r>
        <w:rPr>
          <w:snapToGrid w:val="0"/>
        </w:rPr>
        <w:tab/>
        <w:t>|</w:t>
      </w:r>
    </w:p>
    <w:p w14:paraId="008D2352" w14:textId="77777777" w:rsidR="00E8502A" w:rsidRDefault="00E8502A" w:rsidP="00E8502A">
      <w:pPr>
        <w:pStyle w:val="PL"/>
        <w:rPr>
          <w:snapToGrid w:val="0"/>
        </w:rPr>
      </w:pPr>
      <w:r w:rsidRPr="0044241E">
        <w:rPr>
          <w:snapToGrid w:val="0"/>
        </w:rPr>
        <w:tab/>
      </w:r>
      <w:r>
        <w:rPr>
          <w:snapToGrid w:val="0"/>
        </w:rPr>
        <w:t>rachIndication</w:t>
      </w:r>
      <w:r>
        <w:rPr>
          <w:snapToGrid w:val="0"/>
        </w:rPr>
        <w:tab/>
      </w:r>
      <w:r>
        <w:rPr>
          <w:snapToGrid w:val="0"/>
        </w:rPr>
        <w:tab/>
      </w:r>
      <w:r w:rsidRPr="0044241E">
        <w:rPr>
          <w:snapToGrid w:val="0"/>
        </w:rPr>
        <w:tab/>
      </w:r>
      <w:r w:rsidRPr="0044241E">
        <w:rPr>
          <w:snapToGrid w:val="0"/>
        </w:rPr>
        <w:tab/>
      </w:r>
      <w:r w:rsidRPr="0044241E">
        <w:rPr>
          <w:snapToGrid w:val="0"/>
        </w:rPr>
        <w:tab/>
      </w:r>
      <w:r w:rsidRPr="0044241E">
        <w:rPr>
          <w:snapToGrid w:val="0"/>
        </w:rPr>
        <w:tab/>
      </w:r>
      <w:r w:rsidRPr="0044241E">
        <w:rPr>
          <w:snapToGrid w:val="0"/>
        </w:rPr>
        <w:tab/>
      </w:r>
      <w:r w:rsidRPr="0044241E">
        <w:rPr>
          <w:snapToGrid w:val="0"/>
        </w:rPr>
        <w:tab/>
      </w:r>
      <w:r>
        <w:rPr>
          <w:snapToGrid w:val="0"/>
        </w:rPr>
        <w:t>|</w:t>
      </w:r>
    </w:p>
    <w:p w14:paraId="4190A252" w14:textId="77777777" w:rsidR="00E8502A" w:rsidRDefault="00E8502A" w:rsidP="00E8502A">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64AFF559" w14:textId="77777777" w:rsidR="00E8502A" w:rsidRDefault="00E8502A" w:rsidP="00E8502A">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4D6444F4" w14:textId="77777777" w:rsidR="00E8502A" w:rsidRPr="00E53D33" w:rsidRDefault="00E8502A" w:rsidP="00E8502A">
      <w:pPr>
        <w:pStyle w:val="PL"/>
        <w:rPr>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snapToGrid w:val="0"/>
        </w:rPr>
        <w:t>|</w:t>
      </w:r>
    </w:p>
    <w:p w14:paraId="1AB61484" w14:textId="77777777" w:rsidR="00E8502A" w:rsidRDefault="00E8502A" w:rsidP="00E8502A">
      <w:pPr>
        <w:pStyle w:val="PL"/>
        <w:rPr>
          <w:snapToGrid w:val="0"/>
        </w:rPr>
      </w:pPr>
      <w:r>
        <w:rPr>
          <w:snapToGrid w:val="0"/>
        </w:rPr>
        <w:tab/>
        <w:t>broadcastTransportResourceRequest</w:t>
      </w:r>
      <w:r>
        <w:rPr>
          <w:snapToGrid w:val="0"/>
        </w:rPr>
        <w:tab/>
      </w:r>
      <w:r>
        <w:rPr>
          <w:snapToGrid w:val="0"/>
        </w:rPr>
        <w:tab/>
      </w:r>
      <w:r>
        <w:rPr>
          <w:snapToGrid w:val="0"/>
        </w:rPr>
        <w:tab/>
        <w:t>|</w:t>
      </w:r>
    </w:p>
    <w:p w14:paraId="563DD78E" w14:textId="77777777" w:rsidR="00E8502A" w:rsidRDefault="00E8502A" w:rsidP="00E8502A">
      <w:pPr>
        <w:pStyle w:val="PL"/>
        <w:rPr>
          <w:snapToGrid w:val="0"/>
        </w:rPr>
      </w:pPr>
      <w:r>
        <w:rPr>
          <w:snapToGrid w:val="0"/>
        </w:rPr>
        <w:tab/>
        <w:t>dUCUAccessAndMobilityIndication</w:t>
      </w:r>
      <w:r>
        <w:rPr>
          <w:snapToGrid w:val="0"/>
        </w:rPr>
        <w:tab/>
      </w:r>
      <w:r>
        <w:rPr>
          <w:snapToGrid w:val="0"/>
        </w:rPr>
        <w:tab/>
      </w:r>
      <w:r>
        <w:rPr>
          <w:snapToGrid w:val="0"/>
        </w:rPr>
        <w:tab/>
        <w:t>|</w:t>
      </w:r>
    </w:p>
    <w:p w14:paraId="1D8346FE" w14:textId="77777777" w:rsidR="00E8502A" w:rsidRPr="00577CBE" w:rsidRDefault="00E8502A" w:rsidP="00E8502A">
      <w:pPr>
        <w:pStyle w:val="PL"/>
        <w:rPr>
          <w:snapToGrid w:val="0"/>
        </w:rPr>
      </w:pPr>
      <w:r>
        <w:rPr>
          <w:snapToGrid w:val="0"/>
        </w:rPr>
        <w:tab/>
      </w:r>
      <w:r w:rsidRPr="00123B63">
        <w:rPr>
          <w:snapToGrid w:val="0"/>
        </w:rPr>
        <w:t>sRSInformationReservationNotification</w:t>
      </w:r>
      <w:r w:rsidRPr="00577CBE">
        <w:rPr>
          <w:snapToGrid w:val="0"/>
        </w:rPr>
        <w:tab/>
      </w:r>
      <w:r w:rsidRPr="00577CBE">
        <w:rPr>
          <w:snapToGrid w:val="0"/>
        </w:rPr>
        <w:tab/>
        <w:t>|</w:t>
      </w:r>
    </w:p>
    <w:p w14:paraId="50474109" w14:textId="77777777" w:rsidR="00E8502A" w:rsidRPr="00EA5FA7" w:rsidRDefault="00E8502A" w:rsidP="00E8502A">
      <w:pPr>
        <w:pStyle w:val="PL"/>
        <w:rPr>
          <w:snapToGrid w:val="0"/>
        </w:rPr>
      </w:pPr>
      <w:r w:rsidRPr="00577CBE">
        <w:rPr>
          <w:snapToGrid w:val="0"/>
        </w:rPr>
        <w:tab/>
        <w:t>cUDUMobilityInitiation</w:t>
      </w:r>
      <w:r w:rsidRPr="00342AE1">
        <w:rPr>
          <w:snapToGrid w:val="0"/>
        </w:rPr>
        <w:t>,</w:t>
      </w:r>
    </w:p>
    <w:p w14:paraId="5896CA0A" w14:textId="77777777" w:rsidR="00E8502A" w:rsidRPr="00EA5FA7" w:rsidRDefault="00E8502A" w:rsidP="00E8502A">
      <w:pPr>
        <w:pStyle w:val="PL"/>
        <w:rPr>
          <w:snapToGrid w:val="0"/>
        </w:rPr>
      </w:pPr>
      <w:r w:rsidRPr="00EA5FA7">
        <w:rPr>
          <w:snapToGrid w:val="0"/>
        </w:rPr>
        <w:tab/>
        <w:t>...</w:t>
      </w:r>
    </w:p>
    <w:p w14:paraId="2BD1BE52" w14:textId="77777777" w:rsidR="00E8502A" w:rsidRPr="00EA5FA7" w:rsidRDefault="00E8502A" w:rsidP="00E8502A">
      <w:pPr>
        <w:pStyle w:val="PL"/>
        <w:rPr>
          <w:snapToGrid w:val="0"/>
        </w:rPr>
      </w:pPr>
      <w:r w:rsidRPr="00EA5FA7">
        <w:rPr>
          <w:snapToGrid w:val="0"/>
        </w:rPr>
        <w:t>}</w:t>
      </w:r>
    </w:p>
    <w:p w14:paraId="287F1DB7" w14:textId="77777777" w:rsidR="00E8502A" w:rsidRPr="00EA5FA7" w:rsidRDefault="00E8502A" w:rsidP="00E8502A">
      <w:pPr>
        <w:pStyle w:val="PL"/>
        <w:rPr>
          <w:snapToGrid w:val="0"/>
        </w:rPr>
      </w:pPr>
      <w:r w:rsidRPr="00EA5FA7">
        <w:rPr>
          <w:snapToGrid w:val="0"/>
        </w:rPr>
        <w:t>-- **************************************************************</w:t>
      </w:r>
    </w:p>
    <w:p w14:paraId="2FA3CBB9" w14:textId="77777777" w:rsidR="00E8502A" w:rsidRPr="00EA5FA7" w:rsidRDefault="00E8502A" w:rsidP="00E8502A">
      <w:pPr>
        <w:pStyle w:val="PL"/>
        <w:rPr>
          <w:snapToGrid w:val="0"/>
        </w:rPr>
      </w:pPr>
      <w:r w:rsidRPr="00EA5FA7">
        <w:rPr>
          <w:snapToGrid w:val="0"/>
        </w:rPr>
        <w:t>--</w:t>
      </w:r>
    </w:p>
    <w:p w14:paraId="39CB54AB" w14:textId="77777777" w:rsidR="00E8502A" w:rsidRPr="00EA5FA7" w:rsidRDefault="00E8502A" w:rsidP="00E8502A">
      <w:pPr>
        <w:pStyle w:val="PL"/>
        <w:rPr>
          <w:snapToGrid w:val="0"/>
        </w:rPr>
      </w:pPr>
      <w:r w:rsidRPr="00EA5FA7">
        <w:rPr>
          <w:snapToGrid w:val="0"/>
        </w:rPr>
        <w:t>-- Interface Elementary Procedures</w:t>
      </w:r>
    </w:p>
    <w:p w14:paraId="487C0381" w14:textId="77777777" w:rsidR="00E8502A" w:rsidRPr="00EA5FA7" w:rsidRDefault="00E8502A" w:rsidP="00E8502A">
      <w:pPr>
        <w:pStyle w:val="PL"/>
        <w:rPr>
          <w:snapToGrid w:val="0"/>
        </w:rPr>
      </w:pPr>
      <w:r w:rsidRPr="00EA5FA7">
        <w:rPr>
          <w:snapToGrid w:val="0"/>
        </w:rPr>
        <w:t>--</w:t>
      </w:r>
    </w:p>
    <w:p w14:paraId="589F4E78" w14:textId="77777777" w:rsidR="00E8502A" w:rsidRPr="00EA5FA7" w:rsidRDefault="00E8502A" w:rsidP="00E8502A">
      <w:pPr>
        <w:pStyle w:val="PL"/>
        <w:rPr>
          <w:snapToGrid w:val="0"/>
        </w:rPr>
      </w:pPr>
      <w:r w:rsidRPr="00EA5FA7">
        <w:rPr>
          <w:snapToGrid w:val="0"/>
        </w:rPr>
        <w:t>-- **************************************************************</w:t>
      </w:r>
    </w:p>
    <w:p w14:paraId="72922CEE" w14:textId="77777777" w:rsidR="00E8502A" w:rsidRPr="00EA5FA7" w:rsidRDefault="00E8502A" w:rsidP="00E8502A">
      <w:pPr>
        <w:pStyle w:val="PL"/>
        <w:rPr>
          <w:snapToGrid w:val="0"/>
        </w:rPr>
      </w:pPr>
    </w:p>
    <w:p w14:paraId="6CD29068" w14:textId="77777777" w:rsidR="00E8502A" w:rsidRPr="00EA5FA7" w:rsidRDefault="00E8502A" w:rsidP="00E8502A">
      <w:pPr>
        <w:pStyle w:val="PL"/>
      </w:pPr>
      <w:r w:rsidRPr="00EA5FA7">
        <w:t>reset F1AP-ELEMENTARY-PROCEDURE ::= {</w:t>
      </w:r>
    </w:p>
    <w:p w14:paraId="64FADFFD" w14:textId="77777777" w:rsidR="00E8502A" w:rsidRPr="00EA5FA7" w:rsidRDefault="00E8502A" w:rsidP="00E8502A">
      <w:pPr>
        <w:pStyle w:val="PL"/>
      </w:pPr>
      <w:r w:rsidRPr="00EA5FA7">
        <w:tab/>
        <w:t>INITIATING MESSAGE</w:t>
      </w:r>
      <w:r w:rsidRPr="00EA5FA7">
        <w:tab/>
      </w:r>
      <w:r w:rsidRPr="00EA5FA7">
        <w:tab/>
        <w:t>Reset</w:t>
      </w:r>
    </w:p>
    <w:p w14:paraId="076FD0A5" w14:textId="77777777" w:rsidR="00E8502A" w:rsidRPr="00EA5FA7" w:rsidRDefault="00E8502A" w:rsidP="00E8502A">
      <w:pPr>
        <w:pStyle w:val="PL"/>
      </w:pPr>
      <w:r w:rsidRPr="00EA5FA7">
        <w:tab/>
        <w:t>SUCCESSFUL OUTCOME</w:t>
      </w:r>
      <w:r w:rsidRPr="00EA5FA7">
        <w:tab/>
      </w:r>
      <w:r w:rsidRPr="00EA5FA7">
        <w:tab/>
        <w:t>ResetAcknowledge</w:t>
      </w:r>
    </w:p>
    <w:p w14:paraId="67A3F459" w14:textId="77777777" w:rsidR="00E8502A" w:rsidRPr="00EA5FA7" w:rsidRDefault="00E8502A" w:rsidP="00E8502A">
      <w:pPr>
        <w:pStyle w:val="PL"/>
      </w:pPr>
      <w:r w:rsidRPr="00EA5FA7">
        <w:tab/>
        <w:t>PROCEDURE CODE</w:t>
      </w:r>
      <w:r w:rsidRPr="00EA5FA7">
        <w:tab/>
      </w:r>
      <w:r w:rsidRPr="00EA5FA7">
        <w:tab/>
      </w:r>
      <w:r w:rsidRPr="00EA5FA7">
        <w:tab/>
        <w:t>id-Reset</w:t>
      </w:r>
    </w:p>
    <w:p w14:paraId="17E1F332"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523B781D" w14:textId="77777777" w:rsidR="00E8502A" w:rsidRPr="00EA5FA7" w:rsidRDefault="00E8502A" w:rsidP="00E8502A">
      <w:pPr>
        <w:pStyle w:val="PL"/>
      </w:pPr>
      <w:r w:rsidRPr="00EA5FA7">
        <w:t>}</w:t>
      </w:r>
    </w:p>
    <w:p w14:paraId="4E7BDE28" w14:textId="77777777" w:rsidR="00E8502A" w:rsidRPr="00EA5FA7" w:rsidRDefault="00E8502A" w:rsidP="00E8502A">
      <w:pPr>
        <w:pStyle w:val="PL"/>
      </w:pPr>
    </w:p>
    <w:p w14:paraId="01067469" w14:textId="77777777" w:rsidR="00E8502A" w:rsidRPr="00EA5FA7" w:rsidRDefault="00E8502A" w:rsidP="00E8502A">
      <w:pPr>
        <w:pStyle w:val="PL"/>
      </w:pPr>
      <w:r w:rsidRPr="00EA5FA7">
        <w:t>f1Setup F1AP-ELEMENTARY-PROCEDURE ::= {</w:t>
      </w:r>
    </w:p>
    <w:p w14:paraId="6FAC8562" w14:textId="77777777" w:rsidR="00E8502A" w:rsidRPr="00EA5FA7" w:rsidRDefault="00E8502A" w:rsidP="00E8502A">
      <w:pPr>
        <w:pStyle w:val="PL"/>
      </w:pPr>
      <w:r w:rsidRPr="00EA5FA7">
        <w:tab/>
        <w:t>INITIATING MESSAGE</w:t>
      </w:r>
      <w:r w:rsidRPr="00EA5FA7">
        <w:tab/>
      </w:r>
      <w:r w:rsidRPr="00EA5FA7">
        <w:tab/>
        <w:t>F1SetupRequest</w:t>
      </w:r>
    </w:p>
    <w:p w14:paraId="4885E502" w14:textId="77777777" w:rsidR="00E8502A" w:rsidRPr="00EA5FA7" w:rsidRDefault="00E8502A" w:rsidP="00E8502A">
      <w:pPr>
        <w:pStyle w:val="PL"/>
      </w:pPr>
      <w:r w:rsidRPr="00EA5FA7">
        <w:tab/>
        <w:t>SUCCESSFUL OUTCOME</w:t>
      </w:r>
      <w:r w:rsidRPr="00EA5FA7">
        <w:tab/>
      </w:r>
      <w:r w:rsidRPr="00EA5FA7">
        <w:tab/>
        <w:t>F1SetupResponse</w:t>
      </w:r>
    </w:p>
    <w:p w14:paraId="53AF4C07" w14:textId="77777777" w:rsidR="00E8502A" w:rsidRPr="00EA5FA7" w:rsidRDefault="00E8502A" w:rsidP="00E8502A">
      <w:pPr>
        <w:pStyle w:val="PL"/>
      </w:pPr>
      <w:r w:rsidRPr="00EA5FA7">
        <w:tab/>
        <w:t>UNSUCCESSFUL OUTCOME</w:t>
      </w:r>
      <w:r w:rsidRPr="00EA5FA7">
        <w:tab/>
        <w:t>F1SetupFailure</w:t>
      </w:r>
    </w:p>
    <w:p w14:paraId="07047B45" w14:textId="77777777" w:rsidR="00E8502A" w:rsidRPr="00EA5FA7" w:rsidRDefault="00E8502A" w:rsidP="00E8502A">
      <w:pPr>
        <w:pStyle w:val="PL"/>
      </w:pPr>
      <w:r w:rsidRPr="00EA5FA7">
        <w:tab/>
        <w:t>PROCEDURE CODE</w:t>
      </w:r>
      <w:r w:rsidRPr="00EA5FA7">
        <w:tab/>
      </w:r>
      <w:r w:rsidRPr="00EA5FA7">
        <w:tab/>
      </w:r>
      <w:r w:rsidRPr="00EA5FA7">
        <w:tab/>
        <w:t>id-F1Setup</w:t>
      </w:r>
    </w:p>
    <w:p w14:paraId="51F9A78F"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719DFA34" w14:textId="77777777" w:rsidR="00E8502A" w:rsidRPr="00EA5FA7" w:rsidRDefault="00E8502A" w:rsidP="00E8502A">
      <w:pPr>
        <w:pStyle w:val="PL"/>
      </w:pPr>
      <w:r w:rsidRPr="00EA5FA7">
        <w:t>}</w:t>
      </w:r>
    </w:p>
    <w:p w14:paraId="54949440" w14:textId="77777777" w:rsidR="00E8502A" w:rsidRPr="00EA5FA7" w:rsidRDefault="00E8502A" w:rsidP="00E8502A">
      <w:pPr>
        <w:pStyle w:val="PL"/>
      </w:pPr>
    </w:p>
    <w:p w14:paraId="630842B9" w14:textId="77777777" w:rsidR="00E8502A" w:rsidRPr="00EA5FA7" w:rsidRDefault="00E8502A" w:rsidP="00E8502A">
      <w:pPr>
        <w:pStyle w:val="PL"/>
      </w:pPr>
      <w:r w:rsidRPr="00EA5FA7">
        <w:t>gNBDUConfigurationUpdate F1AP-ELEMENTARY-PROCEDURE ::= {</w:t>
      </w:r>
    </w:p>
    <w:p w14:paraId="4EF4AD7D" w14:textId="77777777" w:rsidR="00E8502A" w:rsidRPr="00EA5FA7" w:rsidRDefault="00E8502A" w:rsidP="00E8502A">
      <w:pPr>
        <w:pStyle w:val="PL"/>
      </w:pPr>
      <w:r w:rsidRPr="00EA5FA7">
        <w:tab/>
        <w:t>INITIATING MESSAGE</w:t>
      </w:r>
      <w:r w:rsidRPr="00EA5FA7">
        <w:tab/>
      </w:r>
      <w:r w:rsidRPr="00EA5FA7">
        <w:tab/>
        <w:t>GNBDUConfigurationUpdate</w:t>
      </w:r>
    </w:p>
    <w:p w14:paraId="1BB07F09" w14:textId="77777777" w:rsidR="00E8502A" w:rsidRPr="00EA5FA7" w:rsidRDefault="00E8502A" w:rsidP="00E8502A">
      <w:pPr>
        <w:pStyle w:val="PL"/>
      </w:pPr>
      <w:r w:rsidRPr="00EA5FA7">
        <w:tab/>
        <w:t>SUCCESSFUL OUTCOME</w:t>
      </w:r>
      <w:r w:rsidRPr="00EA5FA7">
        <w:tab/>
      </w:r>
      <w:r w:rsidRPr="00EA5FA7">
        <w:tab/>
        <w:t>GNBDUConfigurationUpdateAcknowledge</w:t>
      </w:r>
    </w:p>
    <w:p w14:paraId="5D0641F4" w14:textId="77777777" w:rsidR="00E8502A" w:rsidRPr="00EA5FA7" w:rsidRDefault="00E8502A" w:rsidP="00E8502A">
      <w:pPr>
        <w:pStyle w:val="PL"/>
      </w:pPr>
      <w:r w:rsidRPr="00EA5FA7">
        <w:tab/>
        <w:t>UNSUCCESSFUL OUTCOME</w:t>
      </w:r>
      <w:r w:rsidRPr="00EA5FA7">
        <w:tab/>
        <w:t>GNBDUConfigurationUpdateFailure</w:t>
      </w:r>
    </w:p>
    <w:p w14:paraId="541D04A2" w14:textId="77777777" w:rsidR="00E8502A" w:rsidRPr="00EA5FA7" w:rsidRDefault="00E8502A" w:rsidP="00E8502A">
      <w:pPr>
        <w:pStyle w:val="PL"/>
      </w:pPr>
      <w:r w:rsidRPr="00EA5FA7">
        <w:tab/>
        <w:t>PROCEDURE CODE</w:t>
      </w:r>
      <w:r w:rsidRPr="00EA5FA7">
        <w:tab/>
      </w:r>
      <w:r w:rsidRPr="00EA5FA7">
        <w:tab/>
      </w:r>
      <w:r w:rsidRPr="00EA5FA7">
        <w:tab/>
        <w:t>id-gNBDUConfigurationUpdate</w:t>
      </w:r>
    </w:p>
    <w:p w14:paraId="78479044"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6C76839A" w14:textId="77777777" w:rsidR="00E8502A" w:rsidRPr="00EA5FA7" w:rsidRDefault="00E8502A" w:rsidP="00E8502A">
      <w:pPr>
        <w:pStyle w:val="PL"/>
      </w:pPr>
      <w:r w:rsidRPr="00EA5FA7">
        <w:t>}</w:t>
      </w:r>
    </w:p>
    <w:p w14:paraId="19A39160" w14:textId="77777777" w:rsidR="00E8502A" w:rsidRPr="00EA5FA7" w:rsidRDefault="00E8502A" w:rsidP="00E8502A">
      <w:pPr>
        <w:pStyle w:val="PL"/>
      </w:pPr>
    </w:p>
    <w:p w14:paraId="330CCF0A" w14:textId="77777777" w:rsidR="00E8502A" w:rsidRPr="00EA5FA7" w:rsidRDefault="00E8502A" w:rsidP="00E8502A">
      <w:pPr>
        <w:pStyle w:val="PL"/>
      </w:pPr>
      <w:r w:rsidRPr="00EA5FA7">
        <w:t>gNBCUConfigurationUpdate F1AP-ELEMENTARY-PROCEDURE ::= {</w:t>
      </w:r>
    </w:p>
    <w:p w14:paraId="0D6F9132" w14:textId="77777777" w:rsidR="00E8502A" w:rsidRPr="00EA5FA7" w:rsidRDefault="00E8502A" w:rsidP="00E8502A">
      <w:pPr>
        <w:pStyle w:val="PL"/>
      </w:pPr>
      <w:r w:rsidRPr="00EA5FA7">
        <w:tab/>
        <w:t>INITIATING MESSAGE</w:t>
      </w:r>
      <w:r w:rsidRPr="00EA5FA7">
        <w:tab/>
      </w:r>
      <w:r w:rsidRPr="00EA5FA7">
        <w:tab/>
        <w:t>GNBCUConfigurationUpdate</w:t>
      </w:r>
    </w:p>
    <w:p w14:paraId="0C21E77C" w14:textId="77777777" w:rsidR="00E8502A" w:rsidRPr="00EA5FA7" w:rsidRDefault="00E8502A" w:rsidP="00E8502A">
      <w:pPr>
        <w:pStyle w:val="PL"/>
      </w:pPr>
      <w:r w:rsidRPr="00EA5FA7">
        <w:tab/>
        <w:t>SUCCESSFUL OUTCOME</w:t>
      </w:r>
      <w:r w:rsidRPr="00EA5FA7">
        <w:tab/>
      </w:r>
      <w:r w:rsidRPr="00EA5FA7">
        <w:tab/>
        <w:t>GNBCUConfigurationUpdateAcknowledge</w:t>
      </w:r>
    </w:p>
    <w:p w14:paraId="0BBA3BFE" w14:textId="77777777" w:rsidR="00E8502A" w:rsidRPr="00EA5FA7" w:rsidRDefault="00E8502A" w:rsidP="00E8502A">
      <w:pPr>
        <w:pStyle w:val="PL"/>
      </w:pPr>
      <w:r w:rsidRPr="00EA5FA7">
        <w:tab/>
        <w:t>UNSUCCESSFUL OUTCOME</w:t>
      </w:r>
      <w:r w:rsidRPr="00EA5FA7">
        <w:tab/>
        <w:t>GNBCUConfigurationUpdateFailure</w:t>
      </w:r>
    </w:p>
    <w:p w14:paraId="029C3EBE" w14:textId="77777777" w:rsidR="00E8502A" w:rsidRPr="00EA5FA7" w:rsidRDefault="00E8502A" w:rsidP="00E8502A">
      <w:pPr>
        <w:pStyle w:val="PL"/>
      </w:pPr>
      <w:r w:rsidRPr="00EA5FA7">
        <w:tab/>
        <w:t>PROCEDURE CODE</w:t>
      </w:r>
      <w:r w:rsidRPr="00EA5FA7">
        <w:tab/>
      </w:r>
      <w:r w:rsidRPr="00EA5FA7">
        <w:tab/>
      </w:r>
      <w:r w:rsidRPr="00EA5FA7">
        <w:tab/>
        <w:t>id-gNBCUConfigurationUpdate</w:t>
      </w:r>
    </w:p>
    <w:p w14:paraId="3F1FACBB"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3D325422" w14:textId="77777777" w:rsidR="00E8502A" w:rsidRPr="00EA5FA7" w:rsidRDefault="00E8502A" w:rsidP="00E8502A">
      <w:pPr>
        <w:pStyle w:val="PL"/>
      </w:pPr>
      <w:r w:rsidRPr="00EA5FA7">
        <w:t>}</w:t>
      </w:r>
    </w:p>
    <w:p w14:paraId="4ED270CC" w14:textId="77777777" w:rsidR="00E8502A" w:rsidRPr="00EA5FA7" w:rsidRDefault="00E8502A" w:rsidP="00E8502A">
      <w:pPr>
        <w:pStyle w:val="PL"/>
      </w:pPr>
    </w:p>
    <w:p w14:paraId="7A3E10C8" w14:textId="77777777" w:rsidR="00E8502A" w:rsidRPr="00EA5FA7" w:rsidRDefault="00E8502A" w:rsidP="00E8502A">
      <w:pPr>
        <w:pStyle w:val="PL"/>
      </w:pPr>
      <w:r w:rsidRPr="00EA5FA7">
        <w:t>uEContextSetup F1AP-ELEMENTARY-PROCEDURE ::= {</w:t>
      </w:r>
    </w:p>
    <w:p w14:paraId="3A16BE38" w14:textId="77777777" w:rsidR="00E8502A" w:rsidRPr="00EA5FA7" w:rsidRDefault="00E8502A" w:rsidP="00E8502A">
      <w:pPr>
        <w:pStyle w:val="PL"/>
      </w:pPr>
      <w:r w:rsidRPr="00EA5FA7">
        <w:tab/>
        <w:t>INITIATING MESSAGE</w:t>
      </w:r>
      <w:r w:rsidRPr="00EA5FA7">
        <w:tab/>
      </w:r>
      <w:r w:rsidRPr="00EA5FA7">
        <w:tab/>
        <w:t>UEContextSetupRequest</w:t>
      </w:r>
    </w:p>
    <w:p w14:paraId="158C4409" w14:textId="77777777" w:rsidR="00E8502A" w:rsidRPr="00EA5FA7" w:rsidRDefault="00E8502A" w:rsidP="00E8502A">
      <w:pPr>
        <w:pStyle w:val="PL"/>
      </w:pPr>
      <w:r w:rsidRPr="00EA5FA7">
        <w:tab/>
        <w:t>SUCCESSFUL OUTCOME</w:t>
      </w:r>
      <w:r w:rsidRPr="00EA5FA7">
        <w:tab/>
      </w:r>
      <w:r w:rsidRPr="00EA5FA7">
        <w:tab/>
        <w:t>UEContextSetupResponse</w:t>
      </w:r>
    </w:p>
    <w:p w14:paraId="411AD101" w14:textId="77777777" w:rsidR="00E8502A" w:rsidRPr="00EA5FA7" w:rsidRDefault="00E8502A" w:rsidP="00E8502A">
      <w:pPr>
        <w:pStyle w:val="PL"/>
      </w:pPr>
      <w:r w:rsidRPr="00EA5FA7">
        <w:tab/>
        <w:t>UNSUCCESSFUL OUTCOME</w:t>
      </w:r>
      <w:r w:rsidRPr="00EA5FA7">
        <w:tab/>
        <w:t>UEContextSetupFailure</w:t>
      </w:r>
    </w:p>
    <w:p w14:paraId="3CD0F4FF" w14:textId="77777777" w:rsidR="00E8502A" w:rsidRPr="00EA5FA7" w:rsidRDefault="00E8502A" w:rsidP="00E8502A">
      <w:pPr>
        <w:pStyle w:val="PL"/>
      </w:pPr>
      <w:r w:rsidRPr="00EA5FA7">
        <w:tab/>
        <w:t>PROCEDURE CODE</w:t>
      </w:r>
      <w:r w:rsidRPr="00EA5FA7">
        <w:tab/>
      </w:r>
      <w:r w:rsidRPr="00EA5FA7">
        <w:tab/>
      </w:r>
      <w:r w:rsidRPr="00EA5FA7">
        <w:tab/>
        <w:t>id-UEContextSetup</w:t>
      </w:r>
    </w:p>
    <w:p w14:paraId="3753A81D"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1F653355" w14:textId="77777777" w:rsidR="00E8502A" w:rsidRPr="00EA5FA7" w:rsidRDefault="00E8502A" w:rsidP="00E8502A">
      <w:pPr>
        <w:pStyle w:val="PL"/>
      </w:pPr>
      <w:r w:rsidRPr="00EA5FA7">
        <w:t>}</w:t>
      </w:r>
    </w:p>
    <w:p w14:paraId="086F12B5" w14:textId="77777777" w:rsidR="00E8502A" w:rsidRPr="00EA5FA7" w:rsidRDefault="00E8502A" w:rsidP="00E8502A">
      <w:pPr>
        <w:pStyle w:val="PL"/>
      </w:pPr>
    </w:p>
    <w:p w14:paraId="282D6087" w14:textId="77777777" w:rsidR="00E8502A" w:rsidRPr="00EA5FA7" w:rsidRDefault="00E8502A" w:rsidP="00E8502A">
      <w:pPr>
        <w:pStyle w:val="PL"/>
      </w:pPr>
      <w:r w:rsidRPr="00EA5FA7">
        <w:t>uEContextRelease F1AP-ELEMENTARY-PROCEDURE ::= {</w:t>
      </w:r>
    </w:p>
    <w:p w14:paraId="6FDCEC6A" w14:textId="77777777" w:rsidR="00E8502A" w:rsidRPr="00EA5FA7" w:rsidRDefault="00E8502A" w:rsidP="00E8502A">
      <w:pPr>
        <w:pStyle w:val="PL"/>
      </w:pPr>
      <w:r w:rsidRPr="00EA5FA7">
        <w:tab/>
        <w:t>INITIATING MESSAGE</w:t>
      </w:r>
      <w:r w:rsidRPr="00EA5FA7">
        <w:tab/>
      </w:r>
      <w:r w:rsidRPr="00EA5FA7">
        <w:tab/>
        <w:t>UEContextReleaseCommand</w:t>
      </w:r>
    </w:p>
    <w:p w14:paraId="09668264" w14:textId="77777777" w:rsidR="00E8502A" w:rsidRPr="00EA5FA7" w:rsidRDefault="00E8502A" w:rsidP="00E8502A">
      <w:pPr>
        <w:pStyle w:val="PL"/>
      </w:pPr>
      <w:r w:rsidRPr="00EA5FA7">
        <w:tab/>
        <w:t>SUCCESSFUL OUTCOME</w:t>
      </w:r>
      <w:r w:rsidRPr="00EA5FA7">
        <w:tab/>
      </w:r>
      <w:r w:rsidRPr="00EA5FA7">
        <w:tab/>
        <w:t>UEContextReleaseComplete</w:t>
      </w:r>
    </w:p>
    <w:p w14:paraId="3CA4EEC0" w14:textId="77777777" w:rsidR="00E8502A" w:rsidRPr="00EA5FA7" w:rsidRDefault="00E8502A" w:rsidP="00E8502A">
      <w:pPr>
        <w:pStyle w:val="PL"/>
      </w:pPr>
      <w:r w:rsidRPr="00EA5FA7">
        <w:tab/>
        <w:t>PROCEDURE CODE</w:t>
      </w:r>
      <w:r w:rsidRPr="00EA5FA7">
        <w:tab/>
      </w:r>
      <w:r w:rsidRPr="00EA5FA7">
        <w:tab/>
      </w:r>
      <w:r w:rsidRPr="00EA5FA7">
        <w:tab/>
        <w:t>id-UEContextRelease</w:t>
      </w:r>
    </w:p>
    <w:p w14:paraId="1E680CFA"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18C68267" w14:textId="77777777" w:rsidR="00E8502A" w:rsidRPr="00EA5FA7" w:rsidRDefault="00E8502A" w:rsidP="00E8502A">
      <w:pPr>
        <w:pStyle w:val="PL"/>
      </w:pPr>
      <w:r w:rsidRPr="00EA5FA7">
        <w:t>}</w:t>
      </w:r>
    </w:p>
    <w:p w14:paraId="12856A02" w14:textId="77777777" w:rsidR="00E8502A" w:rsidRPr="00EA5FA7" w:rsidRDefault="00E8502A" w:rsidP="00E8502A">
      <w:pPr>
        <w:pStyle w:val="PL"/>
      </w:pPr>
    </w:p>
    <w:p w14:paraId="2340983C" w14:textId="77777777" w:rsidR="00E8502A" w:rsidRPr="00EA5FA7" w:rsidRDefault="00E8502A" w:rsidP="00E8502A">
      <w:pPr>
        <w:pStyle w:val="PL"/>
      </w:pPr>
      <w:r w:rsidRPr="00EA5FA7">
        <w:t>uEContextModification F1AP-ELEMENTARY-PROCEDURE ::= {</w:t>
      </w:r>
    </w:p>
    <w:p w14:paraId="001CF08B" w14:textId="77777777" w:rsidR="00E8502A" w:rsidRPr="00EA5FA7" w:rsidRDefault="00E8502A" w:rsidP="00E8502A">
      <w:pPr>
        <w:pStyle w:val="PL"/>
      </w:pPr>
      <w:r w:rsidRPr="00EA5FA7">
        <w:tab/>
        <w:t>INITIATING MESSAGE</w:t>
      </w:r>
      <w:r w:rsidRPr="00EA5FA7">
        <w:tab/>
      </w:r>
      <w:r w:rsidRPr="00EA5FA7">
        <w:tab/>
        <w:t>UEContextModificationRequest</w:t>
      </w:r>
    </w:p>
    <w:p w14:paraId="7144C78E" w14:textId="77777777" w:rsidR="00E8502A" w:rsidRPr="00EA5FA7" w:rsidRDefault="00E8502A" w:rsidP="00E8502A">
      <w:pPr>
        <w:pStyle w:val="PL"/>
      </w:pPr>
      <w:r w:rsidRPr="00EA5FA7">
        <w:tab/>
        <w:t>SUCCESSFUL OUTCOME</w:t>
      </w:r>
      <w:r w:rsidRPr="00EA5FA7">
        <w:tab/>
      </w:r>
      <w:r w:rsidRPr="00EA5FA7">
        <w:tab/>
        <w:t>UEContextModificationResponse</w:t>
      </w:r>
    </w:p>
    <w:p w14:paraId="76A8823A" w14:textId="77777777" w:rsidR="00E8502A" w:rsidRPr="00EA5FA7" w:rsidRDefault="00E8502A" w:rsidP="00E8502A">
      <w:pPr>
        <w:pStyle w:val="PL"/>
      </w:pPr>
      <w:r w:rsidRPr="00EA5FA7">
        <w:tab/>
        <w:t>UNSUCCESSFUL OUTCOME</w:t>
      </w:r>
      <w:r w:rsidRPr="00EA5FA7">
        <w:tab/>
        <w:t>UEContextModificationFailure</w:t>
      </w:r>
    </w:p>
    <w:p w14:paraId="3998EC06" w14:textId="77777777" w:rsidR="00E8502A" w:rsidRPr="00EA5FA7" w:rsidRDefault="00E8502A" w:rsidP="00E8502A">
      <w:pPr>
        <w:pStyle w:val="PL"/>
      </w:pPr>
      <w:r w:rsidRPr="00EA5FA7">
        <w:tab/>
        <w:t>PROCEDURE CODE</w:t>
      </w:r>
      <w:r w:rsidRPr="00EA5FA7">
        <w:tab/>
      </w:r>
      <w:r w:rsidRPr="00EA5FA7">
        <w:tab/>
      </w:r>
      <w:r w:rsidRPr="00EA5FA7">
        <w:tab/>
        <w:t>id-UEContextModification</w:t>
      </w:r>
    </w:p>
    <w:p w14:paraId="3AA36CE2"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2A94F79D" w14:textId="77777777" w:rsidR="00E8502A" w:rsidRPr="00EA5FA7" w:rsidRDefault="00E8502A" w:rsidP="00E8502A">
      <w:pPr>
        <w:pStyle w:val="PL"/>
      </w:pPr>
      <w:r w:rsidRPr="00EA5FA7">
        <w:t>}</w:t>
      </w:r>
    </w:p>
    <w:p w14:paraId="2FEC0FE3" w14:textId="77777777" w:rsidR="00E8502A" w:rsidRPr="00EA5FA7" w:rsidRDefault="00E8502A" w:rsidP="00E8502A">
      <w:pPr>
        <w:pStyle w:val="PL"/>
      </w:pPr>
    </w:p>
    <w:p w14:paraId="0E2A46BE" w14:textId="77777777" w:rsidR="00E8502A" w:rsidRPr="00EA5FA7" w:rsidRDefault="00E8502A" w:rsidP="00E8502A">
      <w:pPr>
        <w:pStyle w:val="PL"/>
      </w:pPr>
      <w:r w:rsidRPr="00EA5FA7">
        <w:t>uEContextModificationRequired F1AP-ELEMENTARY-PROCEDURE ::= {</w:t>
      </w:r>
    </w:p>
    <w:p w14:paraId="06E8A13F" w14:textId="77777777" w:rsidR="00E8502A" w:rsidRPr="00EA5FA7" w:rsidRDefault="00E8502A" w:rsidP="00E8502A">
      <w:pPr>
        <w:pStyle w:val="PL"/>
      </w:pPr>
      <w:r w:rsidRPr="00EA5FA7">
        <w:tab/>
        <w:t>INITIATING MESSAGE</w:t>
      </w:r>
      <w:r w:rsidRPr="00EA5FA7">
        <w:tab/>
      </w:r>
      <w:r w:rsidRPr="00EA5FA7">
        <w:tab/>
        <w:t>UEContextModificationRequired</w:t>
      </w:r>
    </w:p>
    <w:p w14:paraId="257EA689" w14:textId="77777777" w:rsidR="00E8502A" w:rsidRPr="00EA5FA7" w:rsidRDefault="00E8502A" w:rsidP="00E8502A">
      <w:pPr>
        <w:pStyle w:val="PL"/>
      </w:pPr>
      <w:r w:rsidRPr="00EA5FA7">
        <w:tab/>
        <w:t>SUCCESSFUL OUTCOME</w:t>
      </w:r>
      <w:r w:rsidRPr="00EA5FA7">
        <w:tab/>
      </w:r>
      <w:r w:rsidRPr="00EA5FA7">
        <w:tab/>
        <w:t>UEContextModificationConfirm</w:t>
      </w:r>
    </w:p>
    <w:p w14:paraId="06C7958A" w14:textId="77777777" w:rsidR="00E8502A" w:rsidRPr="00EA5FA7" w:rsidRDefault="00E8502A" w:rsidP="00E8502A">
      <w:pPr>
        <w:pStyle w:val="PL"/>
      </w:pPr>
      <w:r w:rsidRPr="00EA5FA7">
        <w:tab/>
        <w:t>UNSUCCESSFUL OUTCOME</w:t>
      </w:r>
      <w:r w:rsidRPr="00EA5FA7">
        <w:tab/>
        <w:t>UEContextModificationRefuse</w:t>
      </w:r>
    </w:p>
    <w:p w14:paraId="31C0725A" w14:textId="77777777" w:rsidR="00E8502A" w:rsidRPr="00EA5FA7" w:rsidRDefault="00E8502A" w:rsidP="00E8502A">
      <w:pPr>
        <w:pStyle w:val="PL"/>
      </w:pPr>
      <w:r w:rsidRPr="00EA5FA7">
        <w:tab/>
        <w:t>PROCEDURE CODE</w:t>
      </w:r>
      <w:r w:rsidRPr="00EA5FA7">
        <w:tab/>
      </w:r>
      <w:r w:rsidRPr="00EA5FA7">
        <w:tab/>
      </w:r>
      <w:r w:rsidRPr="00EA5FA7">
        <w:tab/>
        <w:t>id-UEContextModificationRequired</w:t>
      </w:r>
    </w:p>
    <w:p w14:paraId="3EEFA868"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0B1C8316" w14:textId="77777777" w:rsidR="00E8502A" w:rsidRPr="00EA5FA7" w:rsidRDefault="00E8502A" w:rsidP="00E8502A">
      <w:pPr>
        <w:pStyle w:val="PL"/>
      </w:pPr>
      <w:r w:rsidRPr="00EA5FA7">
        <w:t>}</w:t>
      </w:r>
    </w:p>
    <w:p w14:paraId="5FDDACA5" w14:textId="77777777" w:rsidR="00E8502A" w:rsidRPr="00EA5FA7" w:rsidRDefault="00E8502A" w:rsidP="00E8502A">
      <w:pPr>
        <w:pStyle w:val="PL"/>
      </w:pPr>
    </w:p>
    <w:p w14:paraId="563524FC" w14:textId="77777777" w:rsidR="00E8502A" w:rsidRPr="00EA5FA7" w:rsidRDefault="00E8502A" w:rsidP="00E8502A">
      <w:pPr>
        <w:pStyle w:val="PL"/>
      </w:pPr>
      <w:r w:rsidRPr="00EA5FA7">
        <w:t>writeReplaceWarning F1AP-ELEMENTARY-PROCEDURE ::= {</w:t>
      </w:r>
    </w:p>
    <w:p w14:paraId="4FD8B8BA" w14:textId="77777777" w:rsidR="00E8502A" w:rsidRPr="00EA5FA7" w:rsidRDefault="00E8502A" w:rsidP="00E8502A">
      <w:pPr>
        <w:pStyle w:val="PL"/>
      </w:pPr>
      <w:r w:rsidRPr="00EA5FA7">
        <w:tab/>
        <w:t>INITIATING MESSAGE</w:t>
      </w:r>
      <w:r w:rsidRPr="00EA5FA7">
        <w:tab/>
      </w:r>
      <w:r w:rsidRPr="00EA5FA7">
        <w:tab/>
        <w:t>WriteReplaceWarningRequest</w:t>
      </w:r>
    </w:p>
    <w:p w14:paraId="4833A7F6" w14:textId="77777777" w:rsidR="00E8502A" w:rsidRPr="00EA5FA7" w:rsidRDefault="00E8502A" w:rsidP="00E8502A">
      <w:pPr>
        <w:pStyle w:val="PL"/>
      </w:pPr>
      <w:r w:rsidRPr="00EA5FA7">
        <w:tab/>
        <w:t>SUCCESSFUL OUTCOME</w:t>
      </w:r>
      <w:r w:rsidRPr="00EA5FA7">
        <w:tab/>
      </w:r>
      <w:r w:rsidRPr="00EA5FA7">
        <w:tab/>
        <w:t>WriteReplaceWarningResponse</w:t>
      </w:r>
    </w:p>
    <w:p w14:paraId="00BF73E5" w14:textId="77777777" w:rsidR="00E8502A" w:rsidRPr="00EA5FA7" w:rsidRDefault="00E8502A" w:rsidP="00E8502A">
      <w:pPr>
        <w:pStyle w:val="PL"/>
      </w:pPr>
      <w:r w:rsidRPr="00EA5FA7">
        <w:tab/>
        <w:t>PROCEDURE CODE</w:t>
      </w:r>
      <w:r w:rsidRPr="00EA5FA7">
        <w:tab/>
      </w:r>
      <w:r w:rsidRPr="00EA5FA7">
        <w:tab/>
      </w:r>
      <w:r w:rsidRPr="00EA5FA7">
        <w:tab/>
        <w:t>id-WriteReplaceWarning</w:t>
      </w:r>
    </w:p>
    <w:p w14:paraId="4BCDBE68"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2F0E67B0" w14:textId="77777777" w:rsidR="00E8502A" w:rsidRPr="00EA5FA7" w:rsidRDefault="00E8502A" w:rsidP="00E8502A">
      <w:pPr>
        <w:pStyle w:val="PL"/>
      </w:pPr>
      <w:r w:rsidRPr="00EA5FA7">
        <w:t>}</w:t>
      </w:r>
    </w:p>
    <w:p w14:paraId="56AC89F3" w14:textId="77777777" w:rsidR="00E8502A" w:rsidRPr="00EA5FA7" w:rsidRDefault="00E8502A" w:rsidP="00E8502A">
      <w:pPr>
        <w:pStyle w:val="PL"/>
      </w:pPr>
    </w:p>
    <w:p w14:paraId="34352644" w14:textId="77777777" w:rsidR="00E8502A" w:rsidRPr="00EA5FA7" w:rsidRDefault="00E8502A" w:rsidP="00E8502A">
      <w:pPr>
        <w:pStyle w:val="PL"/>
      </w:pPr>
      <w:r w:rsidRPr="00EA5FA7">
        <w:t>pWSCancel F1AP-ELEMENTARY-PROCEDURE ::= {</w:t>
      </w:r>
    </w:p>
    <w:p w14:paraId="7609C342" w14:textId="77777777" w:rsidR="00E8502A" w:rsidRPr="00EA5FA7" w:rsidRDefault="00E8502A" w:rsidP="00E8502A">
      <w:pPr>
        <w:pStyle w:val="PL"/>
      </w:pPr>
      <w:r w:rsidRPr="00EA5FA7">
        <w:tab/>
        <w:t>INITIATING MESSAGE</w:t>
      </w:r>
      <w:r w:rsidRPr="00EA5FA7">
        <w:tab/>
      </w:r>
      <w:r w:rsidRPr="00EA5FA7">
        <w:tab/>
        <w:t>PWSCancelRequest</w:t>
      </w:r>
    </w:p>
    <w:p w14:paraId="6F94C2E5" w14:textId="77777777" w:rsidR="00E8502A" w:rsidRPr="00EA5FA7" w:rsidRDefault="00E8502A" w:rsidP="00E8502A">
      <w:pPr>
        <w:pStyle w:val="PL"/>
      </w:pPr>
      <w:r w:rsidRPr="00EA5FA7">
        <w:tab/>
        <w:t>SUCCESSFUL OUTCOME</w:t>
      </w:r>
      <w:r w:rsidRPr="00EA5FA7">
        <w:tab/>
      </w:r>
      <w:r w:rsidRPr="00EA5FA7">
        <w:tab/>
        <w:t>PWSCancelResponse</w:t>
      </w:r>
    </w:p>
    <w:p w14:paraId="3905B836" w14:textId="77777777" w:rsidR="00E8502A" w:rsidRPr="00EA5FA7" w:rsidRDefault="00E8502A" w:rsidP="00E8502A">
      <w:pPr>
        <w:pStyle w:val="PL"/>
      </w:pPr>
      <w:r w:rsidRPr="00EA5FA7">
        <w:tab/>
        <w:t>PROCEDURE CODE</w:t>
      </w:r>
      <w:r w:rsidRPr="00EA5FA7">
        <w:tab/>
      </w:r>
      <w:r w:rsidRPr="00EA5FA7">
        <w:tab/>
      </w:r>
      <w:r w:rsidRPr="00EA5FA7">
        <w:tab/>
        <w:t>id-PWSCancel</w:t>
      </w:r>
    </w:p>
    <w:p w14:paraId="2B78D48C"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557ECC09" w14:textId="77777777" w:rsidR="00E8502A" w:rsidRPr="00EA5FA7" w:rsidRDefault="00E8502A" w:rsidP="00E8502A">
      <w:pPr>
        <w:pStyle w:val="PL"/>
      </w:pPr>
      <w:r w:rsidRPr="00EA5FA7">
        <w:t>}</w:t>
      </w:r>
    </w:p>
    <w:p w14:paraId="7C66528D" w14:textId="77777777" w:rsidR="00E8502A" w:rsidRPr="00EA5FA7" w:rsidRDefault="00E8502A" w:rsidP="00E8502A">
      <w:pPr>
        <w:pStyle w:val="PL"/>
      </w:pPr>
    </w:p>
    <w:p w14:paraId="7C79F0E4" w14:textId="77777777" w:rsidR="00E8502A" w:rsidRPr="00EA5FA7" w:rsidRDefault="00E8502A" w:rsidP="00E8502A">
      <w:pPr>
        <w:pStyle w:val="PL"/>
      </w:pPr>
      <w:r w:rsidRPr="00EA5FA7">
        <w:t>errorIndication F1AP-ELEMENTARY-PROCEDURE ::= {</w:t>
      </w:r>
    </w:p>
    <w:p w14:paraId="6D1B5CD4" w14:textId="77777777" w:rsidR="00E8502A" w:rsidRPr="00EA5FA7" w:rsidRDefault="00E8502A" w:rsidP="00E8502A">
      <w:pPr>
        <w:pStyle w:val="PL"/>
      </w:pPr>
      <w:r w:rsidRPr="00EA5FA7">
        <w:tab/>
        <w:t>INITIATING MESSAGE</w:t>
      </w:r>
      <w:r w:rsidRPr="00EA5FA7">
        <w:tab/>
      </w:r>
      <w:r w:rsidRPr="00EA5FA7">
        <w:tab/>
        <w:t>ErrorIndication</w:t>
      </w:r>
    </w:p>
    <w:p w14:paraId="4DC5108C" w14:textId="77777777" w:rsidR="00E8502A" w:rsidRPr="00EA5FA7" w:rsidRDefault="00E8502A" w:rsidP="00E8502A">
      <w:pPr>
        <w:pStyle w:val="PL"/>
      </w:pPr>
      <w:r w:rsidRPr="00EA5FA7">
        <w:tab/>
        <w:t>PROCEDURE CODE</w:t>
      </w:r>
      <w:r w:rsidRPr="00EA5FA7">
        <w:tab/>
      </w:r>
      <w:r w:rsidRPr="00EA5FA7">
        <w:tab/>
      </w:r>
      <w:r w:rsidRPr="00EA5FA7">
        <w:tab/>
        <w:t>id-ErrorIndication</w:t>
      </w:r>
    </w:p>
    <w:p w14:paraId="1C18BB7B"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7BDD1161" w14:textId="77777777" w:rsidR="00E8502A" w:rsidRPr="00EA5FA7" w:rsidRDefault="00E8502A" w:rsidP="00E8502A">
      <w:pPr>
        <w:pStyle w:val="PL"/>
      </w:pPr>
      <w:r w:rsidRPr="00EA5FA7">
        <w:t>}</w:t>
      </w:r>
    </w:p>
    <w:p w14:paraId="6AF0C32D" w14:textId="77777777" w:rsidR="00E8502A" w:rsidRPr="00EA5FA7" w:rsidRDefault="00E8502A" w:rsidP="00E8502A">
      <w:pPr>
        <w:pStyle w:val="PL"/>
      </w:pPr>
    </w:p>
    <w:p w14:paraId="317C88D0" w14:textId="77777777" w:rsidR="00E8502A" w:rsidRPr="00EA5FA7" w:rsidRDefault="00E8502A" w:rsidP="00E8502A">
      <w:pPr>
        <w:pStyle w:val="PL"/>
      </w:pPr>
      <w:r w:rsidRPr="00EA5FA7">
        <w:t>uEContextReleaseRequest F1AP-ELEMENTARY-PROCEDURE ::= {</w:t>
      </w:r>
    </w:p>
    <w:p w14:paraId="119969F5" w14:textId="77777777" w:rsidR="00E8502A" w:rsidRPr="00EA5FA7" w:rsidRDefault="00E8502A" w:rsidP="00E8502A">
      <w:pPr>
        <w:pStyle w:val="PL"/>
      </w:pPr>
      <w:r w:rsidRPr="00EA5FA7">
        <w:tab/>
        <w:t>INITIATING MESSAGE</w:t>
      </w:r>
      <w:r w:rsidRPr="00EA5FA7">
        <w:tab/>
      </w:r>
      <w:r w:rsidRPr="00EA5FA7">
        <w:tab/>
        <w:t>UEContextReleaseRequest</w:t>
      </w:r>
    </w:p>
    <w:p w14:paraId="4582A00A" w14:textId="77777777" w:rsidR="00E8502A" w:rsidRPr="00EA5FA7" w:rsidRDefault="00E8502A" w:rsidP="00E8502A">
      <w:pPr>
        <w:pStyle w:val="PL"/>
      </w:pPr>
      <w:r w:rsidRPr="00EA5FA7">
        <w:tab/>
        <w:t>PROCEDURE CODE</w:t>
      </w:r>
      <w:r w:rsidRPr="00EA5FA7">
        <w:tab/>
      </w:r>
      <w:r w:rsidRPr="00EA5FA7">
        <w:tab/>
      </w:r>
      <w:r w:rsidRPr="00EA5FA7">
        <w:tab/>
        <w:t>id-UEContextReleaseRequest</w:t>
      </w:r>
    </w:p>
    <w:p w14:paraId="3F4276C6"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73D36D48" w14:textId="77777777" w:rsidR="00E8502A" w:rsidRPr="00EA5FA7" w:rsidRDefault="00E8502A" w:rsidP="00E8502A">
      <w:pPr>
        <w:pStyle w:val="PL"/>
      </w:pPr>
      <w:r w:rsidRPr="00EA5FA7">
        <w:t>}</w:t>
      </w:r>
    </w:p>
    <w:p w14:paraId="11145DD1" w14:textId="77777777" w:rsidR="00E8502A" w:rsidRPr="00EA5FA7" w:rsidRDefault="00E8502A" w:rsidP="00E8502A">
      <w:pPr>
        <w:pStyle w:val="PL"/>
      </w:pPr>
    </w:p>
    <w:p w14:paraId="555FDBBD" w14:textId="77777777" w:rsidR="00E8502A" w:rsidRPr="00EA5FA7" w:rsidRDefault="00E8502A" w:rsidP="00E8502A">
      <w:pPr>
        <w:pStyle w:val="PL"/>
      </w:pPr>
    </w:p>
    <w:p w14:paraId="597DC012" w14:textId="77777777" w:rsidR="00E8502A" w:rsidRPr="00EA5FA7" w:rsidRDefault="00E8502A" w:rsidP="00E8502A">
      <w:pPr>
        <w:pStyle w:val="PL"/>
      </w:pPr>
      <w:r w:rsidRPr="00EA5FA7">
        <w:t>initialULRRCMessageTransfer F1AP-ELEMENTARY-PROCEDURE ::= {</w:t>
      </w:r>
    </w:p>
    <w:p w14:paraId="483E4748" w14:textId="77777777" w:rsidR="00E8502A" w:rsidRPr="00EA5FA7" w:rsidRDefault="00E8502A" w:rsidP="00E8502A">
      <w:pPr>
        <w:pStyle w:val="PL"/>
      </w:pPr>
      <w:r w:rsidRPr="00EA5FA7">
        <w:tab/>
        <w:t>INITIATING MESSAGE</w:t>
      </w:r>
      <w:r w:rsidRPr="00EA5FA7">
        <w:tab/>
      </w:r>
      <w:r w:rsidRPr="00EA5FA7">
        <w:tab/>
        <w:t>InitialULRRCMessageTransfer</w:t>
      </w:r>
    </w:p>
    <w:p w14:paraId="18417FB5" w14:textId="77777777" w:rsidR="00E8502A" w:rsidRPr="00EA5FA7" w:rsidRDefault="00E8502A" w:rsidP="00E8502A">
      <w:pPr>
        <w:pStyle w:val="PL"/>
      </w:pPr>
      <w:r w:rsidRPr="00EA5FA7">
        <w:tab/>
        <w:t>PROCEDURE CODE</w:t>
      </w:r>
      <w:r w:rsidRPr="00EA5FA7">
        <w:tab/>
      </w:r>
      <w:r w:rsidRPr="00EA5FA7">
        <w:tab/>
      </w:r>
      <w:r w:rsidRPr="00EA5FA7">
        <w:tab/>
        <w:t>id-InitialULRRCMessageTransfer</w:t>
      </w:r>
    </w:p>
    <w:p w14:paraId="23CD0179"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0ABE33B6" w14:textId="77777777" w:rsidR="00E8502A" w:rsidRPr="00EA5FA7" w:rsidRDefault="00E8502A" w:rsidP="00E8502A">
      <w:pPr>
        <w:pStyle w:val="PL"/>
      </w:pPr>
      <w:r w:rsidRPr="00EA5FA7">
        <w:t>}</w:t>
      </w:r>
    </w:p>
    <w:p w14:paraId="3DD27BCC" w14:textId="77777777" w:rsidR="00E8502A" w:rsidRPr="00EA5FA7" w:rsidRDefault="00E8502A" w:rsidP="00E8502A">
      <w:pPr>
        <w:pStyle w:val="PL"/>
      </w:pPr>
    </w:p>
    <w:p w14:paraId="4EE4212B" w14:textId="77777777" w:rsidR="00E8502A" w:rsidRPr="00EA5FA7" w:rsidRDefault="00E8502A" w:rsidP="00E8502A">
      <w:pPr>
        <w:pStyle w:val="PL"/>
      </w:pPr>
      <w:r w:rsidRPr="00EA5FA7">
        <w:t>dLRRCMessageTransfer F1AP-ELEMENTARY-PROCEDURE ::= {</w:t>
      </w:r>
    </w:p>
    <w:p w14:paraId="20D94338" w14:textId="77777777" w:rsidR="00E8502A" w:rsidRPr="00EA5FA7" w:rsidRDefault="00E8502A" w:rsidP="00E8502A">
      <w:pPr>
        <w:pStyle w:val="PL"/>
      </w:pPr>
      <w:r w:rsidRPr="00EA5FA7">
        <w:tab/>
        <w:t>INITIATING MESSAGE</w:t>
      </w:r>
      <w:r w:rsidRPr="00EA5FA7">
        <w:tab/>
      </w:r>
      <w:r w:rsidRPr="00EA5FA7">
        <w:tab/>
        <w:t>DLRRCMessageTransfer</w:t>
      </w:r>
    </w:p>
    <w:p w14:paraId="49F47197" w14:textId="77777777" w:rsidR="00E8502A" w:rsidRPr="00EA5FA7" w:rsidRDefault="00E8502A" w:rsidP="00E8502A">
      <w:pPr>
        <w:pStyle w:val="PL"/>
      </w:pPr>
      <w:r w:rsidRPr="00EA5FA7">
        <w:tab/>
        <w:t>PROCEDURE CODE</w:t>
      </w:r>
      <w:r w:rsidRPr="00EA5FA7">
        <w:tab/>
      </w:r>
      <w:r w:rsidRPr="00EA5FA7">
        <w:tab/>
      </w:r>
      <w:r w:rsidRPr="00EA5FA7">
        <w:tab/>
        <w:t>id-DLRRCMessageTransfer</w:t>
      </w:r>
    </w:p>
    <w:p w14:paraId="41B69B2D"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56BE7B7" w14:textId="77777777" w:rsidR="00E8502A" w:rsidRPr="00EA5FA7" w:rsidRDefault="00E8502A" w:rsidP="00E8502A">
      <w:pPr>
        <w:pStyle w:val="PL"/>
      </w:pPr>
      <w:r w:rsidRPr="00EA5FA7">
        <w:t>}</w:t>
      </w:r>
    </w:p>
    <w:p w14:paraId="67A50D34" w14:textId="77777777" w:rsidR="00E8502A" w:rsidRPr="00EA5FA7" w:rsidRDefault="00E8502A" w:rsidP="00E8502A">
      <w:pPr>
        <w:pStyle w:val="PL"/>
      </w:pPr>
    </w:p>
    <w:p w14:paraId="41F866CC" w14:textId="77777777" w:rsidR="00E8502A" w:rsidRPr="00EA5FA7" w:rsidRDefault="00E8502A" w:rsidP="00E8502A">
      <w:pPr>
        <w:pStyle w:val="PL"/>
      </w:pPr>
      <w:r w:rsidRPr="00EA5FA7">
        <w:t>uLRRCMessageTransfer F1AP-ELEMENTARY-PROCEDURE ::= {</w:t>
      </w:r>
    </w:p>
    <w:p w14:paraId="718C70F4" w14:textId="77777777" w:rsidR="00E8502A" w:rsidRPr="00EA5FA7" w:rsidRDefault="00E8502A" w:rsidP="00E8502A">
      <w:pPr>
        <w:pStyle w:val="PL"/>
      </w:pPr>
      <w:r w:rsidRPr="00EA5FA7">
        <w:tab/>
        <w:t>INITIATING MESSAGE</w:t>
      </w:r>
      <w:r w:rsidRPr="00EA5FA7">
        <w:tab/>
      </w:r>
      <w:r w:rsidRPr="00EA5FA7">
        <w:tab/>
        <w:t>ULRRCMessageTransfer</w:t>
      </w:r>
    </w:p>
    <w:p w14:paraId="33D64078" w14:textId="77777777" w:rsidR="00E8502A" w:rsidRPr="00EA5FA7" w:rsidRDefault="00E8502A" w:rsidP="00E8502A">
      <w:pPr>
        <w:pStyle w:val="PL"/>
      </w:pPr>
      <w:r w:rsidRPr="00EA5FA7">
        <w:tab/>
        <w:t>PROCEDURE CODE</w:t>
      </w:r>
      <w:r w:rsidRPr="00EA5FA7">
        <w:tab/>
      </w:r>
      <w:r w:rsidRPr="00EA5FA7">
        <w:tab/>
      </w:r>
      <w:r w:rsidRPr="00EA5FA7">
        <w:tab/>
        <w:t>id-ULRRCMessageTransfer</w:t>
      </w:r>
    </w:p>
    <w:p w14:paraId="3D7410F0"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28BA9CC2" w14:textId="77777777" w:rsidR="00E8502A" w:rsidRPr="00EA5FA7" w:rsidRDefault="00E8502A" w:rsidP="00E8502A">
      <w:pPr>
        <w:pStyle w:val="PL"/>
      </w:pPr>
      <w:r w:rsidRPr="00EA5FA7">
        <w:t>}</w:t>
      </w:r>
    </w:p>
    <w:p w14:paraId="1A1C8297" w14:textId="77777777" w:rsidR="00E8502A" w:rsidRPr="00EA5FA7" w:rsidRDefault="00E8502A" w:rsidP="00E8502A">
      <w:pPr>
        <w:pStyle w:val="PL"/>
      </w:pPr>
    </w:p>
    <w:p w14:paraId="52CA929A" w14:textId="77777777" w:rsidR="00E8502A" w:rsidRPr="00EA5FA7" w:rsidRDefault="00E8502A" w:rsidP="00E8502A">
      <w:pPr>
        <w:pStyle w:val="PL"/>
      </w:pPr>
    </w:p>
    <w:p w14:paraId="4066FD2E" w14:textId="77777777" w:rsidR="00E8502A" w:rsidRPr="00EA5FA7" w:rsidRDefault="00E8502A" w:rsidP="00E8502A">
      <w:pPr>
        <w:pStyle w:val="PL"/>
      </w:pPr>
      <w:r w:rsidRPr="00EA5FA7">
        <w:t>uEInactivityNotification  F1AP-ELEMENTARY-PROCEDURE ::= {</w:t>
      </w:r>
    </w:p>
    <w:p w14:paraId="4A0BA261" w14:textId="77777777" w:rsidR="00E8502A" w:rsidRPr="00EA5FA7" w:rsidRDefault="00E8502A" w:rsidP="00E8502A">
      <w:pPr>
        <w:pStyle w:val="PL"/>
      </w:pPr>
      <w:r w:rsidRPr="00EA5FA7">
        <w:tab/>
        <w:t>INITIATING MESSAGE</w:t>
      </w:r>
      <w:r w:rsidRPr="00EA5FA7">
        <w:tab/>
      </w:r>
      <w:r w:rsidRPr="00EA5FA7">
        <w:tab/>
        <w:t>UEInactivityNotification</w:t>
      </w:r>
    </w:p>
    <w:p w14:paraId="3B6146D2" w14:textId="77777777" w:rsidR="00E8502A" w:rsidRPr="00EA5FA7" w:rsidRDefault="00E8502A" w:rsidP="00E8502A">
      <w:pPr>
        <w:pStyle w:val="PL"/>
      </w:pPr>
      <w:r w:rsidRPr="00EA5FA7">
        <w:tab/>
        <w:t>PROCEDURE CODE</w:t>
      </w:r>
      <w:r w:rsidRPr="00EA5FA7">
        <w:tab/>
      </w:r>
      <w:r w:rsidRPr="00EA5FA7">
        <w:tab/>
      </w:r>
      <w:r w:rsidRPr="00EA5FA7">
        <w:tab/>
        <w:t>id-UEInactivityNotification</w:t>
      </w:r>
    </w:p>
    <w:p w14:paraId="1DE6A921"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4F30B5D" w14:textId="77777777" w:rsidR="00E8502A" w:rsidRPr="00EA5FA7" w:rsidRDefault="00E8502A" w:rsidP="00E8502A">
      <w:pPr>
        <w:pStyle w:val="PL"/>
      </w:pPr>
      <w:r w:rsidRPr="00EA5FA7">
        <w:t>}</w:t>
      </w:r>
    </w:p>
    <w:p w14:paraId="6B07C759" w14:textId="77777777" w:rsidR="00E8502A" w:rsidRPr="00EA5FA7" w:rsidRDefault="00E8502A" w:rsidP="00E8502A">
      <w:pPr>
        <w:pStyle w:val="PL"/>
      </w:pPr>
    </w:p>
    <w:p w14:paraId="247795FF" w14:textId="77777777" w:rsidR="00E8502A" w:rsidRPr="00EA5FA7" w:rsidRDefault="00E8502A" w:rsidP="00E8502A">
      <w:pPr>
        <w:pStyle w:val="PL"/>
      </w:pPr>
      <w:r w:rsidRPr="00EA5FA7">
        <w:t>gNBDUResourceCoordination F1AP-ELEMENTARY-PROCEDURE ::= {</w:t>
      </w:r>
    </w:p>
    <w:p w14:paraId="1AC22A6F" w14:textId="77777777" w:rsidR="00E8502A" w:rsidRPr="00EA5FA7" w:rsidRDefault="00E8502A" w:rsidP="00E8502A">
      <w:pPr>
        <w:pStyle w:val="PL"/>
      </w:pPr>
      <w:r w:rsidRPr="00EA5FA7">
        <w:tab/>
        <w:t>INITIATING MESSAGE</w:t>
      </w:r>
      <w:r w:rsidRPr="00EA5FA7">
        <w:tab/>
      </w:r>
      <w:r w:rsidRPr="00EA5FA7">
        <w:tab/>
        <w:t>GNBDUResourceCoordinationRequest</w:t>
      </w:r>
    </w:p>
    <w:p w14:paraId="25E2B327" w14:textId="77777777" w:rsidR="00E8502A" w:rsidRPr="00EA5FA7" w:rsidRDefault="00E8502A" w:rsidP="00E8502A">
      <w:pPr>
        <w:pStyle w:val="PL"/>
      </w:pPr>
      <w:r w:rsidRPr="00EA5FA7">
        <w:tab/>
        <w:t>SUCCESSFUL OUTCOME</w:t>
      </w:r>
      <w:r w:rsidRPr="00EA5FA7">
        <w:tab/>
      </w:r>
      <w:r w:rsidRPr="00EA5FA7">
        <w:tab/>
        <w:t>GNBDUResourceCoordinationResponse</w:t>
      </w:r>
    </w:p>
    <w:p w14:paraId="04FF95F2" w14:textId="77777777" w:rsidR="00E8502A" w:rsidRPr="00EA5FA7" w:rsidRDefault="00E8502A" w:rsidP="00E8502A">
      <w:pPr>
        <w:pStyle w:val="PL"/>
      </w:pPr>
      <w:r w:rsidRPr="00EA5FA7">
        <w:tab/>
        <w:t>PROCEDURE CODE</w:t>
      </w:r>
      <w:r w:rsidRPr="00EA5FA7">
        <w:tab/>
      </w:r>
      <w:r w:rsidRPr="00EA5FA7">
        <w:tab/>
      </w:r>
      <w:r w:rsidRPr="00EA5FA7">
        <w:tab/>
        <w:t>id-GNBDUResourceCoordination</w:t>
      </w:r>
    </w:p>
    <w:p w14:paraId="5C280FEC"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07F7B49E" w14:textId="77777777" w:rsidR="00E8502A" w:rsidRPr="00EA5FA7" w:rsidRDefault="00E8502A" w:rsidP="00E8502A">
      <w:pPr>
        <w:pStyle w:val="PL"/>
      </w:pPr>
      <w:r w:rsidRPr="00EA5FA7">
        <w:t>}</w:t>
      </w:r>
    </w:p>
    <w:p w14:paraId="44D8C9BF" w14:textId="77777777" w:rsidR="00E8502A" w:rsidRPr="00EA5FA7" w:rsidRDefault="00E8502A" w:rsidP="00E8502A">
      <w:pPr>
        <w:pStyle w:val="PL"/>
      </w:pPr>
    </w:p>
    <w:p w14:paraId="4BC06EA4" w14:textId="77777777" w:rsidR="00E8502A" w:rsidRPr="00EA5FA7" w:rsidRDefault="00E8502A" w:rsidP="00E8502A">
      <w:pPr>
        <w:pStyle w:val="PL"/>
      </w:pPr>
      <w:r w:rsidRPr="00EA5FA7">
        <w:t>privateMessage F1AP-ELEMENTARY-PROCEDURE ::= {</w:t>
      </w:r>
    </w:p>
    <w:p w14:paraId="306163A5" w14:textId="77777777" w:rsidR="00E8502A" w:rsidRPr="00EA5FA7" w:rsidRDefault="00E8502A" w:rsidP="00E8502A">
      <w:pPr>
        <w:pStyle w:val="PL"/>
      </w:pPr>
      <w:r w:rsidRPr="00EA5FA7">
        <w:tab/>
        <w:t>INITIATING MESSAGE</w:t>
      </w:r>
      <w:r w:rsidRPr="00EA5FA7">
        <w:tab/>
      </w:r>
      <w:r w:rsidRPr="00EA5FA7">
        <w:tab/>
        <w:t>PrivateMessage</w:t>
      </w:r>
    </w:p>
    <w:p w14:paraId="23387128" w14:textId="77777777" w:rsidR="00E8502A" w:rsidRPr="00EA5FA7" w:rsidRDefault="00E8502A" w:rsidP="00E8502A">
      <w:pPr>
        <w:pStyle w:val="PL"/>
      </w:pPr>
      <w:r w:rsidRPr="00EA5FA7">
        <w:tab/>
        <w:t>PROCEDURE CODE</w:t>
      </w:r>
      <w:r w:rsidRPr="00EA5FA7">
        <w:tab/>
      </w:r>
      <w:r w:rsidRPr="00EA5FA7">
        <w:tab/>
      </w:r>
      <w:r w:rsidRPr="00EA5FA7">
        <w:tab/>
        <w:t>id-privateMessage</w:t>
      </w:r>
    </w:p>
    <w:p w14:paraId="4759D88F"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CD5B54C" w14:textId="77777777" w:rsidR="00E8502A" w:rsidRPr="00EA5FA7" w:rsidRDefault="00E8502A" w:rsidP="00E8502A">
      <w:pPr>
        <w:pStyle w:val="PL"/>
      </w:pPr>
      <w:r w:rsidRPr="00EA5FA7">
        <w:t>}</w:t>
      </w:r>
    </w:p>
    <w:p w14:paraId="0D990C2A" w14:textId="77777777" w:rsidR="00E8502A" w:rsidRPr="00EA5FA7" w:rsidRDefault="00E8502A" w:rsidP="00E8502A">
      <w:pPr>
        <w:pStyle w:val="PL"/>
      </w:pPr>
    </w:p>
    <w:p w14:paraId="43745BC8" w14:textId="77777777" w:rsidR="00E8502A" w:rsidRPr="00EA5FA7" w:rsidRDefault="00E8502A" w:rsidP="00E8502A">
      <w:pPr>
        <w:pStyle w:val="PL"/>
      </w:pPr>
      <w:r w:rsidRPr="00EA5FA7">
        <w:t>systemInformationDelivery F1AP-ELEMENTARY-PROCEDURE ::= {</w:t>
      </w:r>
    </w:p>
    <w:p w14:paraId="61F1EE28" w14:textId="77777777" w:rsidR="00E8502A" w:rsidRPr="00EA5FA7" w:rsidRDefault="00E8502A" w:rsidP="00E8502A">
      <w:pPr>
        <w:pStyle w:val="PL"/>
      </w:pPr>
      <w:r w:rsidRPr="00EA5FA7">
        <w:tab/>
        <w:t>INITIATING MESSAGE</w:t>
      </w:r>
      <w:r w:rsidRPr="00EA5FA7">
        <w:tab/>
      </w:r>
      <w:r w:rsidRPr="00EA5FA7">
        <w:tab/>
        <w:t>SystemInformationDeliveryCommand</w:t>
      </w:r>
    </w:p>
    <w:p w14:paraId="194A60F5" w14:textId="77777777" w:rsidR="00E8502A" w:rsidRPr="00EA5FA7" w:rsidRDefault="00E8502A" w:rsidP="00E8502A">
      <w:pPr>
        <w:pStyle w:val="PL"/>
      </w:pPr>
      <w:r w:rsidRPr="00EA5FA7">
        <w:tab/>
        <w:t>PROCEDURE CODE</w:t>
      </w:r>
      <w:r w:rsidRPr="00EA5FA7">
        <w:tab/>
      </w:r>
      <w:r w:rsidRPr="00EA5FA7">
        <w:tab/>
      </w:r>
      <w:r w:rsidRPr="00EA5FA7">
        <w:tab/>
        <w:t>id-SystemInformationDeliveryCommand</w:t>
      </w:r>
    </w:p>
    <w:p w14:paraId="5576441C"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51FCD59" w14:textId="77777777" w:rsidR="00E8502A" w:rsidRPr="00EA5FA7" w:rsidRDefault="00E8502A" w:rsidP="00E8502A">
      <w:pPr>
        <w:pStyle w:val="PL"/>
      </w:pPr>
      <w:r w:rsidRPr="00EA5FA7">
        <w:t>}</w:t>
      </w:r>
    </w:p>
    <w:p w14:paraId="2015ADBE" w14:textId="77777777" w:rsidR="00E8502A" w:rsidRPr="00EA5FA7" w:rsidRDefault="00E8502A" w:rsidP="00E8502A">
      <w:pPr>
        <w:pStyle w:val="PL"/>
      </w:pPr>
    </w:p>
    <w:p w14:paraId="7AB726C4" w14:textId="77777777" w:rsidR="00E8502A" w:rsidRPr="00EA5FA7" w:rsidRDefault="00E8502A" w:rsidP="00E8502A">
      <w:pPr>
        <w:pStyle w:val="PL"/>
      </w:pPr>
    </w:p>
    <w:p w14:paraId="5F5717C0" w14:textId="77777777" w:rsidR="00E8502A" w:rsidRPr="00EA5FA7" w:rsidRDefault="00E8502A" w:rsidP="00E8502A">
      <w:pPr>
        <w:pStyle w:val="PL"/>
      </w:pPr>
      <w:r w:rsidRPr="00EA5FA7">
        <w:t>paging F1AP-ELEMENTARY-PROCEDURE ::= {</w:t>
      </w:r>
    </w:p>
    <w:p w14:paraId="2B3705FB" w14:textId="77777777" w:rsidR="00E8502A" w:rsidRPr="00EA5FA7" w:rsidRDefault="00E8502A" w:rsidP="00E8502A">
      <w:pPr>
        <w:pStyle w:val="PL"/>
      </w:pPr>
      <w:r w:rsidRPr="00EA5FA7">
        <w:tab/>
        <w:t>INITIATING MESSAGE</w:t>
      </w:r>
      <w:r w:rsidRPr="00EA5FA7">
        <w:tab/>
      </w:r>
      <w:r w:rsidRPr="00EA5FA7">
        <w:tab/>
        <w:t>Paging</w:t>
      </w:r>
    </w:p>
    <w:p w14:paraId="78ED30DE" w14:textId="77777777" w:rsidR="00E8502A" w:rsidRPr="00EA5FA7" w:rsidRDefault="00E8502A" w:rsidP="00E8502A">
      <w:pPr>
        <w:pStyle w:val="PL"/>
      </w:pPr>
      <w:r w:rsidRPr="00EA5FA7">
        <w:tab/>
        <w:t>PROCEDURE CODE</w:t>
      </w:r>
      <w:r w:rsidRPr="00EA5FA7">
        <w:tab/>
      </w:r>
      <w:r w:rsidRPr="00EA5FA7">
        <w:tab/>
      </w:r>
      <w:r w:rsidRPr="00EA5FA7">
        <w:tab/>
        <w:t>id-Paging</w:t>
      </w:r>
    </w:p>
    <w:p w14:paraId="3E78A7D0"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5CAB772" w14:textId="77777777" w:rsidR="00E8502A" w:rsidRPr="00EA5FA7" w:rsidRDefault="00E8502A" w:rsidP="00E8502A">
      <w:pPr>
        <w:pStyle w:val="PL"/>
      </w:pPr>
      <w:r w:rsidRPr="00EA5FA7">
        <w:t>}</w:t>
      </w:r>
    </w:p>
    <w:p w14:paraId="3CEC64EF" w14:textId="77777777" w:rsidR="00E8502A" w:rsidRPr="00EA5FA7" w:rsidRDefault="00E8502A" w:rsidP="00E8502A">
      <w:pPr>
        <w:pStyle w:val="PL"/>
      </w:pPr>
    </w:p>
    <w:p w14:paraId="53E8FA77" w14:textId="77777777" w:rsidR="00E8502A" w:rsidRPr="00EA5FA7" w:rsidRDefault="00E8502A" w:rsidP="00E8502A">
      <w:pPr>
        <w:pStyle w:val="PL"/>
      </w:pPr>
      <w:r w:rsidRPr="00EA5FA7">
        <w:t>notify F1AP-ELEMENTARY-PROCEDURE ::= {</w:t>
      </w:r>
    </w:p>
    <w:p w14:paraId="2BDD98AC" w14:textId="77777777" w:rsidR="00E8502A" w:rsidRPr="00EA5FA7" w:rsidRDefault="00E8502A" w:rsidP="00E8502A">
      <w:pPr>
        <w:pStyle w:val="PL"/>
      </w:pPr>
      <w:r w:rsidRPr="00EA5FA7">
        <w:tab/>
        <w:t>INITIATING MESSAGE</w:t>
      </w:r>
      <w:r w:rsidRPr="00EA5FA7">
        <w:tab/>
      </w:r>
      <w:r w:rsidRPr="00EA5FA7">
        <w:tab/>
        <w:t>Notify</w:t>
      </w:r>
    </w:p>
    <w:p w14:paraId="6F36D878" w14:textId="77777777" w:rsidR="00E8502A" w:rsidRPr="00EA5FA7" w:rsidRDefault="00E8502A" w:rsidP="00E8502A">
      <w:pPr>
        <w:pStyle w:val="PL"/>
      </w:pPr>
      <w:r w:rsidRPr="00EA5FA7">
        <w:tab/>
        <w:t>PROCEDURE CODE</w:t>
      </w:r>
      <w:r w:rsidRPr="00EA5FA7">
        <w:tab/>
      </w:r>
      <w:r w:rsidRPr="00EA5FA7">
        <w:tab/>
      </w:r>
      <w:r w:rsidRPr="00EA5FA7">
        <w:tab/>
        <w:t>id-Notify</w:t>
      </w:r>
    </w:p>
    <w:p w14:paraId="261B7991"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071380D4" w14:textId="77777777" w:rsidR="00E8502A" w:rsidRPr="00EA5FA7" w:rsidRDefault="00E8502A" w:rsidP="00E8502A">
      <w:pPr>
        <w:pStyle w:val="PL"/>
      </w:pPr>
      <w:r w:rsidRPr="00EA5FA7">
        <w:t>}</w:t>
      </w:r>
    </w:p>
    <w:p w14:paraId="1241EDA1" w14:textId="77777777" w:rsidR="00E8502A" w:rsidRPr="00EA5FA7" w:rsidRDefault="00E8502A" w:rsidP="00E8502A">
      <w:pPr>
        <w:pStyle w:val="PL"/>
      </w:pPr>
    </w:p>
    <w:p w14:paraId="0645FE34" w14:textId="77777777" w:rsidR="00E8502A" w:rsidRPr="00EA5FA7" w:rsidRDefault="00E8502A" w:rsidP="00E8502A">
      <w:pPr>
        <w:pStyle w:val="PL"/>
      </w:pPr>
      <w:r w:rsidRPr="00EA5FA7">
        <w:t>networkAccessRateReduction F1AP-ELEMENTARY-PROCEDURE ::= {</w:t>
      </w:r>
    </w:p>
    <w:p w14:paraId="4635B3A8" w14:textId="77777777" w:rsidR="00E8502A" w:rsidRPr="00EA5FA7" w:rsidRDefault="00E8502A" w:rsidP="00E8502A">
      <w:pPr>
        <w:pStyle w:val="PL"/>
      </w:pPr>
      <w:r w:rsidRPr="00EA5FA7">
        <w:tab/>
        <w:t>INITIATING MESSAGE</w:t>
      </w:r>
      <w:r w:rsidRPr="00EA5FA7">
        <w:tab/>
      </w:r>
      <w:r w:rsidRPr="00EA5FA7">
        <w:tab/>
        <w:t>NetworkAccessRateReduction</w:t>
      </w:r>
    </w:p>
    <w:p w14:paraId="153A18AA" w14:textId="77777777" w:rsidR="00E8502A" w:rsidRPr="00EA5FA7" w:rsidRDefault="00E8502A" w:rsidP="00E8502A">
      <w:pPr>
        <w:pStyle w:val="PL"/>
      </w:pPr>
      <w:r w:rsidRPr="00EA5FA7">
        <w:tab/>
        <w:t>PROCEDURE CODE</w:t>
      </w:r>
      <w:r w:rsidRPr="00EA5FA7">
        <w:tab/>
      </w:r>
      <w:r w:rsidRPr="00EA5FA7">
        <w:tab/>
      </w:r>
      <w:r w:rsidRPr="00EA5FA7">
        <w:tab/>
        <w:t>id-NetworkAccessRateReduction</w:t>
      </w:r>
    </w:p>
    <w:p w14:paraId="70D0E30F"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8A3A439" w14:textId="77777777" w:rsidR="00E8502A" w:rsidRPr="00EA5FA7" w:rsidRDefault="00E8502A" w:rsidP="00E8502A">
      <w:pPr>
        <w:pStyle w:val="PL"/>
      </w:pPr>
      <w:r w:rsidRPr="00EA5FA7">
        <w:t>}</w:t>
      </w:r>
    </w:p>
    <w:p w14:paraId="58DFD63A" w14:textId="77777777" w:rsidR="00E8502A" w:rsidRPr="00EA5FA7" w:rsidRDefault="00E8502A" w:rsidP="00E8502A">
      <w:pPr>
        <w:pStyle w:val="PL"/>
      </w:pPr>
    </w:p>
    <w:p w14:paraId="1E2A5FC4" w14:textId="77777777" w:rsidR="00E8502A" w:rsidRPr="00EA5FA7" w:rsidRDefault="00E8502A" w:rsidP="00E8502A">
      <w:pPr>
        <w:pStyle w:val="PL"/>
      </w:pPr>
    </w:p>
    <w:p w14:paraId="5AA89CDF" w14:textId="77777777" w:rsidR="00E8502A" w:rsidRPr="00EA5FA7" w:rsidRDefault="00E8502A" w:rsidP="00E8502A">
      <w:pPr>
        <w:pStyle w:val="PL"/>
      </w:pPr>
      <w:r w:rsidRPr="00EA5FA7">
        <w:t>pWSRestartIndication F1AP-ELEMENTARY-PROCEDURE ::= {</w:t>
      </w:r>
    </w:p>
    <w:p w14:paraId="1196F978" w14:textId="77777777" w:rsidR="00E8502A" w:rsidRPr="00EA5FA7" w:rsidRDefault="00E8502A" w:rsidP="00E8502A">
      <w:pPr>
        <w:pStyle w:val="PL"/>
      </w:pPr>
      <w:r w:rsidRPr="00EA5FA7">
        <w:tab/>
        <w:t>INITIATING MESSAGE</w:t>
      </w:r>
      <w:r w:rsidRPr="00EA5FA7">
        <w:tab/>
      </w:r>
      <w:r w:rsidRPr="00EA5FA7">
        <w:tab/>
        <w:t>PWSRestartIndication</w:t>
      </w:r>
    </w:p>
    <w:p w14:paraId="67ED3DFE" w14:textId="77777777" w:rsidR="00E8502A" w:rsidRPr="00EA5FA7" w:rsidRDefault="00E8502A" w:rsidP="00E8502A">
      <w:pPr>
        <w:pStyle w:val="PL"/>
      </w:pPr>
      <w:r w:rsidRPr="00EA5FA7">
        <w:tab/>
        <w:t>PROCEDURE CODE</w:t>
      </w:r>
      <w:r w:rsidRPr="00EA5FA7">
        <w:tab/>
      </w:r>
      <w:r w:rsidRPr="00EA5FA7">
        <w:tab/>
      </w:r>
      <w:r w:rsidRPr="00EA5FA7">
        <w:tab/>
        <w:t>id-PWSRestartIndication</w:t>
      </w:r>
    </w:p>
    <w:p w14:paraId="13702B78"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140472D" w14:textId="77777777" w:rsidR="00E8502A" w:rsidRPr="00EA5FA7" w:rsidRDefault="00E8502A" w:rsidP="00E8502A">
      <w:pPr>
        <w:pStyle w:val="PL"/>
      </w:pPr>
      <w:r w:rsidRPr="00EA5FA7">
        <w:t>}</w:t>
      </w:r>
    </w:p>
    <w:p w14:paraId="29F7661C" w14:textId="77777777" w:rsidR="00E8502A" w:rsidRPr="00EA5FA7" w:rsidRDefault="00E8502A" w:rsidP="00E8502A">
      <w:pPr>
        <w:pStyle w:val="PL"/>
      </w:pPr>
    </w:p>
    <w:p w14:paraId="13151512" w14:textId="77777777" w:rsidR="00E8502A" w:rsidRPr="00EA5FA7" w:rsidRDefault="00E8502A" w:rsidP="00E8502A">
      <w:pPr>
        <w:pStyle w:val="PL"/>
      </w:pPr>
      <w:r w:rsidRPr="00EA5FA7">
        <w:t>pWSFailureIndication F1AP-ELEMENTARY-PROCEDURE ::= {</w:t>
      </w:r>
    </w:p>
    <w:p w14:paraId="2AD5FF4C" w14:textId="77777777" w:rsidR="00E8502A" w:rsidRPr="00EA5FA7" w:rsidRDefault="00E8502A" w:rsidP="00E8502A">
      <w:pPr>
        <w:pStyle w:val="PL"/>
      </w:pPr>
      <w:r w:rsidRPr="00EA5FA7">
        <w:tab/>
        <w:t>INITIATING MESSAGE</w:t>
      </w:r>
      <w:r w:rsidRPr="00EA5FA7">
        <w:tab/>
      </w:r>
      <w:r w:rsidRPr="00EA5FA7">
        <w:tab/>
        <w:t>PWSFailureIndication</w:t>
      </w:r>
    </w:p>
    <w:p w14:paraId="6EAFE371" w14:textId="77777777" w:rsidR="00E8502A" w:rsidRPr="00EA5FA7" w:rsidRDefault="00E8502A" w:rsidP="00E8502A">
      <w:pPr>
        <w:pStyle w:val="PL"/>
      </w:pPr>
      <w:r w:rsidRPr="00EA5FA7">
        <w:tab/>
        <w:t>PROCEDURE CODE</w:t>
      </w:r>
      <w:r w:rsidRPr="00EA5FA7">
        <w:tab/>
      </w:r>
      <w:r w:rsidRPr="00EA5FA7">
        <w:tab/>
      </w:r>
      <w:r w:rsidRPr="00EA5FA7">
        <w:tab/>
        <w:t>id-PWSFailureIndication</w:t>
      </w:r>
    </w:p>
    <w:p w14:paraId="6CB56846"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066E39F2" w14:textId="77777777" w:rsidR="00E8502A" w:rsidRPr="00EA5FA7" w:rsidRDefault="00E8502A" w:rsidP="00E8502A">
      <w:pPr>
        <w:pStyle w:val="PL"/>
      </w:pPr>
      <w:r w:rsidRPr="00EA5FA7">
        <w:t>}</w:t>
      </w:r>
    </w:p>
    <w:p w14:paraId="4DB1BDC6" w14:textId="77777777" w:rsidR="00E8502A" w:rsidRPr="00EA5FA7" w:rsidRDefault="00E8502A" w:rsidP="00E8502A">
      <w:pPr>
        <w:pStyle w:val="PL"/>
      </w:pPr>
    </w:p>
    <w:p w14:paraId="36CA2BFF" w14:textId="77777777" w:rsidR="00E8502A" w:rsidRPr="00EA5FA7" w:rsidRDefault="00E8502A" w:rsidP="00E8502A">
      <w:pPr>
        <w:pStyle w:val="PL"/>
      </w:pPr>
      <w:r w:rsidRPr="00EA5FA7">
        <w:t xml:space="preserve">gNBDUStatusIndication </w:t>
      </w:r>
      <w:r w:rsidRPr="00EA5FA7">
        <w:tab/>
        <w:t>F1AP-ELEMENTARY-PROCEDURE ::= {</w:t>
      </w:r>
    </w:p>
    <w:p w14:paraId="0506B207" w14:textId="77777777" w:rsidR="00E8502A" w:rsidRPr="00EA5FA7" w:rsidRDefault="00E8502A" w:rsidP="00E8502A">
      <w:pPr>
        <w:pStyle w:val="PL"/>
      </w:pPr>
      <w:r w:rsidRPr="00EA5FA7">
        <w:tab/>
        <w:t>INITIATING MESSAGE</w:t>
      </w:r>
      <w:r w:rsidRPr="00EA5FA7">
        <w:tab/>
      </w:r>
      <w:r w:rsidRPr="00EA5FA7">
        <w:tab/>
        <w:t>GNBDUStatusIndication</w:t>
      </w:r>
    </w:p>
    <w:p w14:paraId="6CE86898" w14:textId="77777777" w:rsidR="00E8502A" w:rsidRPr="00EA5FA7" w:rsidRDefault="00E8502A" w:rsidP="00E8502A">
      <w:pPr>
        <w:pStyle w:val="PL"/>
      </w:pPr>
      <w:r w:rsidRPr="00EA5FA7">
        <w:tab/>
        <w:t>PROCEDURE CODE</w:t>
      </w:r>
      <w:r w:rsidRPr="00EA5FA7">
        <w:tab/>
      </w:r>
      <w:r w:rsidRPr="00EA5FA7">
        <w:tab/>
      </w:r>
      <w:r w:rsidRPr="00EA5FA7">
        <w:tab/>
        <w:t>id-GNBDUStatusIndication</w:t>
      </w:r>
    </w:p>
    <w:p w14:paraId="2B0175F2"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72169FF3" w14:textId="77777777" w:rsidR="00E8502A" w:rsidRPr="00EA5FA7" w:rsidRDefault="00E8502A" w:rsidP="00E8502A">
      <w:pPr>
        <w:pStyle w:val="PL"/>
      </w:pPr>
      <w:r w:rsidRPr="00EA5FA7">
        <w:t>}</w:t>
      </w:r>
    </w:p>
    <w:p w14:paraId="690321B7" w14:textId="77777777" w:rsidR="00E8502A" w:rsidRPr="00EA5FA7" w:rsidRDefault="00E8502A" w:rsidP="00E8502A">
      <w:pPr>
        <w:pStyle w:val="PL"/>
      </w:pPr>
    </w:p>
    <w:p w14:paraId="38314DCF" w14:textId="77777777" w:rsidR="00E8502A" w:rsidRPr="00EA5FA7" w:rsidRDefault="00E8502A" w:rsidP="00E8502A">
      <w:pPr>
        <w:pStyle w:val="PL"/>
      </w:pPr>
    </w:p>
    <w:p w14:paraId="5682E05B" w14:textId="77777777" w:rsidR="00E8502A" w:rsidRPr="00EA5FA7" w:rsidRDefault="00E8502A" w:rsidP="00E8502A">
      <w:pPr>
        <w:pStyle w:val="PL"/>
      </w:pPr>
      <w:r w:rsidRPr="00EA5FA7">
        <w:t>rRCDeliveryReport F1AP-ELEMENTARY-PROCEDURE ::= {</w:t>
      </w:r>
    </w:p>
    <w:p w14:paraId="75E5DAF2" w14:textId="77777777" w:rsidR="00E8502A" w:rsidRPr="00EA5FA7" w:rsidRDefault="00E8502A" w:rsidP="00E8502A">
      <w:pPr>
        <w:pStyle w:val="PL"/>
      </w:pPr>
      <w:r w:rsidRPr="00EA5FA7">
        <w:tab/>
        <w:t>INITIATING MESSAGE</w:t>
      </w:r>
      <w:r w:rsidRPr="00EA5FA7">
        <w:tab/>
      </w:r>
      <w:r w:rsidRPr="00EA5FA7">
        <w:tab/>
        <w:t>RRCDeliveryReport</w:t>
      </w:r>
    </w:p>
    <w:p w14:paraId="0E0D7898" w14:textId="77777777" w:rsidR="00E8502A" w:rsidRPr="00EA5FA7" w:rsidRDefault="00E8502A" w:rsidP="00E8502A">
      <w:pPr>
        <w:pStyle w:val="PL"/>
      </w:pPr>
      <w:r w:rsidRPr="00EA5FA7">
        <w:tab/>
        <w:t>PROCEDURE CODE</w:t>
      </w:r>
      <w:r w:rsidRPr="00EA5FA7">
        <w:tab/>
      </w:r>
      <w:r w:rsidRPr="00EA5FA7">
        <w:tab/>
      </w:r>
      <w:r w:rsidRPr="00EA5FA7">
        <w:tab/>
        <w:t>id-RRCDeliveryReport</w:t>
      </w:r>
    </w:p>
    <w:p w14:paraId="35D80A4E"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C1016D2" w14:textId="77777777" w:rsidR="00E8502A" w:rsidRPr="00EA5FA7" w:rsidRDefault="00E8502A" w:rsidP="00E8502A">
      <w:pPr>
        <w:pStyle w:val="PL"/>
      </w:pPr>
      <w:r w:rsidRPr="00EA5FA7">
        <w:t>}</w:t>
      </w:r>
    </w:p>
    <w:p w14:paraId="504850E0" w14:textId="77777777" w:rsidR="00E8502A" w:rsidRPr="00EA5FA7" w:rsidRDefault="00E8502A" w:rsidP="00E8502A">
      <w:pPr>
        <w:pStyle w:val="PL"/>
      </w:pPr>
    </w:p>
    <w:p w14:paraId="0153925F" w14:textId="77777777" w:rsidR="00E8502A" w:rsidRPr="00EA5FA7" w:rsidRDefault="00E8502A" w:rsidP="00E8502A">
      <w:pPr>
        <w:pStyle w:val="PL"/>
      </w:pPr>
      <w:r w:rsidRPr="00EA5FA7">
        <w:t>f1Removal F1AP-ELEMENTARY-PROCEDURE ::= {</w:t>
      </w:r>
    </w:p>
    <w:p w14:paraId="7E22F6B0" w14:textId="77777777" w:rsidR="00E8502A" w:rsidRPr="00EA5FA7" w:rsidRDefault="00E8502A" w:rsidP="00E8502A">
      <w:pPr>
        <w:pStyle w:val="PL"/>
      </w:pPr>
      <w:r w:rsidRPr="00EA5FA7">
        <w:tab/>
        <w:t>INITIATING MESSAGE</w:t>
      </w:r>
      <w:r w:rsidRPr="00EA5FA7">
        <w:tab/>
      </w:r>
      <w:r w:rsidRPr="00EA5FA7">
        <w:tab/>
        <w:t>F1RemovalRequest</w:t>
      </w:r>
    </w:p>
    <w:p w14:paraId="1E5EB647" w14:textId="77777777" w:rsidR="00E8502A" w:rsidRPr="00EA5FA7" w:rsidRDefault="00E8502A" w:rsidP="00E8502A">
      <w:pPr>
        <w:pStyle w:val="PL"/>
      </w:pPr>
      <w:r w:rsidRPr="00EA5FA7">
        <w:tab/>
        <w:t>SUCCESSFUL OUTCOME</w:t>
      </w:r>
      <w:r w:rsidRPr="00EA5FA7">
        <w:tab/>
      </w:r>
      <w:r w:rsidRPr="00EA5FA7">
        <w:tab/>
        <w:t>F1RemovalResponse</w:t>
      </w:r>
    </w:p>
    <w:p w14:paraId="328375DF" w14:textId="77777777" w:rsidR="00E8502A" w:rsidRPr="00EA5FA7" w:rsidRDefault="00E8502A" w:rsidP="00E8502A">
      <w:pPr>
        <w:pStyle w:val="PL"/>
      </w:pPr>
      <w:r w:rsidRPr="00EA5FA7">
        <w:tab/>
        <w:t>UNSUCCESSFUL OUTCOME</w:t>
      </w:r>
      <w:r w:rsidRPr="00EA5FA7">
        <w:tab/>
        <w:t>F1RemovalFailure</w:t>
      </w:r>
    </w:p>
    <w:p w14:paraId="784DA8B3" w14:textId="77777777" w:rsidR="00E8502A" w:rsidRPr="00EA5FA7" w:rsidRDefault="00E8502A" w:rsidP="00E8502A">
      <w:pPr>
        <w:pStyle w:val="PL"/>
      </w:pPr>
      <w:r w:rsidRPr="00EA5FA7">
        <w:tab/>
        <w:t>PROCEDURE CODE</w:t>
      </w:r>
      <w:r w:rsidRPr="00EA5FA7">
        <w:tab/>
      </w:r>
      <w:r w:rsidRPr="00EA5FA7">
        <w:tab/>
      </w:r>
      <w:r w:rsidRPr="00EA5FA7">
        <w:tab/>
        <w:t>id-F1Removal</w:t>
      </w:r>
    </w:p>
    <w:p w14:paraId="564DE02D"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049DEFA6" w14:textId="77777777" w:rsidR="00E8502A" w:rsidRPr="00EA5FA7" w:rsidRDefault="00E8502A" w:rsidP="00E8502A">
      <w:pPr>
        <w:pStyle w:val="PL"/>
      </w:pPr>
      <w:r w:rsidRPr="00EA5FA7">
        <w:t>}</w:t>
      </w:r>
    </w:p>
    <w:p w14:paraId="39FF69DA" w14:textId="77777777" w:rsidR="00E8502A" w:rsidRPr="00EA5FA7" w:rsidRDefault="00E8502A" w:rsidP="00E8502A">
      <w:pPr>
        <w:pStyle w:val="PL"/>
      </w:pPr>
    </w:p>
    <w:p w14:paraId="168CB307" w14:textId="77777777" w:rsidR="00E8502A" w:rsidRPr="00EA5FA7" w:rsidRDefault="00E8502A" w:rsidP="00E8502A">
      <w:pPr>
        <w:pStyle w:val="PL"/>
      </w:pPr>
      <w:r w:rsidRPr="00EA5FA7">
        <w:t>traceStart F1AP-ELEMENTARY-PROCEDURE ::= {</w:t>
      </w:r>
    </w:p>
    <w:p w14:paraId="2EBCDD6C" w14:textId="77777777" w:rsidR="00E8502A" w:rsidRPr="00EA5FA7" w:rsidRDefault="00E8502A" w:rsidP="00E8502A">
      <w:pPr>
        <w:pStyle w:val="PL"/>
      </w:pPr>
      <w:r w:rsidRPr="00EA5FA7">
        <w:tab/>
        <w:t>INITIATING MESSAGE</w:t>
      </w:r>
      <w:r w:rsidRPr="00EA5FA7">
        <w:tab/>
      </w:r>
      <w:r w:rsidRPr="00EA5FA7">
        <w:tab/>
        <w:t>TraceStart</w:t>
      </w:r>
    </w:p>
    <w:p w14:paraId="1E8755D2" w14:textId="77777777" w:rsidR="00E8502A" w:rsidRPr="00EA5FA7" w:rsidRDefault="00E8502A" w:rsidP="00E8502A">
      <w:pPr>
        <w:pStyle w:val="PL"/>
      </w:pPr>
      <w:r w:rsidRPr="00EA5FA7">
        <w:tab/>
        <w:t>PROCEDURE CODE</w:t>
      </w:r>
      <w:r w:rsidRPr="00EA5FA7">
        <w:tab/>
      </w:r>
      <w:r w:rsidRPr="00EA5FA7">
        <w:tab/>
      </w:r>
      <w:r w:rsidRPr="00EA5FA7">
        <w:tab/>
        <w:t>id-TraceStart</w:t>
      </w:r>
    </w:p>
    <w:p w14:paraId="48F42E1C"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A99B353" w14:textId="77777777" w:rsidR="00E8502A" w:rsidRPr="00EA5FA7" w:rsidRDefault="00E8502A" w:rsidP="00E8502A">
      <w:pPr>
        <w:pStyle w:val="PL"/>
      </w:pPr>
      <w:r w:rsidRPr="00EA5FA7">
        <w:t>}</w:t>
      </w:r>
    </w:p>
    <w:p w14:paraId="5581581C" w14:textId="77777777" w:rsidR="00E8502A" w:rsidRPr="00EA5FA7" w:rsidRDefault="00E8502A" w:rsidP="00E8502A">
      <w:pPr>
        <w:pStyle w:val="PL"/>
      </w:pPr>
    </w:p>
    <w:p w14:paraId="5E1E05A8" w14:textId="77777777" w:rsidR="00E8502A" w:rsidRPr="00EA5FA7" w:rsidRDefault="00E8502A" w:rsidP="00E8502A">
      <w:pPr>
        <w:pStyle w:val="PL"/>
      </w:pPr>
      <w:r w:rsidRPr="00EA5FA7">
        <w:t>deactivateTrace F1AP-ELEMENTARY-PROCEDURE ::= {</w:t>
      </w:r>
    </w:p>
    <w:p w14:paraId="40CBF5EB" w14:textId="77777777" w:rsidR="00E8502A" w:rsidRPr="00EA5FA7" w:rsidRDefault="00E8502A" w:rsidP="00E8502A">
      <w:pPr>
        <w:pStyle w:val="PL"/>
      </w:pPr>
      <w:r w:rsidRPr="00EA5FA7">
        <w:tab/>
        <w:t>INITIATING MESSAGE</w:t>
      </w:r>
      <w:r w:rsidRPr="00EA5FA7">
        <w:tab/>
      </w:r>
      <w:r w:rsidRPr="00EA5FA7">
        <w:tab/>
        <w:t>DeactivateTrace</w:t>
      </w:r>
    </w:p>
    <w:p w14:paraId="6BA603D2" w14:textId="77777777" w:rsidR="00E8502A" w:rsidRPr="00EA5FA7" w:rsidRDefault="00E8502A" w:rsidP="00E8502A">
      <w:pPr>
        <w:pStyle w:val="PL"/>
      </w:pPr>
      <w:r w:rsidRPr="00EA5FA7">
        <w:tab/>
        <w:t>PROCEDURE CODE</w:t>
      </w:r>
      <w:r w:rsidRPr="00EA5FA7">
        <w:tab/>
      </w:r>
      <w:r w:rsidRPr="00EA5FA7">
        <w:tab/>
      </w:r>
      <w:r w:rsidRPr="00EA5FA7">
        <w:tab/>
        <w:t>id-DeactivateTrace</w:t>
      </w:r>
    </w:p>
    <w:p w14:paraId="5AED8C1E"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66254C6A" w14:textId="77777777" w:rsidR="00E8502A" w:rsidRPr="00EA5FA7" w:rsidRDefault="00E8502A" w:rsidP="00E8502A">
      <w:pPr>
        <w:pStyle w:val="PL"/>
      </w:pPr>
      <w:r w:rsidRPr="00EA5FA7">
        <w:t>}</w:t>
      </w:r>
    </w:p>
    <w:p w14:paraId="3FF15F77" w14:textId="77777777" w:rsidR="00E8502A" w:rsidRPr="00EA5FA7" w:rsidRDefault="00E8502A" w:rsidP="00E8502A">
      <w:pPr>
        <w:pStyle w:val="PL"/>
      </w:pPr>
    </w:p>
    <w:p w14:paraId="29E833B8" w14:textId="77777777" w:rsidR="00E8502A" w:rsidRPr="00EA5FA7" w:rsidRDefault="00E8502A" w:rsidP="00E8502A">
      <w:pPr>
        <w:pStyle w:val="PL"/>
      </w:pPr>
      <w:r w:rsidRPr="00EA5FA7">
        <w:t>dUCURadioInformationTransfer F1AP-ELEMENTARY-PROCEDURE ::= {</w:t>
      </w:r>
    </w:p>
    <w:p w14:paraId="4C14EB5E" w14:textId="77777777" w:rsidR="00E8502A" w:rsidRPr="00EA5FA7" w:rsidRDefault="00E8502A" w:rsidP="00E8502A">
      <w:pPr>
        <w:pStyle w:val="PL"/>
      </w:pPr>
      <w:r w:rsidRPr="00EA5FA7">
        <w:tab/>
        <w:t>INITIATING MESSAGE</w:t>
      </w:r>
      <w:r w:rsidRPr="00EA5FA7">
        <w:tab/>
      </w:r>
      <w:r w:rsidRPr="00EA5FA7">
        <w:tab/>
        <w:t>DUCURadioInformationTransfer</w:t>
      </w:r>
    </w:p>
    <w:p w14:paraId="5996409A" w14:textId="77777777" w:rsidR="00E8502A" w:rsidRPr="00EA5FA7" w:rsidRDefault="00E8502A" w:rsidP="00E8502A">
      <w:pPr>
        <w:pStyle w:val="PL"/>
      </w:pPr>
      <w:r w:rsidRPr="00EA5FA7">
        <w:tab/>
        <w:t>PROCEDURE CODE</w:t>
      </w:r>
      <w:r w:rsidRPr="00EA5FA7">
        <w:tab/>
      </w:r>
      <w:r w:rsidRPr="00EA5FA7">
        <w:tab/>
      </w:r>
      <w:r w:rsidRPr="00EA5FA7">
        <w:tab/>
        <w:t>id-DUCURadioInformationTransfer</w:t>
      </w:r>
    </w:p>
    <w:p w14:paraId="74392A69"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01CEF83" w14:textId="77777777" w:rsidR="00E8502A" w:rsidRPr="00EA5FA7" w:rsidRDefault="00E8502A" w:rsidP="00E8502A">
      <w:pPr>
        <w:pStyle w:val="PL"/>
      </w:pPr>
      <w:r w:rsidRPr="00EA5FA7">
        <w:t>}</w:t>
      </w:r>
    </w:p>
    <w:p w14:paraId="011D47B1" w14:textId="77777777" w:rsidR="00E8502A" w:rsidRPr="00EA5FA7" w:rsidRDefault="00E8502A" w:rsidP="00E8502A">
      <w:pPr>
        <w:pStyle w:val="PL"/>
      </w:pPr>
    </w:p>
    <w:p w14:paraId="5B53EF45" w14:textId="77777777" w:rsidR="00E8502A" w:rsidRPr="00EA5FA7" w:rsidRDefault="00E8502A" w:rsidP="00E8502A">
      <w:pPr>
        <w:pStyle w:val="PL"/>
      </w:pPr>
      <w:r w:rsidRPr="00EA5FA7">
        <w:t>cUDURadioInformationTransfer F1AP-ELEMENTARY-PROCEDURE ::= {</w:t>
      </w:r>
    </w:p>
    <w:p w14:paraId="3E0F1D15" w14:textId="77777777" w:rsidR="00E8502A" w:rsidRPr="00EA5FA7" w:rsidRDefault="00E8502A" w:rsidP="00E8502A">
      <w:pPr>
        <w:pStyle w:val="PL"/>
      </w:pPr>
      <w:r w:rsidRPr="00EA5FA7">
        <w:tab/>
        <w:t>INITIATING MESSAGE</w:t>
      </w:r>
      <w:r w:rsidRPr="00EA5FA7">
        <w:tab/>
      </w:r>
      <w:r w:rsidRPr="00EA5FA7">
        <w:tab/>
        <w:t>CUDURadioInformationTransfer</w:t>
      </w:r>
    </w:p>
    <w:p w14:paraId="64DB8CF6" w14:textId="77777777" w:rsidR="00E8502A" w:rsidRPr="00EA5FA7" w:rsidRDefault="00E8502A" w:rsidP="00E8502A">
      <w:pPr>
        <w:pStyle w:val="PL"/>
      </w:pPr>
      <w:r w:rsidRPr="00EA5FA7">
        <w:tab/>
        <w:t>PROCEDURE CODE</w:t>
      </w:r>
      <w:r w:rsidRPr="00EA5FA7">
        <w:tab/>
      </w:r>
      <w:r w:rsidRPr="00EA5FA7">
        <w:tab/>
      </w:r>
      <w:r w:rsidRPr="00EA5FA7">
        <w:tab/>
        <w:t>id-CUDURadioInformationTransfer</w:t>
      </w:r>
    </w:p>
    <w:p w14:paraId="55BBAD81"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BFC1C89" w14:textId="77777777" w:rsidR="00E8502A" w:rsidRPr="00EA5FA7" w:rsidRDefault="00E8502A" w:rsidP="00E8502A">
      <w:pPr>
        <w:pStyle w:val="PL"/>
      </w:pPr>
      <w:r w:rsidRPr="00EA5FA7">
        <w:t>}</w:t>
      </w:r>
    </w:p>
    <w:p w14:paraId="31DF721C" w14:textId="77777777" w:rsidR="00E8502A" w:rsidRPr="00EA5FA7" w:rsidRDefault="00E8502A" w:rsidP="00E8502A">
      <w:pPr>
        <w:pStyle w:val="PL"/>
      </w:pPr>
    </w:p>
    <w:p w14:paraId="64297ACE" w14:textId="77777777" w:rsidR="00E8502A" w:rsidRDefault="00E8502A" w:rsidP="00E8502A">
      <w:pPr>
        <w:pStyle w:val="PL"/>
      </w:pPr>
      <w:r>
        <w:t>bAPMappingConfiguration F1AP-ELEMENTARY-PROCEDURE ::= {</w:t>
      </w:r>
    </w:p>
    <w:p w14:paraId="26591A7D" w14:textId="77777777" w:rsidR="00E8502A" w:rsidRDefault="00E8502A" w:rsidP="00E8502A">
      <w:pPr>
        <w:pStyle w:val="PL"/>
      </w:pPr>
      <w:r>
        <w:tab/>
        <w:t>INITIATING MESSAGE</w:t>
      </w:r>
      <w:r>
        <w:tab/>
      </w:r>
      <w:r>
        <w:tab/>
        <w:t>BAPMappingConfiguration</w:t>
      </w:r>
    </w:p>
    <w:p w14:paraId="4359E53B" w14:textId="77777777" w:rsidR="00E8502A" w:rsidRDefault="00E8502A" w:rsidP="00E8502A">
      <w:pPr>
        <w:pStyle w:val="PL"/>
      </w:pPr>
      <w:r>
        <w:tab/>
        <w:t>SUCCESSFUL OUTCOME</w:t>
      </w:r>
      <w:r>
        <w:tab/>
      </w:r>
      <w:r>
        <w:tab/>
        <w:t>BAPMappingConfigurationAcknowledge</w:t>
      </w:r>
    </w:p>
    <w:p w14:paraId="6ABBEEA2" w14:textId="77777777" w:rsidR="00E8502A" w:rsidRPr="008F4EC3" w:rsidRDefault="00E8502A" w:rsidP="00E8502A">
      <w:pPr>
        <w:pStyle w:val="PL"/>
      </w:pPr>
      <w:r w:rsidRPr="008F4EC3">
        <w:tab/>
        <w:t>UNSUCCESSFUL OUTCOME</w:t>
      </w:r>
      <w:r w:rsidRPr="008F4EC3">
        <w:tab/>
        <w:t>BAPMappingConfigurationFailure</w:t>
      </w:r>
    </w:p>
    <w:p w14:paraId="46BEB3C3" w14:textId="77777777" w:rsidR="00E8502A" w:rsidRDefault="00E8502A" w:rsidP="00E8502A">
      <w:pPr>
        <w:pStyle w:val="PL"/>
      </w:pPr>
      <w:r>
        <w:tab/>
        <w:t>PROCEDURE CODE</w:t>
      </w:r>
      <w:r>
        <w:tab/>
      </w:r>
      <w:r>
        <w:tab/>
      </w:r>
      <w:r>
        <w:tab/>
        <w:t>id-BAPMappingConfiguration</w:t>
      </w:r>
    </w:p>
    <w:p w14:paraId="1D0323CC" w14:textId="77777777" w:rsidR="00E8502A" w:rsidRDefault="00E8502A" w:rsidP="00E8502A">
      <w:pPr>
        <w:pStyle w:val="PL"/>
      </w:pPr>
      <w:r>
        <w:tab/>
        <w:t>CRITICALITY</w:t>
      </w:r>
      <w:r>
        <w:tab/>
      </w:r>
      <w:r>
        <w:tab/>
      </w:r>
      <w:r>
        <w:tab/>
      </w:r>
      <w:r>
        <w:tab/>
        <w:t>reject</w:t>
      </w:r>
    </w:p>
    <w:p w14:paraId="1C81086D" w14:textId="77777777" w:rsidR="00E8502A" w:rsidRDefault="00E8502A" w:rsidP="00E8502A">
      <w:pPr>
        <w:pStyle w:val="PL"/>
      </w:pPr>
      <w:r>
        <w:t>}</w:t>
      </w:r>
    </w:p>
    <w:p w14:paraId="1D2D03BC" w14:textId="77777777" w:rsidR="00E8502A" w:rsidRDefault="00E8502A" w:rsidP="00E8502A">
      <w:pPr>
        <w:pStyle w:val="PL"/>
      </w:pPr>
    </w:p>
    <w:p w14:paraId="62F4F75F" w14:textId="77777777" w:rsidR="00E8502A" w:rsidRDefault="00E8502A" w:rsidP="00E8502A">
      <w:pPr>
        <w:pStyle w:val="PL"/>
      </w:pPr>
      <w:r>
        <w:t xml:space="preserve">gNBDUResourceConfiguration F1AP-ELEMENTARY-PROCEDURE ::= { </w:t>
      </w:r>
    </w:p>
    <w:p w14:paraId="6AC2DA91" w14:textId="77777777" w:rsidR="00E8502A" w:rsidRDefault="00E8502A" w:rsidP="00E8502A">
      <w:pPr>
        <w:pStyle w:val="PL"/>
      </w:pPr>
      <w:r>
        <w:tab/>
        <w:t>INITIATING MESSAGE</w:t>
      </w:r>
      <w:r>
        <w:tab/>
      </w:r>
      <w:r>
        <w:tab/>
        <w:t>GNBDUResourceConfiguration</w:t>
      </w:r>
    </w:p>
    <w:p w14:paraId="5047CB76" w14:textId="77777777" w:rsidR="00E8502A" w:rsidRDefault="00E8502A" w:rsidP="00E8502A">
      <w:pPr>
        <w:pStyle w:val="PL"/>
      </w:pPr>
      <w:r>
        <w:tab/>
        <w:t>SUCCESSFUL OUTCOME</w:t>
      </w:r>
      <w:r>
        <w:tab/>
      </w:r>
      <w:r>
        <w:tab/>
        <w:t>GNBDUResourceConfigurationAcknowledge</w:t>
      </w:r>
    </w:p>
    <w:p w14:paraId="6D553F16" w14:textId="77777777" w:rsidR="00E8502A" w:rsidRPr="008F4EC3" w:rsidRDefault="00E8502A" w:rsidP="00E8502A">
      <w:pPr>
        <w:pStyle w:val="PL"/>
      </w:pPr>
      <w:r w:rsidRPr="008F4EC3">
        <w:tab/>
        <w:t>UNSUCCESSFUL OUTCOME</w:t>
      </w:r>
      <w:r w:rsidRPr="008F4EC3">
        <w:tab/>
        <w:t>GNBDUResourceConfigurationFailure</w:t>
      </w:r>
    </w:p>
    <w:p w14:paraId="7A622B4C" w14:textId="77777777" w:rsidR="00E8502A" w:rsidRDefault="00E8502A" w:rsidP="00E8502A">
      <w:pPr>
        <w:pStyle w:val="PL"/>
      </w:pPr>
      <w:r>
        <w:tab/>
        <w:t>PROCEDURE CODE</w:t>
      </w:r>
      <w:r>
        <w:tab/>
      </w:r>
      <w:r>
        <w:tab/>
      </w:r>
      <w:r>
        <w:tab/>
        <w:t>id-GNBDUResourceConfiguration</w:t>
      </w:r>
    </w:p>
    <w:p w14:paraId="2323E9A3" w14:textId="77777777" w:rsidR="00E8502A" w:rsidRDefault="00E8502A" w:rsidP="00E8502A">
      <w:pPr>
        <w:pStyle w:val="PL"/>
      </w:pPr>
      <w:r>
        <w:tab/>
        <w:t>CRITICALITY</w:t>
      </w:r>
      <w:r>
        <w:tab/>
      </w:r>
      <w:r>
        <w:tab/>
      </w:r>
      <w:r>
        <w:tab/>
      </w:r>
      <w:r>
        <w:tab/>
        <w:t>reject</w:t>
      </w:r>
    </w:p>
    <w:p w14:paraId="33C6E2C4" w14:textId="77777777" w:rsidR="00E8502A" w:rsidRDefault="00E8502A" w:rsidP="00E8502A">
      <w:pPr>
        <w:pStyle w:val="PL"/>
      </w:pPr>
      <w:r>
        <w:t>}</w:t>
      </w:r>
    </w:p>
    <w:p w14:paraId="6FF636CB" w14:textId="77777777" w:rsidR="00E8502A" w:rsidRDefault="00E8502A" w:rsidP="00E8502A">
      <w:pPr>
        <w:pStyle w:val="PL"/>
      </w:pPr>
    </w:p>
    <w:p w14:paraId="53A0EF6C" w14:textId="77777777" w:rsidR="00E8502A" w:rsidRDefault="00E8502A" w:rsidP="00E8502A">
      <w:pPr>
        <w:pStyle w:val="PL"/>
      </w:pPr>
      <w:r>
        <w:t>iABTNLAddressAllocation F1AP-ELEMENTARY-PROCEDURE ::= {</w:t>
      </w:r>
    </w:p>
    <w:p w14:paraId="600DEECE" w14:textId="77777777" w:rsidR="00E8502A" w:rsidRDefault="00E8502A" w:rsidP="00E8502A">
      <w:pPr>
        <w:pStyle w:val="PL"/>
      </w:pPr>
      <w:r>
        <w:tab/>
        <w:t>INITIATING MESSAGE</w:t>
      </w:r>
      <w:r>
        <w:tab/>
      </w:r>
      <w:r>
        <w:tab/>
        <w:t>IABTNLAddressRequest</w:t>
      </w:r>
    </w:p>
    <w:p w14:paraId="118F363F" w14:textId="77777777" w:rsidR="00E8502A" w:rsidRDefault="00E8502A" w:rsidP="00E8502A">
      <w:pPr>
        <w:pStyle w:val="PL"/>
      </w:pPr>
      <w:r>
        <w:tab/>
        <w:t>SUCCESSFUL OUTCOME</w:t>
      </w:r>
      <w:r>
        <w:tab/>
      </w:r>
      <w:r>
        <w:tab/>
        <w:t>IABTNLAddressResponse</w:t>
      </w:r>
    </w:p>
    <w:p w14:paraId="3E20C775" w14:textId="77777777" w:rsidR="00E8502A" w:rsidRPr="008F4EC3" w:rsidRDefault="00E8502A" w:rsidP="00E8502A">
      <w:pPr>
        <w:pStyle w:val="PL"/>
      </w:pPr>
      <w:r w:rsidRPr="008F4EC3">
        <w:tab/>
        <w:t>UNSUCCESSFUL OUTCOME</w:t>
      </w:r>
      <w:r w:rsidRPr="008F4EC3">
        <w:tab/>
        <w:t>IABTNLAddressFailure</w:t>
      </w:r>
    </w:p>
    <w:p w14:paraId="0A90B2AB" w14:textId="77777777" w:rsidR="00E8502A" w:rsidRDefault="00E8502A" w:rsidP="00E8502A">
      <w:pPr>
        <w:pStyle w:val="PL"/>
      </w:pPr>
      <w:r>
        <w:tab/>
        <w:t>PROCEDURE CODE</w:t>
      </w:r>
      <w:r>
        <w:tab/>
      </w:r>
      <w:r>
        <w:tab/>
      </w:r>
      <w:r>
        <w:tab/>
        <w:t>id-IABTNLAddressAllocation</w:t>
      </w:r>
    </w:p>
    <w:p w14:paraId="6C22F175" w14:textId="77777777" w:rsidR="00E8502A" w:rsidRDefault="00E8502A" w:rsidP="00E8502A">
      <w:pPr>
        <w:pStyle w:val="PL"/>
      </w:pPr>
      <w:r>
        <w:tab/>
        <w:t>CRITICALITY</w:t>
      </w:r>
      <w:r>
        <w:tab/>
      </w:r>
      <w:r>
        <w:tab/>
      </w:r>
      <w:r>
        <w:tab/>
      </w:r>
      <w:r>
        <w:tab/>
        <w:t>reject</w:t>
      </w:r>
    </w:p>
    <w:p w14:paraId="1395FD35" w14:textId="77777777" w:rsidR="00E8502A" w:rsidRDefault="00E8502A" w:rsidP="00E8502A">
      <w:pPr>
        <w:pStyle w:val="PL"/>
      </w:pPr>
      <w:r>
        <w:t>}</w:t>
      </w:r>
    </w:p>
    <w:p w14:paraId="7C1F9CB6" w14:textId="77777777" w:rsidR="00E8502A" w:rsidRDefault="00E8502A" w:rsidP="00E8502A">
      <w:pPr>
        <w:pStyle w:val="PL"/>
      </w:pPr>
    </w:p>
    <w:p w14:paraId="63CBF6BD" w14:textId="77777777" w:rsidR="00E8502A" w:rsidRDefault="00E8502A" w:rsidP="00E8502A">
      <w:pPr>
        <w:pStyle w:val="PL"/>
      </w:pPr>
      <w:r>
        <w:t>iABUPConfigurationUpdate F1AP-ELEMENTARY-PROCEDURE ::= {</w:t>
      </w:r>
    </w:p>
    <w:p w14:paraId="22C59DFC" w14:textId="77777777" w:rsidR="00E8502A" w:rsidRDefault="00E8502A" w:rsidP="00E8502A">
      <w:pPr>
        <w:pStyle w:val="PL"/>
      </w:pPr>
      <w:r>
        <w:tab/>
        <w:t>INITIATING MESSAGE</w:t>
      </w:r>
      <w:r>
        <w:tab/>
      </w:r>
      <w:r>
        <w:tab/>
        <w:t>IABUPConfigurationUpdateRequest</w:t>
      </w:r>
    </w:p>
    <w:p w14:paraId="124A808D" w14:textId="77777777" w:rsidR="00E8502A" w:rsidRDefault="00E8502A" w:rsidP="00E8502A">
      <w:pPr>
        <w:pStyle w:val="PL"/>
      </w:pPr>
      <w:r>
        <w:tab/>
        <w:t>SUCCESSFUL OUTCOME</w:t>
      </w:r>
      <w:r>
        <w:tab/>
      </w:r>
      <w:r>
        <w:tab/>
        <w:t>IABUPConfigurationUpdateResponse</w:t>
      </w:r>
    </w:p>
    <w:p w14:paraId="4F3256F2" w14:textId="77777777" w:rsidR="00E8502A" w:rsidRDefault="00E8502A" w:rsidP="00E8502A">
      <w:pPr>
        <w:pStyle w:val="PL"/>
      </w:pPr>
      <w:r>
        <w:tab/>
        <w:t>UNSUCCESSFUL OUTCOME</w:t>
      </w:r>
      <w:r>
        <w:tab/>
        <w:t>IABUPConfigurationUpdateFailure</w:t>
      </w:r>
    </w:p>
    <w:p w14:paraId="593E64D1" w14:textId="77777777" w:rsidR="00E8502A" w:rsidRDefault="00E8502A" w:rsidP="00E8502A">
      <w:pPr>
        <w:pStyle w:val="PL"/>
      </w:pPr>
      <w:r>
        <w:tab/>
        <w:t>PROCEDURE CODE</w:t>
      </w:r>
      <w:r>
        <w:tab/>
      </w:r>
      <w:r>
        <w:tab/>
      </w:r>
      <w:r>
        <w:tab/>
        <w:t>id-IABUPConfigurationUpdate</w:t>
      </w:r>
    </w:p>
    <w:p w14:paraId="49AE9D23" w14:textId="77777777" w:rsidR="00E8502A" w:rsidRDefault="00E8502A" w:rsidP="00E8502A">
      <w:pPr>
        <w:pStyle w:val="PL"/>
      </w:pPr>
      <w:r>
        <w:tab/>
        <w:t>CRITICALITY</w:t>
      </w:r>
      <w:r>
        <w:tab/>
      </w:r>
      <w:r>
        <w:tab/>
      </w:r>
      <w:r>
        <w:tab/>
      </w:r>
      <w:r>
        <w:tab/>
        <w:t>reject</w:t>
      </w:r>
    </w:p>
    <w:p w14:paraId="4ACF212E" w14:textId="77777777" w:rsidR="00E8502A" w:rsidRDefault="00E8502A" w:rsidP="00E8502A">
      <w:pPr>
        <w:pStyle w:val="PL"/>
      </w:pPr>
      <w:r>
        <w:t>}</w:t>
      </w:r>
    </w:p>
    <w:p w14:paraId="0738B6E8" w14:textId="77777777" w:rsidR="00E8502A" w:rsidRDefault="00E8502A" w:rsidP="00E8502A">
      <w:pPr>
        <w:pStyle w:val="PL"/>
      </w:pPr>
    </w:p>
    <w:p w14:paraId="25CDA9EA" w14:textId="77777777" w:rsidR="00E8502A" w:rsidRDefault="00E8502A" w:rsidP="00E8502A">
      <w:pPr>
        <w:pStyle w:val="PL"/>
      </w:pPr>
      <w:r>
        <w:t>resourceStatusReportingInitiation F1AP-ELEMENTARY-PROCEDURE ::= {</w:t>
      </w:r>
    </w:p>
    <w:p w14:paraId="5DFC425C" w14:textId="77777777" w:rsidR="00E8502A" w:rsidRDefault="00E8502A" w:rsidP="00E8502A">
      <w:pPr>
        <w:pStyle w:val="PL"/>
      </w:pPr>
      <w:r>
        <w:tab/>
        <w:t>INITIATING MESSAGE</w:t>
      </w:r>
      <w:r>
        <w:tab/>
      </w:r>
      <w:r>
        <w:tab/>
        <w:t>ResourceStatusRequest</w:t>
      </w:r>
    </w:p>
    <w:p w14:paraId="318AA0C9" w14:textId="77777777" w:rsidR="00E8502A" w:rsidRDefault="00E8502A" w:rsidP="00E8502A">
      <w:pPr>
        <w:pStyle w:val="PL"/>
      </w:pPr>
      <w:r>
        <w:tab/>
        <w:t>SUCCESSFUL OUTCOME</w:t>
      </w:r>
      <w:r>
        <w:tab/>
      </w:r>
      <w:r>
        <w:tab/>
        <w:t>ResourceStatusResponse</w:t>
      </w:r>
    </w:p>
    <w:p w14:paraId="2E46FEEF" w14:textId="77777777" w:rsidR="00E8502A" w:rsidRDefault="00E8502A" w:rsidP="00E8502A">
      <w:pPr>
        <w:pStyle w:val="PL"/>
      </w:pPr>
      <w:r>
        <w:tab/>
        <w:t>UNSUCCESSFUL OUTCOME</w:t>
      </w:r>
      <w:r>
        <w:tab/>
        <w:t>ResourceStatusFailure</w:t>
      </w:r>
    </w:p>
    <w:p w14:paraId="74AEEE56" w14:textId="77777777" w:rsidR="00E8502A" w:rsidRDefault="00E8502A" w:rsidP="00E8502A">
      <w:pPr>
        <w:pStyle w:val="PL"/>
      </w:pPr>
      <w:r>
        <w:tab/>
        <w:t>PROCEDURE CODE</w:t>
      </w:r>
      <w:r>
        <w:tab/>
      </w:r>
      <w:r>
        <w:tab/>
      </w:r>
      <w:r>
        <w:tab/>
        <w:t>id-resourceStatusReportingInitiation</w:t>
      </w:r>
    </w:p>
    <w:p w14:paraId="75FA5F70" w14:textId="77777777" w:rsidR="00E8502A" w:rsidRDefault="00E8502A" w:rsidP="00E8502A">
      <w:pPr>
        <w:pStyle w:val="PL"/>
      </w:pPr>
      <w:r>
        <w:tab/>
        <w:t>CRITICALITY</w:t>
      </w:r>
      <w:r>
        <w:tab/>
      </w:r>
      <w:r>
        <w:tab/>
      </w:r>
      <w:r>
        <w:tab/>
      </w:r>
      <w:r>
        <w:tab/>
        <w:t>reject</w:t>
      </w:r>
    </w:p>
    <w:p w14:paraId="212C31D1" w14:textId="77777777" w:rsidR="00E8502A" w:rsidRDefault="00E8502A" w:rsidP="00E8502A">
      <w:pPr>
        <w:pStyle w:val="PL"/>
      </w:pPr>
      <w:r>
        <w:t>}</w:t>
      </w:r>
    </w:p>
    <w:p w14:paraId="377FE895" w14:textId="77777777" w:rsidR="00E8502A" w:rsidRDefault="00E8502A" w:rsidP="00E8502A">
      <w:pPr>
        <w:pStyle w:val="PL"/>
      </w:pPr>
    </w:p>
    <w:p w14:paraId="410A64CF" w14:textId="77777777" w:rsidR="00E8502A" w:rsidRDefault="00E8502A" w:rsidP="00E8502A">
      <w:pPr>
        <w:pStyle w:val="PL"/>
      </w:pPr>
      <w:r>
        <w:t>resourceStatusReporting F1AP-ELEMENTARY-PROCEDURE ::= {</w:t>
      </w:r>
    </w:p>
    <w:p w14:paraId="46CA3A62" w14:textId="77777777" w:rsidR="00E8502A" w:rsidRDefault="00E8502A" w:rsidP="00E8502A">
      <w:pPr>
        <w:pStyle w:val="PL"/>
      </w:pPr>
      <w:r>
        <w:tab/>
        <w:t>INITIATING MESSAGE</w:t>
      </w:r>
      <w:r>
        <w:tab/>
      </w:r>
      <w:r>
        <w:tab/>
        <w:t>ResourceStatusUpdate</w:t>
      </w:r>
    </w:p>
    <w:p w14:paraId="572E8BA1" w14:textId="77777777" w:rsidR="00E8502A" w:rsidRDefault="00E8502A" w:rsidP="00E8502A">
      <w:pPr>
        <w:pStyle w:val="PL"/>
      </w:pPr>
      <w:r>
        <w:tab/>
        <w:t>PROCEDURE CODE</w:t>
      </w:r>
      <w:r>
        <w:tab/>
      </w:r>
      <w:r>
        <w:tab/>
      </w:r>
      <w:r>
        <w:tab/>
        <w:t>id-resourceStatusReporting</w:t>
      </w:r>
    </w:p>
    <w:p w14:paraId="2FAF8B03" w14:textId="77777777" w:rsidR="00E8502A" w:rsidRDefault="00E8502A" w:rsidP="00E8502A">
      <w:pPr>
        <w:pStyle w:val="PL"/>
      </w:pPr>
      <w:r>
        <w:tab/>
        <w:t>CRITICALITY</w:t>
      </w:r>
      <w:r>
        <w:tab/>
      </w:r>
      <w:r>
        <w:tab/>
      </w:r>
      <w:r>
        <w:tab/>
      </w:r>
      <w:r>
        <w:tab/>
        <w:t>ignore</w:t>
      </w:r>
    </w:p>
    <w:p w14:paraId="7C74BEAA" w14:textId="77777777" w:rsidR="00E8502A" w:rsidRDefault="00E8502A" w:rsidP="00E8502A">
      <w:pPr>
        <w:pStyle w:val="PL"/>
      </w:pPr>
      <w:r>
        <w:t>}</w:t>
      </w:r>
    </w:p>
    <w:p w14:paraId="25C37206" w14:textId="77777777" w:rsidR="00E8502A" w:rsidRDefault="00E8502A" w:rsidP="00E8502A">
      <w:pPr>
        <w:pStyle w:val="PL"/>
      </w:pPr>
    </w:p>
    <w:p w14:paraId="55FA2A2B" w14:textId="77777777" w:rsidR="00E8502A" w:rsidRDefault="00E8502A" w:rsidP="00E8502A">
      <w:pPr>
        <w:pStyle w:val="PL"/>
      </w:pPr>
      <w:r>
        <w:t>accessAndMobilityIndication F1AP-ELEMENTARY-PROCEDURE ::= {</w:t>
      </w:r>
    </w:p>
    <w:p w14:paraId="7930933A" w14:textId="77777777" w:rsidR="00E8502A" w:rsidRDefault="00E8502A" w:rsidP="00E8502A">
      <w:pPr>
        <w:pStyle w:val="PL"/>
      </w:pPr>
      <w:r>
        <w:tab/>
        <w:t>INITIATING MESSAGE</w:t>
      </w:r>
      <w:r>
        <w:tab/>
      </w:r>
      <w:r>
        <w:tab/>
        <w:t>AccessAndMobilityIndication</w:t>
      </w:r>
    </w:p>
    <w:p w14:paraId="578D0F94" w14:textId="77777777" w:rsidR="00E8502A" w:rsidRDefault="00E8502A" w:rsidP="00E8502A">
      <w:pPr>
        <w:pStyle w:val="PL"/>
      </w:pPr>
      <w:r>
        <w:tab/>
        <w:t>PROCEDURE CODE</w:t>
      </w:r>
      <w:r>
        <w:tab/>
      </w:r>
      <w:r>
        <w:tab/>
      </w:r>
      <w:r>
        <w:tab/>
        <w:t>id-accessAndMobilityIndication</w:t>
      </w:r>
    </w:p>
    <w:p w14:paraId="599B962D" w14:textId="77777777" w:rsidR="00E8502A" w:rsidRDefault="00E8502A" w:rsidP="00E8502A">
      <w:pPr>
        <w:pStyle w:val="PL"/>
      </w:pPr>
      <w:r>
        <w:tab/>
        <w:t>CRITICALITY</w:t>
      </w:r>
      <w:r>
        <w:tab/>
      </w:r>
      <w:r>
        <w:tab/>
      </w:r>
      <w:r>
        <w:tab/>
      </w:r>
      <w:r>
        <w:tab/>
        <w:t>ignore</w:t>
      </w:r>
    </w:p>
    <w:p w14:paraId="40DD2E64" w14:textId="77777777" w:rsidR="00E8502A" w:rsidRDefault="00E8502A" w:rsidP="00E8502A">
      <w:pPr>
        <w:pStyle w:val="PL"/>
      </w:pPr>
      <w:r>
        <w:t>}</w:t>
      </w:r>
    </w:p>
    <w:p w14:paraId="00497757" w14:textId="77777777" w:rsidR="00E8502A" w:rsidRDefault="00E8502A" w:rsidP="00E8502A">
      <w:pPr>
        <w:pStyle w:val="PL"/>
      </w:pPr>
    </w:p>
    <w:p w14:paraId="1D74033F" w14:textId="77777777" w:rsidR="00E8502A" w:rsidRDefault="00E8502A" w:rsidP="00E8502A">
      <w:pPr>
        <w:pStyle w:val="PL"/>
      </w:pPr>
      <w:r>
        <w:t>referenceTimeInformationReportingControl F1AP-ELEMENTARY-PROCEDURE ::= {</w:t>
      </w:r>
    </w:p>
    <w:p w14:paraId="06AD5C09" w14:textId="77777777" w:rsidR="00E8502A" w:rsidRDefault="00E8502A" w:rsidP="00E8502A">
      <w:pPr>
        <w:pStyle w:val="PL"/>
      </w:pPr>
      <w:r>
        <w:tab/>
        <w:t>INITIATING MESSAGE</w:t>
      </w:r>
      <w:r>
        <w:tab/>
      </w:r>
      <w:r>
        <w:tab/>
        <w:t>ReferenceTimeInformationReportingControl</w:t>
      </w:r>
    </w:p>
    <w:p w14:paraId="43B08675" w14:textId="77777777" w:rsidR="00E8502A" w:rsidRDefault="00E8502A" w:rsidP="00E8502A">
      <w:pPr>
        <w:pStyle w:val="PL"/>
      </w:pPr>
      <w:r>
        <w:tab/>
        <w:t>PROCEDURE CODE</w:t>
      </w:r>
      <w:r>
        <w:tab/>
      </w:r>
      <w:r>
        <w:tab/>
      </w:r>
      <w:r>
        <w:tab/>
        <w:t>id-ReferenceTimeInformationReportingControl</w:t>
      </w:r>
    </w:p>
    <w:p w14:paraId="66231164" w14:textId="77777777" w:rsidR="00E8502A" w:rsidRDefault="00E8502A" w:rsidP="00E8502A">
      <w:pPr>
        <w:pStyle w:val="PL"/>
      </w:pPr>
      <w:r>
        <w:tab/>
        <w:t>CRITICALITY</w:t>
      </w:r>
      <w:r>
        <w:tab/>
      </w:r>
      <w:r>
        <w:tab/>
      </w:r>
      <w:r>
        <w:tab/>
      </w:r>
      <w:r>
        <w:tab/>
        <w:t>ignore</w:t>
      </w:r>
    </w:p>
    <w:p w14:paraId="6A5F0FD4" w14:textId="77777777" w:rsidR="00E8502A" w:rsidRDefault="00E8502A" w:rsidP="00E8502A">
      <w:pPr>
        <w:pStyle w:val="PL"/>
      </w:pPr>
      <w:r>
        <w:t>}</w:t>
      </w:r>
    </w:p>
    <w:p w14:paraId="5BEF246F" w14:textId="77777777" w:rsidR="00E8502A" w:rsidRDefault="00E8502A" w:rsidP="00E8502A">
      <w:pPr>
        <w:pStyle w:val="PL"/>
      </w:pPr>
    </w:p>
    <w:p w14:paraId="0055B029" w14:textId="77777777" w:rsidR="00E8502A" w:rsidRDefault="00E8502A" w:rsidP="00E8502A">
      <w:pPr>
        <w:pStyle w:val="PL"/>
      </w:pPr>
      <w:r>
        <w:t>referenceTimeInformationReport F1AP-ELEMENTARY-PROCEDURE ::= {</w:t>
      </w:r>
    </w:p>
    <w:p w14:paraId="7253D5B4" w14:textId="77777777" w:rsidR="00E8502A" w:rsidRDefault="00E8502A" w:rsidP="00E8502A">
      <w:pPr>
        <w:pStyle w:val="PL"/>
      </w:pPr>
      <w:r>
        <w:tab/>
        <w:t>INITIATING MESSAGE</w:t>
      </w:r>
      <w:r>
        <w:tab/>
      </w:r>
      <w:r>
        <w:tab/>
        <w:t>ReferenceTimeInformationReport</w:t>
      </w:r>
    </w:p>
    <w:p w14:paraId="153A5F2B" w14:textId="77777777" w:rsidR="00E8502A" w:rsidRDefault="00E8502A" w:rsidP="00E8502A">
      <w:pPr>
        <w:pStyle w:val="PL"/>
      </w:pPr>
      <w:r>
        <w:tab/>
        <w:t>PROCEDURE CODE</w:t>
      </w:r>
      <w:r>
        <w:tab/>
      </w:r>
      <w:r>
        <w:tab/>
      </w:r>
      <w:r>
        <w:tab/>
        <w:t>id-ReferenceTimeInformationReport</w:t>
      </w:r>
    </w:p>
    <w:p w14:paraId="7B61B162" w14:textId="77777777" w:rsidR="00E8502A" w:rsidRDefault="00E8502A" w:rsidP="00E8502A">
      <w:pPr>
        <w:pStyle w:val="PL"/>
      </w:pPr>
      <w:r>
        <w:tab/>
        <w:t>CRITICALITY</w:t>
      </w:r>
      <w:r>
        <w:tab/>
      </w:r>
      <w:r>
        <w:tab/>
      </w:r>
      <w:r>
        <w:tab/>
      </w:r>
      <w:r>
        <w:tab/>
        <w:t>ignore</w:t>
      </w:r>
    </w:p>
    <w:p w14:paraId="6DDF08B7" w14:textId="77777777" w:rsidR="00E8502A" w:rsidRDefault="00E8502A" w:rsidP="00E8502A">
      <w:pPr>
        <w:pStyle w:val="PL"/>
      </w:pPr>
      <w:r>
        <w:t>}</w:t>
      </w:r>
    </w:p>
    <w:p w14:paraId="205E4819" w14:textId="77777777" w:rsidR="00E8502A" w:rsidRDefault="00E8502A" w:rsidP="00E8502A">
      <w:pPr>
        <w:pStyle w:val="PL"/>
      </w:pPr>
    </w:p>
    <w:p w14:paraId="5C00A50C" w14:textId="77777777" w:rsidR="00E8502A" w:rsidRDefault="00E8502A" w:rsidP="00E8502A">
      <w:pPr>
        <w:pStyle w:val="PL"/>
      </w:pPr>
      <w:r>
        <w:t>accessSuccess F1AP-ELEMENTARY-PROCEDURE ::= {</w:t>
      </w:r>
    </w:p>
    <w:p w14:paraId="1FC89F85" w14:textId="77777777" w:rsidR="00E8502A" w:rsidRDefault="00E8502A" w:rsidP="00E8502A">
      <w:pPr>
        <w:pStyle w:val="PL"/>
      </w:pPr>
      <w:r>
        <w:tab/>
        <w:t>INITIATING MESSAGE</w:t>
      </w:r>
      <w:r>
        <w:tab/>
      </w:r>
      <w:r>
        <w:tab/>
        <w:t>AccessSuccess</w:t>
      </w:r>
    </w:p>
    <w:p w14:paraId="6E9C62D7" w14:textId="77777777" w:rsidR="00E8502A" w:rsidRDefault="00E8502A" w:rsidP="00E8502A">
      <w:pPr>
        <w:pStyle w:val="PL"/>
      </w:pPr>
      <w:r>
        <w:tab/>
        <w:t>PROCEDURE CODE</w:t>
      </w:r>
      <w:r>
        <w:tab/>
      </w:r>
      <w:r>
        <w:tab/>
      </w:r>
      <w:r>
        <w:tab/>
        <w:t>id-accessSuccess</w:t>
      </w:r>
    </w:p>
    <w:p w14:paraId="0088D4C9" w14:textId="77777777" w:rsidR="00E8502A" w:rsidRDefault="00E8502A" w:rsidP="00E8502A">
      <w:pPr>
        <w:pStyle w:val="PL"/>
      </w:pPr>
      <w:r>
        <w:tab/>
        <w:t>CRITICALITY</w:t>
      </w:r>
      <w:r>
        <w:tab/>
      </w:r>
      <w:r>
        <w:tab/>
      </w:r>
      <w:r>
        <w:tab/>
      </w:r>
      <w:r>
        <w:tab/>
        <w:t>ignore</w:t>
      </w:r>
    </w:p>
    <w:p w14:paraId="1C57CE1B" w14:textId="77777777" w:rsidR="00E8502A" w:rsidRDefault="00E8502A" w:rsidP="00E8502A">
      <w:pPr>
        <w:pStyle w:val="PL"/>
      </w:pPr>
      <w:r>
        <w:t>}</w:t>
      </w:r>
    </w:p>
    <w:p w14:paraId="6F8AA64B" w14:textId="77777777" w:rsidR="00E8502A" w:rsidRDefault="00E8502A" w:rsidP="00E8502A">
      <w:pPr>
        <w:pStyle w:val="PL"/>
      </w:pPr>
    </w:p>
    <w:p w14:paraId="351A7156" w14:textId="77777777" w:rsidR="00E8502A" w:rsidRDefault="00E8502A" w:rsidP="00E8502A">
      <w:pPr>
        <w:pStyle w:val="PL"/>
      </w:pPr>
      <w:r>
        <w:t>cellTrafficTrace F1AP-ELEMENTARY-PROCEDURE ::= {</w:t>
      </w:r>
    </w:p>
    <w:p w14:paraId="527AC9A1" w14:textId="77777777" w:rsidR="00E8502A" w:rsidRDefault="00E8502A" w:rsidP="00E8502A">
      <w:pPr>
        <w:pStyle w:val="PL"/>
      </w:pPr>
      <w:r>
        <w:tab/>
        <w:t>INITIATING MESSAGE</w:t>
      </w:r>
      <w:r>
        <w:tab/>
      </w:r>
      <w:r>
        <w:tab/>
        <w:t>CellTrafficTrace</w:t>
      </w:r>
    </w:p>
    <w:p w14:paraId="4B961A14" w14:textId="77777777" w:rsidR="00E8502A" w:rsidRDefault="00E8502A" w:rsidP="00E8502A">
      <w:pPr>
        <w:pStyle w:val="PL"/>
      </w:pPr>
      <w:r>
        <w:tab/>
        <w:t>PROCEDURE CODE</w:t>
      </w:r>
      <w:r>
        <w:tab/>
      </w:r>
      <w:r>
        <w:tab/>
      </w:r>
      <w:r>
        <w:tab/>
        <w:t>id-cellTrafficTrace</w:t>
      </w:r>
    </w:p>
    <w:p w14:paraId="58733D04" w14:textId="77777777" w:rsidR="00E8502A" w:rsidRDefault="00E8502A" w:rsidP="00E8502A">
      <w:pPr>
        <w:pStyle w:val="PL"/>
      </w:pPr>
      <w:r>
        <w:tab/>
        <w:t>CRITICALITY</w:t>
      </w:r>
      <w:r>
        <w:tab/>
      </w:r>
      <w:r>
        <w:tab/>
      </w:r>
      <w:r>
        <w:tab/>
      </w:r>
      <w:r>
        <w:tab/>
        <w:t>ignore</w:t>
      </w:r>
    </w:p>
    <w:p w14:paraId="57F8B4CB" w14:textId="77777777" w:rsidR="00E8502A" w:rsidRDefault="00E8502A" w:rsidP="00E8502A">
      <w:pPr>
        <w:pStyle w:val="PL"/>
      </w:pPr>
      <w:r>
        <w:t>}</w:t>
      </w:r>
    </w:p>
    <w:p w14:paraId="7B3CB0A0" w14:textId="77777777" w:rsidR="00E8502A" w:rsidRDefault="00E8502A" w:rsidP="00E8502A">
      <w:pPr>
        <w:pStyle w:val="PL"/>
      </w:pPr>
    </w:p>
    <w:p w14:paraId="6250E501" w14:textId="77777777" w:rsidR="00E8502A" w:rsidRDefault="00E8502A" w:rsidP="00E8502A">
      <w:pPr>
        <w:pStyle w:val="PL"/>
      </w:pPr>
      <w:r>
        <w:t>positioningAssistanceInformationControl F1AP-ELEMENTARY-PROCEDURE ::= {</w:t>
      </w:r>
    </w:p>
    <w:p w14:paraId="546E535E" w14:textId="77777777" w:rsidR="00E8502A" w:rsidRDefault="00E8502A" w:rsidP="00E8502A">
      <w:pPr>
        <w:pStyle w:val="PL"/>
      </w:pPr>
      <w:r>
        <w:tab/>
        <w:t>INITIATING MESSAGE</w:t>
      </w:r>
      <w:r>
        <w:tab/>
      </w:r>
      <w:r>
        <w:tab/>
        <w:t>PositioningAssistanceInformationControl</w:t>
      </w:r>
    </w:p>
    <w:p w14:paraId="27812E97" w14:textId="77777777" w:rsidR="00E8502A" w:rsidRDefault="00E8502A" w:rsidP="00E8502A">
      <w:pPr>
        <w:pStyle w:val="PL"/>
      </w:pPr>
      <w:r>
        <w:tab/>
        <w:t>PROCEDURE CODE</w:t>
      </w:r>
      <w:r>
        <w:tab/>
      </w:r>
      <w:r>
        <w:tab/>
      </w:r>
      <w:r>
        <w:tab/>
        <w:t>id-PositioningAssistanceInformationControl</w:t>
      </w:r>
    </w:p>
    <w:p w14:paraId="21E530D9" w14:textId="77777777" w:rsidR="00E8502A" w:rsidRDefault="00E8502A" w:rsidP="00E8502A">
      <w:pPr>
        <w:pStyle w:val="PL"/>
      </w:pPr>
      <w:r>
        <w:tab/>
        <w:t>CRITICALITY</w:t>
      </w:r>
      <w:r>
        <w:tab/>
      </w:r>
      <w:r>
        <w:tab/>
      </w:r>
      <w:r>
        <w:tab/>
      </w:r>
      <w:r>
        <w:tab/>
        <w:t>ignore</w:t>
      </w:r>
    </w:p>
    <w:p w14:paraId="708FAE13" w14:textId="77777777" w:rsidR="00E8502A" w:rsidRDefault="00E8502A" w:rsidP="00E8502A">
      <w:pPr>
        <w:pStyle w:val="PL"/>
      </w:pPr>
      <w:r>
        <w:t>}</w:t>
      </w:r>
    </w:p>
    <w:p w14:paraId="5316066A" w14:textId="77777777" w:rsidR="00E8502A" w:rsidRDefault="00E8502A" w:rsidP="00E8502A">
      <w:pPr>
        <w:pStyle w:val="PL"/>
      </w:pPr>
    </w:p>
    <w:p w14:paraId="0F00DF8F" w14:textId="77777777" w:rsidR="00E8502A" w:rsidRDefault="00E8502A" w:rsidP="00E8502A">
      <w:pPr>
        <w:pStyle w:val="PL"/>
      </w:pPr>
      <w:r>
        <w:t>positioningAssistanceInformationFeedback F1AP-ELEMENTARY-PROCEDURE ::= {</w:t>
      </w:r>
    </w:p>
    <w:p w14:paraId="2F8D3CA1" w14:textId="77777777" w:rsidR="00E8502A" w:rsidRDefault="00E8502A" w:rsidP="00E8502A">
      <w:pPr>
        <w:pStyle w:val="PL"/>
      </w:pPr>
      <w:r>
        <w:tab/>
        <w:t>INITIATING MESSAGE</w:t>
      </w:r>
      <w:r>
        <w:tab/>
      </w:r>
      <w:r>
        <w:tab/>
        <w:t>PositioningAssistanceInformationFeedback</w:t>
      </w:r>
    </w:p>
    <w:p w14:paraId="585BB17F" w14:textId="77777777" w:rsidR="00E8502A" w:rsidRDefault="00E8502A" w:rsidP="00E8502A">
      <w:pPr>
        <w:pStyle w:val="PL"/>
      </w:pPr>
      <w:r>
        <w:tab/>
        <w:t>PROCEDURE CODE</w:t>
      </w:r>
      <w:r>
        <w:tab/>
      </w:r>
      <w:r>
        <w:tab/>
      </w:r>
      <w:r>
        <w:tab/>
        <w:t>id-PositioningAssistanceInformationFeedback</w:t>
      </w:r>
    </w:p>
    <w:p w14:paraId="50B53A24" w14:textId="77777777" w:rsidR="00E8502A" w:rsidRDefault="00E8502A" w:rsidP="00E8502A">
      <w:pPr>
        <w:pStyle w:val="PL"/>
      </w:pPr>
      <w:r>
        <w:tab/>
        <w:t>CRITICALITY</w:t>
      </w:r>
      <w:r>
        <w:tab/>
      </w:r>
      <w:r>
        <w:tab/>
      </w:r>
      <w:r>
        <w:tab/>
      </w:r>
      <w:r>
        <w:tab/>
        <w:t>ignore</w:t>
      </w:r>
    </w:p>
    <w:p w14:paraId="53844B39" w14:textId="77777777" w:rsidR="00E8502A" w:rsidRDefault="00E8502A" w:rsidP="00E8502A">
      <w:pPr>
        <w:pStyle w:val="PL"/>
      </w:pPr>
      <w:r>
        <w:t>}</w:t>
      </w:r>
    </w:p>
    <w:p w14:paraId="1546A2E0" w14:textId="77777777" w:rsidR="00E8502A" w:rsidRDefault="00E8502A" w:rsidP="00E8502A">
      <w:pPr>
        <w:pStyle w:val="PL"/>
      </w:pPr>
    </w:p>
    <w:p w14:paraId="51E324B2" w14:textId="77777777" w:rsidR="00E8502A" w:rsidRDefault="00E8502A" w:rsidP="00E8502A">
      <w:pPr>
        <w:pStyle w:val="PL"/>
      </w:pPr>
      <w:r>
        <w:t>positioningMeasurementExchange F1AP-ELEMENTARY-PROCEDURE ::= {</w:t>
      </w:r>
    </w:p>
    <w:p w14:paraId="120398C8" w14:textId="77777777" w:rsidR="00E8502A" w:rsidRDefault="00E8502A" w:rsidP="00E8502A">
      <w:pPr>
        <w:pStyle w:val="PL"/>
      </w:pPr>
      <w:r>
        <w:tab/>
        <w:t>INITIATING MESSAGE</w:t>
      </w:r>
      <w:r>
        <w:tab/>
      </w:r>
      <w:r>
        <w:tab/>
        <w:t>PositioningMeasurementRequest</w:t>
      </w:r>
    </w:p>
    <w:p w14:paraId="2F08FB83" w14:textId="77777777" w:rsidR="00E8502A" w:rsidRDefault="00E8502A" w:rsidP="00E8502A">
      <w:pPr>
        <w:pStyle w:val="PL"/>
      </w:pPr>
      <w:r>
        <w:tab/>
        <w:t>SUCCESSFUL OUTCOME</w:t>
      </w:r>
      <w:r>
        <w:tab/>
      </w:r>
      <w:r>
        <w:tab/>
        <w:t>PositioningMeasurementResponse</w:t>
      </w:r>
    </w:p>
    <w:p w14:paraId="06A595AD" w14:textId="77777777" w:rsidR="00E8502A" w:rsidRDefault="00E8502A" w:rsidP="00E8502A">
      <w:pPr>
        <w:pStyle w:val="PL"/>
      </w:pPr>
      <w:r>
        <w:tab/>
        <w:t>UNSUCCESSFUL OUTCOME</w:t>
      </w:r>
      <w:r>
        <w:tab/>
        <w:t>PositioningMeasurementFailure</w:t>
      </w:r>
    </w:p>
    <w:p w14:paraId="196BD375" w14:textId="77777777" w:rsidR="00E8502A" w:rsidRDefault="00E8502A" w:rsidP="00E8502A">
      <w:pPr>
        <w:pStyle w:val="PL"/>
      </w:pPr>
      <w:r>
        <w:tab/>
        <w:t>PROCEDURE CODE</w:t>
      </w:r>
      <w:r>
        <w:tab/>
      </w:r>
      <w:r>
        <w:tab/>
      </w:r>
      <w:r>
        <w:tab/>
        <w:t>id-PositioningMeasurementExchange</w:t>
      </w:r>
    </w:p>
    <w:p w14:paraId="589BFF87" w14:textId="77777777" w:rsidR="00E8502A" w:rsidRDefault="00E8502A" w:rsidP="00E8502A">
      <w:pPr>
        <w:pStyle w:val="PL"/>
      </w:pPr>
      <w:r>
        <w:tab/>
        <w:t>CRITICALITY</w:t>
      </w:r>
      <w:r>
        <w:tab/>
      </w:r>
      <w:r>
        <w:tab/>
      </w:r>
      <w:r>
        <w:tab/>
      </w:r>
      <w:r>
        <w:tab/>
        <w:t>reject</w:t>
      </w:r>
    </w:p>
    <w:p w14:paraId="73A6B794" w14:textId="77777777" w:rsidR="00E8502A" w:rsidRDefault="00E8502A" w:rsidP="00E8502A">
      <w:pPr>
        <w:pStyle w:val="PL"/>
      </w:pPr>
      <w:r>
        <w:t>}</w:t>
      </w:r>
    </w:p>
    <w:p w14:paraId="5DDDAB4A" w14:textId="77777777" w:rsidR="00E8502A" w:rsidRDefault="00E8502A" w:rsidP="00E8502A">
      <w:pPr>
        <w:pStyle w:val="PL"/>
      </w:pPr>
    </w:p>
    <w:p w14:paraId="1C011FE9" w14:textId="77777777" w:rsidR="00E8502A" w:rsidRDefault="00E8502A" w:rsidP="00E8502A">
      <w:pPr>
        <w:pStyle w:val="PL"/>
      </w:pPr>
      <w:r>
        <w:t>positioningMeasurementReport F1AP-ELEMENTARY-PROCEDURE ::= {</w:t>
      </w:r>
    </w:p>
    <w:p w14:paraId="7231E1F1" w14:textId="77777777" w:rsidR="00E8502A" w:rsidRDefault="00E8502A" w:rsidP="00E8502A">
      <w:pPr>
        <w:pStyle w:val="PL"/>
      </w:pPr>
      <w:r>
        <w:tab/>
        <w:t>INITIATING MESSAGE</w:t>
      </w:r>
      <w:r>
        <w:tab/>
      </w:r>
      <w:r>
        <w:tab/>
        <w:t>PositioningMeasurementReport</w:t>
      </w:r>
    </w:p>
    <w:p w14:paraId="7EB5D282" w14:textId="77777777" w:rsidR="00E8502A" w:rsidRDefault="00E8502A" w:rsidP="00E8502A">
      <w:pPr>
        <w:pStyle w:val="PL"/>
      </w:pPr>
      <w:r>
        <w:tab/>
        <w:t>PROCEDURE CODE</w:t>
      </w:r>
      <w:r>
        <w:tab/>
      </w:r>
      <w:r>
        <w:tab/>
      </w:r>
      <w:r>
        <w:tab/>
        <w:t>id-PositioningMeasurementReport</w:t>
      </w:r>
    </w:p>
    <w:p w14:paraId="2059BE17" w14:textId="77777777" w:rsidR="00E8502A" w:rsidRDefault="00E8502A" w:rsidP="00E8502A">
      <w:pPr>
        <w:pStyle w:val="PL"/>
      </w:pPr>
      <w:r>
        <w:tab/>
        <w:t>CRITICALITY</w:t>
      </w:r>
      <w:r>
        <w:tab/>
      </w:r>
      <w:r>
        <w:tab/>
      </w:r>
      <w:r>
        <w:tab/>
      </w:r>
      <w:r>
        <w:tab/>
        <w:t>ignore</w:t>
      </w:r>
    </w:p>
    <w:p w14:paraId="2DDE2B62" w14:textId="77777777" w:rsidR="00E8502A" w:rsidRDefault="00E8502A" w:rsidP="00E8502A">
      <w:pPr>
        <w:pStyle w:val="PL"/>
      </w:pPr>
      <w:r>
        <w:t>}</w:t>
      </w:r>
    </w:p>
    <w:p w14:paraId="3F331CD4" w14:textId="77777777" w:rsidR="00E8502A" w:rsidRDefault="00E8502A" w:rsidP="00E8502A">
      <w:pPr>
        <w:pStyle w:val="PL"/>
      </w:pPr>
    </w:p>
    <w:p w14:paraId="26E5BCC5" w14:textId="77777777" w:rsidR="00E8502A" w:rsidRDefault="00E8502A" w:rsidP="00E8502A">
      <w:pPr>
        <w:pStyle w:val="PL"/>
      </w:pPr>
      <w:r>
        <w:t>positioningMeasurementAbort F1AP-ELEMENTARY-PROCEDURE ::= {</w:t>
      </w:r>
    </w:p>
    <w:p w14:paraId="56879D8B" w14:textId="77777777" w:rsidR="00E8502A" w:rsidRDefault="00E8502A" w:rsidP="00E8502A">
      <w:pPr>
        <w:pStyle w:val="PL"/>
      </w:pPr>
      <w:r>
        <w:tab/>
        <w:t>INITIATING MESSAGE</w:t>
      </w:r>
      <w:r>
        <w:tab/>
      </w:r>
      <w:r>
        <w:tab/>
        <w:t>PositioningMeasurementAbort</w:t>
      </w:r>
    </w:p>
    <w:p w14:paraId="2BB3BE61" w14:textId="77777777" w:rsidR="00E8502A" w:rsidRDefault="00E8502A" w:rsidP="00E8502A">
      <w:pPr>
        <w:pStyle w:val="PL"/>
      </w:pPr>
      <w:r>
        <w:tab/>
        <w:t>PROCEDURE CODE</w:t>
      </w:r>
      <w:r>
        <w:tab/>
      </w:r>
      <w:r>
        <w:tab/>
      </w:r>
      <w:r>
        <w:tab/>
        <w:t>id-PositioningMeasurementAbort</w:t>
      </w:r>
    </w:p>
    <w:p w14:paraId="299B63C2" w14:textId="77777777" w:rsidR="00E8502A" w:rsidRDefault="00E8502A" w:rsidP="00E8502A">
      <w:pPr>
        <w:pStyle w:val="PL"/>
      </w:pPr>
      <w:r>
        <w:tab/>
        <w:t>CRITICALITY</w:t>
      </w:r>
      <w:r>
        <w:tab/>
      </w:r>
      <w:r>
        <w:tab/>
      </w:r>
      <w:r>
        <w:tab/>
      </w:r>
      <w:r>
        <w:tab/>
        <w:t>ignore</w:t>
      </w:r>
    </w:p>
    <w:p w14:paraId="494EDF1F" w14:textId="77777777" w:rsidR="00E8502A" w:rsidRDefault="00E8502A" w:rsidP="00E8502A">
      <w:pPr>
        <w:pStyle w:val="PL"/>
      </w:pPr>
      <w:r>
        <w:t>}</w:t>
      </w:r>
    </w:p>
    <w:p w14:paraId="71D27356" w14:textId="77777777" w:rsidR="00E8502A" w:rsidRDefault="00E8502A" w:rsidP="00E8502A">
      <w:pPr>
        <w:pStyle w:val="PL"/>
      </w:pPr>
    </w:p>
    <w:p w14:paraId="319FAA98" w14:textId="77777777" w:rsidR="00E8502A" w:rsidRDefault="00E8502A" w:rsidP="00E8502A">
      <w:pPr>
        <w:pStyle w:val="PL"/>
      </w:pPr>
      <w:r>
        <w:t>positioningMeasurementFailureIndication F1AP-ELEMENTARY-PROCEDURE ::= {</w:t>
      </w:r>
    </w:p>
    <w:p w14:paraId="556068E7" w14:textId="77777777" w:rsidR="00E8502A" w:rsidRDefault="00E8502A" w:rsidP="00E8502A">
      <w:pPr>
        <w:pStyle w:val="PL"/>
      </w:pPr>
      <w:r>
        <w:tab/>
        <w:t>INITIATING MESSAGE</w:t>
      </w:r>
      <w:r>
        <w:tab/>
      </w:r>
      <w:r>
        <w:tab/>
        <w:t>PositioningMeasurementFailureIndication</w:t>
      </w:r>
    </w:p>
    <w:p w14:paraId="6EA53E08" w14:textId="77777777" w:rsidR="00E8502A" w:rsidRDefault="00E8502A" w:rsidP="00E8502A">
      <w:pPr>
        <w:pStyle w:val="PL"/>
      </w:pPr>
      <w:r>
        <w:tab/>
        <w:t>PROCEDURE CODE</w:t>
      </w:r>
      <w:r>
        <w:tab/>
      </w:r>
      <w:r>
        <w:tab/>
      </w:r>
      <w:r>
        <w:tab/>
        <w:t>id-PositioningMeasurementFailureIndication</w:t>
      </w:r>
    </w:p>
    <w:p w14:paraId="5449AA1F" w14:textId="77777777" w:rsidR="00E8502A" w:rsidRDefault="00E8502A" w:rsidP="00E8502A">
      <w:pPr>
        <w:pStyle w:val="PL"/>
      </w:pPr>
      <w:r>
        <w:tab/>
        <w:t>CRITICALITY</w:t>
      </w:r>
      <w:r>
        <w:tab/>
      </w:r>
      <w:r>
        <w:tab/>
      </w:r>
      <w:r>
        <w:tab/>
      </w:r>
      <w:r>
        <w:tab/>
        <w:t>ignore</w:t>
      </w:r>
    </w:p>
    <w:p w14:paraId="291052C9" w14:textId="77777777" w:rsidR="00E8502A" w:rsidRDefault="00E8502A" w:rsidP="00E8502A">
      <w:pPr>
        <w:pStyle w:val="PL"/>
      </w:pPr>
      <w:r>
        <w:t>}</w:t>
      </w:r>
    </w:p>
    <w:p w14:paraId="7244B598" w14:textId="77777777" w:rsidR="00E8502A" w:rsidRDefault="00E8502A" w:rsidP="00E8502A">
      <w:pPr>
        <w:pStyle w:val="PL"/>
      </w:pPr>
    </w:p>
    <w:p w14:paraId="50F77A7C" w14:textId="77777777" w:rsidR="00E8502A" w:rsidRDefault="00E8502A" w:rsidP="00E8502A">
      <w:pPr>
        <w:pStyle w:val="PL"/>
      </w:pPr>
      <w:r>
        <w:t>positioningMeasurementUpdate F1AP-ELEMENTARY-PROCEDURE ::= {</w:t>
      </w:r>
    </w:p>
    <w:p w14:paraId="4122C109" w14:textId="77777777" w:rsidR="00E8502A" w:rsidRDefault="00E8502A" w:rsidP="00E8502A">
      <w:pPr>
        <w:pStyle w:val="PL"/>
      </w:pPr>
      <w:r>
        <w:tab/>
        <w:t>INITIATING MESSAGE</w:t>
      </w:r>
      <w:r>
        <w:tab/>
      </w:r>
      <w:r>
        <w:tab/>
        <w:t>PositioningMeasurementUpdate</w:t>
      </w:r>
    </w:p>
    <w:p w14:paraId="6D5455E0" w14:textId="77777777" w:rsidR="00E8502A" w:rsidRDefault="00E8502A" w:rsidP="00E8502A">
      <w:pPr>
        <w:pStyle w:val="PL"/>
      </w:pPr>
      <w:r>
        <w:tab/>
        <w:t>PROCEDURE CODE</w:t>
      </w:r>
      <w:r>
        <w:tab/>
      </w:r>
      <w:r>
        <w:tab/>
      </w:r>
      <w:r>
        <w:tab/>
        <w:t>id-PositioningMeasurementUpdate</w:t>
      </w:r>
    </w:p>
    <w:p w14:paraId="576F69E2" w14:textId="77777777" w:rsidR="00E8502A" w:rsidRDefault="00E8502A" w:rsidP="00E8502A">
      <w:pPr>
        <w:pStyle w:val="PL"/>
      </w:pPr>
      <w:r>
        <w:tab/>
        <w:t>CRITICALITY</w:t>
      </w:r>
      <w:r>
        <w:tab/>
      </w:r>
      <w:r>
        <w:tab/>
      </w:r>
      <w:r>
        <w:tab/>
      </w:r>
      <w:r>
        <w:tab/>
        <w:t>ignore</w:t>
      </w:r>
    </w:p>
    <w:p w14:paraId="683DF883" w14:textId="77777777" w:rsidR="00E8502A" w:rsidRDefault="00E8502A" w:rsidP="00E8502A">
      <w:pPr>
        <w:pStyle w:val="PL"/>
      </w:pPr>
      <w:r>
        <w:t>}</w:t>
      </w:r>
    </w:p>
    <w:p w14:paraId="2C73ABA2" w14:textId="77777777" w:rsidR="00E8502A" w:rsidRDefault="00E8502A" w:rsidP="00E8502A">
      <w:pPr>
        <w:pStyle w:val="PL"/>
      </w:pPr>
    </w:p>
    <w:p w14:paraId="6C8C2ADC" w14:textId="77777777" w:rsidR="00E8502A" w:rsidRDefault="00E8502A" w:rsidP="00E8502A">
      <w:pPr>
        <w:pStyle w:val="PL"/>
      </w:pPr>
    </w:p>
    <w:p w14:paraId="58551EED" w14:textId="77777777" w:rsidR="00E8502A" w:rsidRDefault="00E8502A" w:rsidP="00E8502A">
      <w:pPr>
        <w:pStyle w:val="PL"/>
      </w:pPr>
      <w:r>
        <w:t>tRPInformationExchange F1AP-ELEMENTARY-PROCEDURE ::= {</w:t>
      </w:r>
    </w:p>
    <w:p w14:paraId="54903E3E" w14:textId="77777777" w:rsidR="00E8502A" w:rsidRDefault="00E8502A" w:rsidP="00E8502A">
      <w:pPr>
        <w:pStyle w:val="PL"/>
      </w:pPr>
      <w:r>
        <w:tab/>
        <w:t>INITIATING MESSAGE</w:t>
      </w:r>
      <w:r>
        <w:tab/>
      </w:r>
      <w:r>
        <w:tab/>
        <w:t>TRPInformationRequest</w:t>
      </w:r>
    </w:p>
    <w:p w14:paraId="3CB0A9B0" w14:textId="77777777" w:rsidR="00E8502A" w:rsidRDefault="00E8502A" w:rsidP="00E8502A">
      <w:pPr>
        <w:pStyle w:val="PL"/>
      </w:pPr>
      <w:r>
        <w:tab/>
        <w:t>SUCCESSFUL OUTCOME</w:t>
      </w:r>
      <w:r>
        <w:tab/>
      </w:r>
      <w:r>
        <w:tab/>
        <w:t>TRPInformationResponse</w:t>
      </w:r>
    </w:p>
    <w:p w14:paraId="606AA49F" w14:textId="77777777" w:rsidR="00E8502A" w:rsidRDefault="00E8502A" w:rsidP="00E8502A">
      <w:pPr>
        <w:pStyle w:val="PL"/>
      </w:pPr>
      <w:r>
        <w:tab/>
        <w:t>UNSUCCESSFUL OUTCOME</w:t>
      </w:r>
      <w:r>
        <w:tab/>
        <w:t>TRPInformationFailure</w:t>
      </w:r>
    </w:p>
    <w:p w14:paraId="763A3FE0" w14:textId="77777777" w:rsidR="00E8502A" w:rsidRDefault="00E8502A" w:rsidP="00E8502A">
      <w:pPr>
        <w:pStyle w:val="PL"/>
      </w:pPr>
      <w:r>
        <w:tab/>
        <w:t>PROCEDURE CODE</w:t>
      </w:r>
      <w:r>
        <w:tab/>
      </w:r>
      <w:r>
        <w:tab/>
      </w:r>
      <w:r>
        <w:tab/>
        <w:t>id-TRPInformationExchange</w:t>
      </w:r>
    </w:p>
    <w:p w14:paraId="33B16598" w14:textId="77777777" w:rsidR="00E8502A" w:rsidRDefault="00E8502A" w:rsidP="00E8502A">
      <w:pPr>
        <w:pStyle w:val="PL"/>
      </w:pPr>
      <w:r>
        <w:tab/>
        <w:t>CRITICALITY</w:t>
      </w:r>
      <w:r>
        <w:tab/>
      </w:r>
      <w:r>
        <w:tab/>
      </w:r>
      <w:r>
        <w:tab/>
      </w:r>
      <w:r>
        <w:tab/>
        <w:t>reject</w:t>
      </w:r>
    </w:p>
    <w:p w14:paraId="37933D61" w14:textId="77777777" w:rsidR="00E8502A" w:rsidRDefault="00E8502A" w:rsidP="00E8502A">
      <w:pPr>
        <w:pStyle w:val="PL"/>
        <w:rPr>
          <w:snapToGrid w:val="0"/>
        </w:rPr>
      </w:pPr>
      <w:r>
        <w:rPr>
          <w:snapToGrid w:val="0"/>
        </w:rPr>
        <w:t>}</w:t>
      </w:r>
    </w:p>
    <w:p w14:paraId="26A67ED1" w14:textId="77777777" w:rsidR="00E8502A" w:rsidRDefault="00E8502A" w:rsidP="00E8502A">
      <w:pPr>
        <w:pStyle w:val="PL"/>
      </w:pPr>
    </w:p>
    <w:p w14:paraId="5C5BE3D4" w14:textId="77777777" w:rsidR="00E8502A" w:rsidRDefault="00E8502A" w:rsidP="00E8502A">
      <w:pPr>
        <w:pStyle w:val="PL"/>
      </w:pPr>
      <w:r>
        <w:t>positioningInformationExchange F1AP-ELEMENTARY-PROCEDURE ::= {</w:t>
      </w:r>
    </w:p>
    <w:p w14:paraId="4C4015EE" w14:textId="77777777" w:rsidR="00E8502A" w:rsidRDefault="00E8502A" w:rsidP="00E8502A">
      <w:pPr>
        <w:pStyle w:val="PL"/>
      </w:pPr>
      <w:r>
        <w:tab/>
        <w:t>INITIATING MESSAGE</w:t>
      </w:r>
      <w:r>
        <w:tab/>
      </w:r>
      <w:r>
        <w:tab/>
        <w:t>PositioningInformationRequest</w:t>
      </w:r>
    </w:p>
    <w:p w14:paraId="5196241A" w14:textId="77777777" w:rsidR="00E8502A" w:rsidRDefault="00E8502A" w:rsidP="00E8502A">
      <w:pPr>
        <w:pStyle w:val="PL"/>
      </w:pPr>
      <w:r>
        <w:tab/>
        <w:t>SUCCESSFUL OUTCOME</w:t>
      </w:r>
      <w:r>
        <w:tab/>
      </w:r>
      <w:r>
        <w:tab/>
        <w:t>PositioningInformationResponse</w:t>
      </w:r>
    </w:p>
    <w:p w14:paraId="07F3CEB8" w14:textId="77777777" w:rsidR="00E8502A" w:rsidRDefault="00E8502A" w:rsidP="00E8502A">
      <w:pPr>
        <w:pStyle w:val="PL"/>
      </w:pPr>
      <w:r>
        <w:tab/>
        <w:t>UNSUCCESSFUL OUTCOME</w:t>
      </w:r>
      <w:r>
        <w:tab/>
        <w:t>PositioningInformationFailure</w:t>
      </w:r>
    </w:p>
    <w:p w14:paraId="2F4E1115" w14:textId="77777777" w:rsidR="00E8502A" w:rsidRDefault="00E8502A" w:rsidP="00E8502A">
      <w:pPr>
        <w:pStyle w:val="PL"/>
      </w:pPr>
      <w:r>
        <w:tab/>
        <w:t>PROCEDURE CODE</w:t>
      </w:r>
      <w:r>
        <w:tab/>
      </w:r>
      <w:r>
        <w:tab/>
      </w:r>
      <w:r>
        <w:tab/>
        <w:t>id-PositioningInformationExchange</w:t>
      </w:r>
    </w:p>
    <w:p w14:paraId="60F21ADC" w14:textId="77777777" w:rsidR="00E8502A" w:rsidRDefault="00E8502A" w:rsidP="00E8502A">
      <w:pPr>
        <w:pStyle w:val="PL"/>
      </w:pPr>
      <w:r>
        <w:tab/>
        <w:t>CRITICALITY</w:t>
      </w:r>
      <w:r>
        <w:tab/>
      </w:r>
      <w:r>
        <w:tab/>
      </w:r>
      <w:r>
        <w:tab/>
      </w:r>
      <w:r>
        <w:tab/>
        <w:t>reject</w:t>
      </w:r>
    </w:p>
    <w:p w14:paraId="42FD47A8" w14:textId="77777777" w:rsidR="00E8502A" w:rsidRDefault="00E8502A" w:rsidP="00E8502A">
      <w:pPr>
        <w:pStyle w:val="PL"/>
      </w:pPr>
      <w:r>
        <w:t>}</w:t>
      </w:r>
    </w:p>
    <w:p w14:paraId="09B2DACA" w14:textId="77777777" w:rsidR="00E8502A" w:rsidRDefault="00E8502A" w:rsidP="00E8502A">
      <w:pPr>
        <w:pStyle w:val="PL"/>
      </w:pPr>
    </w:p>
    <w:p w14:paraId="2D803A4C" w14:textId="77777777" w:rsidR="00E8502A" w:rsidRDefault="00E8502A" w:rsidP="00E8502A">
      <w:pPr>
        <w:pStyle w:val="PL"/>
      </w:pPr>
      <w:r>
        <w:t>positioningActivation F1AP-ELEMENTARY-PROCEDURE ::= {</w:t>
      </w:r>
    </w:p>
    <w:p w14:paraId="2B4930F4" w14:textId="77777777" w:rsidR="00E8502A" w:rsidRDefault="00E8502A" w:rsidP="00E8502A">
      <w:pPr>
        <w:pStyle w:val="PL"/>
      </w:pPr>
      <w:r>
        <w:tab/>
        <w:t>INITIATING MESSAGE</w:t>
      </w:r>
      <w:r>
        <w:tab/>
      </w:r>
      <w:r>
        <w:tab/>
        <w:t>PositioningActivationRequest</w:t>
      </w:r>
    </w:p>
    <w:p w14:paraId="31E7D516" w14:textId="77777777" w:rsidR="00E8502A" w:rsidRDefault="00E8502A" w:rsidP="00E8502A">
      <w:pPr>
        <w:pStyle w:val="PL"/>
      </w:pPr>
      <w:r>
        <w:tab/>
        <w:t>SUCCESSFUL OUTCOME</w:t>
      </w:r>
      <w:r>
        <w:tab/>
      </w:r>
      <w:r>
        <w:tab/>
        <w:t>PositioningActivationResponse</w:t>
      </w:r>
    </w:p>
    <w:p w14:paraId="25E67BAB" w14:textId="77777777" w:rsidR="00E8502A" w:rsidRDefault="00E8502A" w:rsidP="00E8502A">
      <w:pPr>
        <w:pStyle w:val="PL"/>
      </w:pPr>
      <w:r>
        <w:tab/>
        <w:t>UNSUCCESSFUL OUTCOME</w:t>
      </w:r>
      <w:r>
        <w:tab/>
        <w:t>PositioningActivationFailure</w:t>
      </w:r>
    </w:p>
    <w:p w14:paraId="16231E53" w14:textId="77777777" w:rsidR="00E8502A" w:rsidRDefault="00E8502A" w:rsidP="00E8502A">
      <w:pPr>
        <w:pStyle w:val="PL"/>
      </w:pPr>
      <w:r>
        <w:tab/>
        <w:t>PROCEDURE CODE</w:t>
      </w:r>
      <w:r>
        <w:tab/>
      </w:r>
      <w:r>
        <w:tab/>
      </w:r>
      <w:r>
        <w:tab/>
        <w:t>id-PositioningActivation</w:t>
      </w:r>
    </w:p>
    <w:p w14:paraId="5C4F0967" w14:textId="77777777" w:rsidR="00E8502A" w:rsidRDefault="00E8502A" w:rsidP="00E8502A">
      <w:pPr>
        <w:pStyle w:val="PL"/>
      </w:pPr>
      <w:r>
        <w:tab/>
        <w:t>CRITICALITY</w:t>
      </w:r>
      <w:r>
        <w:tab/>
      </w:r>
      <w:r>
        <w:tab/>
      </w:r>
      <w:r>
        <w:tab/>
      </w:r>
      <w:r>
        <w:tab/>
        <w:t>reject</w:t>
      </w:r>
    </w:p>
    <w:p w14:paraId="5F28978C" w14:textId="77777777" w:rsidR="00E8502A" w:rsidRDefault="00E8502A" w:rsidP="00E8502A">
      <w:pPr>
        <w:pStyle w:val="PL"/>
      </w:pPr>
      <w:r>
        <w:t>}</w:t>
      </w:r>
    </w:p>
    <w:p w14:paraId="334ABB9D" w14:textId="77777777" w:rsidR="00E8502A" w:rsidRDefault="00E8502A" w:rsidP="00E8502A">
      <w:pPr>
        <w:pStyle w:val="PL"/>
      </w:pPr>
    </w:p>
    <w:p w14:paraId="550C4323" w14:textId="77777777" w:rsidR="00E8502A" w:rsidRDefault="00E8502A" w:rsidP="00E8502A">
      <w:pPr>
        <w:pStyle w:val="PL"/>
      </w:pPr>
      <w:r>
        <w:t>positioningDeactivation F1AP-ELEMENTARY-PROCEDURE ::= {</w:t>
      </w:r>
    </w:p>
    <w:p w14:paraId="52786C08" w14:textId="77777777" w:rsidR="00E8502A" w:rsidRDefault="00E8502A" w:rsidP="00E8502A">
      <w:pPr>
        <w:pStyle w:val="PL"/>
      </w:pPr>
      <w:r>
        <w:tab/>
        <w:t>INITIATING MESSAGE</w:t>
      </w:r>
      <w:r>
        <w:tab/>
      </w:r>
      <w:r>
        <w:tab/>
        <w:t>PositioningDeactivation</w:t>
      </w:r>
    </w:p>
    <w:p w14:paraId="70D55255" w14:textId="77777777" w:rsidR="00E8502A" w:rsidRDefault="00E8502A" w:rsidP="00E8502A">
      <w:pPr>
        <w:pStyle w:val="PL"/>
      </w:pPr>
      <w:r>
        <w:tab/>
        <w:t>PROCEDURE CODE</w:t>
      </w:r>
      <w:r>
        <w:tab/>
      </w:r>
      <w:r>
        <w:tab/>
      </w:r>
      <w:r>
        <w:tab/>
        <w:t>id-PositioningDeactivation</w:t>
      </w:r>
    </w:p>
    <w:p w14:paraId="42C48881" w14:textId="77777777" w:rsidR="00E8502A" w:rsidRDefault="00E8502A" w:rsidP="00E8502A">
      <w:pPr>
        <w:pStyle w:val="PL"/>
      </w:pPr>
      <w:r>
        <w:tab/>
        <w:t>CRITICALITY</w:t>
      </w:r>
      <w:r>
        <w:tab/>
      </w:r>
      <w:r>
        <w:tab/>
      </w:r>
      <w:r>
        <w:tab/>
      </w:r>
      <w:r>
        <w:tab/>
        <w:t>ignore</w:t>
      </w:r>
    </w:p>
    <w:p w14:paraId="08B59FFF" w14:textId="77777777" w:rsidR="00E8502A" w:rsidRDefault="00E8502A" w:rsidP="00E8502A">
      <w:pPr>
        <w:pStyle w:val="PL"/>
      </w:pPr>
      <w:r>
        <w:t>}</w:t>
      </w:r>
    </w:p>
    <w:p w14:paraId="3AC7B907" w14:textId="77777777" w:rsidR="00E8502A" w:rsidRDefault="00E8502A" w:rsidP="00E8502A">
      <w:pPr>
        <w:pStyle w:val="PL"/>
      </w:pPr>
    </w:p>
    <w:p w14:paraId="1B120EA6" w14:textId="77777777" w:rsidR="00E8502A" w:rsidRPr="008C20F9" w:rsidRDefault="00E8502A" w:rsidP="00E8502A">
      <w:pPr>
        <w:pStyle w:val="PL"/>
        <w:rPr>
          <w:snapToGrid w:val="0"/>
        </w:rPr>
      </w:pPr>
      <w:r w:rsidRPr="008C20F9">
        <w:rPr>
          <w:snapToGrid w:val="0"/>
        </w:rPr>
        <w:t xml:space="preserve">e-CIDMeasurementInitiation </w:t>
      </w:r>
      <w:r w:rsidRPr="008C20F9">
        <w:t>F1AP</w:t>
      </w:r>
      <w:r w:rsidRPr="008C20F9">
        <w:rPr>
          <w:snapToGrid w:val="0"/>
        </w:rPr>
        <w:t>-ELEMENTARY-PROCEDURE ::= {</w:t>
      </w:r>
    </w:p>
    <w:p w14:paraId="1EC8A643"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129F1569" w14:textId="77777777" w:rsidR="00E8502A" w:rsidRPr="008C20F9" w:rsidRDefault="00E8502A" w:rsidP="00E8502A">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7C05120A" w14:textId="77777777" w:rsidR="00E8502A" w:rsidRPr="008C20F9" w:rsidRDefault="00E8502A" w:rsidP="00E8502A">
      <w:pPr>
        <w:pStyle w:val="PL"/>
        <w:rPr>
          <w:snapToGrid w:val="0"/>
        </w:rPr>
      </w:pPr>
      <w:r w:rsidRPr="008C20F9">
        <w:rPr>
          <w:snapToGrid w:val="0"/>
        </w:rPr>
        <w:tab/>
        <w:t>UNSUCCESSFUL OUTCOME</w:t>
      </w:r>
      <w:r w:rsidRPr="008C20F9">
        <w:rPr>
          <w:snapToGrid w:val="0"/>
        </w:rPr>
        <w:tab/>
        <w:t>E-CIDMeasurementInitiationFailure</w:t>
      </w:r>
    </w:p>
    <w:p w14:paraId="699212F9"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23EED8B7"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CFC9A6E" w14:textId="77777777" w:rsidR="00E8502A" w:rsidRPr="008C20F9" w:rsidRDefault="00E8502A" w:rsidP="00E8502A">
      <w:pPr>
        <w:pStyle w:val="PL"/>
        <w:rPr>
          <w:snapToGrid w:val="0"/>
        </w:rPr>
      </w:pPr>
      <w:r w:rsidRPr="008C20F9">
        <w:rPr>
          <w:snapToGrid w:val="0"/>
        </w:rPr>
        <w:t>}</w:t>
      </w:r>
    </w:p>
    <w:p w14:paraId="21BD3F69" w14:textId="77777777" w:rsidR="00E8502A" w:rsidRPr="008C20F9" w:rsidRDefault="00E8502A" w:rsidP="00E8502A">
      <w:pPr>
        <w:pStyle w:val="PL"/>
        <w:rPr>
          <w:snapToGrid w:val="0"/>
        </w:rPr>
      </w:pPr>
    </w:p>
    <w:p w14:paraId="743663A0" w14:textId="77777777" w:rsidR="00E8502A" w:rsidRPr="008C20F9" w:rsidRDefault="00E8502A" w:rsidP="00E8502A">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6598F213"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378BB3F8"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5840E9C"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6311E29" w14:textId="77777777" w:rsidR="00E8502A" w:rsidRPr="008C20F9" w:rsidRDefault="00E8502A" w:rsidP="00E8502A">
      <w:pPr>
        <w:pStyle w:val="PL"/>
        <w:rPr>
          <w:snapToGrid w:val="0"/>
        </w:rPr>
      </w:pPr>
      <w:r w:rsidRPr="008C20F9">
        <w:rPr>
          <w:snapToGrid w:val="0"/>
        </w:rPr>
        <w:t>}</w:t>
      </w:r>
    </w:p>
    <w:p w14:paraId="155EDA2C" w14:textId="77777777" w:rsidR="00E8502A" w:rsidRPr="008C20F9" w:rsidRDefault="00E8502A" w:rsidP="00E8502A">
      <w:pPr>
        <w:pStyle w:val="PL"/>
        <w:rPr>
          <w:snapToGrid w:val="0"/>
        </w:rPr>
      </w:pPr>
    </w:p>
    <w:p w14:paraId="72E48433" w14:textId="77777777" w:rsidR="00E8502A" w:rsidRPr="008C20F9" w:rsidRDefault="00E8502A" w:rsidP="00E8502A">
      <w:pPr>
        <w:pStyle w:val="PL"/>
        <w:rPr>
          <w:snapToGrid w:val="0"/>
        </w:rPr>
      </w:pPr>
      <w:r w:rsidRPr="008C20F9">
        <w:rPr>
          <w:snapToGrid w:val="0"/>
        </w:rPr>
        <w:t xml:space="preserve">e-CIDMeasurementReport </w:t>
      </w:r>
      <w:r w:rsidRPr="008C20F9">
        <w:t>F1AP</w:t>
      </w:r>
      <w:r w:rsidRPr="008C20F9">
        <w:rPr>
          <w:snapToGrid w:val="0"/>
        </w:rPr>
        <w:t>-ELEMENTARY-PROCEDURE ::= {</w:t>
      </w:r>
    </w:p>
    <w:p w14:paraId="43B09DE6"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69A666AE"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FBE1128"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9A4ED3F" w14:textId="77777777" w:rsidR="00E8502A" w:rsidRPr="008C20F9" w:rsidRDefault="00E8502A" w:rsidP="00E8502A">
      <w:pPr>
        <w:pStyle w:val="PL"/>
        <w:rPr>
          <w:snapToGrid w:val="0"/>
        </w:rPr>
      </w:pPr>
      <w:r w:rsidRPr="008C20F9">
        <w:rPr>
          <w:snapToGrid w:val="0"/>
        </w:rPr>
        <w:t>}</w:t>
      </w:r>
    </w:p>
    <w:p w14:paraId="372E48D4" w14:textId="77777777" w:rsidR="00E8502A" w:rsidRPr="008C20F9" w:rsidRDefault="00E8502A" w:rsidP="00E8502A">
      <w:pPr>
        <w:pStyle w:val="PL"/>
        <w:rPr>
          <w:snapToGrid w:val="0"/>
        </w:rPr>
      </w:pPr>
    </w:p>
    <w:p w14:paraId="05ACB6AD" w14:textId="77777777" w:rsidR="00E8502A" w:rsidRPr="008C20F9" w:rsidRDefault="00E8502A" w:rsidP="00E8502A">
      <w:pPr>
        <w:pStyle w:val="PL"/>
        <w:rPr>
          <w:snapToGrid w:val="0"/>
        </w:rPr>
      </w:pPr>
      <w:r w:rsidRPr="008C20F9">
        <w:rPr>
          <w:snapToGrid w:val="0"/>
        </w:rPr>
        <w:t xml:space="preserve">e-CIDMeasurementTermination </w:t>
      </w:r>
      <w:r w:rsidRPr="008C20F9">
        <w:t>F1AP</w:t>
      </w:r>
      <w:r w:rsidRPr="008C20F9">
        <w:rPr>
          <w:snapToGrid w:val="0"/>
        </w:rPr>
        <w:t>-ELEMENTARY-PROCEDURE ::= {</w:t>
      </w:r>
    </w:p>
    <w:p w14:paraId="4DE8AD2A"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72480570"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50058A14"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7F8F0CC9" w14:textId="77777777" w:rsidR="00E8502A" w:rsidRPr="00707B3F" w:rsidRDefault="00E8502A" w:rsidP="00E8502A">
      <w:pPr>
        <w:pStyle w:val="PL"/>
        <w:rPr>
          <w:snapToGrid w:val="0"/>
        </w:rPr>
      </w:pPr>
      <w:r w:rsidRPr="008C20F9">
        <w:rPr>
          <w:snapToGrid w:val="0"/>
        </w:rPr>
        <w:t>}</w:t>
      </w:r>
    </w:p>
    <w:p w14:paraId="2DEA6DF6" w14:textId="77777777" w:rsidR="00E8502A" w:rsidRDefault="00E8502A" w:rsidP="00E8502A">
      <w:pPr>
        <w:pStyle w:val="PL"/>
      </w:pPr>
    </w:p>
    <w:p w14:paraId="1589426C" w14:textId="77777777" w:rsidR="00E8502A" w:rsidRPr="00CD34CC" w:rsidRDefault="00E8502A" w:rsidP="00E8502A">
      <w:pPr>
        <w:pStyle w:val="PL"/>
      </w:pPr>
      <w:r w:rsidRPr="00CD34CC">
        <w:t>positioningInformationUpdate F1AP-ELEMENTARY-PROCEDURE ::= {</w:t>
      </w:r>
    </w:p>
    <w:p w14:paraId="4DC5EAB9" w14:textId="77777777" w:rsidR="00E8502A" w:rsidRPr="00CD34CC" w:rsidRDefault="00E8502A" w:rsidP="00E8502A">
      <w:pPr>
        <w:pStyle w:val="PL"/>
      </w:pPr>
      <w:r w:rsidRPr="00CD34CC">
        <w:tab/>
        <w:t>INITIATING MESSAGE</w:t>
      </w:r>
      <w:r w:rsidRPr="00CD34CC">
        <w:tab/>
      </w:r>
      <w:r w:rsidRPr="00CD34CC">
        <w:tab/>
        <w:t>PositioningInformationUpdate</w:t>
      </w:r>
    </w:p>
    <w:p w14:paraId="3CCA8B9B" w14:textId="77777777" w:rsidR="00E8502A" w:rsidRPr="00CD34CC" w:rsidRDefault="00E8502A" w:rsidP="00E8502A">
      <w:pPr>
        <w:pStyle w:val="PL"/>
      </w:pPr>
      <w:r w:rsidRPr="00CD34CC">
        <w:tab/>
        <w:t>PROCEDURE CODE</w:t>
      </w:r>
      <w:r w:rsidRPr="00CD34CC">
        <w:tab/>
      </w:r>
      <w:r w:rsidRPr="00CD34CC">
        <w:tab/>
      </w:r>
      <w:r w:rsidRPr="00CD34CC">
        <w:tab/>
        <w:t>id-PositioningInformationUpdate</w:t>
      </w:r>
    </w:p>
    <w:p w14:paraId="415A8F54" w14:textId="77777777" w:rsidR="00E8502A" w:rsidRPr="00CD34CC" w:rsidRDefault="00E8502A" w:rsidP="00E8502A">
      <w:pPr>
        <w:pStyle w:val="PL"/>
      </w:pPr>
      <w:r w:rsidRPr="00CD34CC">
        <w:tab/>
        <w:t>CRITICALITY</w:t>
      </w:r>
      <w:r w:rsidRPr="00CD34CC">
        <w:tab/>
      </w:r>
      <w:r w:rsidRPr="00CD34CC">
        <w:tab/>
      </w:r>
      <w:r w:rsidRPr="00CD34CC">
        <w:tab/>
      </w:r>
      <w:r w:rsidRPr="00CD34CC">
        <w:tab/>
        <w:t>ignore</w:t>
      </w:r>
    </w:p>
    <w:p w14:paraId="4A395112" w14:textId="77777777" w:rsidR="00E8502A" w:rsidRDefault="00E8502A" w:rsidP="00E8502A">
      <w:pPr>
        <w:pStyle w:val="PL"/>
      </w:pPr>
      <w:r w:rsidRPr="00CD34CC">
        <w:t>}</w:t>
      </w:r>
    </w:p>
    <w:p w14:paraId="13E80B4A" w14:textId="77777777" w:rsidR="00E8502A" w:rsidRDefault="00E8502A" w:rsidP="00E8502A">
      <w:pPr>
        <w:pStyle w:val="PL"/>
      </w:pPr>
    </w:p>
    <w:p w14:paraId="4805D100" w14:textId="77777777" w:rsidR="00E8502A" w:rsidRPr="00DA11D0" w:rsidRDefault="00E8502A" w:rsidP="00E8502A">
      <w:pPr>
        <w:pStyle w:val="PL"/>
      </w:pPr>
      <w:r w:rsidRPr="00DA11D0">
        <w:t>broadcastContextSetup F1AP-ELEMENTARY-PROCEDURE ::= {</w:t>
      </w:r>
    </w:p>
    <w:p w14:paraId="222FD2E8" w14:textId="77777777" w:rsidR="00E8502A" w:rsidRPr="00DA11D0" w:rsidRDefault="00E8502A" w:rsidP="00E8502A">
      <w:pPr>
        <w:pStyle w:val="PL"/>
      </w:pPr>
      <w:r w:rsidRPr="00DA11D0">
        <w:tab/>
        <w:t>INITIATING MESSAGE</w:t>
      </w:r>
      <w:r w:rsidRPr="00DA11D0">
        <w:tab/>
      </w:r>
      <w:r w:rsidRPr="00DA11D0">
        <w:tab/>
        <w:t>BroadcastContextSetupRequest</w:t>
      </w:r>
    </w:p>
    <w:p w14:paraId="1FBAC2F5" w14:textId="77777777" w:rsidR="00E8502A" w:rsidRPr="00DA11D0" w:rsidRDefault="00E8502A" w:rsidP="00E8502A">
      <w:pPr>
        <w:pStyle w:val="PL"/>
      </w:pPr>
      <w:r w:rsidRPr="00DA11D0">
        <w:tab/>
        <w:t>SUCCESSFUL OUTCOME</w:t>
      </w:r>
      <w:r w:rsidRPr="00DA11D0">
        <w:tab/>
      </w:r>
      <w:r w:rsidRPr="00DA11D0">
        <w:tab/>
        <w:t>BroadcastContextSetupResponse</w:t>
      </w:r>
    </w:p>
    <w:p w14:paraId="5AD5FF14" w14:textId="77777777" w:rsidR="00E8502A" w:rsidRPr="00DA11D0" w:rsidRDefault="00E8502A" w:rsidP="00E8502A">
      <w:pPr>
        <w:pStyle w:val="PL"/>
      </w:pPr>
      <w:r w:rsidRPr="00DA11D0">
        <w:tab/>
        <w:t>UNSUCCESSFUL OUTCOME</w:t>
      </w:r>
      <w:r w:rsidRPr="00DA11D0">
        <w:tab/>
        <w:t>BroadcastContextSetupFailure</w:t>
      </w:r>
    </w:p>
    <w:p w14:paraId="5EA78671" w14:textId="77777777" w:rsidR="00E8502A" w:rsidRPr="00DA11D0" w:rsidRDefault="00E8502A" w:rsidP="00E8502A">
      <w:pPr>
        <w:pStyle w:val="PL"/>
      </w:pPr>
      <w:r w:rsidRPr="00DA11D0">
        <w:tab/>
        <w:t>PROCEDURE CODE</w:t>
      </w:r>
      <w:r w:rsidRPr="00DA11D0">
        <w:tab/>
      </w:r>
      <w:r w:rsidRPr="00DA11D0">
        <w:tab/>
      </w:r>
      <w:r w:rsidRPr="00DA11D0">
        <w:tab/>
        <w:t>id-BroadcastContextSetup</w:t>
      </w:r>
    </w:p>
    <w:p w14:paraId="5BDD97A2"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5F0F01FC" w14:textId="77777777" w:rsidR="00E8502A" w:rsidRPr="00DA11D0" w:rsidRDefault="00E8502A" w:rsidP="00E8502A">
      <w:pPr>
        <w:pStyle w:val="PL"/>
      </w:pPr>
      <w:r w:rsidRPr="00DA11D0">
        <w:t>}</w:t>
      </w:r>
    </w:p>
    <w:p w14:paraId="5DCBFC1C" w14:textId="77777777" w:rsidR="00E8502A" w:rsidRPr="00DA11D0" w:rsidRDefault="00E8502A" w:rsidP="00E8502A">
      <w:pPr>
        <w:pStyle w:val="PL"/>
      </w:pPr>
    </w:p>
    <w:p w14:paraId="759396A9" w14:textId="77777777" w:rsidR="00E8502A" w:rsidRPr="00DA11D0" w:rsidRDefault="00E8502A" w:rsidP="00E8502A">
      <w:pPr>
        <w:pStyle w:val="PL"/>
      </w:pPr>
      <w:r w:rsidRPr="00DA11D0">
        <w:t>broadcastContextRelease F1AP-ELEMENTARY-PROCEDURE ::= {</w:t>
      </w:r>
    </w:p>
    <w:p w14:paraId="3A07BF17" w14:textId="77777777" w:rsidR="00E8502A" w:rsidRPr="00DA11D0" w:rsidRDefault="00E8502A" w:rsidP="00E8502A">
      <w:pPr>
        <w:pStyle w:val="PL"/>
      </w:pPr>
      <w:r w:rsidRPr="00DA11D0">
        <w:tab/>
        <w:t>INITIATING MESSAGE</w:t>
      </w:r>
      <w:r w:rsidRPr="00DA11D0">
        <w:tab/>
      </w:r>
      <w:r w:rsidRPr="00DA11D0">
        <w:tab/>
        <w:t>BroadcastContextReleaseCommand</w:t>
      </w:r>
    </w:p>
    <w:p w14:paraId="563AAC32" w14:textId="77777777" w:rsidR="00E8502A" w:rsidRPr="00DA11D0" w:rsidRDefault="00E8502A" w:rsidP="00E8502A">
      <w:pPr>
        <w:pStyle w:val="PL"/>
      </w:pPr>
      <w:r w:rsidRPr="00DA11D0">
        <w:tab/>
        <w:t>SUCCESSFUL OUTCOME</w:t>
      </w:r>
      <w:r w:rsidRPr="00DA11D0">
        <w:tab/>
      </w:r>
      <w:r w:rsidRPr="00DA11D0">
        <w:tab/>
        <w:t>BroadcastContextReleaseComplete</w:t>
      </w:r>
    </w:p>
    <w:p w14:paraId="23ECE803" w14:textId="77777777" w:rsidR="00E8502A" w:rsidRPr="00DA11D0" w:rsidRDefault="00E8502A" w:rsidP="00E8502A">
      <w:pPr>
        <w:pStyle w:val="PL"/>
      </w:pPr>
      <w:r w:rsidRPr="00DA11D0">
        <w:tab/>
        <w:t>PROCEDURE CODE</w:t>
      </w:r>
      <w:r w:rsidRPr="00DA11D0">
        <w:tab/>
      </w:r>
      <w:r w:rsidRPr="00DA11D0">
        <w:tab/>
      </w:r>
      <w:r w:rsidRPr="00DA11D0">
        <w:tab/>
        <w:t>id-BroadcastContextRelease</w:t>
      </w:r>
    </w:p>
    <w:p w14:paraId="528D7981"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187B2F78" w14:textId="77777777" w:rsidR="00E8502A" w:rsidRPr="00DA11D0" w:rsidRDefault="00E8502A" w:rsidP="00E8502A">
      <w:pPr>
        <w:pStyle w:val="PL"/>
      </w:pPr>
      <w:r w:rsidRPr="00DA11D0">
        <w:t>}</w:t>
      </w:r>
    </w:p>
    <w:p w14:paraId="48D8CDC2" w14:textId="77777777" w:rsidR="00E8502A" w:rsidRPr="00DA11D0" w:rsidRDefault="00E8502A" w:rsidP="00E8502A">
      <w:pPr>
        <w:pStyle w:val="PL"/>
        <w:rPr>
          <w:rFonts w:eastAsia="Yu Mincho"/>
        </w:rPr>
      </w:pPr>
    </w:p>
    <w:p w14:paraId="405A6A09" w14:textId="77777777" w:rsidR="00E8502A" w:rsidRPr="00F85EA2" w:rsidRDefault="00E8502A" w:rsidP="00E8502A">
      <w:pPr>
        <w:pStyle w:val="PL"/>
      </w:pPr>
      <w:r w:rsidRPr="00F85EA2">
        <w:rPr>
          <w:snapToGrid w:val="0"/>
        </w:rPr>
        <w:t>broadcastContextReleaseRequest</w:t>
      </w:r>
      <w:r w:rsidRPr="00F85EA2">
        <w:t xml:space="preserve"> F1AP-ELEMENTARY-PROCEDURE ::= {</w:t>
      </w:r>
    </w:p>
    <w:p w14:paraId="67A2BDF3" w14:textId="77777777" w:rsidR="00E8502A" w:rsidRPr="00F85EA2" w:rsidRDefault="00E8502A" w:rsidP="00E8502A">
      <w:pPr>
        <w:pStyle w:val="PL"/>
      </w:pPr>
      <w:r w:rsidRPr="00F85EA2">
        <w:tab/>
        <w:t>INITIATING MESSAGE</w:t>
      </w:r>
      <w:r w:rsidRPr="00F85EA2">
        <w:tab/>
      </w:r>
      <w:r w:rsidRPr="00F85EA2">
        <w:tab/>
      </w:r>
      <w:r w:rsidRPr="00F85EA2">
        <w:rPr>
          <w:snapToGrid w:val="0"/>
        </w:rPr>
        <w:t>BroadcastContextReleaseRequest</w:t>
      </w:r>
    </w:p>
    <w:p w14:paraId="695DF595" w14:textId="77777777" w:rsidR="00E8502A" w:rsidRPr="00F85EA2" w:rsidRDefault="00E8502A" w:rsidP="00E8502A">
      <w:pPr>
        <w:pStyle w:val="PL"/>
      </w:pPr>
      <w:r w:rsidRPr="00F85EA2">
        <w:tab/>
        <w:t>PROCEDURE CODE</w:t>
      </w:r>
      <w:r w:rsidRPr="00F85EA2">
        <w:tab/>
      </w:r>
      <w:r w:rsidRPr="00F85EA2">
        <w:tab/>
      </w:r>
      <w:r w:rsidRPr="00F85EA2">
        <w:tab/>
      </w:r>
      <w:r w:rsidRPr="00F85EA2">
        <w:rPr>
          <w:snapToGrid w:val="0"/>
        </w:rPr>
        <w:t>id-BroadcastContextReleaseRequest</w:t>
      </w:r>
    </w:p>
    <w:p w14:paraId="54A33AF5" w14:textId="77777777" w:rsidR="00E8502A" w:rsidRPr="00F85EA2" w:rsidRDefault="00E8502A" w:rsidP="00E8502A">
      <w:pPr>
        <w:pStyle w:val="PL"/>
      </w:pPr>
      <w:r w:rsidRPr="00F85EA2">
        <w:tab/>
        <w:t>CRITICALITY</w:t>
      </w:r>
      <w:r w:rsidRPr="00F85EA2">
        <w:tab/>
      </w:r>
      <w:r w:rsidRPr="00F85EA2">
        <w:tab/>
      </w:r>
      <w:r w:rsidRPr="00F85EA2">
        <w:tab/>
      </w:r>
      <w:r w:rsidRPr="00F85EA2">
        <w:tab/>
        <w:t>reject</w:t>
      </w:r>
    </w:p>
    <w:p w14:paraId="15199D14" w14:textId="77777777" w:rsidR="00E8502A" w:rsidRPr="00DA11D0" w:rsidRDefault="00E8502A" w:rsidP="00E8502A">
      <w:pPr>
        <w:pStyle w:val="PL"/>
      </w:pPr>
      <w:r w:rsidRPr="00F85EA2">
        <w:t>}</w:t>
      </w:r>
    </w:p>
    <w:p w14:paraId="12ABB41A" w14:textId="77777777" w:rsidR="00E8502A" w:rsidRPr="00F85EA2" w:rsidRDefault="00E8502A" w:rsidP="00E8502A">
      <w:pPr>
        <w:pStyle w:val="PL"/>
        <w:rPr>
          <w:rFonts w:eastAsia="Yu Mincho"/>
        </w:rPr>
      </w:pPr>
    </w:p>
    <w:p w14:paraId="602906E3" w14:textId="77777777" w:rsidR="00E8502A" w:rsidRPr="00DA11D0" w:rsidRDefault="00E8502A" w:rsidP="00E8502A">
      <w:pPr>
        <w:pStyle w:val="PL"/>
      </w:pPr>
      <w:r w:rsidRPr="00DA11D0">
        <w:t>broadcastContextModification F1AP-ELEMENTARY-PROCEDURE ::= {</w:t>
      </w:r>
    </w:p>
    <w:p w14:paraId="20FA0A35" w14:textId="77777777" w:rsidR="00E8502A" w:rsidRPr="00DA11D0" w:rsidRDefault="00E8502A" w:rsidP="00E8502A">
      <w:pPr>
        <w:pStyle w:val="PL"/>
      </w:pPr>
      <w:r w:rsidRPr="00DA11D0">
        <w:tab/>
        <w:t>INITIATING MESSAGE</w:t>
      </w:r>
      <w:r w:rsidRPr="00DA11D0">
        <w:tab/>
      </w:r>
      <w:r w:rsidRPr="00DA11D0">
        <w:tab/>
        <w:t>BroadcastContextModificationRequest</w:t>
      </w:r>
    </w:p>
    <w:p w14:paraId="336661A1" w14:textId="77777777" w:rsidR="00E8502A" w:rsidRPr="00DA11D0" w:rsidRDefault="00E8502A" w:rsidP="00E8502A">
      <w:pPr>
        <w:pStyle w:val="PL"/>
      </w:pPr>
      <w:r w:rsidRPr="00DA11D0">
        <w:tab/>
        <w:t>SUCCESSFUL OUTCOME</w:t>
      </w:r>
      <w:r w:rsidRPr="00DA11D0">
        <w:tab/>
      </w:r>
      <w:r w:rsidRPr="00DA11D0">
        <w:tab/>
        <w:t>BroadcastContextModificationResponse</w:t>
      </w:r>
    </w:p>
    <w:p w14:paraId="79BC372D" w14:textId="77777777" w:rsidR="00E8502A" w:rsidRPr="00DA11D0" w:rsidRDefault="00E8502A" w:rsidP="00E8502A">
      <w:pPr>
        <w:pStyle w:val="PL"/>
      </w:pPr>
      <w:r w:rsidRPr="00DA11D0">
        <w:tab/>
        <w:t>UNSUCCESSFUL OUTCOME</w:t>
      </w:r>
      <w:r w:rsidRPr="00DA11D0">
        <w:tab/>
        <w:t>BroadcastContextModificationFailure</w:t>
      </w:r>
    </w:p>
    <w:p w14:paraId="449DA372" w14:textId="77777777" w:rsidR="00E8502A" w:rsidRPr="00DA11D0" w:rsidRDefault="00E8502A" w:rsidP="00E8502A">
      <w:pPr>
        <w:pStyle w:val="PL"/>
      </w:pPr>
      <w:r w:rsidRPr="00DA11D0">
        <w:tab/>
        <w:t>PROCEDURE CODE</w:t>
      </w:r>
      <w:r w:rsidRPr="00DA11D0">
        <w:tab/>
      </w:r>
      <w:r w:rsidRPr="00DA11D0">
        <w:tab/>
      </w:r>
      <w:r w:rsidRPr="00DA11D0">
        <w:tab/>
        <w:t>id-BroadcastContextModification</w:t>
      </w:r>
    </w:p>
    <w:p w14:paraId="6E942E0B"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45B74FD6" w14:textId="77777777" w:rsidR="00E8502A" w:rsidRPr="00DA11D0" w:rsidRDefault="00E8502A" w:rsidP="00E8502A">
      <w:pPr>
        <w:pStyle w:val="PL"/>
      </w:pPr>
      <w:r w:rsidRPr="00DA11D0">
        <w:t>}</w:t>
      </w:r>
    </w:p>
    <w:p w14:paraId="247E97B1" w14:textId="77777777" w:rsidR="00E8502A" w:rsidRPr="00DA11D0" w:rsidRDefault="00E8502A" w:rsidP="00E8502A">
      <w:pPr>
        <w:pStyle w:val="PL"/>
        <w:rPr>
          <w:rFonts w:eastAsia="MS Mincho"/>
        </w:rPr>
      </w:pPr>
    </w:p>
    <w:p w14:paraId="278E17B3" w14:textId="77777777" w:rsidR="00E8502A" w:rsidRPr="00DA11D0" w:rsidRDefault="00E8502A" w:rsidP="00E8502A">
      <w:pPr>
        <w:pStyle w:val="PL"/>
      </w:pPr>
      <w:r w:rsidRPr="00DA11D0">
        <w:t>multicastGroupPaging F1AP-ELEMENTARY-PROCEDURE ::= {</w:t>
      </w:r>
    </w:p>
    <w:p w14:paraId="113002ED" w14:textId="77777777" w:rsidR="00E8502A" w:rsidRPr="00DA11D0" w:rsidRDefault="00E8502A" w:rsidP="00E8502A">
      <w:pPr>
        <w:pStyle w:val="PL"/>
      </w:pPr>
      <w:r w:rsidRPr="00DA11D0">
        <w:tab/>
        <w:t>INITIATING MESSAGE</w:t>
      </w:r>
      <w:r w:rsidRPr="00DA11D0">
        <w:tab/>
      </w:r>
      <w:r w:rsidRPr="00DA11D0">
        <w:tab/>
        <w:t>MulticastGroupPaging</w:t>
      </w:r>
    </w:p>
    <w:p w14:paraId="79ECE9DA" w14:textId="77777777" w:rsidR="00E8502A" w:rsidRPr="00DA11D0" w:rsidRDefault="00E8502A" w:rsidP="00E8502A">
      <w:pPr>
        <w:pStyle w:val="PL"/>
      </w:pPr>
      <w:r w:rsidRPr="00DA11D0">
        <w:tab/>
        <w:t>PROCEDURE CODE</w:t>
      </w:r>
      <w:r w:rsidRPr="00DA11D0">
        <w:tab/>
      </w:r>
      <w:r w:rsidRPr="00DA11D0">
        <w:tab/>
      </w:r>
      <w:r w:rsidRPr="00DA11D0">
        <w:tab/>
        <w:t>id-MulticastGroupPaging</w:t>
      </w:r>
    </w:p>
    <w:p w14:paraId="10D45366" w14:textId="77777777" w:rsidR="00E8502A" w:rsidRPr="00DA11D0" w:rsidRDefault="00E8502A" w:rsidP="00E8502A">
      <w:pPr>
        <w:pStyle w:val="PL"/>
      </w:pPr>
      <w:r w:rsidRPr="00DA11D0">
        <w:tab/>
        <w:t>CRITICALITY</w:t>
      </w:r>
      <w:r w:rsidRPr="00DA11D0">
        <w:tab/>
      </w:r>
      <w:r w:rsidRPr="00DA11D0">
        <w:tab/>
      </w:r>
      <w:r w:rsidRPr="00DA11D0">
        <w:tab/>
      </w:r>
      <w:r w:rsidRPr="00DA11D0">
        <w:tab/>
        <w:t>ignore</w:t>
      </w:r>
    </w:p>
    <w:p w14:paraId="3C9025A1" w14:textId="77777777" w:rsidR="00E8502A" w:rsidRPr="00DA11D0" w:rsidRDefault="00E8502A" w:rsidP="00E8502A">
      <w:pPr>
        <w:pStyle w:val="PL"/>
      </w:pPr>
      <w:r w:rsidRPr="00DA11D0">
        <w:t>}</w:t>
      </w:r>
    </w:p>
    <w:p w14:paraId="01006676" w14:textId="77777777" w:rsidR="00E8502A" w:rsidRPr="00DA11D0" w:rsidRDefault="00E8502A" w:rsidP="00E8502A">
      <w:pPr>
        <w:pStyle w:val="PL"/>
        <w:rPr>
          <w:rFonts w:eastAsia="MS Mincho"/>
        </w:rPr>
      </w:pPr>
    </w:p>
    <w:p w14:paraId="07676F99" w14:textId="77777777" w:rsidR="00E8502A" w:rsidRPr="00DA11D0" w:rsidRDefault="00E8502A" w:rsidP="00E8502A">
      <w:pPr>
        <w:pStyle w:val="PL"/>
        <w:rPr>
          <w:rFonts w:eastAsia="MS Mincho"/>
        </w:rPr>
      </w:pPr>
    </w:p>
    <w:p w14:paraId="2630F2F0" w14:textId="77777777" w:rsidR="00E8502A" w:rsidRPr="00DA11D0" w:rsidRDefault="00E8502A" w:rsidP="00E8502A">
      <w:pPr>
        <w:pStyle w:val="PL"/>
      </w:pPr>
      <w:r w:rsidRPr="00DA11D0">
        <w:t>multicastContextSetup F1AP-ELEMENTARY-PROCEDURE ::= {</w:t>
      </w:r>
    </w:p>
    <w:p w14:paraId="3EE4A290" w14:textId="77777777" w:rsidR="00E8502A" w:rsidRPr="00DA11D0" w:rsidRDefault="00E8502A" w:rsidP="00E8502A">
      <w:pPr>
        <w:pStyle w:val="PL"/>
      </w:pPr>
      <w:r w:rsidRPr="00DA11D0">
        <w:tab/>
        <w:t>INITIATING MESSAGE</w:t>
      </w:r>
      <w:r w:rsidRPr="00DA11D0">
        <w:tab/>
      </w:r>
      <w:r w:rsidRPr="00DA11D0">
        <w:tab/>
        <w:t>MulticastContextSetupRequest</w:t>
      </w:r>
    </w:p>
    <w:p w14:paraId="643D4770" w14:textId="77777777" w:rsidR="00E8502A" w:rsidRPr="00DA11D0" w:rsidRDefault="00E8502A" w:rsidP="00E8502A">
      <w:pPr>
        <w:pStyle w:val="PL"/>
      </w:pPr>
      <w:r w:rsidRPr="00DA11D0">
        <w:tab/>
        <w:t>SUCCESSFUL OUTCOME</w:t>
      </w:r>
      <w:r w:rsidRPr="00DA11D0">
        <w:tab/>
      </w:r>
      <w:r w:rsidRPr="00DA11D0">
        <w:tab/>
        <w:t>MulticastContextSetupResponse</w:t>
      </w:r>
    </w:p>
    <w:p w14:paraId="1DEA8309" w14:textId="77777777" w:rsidR="00E8502A" w:rsidRPr="00DA11D0" w:rsidRDefault="00E8502A" w:rsidP="00E8502A">
      <w:pPr>
        <w:pStyle w:val="PL"/>
      </w:pPr>
      <w:r w:rsidRPr="00DA11D0">
        <w:tab/>
        <w:t>UNSUCCESSFUL OUTCOME</w:t>
      </w:r>
      <w:r w:rsidRPr="00DA11D0">
        <w:tab/>
        <w:t>MulticastContextSetupFailure</w:t>
      </w:r>
    </w:p>
    <w:p w14:paraId="48B1A099" w14:textId="77777777" w:rsidR="00E8502A" w:rsidRPr="00DA11D0" w:rsidRDefault="00E8502A" w:rsidP="00E8502A">
      <w:pPr>
        <w:pStyle w:val="PL"/>
      </w:pPr>
      <w:r w:rsidRPr="00DA11D0">
        <w:tab/>
        <w:t>PROCEDURE CODE</w:t>
      </w:r>
      <w:r w:rsidRPr="00DA11D0">
        <w:tab/>
      </w:r>
      <w:r w:rsidRPr="00DA11D0">
        <w:tab/>
      </w:r>
      <w:r w:rsidRPr="00DA11D0">
        <w:tab/>
        <w:t>id-MulticastContextSetup</w:t>
      </w:r>
    </w:p>
    <w:p w14:paraId="616AED7D"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5E25C16E" w14:textId="77777777" w:rsidR="00E8502A" w:rsidRPr="00DA11D0" w:rsidRDefault="00E8502A" w:rsidP="00E8502A">
      <w:pPr>
        <w:pStyle w:val="PL"/>
      </w:pPr>
      <w:r w:rsidRPr="00DA11D0">
        <w:t>}</w:t>
      </w:r>
    </w:p>
    <w:p w14:paraId="697A7DD0" w14:textId="77777777" w:rsidR="00E8502A" w:rsidRPr="00DA11D0" w:rsidRDefault="00E8502A" w:rsidP="00E8502A">
      <w:pPr>
        <w:pStyle w:val="PL"/>
      </w:pPr>
    </w:p>
    <w:p w14:paraId="1B398123" w14:textId="77777777" w:rsidR="00E8502A" w:rsidRPr="00DA11D0" w:rsidRDefault="00E8502A" w:rsidP="00E8502A">
      <w:pPr>
        <w:pStyle w:val="PL"/>
      </w:pPr>
      <w:r w:rsidRPr="00DA11D0">
        <w:t>multicastContextRelease F1AP-ELEMENTARY-PROCEDURE ::= {</w:t>
      </w:r>
    </w:p>
    <w:p w14:paraId="081BD6C3" w14:textId="77777777" w:rsidR="00E8502A" w:rsidRPr="00DA11D0" w:rsidRDefault="00E8502A" w:rsidP="00E8502A">
      <w:pPr>
        <w:pStyle w:val="PL"/>
      </w:pPr>
      <w:r w:rsidRPr="00DA11D0">
        <w:tab/>
        <w:t>INITIATING MESSAGE</w:t>
      </w:r>
      <w:r w:rsidRPr="00DA11D0">
        <w:tab/>
      </w:r>
      <w:r w:rsidRPr="00DA11D0">
        <w:tab/>
        <w:t>MulticastContextReleaseCommand</w:t>
      </w:r>
    </w:p>
    <w:p w14:paraId="2F0AAF69" w14:textId="77777777" w:rsidR="00E8502A" w:rsidRPr="00DA11D0" w:rsidRDefault="00E8502A" w:rsidP="00E8502A">
      <w:pPr>
        <w:pStyle w:val="PL"/>
      </w:pPr>
      <w:r w:rsidRPr="00DA11D0">
        <w:tab/>
        <w:t>SUCCESSFUL OUTCOME</w:t>
      </w:r>
      <w:r w:rsidRPr="00DA11D0">
        <w:tab/>
      </w:r>
      <w:r w:rsidRPr="00DA11D0">
        <w:tab/>
        <w:t>MulticastContextReleaseComplete</w:t>
      </w:r>
    </w:p>
    <w:p w14:paraId="47F82E4E" w14:textId="77777777" w:rsidR="00E8502A" w:rsidRPr="00DA11D0" w:rsidRDefault="00E8502A" w:rsidP="00E8502A">
      <w:pPr>
        <w:pStyle w:val="PL"/>
      </w:pPr>
      <w:r w:rsidRPr="00DA11D0">
        <w:tab/>
        <w:t>PROCEDURE CODE</w:t>
      </w:r>
      <w:r w:rsidRPr="00DA11D0">
        <w:tab/>
      </w:r>
      <w:r w:rsidRPr="00DA11D0">
        <w:tab/>
      </w:r>
      <w:r w:rsidRPr="00DA11D0">
        <w:tab/>
        <w:t>id-MulticastContextRelease</w:t>
      </w:r>
    </w:p>
    <w:p w14:paraId="1715340A"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237A24F9" w14:textId="77777777" w:rsidR="00E8502A" w:rsidRPr="00DA11D0" w:rsidRDefault="00E8502A" w:rsidP="00E8502A">
      <w:pPr>
        <w:pStyle w:val="PL"/>
      </w:pPr>
      <w:r w:rsidRPr="00DA11D0">
        <w:t>}</w:t>
      </w:r>
    </w:p>
    <w:p w14:paraId="1FE926EC" w14:textId="77777777" w:rsidR="00E8502A" w:rsidRPr="00DA11D0" w:rsidRDefault="00E8502A" w:rsidP="00E8502A">
      <w:pPr>
        <w:pStyle w:val="PL"/>
      </w:pPr>
    </w:p>
    <w:p w14:paraId="4E86E3A1" w14:textId="77777777" w:rsidR="00E8502A" w:rsidRPr="00DA11D0" w:rsidRDefault="00E8502A" w:rsidP="00E8502A">
      <w:pPr>
        <w:pStyle w:val="PL"/>
      </w:pPr>
      <w:r w:rsidRPr="00DA11D0">
        <w:t>multicastContextReleaseRequest F1AP-ELEMENTARY-PROCEDURE ::= {</w:t>
      </w:r>
    </w:p>
    <w:p w14:paraId="27D784A9" w14:textId="77777777" w:rsidR="00E8502A" w:rsidRPr="00DA11D0" w:rsidRDefault="00E8502A" w:rsidP="00E8502A">
      <w:pPr>
        <w:pStyle w:val="PL"/>
      </w:pPr>
      <w:r w:rsidRPr="00DA11D0">
        <w:tab/>
        <w:t>INITIATING MESSAGE</w:t>
      </w:r>
      <w:r w:rsidRPr="00DA11D0">
        <w:tab/>
      </w:r>
      <w:r w:rsidRPr="00DA11D0">
        <w:tab/>
        <w:t>MulticastContextReleaseRequest</w:t>
      </w:r>
    </w:p>
    <w:p w14:paraId="120913D3" w14:textId="77777777" w:rsidR="00E8502A" w:rsidRPr="00DA11D0" w:rsidRDefault="00E8502A" w:rsidP="00E8502A">
      <w:pPr>
        <w:pStyle w:val="PL"/>
      </w:pPr>
      <w:r w:rsidRPr="00DA11D0">
        <w:tab/>
        <w:t>PROCEDURE CODE</w:t>
      </w:r>
      <w:r w:rsidRPr="00DA11D0">
        <w:tab/>
      </w:r>
      <w:r w:rsidRPr="00DA11D0">
        <w:tab/>
      </w:r>
      <w:r w:rsidRPr="00DA11D0">
        <w:tab/>
        <w:t>id-MulticastContextReleaseRequest</w:t>
      </w:r>
    </w:p>
    <w:p w14:paraId="014A439F"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1910E68F" w14:textId="77777777" w:rsidR="00E8502A" w:rsidRPr="00DA11D0" w:rsidRDefault="00E8502A" w:rsidP="00E8502A">
      <w:pPr>
        <w:pStyle w:val="PL"/>
      </w:pPr>
      <w:r w:rsidRPr="00DA11D0">
        <w:t>}</w:t>
      </w:r>
    </w:p>
    <w:p w14:paraId="3869AD7B" w14:textId="77777777" w:rsidR="00E8502A" w:rsidRPr="00DA11D0" w:rsidRDefault="00E8502A" w:rsidP="00E8502A">
      <w:pPr>
        <w:pStyle w:val="PL"/>
      </w:pPr>
    </w:p>
    <w:p w14:paraId="49310922" w14:textId="77777777" w:rsidR="00E8502A" w:rsidRPr="00DA11D0" w:rsidRDefault="00E8502A" w:rsidP="00E8502A">
      <w:pPr>
        <w:pStyle w:val="PL"/>
      </w:pPr>
      <w:r w:rsidRPr="00DA11D0">
        <w:t>multicastContextModification F1AP-ELEMENTARY-PROCEDURE ::= {</w:t>
      </w:r>
    </w:p>
    <w:p w14:paraId="79383D68" w14:textId="77777777" w:rsidR="00E8502A" w:rsidRPr="00DA11D0" w:rsidRDefault="00E8502A" w:rsidP="00E8502A">
      <w:pPr>
        <w:pStyle w:val="PL"/>
      </w:pPr>
      <w:r w:rsidRPr="00DA11D0">
        <w:tab/>
        <w:t>INITIATING MESSAGE</w:t>
      </w:r>
      <w:r w:rsidRPr="00DA11D0">
        <w:tab/>
      </w:r>
      <w:r w:rsidRPr="00DA11D0">
        <w:tab/>
        <w:t>MulticastContextModificationRequest</w:t>
      </w:r>
    </w:p>
    <w:p w14:paraId="7D98B9BC" w14:textId="77777777" w:rsidR="00E8502A" w:rsidRPr="00DA11D0" w:rsidRDefault="00E8502A" w:rsidP="00E8502A">
      <w:pPr>
        <w:pStyle w:val="PL"/>
      </w:pPr>
      <w:r w:rsidRPr="00DA11D0">
        <w:tab/>
        <w:t>SUCCESSFUL OUTCOME</w:t>
      </w:r>
      <w:r w:rsidRPr="00DA11D0">
        <w:tab/>
      </w:r>
      <w:r w:rsidRPr="00DA11D0">
        <w:tab/>
        <w:t>MulticastContextModificationResponse</w:t>
      </w:r>
    </w:p>
    <w:p w14:paraId="671A6458" w14:textId="77777777" w:rsidR="00E8502A" w:rsidRPr="00DA11D0" w:rsidRDefault="00E8502A" w:rsidP="00E8502A">
      <w:pPr>
        <w:pStyle w:val="PL"/>
      </w:pPr>
      <w:r w:rsidRPr="00DA11D0">
        <w:tab/>
        <w:t>UNSUCCESSFUL OUTCOME</w:t>
      </w:r>
      <w:r w:rsidRPr="00DA11D0">
        <w:tab/>
        <w:t>MulticastContextModificationFailure</w:t>
      </w:r>
    </w:p>
    <w:p w14:paraId="7A887854" w14:textId="77777777" w:rsidR="00E8502A" w:rsidRPr="00DA11D0" w:rsidRDefault="00E8502A" w:rsidP="00E8502A">
      <w:pPr>
        <w:pStyle w:val="PL"/>
      </w:pPr>
      <w:r w:rsidRPr="00DA11D0">
        <w:tab/>
        <w:t>PROCEDURE CODE</w:t>
      </w:r>
      <w:r w:rsidRPr="00DA11D0">
        <w:tab/>
      </w:r>
      <w:r w:rsidRPr="00DA11D0">
        <w:tab/>
      </w:r>
      <w:r w:rsidRPr="00DA11D0">
        <w:tab/>
        <w:t>id-MulticastContextModification</w:t>
      </w:r>
    </w:p>
    <w:p w14:paraId="607D3217"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3DF774B2" w14:textId="77777777" w:rsidR="00E8502A" w:rsidRPr="00DA11D0" w:rsidRDefault="00E8502A" w:rsidP="00E8502A">
      <w:pPr>
        <w:pStyle w:val="PL"/>
      </w:pPr>
      <w:r w:rsidRPr="00DA11D0">
        <w:t>}</w:t>
      </w:r>
    </w:p>
    <w:p w14:paraId="5944B06C" w14:textId="77777777" w:rsidR="00E8502A" w:rsidRPr="00DA11D0" w:rsidRDefault="00E8502A" w:rsidP="00E8502A">
      <w:pPr>
        <w:pStyle w:val="PL"/>
      </w:pPr>
    </w:p>
    <w:p w14:paraId="3B30FE52" w14:textId="77777777" w:rsidR="00E8502A" w:rsidRPr="00DA11D0" w:rsidRDefault="00E8502A" w:rsidP="00E8502A">
      <w:pPr>
        <w:pStyle w:val="PL"/>
      </w:pPr>
      <w:r w:rsidRPr="00DA11D0">
        <w:t>multicastDistributionSetup F1AP-ELEMENTARY-PROCEDURE ::= {</w:t>
      </w:r>
    </w:p>
    <w:p w14:paraId="61995685" w14:textId="77777777" w:rsidR="00E8502A" w:rsidRPr="00DA11D0" w:rsidRDefault="00E8502A" w:rsidP="00E8502A">
      <w:pPr>
        <w:pStyle w:val="PL"/>
      </w:pPr>
      <w:r w:rsidRPr="00DA11D0">
        <w:tab/>
        <w:t>INITIATING MESSAGE</w:t>
      </w:r>
      <w:r w:rsidRPr="00DA11D0">
        <w:tab/>
      </w:r>
      <w:r w:rsidRPr="00DA11D0">
        <w:tab/>
        <w:t>MulticastDistributionSetupRequest</w:t>
      </w:r>
    </w:p>
    <w:p w14:paraId="52991823" w14:textId="77777777" w:rsidR="00E8502A" w:rsidRPr="00DA11D0" w:rsidRDefault="00E8502A" w:rsidP="00E8502A">
      <w:pPr>
        <w:pStyle w:val="PL"/>
      </w:pPr>
      <w:r w:rsidRPr="00DA11D0">
        <w:tab/>
        <w:t>SUCCESSFUL OUTCOME</w:t>
      </w:r>
      <w:r w:rsidRPr="00DA11D0">
        <w:tab/>
      </w:r>
      <w:r w:rsidRPr="00DA11D0">
        <w:tab/>
        <w:t>MulticastDistributionSetupResponse</w:t>
      </w:r>
    </w:p>
    <w:p w14:paraId="563FDF2A" w14:textId="77777777" w:rsidR="00E8502A" w:rsidRPr="00DA11D0" w:rsidRDefault="00E8502A" w:rsidP="00E8502A">
      <w:pPr>
        <w:pStyle w:val="PL"/>
      </w:pPr>
      <w:r w:rsidRPr="00DA11D0">
        <w:tab/>
        <w:t>UNSUCCESSFUL OUTCOME</w:t>
      </w:r>
      <w:r w:rsidRPr="00DA11D0">
        <w:tab/>
        <w:t>MulticastDistributionSetupFailure</w:t>
      </w:r>
    </w:p>
    <w:p w14:paraId="6B613009" w14:textId="77777777" w:rsidR="00E8502A" w:rsidRPr="00DA11D0" w:rsidRDefault="00E8502A" w:rsidP="00E8502A">
      <w:pPr>
        <w:pStyle w:val="PL"/>
      </w:pPr>
      <w:r w:rsidRPr="00DA11D0">
        <w:tab/>
        <w:t>PROCEDURE CODE</w:t>
      </w:r>
      <w:r w:rsidRPr="00DA11D0">
        <w:tab/>
      </w:r>
      <w:r w:rsidRPr="00DA11D0">
        <w:tab/>
      </w:r>
      <w:r w:rsidRPr="00DA11D0">
        <w:tab/>
        <w:t>id-MulticastDistributionSetup</w:t>
      </w:r>
    </w:p>
    <w:p w14:paraId="0A7CCB0D"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708655E9" w14:textId="77777777" w:rsidR="00E8502A" w:rsidRPr="00DA11D0" w:rsidRDefault="00E8502A" w:rsidP="00E8502A">
      <w:pPr>
        <w:pStyle w:val="PL"/>
      </w:pPr>
      <w:r w:rsidRPr="00DA11D0">
        <w:t>}</w:t>
      </w:r>
    </w:p>
    <w:p w14:paraId="6C9AC194" w14:textId="77777777" w:rsidR="00E8502A" w:rsidRPr="00DA11D0" w:rsidRDefault="00E8502A" w:rsidP="00E8502A">
      <w:pPr>
        <w:pStyle w:val="PL"/>
      </w:pPr>
    </w:p>
    <w:p w14:paraId="08014760" w14:textId="77777777" w:rsidR="00E8502A" w:rsidRPr="00DA11D0" w:rsidRDefault="00E8502A" w:rsidP="00E8502A">
      <w:pPr>
        <w:pStyle w:val="PL"/>
      </w:pPr>
      <w:r w:rsidRPr="00DA11D0">
        <w:t>multicastDistributionRelease F1AP-ELEMENTARY-PROCEDURE ::= {</w:t>
      </w:r>
    </w:p>
    <w:p w14:paraId="341BE40D" w14:textId="77777777" w:rsidR="00E8502A" w:rsidRPr="00DA11D0" w:rsidRDefault="00E8502A" w:rsidP="00E8502A">
      <w:pPr>
        <w:pStyle w:val="PL"/>
      </w:pPr>
      <w:r w:rsidRPr="00DA11D0">
        <w:tab/>
        <w:t>INITIATING MESSAGE</w:t>
      </w:r>
      <w:r w:rsidRPr="00DA11D0">
        <w:tab/>
      </w:r>
      <w:r w:rsidRPr="00DA11D0">
        <w:tab/>
        <w:t>MulticastDistributionReleaseCommand</w:t>
      </w:r>
    </w:p>
    <w:p w14:paraId="2D0886B7" w14:textId="77777777" w:rsidR="00E8502A" w:rsidRPr="00DA11D0" w:rsidRDefault="00E8502A" w:rsidP="00E8502A">
      <w:pPr>
        <w:pStyle w:val="PL"/>
      </w:pPr>
      <w:r w:rsidRPr="00DA11D0">
        <w:tab/>
        <w:t>SUCCESSFUL OUTCOME</w:t>
      </w:r>
      <w:r w:rsidRPr="00DA11D0">
        <w:tab/>
      </w:r>
      <w:r w:rsidRPr="00DA11D0">
        <w:tab/>
        <w:t>MulticastDistributionReleaseComplete</w:t>
      </w:r>
    </w:p>
    <w:p w14:paraId="3B24D29A" w14:textId="77777777" w:rsidR="00E8502A" w:rsidRPr="00DA11D0" w:rsidRDefault="00E8502A" w:rsidP="00E8502A">
      <w:pPr>
        <w:pStyle w:val="PL"/>
      </w:pPr>
      <w:r w:rsidRPr="00DA11D0">
        <w:tab/>
        <w:t>PROCEDURE CODE</w:t>
      </w:r>
      <w:r w:rsidRPr="00DA11D0">
        <w:tab/>
      </w:r>
      <w:r w:rsidRPr="00DA11D0">
        <w:tab/>
      </w:r>
      <w:r w:rsidRPr="00DA11D0">
        <w:tab/>
        <w:t>id-MulticastDistributionRelease</w:t>
      </w:r>
    </w:p>
    <w:p w14:paraId="0EB039A9"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19A0C876" w14:textId="77777777" w:rsidR="00E8502A" w:rsidRPr="00DA11D0" w:rsidRDefault="00E8502A" w:rsidP="00E8502A">
      <w:pPr>
        <w:pStyle w:val="PL"/>
      </w:pPr>
      <w:r w:rsidRPr="00DA11D0">
        <w:t>}</w:t>
      </w:r>
    </w:p>
    <w:p w14:paraId="483715F5" w14:textId="77777777" w:rsidR="00E8502A" w:rsidRPr="00DA11D0" w:rsidRDefault="00E8502A" w:rsidP="00E8502A">
      <w:pPr>
        <w:pStyle w:val="PL"/>
        <w:rPr>
          <w:rFonts w:eastAsia="MS Mincho"/>
        </w:rPr>
      </w:pPr>
    </w:p>
    <w:p w14:paraId="04522F99" w14:textId="77777777" w:rsidR="00E8502A" w:rsidRDefault="00E8502A" w:rsidP="00E8502A">
      <w:pPr>
        <w:pStyle w:val="PL"/>
      </w:pPr>
    </w:p>
    <w:p w14:paraId="5FF8C105" w14:textId="77777777" w:rsidR="00E8502A" w:rsidRPr="008C20F9" w:rsidRDefault="00E8502A" w:rsidP="00E8502A">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511BEBF"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74CF8EBC" w14:textId="77777777" w:rsidR="00E8502A" w:rsidRPr="008C20F9" w:rsidRDefault="00E8502A" w:rsidP="00E8502A">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59A3AAF8" w14:textId="77777777" w:rsidR="00E8502A" w:rsidRPr="008C20F9" w:rsidRDefault="00E8502A" w:rsidP="00E8502A">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76E2E2DA"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925C193"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8801253" w14:textId="77777777" w:rsidR="00E8502A" w:rsidRPr="008C20F9" w:rsidRDefault="00E8502A" w:rsidP="00E8502A">
      <w:pPr>
        <w:pStyle w:val="PL"/>
        <w:rPr>
          <w:snapToGrid w:val="0"/>
        </w:rPr>
      </w:pPr>
      <w:r w:rsidRPr="008C20F9">
        <w:rPr>
          <w:snapToGrid w:val="0"/>
        </w:rPr>
        <w:t>}</w:t>
      </w:r>
    </w:p>
    <w:p w14:paraId="244BBF9D" w14:textId="77777777" w:rsidR="00E8502A" w:rsidRPr="008C20F9" w:rsidRDefault="00E8502A" w:rsidP="00E8502A">
      <w:pPr>
        <w:pStyle w:val="PL"/>
        <w:rPr>
          <w:snapToGrid w:val="0"/>
        </w:rPr>
      </w:pPr>
    </w:p>
    <w:p w14:paraId="0902AC20" w14:textId="77777777" w:rsidR="00E8502A" w:rsidRPr="008C20F9" w:rsidRDefault="00E8502A" w:rsidP="00E8502A">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4692030B"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6A8B9868"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0862BEB4"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F3AA89A" w14:textId="77777777" w:rsidR="00E8502A" w:rsidRDefault="00E8502A" w:rsidP="00E8502A">
      <w:pPr>
        <w:pStyle w:val="PL"/>
        <w:rPr>
          <w:snapToGrid w:val="0"/>
        </w:rPr>
      </w:pPr>
      <w:r w:rsidRPr="008C20F9">
        <w:rPr>
          <w:snapToGrid w:val="0"/>
        </w:rPr>
        <w:t>}</w:t>
      </w:r>
    </w:p>
    <w:p w14:paraId="1862F20A" w14:textId="77777777" w:rsidR="00E8502A" w:rsidRDefault="00E8502A" w:rsidP="00E8502A">
      <w:pPr>
        <w:pStyle w:val="PL"/>
      </w:pPr>
    </w:p>
    <w:p w14:paraId="26EC3829" w14:textId="77777777" w:rsidR="00E8502A" w:rsidRDefault="00E8502A" w:rsidP="00E8502A">
      <w:pPr>
        <w:pStyle w:val="PL"/>
      </w:pPr>
      <w:r>
        <w:rPr>
          <w:snapToGrid w:val="0"/>
        </w:rPr>
        <w:t>pDCMeasurementTerminationCommand</w:t>
      </w:r>
      <w:r w:rsidDel="00EC734D">
        <w:t xml:space="preserve"> </w:t>
      </w:r>
      <w:r>
        <w:t>F1AP-ELEMENTARY-PROCEDURE ::= {</w:t>
      </w:r>
    </w:p>
    <w:p w14:paraId="4F333E28" w14:textId="77777777" w:rsidR="00E8502A" w:rsidRDefault="00E8502A" w:rsidP="00E8502A">
      <w:pPr>
        <w:pStyle w:val="PL"/>
      </w:pPr>
      <w:r>
        <w:tab/>
        <w:t>INITIATING MESSAGE</w:t>
      </w:r>
      <w:r>
        <w:tab/>
      </w:r>
      <w:r>
        <w:tab/>
        <w:t>PDCMeasurementTerminationCommand</w:t>
      </w:r>
    </w:p>
    <w:p w14:paraId="7BE46662" w14:textId="77777777" w:rsidR="00E8502A" w:rsidRDefault="00E8502A" w:rsidP="00E8502A">
      <w:pPr>
        <w:pStyle w:val="PL"/>
      </w:pPr>
      <w:r>
        <w:tab/>
        <w:t>PROCEDURE CODE</w:t>
      </w:r>
      <w:r>
        <w:tab/>
      </w:r>
      <w:r>
        <w:tab/>
      </w:r>
      <w:r>
        <w:tab/>
        <w:t>id-PDCMeasurementTerminationCommand</w:t>
      </w:r>
    </w:p>
    <w:p w14:paraId="0438C65A" w14:textId="77777777" w:rsidR="00E8502A" w:rsidRDefault="00E8502A" w:rsidP="00E8502A">
      <w:pPr>
        <w:pStyle w:val="PL"/>
      </w:pPr>
      <w:r>
        <w:tab/>
        <w:t>CRITICALITY</w:t>
      </w:r>
      <w:r>
        <w:tab/>
      </w:r>
      <w:r>
        <w:tab/>
      </w:r>
      <w:r>
        <w:tab/>
      </w:r>
      <w:r>
        <w:tab/>
        <w:t>ignore</w:t>
      </w:r>
    </w:p>
    <w:p w14:paraId="111E0AD8" w14:textId="77777777" w:rsidR="00E8502A" w:rsidRDefault="00E8502A" w:rsidP="00E8502A">
      <w:pPr>
        <w:pStyle w:val="PL"/>
      </w:pPr>
      <w:r>
        <w:t>}</w:t>
      </w:r>
    </w:p>
    <w:p w14:paraId="4892B106" w14:textId="77777777" w:rsidR="00E8502A" w:rsidRDefault="00E8502A" w:rsidP="00E8502A">
      <w:pPr>
        <w:pStyle w:val="PL"/>
      </w:pPr>
    </w:p>
    <w:p w14:paraId="3E9E01A1" w14:textId="77777777" w:rsidR="00E8502A" w:rsidRDefault="00E8502A" w:rsidP="00E8502A">
      <w:pPr>
        <w:pStyle w:val="PL"/>
      </w:pPr>
      <w:r>
        <w:t>pDCMeasurementFailureIndication F1AP-ELEMENTARY-PROCEDURE ::= {</w:t>
      </w:r>
    </w:p>
    <w:p w14:paraId="4EB15E25" w14:textId="77777777" w:rsidR="00E8502A" w:rsidRDefault="00E8502A" w:rsidP="00E8502A">
      <w:pPr>
        <w:pStyle w:val="PL"/>
      </w:pPr>
      <w:r>
        <w:tab/>
        <w:t>INITIATING MESSAGE</w:t>
      </w:r>
      <w:r>
        <w:tab/>
      </w:r>
      <w:r>
        <w:tab/>
        <w:t>PDCMeasurementFailureIndication</w:t>
      </w:r>
    </w:p>
    <w:p w14:paraId="0575976C" w14:textId="77777777" w:rsidR="00E8502A" w:rsidRDefault="00E8502A" w:rsidP="00E8502A">
      <w:pPr>
        <w:pStyle w:val="PL"/>
      </w:pPr>
      <w:r>
        <w:tab/>
        <w:t>PROCEDURE CODE</w:t>
      </w:r>
      <w:r>
        <w:tab/>
      </w:r>
      <w:r>
        <w:tab/>
      </w:r>
      <w:r>
        <w:tab/>
        <w:t>id-PDCMeasurementFailureIndication</w:t>
      </w:r>
    </w:p>
    <w:p w14:paraId="0B3EC5E1" w14:textId="77777777" w:rsidR="00E8502A" w:rsidRDefault="00E8502A" w:rsidP="00E8502A">
      <w:pPr>
        <w:pStyle w:val="PL"/>
      </w:pPr>
      <w:r>
        <w:tab/>
        <w:t>CRITICALITY</w:t>
      </w:r>
      <w:r>
        <w:tab/>
      </w:r>
      <w:r>
        <w:tab/>
      </w:r>
      <w:r>
        <w:tab/>
      </w:r>
      <w:r>
        <w:tab/>
        <w:t>ignore</w:t>
      </w:r>
    </w:p>
    <w:p w14:paraId="023A12B2" w14:textId="77777777" w:rsidR="00E8502A" w:rsidRDefault="00E8502A" w:rsidP="00E8502A">
      <w:pPr>
        <w:pStyle w:val="PL"/>
      </w:pPr>
      <w:r>
        <w:t>}</w:t>
      </w:r>
    </w:p>
    <w:p w14:paraId="08EBF4DC" w14:textId="77777777" w:rsidR="00E8502A" w:rsidRDefault="00E8502A" w:rsidP="00E8502A">
      <w:pPr>
        <w:pStyle w:val="PL"/>
      </w:pPr>
    </w:p>
    <w:p w14:paraId="5F1D4642" w14:textId="77777777" w:rsidR="00E8502A" w:rsidRPr="001645CB" w:rsidRDefault="00E8502A" w:rsidP="00E8502A">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011D3481" w14:textId="77777777" w:rsidR="00E8502A" w:rsidRPr="001645CB" w:rsidRDefault="00E8502A" w:rsidP="00E8502A">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5873D795" w14:textId="77777777" w:rsidR="00E8502A" w:rsidRPr="001645CB" w:rsidRDefault="00E8502A" w:rsidP="00E8502A">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F225B19" w14:textId="77777777" w:rsidR="00E8502A" w:rsidRPr="001645CB" w:rsidRDefault="00E8502A" w:rsidP="00E8502A">
      <w:pPr>
        <w:pStyle w:val="PL"/>
        <w:rPr>
          <w:snapToGrid w:val="0"/>
        </w:rPr>
      </w:pPr>
      <w:r w:rsidRPr="001645CB">
        <w:rPr>
          <w:snapToGrid w:val="0"/>
        </w:rPr>
        <w:tab/>
        <w:t>UNSUCCESSFUL OUTCOME</w:t>
      </w:r>
      <w:r w:rsidRPr="001645CB">
        <w:rPr>
          <w:snapToGrid w:val="0"/>
        </w:rPr>
        <w:tab/>
        <w:t>PRSConfigurationFailure</w:t>
      </w:r>
    </w:p>
    <w:p w14:paraId="140DCFF0" w14:textId="77777777" w:rsidR="00E8502A" w:rsidRPr="001645CB" w:rsidRDefault="00E8502A" w:rsidP="00E8502A">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0EED56B" w14:textId="77777777" w:rsidR="00E8502A" w:rsidRPr="001645CB" w:rsidRDefault="00E8502A" w:rsidP="00E8502A">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57E62A9" w14:textId="77777777" w:rsidR="00E8502A" w:rsidRPr="001645CB" w:rsidRDefault="00E8502A" w:rsidP="00E8502A">
      <w:pPr>
        <w:pStyle w:val="PL"/>
        <w:rPr>
          <w:snapToGrid w:val="0"/>
        </w:rPr>
      </w:pPr>
      <w:r w:rsidRPr="001645CB">
        <w:rPr>
          <w:snapToGrid w:val="0"/>
        </w:rPr>
        <w:t>}</w:t>
      </w:r>
    </w:p>
    <w:p w14:paraId="2C9B9961" w14:textId="77777777" w:rsidR="00E8502A" w:rsidRDefault="00E8502A" w:rsidP="00E8502A">
      <w:pPr>
        <w:pStyle w:val="PL"/>
      </w:pPr>
    </w:p>
    <w:p w14:paraId="6857E99D" w14:textId="77777777" w:rsidR="00E8502A" w:rsidRPr="00A3623E" w:rsidRDefault="00E8502A" w:rsidP="00E8502A">
      <w:pPr>
        <w:pStyle w:val="PL"/>
        <w:rPr>
          <w:snapToGrid w:val="0"/>
        </w:rPr>
      </w:pPr>
      <w:r>
        <w:rPr>
          <w:snapToGrid w:val="0"/>
        </w:rPr>
        <w:t>measurementPreconfiguration</w:t>
      </w:r>
      <w:r w:rsidRPr="00A3623E">
        <w:rPr>
          <w:snapToGrid w:val="0"/>
        </w:rPr>
        <w:t xml:space="preserve"> F1AP-ELEMENTARY-PROCEDURE ::= {</w:t>
      </w:r>
    </w:p>
    <w:p w14:paraId="0FAA21E7" w14:textId="77777777" w:rsidR="00E8502A" w:rsidRPr="00A3623E" w:rsidRDefault="00E8502A" w:rsidP="00E8502A">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0CE343AF" w14:textId="77777777" w:rsidR="00E8502A" w:rsidRPr="00A3623E" w:rsidRDefault="00E8502A" w:rsidP="00E8502A">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5A83CDC" w14:textId="77777777" w:rsidR="00E8502A" w:rsidRPr="00A3623E" w:rsidRDefault="00E8502A" w:rsidP="00E8502A">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223384D0" w14:textId="77777777" w:rsidR="00E8502A" w:rsidRPr="00A3623E" w:rsidRDefault="00E8502A" w:rsidP="00E8502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2D7ADE94" w14:textId="77777777" w:rsidR="00E8502A" w:rsidRPr="00A3623E" w:rsidRDefault="00E8502A" w:rsidP="00E8502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5DB9A463" w14:textId="77777777" w:rsidR="00E8502A" w:rsidRDefault="00E8502A" w:rsidP="00E8502A">
      <w:pPr>
        <w:pStyle w:val="PL"/>
        <w:rPr>
          <w:snapToGrid w:val="0"/>
        </w:rPr>
      </w:pPr>
      <w:r w:rsidRPr="00A3623E">
        <w:rPr>
          <w:snapToGrid w:val="0"/>
        </w:rPr>
        <w:t>}</w:t>
      </w:r>
    </w:p>
    <w:p w14:paraId="35E454E3" w14:textId="77777777" w:rsidR="00E8502A" w:rsidRDefault="00E8502A" w:rsidP="00E8502A">
      <w:pPr>
        <w:pStyle w:val="PL"/>
        <w:rPr>
          <w:snapToGrid w:val="0"/>
        </w:rPr>
      </w:pPr>
      <w:r>
        <w:rPr>
          <w:snapToGrid w:val="0"/>
        </w:rPr>
        <w:t xml:space="preserve"> </w:t>
      </w:r>
    </w:p>
    <w:p w14:paraId="13996A06" w14:textId="77777777" w:rsidR="00E8502A" w:rsidRDefault="00E8502A" w:rsidP="00E8502A">
      <w:pPr>
        <w:pStyle w:val="PL"/>
        <w:rPr>
          <w:snapToGrid w:val="0"/>
        </w:rPr>
      </w:pPr>
    </w:p>
    <w:p w14:paraId="7F852EAF" w14:textId="77777777" w:rsidR="00E8502A" w:rsidRPr="00A3623E" w:rsidRDefault="00E8502A" w:rsidP="00E8502A">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35CECDB" w14:textId="77777777" w:rsidR="00E8502A" w:rsidRPr="00A3623E" w:rsidRDefault="00E8502A" w:rsidP="00E8502A">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EF75C03" w14:textId="77777777" w:rsidR="00E8502A" w:rsidRPr="00A3623E" w:rsidRDefault="00E8502A" w:rsidP="00E8502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2919962" w14:textId="77777777" w:rsidR="00E8502A" w:rsidRPr="00A3623E" w:rsidRDefault="00E8502A" w:rsidP="00E8502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66B62A94" w14:textId="77777777" w:rsidR="00E8502A" w:rsidRDefault="00E8502A" w:rsidP="00E8502A">
      <w:pPr>
        <w:pStyle w:val="PL"/>
        <w:rPr>
          <w:snapToGrid w:val="0"/>
        </w:rPr>
      </w:pPr>
      <w:r w:rsidRPr="00A3623E">
        <w:rPr>
          <w:snapToGrid w:val="0"/>
        </w:rPr>
        <w:t>}</w:t>
      </w:r>
    </w:p>
    <w:p w14:paraId="758C51C5" w14:textId="77777777" w:rsidR="00E8502A" w:rsidRDefault="00E8502A" w:rsidP="00E8502A">
      <w:pPr>
        <w:pStyle w:val="PL"/>
        <w:rPr>
          <w:snapToGrid w:val="0"/>
        </w:rPr>
      </w:pPr>
    </w:p>
    <w:p w14:paraId="2329E2E3" w14:textId="77777777" w:rsidR="00E8502A" w:rsidRPr="00036EE1" w:rsidRDefault="00E8502A" w:rsidP="00E8502A">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8F1DCBC" w14:textId="77777777" w:rsidR="00E8502A" w:rsidRPr="00036EE1" w:rsidRDefault="00E8502A" w:rsidP="00E8502A">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1ADC99A" w14:textId="77777777" w:rsidR="00E8502A" w:rsidRPr="00036EE1" w:rsidRDefault="00E8502A" w:rsidP="00E8502A">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531BE05A" w14:textId="77777777" w:rsidR="00E8502A" w:rsidRPr="00036EE1" w:rsidRDefault="00E8502A" w:rsidP="00E8502A">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F7ABA81" w14:textId="77777777" w:rsidR="00E8502A" w:rsidRPr="00036EE1" w:rsidRDefault="00E8502A" w:rsidP="00E8502A">
      <w:pPr>
        <w:pStyle w:val="PL"/>
        <w:rPr>
          <w:snapToGrid w:val="0"/>
        </w:rPr>
      </w:pPr>
      <w:r w:rsidRPr="00036EE1">
        <w:rPr>
          <w:snapToGrid w:val="0"/>
        </w:rPr>
        <w:t>}</w:t>
      </w:r>
    </w:p>
    <w:p w14:paraId="5251D096" w14:textId="77777777" w:rsidR="00E8502A" w:rsidRDefault="00E8502A" w:rsidP="00E8502A">
      <w:pPr>
        <w:pStyle w:val="PL"/>
      </w:pPr>
    </w:p>
    <w:p w14:paraId="27BBEFB9" w14:textId="77777777" w:rsidR="00E8502A" w:rsidRPr="00EA5FA7" w:rsidRDefault="00E8502A" w:rsidP="00E8502A">
      <w:pPr>
        <w:pStyle w:val="PL"/>
      </w:pPr>
      <w:r>
        <w:t>posS</w:t>
      </w:r>
      <w:r w:rsidRPr="00EA5FA7">
        <w:t>ystemInformationDelivery F1AP-ELEMENTARY-PROCEDURE ::= {</w:t>
      </w:r>
    </w:p>
    <w:p w14:paraId="6FE84EE4" w14:textId="77777777" w:rsidR="00E8502A" w:rsidRPr="00EA5FA7" w:rsidRDefault="00E8502A" w:rsidP="00E8502A">
      <w:pPr>
        <w:pStyle w:val="PL"/>
      </w:pPr>
      <w:r w:rsidRPr="00EA5FA7">
        <w:tab/>
        <w:t>INITIATING MESSAGE</w:t>
      </w:r>
      <w:r w:rsidRPr="00EA5FA7">
        <w:tab/>
      </w:r>
      <w:r w:rsidRPr="00EA5FA7">
        <w:tab/>
      </w:r>
      <w:r>
        <w:t>Pos</w:t>
      </w:r>
      <w:r w:rsidRPr="00EA5FA7">
        <w:t>SystemInformationDeliveryCommand</w:t>
      </w:r>
    </w:p>
    <w:p w14:paraId="3E2773FE" w14:textId="77777777" w:rsidR="00E8502A" w:rsidRPr="00EA5FA7" w:rsidRDefault="00E8502A" w:rsidP="00E8502A">
      <w:pPr>
        <w:pStyle w:val="PL"/>
      </w:pPr>
      <w:r w:rsidRPr="00EA5FA7">
        <w:tab/>
        <w:t>PROCEDURE CODE</w:t>
      </w:r>
      <w:r w:rsidRPr="00EA5FA7">
        <w:tab/>
      </w:r>
      <w:r w:rsidRPr="00EA5FA7">
        <w:tab/>
      </w:r>
      <w:r w:rsidRPr="00EA5FA7">
        <w:tab/>
        <w:t>id-</w:t>
      </w:r>
      <w:r>
        <w:t>Pos</w:t>
      </w:r>
      <w:r w:rsidRPr="00EA5FA7">
        <w:t>SystemInformationDeliveryCommand</w:t>
      </w:r>
    </w:p>
    <w:p w14:paraId="0A99B829"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463AAB0D" w14:textId="77777777" w:rsidR="00E8502A" w:rsidRPr="00EA5FA7" w:rsidRDefault="00E8502A" w:rsidP="00E8502A">
      <w:pPr>
        <w:pStyle w:val="PL"/>
      </w:pPr>
      <w:r w:rsidRPr="00EA5FA7">
        <w:t>}</w:t>
      </w:r>
    </w:p>
    <w:p w14:paraId="53C0E75D" w14:textId="77777777" w:rsidR="00E8502A" w:rsidRDefault="00E8502A" w:rsidP="00E8502A">
      <w:pPr>
        <w:pStyle w:val="PL"/>
        <w:rPr>
          <w:rFonts w:eastAsia="Malgun Gothic"/>
        </w:rPr>
      </w:pPr>
    </w:p>
    <w:p w14:paraId="2A78CC3A" w14:textId="77777777" w:rsidR="00E8502A" w:rsidRPr="00EA5FA7" w:rsidRDefault="00E8502A" w:rsidP="00E8502A">
      <w:pPr>
        <w:pStyle w:val="PL"/>
      </w:pPr>
      <w:r>
        <w:t>dUCUCellSwitchNotification</w:t>
      </w:r>
      <w:r w:rsidRPr="00EA5FA7">
        <w:t xml:space="preserve"> </w:t>
      </w:r>
      <w:r>
        <w:tab/>
      </w:r>
      <w:r w:rsidRPr="00EA5FA7">
        <w:t>F1AP-ELEMENTARY-PROCEDURE ::= {</w:t>
      </w:r>
    </w:p>
    <w:p w14:paraId="773FA70E" w14:textId="77777777" w:rsidR="00E8502A" w:rsidRPr="00EA5FA7" w:rsidRDefault="00E8502A" w:rsidP="00E8502A">
      <w:pPr>
        <w:pStyle w:val="PL"/>
      </w:pPr>
      <w:r w:rsidRPr="00EA5FA7">
        <w:tab/>
        <w:t>INITIATING MESSAGE</w:t>
      </w:r>
      <w:r w:rsidRPr="00EA5FA7">
        <w:tab/>
      </w:r>
      <w:r w:rsidRPr="00EA5FA7">
        <w:tab/>
      </w:r>
      <w:r>
        <w:t>DUCUCellSwitchNotification</w:t>
      </w:r>
    </w:p>
    <w:p w14:paraId="5FF8CA0E" w14:textId="77777777" w:rsidR="00E8502A" w:rsidRPr="00EA5FA7" w:rsidRDefault="00E8502A" w:rsidP="00E8502A">
      <w:pPr>
        <w:pStyle w:val="PL"/>
      </w:pPr>
      <w:r w:rsidRPr="00EA5FA7">
        <w:tab/>
        <w:t>PROCEDURE CODE</w:t>
      </w:r>
      <w:r w:rsidRPr="00EA5FA7">
        <w:tab/>
      </w:r>
      <w:r w:rsidRPr="00EA5FA7">
        <w:tab/>
      </w:r>
      <w:r w:rsidRPr="00EA5FA7">
        <w:tab/>
        <w:t>id-</w:t>
      </w:r>
      <w:r>
        <w:t>DUCUCellSwitchNotification</w:t>
      </w:r>
    </w:p>
    <w:p w14:paraId="666C7298"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6975268E" w14:textId="77777777" w:rsidR="00E8502A" w:rsidRDefault="00E8502A" w:rsidP="00E8502A">
      <w:pPr>
        <w:pStyle w:val="PL"/>
      </w:pPr>
      <w:r w:rsidRPr="00EA5FA7">
        <w:t>}</w:t>
      </w:r>
    </w:p>
    <w:p w14:paraId="4E5500A8" w14:textId="77777777" w:rsidR="00E8502A" w:rsidRDefault="00E8502A" w:rsidP="00E8502A">
      <w:pPr>
        <w:pStyle w:val="PL"/>
      </w:pPr>
    </w:p>
    <w:p w14:paraId="2E071C87" w14:textId="77777777" w:rsidR="00E8502A" w:rsidRPr="00EA5FA7" w:rsidRDefault="00E8502A" w:rsidP="00E8502A">
      <w:pPr>
        <w:pStyle w:val="PL"/>
      </w:pPr>
      <w:r>
        <w:t>cUDUCellSwitchNotification</w:t>
      </w:r>
      <w:r w:rsidRPr="00EA5FA7">
        <w:t xml:space="preserve"> </w:t>
      </w:r>
      <w:r>
        <w:tab/>
      </w:r>
      <w:r w:rsidRPr="00EA5FA7">
        <w:t>F1AP-ELEMENTARY-PROCEDURE ::= {</w:t>
      </w:r>
    </w:p>
    <w:p w14:paraId="61DE254F" w14:textId="77777777" w:rsidR="00E8502A" w:rsidRPr="00EA5FA7" w:rsidRDefault="00E8502A" w:rsidP="00E8502A">
      <w:pPr>
        <w:pStyle w:val="PL"/>
      </w:pPr>
      <w:r w:rsidRPr="00EA5FA7">
        <w:tab/>
        <w:t>INITIATING MESSAGE</w:t>
      </w:r>
      <w:r w:rsidRPr="00EA5FA7">
        <w:tab/>
      </w:r>
      <w:r w:rsidRPr="00EA5FA7">
        <w:tab/>
      </w:r>
      <w:r>
        <w:t>CUDUCellSwitchNotification</w:t>
      </w:r>
    </w:p>
    <w:p w14:paraId="224A1F5E" w14:textId="77777777" w:rsidR="00E8502A" w:rsidRPr="00EA5FA7" w:rsidRDefault="00E8502A" w:rsidP="00E8502A">
      <w:pPr>
        <w:pStyle w:val="PL"/>
      </w:pPr>
      <w:r w:rsidRPr="00EA5FA7">
        <w:tab/>
        <w:t>PROCEDURE CODE</w:t>
      </w:r>
      <w:r w:rsidRPr="00EA5FA7">
        <w:tab/>
      </w:r>
      <w:r w:rsidRPr="00EA5FA7">
        <w:tab/>
      </w:r>
      <w:r w:rsidRPr="00EA5FA7">
        <w:tab/>
        <w:t>id-</w:t>
      </w:r>
      <w:r>
        <w:t>CUDUCellSwitchNotification</w:t>
      </w:r>
    </w:p>
    <w:p w14:paraId="10A2208F"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6C7C566" w14:textId="77777777" w:rsidR="00E8502A" w:rsidRPr="00EA5FA7" w:rsidRDefault="00E8502A" w:rsidP="00E8502A">
      <w:pPr>
        <w:pStyle w:val="PL"/>
      </w:pPr>
      <w:r w:rsidRPr="00EA5FA7">
        <w:t>}</w:t>
      </w:r>
    </w:p>
    <w:p w14:paraId="28EC9D6B" w14:textId="77777777" w:rsidR="00E8502A" w:rsidRPr="00EA5FA7" w:rsidRDefault="00E8502A" w:rsidP="00E8502A">
      <w:pPr>
        <w:pStyle w:val="PL"/>
      </w:pPr>
    </w:p>
    <w:p w14:paraId="185FD0AA" w14:textId="77777777" w:rsidR="00E8502A" w:rsidRDefault="00E8502A" w:rsidP="00E8502A">
      <w:pPr>
        <w:pStyle w:val="PL"/>
        <w:rPr>
          <w:rFonts w:eastAsia="Malgun Gothic"/>
        </w:rPr>
      </w:pPr>
    </w:p>
    <w:p w14:paraId="2ED4C57A" w14:textId="77777777" w:rsidR="00E8502A" w:rsidRPr="00EA5FA7" w:rsidRDefault="00E8502A" w:rsidP="00E8502A">
      <w:pPr>
        <w:pStyle w:val="PL"/>
      </w:pPr>
      <w:r>
        <w:t>dUCUTAInformationTransfer</w:t>
      </w:r>
      <w:r w:rsidRPr="00EA5FA7">
        <w:t xml:space="preserve"> </w:t>
      </w:r>
      <w:r>
        <w:tab/>
      </w:r>
      <w:r w:rsidRPr="00EA5FA7">
        <w:t>F1AP-ELEMENTARY-PROCEDURE ::= {</w:t>
      </w:r>
    </w:p>
    <w:p w14:paraId="33A8AA3E" w14:textId="77777777" w:rsidR="00E8502A" w:rsidRPr="00EA5FA7" w:rsidRDefault="00E8502A" w:rsidP="00E8502A">
      <w:pPr>
        <w:pStyle w:val="PL"/>
      </w:pPr>
      <w:r w:rsidRPr="00EA5FA7">
        <w:tab/>
        <w:t>INITIATING MESSAGE</w:t>
      </w:r>
      <w:r w:rsidRPr="00EA5FA7">
        <w:tab/>
      </w:r>
      <w:r w:rsidRPr="00EA5FA7">
        <w:tab/>
      </w:r>
      <w:r>
        <w:t>DUCUTAInformationTransfer</w:t>
      </w:r>
    </w:p>
    <w:p w14:paraId="6897ECF4" w14:textId="77777777" w:rsidR="00E8502A" w:rsidRPr="00EA5FA7" w:rsidRDefault="00E8502A" w:rsidP="00E8502A">
      <w:pPr>
        <w:pStyle w:val="PL"/>
      </w:pPr>
      <w:r w:rsidRPr="00EA5FA7">
        <w:tab/>
        <w:t>PROCEDURE CODE</w:t>
      </w:r>
      <w:r w:rsidRPr="00EA5FA7">
        <w:tab/>
      </w:r>
      <w:r w:rsidRPr="00EA5FA7">
        <w:tab/>
      </w:r>
      <w:r w:rsidRPr="00EA5FA7">
        <w:tab/>
        <w:t>id-</w:t>
      </w:r>
      <w:r>
        <w:t>DUCUTAInformationTransfer</w:t>
      </w:r>
    </w:p>
    <w:p w14:paraId="276A4414"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2C27B46" w14:textId="77777777" w:rsidR="00E8502A" w:rsidRPr="00EA5FA7" w:rsidRDefault="00E8502A" w:rsidP="00E8502A">
      <w:pPr>
        <w:pStyle w:val="PL"/>
      </w:pPr>
      <w:r w:rsidRPr="00EA5FA7">
        <w:t>}</w:t>
      </w:r>
    </w:p>
    <w:p w14:paraId="69FFF542" w14:textId="77777777" w:rsidR="00E8502A" w:rsidRPr="00AE5EB9" w:rsidRDefault="00E8502A" w:rsidP="00E8502A">
      <w:pPr>
        <w:pStyle w:val="PL"/>
        <w:rPr>
          <w:rFonts w:eastAsia="Malgun Gothic"/>
        </w:rPr>
      </w:pPr>
    </w:p>
    <w:p w14:paraId="1B70D419" w14:textId="77777777" w:rsidR="00E8502A" w:rsidRPr="00EA5FA7" w:rsidRDefault="00E8502A" w:rsidP="00E8502A">
      <w:pPr>
        <w:pStyle w:val="PL"/>
      </w:pPr>
      <w:r>
        <w:t>cUDUTAInformationTransfer</w:t>
      </w:r>
      <w:r w:rsidRPr="00EA5FA7">
        <w:t xml:space="preserve"> </w:t>
      </w:r>
      <w:r>
        <w:tab/>
      </w:r>
      <w:r w:rsidRPr="00EA5FA7">
        <w:t>F1AP-ELEMENTARY-PROCEDURE ::= {</w:t>
      </w:r>
    </w:p>
    <w:p w14:paraId="528584DE" w14:textId="77777777" w:rsidR="00E8502A" w:rsidRPr="00EA5FA7" w:rsidRDefault="00E8502A" w:rsidP="00E8502A">
      <w:pPr>
        <w:pStyle w:val="PL"/>
      </w:pPr>
      <w:r w:rsidRPr="00EA5FA7">
        <w:tab/>
        <w:t>INITIATING MESSAGE</w:t>
      </w:r>
      <w:r w:rsidRPr="00EA5FA7">
        <w:tab/>
      </w:r>
      <w:r w:rsidRPr="00EA5FA7">
        <w:tab/>
      </w:r>
      <w:r>
        <w:t>CUDUTAInformationTransfer</w:t>
      </w:r>
    </w:p>
    <w:p w14:paraId="674724EB" w14:textId="77777777" w:rsidR="00E8502A" w:rsidRPr="00EA5FA7" w:rsidRDefault="00E8502A" w:rsidP="00E8502A">
      <w:pPr>
        <w:pStyle w:val="PL"/>
      </w:pPr>
      <w:r w:rsidRPr="00EA5FA7">
        <w:tab/>
        <w:t>PROCEDURE CODE</w:t>
      </w:r>
      <w:r w:rsidRPr="00EA5FA7">
        <w:tab/>
      </w:r>
      <w:r w:rsidRPr="00EA5FA7">
        <w:tab/>
      </w:r>
      <w:r w:rsidRPr="00EA5FA7">
        <w:tab/>
        <w:t>id-</w:t>
      </w:r>
      <w:r>
        <w:t>CUDUTAInformationTransfer</w:t>
      </w:r>
    </w:p>
    <w:p w14:paraId="2F603745"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9351B20" w14:textId="77777777" w:rsidR="00E8502A" w:rsidRPr="00AE5EB9" w:rsidRDefault="00E8502A" w:rsidP="00E8502A">
      <w:pPr>
        <w:pStyle w:val="PL"/>
        <w:rPr>
          <w:rFonts w:eastAsia="Malgun Gothic"/>
        </w:rPr>
      </w:pPr>
      <w:r w:rsidRPr="00EA5FA7">
        <w:t>}</w:t>
      </w:r>
    </w:p>
    <w:p w14:paraId="255E51ED" w14:textId="77777777" w:rsidR="00E8502A" w:rsidRDefault="00E8502A" w:rsidP="00E8502A">
      <w:pPr>
        <w:pStyle w:val="PL"/>
      </w:pPr>
    </w:p>
    <w:p w14:paraId="2E79A686" w14:textId="77777777" w:rsidR="00E8502A" w:rsidRDefault="00E8502A" w:rsidP="00E8502A">
      <w:pPr>
        <w:pStyle w:val="PL"/>
      </w:pPr>
      <w:r>
        <w:t>qoEInformationTransferControl F1AP-ELEMENTARY-PROCEDURE ::= {</w:t>
      </w:r>
    </w:p>
    <w:p w14:paraId="0BF629B7" w14:textId="77777777" w:rsidR="00E8502A" w:rsidRDefault="00E8502A" w:rsidP="00E8502A">
      <w:pPr>
        <w:pStyle w:val="PL"/>
      </w:pPr>
      <w:r>
        <w:tab/>
        <w:t>INITIATING MESSAGE</w:t>
      </w:r>
      <w:r>
        <w:tab/>
      </w:r>
      <w:r>
        <w:tab/>
        <w:t>QoEInformationTransferControl</w:t>
      </w:r>
    </w:p>
    <w:p w14:paraId="7DAB0C72" w14:textId="77777777" w:rsidR="00E8502A" w:rsidRDefault="00E8502A" w:rsidP="00E8502A">
      <w:pPr>
        <w:pStyle w:val="PL"/>
      </w:pPr>
      <w:r>
        <w:tab/>
        <w:t>PROCEDURE CODE</w:t>
      </w:r>
      <w:r>
        <w:tab/>
      </w:r>
      <w:r>
        <w:tab/>
      </w:r>
      <w:r>
        <w:tab/>
        <w:t>id-QoEInformationTransferControl</w:t>
      </w:r>
    </w:p>
    <w:p w14:paraId="26096FBF" w14:textId="77777777" w:rsidR="00E8502A" w:rsidRDefault="00E8502A" w:rsidP="00E8502A">
      <w:pPr>
        <w:pStyle w:val="PL"/>
      </w:pPr>
      <w:r>
        <w:tab/>
        <w:t>CRITICALITY</w:t>
      </w:r>
      <w:r>
        <w:tab/>
      </w:r>
      <w:r>
        <w:tab/>
      </w:r>
      <w:r>
        <w:tab/>
      </w:r>
      <w:r>
        <w:tab/>
        <w:t>ignore</w:t>
      </w:r>
    </w:p>
    <w:p w14:paraId="5310AF74" w14:textId="77777777" w:rsidR="00E8502A" w:rsidRDefault="00E8502A" w:rsidP="00E8502A">
      <w:pPr>
        <w:pStyle w:val="PL"/>
      </w:pPr>
      <w:r>
        <w:t>}</w:t>
      </w:r>
    </w:p>
    <w:p w14:paraId="4227D067" w14:textId="77777777" w:rsidR="00E8502A" w:rsidRDefault="00E8502A" w:rsidP="00E8502A">
      <w:pPr>
        <w:pStyle w:val="PL"/>
      </w:pPr>
    </w:p>
    <w:p w14:paraId="0C72E267" w14:textId="77777777" w:rsidR="00E8502A" w:rsidRPr="00036EE1" w:rsidRDefault="00E8502A" w:rsidP="00E8502A">
      <w:pPr>
        <w:pStyle w:val="PL"/>
        <w:rPr>
          <w:snapToGrid w:val="0"/>
        </w:rPr>
      </w:pPr>
      <w:r>
        <w:rPr>
          <w:snapToGrid w:val="0"/>
        </w:rPr>
        <w:t>rachIndication</w:t>
      </w:r>
      <w:r w:rsidRPr="00036EE1">
        <w:rPr>
          <w:snapToGrid w:val="0"/>
        </w:rPr>
        <w:t xml:space="preserve"> </w:t>
      </w:r>
      <w:r w:rsidRPr="00036EE1">
        <w:t>F1AP</w:t>
      </w:r>
      <w:r w:rsidRPr="00036EE1">
        <w:rPr>
          <w:snapToGrid w:val="0"/>
        </w:rPr>
        <w:t>-ELEMENTARY-PROCEDURE ::= {</w:t>
      </w:r>
    </w:p>
    <w:p w14:paraId="2E643ADF" w14:textId="77777777" w:rsidR="00E8502A" w:rsidRPr="00036EE1" w:rsidRDefault="00E8502A" w:rsidP="00E8502A">
      <w:pPr>
        <w:pStyle w:val="PL"/>
        <w:rPr>
          <w:snapToGrid w:val="0"/>
        </w:rPr>
      </w:pPr>
      <w:r w:rsidRPr="00036EE1">
        <w:rPr>
          <w:snapToGrid w:val="0"/>
        </w:rPr>
        <w:tab/>
        <w:t>INITIATING MESSAGE</w:t>
      </w:r>
      <w:r w:rsidRPr="00036EE1">
        <w:rPr>
          <w:snapToGrid w:val="0"/>
        </w:rPr>
        <w:tab/>
      </w:r>
      <w:r w:rsidRPr="00036EE1">
        <w:rPr>
          <w:snapToGrid w:val="0"/>
        </w:rPr>
        <w:tab/>
      </w:r>
      <w:r>
        <w:rPr>
          <w:snapToGrid w:val="0"/>
        </w:rPr>
        <w:t>RachIndication</w:t>
      </w:r>
    </w:p>
    <w:p w14:paraId="5633525B" w14:textId="77777777" w:rsidR="00E8502A" w:rsidRPr="00036EE1" w:rsidRDefault="00E8502A" w:rsidP="00E8502A">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 xml:space="preserve">RachIndication </w:t>
      </w:r>
    </w:p>
    <w:p w14:paraId="09EB42A1" w14:textId="77777777" w:rsidR="00E8502A" w:rsidRPr="00036EE1" w:rsidRDefault="00E8502A" w:rsidP="00E8502A">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67DE9A" w14:textId="77777777" w:rsidR="00E8502A" w:rsidRPr="00036EE1" w:rsidRDefault="00E8502A" w:rsidP="00E8502A">
      <w:pPr>
        <w:pStyle w:val="PL"/>
        <w:rPr>
          <w:snapToGrid w:val="0"/>
        </w:rPr>
      </w:pPr>
      <w:r w:rsidRPr="00036EE1">
        <w:rPr>
          <w:snapToGrid w:val="0"/>
        </w:rPr>
        <w:t>}</w:t>
      </w:r>
    </w:p>
    <w:p w14:paraId="28D371B2" w14:textId="77777777" w:rsidR="00E8502A" w:rsidRDefault="00E8502A" w:rsidP="00E8502A">
      <w:pPr>
        <w:pStyle w:val="PL"/>
      </w:pPr>
    </w:p>
    <w:p w14:paraId="52BD7289" w14:textId="77777777" w:rsidR="00E8502A" w:rsidRDefault="00E8502A" w:rsidP="00E8502A">
      <w:pPr>
        <w:pStyle w:val="PL"/>
        <w:rPr>
          <w:snapToGrid w:val="0"/>
        </w:rPr>
      </w:pPr>
      <w:r>
        <w:rPr>
          <w:snapToGrid w:val="0"/>
        </w:rPr>
        <w:t>timingSynchronisationStatus F1AP-ELEMENTARY-PROCEDURE ::= {</w:t>
      </w:r>
    </w:p>
    <w:p w14:paraId="48DFC670" w14:textId="77777777" w:rsidR="00E8502A" w:rsidRDefault="00E8502A" w:rsidP="00E8502A">
      <w:pPr>
        <w:pStyle w:val="PL"/>
        <w:rPr>
          <w:snapToGrid w:val="0"/>
        </w:rPr>
      </w:pPr>
      <w:r>
        <w:rPr>
          <w:snapToGrid w:val="0"/>
        </w:rPr>
        <w:tab/>
        <w:t>INITIATING MESSAGE</w:t>
      </w:r>
      <w:r>
        <w:rPr>
          <w:snapToGrid w:val="0"/>
        </w:rPr>
        <w:tab/>
      </w:r>
      <w:r>
        <w:rPr>
          <w:snapToGrid w:val="0"/>
        </w:rPr>
        <w:tab/>
        <w:t>TimingSynchronisationStatusRequest</w:t>
      </w:r>
    </w:p>
    <w:p w14:paraId="4BCC9A44" w14:textId="77777777" w:rsidR="00E8502A" w:rsidRDefault="00E8502A" w:rsidP="00E8502A">
      <w:pPr>
        <w:pStyle w:val="PL"/>
        <w:rPr>
          <w:snapToGrid w:val="0"/>
        </w:rPr>
      </w:pPr>
      <w:r>
        <w:rPr>
          <w:snapToGrid w:val="0"/>
        </w:rPr>
        <w:tab/>
        <w:t>SUCCESSFUL OUTCOME</w:t>
      </w:r>
      <w:r>
        <w:rPr>
          <w:snapToGrid w:val="0"/>
        </w:rPr>
        <w:tab/>
      </w:r>
      <w:r>
        <w:rPr>
          <w:snapToGrid w:val="0"/>
        </w:rPr>
        <w:tab/>
        <w:t>TimingSynchronisationStatusResponse</w:t>
      </w:r>
    </w:p>
    <w:p w14:paraId="03470BE8" w14:textId="77777777" w:rsidR="00E8502A" w:rsidRDefault="00E8502A" w:rsidP="00E8502A">
      <w:pPr>
        <w:pStyle w:val="PL"/>
        <w:rPr>
          <w:snapToGrid w:val="0"/>
        </w:rPr>
      </w:pPr>
      <w:r>
        <w:rPr>
          <w:snapToGrid w:val="0"/>
        </w:rPr>
        <w:tab/>
        <w:t>UNSUCCESSFUL OUTCOME</w:t>
      </w:r>
      <w:r>
        <w:rPr>
          <w:snapToGrid w:val="0"/>
        </w:rPr>
        <w:tab/>
        <w:t>TimingSynchronisationStatusFailure</w:t>
      </w:r>
    </w:p>
    <w:p w14:paraId="57A077A8" w14:textId="77777777" w:rsidR="00E8502A" w:rsidRDefault="00E8502A" w:rsidP="00E8502A">
      <w:pPr>
        <w:pStyle w:val="PL"/>
        <w:rPr>
          <w:snapToGrid w:val="0"/>
        </w:rPr>
      </w:pPr>
      <w:r>
        <w:rPr>
          <w:snapToGrid w:val="0"/>
        </w:rPr>
        <w:tab/>
        <w:t>PROCEDURE CODE</w:t>
      </w:r>
      <w:r>
        <w:rPr>
          <w:snapToGrid w:val="0"/>
        </w:rPr>
        <w:tab/>
      </w:r>
      <w:r>
        <w:rPr>
          <w:snapToGrid w:val="0"/>
        </w:rPr>
        <w:tab/>
      </w:r>
      <w:r>
        <w:rPr>
          <w:snapToGrid w:val="0"/>
        </w:rPr>
        <w:tab/>
        <w:t>id-TimingSynchronisationStatus</w:t>
      </w:r>
    </w:p>
    <w:p w14:paraId="421B4099" w14:textId="77777777" w:rsidR="00E8502A" w:rsidRDefault="00E8502A" w:rsidP="00E8502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A8A12E3" w14:textId="77777777" w:rsidR="00E8502A" w:rsidRDefault="00E8502A" w:rsidP="00E8502A">
      <w:pPr>
        <w:pStyle w:val="PL"/>
        <w:rPr>
          <w:snapToGrid w:val="0"/>
        </w:rPr>
      </w:pPr>
      <w:r>
        <w:rPr>
          <w:snapToGrid w:val="0"/>
        </w:rPr>
        <w:t>}</w:t>
      </w:r>
    </w:p>
    <w:p w14:paraId="0E03581F" w14:textId="77777777" w:rsidR="00E8502A" w:rsidRDefault="00E8502A" w:rsidP="00E8502A">
      <w:pPr>
        <w:pStyle w:val="PL"/>
        <w:rPr>
          <w:rFonts w:eastAsia="Malgun Gothic"/>
        </w:rPr>
      </w:pPr>
    </w:p>
    <w:p w14:paraId="315865F2" w14:textId="77777777" w:rsidR="00E8502A" w:rsidRDefault="00E8502A" w:rsidP="00E8502A">
      <w:pPr>
        <w:pStyle w:val="PL"/>
        <w:rPr>
          <w:snapToGrid w:val="0"/>
        </w:rPr>
      </w:pPr>
      <w:r>
        <w:rPr>
          <w:snapToGrid w:val="0"/>
        </w:rPr>
        <w:t>timingSynchronisationStatusReport F1AP-ELEMENTARY-PROCEDURE ::= {</w:t>
      </w:r>
    </w:p>
    <w:p w14:paraId="274BAFBC" w14:textId="77777777" w:rsidR="00E8502A" w:rsidRDefault="00E8502A" w:rsidP="00E8502A">
      <w:pPr>
        <w:pStyle w:val="PL"/>
        <w:rPr>
          <w:rFonts w:eastAsia="Malgun Gothic"/>
          <w:snapToGrid w:val="0"/>
        </w:rPr>
      </w:pPr>
      <w:r>
        <w:rPr>
          <w:snapToGrid w:val="0"/>
        </w:rPr>
        <w:tab/>
        <w:t>INITIATING MESSAGE</w:t>
      </w:r>
      <w:r>
        <w:rPr>
          <w:snapToGrid w:val="0"/>
        </w:rPr>
        <w:tab/>
      </w:r>
      <w:r>
        <w:rPr>
          <w:snapToGrid w:val="0"/>
        </w:rPr>
        <w:tab/>
        <w:t>TimingSynchronisationStatusReport</w:t>
      </w:r>
    </w:p>
    <w:p w14:paraId="1DA18954" w14:textId="77777777" w:rsidR="00E8502A" w:rsidRDefault="00E8502A" w:rsidP="00E8502A">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591E20AC" w14:textId="77777777" w:rsidR="00E8502A" w:rsidRDefault="00E8502A" w:rsidP="00E850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3D8596C" w14:textId="77777777" w:rsidR="00E8502A" w:rsidRDefault="00E8502A" w:rsidP="00E8502A">
      <w:pPr>
        <w:pStyle w:val="PL"/>
        <w:rPr>
          <w:snapToGrid w:val="0"/>
        </w:rPr>
      </w:pPr>
      <w:r>
        <w:rPr>
          <w:snapToGrid w:val="0"/>
        </w:rPr>
        <w:t>}</w:t>
      </w:r>
    </w:p>
    <w:p w14:paraId="4DEB7680" w14:textId="77777777" w:rsidR="00E8502A" w:rsidRDefault="00E8502A" w:rsidP="00E8502A">
      <w:pPr>
        <w:pStyle w:val="PL"/>
      </w:pPr>
    </w:p>
    <w:p w14:paraId="5D2DE67D" w14:textId="77777777" w:rsidR="00E8502A" w:rsidRDefault="00E8502A" w:rsidP="00E8502A">
      <w:pPr>
        <w:pStyle w:val="PL"/>
      </w:pPr>
      <w:r>
        <w:t>mIABF1SetupTriggering F1AP-ELEMENTARY-PROCEDURE ::= {</w:t>
      </w:r>
    </w:p>
    <w:p w14:paraId="44F02905" w14:textId="77777777" w:rsidR="00E8502A" w:rsidRDefault="00E8502A" w:rsidP="00E8502A">
      <w:pPr>
        <w:pStyle w:val="PL"/>
      </w:pPr>
      <w:r>
        <w:tab/>
        <w:t>INITIATING MESSAGE</w:t>
      </w:r>
      <w:r>
        <w:tab/>
      </w:r>
      <w:r>
        <w:tab/>
        <w:t>MIABF1SetupTriggering</w:t>
      </w:r>
    </w:p>
    <w:p w14:paraId="4C6275F7" w14:textId="77777777" w:rsidR="00E8502A" w:rsidRDefault="00E8502A" w:rsidP="00E8502A">
      <w:pPr>
        <w:pStyle w:val="PL"/>
      </w:pPr>
      <w:r>
        <w:tab/>
        <w:t>PROCEDURE CODE</w:t>
      </w:r>
      <w:r>
        <w:tab/>
      </w:r>
      <w:r>
        <w:tab/>
      </w:r>
      <w:r>
        <w:tab/>
        <w:t>id-MIABF1SetupTriggering</w:t>
      </w:r>
    </w:p>
    <w:p w14:paraId="785453B4" w14:textId="77777777" w:rsidR="00E8502A" w:rsidRDefault="00E8502A" w:rsidP="00E8502A">
      <w:pPr>
        <w:pStyle w:val="PL"/>
      </w:pPr>
      <w:r>
        <w:tab/>
        <w:t>CRITICALITY</w:t>
      </w:r>
      <w:r>
        <w:tab/>
      </w:r>
      <w:r>
        <w:tab/>
      </w:r>
      <w:r>
        <w:tab/>
      </w:r>
      <w:r>
        <w:tab/>
        <w:t>reject</w:t>
      </w:r>
    </w:p>
    <w:p w14:paraId="561C0B76" w14:textId="77777777" w:rsidR="00E8502A" w:rsidRDefault="00E8502A" w:rsidP="00E8502A">
      <w:pPr>
        <w:pStyle w:val="PL"/>
      </w:pPr>
      <w:r>
        <w:t>}</w:t>
      </w:r>
    </w:p>
    <w:p w14:paraId="0CF09D70" w14:textId="77777777" w:rsidR="00E8502A" w:rsidRDefault="00E8502A" w:rsidP="00E8502A">
      <w:pPr>
        <w:pStyle w:val="PL"/>
      </w:pPr>
    </w:p>
    <w:p w14:paraId="05D496ED" w14:textId="77777777" w:rsidR="00E8502A" w:rsidRDefault="00E8502A" w:rsidP="00E8502A">
      <w:pPr>
        <w:pStyle w:val="PL"/>
      </w:pPr>
      <w:r>
        <w:t>mIABF1SetupOutcomeNotification F1AP-ELEMENTARY-PROCEDURE ::= {</w:t>
      </w:r>
    </w:p>
    <w:p w14:paraId="47AEAF47" w14:textId="77777777" w:rsidR="00E8502A" w:rsidRDefault="00E8502A" w:rsidP="00E8502A">
      <w:pPr>
        <w:pStyle w:val="PL"/>
      </w:pPr>
      <w:r>
        <w:tab/>
        <w:t>INITIATING MESSAGE</w:t>
      </w:r>
      <w:r>
        <w:tab/>
      </w:r>
      <w:r>
        <w:tab/>
        <w:t>MIABF1SetupOutcomeNotification</w:t>
      </w:r>
    </w:p>
    <w:p w14:paraId="138724F1" w14:textId="77777777" w:rsidR="00E8502A" w:rsidRDefault="00E8502A" w:rsidP="00E8502A">
      <w:pPr>
        <w:pStyle w:val="PL"/>
      </w:pPr>
      <w:r>
        <w:tab/>
        <w:t>PROCEDURE CODE</w:t>
      </w:r>
      <w:r>
        <w:tab/>
      </w:r>
      <w:r>
        <w:tab/>
      </w:r>
      <w:r>
        <w:tab/>
        <w:t>id-MIABF1SetupOutcomeNotification</w:t>
      </w:r>
    </w:p>
    <w:p w14:paraId="42A0E57A" w14:textId="77777777" w:rsidR="00E8502A" w:rsidRDefault="00E8502A" w:rsidP="00E8502A">
      <w:pPr>
        <w:pStyle w:val="PL"/>
      </w:pPr>
      <w:r>
        <w:tab/>
        <w:t>CRITICALITY</w:t>
      </w:r>
      <w:r>
        <w:tab/>
      </w:r>
      <w:r>
        <w:tab/>
      </w:r>
      <w:r>
        <w:tab/>
      </w:r>
      <w:r>
        <w:tab/>
        <w:t>reject</w:t>
      </w:r>
    </w:p>
    <w:p w14:paraId="31904E71" w14:textId="77777777" w:rsidR="00E8502A" w:rsidRDefault="00E8502A" w:rsidP="00E8502A">
      <w:pPr>
        <w:pStyle w:val="PL"/>
      </w:pPr>
      <w:r>
        <w:t>}</w:t>
      </w:r>
    </w:p>
    <w:p w14:paraId="081E05B8" w14:textId="77777777" w:rsidR="00E8502A" w:rsidRDefault="00E8502A" w:rsidP="00E8502A">
      <w:pPr>
        <w:pStyle w:val="PL"/>
      </w:pPr>
    </w:p>
    <w:p w14:paraId="02CE0DF5" w14:textId="77777777" w:rsidR="00E8502A" w:rsidRPr="00E53D33" w:rsidRDefault="00E8502A" w:rsidP="00E8502A">
      <w:pPr>
        <w:pStyle w:val="PL"/>
      </w:pPr>
      <w:r w:rsidRPr="00E53D33">
        <w:rPr>
          <w:snapToGrid w:val="0"/>
        </w:rPr>
        <w:t xml:space="preserve">multicastContextNotification </w:t>
      </w:r>
      <w:r w:rsidRPr="00E53D33">
        <w:t>F1AP-ELEMENTARY-PROCEDURE ::= {</w:t>
      </w:r>
    </w:p>
    <w:p w14:paraId="35FA26A1" w14:textId="77777777" w:rsidR="00E8502A" w:rsidRPr="00E53D33" w:rsidRDefault="00E8502A" w:rsidP="00E8502A">
      <w:pPr>
        <w:pStyle w:val="PL"/>
        <w:rPr>
          <w:snapToGrid w:val="0"/>
        </w:rPr>
      </w:pPr>
      <w:r w:rsidRPr="00E53D33">
        <w:tab/>
        <w:t>INITIATING MESSAGE</w:t>
      </w:r>
      <w:r w:rsidRPr="00E53D33">
        <w:tab/>
      </w:r>
      <w:r w:rsidRPr="00E53D33">
        <w:tab/>
      </w:r>
      <w:r w:rsidRPr="00E53D33">
        <w:rPr>
          <w:snapToGrid w:val="0"/>
        </w:rPr>
        <w:t>MulticastContextNotificationIndication</w:t>
      </w:r>
    </w:p>
    <w:p w14:paraId="58A8B1ED" w14:textId="77777777" w:rsidR="00E8502A" w:rsidRPr="00E53D33" w:rsidRDefault="00E8502A" w:rsidP="00E8502A">
      <w:pPr>
        <w:pStyle w:val="PL"/>
      </w:pPr>
      <w:r w:rsidRPr="00E53D33">
        <w:tab/>
        <w:t>SUCCESSFUL OUTCOME</w:t>
      </w:r>
      <w:r w:rsidRPr="00E53D33">
        <w:tab/>
      </w:r>
      <w:r w:rsidRPr="00E53D33">
        <w:tab/>
      </w:r>
      <w:r w:rsidRPr="00E53D33">
        <w:rPr>
          <w:snapToGrid w:val="0"/>
        </w:rPr>
        <w:t>MulticastContextNotificationConfirm</w:t>
      </w:r>
    </w:p>
    <w:p w14:paraId="5ABEADDC" w14:textId="77777777" w:rsidR="00E8502A" w:rsidRPr="00E53D33" w:rsidRDefault="00E8502A" w:rsidP="00E8502A">
      <w:pPr>
        <w:pStyle w:val="PL"/>
      </w:pPr>
      <w:r w:rsidRPr="00E53D33">
        <w:tab/>
        <w:t>UNSUCCESSFUL OUTCOME</w:t>
      </w:r>
      <w:r w:rsidRPr="00E53D33">
        <w:tab/>
      </w:r>
      <w:r w:rsidRPr="00E53D33">
        <w:rPr>
          <w:snapToGrid w:val="0"/>
        </w:rPr>
        <w:t>MulticastContextNotificationRefuse</w:t>
      </w:r>
    </w:p>
    <w:p w14:paraId="6020A5D0" w14:textId="77777777" w:rsidR="00E8502A" w:rsidRPr="00E53D33" w:rsidRDefault="00E8502A" w:rsidP="00E8502A">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5F86150C" w14:textId="77777777" w:rsidR="00E8502A" w:rsidRPr="00E53D33" w:rsidRDefault="00E8502A" w:rsidP="00E8502A">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35E24A32" w14:textId="77777777" w:rsidR="00E8502A" w:rsidRPr="00E53D33" w:rsidRDefault="00E8502A" w:rsidP="00E8502A">
      <w:pPr>
        <w:pStyle w:val="PL"/>
      </w:pPr>
      <w:r w:rsidRPr="00E53D33">
        <w:t>}</w:t>
      </w:r>
    </w:p>
    <w:p w14:paraId="45453C07" w14:textId="77777777" w:rsidR="00E8502A" w:rsidRPr="00E53D33" w:rsidRDefault="00E8502A" w:rsidP="00E8502A">
      <w:pPr>
        <w:pStyle w:val="PL"/>
      </w:pPr>
    </w:p>
    <w:p w14:paraId="0C1CA68C" w14:textId="77777777" w:rsidR="00E8502A" w:rsidRPr="00E53D33" w:rsidRDefault="00E8502A" w:rsidP="00E8502A">
      <w:pPr>
        <w:pStyle w:val="PL"/>
      </w:pPr>
      <w:r w:rsidRPr="00E53D33">
        <w:rPr>
          <w:snapToGrid w:val="0"/>
        </w:rPr>
        <w:t xml:space="preserve">multicastCommonConfiguration </w:t>
      </w:r>
      <w:r w:rsidRPr="00E53D33">
        <w:t>F1AP-ELEMENTARY-PROCEDURE ::= {</w:t>
      </w:r>
    </w:p>
    <w:p w14:paraId="422DFFB5" w14:textId="77777777" w:rsidR="00E8502A" w:rsidRPr="00E53D33" w:rsidRDefault="00E8502A" w:rsidP="00E8502A">
      <w:pPr>
        <w:pStyle w:val="PL"/>
        <w:rPr>
          <w:snapToGrid w:val="0"/>
        </w:rPr>
      </w:pPr>
      <w:r w:rsidRPr="00E53D33">
        <w:tab/>
        <w:t>INITIATING MESSAGE</w:t>
      </w:r>
      <w:r w:rsidRPr="00E53D33">
        <w:tab/>
      </w:r>
      <w:r w:rsidRPr="00E53D33">
        <w:tab/>
      </w:r>
      <w:r w:rsidRPr="00E53D33">
        <w:rPr>
          <w:snapToGrid w:val="0"/>
        </w:rPr>
        <w:t>MulticastCommonConfigurationRequest</w:t>
      </w:r>
    </w:p>
    <w:p w14:paraId="79B79B17" w14:textId="77777777" w:rsidR="00E8502A" w:rsidRPr="00E53D33" w:rsidRDefault="00E8502A" w:rsidP="00E8502A">
      <w:pPr>
        <w:pStyle w:val="PL"/>
      </w:pPr>
      <w:r w:rsidRPr="00E53D33">
        <w:tab/>
        <w:t>SUCCESSFUL OUTCOME</w:t>
      </w:r>
      <w:r w:rsidRPr="00E53D33">
        <w:tab/>
      </w:r>
      <w:r w:rsidRPr="00E53D33">
        <w:tab/>
      </w:r>
      <w:r w:rsidRPr="00E53D33">
        <w:rPr>
          <w:snapToGrid w:val="0"/>
        </w:rPr>
        <w:t>MulticastCommonConfigurationResponse</w:t>
      </w:r>
    </w:p>
    <w:p w14:paraId="13C5C77B" w14:textId="77777777" w:rsidR="00E8502A" w:rsidRPr="00E53D33" w:rsidRDefault="00E8502A" w:rsidP="00E8502A">
      <w:pPr>
        <w:pStyle w:val="PL"/>
      </w:pPr>
      <w:r w:rsidRPr="00E53D33">
        <w:tab/>
        <w:t>UNSUCCESSFUL OUTCOME</w:t>
      </w:r>
      <w:r w:rsidRPr="00E53D33">
        <w:tab/>
      </w:r>
      <w:r w:rsidRPr="00E53D33">
        <w:rPr>
          <w:snapToGrid w:val="0"/>
        </w:rPr>
        <w:t>MulticastCommonConfigurationRefuse</w:t>
      </w:r>
    </w:p>
    <w:p w14:paraId="2582728E" w14:textId="77777777" w:rsidR="00E8502A" w:rsidRPr="00E53D33" w:rsidRDefault="00E8502A" w:rsidP="00E8502A">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18718642" w14:textId="77777777" w:rsidR="00E8502A" w:rsidRPr="00E53D33" w:rsidRDefault="00E8502A" w:rsidP="00E8502A">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56384F31" w14:textId="77777777" w:rsidR="00E8502A" w:rsidRPr="00E53D33" w:rsidRDefault="00E8502A" w:rsidP="00E8502A">
      <w:pPr>
        <w:pStyle w:val="PL"/>
        <w:rPr>
          <w:rFonts w:eastAsia="Malgun Gothic"/>
        </w:rPr>
      </w:pPr>
      <w:r w:rsidRPr="00E53D33">
        <w:rPr>
          <w:snapToGrid w:val="0"/>
        </w:rPr>
        <w:t>}</w:t>
      </w:r>
    </w:p>
    <w:p w14:paraId="4942F400" w14:textId="77777777" w:rsidR="00E8502A" w:rsidRPr="00E53D33" w:rsidRDefault="00E8502A" w:rsidP="00E8502A">
      <w:pPr>
        <w:pStyle w:val="PL"/>
      </w:pPr>
    </w:p>
    <w:p w14:paraId="28977EBD" w14:textId="77777777" w:rsidR="00E8502A" w:rsidRPr="00E53D33" w:rsidRDefault="00E8502A" w:rsidP="00E8502A">
      <w:pPr>
        <w:pStyle w:val="PL"/>
      </w:pPr>
    </w:p>
    <w:p w14:paraId="56E5F139" w14:textId="77777777" w:rsidR="00E8502A" w:rsidRPr="00E53D33" w:rsidRDefault="00E8502A" w:rsidP="00E8502A">
      <w:pPr>
        <w:pStyle w:val="PL"/>
      </w:pPr>
      <w:r w:rsidRPr="00E53D33">
        <w:t>broadcastTransportResourceRequest F1AP-ELEMENTARY-PROCEDURE ::= {</w:t>
      </w:r>
    </w:p>
    <w:p w14:paraId="4E640C5F" w14:textId="77777777" w:rsidR="00E8502A" w:rsidRPr="00E53D33" w:rsidRDefault="00E8502A" w:rsidP="00E8502A">
      <w:pPr>
        <w:pStyle w:val="PL"/>
      </w:pPr>
      <w:r w:rsidRPr="00E53D33">
        <w:tab/>
        <w:t>INITIATING MESSAGE</w:t>
      </w:r>
      <w:r w:rsidRPr="00E53D33">
        <w:tab/>
      </w:r>
      <w:r w:rsidRPr="00E53D33">
        <w:tab/>
        <w:t>BroadcastTransportResourceRequest</w:t>
      </w:r>
    </w:p>
    <w:p w14:paraId="6F3B6B3B" w14:textId="77777777" w:rsidR="00E8502A" w:rsidRPr="00E53D33" w:rsidRDefault="00E8502A" w:rsidP="00E8502A">
      <w:pPr>
        <w:pStyle w:val="PL"/>
      </w:pPr>
      <w:r w:rsidRPr="00E53D33">
        <w:tab/>
        <w:t>PROCEDURE CODE</w:t>
      </w:r>
      <w:r w:rsidRPr="00E53D33">
        <w:tab/>
      </w:r>
      <w:r w:rsidRPr="00E53D33">
        <w:tab/>
      </w:r>
      <w:r w:rsidRPr="00E53D33">
        <w:tab/>
        <w:t>id-BroadcastTransportResourceRequest</w:t>
      </w:r>
    </w:p>
    <w:p w14:paraId="558DA4A7" w14:textId="77777777" w:rsidR="00E8502A" w:rsidRPr="00E53D33" w:rsidRDefault="00E8502A" w:rsidP="00E8502A">
      <w:pPr>
        <w:pStyle w:val="PL"/>
      </w:pPr>
      <w:r w:rsidRPr="00E53D33">
        <w:tab/>
        <w:t>CRITICALITY</w:t>
      </w:r>
      <w:r w:rsidRPr="00E53D33">
        <w:tab/>
      </w:r>
      <w:r w:rsidRPr="00E53D33">
        <w:tab/>
      </w:r>
      <w:r w:rsidRPr="00E53D33">
        <w:tab/>
      </w:r>
      <w:r w:rsidRPr="00E53D33">
        <w:tab/>
        <w:t>reject</w:t>
      </w:r>
    </w:p>
    <w:p w14:paraId="35F27C00" w14:textId="77777777" w:rsidR="00E8502A" w:rsidRPr="00E53D33" w:rsidRDefault="00E8502A" w:rsidP="00E8502A">
      <w:pPr>
        <w:pStyle w:val="PL"/>
      </w:pPr>
      <w:r w:rsidRPr="00E53D33">
        <w:t>}</w:t>
      </w:r>
    </w:p>
    <w:p w14:paraId="328BE3F8" w14:textId="77777777" w:rsidR="00E8502A" w:rsidRDefault="00E8502A" w:rsidP="00E8502A">
      <w:pPr>
        <w:pStyle w:val="PL"/>
        <w:rPr>
          <w:snapToGrid w:val="0"/>
        </w:rPr>
      </w:pPr>
    </w:p>
    <w:p w14:paraId="3BB55E03" w14:textId="77777777" w:rsidR="00E8502A" w:rsidRDefault="00E8502A" w:rsidP="00E8502A">
      <w:pPr>
        <w:pStyle w:val="PL"/>
      </w:pPr>
      <w:r>
        <w:t>dUCUAccessAndMobilityIndication F1AP-ELEMENTARY-PROCEDURE ::= {</w:t>
      </w:r>
    </w:p>
    <w:p w14:paraId="37E4666B" w14:textId="77777777" w:rsidR="00E8502A" w:rsidRDefault="00E8502A" w:rsidP="00E8502A">
      <w:pPr>
        <w:pStyle w:val="PL"/>
      </w:pPr>
      <w:r>
        <w:tab/>
        <w:t>INITIATING MESSAGE</w:t>
      </w:r>
      <w:r>
        <w:tab/>
      </w:r>
      <w:r>
        <w:tab/>
        <w:t>DUCUAccessAndMobilityIndication</w:t>
      </w:r>
    </w:p>
    <w:p w14:paraId="5039DBBB" w14:textId="77777777" w:rsidR="00E8502A" w:rsidRDefault="00E8502A" w:rsidP="00E8502A">
      <w:pPr>
        <w:pStyle w:val="PL"/>
      </w:pPr>
      <w:r>
        <w:tab/>
        <w:t>PROCEDURE CODE</w:t>
      </w:r>
      <w:r>
        <w:tab/>
      </w:r>
      <w:r>
        <w:tab/>
      </w:r>
      <w:r>
        <w:tab/>
        <w:t>id-DUCUAccessAndMobilityIndication</w:t>
      </w:r>
    </w:p>
    <w:p w14:paraId="56AF6C00" w14:textId="77777777" w:rsidR="00E8502A" w:rsidRDefault="00E8502A" w:rsidP="00E8502A">
      <w:pPr>
        <w:pStyle w:val="PL"/>
      </w:pPr>
      <w:r>
        <w:tab/>
        <w:t>CRITICALITY</w:t>
      </w:r>
      <w:r>
        <w:tab/>
      </w:r>
      <w:r>
        <w:tab/>
      </w:r>
      <w:r>
        <w:tab/>
      </w:r>
      <w:r>
        <w:tab/>
        <w:t>ignore</w:t>
      </w:r>
    </w:p>
    <w:p w14:paraId="22CF1864" w14:textId="77777777" w:rsidR="00E8502A" w:rsidRDefault="00E8502A" w:rsidP="00E8502A">
      <w:pPr>
        <w:pStyle w:val="PL"/>
      </w:pPr>
      <w:r>
        <w:t>}</w:t>
      </w:r>
    </w:p>
    <w:p w14:paraId="7DE76660" w14:textId="77777777" w:rsidR="00E8502A" w:rsidRPr="00E53D33" w:rsidRDefault="00E8502A" w:rsidP="00E8502A">
      <w:pPr>
        <w:pStyle w:val="PL"/>
      </w:pPr>
    </w:p>
    <w:p w14:paraId="314F7DF7" w14:textId="77777777" w:rsidR="00E8502A" w:rsidRPr="00C161C6" w:rsidRDefault="00E8502A" w:rsidP="00E8502A">
      <w:pPr>
        <w:pStyle w:val="PL"/>
      </w:pPr>
      <w:r>
        <w:rPr>
          <w:snapToGrid w:val="0"/>
        </w:rPr>
        <w:t>sRSInformationReservationNotification</w:t>
      </w:r>
      <w:r w:rsidRPr="00C161C6">
        <w:t xml:space="preserve"> F1AP-ELEMENTARY-PROCEDURE ::= {</w:t>
      </w:r>
    </w:p>
    <w:p w14:paraId="51A047C5" w14:textId="77777777" w:rsidR="00E8502A" w:rsidRPr="00123B63" w:rsidRDefault="00E8502A" w:rsidP="00E8502A">
      <w:pPr>
        <w:pStyle w:val="PL"/>
        <w:rPr>
          <w:snapToGrid w:val="0"/>
        </w:rPr>
      </w:pPr>
      <w:r w:rsidRPr="00C161C6">
        <w:tab/>
        <w:t>INITIATING MESSAGE</w:t>
      </w:r>
      <w:r w:rsidRPr="00C161C6">
        <w:tab/>
      </w:r>
      <w:r w:rsidRPr="00C161C6">
        <w:tab/>
      </w:r>
      <w:r>
        <w:rPr>
          <w:snapToGrid w:val="0"/>
        </w:rPr>
        <w:t>SRSInformationReservationNotification</w:t>
      </w:r>
    </w:p>
    <w:p w14:paraId="0CEE1EA5" w14:textId="77777777" w:rsidR="00E8502A" w:rsidRPr="00C161C6" w:rsidRDefault="00E8502A" w:rsidP="00E8502A">
      <w:pPr>
        <w:pStyle w:val="PL"/>
      </w:pPr>
      <w:r w:rsidRPr="00C161C6">
        <w:tab/>
        <w:t>PROCEDURE CODE</w:t>
      </w:r>
      <w:r w:rsidRPr="00C161C6">
        <w:tab/>
      </w:r>
      <w:r w:rsidRPr="00C161C6">
        <w:tab/>
      </w:r>
      <w:r w:rsidRPr="00C161C6">
        <w:tab/>
        <w:t>id-</w:t>
      </w:r>
      <w:r>
        <w:rPr>
          <w:snapToGrid w:val="0"/>
        </w:rPr>
        <w:t>SRSInformationReservationNotification</w:t>
      </w:r>
    </w:p>
    <w:p w14:paraId="261A5DC2" w14:textId="77777777" w:rsidR="00E8502A" w:rsidRPr="00C161C6" w:rsidRDefault="00E8502A" w:rsidP="00E8502A">
      <w:pPr>
        <w:pStyle w:val="PL"/>
      </w:pPr>
      <w:r w:rsidRPr="00C161C6">
        <w:tab/>
        <w:t>CRITICALITY</w:t>
      </w:r>
      <w:r w:rsidRPr="00C161C6">
        <w:tab/>
      </w:r>
      <w:r w:rsidRPr="00C161C6">
        <w:tab/>
      </w:r>
      <w:r w:rsidRPr="00C161C6">
        <w:tab/>
      </w:r>
      <w:r w:rsidRPr="00C161C6">
        <w:tab/>
      </w:r>
      <w:r>
        <w:t>reject</w:t>
      </w:r>
    </w:p>
    <w:p w14:paraId="5C8BAFB2" w14:textId="77777777" w:rsidR="00E8502A" w:rsidRPr="00C161C6" w:rsidRDefault="00E8502A" w:rsidP="00E8502A">
      <w:pPr>
        <w:pStyle w:val="PL"/>
      </w:pPr>
      <w:r w:rsidRPr="00C161C6">
        <w:t>}</w:t>
      </w:r>
    </w:p>
    <w:p w14:paraId="75E01FCB" w14:textId="77777777" w:rsidR="00E8502A" w:rsidRDefault="00E8502A" w:rsidP="00E8502A">
      <w:pPr>
        <w:pStyle w:val="PL"/>
      </w:pPr>
    </w:p>
    <w:p w14:paraId="3230B0AC" w14:textId="77777777" w:rsidR="00E8502A" w:rsidRPr="00577CBE" w:rsidRDefault="00E8502A" w:rsidP="00E8502A">
      <w:pPr>
        <w:pStyle w:val="PL"/>
      </w:pPr>
      <w:r w:rsidRPr="00577CBE">
        <w:rPr>
          <w:snapToGrid w:val="0"/>
        </w:rPr>
        <w:t>cUDUMobilityInitiation</w:t>
      </w:r>
      <w:r w:rsidRPr="00577CBE">
        <w:tab/>
      </w:r>
      <w:r w:rsidRPr="00577CBE">
        <w:tab/>
        <w:t>F1AP-ELEMENTARY-PROCEDURE ::= {</w:t>
      </w:r>
    </w:p>
    <w:p w14:paraId="10F68F21" w14:textId="77777777" w:rsidR="00E8502A" w:rsidRPr="00577CBE" w:rsidRDefault="00E8502A" w:rsidP="00E8502A">
      <w:pPr>
        <w:pStyle w:val="PL"/>
      </w:pPr>
      <w:r w:rsidRPr="00577CBE">
        <w:tab/>
        <w:t>INITIATING MESSAGE</w:t>
      </w:r>
      <w:r w:rsidRPr="00577CBE">
        <w:tab/>
      </w:r>
      <w:r w:rsidRPr="00577CBE">
        <w:tab/>
      </w:r>
      <w:r w:rsidRPr="00577CBE">
        <w:rPr>
          <w:snapToGrid w:val="0"/>
        </w:rPr>
        <w:t>CUDUMobilityInitiationRequest</w:t>
      </w:r>
    </w:p>
    <w:p w14:paraId="5DDD93E4" w14:textId="77777777" w:rsidR="00E8502A" w:rsidRPr="00577CBE" w:rsidRDefault="00E8502A" w:rsidP="00E8502A">
      <w:pPr>
        <w:pStyle w:val="PL"/>
      </w:pPr>
      <w:r w:rsidRPr="00577CBE">
        <w:tab/>
        <w:t>PROCEDURE CODE</w:t>
      </w:r>
      <w:r w:rsidRPr="00577CBE">
        <w:tab/>
      </w:r>
      <w:r w:rsidRPr="00577CBE">
        <w:tab/>
      </w:r>
      <w:r w:rsidRPr="00577CBE">
        <w:tab/>
        <w:t>id-</w:t>
      </w:r>
      <w:r w:rsidRPr="00577CBE">
        <w:rPr>
          <w:snapToGrid w:val="0"/>
        </w:rPr>
        <w:t>CUDUMobilityInitiationRequest</w:t>
      </w:r>
    </w:p>
    <w:p w14:paraId="187F86CB" w14:textId="77777777" w:rsidR="00E8502A" w:rsidRPr="00577CBE" w:rsidRDefault="00E8502A" w:rsidP="00E8502A">
      <w:pPr>
        <w:pStyle w:val="PL"/>
      </w:pPr>
      <w:r w:rsidRPr="00577CBE">
        <w:tab/>
        <w:t>CRITICALITY</w:t>
      </w:r>
      <w:r w:rsidRPr="00577CBE">
        <w:tab/>
      </w:r>
      <w:r w:rsidRPr="00577CBE">
        <w:tab/>
      </w:r>
      <w:r w:rsidRPr="00577CBE">
        <w:tab/>
      </w:r>
      <w:r w:rsidRPr="00577CBE">
        <w:tab/>
        <w:t>ignore</w:t>
      </w:r>
    </w:p>
    <w:p w14:paraId="6F62E1F9" w14:textId="77777777" w:rsidR="00E8502A" w:rsidRPr="00577CBE" w:rsidRDefault="00E8502A" w:rsidP="00E8502A">
      <w:pPr>
        <w:pStyle w:val="PL"/>
      </w:pPr>
      <w:r w:rsidRPr="00577CBE">
        <w:t>}</w:t>
      </w:r>
    </w:p>
    <w:p w14:paraId="3F84118E" w14:textId="77777777" w:rsidR="00E8502A" w:rsidRDefault="00E8502A" w:rsidP="00E8502A">
      <w:pPr>
        <w:pStyle w:val="PL"/>
      </w:pPr>
    </w:p>
    <w:p w14:paraId="48A2576B" w14:textId="77777777" w:rsidR="00E8502A" w:rsidRPr="00EA5FA7" w:rsidRDefault="00E8502A" w:rsidP="00E8502A">
      <w:pPr>
        <w:pStyle w:val="PL"/>
      </w:pPr>
      <w:r w:rsidRPr="00EA5FA7">
        <w:t>END</w:t>
      </w:r>
      <w:bookmarkEnd w:id="865"/>
    </w:p>
    <w:p w14:paraId="17006DC1" w14:textId="77777777" w:rsidR="00E8502A" w:rsidRPr="00EA5FA7" w:rsidRDefault="00E8502A" w:rsidP="00E8502A">
      <w:pPr>
        <w:pStyle w:val="PL"/>
        <w:rPr>
          <w:snapToGrid w:val="0"/>
        </w:rPr>
      </w:pPr>
      <w:r w:rsidRPr="00EA5FA7">
        <w:rPr>
          <w:snapToGrid w:val="0"/>
        </w:rPr>
        <w:t xml:space="preserve">-- ASN1STOP </w:t>
      </w:r>
    </w:p>
    <w:p w14:paraId="067F3C57" w14:textId="77777777" w:rsidR="00E8502A" w:rsidRPr="00EA5FA7" w:rsidRDefault="00E8502A" w:rsidP="00E8502A">
      <w:pPr>
        <w:pStyle w:val="PL"/>
      </w:pPr>
    </w:p>
    <w:p w14:paraId="5A3A840F" w14:textId="77777777" w:rsidR="00E8502A" w:rsidRPr="00EA5FA7" w:rsidRDefault="00E8502A" w:rsidP="00E8502A">
      <w:pPr>
        <w:pStyle w:val="Heading3"/>
      </w:pPr>
      <w:bookmarkStart w:id="866" w:name="_CR9_4_4"/>
      <w:bookmarkStart w:id="867" w:name="_Toc20956002"/>
      <w:bookmarkStart w:id="868" w:name="_Toc29893128"/>
      <w:bookmarkStart w:id="869" w:name="_Toc36557065"/>
      <w:bookmarkStart w:id="870" w:name="_Toc45832585"/>
      <w:bookmarkStart w:id="871" w:name="_Toc51763907"/>
      <w:bookmarkStart w:id="872" w:name="_Toc64449079"/>
      <w:bookmarkStart w:id="873" w:name="_Toc66289738"/>
      <w:bookmarkStart w:id="874" w:name="_Toc74154851"/>
      <w:bookmarkStart w:id="875" w:name="_Toc81383595"/>
      <w:bookmarkStart w:id="876" w:name="_Toc88658229"/>
      <w:bookmarkStart w:id="877" w:name="_Toc97911141"/>
      <w:bookmarkStart w:id="878" w:name="_Toc99038965"/>
      <w:bookmarkStart w:id="879" w:name="_Toc99731228"/>
      <w:bookmarkStart w:id="880" w:name="_Toc105511363"/>
      <w:bookmarkStart w:id="881" w:name="_Toc105927895"/>
      <w:bookmarkStart w:id="882" w:name="_Toc106110435"/>
      <w:bookmarkStart w:id="883" w:name="_Toc113835877"/>
      <w:bookmarkStart w:id="884" w:name="_Toc120124733"/>
      <w:bookmarkStart w:id="885" w:name="_Toc200530999"/>
      <w:bookmarkEnd w:id="866"/>
      <w:r w:rsidRPr="00EA5FA7">
        <w:t>9.4.4</w:t>
      </w:r>
      <w:r w:rsidRPr="00EA5FA7">
        <w:tab/>
        <w:t>PDU Definitions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1E924F8" w14:textId="77777777" w:rsidR="00E8502A" w:rsidRPr="00EA5FA7" w:rsidRDefault="00E8502A" w:rsidP="00E8502A">
      <w:pPr>
        <w:pStyle w:val="PL"/>
        <w:rPr>
          <w:snapToGrid w:val="0"/>
        </w:rPr>
      </w:pPr>
      <w:r w:rsidRPr="00EA5FA7">
        <w:rPr>
          <w:snapToGrid w:val="0"/>
        </w:rPr>
        <w:t xml:space="preserve">-- ASN1START </w:t>
      </w:r>
      <w:bookmarkStart w:id="886" w:name="_Hlk120261233"/>
    </w:p>
    <w:p w14:paraId="383BF8B0" w14:textId="77777777" w:rsidR="00E8502A" w:rsidRPr="00EA5FA7" w:rsidRDefault="00E8502A" w:rsidP="00E8502A">
      <w:pPr>
        <w:pStyle w:val="PL"/>
        <w:rPr>
          <w:snapToGrid w:val="0"/>
        </w:rPr>
      </w:pPr>
      <w:r w:rsidRPr="00EA5FA7">
        <w:rPr>
          <w:snapToGrid w:val="0"/>
        </w:rPr>
        <w:t>-- **************************************************************</w:t>
      </w:r>
    </w:p>
    <w:p w14:paraId="6FC0536C" w14:textId="77777777" w:rsidR="00E8502A" w:rsidRPr="00EA5FA7" w:rsidRDefault="00E8502A" w:rsidP="00E8502A">
      <w:pPr>
        <w:pStyle w:val="PL"/>
        <w:rPr>
          <w:snapToGrid w:val="0"/>
        </w:rPr>
      </w:pPr>
      <w:r w:rsidRPr="00EA5FA7">
        <w:rPr>
          <w:snapToGrid w:val="0"/>
        </w:rPr>
        <w:t>--</w:t>
      </w:r>
    </w:p>
    <w:p w14:paraId="404D4E1F" w14:textId="77777777" w:rsidR="00E8502A" w:rsidRPr="00EA5FA7" w:rsidRDefault="00E8502A" w:rsidP="00E8502A">
      <w:pPr>
        <w:pStyle w:val="PL"/>
        <w:rPr>
          <w:snapToGrid w:val="0"/>
        </w:rPr>
      </w:pPr>
      <w:r w:rsidRPr="00EA5FA7">
        <w:rPr>
          <w:snapToGrid w:val="0"/>
        </w:rPr>
        <w:t>-- PDU definitions for F1AP.</w:t>
      </w:r>
    </w:p>
    <w:p w14:paraId="70BAC6B6" w14:textId="77777777" w:rsidR="00E8502A" w:rsidRPr="00EA5FA7" w:rsidRDefault="00E8502A" w:rsidP="00E8502A">
      <w:pPr>
        <w:pStyle w:val="PL"/>
        <w:rPr>
          <w:snapToGrid w:val="0"/>
        </w:rPr>
      </w:pPr>
      <w:r w:rsidRPr="00EA5FA7">
        <w:rPr>
          <w:snapToGrid w:val="0"/>
        </w:rPr>
        <w:t>--</w:t>
      </w:r>
    </w:p>
    <w:p w14:paraId="486630F3" w14:textId="77777777" w:rsidR="00E8502A" w:rsidRPr="00EA5FA7" w:rsidRDefault="00E8502A" w:rsidP="00E8502A">
      <w:pPr>
        <w:pStyle w:val="PL"/>
        <w:rPr>
          <w:snapToGrid w:val="0"/>
        </w:rPr>
      </w:pPr>
      <w:r w:rsidRPr="00EA5FA7">
        <w:rPr>
          <w:snapToGrid w:val="0"/>
        </w:rPr>
        <w:t>-- **************************************************************</w:t>
      </w:r>
    </w:p>
    <w:p w14:paraId="1370A56F" w14:textId="77777777" w:rsidR="00E8502A" w:rsidRPr="00EA5FA7" w:rsidRDefault="00E8502A" w:rsidP="00E8502A">
      <w:pPr>
        <w:pStyle w:val="PL"/>
        <w:rPr>
          <w:snapToGrid w:val="0"/>
        </w:rPr>
      </w:pPr>
    </w:p>
    <w:p w14:paraId="63874DEB" w14:textId="77777777" w:rsidR="00E8502A" w:rsidRPr="00EA5FA7" w:rsidRDefault="00E8502A" w:rsidP="00E8502A">
      <w:pPr>
        <w:pStyle w:val="PL"/>
        <w:rPr>
          <w:snapToGrid w:val="0"/>
        </w:rPr>
      </w:pPr>
      <w:r w:rsidRPr="00EA5FA7">
        <w:rPr>
          <w:snapToGrid w:val="0"/>
        </w:rPr>
        <w:t xml:space="preserve">F1AP-PDU-Contents { </w:t>
      </w:r>
    </w:p>
    <w:p w14:paraId="58C50BDB" w14:textId="77777777" w:rsidR="00E8502A" w:rsidRPr="00EA5FA7" w:rsidRDefault="00E8502A" w:rsidP="00E8502A">
      <w:pPr>
        <w:pStyle w:val="PL"/>
        <w:rPr>
          <w:snapToGrid w:val="0"/>
        </w:rPr>
      </w:pPr>
      <w:r w:rsidRPr="00EA5FA7">
        <w:rPr>
          <w:snapToGrid w:val="0"/>
        </w:rPr>
        <w:t xml:space="preserve">itu-t (0) identified-organization (4) etsi (0) mobileDomain (0) </w:t>
      </w:r>
    </w:p>
    <w:p w14:paraId="1A64C872" w14:textId="77777777" w:rsidR="00E8502A" w:rsidRPr="00EA5FA7" w:rsidRDefault="00E8502A" w:rsidP="00E8502A">
      <w:pPr>
        <w:pStyle w:val="PL"/>
        <w:rPr>
          <w:snapToGrid w:val="0"/>
        </w:rPr>
      </w:pPr>
      <w:r w:rsidRPr="00EA5FA7">
        <w:rPr>
          <w:snapToGrid w:val="0"/>
        </w:rPr>
        <w:t>ngran-access (22) modules (3) f1ap (3) version1 (1) f1ap-PDU-Contents (1) }</w:t>
      </w:r>
    </w:p>
    <w:p w14:paraId="276A88DE" w14:textId="77777777" w:rsidR="00E8502A" w:rsidRPr="00EA5FA7" w:rsidRDefault="00E8502A" w:rsidP="00E8502A">
      <w:pPr>
        <w:pStyle w:val="PL"/>
        <w:rPr>
          <w:snapToGrid w:val="0"/>
        </w:rPr>
      </w:pPr>
    </w:p>
    <w:p w14:paraId="3D11831E" w14:textId="77777777" w:rsidR="00E8502A" w:rsidRPr="00EA5FA7" w:rsidRDefault="00E8502A" w:rsidP="00E8502A">
      <w:pPr>
        <w:pStyle w:val="PL"/>
        <w:rPr>
          <w:snapToGrid w:val="0"/>
        </w:rPr>
      </w:pPr>
      <w:r w:rsidRPr="00EA5FA7">
        <w:rPr>
          <w:snapToGrid w:val="0"/>
        </w:rPr>
        <w:t xml:space="preserve">DEFINITIONS AUTOMATIC TAGS ::= </w:t>
      </w:r>
    </w:p>
    <w:p w14:paraId="63DFE0E6" w14:textId="77777777" w:rsidR="00E8502A" w:rsidRPr="00EA5FA7" w:rsidRDefault="00E8502A" w:rsidP="00E8502A">
      <w:pPr>
        <w:pStyle w:val="PL"/>
        <w:rPr>
          <w:snapToGrid w:val="0"/>
        </w:rPr>
      </w:pPr>
    </w:p>
    <w:p w14:paraId="1EC3D0F1" w14:textId="77777777" w:rsidR="00E8502A" w:rsidRPr="00EA5FA7" w:rsidRDefault="00E8502A" w:rsidP="00E8502A">
      <w:pPr>
        <w:pStyle w:val="PL"/>
        <w:rPr>
          <w:snapToGrid w:val="0"/>
        </w:rPr>
      </w:pPr>
      <w:r w:rsidRPr="00EA5FA7">
        <w:rPr>
          <w:snapToGrid w:val="0"/>
        </w:rPr>
        <w:t>BEGIN</w:t>
      </w:r>
    </w:p>
    <w:p w14:paraId="59336AEA" w14:textId="77777777" w:rsidR="00E8502A" w:rsidRPr="00EA5FA7" w:rsidRDefault="00E8502A" w:rsidP="00E8502A">
      <w:pPr>
        <w:pStyle w:val="PL"/>
        <w:rPr>
          <w:snapToGrid w:val="0"/>
        </w:rPr>
      </w:pPr>
    </w:p>
    <w:p w14:paraId="24998A25" w14:textId="77777777" w:rsidR="00E8502A" w:rsidRPr="00EA5FA7" w:rsidRDefault="00E8502A" w:rsidP="00E8502A">
      <w:pPr>
        <w:pStyle w:val="PL"/>
        <w:rPr>
          <w:snapToGrid w:val="0"/>
        </w:rPr>
      </w:pPr>
      <w:r w:rsidRPr="00EA5FA7">
        <w:rPr>
          <w:snapToGrid w:val="0"/>
        </w:rPr>
        <w:t>-- **************************************************************</w:t>
      </w:r>
    </w:p>
    <w:p w14:paraId="31557FF0" w14:textId="77777777" w:rsidR="00E8502A" w:rsidRPr="00EA5FA7" w:rsidRDefault="00E8502A" w:rsidP="00E8502A">
      <w:pPr>
        <w:pStyle w:val="PL"/>
        <w:rPr>
          <w:snapToGrid w:val="0"/>
        </w:rPr>
      </w:pPr>
      <w:r w:rsidRPr="00EA5FA7">
        <w:rPr>
          <w:snapToGrid w:val="0"/>
        </w:rPr>
        <w:t>--</w:t>
      </w:r>
    </w:p>
    <w:p w14:paraId="3819F381" w14:textId="77777777" w:rsidR="00E8502A" w:rsidRPr="00EA5FA7" w:rsidRDefault="00E8502A" w:rsidP="00E8502A">
      <w:pPr>
        <w:pStyle w:val="PL"/>
        <w:rPr>
          <w:snapToGrid w:val="0"/>
        </w:rPr>
      </w:pPr>
      <w:r w:rsidRPr="00EA5FA7">
        <w:rPr>
          <w:snapToGrid w:val="0"/>
        </w:rPr>
        <w:t>-- IE parameter types from other modules.</w:t>
      </w:r>
    </w:p>
    <w:p w14:paraId="569F631E" w14:textId="77777777" w:rsidR="00E8502A" w:rsidRPr="00EA5FA7" w:rsidRDefault="00E8502A" w:rsidP="00E8502A">
      <w:pPr>
        <w:pStyle w:val="PL"/>
        <w:rPr>
          <w:snapToGrid w:val="0"/>
        </w:rPr>
      </w:pPr>
      <w:r w:rsidRPr="00EA5FA7">
        <w:rPr>
          <w:snapToGrid w:val="0"/>
        </w:rPr>
        <w:t>--</w:t>
      </w:r>
    </w:p>
    <w:p w14:paraId="3BAA6C23" w14:textId="77777777" w:rsidR="00E8502A" w:rsidRPr="00EA5FA7" w:rsidRDefault="00E8502A" w:rsidP="00E8502A">
      <w:pPr>
        <w:pStyle w:val="PL"/>
        <w:rPr>
          <w:snapToGrid w:val="0"/>
        </w:rPr>
      </w:pPr>
      <w:r w:rsidRPr="00EA5FA7">
        <w:rPr>
          <w:snapToGrid w:val="0"/>
        </w:rPr>
        <w:t>-- **************************************************************</w:t>
      </w:r>
    </w:p>
    <w:p w14:paraId="14034652" w14:textId="77777777" w:rsidR="00E8502A" w:rsidRPr="00EA5FA7" w:rsidRDefault="00E8502A" w:rsidP="00E8502A">
      <w:pPr>
        <w:pStyle w:val="PL"/>
        <w:rPr>
          <w:snapToGrid w:val="0"/>
        </w:rPr>
      </w:pPr>
    </w:p>
    <w:p w14:paraId="5CAD75D4" w14:textId="77777777" w:rsidR="00E8502A" w:rsidRPr="00EA5FA7" w:rsidRDefault="00E8502A" w:rsidP="00E8502A">
      <w:pPr>
        <w:pStyle w:val="PL"/>
        <w:rPr>
          <w:snapToGrid w:val="0"/>
        </w:rPr>
      </w:pPr>
      <w:r w:rsidRPr="00EA5FA7">
        <w:rPr>
          <w:snapToGrid w:val="0"/>
        </w:rPr>
        <w:t>IMPORTS</w:t>
      </w:r>
    </w:p>
    <w:p w14:paraId="058E2F25" w14:textId="77777777" w:rsidR="00E8502A" w:rsidRPr="00E53D33" w:rsidRDefault="00E8502A" w:rsidP="00E8502A">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AB34BD9"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B71A086" w14:textId="77777777" w:rsidR="00E8502A" w:rsidRPr="00DA11D0" w:rsidRDefault="00E8502A" w:rsidP="00E8502A">
      <w:pPr>
        <w:pStyle w:val="PL"/>
        <w:rPr>
          <w:rFonts w:eastAsia="SimSun"/>
          <w:snapToGrid w:val="0"/>
        </w:rPr>
      </w:pPr>
      <w:r w:rsidRPr="00DA11D0">
        <w:tab/>
        <w:t>BroadcastMRBs</w:t>
      </w:r>
      <w:r w:rsidRPr="00DA11D0">
        <w:rPr>
          <w:rFonts w:eastAsia="SimSun"/>
          <w:snapToGrid w:val="0"/>
        </w:rPr>
        <w:t>-FailedToBeSetup-Item,</w:t>
      </w:r>
    </w:p>
    <w:p w14:paraId="2127DC3E"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11390CC5" w14:textId="77777777" w:rsidR="00E8502A" w:rsidRPr="00DA11D0" w:rsidRDefault="00E8502A" w:rsidP="00E8502A">
      <w:pPr>
        <w:pStyle w:val="PL"/>
        <w:rPr>
          <w:rFonts w:eastAsia="SimSun"/>
          <w:snapToGrid w:val="0"/>
        </w:rPr>
      </w:pPr>
      <w:r w:rsidRPr="00DA11D0">
        <w:tab/>
        <w:t>BroadcastMRBs</w:t>
      </w:r>
      <w:r w:rsidRPr="00DA11D0">
        <w:rPr>
          <w:rFonts w:eastAsia="SimSun"/>
          <w:snapToGrid w:val="0"/>
        </w:rPr>
        <w:t>-Modified-Item,</w:t>
      </w:r>
    </w:p>
    <w:p w14:paraId="54AB97AA"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5E63424"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B6B2BAE"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5977B3E9"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03DDBAB"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402109C9" w14:textId="77777777" w:rsidR="00E8502A" w:rsidRPr="00DA11D0" w:rsidRDefault="00E8502A" w:rsidP="00E8502A">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4E81359E" w14:textId="77777777" w:rsidR="00E8502A" w:rsidRPr="00EA5FA7" w:rsidRDefault="00E8502A" w:rsidP="00E8502A">
      <w:pPr>
        <w:pStyle w:val="PL"/>
        <w:rPr>
          <w:rFonts w:eastAsia="SimSun"/>
          <w:snapToGrid w:val="0"/>
        </w:rPr>
      </w:pPr>
      <w:r w:rsidRPr="00EA5FA7">
        <w:rPr>
          <w:rFonts w:eastAsia="SimSun"/>
          <w:snapToGrid w:val="0"/>
        </w:rPr>
        <w:tab/>
        <w:t>Candidate-SpCell-Item,</w:t>
      </w:r>
    </w:p>
    <w:p w14:paraId="4DF2C0D2" w14:textId="77777777" w:rsidR="00E8502A" w:rsidRPr="00EA5FA7" w:rsidRDefault="00E8502A" w:rsidP="00E8502A">
      <w:pPr>
        <w:pStyle w:val="PL"/>
        <w:rPr>
          <w:rFonts w:eastAsia="SimSun"/>
          <w:snapToGrid w:val="0"/>
        </w:rPr>
      </w:pPr>
      <w:r w:rsidRPr="00EA5FA7">
        <w:rPr>
          <w:rFonts w:eastAsia="SimSun"/>
          <w:snapToGrid w:val="0"/>
        </w:rPr>
        <w:tab/>
        <w:t>Cause,</w:t>
      </w:r>
    </w:p>
    <w:p w14:paraId="74DC0AA2" w14:textId="77777777" w:rsidR="00E8502A" w:rsidRDefault="00E8502A" w:rsidP="00E8502A">
      <w:pPr>
        <w:pStyle w:val="PL"/>
        <w:rPr>
          <w:rFonts w:eastAsia="SimSun"/>
          <w:snapToGrid w:val="0"/>
        </w:rPr>
      </w:pPr>
      <w:r>
        <w:rPr>
          <w:rFonts w:eastAsia="SimSun"/>
          <w:snapToGrid w:val="0"/>
        </w:rPr>
        <w:tab/>
        <w:t>Cells-Allowed-to-be-Deactivated-List-Item,</w:t>
      </w:r>
    </w:p>
    <w:p w14:paraId="3890DA98" w14:textId="77777777" w:rsidR="00E8502A" w:rsidRPr="00EA5FA7" w:rsidRDefault="00E8502A" w:rsidP="00E8502A">
      <w:pPr>
        <w:pStyle w:val="PL"/>
        <w:rPr>
          <w:rFonts w:eastAsia="SimSun"/>
          <w:snapToGrid w:val="0"/>
        </w:rPr>
      </w:pPr>
      <w:r w:rsidRPr="00EA5FA7">
        <w:rPr>
          <w:rFonts w:eastAsia="SimSun"/>
          <w:snapToGrid w:val="0"/>
        </w:rPr>
        <w:tab/>
        <w:t>Cells-Failed-to-be-Activated-List-Item,</w:t>
      </w:r>
    </w:p>
    <w:p w14:paraId="281EC8DF" w14:textId="77777777" w:rsidR="00E8502A" w:rsidRPr="00EA5FA7" w:rsidRDefault="00E8502A" w:rsidP="00E8502A">
      <w:pPr>
        <w:pStyle w:val="PL"/>
        <w:rPr>
          <w:rFonts w:eastAsia="SimSun"/>
          <w:snapToGrid w:val="0"/>
        </w:rPr>
      </w:pPr>
      <w:r w:rsidRPr="00EA5FA7">
        <w:rPr>
          <w:rFonts w:eastAsia="SimSun"/>
          <w:snapToGrid w:val="0"/>
        </w:rPr>
        <w:tab/>
        <w:t>Cells-Status-Item,</w:t>
      </w:r>
    </w:p>
    <w:p w14:paraId="400CC9B6" w14:textId="77777777" w:rsidR="00E8502A" w:rsidRPr="00EA5FA7" w:rsidRDefault="00E8502A" w:rsidP="00E8502A">
      <w:pPr>
        <w:pStyle w:val="PL"/>
        <w:rPr>
          <w:rFonts w:eastAsia="SimSun"/>
          <w:snapToGrid w:val="0"/>
        </w:rPr>
      </w:pPr>
      <w:r w:rsidRPr="00EA5FA7">
        <w:rPr>
          <w:rFonts w:eastAsia="SimSun"/>
          <w:snapToGrid w:val="0"/>
        </w:rPr>
        <w:tab/>
        <w:t>Cells-to-be-Activated-List-Item,</w:t>
      </w:r>
    </w:p>
    <w:p w14:paraId="45A31585" w14:textId="77777777" w:rsidR="00E8502A" w:rsidRPr="00EA5FA7" w:rsidRDefault="00E8502A" w:rsidP="00E8502A">
      <w:pPr>
        <w:pStyle w:val="PL"/>
        <w:rPr>
          <w:rFonts w:eastAsia="SimSun"/>
          <w:snapToGrid w:val="0"/>
        </w:rPr>
      </w:pPr>
      <w:r w:rsidRPr="00EA5FA7">
        <w:rPr>
          <w:rFonts w:eastAsia="SimSun"/>
          <w:snapToGrid w:val="0"/>
        </w:rPr>
        <w:tab/>
        <w:t>Cells-to-be-Deactivated-List-Item,</w:t>
      </w:r>
      <w:r w:rsidRPr="00EA5FA7">
        <w:t xml:space="preserve"> </w:t>
      </w:r>
    </w:p>
    <w:p w14:paraId="1C7D7752" w14:textId="77777777" w:rsidR="00E8502A" w:rsidRPr="00EA5FA7" w:rsidRDefault="00E8502A" w:rsidP="00E8502A">
      <w:pPr>
        <w:pStyle w:val="PL"/>
        <w:rPr>
          <w:rFonts w:eastAsia="SimSun"/>
          <w:snapToGrid w:val="0"/>
        </w:rPr>
      </w:pPr>
      <w:r w:rsidRPr="00EA5FA7">
        <w:rPr>
          <w:rFonts w:eastAsia="SimSun"/>
          <w:snapToGrid w:val="0"/>
        </w:rPr>
        <w:tab/>
        <w:t>CellULConfigured,</w:t>
      </w:r>
    </w:p>
    <w:p w14:paraId="14573CC3" w14:textId="77777777" w:rsidR="00E8502A" w:rsidRPr="00EA5FA7" w:rsidRDefault="00E8502A" w:rsidP="00E8502A">
      <w:pPr>
        <w:pStyle w:val="PL"/>
        <w:rPr>
          <w:rFonts w:eastAsia="SimSun"/>
          <w:snapToGrid w:val="0"/>
        </w:rPr>
      </w:pPr>
      <w:r w:rsidRPr="00EA5FA7">
        <w:rPr>
          <w:rFonts w:eastAsia="SimSun"/>
          <w:snapToGrid w:val="0"/>
        </w:rPr>
        <w:tab/>
        <w:t>CriticalityDiagnostics,</w:t>
      </w:r>
      <w:r w:rsidRPr="00EA5FA7">
        <w:t xml:space="preserve"> </w:t>
      </w:r>
    </w:p>
    <w:p w14:paraId="71C2D29D" w14:textId="77777777" w:rsidR="00E8502A" w:rsidRPr="00EA5FA7" w:rsidRDefault="00E8502A" w:rsidP="00E8502A">
      <w:pPr>
        <w:pStyle w:val="PL"/>
        <w:rPr>
          <w:rFonts w:eastAsia="SimSun"/>
          <w:snapToGrid w:val="0"/>
        </w:rPr>
      </w:pPr>
      <w:r w:rsidRPr="00EA5FA7">
        <w:rPr>
          <w:rFonts w:eastAsia="SimSun"/>
          <w:snapToGrid w:val="0"/>
        </w:rPr>
        <w:tab/>
        <w:t>C-RNTI,</w:t>
      </w:r>
    </w:p>
    <w:p w14:paraId="5A16BFB4" w14:textId="77777777" w:rsidR="00E8502A" w:rsidRPr="00EA5FA7" w:rsidRDefault="00E8502A" w:rsidP="00E8502A">
      <w:pPr>
        <w:pStyle w:val="PL"/>
        <w:rPr>
          <w:rFonts w:eastAsia="SimSun"/>
          <w:snapToGrid w:val="0"/>
        </w:rPr>
      </w:pPr>
      <w:r w:rsidRPr="00EA5FA7">
        <w:rPr>
          <w:rFonts w:eastAsia="SimSun"/>
          <w:snapToGrid w:val="0"/>
        </w:rPr>
        <w:tab/>
        <w:t>CUtoDURRCInformation,</w:t>
      </w:r>
      <w:r w:rsidRPr="00EA5FA7">
        <w:t xml:space="preserve"> </w:t>
      </w:r>
    </w:p>
    <w:p w14:paraId="35C5412C" w14:textId="77777777" w:rsidR="00E8502A" w:rsidRPr="00EA5FA7" w:rsidRDefault="00E8502A" w:rsidP="00E8502A">
      <w:pPr>
        <w:pStyle w:val="PL"/>
        <w:rPr>
          <w:rFonts w:eastAsia="SimSun"/>
          <w:snapToGrid w:val="0"/>
        </w:rPr>
      </w:pPr>
      <w:r w:rsidRPr="00EA5FA7">
        <w:rPr>
          <w:rFonts w:eastAsia="SimSun"/>
          <w:snapToGrid w:val="0"/>
        </w:rPr>
        <w:tab/>
        <w:t>DRB-Activity-Item,</w:t>
      </w:r>
    </w:p>
    <w:p w14:paraId="6B61F439" w14:textId="77777777" w:rsidR="00E8502A" w:rsidRPr="00EA5FA7" w:rsidRDefault="00E8502A" w:rsidP="00E8502A">
      <w:pPr>
        <w:pStyle w:val="PL"/>
        <w:rPr>
          <w:rFonts w:eastAsia="SimSun"/>
          <w:snapToGrid w:val="0"/>
        </w:rPr>
      </w:pPr>
      <w:r w:rsidRPr="00EA5FA7">
        <w:rPr>
          <w:rFonts w:eastAsia="SimSun"/>
          <w:snapToGrid w:val="0"/>
        </w:rPr>
        <w:tab/>
        <w:t>DRBs-FailedToBeModified-Item,</w:t>
      </w:r>
    </w:p>
    <w:p w14:paraId="27E3143D" w14:textId="77777777" w:rsidR="00E8502A" w:rsidRPr="00EA5FA7" w:rsidRDefault="00E8502A" w:rsidP="00E8502A">
      <w:pPr>
        <w:pStyle w:val="PL"/>
        <w:rPr>
          <w:rFonts w:eastAsia="SimSun"/>
          <w:snapToGrid w:val="0"/>
        </w:rPr>
      </w:pPr>
      <w:r w:rsidRPr="00EA5FA7">
        <w:rPr>
          <w:rFonts w:eastAsia="SimSun"/>
          <w:snapToGrid w:val="0"/>
        </w:rPr>
        <w:tab/>
        <w:t>DRBs-FailedToBeSetup-Item,</w:t>
      </w:r>
    </w:p>
    <w:p w14:paraId="4D8C206E" w14:textId="77777777" w:rsidR="00E8502A" w:rsidRPr="00EA5FA7" w:rsidRDefault="00E8502A" w:rsidP="00E8502A">
      <w:pPr>
        <w:pStyle w:val="PL"/>
        <w:rPr>
          <w:rFonts w:eastAsia="SimSun"/>
          <w:snapToGrid w:val="0"/>
        </w:rPr>
      </w:pPr>
      <w:r w:rsidRPr="00EA5FA7">
        <w:rPr>
          <w:rFonts w:eastAsia="SimSun"/>
          <w:snapToGrid w:val="0"/>
        </w:rPr>
        <w:tab/>
        <w:t>DRBs-FailedToBeSetupMod-Item,</w:t>
      </w:r>
    </w:p>
    <w:p w14:paraId="13C5059D" w14:textId="77777777" w:rsidR="00E8502A" w:rsidRPr="00EA5FA7" w:rsidRDefault="00E8502A" w:rsidP="00E8502A">
      <w:pPr>
        <w:pStyle w:val="PL"/>
        <w:rPr>
          <w:rFonts w:eastAsia="SimSun"/>
          <w:snapToGrid w:val="0"/>
        </w:rPr>
      </w:pPr>
      <w:r w:rsidRPr="00EA5FA7">
        <w:rPr>
          <w:rFonts w:eastAsia="SimSun"/>
          <w:snapToGrid w:val="0"/>
        </w:rPr>
        <w:tab/>
        <w:t>DRB-Notify-Item,</w:t>
      </w:r>
    </w:p>
    <w:p w14:paraId="08750FDC" w14:textId="77777777" w:rsidR="00E8502A" w:rsidRPr="00EA5FA7" w:rsidRDefault="00E8502A" w:rsidP="00E8502A">
      <w:pPr>
        <w:pStyle w:val="PL"/>
        <w:rPr>
          <w:rFonts w:eastAsia="SimSun"/>
          <w:snapToGrid w:val="0"/>
        </w:rPr>
      </w:pPr>
      <w:r w:rsidRPr="00EA5FA7">
        <w:rPr>
          <w:rFonts w:eastAsia="SimSun"/>
          <w:snapToGrid w:val="0"/>
        </w:rPr>
        <w:tab/>
        <w:t>DRBs-ModifiedConf-Item,</w:t>
      </w:r>
    </w:p>
    <w:p w14:paraId="0DEE2AC4" w14:textId="77777777" w:rsidR="00E8502A" w:rsidRPr="00EA5FA7" w:rsidRDefault="00E8502A" w:rsidP="00E8502A">
      <w:pPr>
        <w:pStyle w:val="PL"/>
        <w:rPr>
          <w:rFonts w:eastAsia="SimSun"/>
          <w:snapToGrid w:val="0"/>
        </w:rPr>
      </w:pPr>
      <w:r w:rsidRPr="00EA5FA7">
        <w:rPr>
          <w:rFonts w:eastAsia="SimSun"/>
          <w:snapToGrid w:val="0"/>
        </w:rPr>
        <w:tab/>
        <w:t>DRBs-Modified-Item,</w:t>
      </w:r>
    </w:p>
    <w:p w14:paraId="04EB4B64" w14:textId="77777777" w:rsidR="00E8502A" w:rsidRPr="00EA5FA7" w:rsidRDefault="00E8502A" w:rsidP="00E8502A">
      <w:pPr>
        <w:pStyle w:val="PL"/>
        <w:rPr>
          <w:rFonts w:eastAsia="SimSun"/>
          <w:snapToGrid w:val="0"/>
        </w:rPr>
      </w:pPr>
      <w:r w:rsidRPr="00EA5FA7">
        <w:rPr>
          <w:rFonts w:eastAsia="SimSun"/>
          <w:snapToGrid w:val="0"/>
        </w:rPr>
        <w:tab/>
        <w:t>DRBs-Required-ToBeModified-Item,</w:t>
      </w:r>
    </w:p>
    <w:p w14:paraId="51B7F8EB" w14:textId="77777777" w:rsidR="00E8502A" w:rsidRPr="00EA5FA7" w:rsidRDefault="00E8502A" w:rsidP="00E8502A">
      <w:pPr>
        <w:pStyle w:val="PL"/>
        <w:rPr>
          <w:rFonts w:eastAsia="SimSun"/>
          <w:snapToGrid w:val="0"/>
        </w:rPr>
      </w:pPr>
      <w:r w:rsidRPr="00EA5FA7">
        <w:rPr>
          <w:rFonts w:eastAsia="SimSun"/>
          <w:snapToGrid w:val="0"/>
        </w:rPr>
        <w:tab/>
        <w:t>DRBs-Required-ToBeReleased-Item,</w:t>
      </w:r>
    </w:p>
    <w:p w14:paraId="19D5350D" w14:textId="77777777" w:rsidR="00E8502A" w:rsidRPr="00EA5FA7" w:rsidRDefault="00E8502A" w:rsidP="00E8502A">
      <w:pPr>
        <w:pStyle w:val="PL"/>
        <w:rPr>
          <w:rFonts w:eastAsia="SimSun"/>
          <w:snapToGrid w:val="0"/>
        </w:rPr>
      </w:pPr>
      <w:r w:rsidRPr="00EA5FA7">
        <w:rPr>
          <w:rFonts w:eastAsia="SimSun"/>
          <w:snapToGrid w:val="0"/>
        </w:rPr>
        <w:tab/>
        <w:t>DRBs-Setup-Item,</w:t>
      </w:r>
    </w:p>
    <w:p w14:paraId="2360F9DC" w14:textId="77777777" w:rsidR="00E8502A" w:rsidRPr="00EA5FA7" w:rsidRDefault="00E8502A" w:rsidP="00E8502A">
      <w:pPr>
        <w:pStyle w:val="PL"/>
        <w:rPr>
          <w:rFonts w:eastAsia="SimSun"/>
          <w:snapToGrid w:val="0"/>
        </w:rPr>
      </w:pPr>
      <w:r w:rsidRPr="00EA5FA7">
        <w:rPr>
          <w:rFonts w:eastAsia="SimSun"/>
          <w:snapToGrid w:val="0"/>
        </w:rPr>
        <w:tab/>
        <w:t>DRBs-SetupMod-Item,</w:t>
      </w:r>
    </w:p>
    <w:p w14:paraId="5A5E20FF" w14:textId="77777777" w:rsidR="00E8502A" w:rsidRPr="00EA5FA7" w:rsidRDefault="00E8502A" w:rsidP="00E8502A">
      <w:pPr>
        <w:pStyle w:val="PL"/>
        <w:rPr>
          <w:rFonts w:eastAsia="SimSun"/>
          <w:snapToGrid w:val="0"/>
        </w:rPr>
      </w:pPr>
      <w:r w:rsidRPr="00EA5FA7">
        <w:rPr>
          <w:rFonts w:eastAsia="SimSun"/>
          <w:snapToGrid w:val="0"/>
        </w:rPr>
        <w:tab/>
        <w:t>DRBs-ToBeModified-Item,</w:t>
      </w:r>
    </w:p>
    <w:p w14:paraId="6824B9B1" w14:textId="77777777" w:rsidR="00E8502A" w:rsidRPr="00EA5FA7" w:rsidRDefault="00E8502A" w:rsidP="00E8502A">
      <w:pPr>
        <w:pStyle w:val="PL"/>
        <w:rPr>
          <w:rFonts w:eastAsia="SimSun"/>
          <w:snapToGrid w:val="0"/>
        </w:rPr>
      </w:pPr>
      <w:r w:rsidRPr="00EA5FA7">
        <w:rPr>
          <w:rFonts w:eastAsia="SimSun"/>
          <w:snapToGrid w:val="0"/>
        </w:rPr>
        <w:tab/>
        <w:t>DRBs-ToBeReleased-Item,</w:t>
      </w:r>
    </w:p>
    <w:p w14:paraId="63F49A15" w14:textId="77777777" w:rsidR="00E8502A" w:rsidRPr="00EA5FA7" w:rsidRDefault="00E8502A" w:rsidP="00E8502A">
      <w:pPr>
        <w:pStyle w:val="PL"/>
        <w:rPr>
          <w:rFonts w:eastAsia="SimSun"/>
          <w:snapToGrid w:val="0"/>
        </w:rPr>
      </w:pPr>
      <w:r w:rsidRPr="00EA5FA7">
        <w:rPr>
          <w:rFonts w:eastAsia="SimSun"/>
          <w:snapToGrid w:val="0"/>
        </w:rPr>
        <w:tab/>
        <w:t>DRBs-ToBeSetup-Item,</w:t>
      </w:r>
    </w:p>
    <w:p w14:paraId="39C80F37" w14:textId="77777777" w:rsidR="00E8502A" w:rsidRPr="00EA5FA7" w:rsidRDefault="00E8502A" w:rsidP="00E8502A">
      <w:pPr>
        <w:pStyle w:val="PL"/>
        <w:rPr>
          <w:rFonts w:eastAsia="SimSun"/>
          <w:snapToGrid w:val="0"/>
        </w:rPr>
      </w:pPr>
      <w:r w:rsidRPr="00EA5FA7">
        <w:rPr>
          <w:rFonts w:eastAsia="SimSun"/>
          <w:snapToGrid w:val="0"/>
        </w:rPr>
        <w:tab/>
        <w:t>DRBs-ToBeSetupMod-Item,</w:t>
      </w:r>
    </w:p>
    <w:p w14:paraId="4AFC86EC" w14:textId="77777777" w:rsidR="00E8502A" w:rsidRPr="00EA5FA7" w:rsidRDefault="00E8502A" w:rsidP="00E8502A">
      <w:pPr>
        <w:pStyle w:val="PL"/>
        <w:rPr>
          <w:rFonts w:eastAsia="SimSun"/>
          <w:snapToGrid w:val="0"/>
        </w:rPr>
      </w:pPr>
      <w:r w:rsidRPr="00EA5FA7">
        <w:rPr>
          <w:rFonts w:eastAsia="SimSun"/>
          <w:snapToGrid w:val="0"/>
        </w:rPr>
        <w:tab/>
        <w:t>DRXCycle,</w:t>
      </w:r>
    </w:p>
    <w:p w14:paraId="54D0F2AF" w14:textId="77777777" w:rsidR="00E8502A" w:rsidRPr="00EA5FA7" w:rsidRDefault="00E8502A" w:rsidP="00E8502A">
      <w:pPr>
        <w:pStyle w:val="PL"/>
        <w:rPr>
          <w:snapToGrid w:val="0"/>
        </w:rPr>
      </w:pPr>
      <w:r w:rsidRPr="00EA5FA7">
        <w:rPr>
          <w:snapToGrid w:val="0"/>
        </w:rPr>
        <w:tab/>
        <w:t>DRXConfigurationIndicator,</w:t>
      </w:r>
    </w:p>
    <w:p w14:paraId="6EFB1371" w14:textId="77777777" w:rsidR="00E8502A" w:rsidRPr="00EA5FA7" w:rsidRDefault="00E8502A" w:rsidP="00E8502A">
      <w:pPr>
        <w:pStyle w:val="PL"/>
        <w:rPr>
          <w:rFonts w:eastAsia="SimSun"/>
          <w:snapToGrid w:val="0"/>
        </w:rPr>
      </w:pPr>
      <w:r w:rsidRPr="00EA5FA7">
        <w:rPr>
          <w:rFonts w:eastAsia="SimSun"/>
          <w:snapToGrid w:val="0"/>
        </w:rPr>
        <w:tab/>
        <w:t>DUtoCURRCInformation,</w:t>
      </w:r>
    </w:p>
    <w:p w14:paraId="3125B729" w14:textId="77777777" w:rsidR="00E8502A" w:rsidRPr="00EA5FA7" w:rsidRDefault="00E8502A" w:rsidP="00E8502A">
      <w:pPr>
        <w:pStyle w:val="PL"/>
        <w:rPr>
          <w:rFonts w:eastAsia="SimSun"/>
          <w:snapToGrid w:val="0"/>
        </w:rPr>
      </w:pPr>
      <w:r w:rsidRPr="00EA5FA7">
        <w:rPr>
          <w:rFonts w:eastAsia="SimSun"/>
          <w:snapToGrid w:val="0"/>
        </w:rPr>
        <w:tab/>
        <w:t>ExecuteDuplication,</w:t>
      </w:r>
    </w:p>
    <w:p w14:paraId="0EF062F5" w14:textId="77777777" w:rsidR="00E8502A" w:rsidRPr="00EA5FA7" w:rsidRDefault="00E8502A" w:rsidP="00E8502A">
      <w:pPr>
        <w:pStyle w:val="PL"/>
        <w:rPr>
          <w:rFonts w:eastAsia="SimSun"/>
          <w:snapToGrid w:val="0"/>
        </w:rPr>
      </w:pPr>
      <w:r w:rsidRPr="00EA5FA7">
        <w:rPr>
          <w:rFonts w:eastAsia="SimSun"/>
          <w:snapToGrid w:val="0"/>
        </w:rPr>
        <w:tab/>
        <w:t>FullConfiguration,</w:t>
      </w:r>
    </w:p>
    <w:p w14:paraId="37111A49" w14:textId="77777777" w:rsidR="00E8502A" w:rsidRPr="00DA11D0" w:rsidRDefault="00E8502A" w:rsidP="00E8502A">
      <w:pPr>
        <w:pStyle w:val="PL"/>
        <w:rPr>
          <w:rFonts w:eastAsia="SimSun"/>
          <w:snapToGrid w:val="0"/>
        </w:rPr>
      </w:pPr>
      <w:r w:rsidRPr="00DA11D0">
        <w:tab/>
        <w:t>GNB-CU-</w:t>
      </w:r>
      <w:r w:rsidRPr="00DA11D0">
        <w:rPr>
          <w:rFonts w:eastAsia="SimSun"/>
        </w:rPr>
        <w:t>MBS-</w:t>
      </w:r>
      <w:r w:rsidRPr="00DA11D0">
        <w:t>F1AP-ID,</w:t>
      </w:r>
    </w:p>
    <w:p w14:paraId="262A2EB9" w14:textId="77777777" w:rsidR="00E8502A" w:rsidRPr="00EA5FA7" w:rsidRDefault="00E8502A" w:rsidP="00E8502A">
      <w:pPr>
        <w:pStyle w:val="PL"/>
        <w:rPr>
          <w:rFonts w:eastAsia="SimSun"/>
          <w:snapToGrid w:val="0"/>
        </w:rPr>
      </w:pPr>
      <w:r w:rsidRPr="00EA5FA7">
        <w:rPr>
          <w:rFonts w:eastAsia="SimSun"/>
          <w:snapToGrid w:val="0"/>
        </w:rPr>
        <w:tab/>
        <w:t>GNB-CU-UE-F1AP-ID,</w:t>
      </w:r>
    </w:p>
    <w:p w14:paraId="3B4F3EA2" w14:textId="77777777" w:rsidR="00E8502A" w:rsidRPr="004126EE" w:rsidRDefault="00E8502A" w:rsidP="00E8502A">
      <w:pPr>
        <w:pStyle w:val="PL"/>
        <w:rPr>
          <w:rFonts w:eastAsia="MS Gothic"/>
          <w:snapToGrid w:val="0"/>
          <w:lang w:val="fr-FR"/>
        </w:rPr>
      </w:pPr>
      <w:r w:rsidRPr="00DA11D0">
        <w:rPr>
          <w:rFonts w:eastAsia="SimSun"/>
          <w:snapToGrid w:val="0"/>
        </w:rPr>
        <w:tab/>
      </w:r>
      <w:r w:rsidRPr="004126EE">
        <w:rPr>
          <w:lang w:val="fr-FR"/>
        </w:rPr>
        <w:t>GNB-DU-</w:t>
      </w:r>
      <w:r w:rsidRPr="004126EE">
        <w:rPr>
          <w:rFonts w:eastAsia="SimSun"/>
          <w:lang w:val="fr-FR"/>
        </w:rPr>
        <w:t>MBS-</w:t>
      </w:r>
      <w:r w:rsidRPr="004126EE">
        <w:rPr>
          <w:lang w:val="fr-FR"/>
        </w:rPr>
        <w:t>F1AP-ID,</w:t>
      </w:r>
    </w:p>
    <w:p w14:paraId="6A229501" w14:textId="77777777" w:rsidR="00E8502A" w:rsidRPr="0009701E" w:rsidRDefault="00E8502A" w:rsidP="00E8502A">
      <w:pPr>
        <w:pStyle w:val="PL"/>
        <w:rPr>
          <w:rFonts w:eastAsia="SimSun"/>
          <w:lang w:val="fr-FR"/>
        </w:rPr>
      </w:pPr>
      <w:r w:rsidRPr="004126EE">
        <w:rPr>
          <w:rFonts w:eastAsia="SimSun"/>
          <w:snapToGrid w:val="0"/>
          <w:lang w:val="fr-FR"/>
        </w:rPr>
        <w:tab/>
      </w:r>
      <w:r w:rsidRPr="0009701E">
        <w:rPr>
          <w:rFonts w:eastAsia="SimSun"/>
          <w:lang w:val="fr-FR"/>
        </w:rPr>
        <w:t>GNB-DU-UE-F1AP-ID,</w:t>
      </w:r>
    </w:p>
    <w:p w14:paraId="4BBB447E" w14:textId="77777777" w:rsidR="00E8502A" w:rsidRPr="004126EE" w:rsidRDefault="00E8502A" w:rsidP="00E8502A">
      <w:pPr>
        <w:pStyle w:val="PL"/>
        <w:rPr>
          <w:rFonts w:eastAsia="SimSun"/>
        </w:rPr>
      </w:pPr>
      <w:r w:rsidRPr="0009701E">
        <w:rPr>
          <w:rFonts w:eastAsia="SimSun"/>
          <w:lang w:val="fr-FR"/>
        </w:rPr>
        <w:tab/>
      </w:r>
      <w:r w:rsidRPr="004126EE">
        <w:rPr>
          <w:rFonts w:eastAsia="SimSun"/>
        </w:rPr>
        <w:t>GNB-DU-ID,</w:t>
      </w:r>
    </w:p>
    <w:p w14:paraId="6A3F7CA6" w14:textId="77777777" w:rsidR="00E8502A" w:rsidRPr="004126EE" w:rsidRDefault="00E8502A" w:rsidP="00E8502A">
      <w:pPr>
        <w:pStyle w:val="PL"/>
        <w:rPr>
          <w:rFonts w:eastAsia="SimSun"/>
        </w:rPr>
      </w:pPr>
      <w:r w:rsidRPr="004126EE">
        <w:rPr>
          <w:rFonts w:eastAsia="SimSun"/>
        </w:rPr>
        <w:tab/>
        <w:t>GNB-DU-Served-Cells-Item,</w:t>
      </w:r>
    </w:p>
    <w:p w14:paraId="209DD535" w14:textId="77777777" w:rsidR="00E8502A" w:rsidRPr="004126EE" w:rsidRDefault="00E8502A" w:rsidP="00E8502A">
      <w:pPr>
        <w:pStyle w:val="PL"/>
        <w:rPr>
          <w:rFonts w:eastAsia="SimSun"/>
          <w:snapToGrid w:val="0"/>
        </w:rPr>
      </w:pPr>
      <w:r w:rsidRPr="004126EE">
        <w:rPr>
          <w:rFonts w:eastAsia="SimSun"/>
        </w:rPr>
        <w:tab/>
      </w:r>
      <w:r w:rsidRPr="004126EE">
        <w:rPr>
          <w:rFonts w:eastAsia="SimSun"/>
          <w:snapToGrid w:val="0"/>
        </w:rPr>
        <w:t>GNB-CU-Name,</w:t>
      </w:r>
    </w:p>
    <w:p w14:paraId="6209111E" w14:textId="77777777" w:rsidR="00E8502A" w:rsidRPr="004126EE" w:rsidRDefault="00E8502A" w:rsidP="00E8502A">
      <w:pPr>
        <w:pStyle w:val="PL"/>
        <w:rPr>
          <w:rFonts w:eastAsia="SimSun"/>
          <w:snapToGrid w:val="0"/>
        </w:rPr>
      </w:pPr>
      <w:r w:rsidRPr="004126EE">
        <w:rPr>
          <w:rFonts w:eastAsia="SimSun"/>
          <w:snapToGrid w:val="0"/>
        </w:rPr>
        <w:tab/>
        <w:t>GNB-DU-Name,</w:t>
      </w:r>
    </w:p>
    <w:p w14:paraId="10E294F3" w14:textId="77777777" w:rsidR="00E8502A" w:rsidRPr="004126EE" w:rsidRDefault="00E8502A" w:rsidP="00E8502A">
      <w:pPr>
        <w:pStyle w:val="PL"/>
        <w:rPr>
          <w:rFonts w:eastAsia="SimSun"/>
          <w:snapToGrid w:val="0"/>
        </w:rPr>
      </w:pPr>
      <w:r w:rsidRPr="004126EE">
        <w:rPr>
          <w:rFonts w:eastAsia="SimSun"/>
          <w:snapToGrid w:val="0"/>
        </w:rPr>
        <w:tab/>
        <w:t>InactivityMonitoringRequest,</w:t>
      </w:r>
    </w:p>
    <w:p w14:paraId="5F78FB14" w14:textId="77777777" w:rsidR="00E8502A" w:rsidRPr="004126EE" w:rsidRDefault="00E8502A" w:rsidP="00E8502A">
      <w:pPr>
        <w:pStyle w:val="PL"/>
        <w:rPr>
          <w:rFonts w:eastAsia="SimSun"/>
          <w:snapToGrid w:val="0"/>
        </w:rPr>
      </w:pPr>
      <w:r w:rsidRPr="004126EE">
        <w:rPr>
          <w:rFonts w:eastAsia="SimSun"/>
          <w:snapToGrid w:val="0"/>
        </w:rPr>
        <w:tab/>
        <w:t>InactivityMonitoringResponse,</w:t>
      </w:r>
    </w:p>
    <w:p w14:paraId="3F450F13" w14:textId="77777777" w:rsidR="00E8502A" w:rsidRPr="00EA5FA7" w:rsidRDefault="00E8502A" w:rsidP="00E8502A">
      <w:pPr>
        <w:pStyle w:val="PL"/>
        <w:rPr>
          <w:rFonts w:eastAsia="SimSun"/>
          <w:snapToGrid w:val="0"/>
        </w:rPr>
      </w:pPr>
      <w:r w:rsidRPr="004126EE">
        <w:rPr>
          <w:rFonts w:eastAsia="SimSun"/>
          <w:snapToGrid w:val="0"/>
        </w:rPr>
        <w:tab/>
      </w:r>
      <w:r w:rsidRPr="00EA5FA7">
        <w:rPr>
          <w:rFonts w:eastAsia="SimSun"/>
          <w:snapToGrid w:val="0"/>
        </w:rPr>
        <w:t>LowerLayerPresenceStatusChange,</w:t>
      </w:r>
    </w:p>
    <w:p w14:paraId="57601974" w14:textId="77777777" w:rsidR="00E8502A" w:rsidRPr="00DA11D0" w:rsidRDefault="00E8502A" w:rsidP="00E8502A">
      <w:pPr>
        <w:pStyle w:val="PL"/>
      </w:pPr>
      <w:r w:rsidRPr="00DA11D0">
        <w:tab/>
        <w:t>MBS-CUtoDURRCInformation,</w:t>
      </w:r>
    </w:p>
    <w:p w14:paraId="1CBD50E8" w14:textId="77777777" w:rsidR="00E8502A" w:rsidRPr="00F85EA2" w:rsidRDefault="00E8502A" w:rsidP="00E8502A">
      <w:pPr>
        <w:pStyle w:val="PL"/>
        <w:rPr>
          <w:rFonts w:eastAsia="Yu Mincho"/>
          <w:snapToGrid w:val="0"/>
        </w:rPr>
      </w:pPr>
      <w:r w:rsidRPr="00DA11D0">
        <w:tab/>
      </w:r>
      <w:r w:rsidRPr="00F85EA2">
        <w:t>MBSMulticastF1UContextDescriptor,</w:t>
      </w:r>
    </w:p>
    <w:p w14:paraId="25D59EFD" w14:textId="77777777" w:rsidR="00E8502A" w:rsidRPr="00DA11D0" w:rsidRDefault="00E8502A" w:rsidP="00E8502A">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0F410710" w14:textId="77777777" w:rsidR="00E8502A" w:rsidRDefault="00E8502A" w:rsidP="00E8502A">
      <w:pPr>
        <w:pStyle w:val="PL"/>
        <w:rPr>
          <w:rFonts w:eastAsia="SimSun"/>
          <w:snapToGrid w:val="0"/>
        </w:rPr>
      </w:pPr>
      <w:r w:rsidRPr="00DA11D0">
        <w:rPr>
          <w:rFonts w:eastAsia="SimSun"/>
          <w:snapToGrid w:val="0"/>
        </w:rPr>
        <w:tab/>
      </w:r>
      <w:r w:rsidRPr="00F85EA2">
        <w:rPr>
          <w:rFonts w:eastAsia="SimSun"/>
          <w:snapToGrid w:val="0"/>
        </w:rPr>
        <w:t>MBS-ServiceArea,</w:t>
      </w:r>
    </w:p>
    <w:p w14:paraId="4CB8984D" w14:textId="77777777" w:rsidR="00E8502A" w:rsidRPr="00F85EA2" w:rsidRDefault="00E8502A" w:rsidP="00E8502A">
      <w:pPr>
        <w:pStyle w:val="PL"/>
        <w:rPr>
          <w:rFonts w:eastAsia="SimSun"/>
          <w:snapToGrid w:val="0"/>
        </w:rPr>
      </w:pPr>
      <w:r>
        <w:rPr>
          <w:rFonts w:eastAsia="SimSun"/>
          <w:snapToGrid w:val="0"/>
        </w:rPr>
        <w:tab/>
      </w:r>
      <w:r w:rsidRPr="00F85EA2">
        <w:t>MulticastF1UContext</w:t>
      </w:r>
      <w:r>
        <w:t>ReferenceCU,</w:t>
      </w:r>
    </w:p>
    <w:p w14:paraId="60B7913F" w14:textId="77777777" w:rsidR="00E8502A" w:rsidRPr="00F85EA2" w:rsidRDefault="00E8502A" w:rsidP="00E8502A">
      <w:pPr>
        <w:pStyle w:val="PL"/>
      </w:pPr>
      <w:r w:rsidRPr="00F85EA2">
        <w:rPr>
          <w:rFonts w:eastAsia="SimSun"/>
          <w:snapToGrid w:val="0"/>
        </w:rPr>
        <w:tab/>
      </w:r>
      <w:r w:rsidRPr="00F85EA2">
        <w:t>MulticastF1UContext-ToBeSetup</w:t>
      </w:r>
      <w:r w:rsidRPr="00F85EA2">
        <w:rPr>
          <w:rFonts w:eastAsia="SimSun"/>
        </w:rPr>
        <w:t>-Item</w:t>
      </w:r>
      <w:r w:rsidRPr="00F85EA2">
        <w:t>,</w:t>
      </w:r>
    </w:p>
    <w:p w14:paraId="7D4BFE77" w14:textId="77777777" w:rsidR="00E8502A" w:rsidRPr="00F85EA2" w:rsidRDefault="00E8502A" w:rsidP="00E8502A">
      <w:pPr>
        <w:pStyle w:val="PL"/>
        <w:rPr>
          <w:rFonts w:eastAsia="SimSun"/>
        </w:rPr>
      </w:pPr>
      <w:r w:rsidRPr="00F85EA2">
        <w:tab/>
        <w:t>MulticastF1UContext-Setup</w:t>
      </w:r>
      <w:r w:rsidRPr="00F85EA2">
        <w:rPr>
          <w:rFonts w:eastAsia="SimSun"/>
        </w:rPr>
        <w:t>-Item,</w:t>
      </w:r>
    </w:p>
    <w:p w14:paraId="676E209A" w14:textId="77777777" w:rsidR="00E8502A" w:rsidRPr="00F85EA2" w:rsidRDefault="00E8502A" w:rsidP="00E8502A">
      <w:pPr>
        <w:pStyle w:val="PL"/>
        <w:rPr>
          <w:rFonts w:eastAsia="SimSun"/>
        </w:rPr>
      </w:pPr>
      <w:r w:rsidRPr="00F85EA2">
        <w:rPr>
          <w:rFonts w:eastAsia="SimSun"/>
        </w:rPr>
        <w:tab/>
      </w:r>
      <w:r w:rsidRPr="00F85EA2">
        <w:t>MulticastF1UContext-FailedToBeSetup</w:t>
      </w:r>
      <w:r w:rsidRPr="00F85EA2">
        <w:rPr>
          <w:rFonts w:eastAsia="SimSun"/>
        </w:rPr>
        <w:t>-Item,</w:t>
      </w:r>
    </w:p>
    <w:p w14:paraId="06E59A14" w14:textId="77777777" w:rsidR="00E8502A" w:rsidRPr="00F85EA2" w:rsidRDefault="00E8502A" w:rsidP="00E8502A">
      <w:pPr>
        <w:pStyle w:val="PL"/>
      </w:pPr>
      <w:r>
        <w:tab/>
        <w:t>MulticastMBSSessionList,</w:t>
      </w:r>
    </w:p>
    <w:p w14:paraId="3154947C" w14:textId="77777777" w:rsidR="00E8502A" w:rsidRPr="00F85EA2" w:rsidRDefault="00E8502A" w:rsidP="00E8502A">
      <w:pPr>
        <w:pStyle w:val="PL"/>
      </w:pPr>
      <w:r w:rsidRPr="00F85EA2">
        <w:tab/>
        <w:t>MulticastMRBs-ToBeSetup-Item,</w:t>
      </w:r>
    </w:p>
    <w:p w14:paraId="14D11AC3" w14:textId="77777777" w:rsidR="00E8502A" w:rsidRPr="00F85EA2" w:rsidRDefault="00E8502A" w:rsidP="00E8502A">
      <w:pPr>
        <w:pStyle w:val="PL"/>
      </w:pPr>
      <w:r w:rsidRPr="00F85EA2">
        <w:tab/>
        <w:t>MulticastMRBs-Setup-Item,</w:t>
      </w:r>
    </w:p>
    <w:p w14:paraId="34FC69C8" w14:textId="77777777" w:rsidR="00E8502A" w:rsidRPr="00F85EA2" w:rsidRDefault="00E8502A" w:rsidP="00E8502A">
      <w:pPr>
        <w:pStyle w:val="PL"/>
      </w:pPr>
      <w:r w:rsidRPr="00F85EA2">
        <w:tab/>
        <w:t>MulticastMRBs-FailedToBeSetup-Item,</w:t>
      </w:r>
    </w:p>
    <w:p w14:paraId="5272E74F" w14:textId="77777777" w:rsidR="00E8502A" w:rsidRPr="00F85EA2" w:rsidRDefault="00E8502A" w:rsidP="00E8502A">
      <w:pPr>
        <w:pStyle w:val="PL"/>
      </w:pPr>
      <w:r w:rsidRPr="00F85EA2">
        <w:tab/>
        <w:t>MulticastMRBs-ToBeSetupMod-Item,</w:t>
      </w:r>
    </w:p>
    <w:p w14:paraId="1D20B0BF" w14:textId="77777777" w:rsidR="00E8502A" w:rsidRPr="00F85EA2" w:rsidRDefault="00E8502A" w:rsidP="00E8502A">
      <w:pPr>
        <w:pStyle w:val="PL"/>
      </w:pPr>
      <w:r w:rsidRPr="00F85EA2">
        <w:tab/>
        <w:t>MulticastMRBs-ToBeModified-Item,</w:t>
      </w:r>
    </w:p>
    <w:p w14:paraId="0A294A36" w14:textId="77777777" w:rsidR="00E8502A" w:rsidRPr="00F85EA2" w:rsidRDefault="00E8502A" w:rsidP="00E8502A">
      <w:pPr>
        <w:pStyle w:val="PL"/>
      </w:pPr>
      <w:r w:rsidRPr="00F85EA2">
        <w:tab/>
        <w:t>MulticastMRBs-ToBeReleased-Item,</w:t>
      </w:r>
    </w:p>
    <w:p w14:paraId="6D109D48" w14:textId="77777777" w:rsidR="00E8502A" w:rsidRPr="00F85EA2" w:rsidRDefault="00E8502A" w:rsidP="00E8502A">
      <w:pPr>
        <w:pStyle w:val="PL"/>
      </w:pPr>
      <w:r w:rsidRPr="00F85EA2">
        <w:tab/>
        <w:t>MulticastMRBs-SetupMod-Item,</w:t>
      </w:r>
    </w:p>
    <w:p w14:paraId="316EBEAE" w14:textId="77777777" w:rsidR="00E8502A" w:rsidRPr="00F85EA2" w:rsidRDefault="00E8502A" w:rsidP="00E8502A">
      <w:pPr>
        <w:pStyle w:val="PL"/>
      </w:pPr>
      <w:r w:rsidRPr="00F85EA2">
        <w:tab/>
        <w:t>MulticastMRBs-FailedToBeSetupMod-Item,</w:t>
      </w:r>
    </w:p>
    <w:p w14:paraId="0095E5DE" w14:textId="77777777" w:rsidR="00E8502A" w:rsidRPr="00F85EA2" w:rsidRDefault="00E8502A" w:rsidP="00E8502A">
      <w:pPr>
        <w:pStyle w:val="PL"/>
      </w:pPr>
      <w:r w:rsidRPr="00F85EA2">
        <w:tab/>
        <w:t>MulticastMRBs-Modified-Item,</w:t>
      </w:r>
    </w:p>
    <w:p w14:paraId="11A02229" w14:textId="77777777" w:rsidR="00E8502A" w:rsidRPr="00F85EA2" w:rsidRDefault="00E8502A" w:rsidP="00E8502A">
      <w:pPr>
        <w:pStyle w:val="PL"/>
        <w:rPr>
          <w:rFonts w:eastAsia="Yu Mincho"/>
        </w:rPr>
      </w:pPr>
      <w:r w:rsidRPr="00F85EA2">
        <w:tab/>
        <w:t>MulticastMRBs-FailedToBeModified-Item,</w:t>
      </w:r>
    </w:p>
    <w:p w14:paraId="474B2E53" w14:textId="77777777" w:rsidR="00E8502A" w:rsidRDefault="00E8502A" w:rsidP="00E8502A">
      <w:pPr>
        <w:pStyle w:val="PL"/>
      </w:pPr>
      <w:bookmarkStart w:id="887" w:name="OLE_LINK85"/>
      <w:bookmarkStart w:id="888" w:name="OLE_LINK86"/>
      <w:r>
        <w:rPr>
          <w:rFonts w:hint="eastAsia"/>
          <w:lang w:eastAsia="zh-CN"/>
        </w:rPr>
        <w:tab/>
      </w:r>
      <w:r>
        <w:rPr>
          <w:rFonts w:hint="eastAsia"/>
        </w:rPr>
        <w:t>BroadcastAreaScope,</w:t>
      </w:r>
    </w:p>
    <w:p w14:paraId="2A3D0AAC" w14:textId="77777777" w:rsidR="00E8502A" w:rsidRPr="0072303B" w:rsidRDefault="00E8502A" w:rsidP="00E8502A">
      <w:pPr>
        <w:pStyle w:val="PL"/>
      </w:pPr>
      <w:r>
        <w:rPr>
          <w:rFonts w:eastAsia="SimSun"/>
          <w:snapToGrid w:val="0"/>
        </w:rPr>
        <w:tab/>
        <w:t>NetworkControlledRepeaterAuthorized,</w:t>
      </w:r>
    </w:p>
    <w:bookmarkEnd w:id="887"/>
    <w:bookmarkEnd w:id="888"/>
    <w:p w14:paraId="02CF227C" w14:textId="77777777" w:rsidR="00E8502A" w:rsidRPr="00EA5FA7" w:rsidRDefault="00E8502A" w:rsidP="00E8502A">
      <w:pPr>
        <w:pStyle w:val="PL"/>
        <w:rPr>
          <w:rFonts w:eastAsia="SimSun"/>
          <w:snapToGrid w:val="0"/>
        </w:rPr>
      </w:pPr>
      <w:r w:rsidRPr="00EA5FA7">
        <w:rPr>
          <w:rFonts w:eastAsia="SimSun"/>
          <w:snapToGrid w:val="0"/>
        </w:rPr>
        <w:tab/>
        <w:t>NRCGI,</w:t>
      </w:r>
    </w:p>
    <w:p w14:paraId="5F6A92C9" w14:textId="77777777" w:rsidR="00E8502A" w:rsidRPr="00EA5FA7" w:rsidRDefault="00E8502A" w:rsidP="00E8502A">
      <w:pPr>
        <w:pStyle w:val="PL"/>
        <w:rPr>
          <w:rFonts w:eastAsia="SimSun"/>
          <w:snapToGrid w:val="0"/>
        </w:rPr>
      </w:pPr>
      <w:r w:rsidRPr="00EA5FA7">
        <w:tab/>
        <w:t>UEContextNotRetrievable,</w:t>
      </w:r>
    </w:p>
    <w:p w14:paraId="168E1B84" w14:textId="77777777" w:rsidR="00E8502A" w:rsidRDefault="00E8502A" w:rsidP="00E8502A">
      <w:pPr>
        <w:pStyle w:val="PL"/>
        <w:rPr>
          <w:rFonts w:eastAsia="SimSun"/>
          <w:snapToGrid w:val="0"/>
        </w:rPr>
      </w:pPr>
      <w:r w:rsidRPr="00EA5FA7">
        <w:rPr>
          <w:rFonts w:eastAsia="SimSun"/>
          <w:snapToGrid w:val="0"/>
        </w:rPr>
        <w:tab/>
        <w:t>Potential-SpCell-Item,</w:t>
      </w:r>
    </w:p>
    <w:p w14:paraId="64C2500C" w14:textId="77777777" w:rsidR="00E8502A" w:rsidRPr="00EA5FA7" w:rsidRDefault="00E8502A" w:rsidP="00E8502A">
      <w:pPr>
        <w:pStyle w:val="PL"/>
        <w:rPr>
          <w:rFonts w:eastAsia="SimSun"/>
          <w:snapToGrid w:val="0"/>
        </w:rPr>
      </w:pPr>
      <w:r>
        <w:rPr>
          <w:rFonts w:eastAsia="SimSun"/>
          <w:snapToGrid w:val="0"/>
        </w:rPr>
        <w:tab/>
        <w:t>RANSharingAssistanceInformation,</w:t>
      </w:r>
    </w:p>
    <w:p w14:paraId="0D85C5F0" w14:textId="77777777" w:rsidR="00E8502A" w:rsidRDefault="00E8502A" w:rsidP="00E8502A">
      <w:pPr>
        <w:pStyle w:val="PL"/>
        <w:rPr>
          <w:rFonts w:eastAsia="SimSun"/>
          <w:snapToGrid w:val="0"/>
        </w:rPr>
      </w:pPr>
      <w:r w:rsidRPr="00EA5FA7">
        <w:rPr>
          <w:rFonts w:eastAsia="SimSun"/>
          <w:snapToGrid w:val="0"/>
        </w:rPr>
        <w:tab/>
        <w:t>RAT-FrequencyPriorityInformation,</w:t>
      </w:r>
    </w:p>
    <w:p w14:paraId="6007390A" w14:textId="77777777" w:rsidR="00E8502A" w:rsidRPr="00EA5FA7" w:rsidRDefault="00E8502A" w:rsidP="00E8502A">
      <w:pPr>
        <w:pStyle w:val="PL"/>
        <w:rPr>
          <w:rFonts w:eastAsia="SimSun"/>
          <w:snapToGrid w:val="0"/>
        </w:rPr>
      </w:pPr>
      <w:r>
        <w:rPr>
          <w:rFonts w:eastAsia="SimSun"/>
          <w:snapToGrid w:val="0"/>
        </w:rPr>
        <w:tab/>
        <w:t>RequestedSRSTransmissionCharacteristics,</w:t>
      </w:r>
    </w:p>
    <w:p w14:paraId="10241EF6" w14:textId="77777777" w:rsidR="00E8502A" w:rsidRPr="00EA5FA7" w:rsidRDefault="00E8502A" w:rsidP="00E8502A">
      <w:pPr>
        <w:pStyle w:val="PL"/>
        <w:rPr>
          <w:rFonts w:eastAsia="SimSun"/>
          <w:snapToGrid w:val="0"/>
        </w:rPr>
      </w:pPr>
      <w:r w:rsidRPr="00EA5FA7">
        <w:rPr>
          <w:rFonts w:eastAsia="SimSun"/>
          <w:snapToGrid w:val="0"/>
        </w:rPr>
        <w:tab/>
        <w:t>ResourceCoordinationTransferContainer,</w:t>
      </w:r>
    </w:p>
    <w:p w14:paraId="54C46D2D" w14:textId="77777777" w:rsidR="00E8502A" w:rsidRPr="00EA5FA7" w:rsidRDefault="00E8502A" w:rsidP="00E8502A">
      <w:pPr>
        <w:pStyle w:val="PL"/>
        <w:rPr>
          <w:rFonts w:eastAsia="SimSun"/>
          <w:snapToGrid w:val="0"/>
        </w:rPr>
      </w:pPr>
      <w:r w:rsidRPr="00EA5FA7">
        <w:rPr>
          <w:rFonts w:eastAsia="SimSun"/>
          <w:snapToGrid w:val="0"/>
        </w:rPr>
        <w:tab/>
        <w:t>RRCContainer,</w:t>
      </w:r>
    </w:p>
    <w:p w14:paraId="0E9D3ED4" w14:textId="77777777" w:rsidR="00E8502A" w:rsidRPr="00EA5FA7" w:rsidRDefault="00E8502A" w:rsidP="00E8502A">
      <w:pPr>
        <w:pStyle w:val="PL"/>
        <w:rPr>
          <w:rFonts w:eastAsia="SimSun"/>
          <w:snapToGrid w:val="0"/>
        </w:rPr>
      </w:pPr>
      <w:r w:rsidRPr="00EA5FA7">
        <w:rPr>
          <w:rFonts w:eastAsia="SimSun"/>
          <w:snapToGrid w:val="0"/>
        </w:rPr>
        <w:tab/>
        <w:t>RRCContainer-RRCSetupComplete,</w:t>
      </w:r>
    </w:p>
    <w:p w14:paraId="417FF893" w14:textId="77777777" w:rsidR="00E8502A" w:rsidRPr="00EA5FA7" w:rsidRDefault="00E8502A" w:rsidP="00E8502A">
      <w:pPr>
        <w:pStyle w:val="PL"/>
        <w:rPr>
          <w:rFonts w:eastAsia="SimSun"/>
          <w:snapToGrid w:val="0"/>
        </w:rPr>
      </w:pPr>
      <w:r w:rsidRPr="00EA5FA7">
        <w:rPr>
          <w:rFonts w:eastAsia="SimSun"/>
          <w:snapToGrid w:val="0"/>
        </w:rPr>
        <w:tab/>
        <w:t>RRCReconfigurationCompleteIndicator,</w:t>
      </w:r>
    </w:p>
    <w:p w14:paraId="656FE3A9" w14:textId="77777777" w:rsidR="00E8502A" w:rsidRPr="00EA5FA7" w:rsidRDefault="00E8502A" w:rsidP="00E8502A">
      <w:pPr>
        <w:pStyle w:val="PL"/>
        <w:rPr>
          <w:rFonts w:eastAsia="SimSun"/>
          <w:snapToGrid w:val="0"/>
        </w:rPr>
      </w:pPr>
      <w:r w:rsidRPr="00EA5FA7">
        <w:rPr>
          <w:rFonts w:eastAsia="SimSun"/>
          <w:snapToGrid w:val="0"/>
        </w:rPr>
        <w:tab/>
        <w:t>SCell-ToBeRemoved-Item,</w:t>
      </w:r>
    </w:p>
    <w:p w14:paraId="107DB672" w14:textId="77777777" w:rsidR="00E8502A" w:rsidRPr="00EA5FA7" w:rsidRDefault="00E8502A" w:rsidP="00E8502A">
      <w:pPr>
        <w:pStyle w:val="PL"/>
        <w:rPr>
          <w:rFonts w:eastAsia="SimSun"/>
          <w:snapToGrid w:val="0"/>
        </w:rPr>
      </w:pPr>
      <w:r w:rsidRPr="00EA5FA7">
        <w:rPr>
          <w:rFonts w:eastAsia="SimSun"/>
          <w:snapToGrid w:val="0"/>
        </w:rPr>
        <w:tab/>
        <w:t>SCell-ToBeSetup-Item,</w:t>
      </w:r>
    </w:p>
    <w:p w14:paraId="41CCE40B" w14:textId="77777777" w:rsidR="00E8502A" w:rsidRPr="00EA5FA7" w:rsidRDefault="00E8502A" w:rsidP="00E8502A">
      <w:pPr>
        <w:pStyle w:val="PL"/>
        <w:rPr>
          <w:rFonts w:eastAsia="SimSun"/>
          <w:snapToGrid w:val="0"/>
        </w:rPr>
      </w:pPr>
      <w:r w:rsidRPr="00EA5FA7">
        <w:rPr>
          <w:rFonts w:eastAsia="SimSun"/>
          <w:snapToGrid w:val="0"/>
        </w:rPr>
        <w:tab/>
        <w:t>SCell-ToBeSetupMod-Item,</w:t>
      </w:r>
    </w:p>
    <w:p w14:paraId="6C554F69" w14:textId="77777777" w:rsidR="00E8502A" w:rsidRPr="00EA5FA7" w:rsidRDefault="00E8502A" w:rsidP="00E8502A">
      <w:pPr>
        <w:pStyle w:val="PL"/>
        <w:rPr>
          <w:rFonts w:eastAsia="SimSun"/>
          <w:snapToGrid w:val="0"/>
        </w:rPr>
      </w:pPr>
      <w:r w:rsidRPr="00EA5FA7">
        <w:rPr>
          <w:rFonts w:eastAsia="SimSun"/>
          <w:snapToGrid w:val="0"/>
        </w:rPr>
        <w:tab/>
        <w:t>SCell-FailedtoSetup-Item,</w:t>
      </w:r>
    </w:p>
    <w:p w14:paraId="1FD4720C" w14:textId="77777777" w:rsidR="00E8502A" w:rsidRPr="00EA5FA7" w:rsidRDefault="00E8502A" w:rsidP="00E8502A">
      <w:pPr>
        <w:pStyle w:val="PL"/>
        <w:rPr>
          <w:rFonts w:eastAsia="SimSun"/>
          <w:snapToGrid w:val="0"/>
        </w:rPr>
      </w:pPr>
      <w:r w:rsidRPr="00EA5FA7">
        <w:rPr>
          <w:rFonts w:eastAsia="SimSun"/>
          <w:snapToGrid w:val="0"/>
        </w:rPr>
        <w:tab/>
        <w:t>SCell-FailedtoSetupMod-Item,</w:t>
      </w:r>
      <w:r w:rsidRPr="00EA5FA7">
        <w:t xml:space="preserve"> </w:t>
      </w:r>
    </w:p>
    <w:p w14:paraId="3427F66D" w14:textId="77777777" w:rsidR="00E8502A" w:rsidRPr="0083506B" w:rsidRDefault="00E8502A" w:rsidP="00E8502A">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7C2572AF" w14:textId="77777777" w:rsidR="00E8502A" w:rsidRPr="00EA5FA7" w:rsidRDefault="00E8502A" w:rsidP="00E8502A">
      <w:pPr>
        <w:pStyle w:val="PL"/>
        <w:rPr>
          <w:rFonts w:eastAsia="SimSun"/>
          <w:snapToGrid w:val="0"/>
        </w:rPr>
      </w:pPr>
      <w:r w:rsidRPr="00EA5FA7">
        <w:rPr>
          <w:rFonts w:eastAsia="SimSun"/>
          <w:snapToGrid w:val="0"/>
        </w:rPr>
        <w:tab/>
        <w:t>ServCellIndex,</w:t>
      </w:r>
    </w:p>
    <w:p w14:paraId="43ADA187" w14:textId="77777777" w:rsidR="00E8502A" w:rsidRPr="00EA5FA7" w:rsidRDefault="00E8502A" w:rsidP="00E8502A">
      <w:pPr>
        <w:pStyle w:val="PL"/>
        <w:rPr>
          <w:rFonts w:eastAsia="SimSun"/>
          <w:snapToGrid w:val="0"/>
        </w:rPr>
      </w:pPr>
      <w:r w:rsidRPr="00EA5FA7">
        <w:rPr>
          <w:rFonts w:eastAsia="SimSun"/>
          <w:snapToGrid w:val="0"/>
        </w:rPr>
        <w:tab/>
        <w:t>Served-Cells-To-Add-Item,</w:t>
      </w:r>
    </w:p>
    <w:p w14:paraId="771A9EEB" w14:textId="77777777" w:rsidR="00E8502A" w:rsidRPr="00EA5FA7" w:rsidRDefault="00E8502A" w:rsidP="00E8502A">
      <w:pPr>
        <w:pStyle w:val="PL"/>
        <w:rPr>
          <w:rFonts w:eastAsia="SimSun"/>
          <w:snapToGrid w:val="0"/>
        </w:rPr>
      </w:pPr>
      <w:r w:rsidRPr="00EA5FA7">
        <w:rPr>
          <w:rFonts w:eastAsia="SimSun"/>
          <w:snapToGrid w:val="0"/>
        </w:rPr>
        <w:tab/>
        <w:t>Served-Cells-To-Delete-Item,</w:t>
      </w:r>
    </w:p>
    <w:p w14:paraId="534F8645" w14:textId="77777777" w:rsidR="00E8502A" w:rsidRPr="00EA5FA7" w:rsidRDefault="00E8502A" w:rsidP="00E8502A">
      <w:pPr>
        <w:pStyle w:val="PL"/>
        <w:rPr>
          <w:snapToGrid w:val="0"/>
        </w:rPr>
      </w:pPr>
      <w:r w:rsidRPr="00EA5FA7">
        <w:rPr>
          <w:rFonts w:eastAsia="SimSun"/>
          <w:snapToGrid w:val="0"/>
        </w:rPr>
        <w:tab/>
        <w:t>Served-Cells-To-Modify-Item,</w:t>
      </w:r>
    </w:p>
    <w:p w14:paraId="2CDEEA4C" w14:textId="77777777" w:rsidR="00E8502A" w:rsidRPr="00EA5FA7" w:rsidRDefault="00E8502A" w:rsidP="00E8502A">
      <w:pPr>
        <w:pStyle w:val="PL"/>
        <w:rPr>
          <w:rFonts w:eastAsia="SimSun"/>
          <w:snapToGrid w:val="0"/>
        </w:rPr>
      </w:pPr>
      <w:r w:rsidRPr="00EA5FA7">
        <w:rPr>
          <w:snapToGrid w:val="0"/>
        </w:rPr>
        <w:tab/>
        <w:t>ServingCellMO,</w:t>
      </w:r>
    </w:p>
    <w:p w14:paraId="7ECF284B" w14:textId="77777777" w:rsidR="00E8502A" w:rsidRPr="00DA11D0" w:rsidRDefault="00E8502A" w:rsidP="00E8502A">
      <w:pPr>
        <w:pStyle w:val="PL"/>
        <w:rPr>
          <w:rFonts w:eastAsia="MS Gothic"/>
          <w:snapToGrid w:val="0"/>
        </w:rPr>
      </w:pPr>
      <w:r w:rsidRPr="00DA11D0">
        <w:rPr>
          <w:snapToGrid w:val="0"/>
        </w:rPr>
        <w:tab/>
        <w:t>SNSSAI,</w:t>
      </w:r>
    </w:p>
    <w:p w14:paraId="6C49B869" w14:textId="77777777" w:rsidR="00E8502A" w:rsidRPr="00EA5FA7" w:rsidRDefault="00E8502A" w:rsidP="00E8502A">
      <w:pPr>
        <w:pStyle w:val="PL"/>
        <w:rPr>
          <w:rFonts w:eastAsia="SimSun"/>
          <w:snapToGrid w:val="0"/>
        </w:rPr>
      </w:pPr>
      <w:r w:rsidRPr="00EA5FA7">
        <w:rPr>
          <w:rFonts w:eastAsia="SimSun"/>
          <w:snapToGrid w:val="0"/>
        </w:rPr>
        <w:tab/>
        <w:t>SRBID,</w:t>
      </w:r>
    </w:p>
    <w:p w14:paraId="63347506" w14:textId="77777777" w:rsidR="00E8502A" w:rsidRPr="00EA5FA7" w:rsidRDefault="00E8502A" w:rsidP="00E8502A">
      <w:pPr>
        <w:pStyle w:val="PL"/>
        <w:rPr>
          <w:rFonts w:eastAsia="SimSun"/>
          <w:snapToGrid w:val="0"/>
        </w:rPr>
      </w:pPr>
      <w:r w:rsidRPr="00EA5FA7">
        <w:rPr>
          <w:rFonts w:eastAsia="SimSun"/>
          <w:snapToGrid w:val="0"/>
        </w:rPr>
        <w:tab/>
        <w:t>SRBs-FailedToBeSetup-Item,</w:t>
      </w:r>
    </w:p>
    <w:p w14:paraId="6E7A6222" w14:textId="77777777" w:rsidR="00E8502A" w:rsidRPr="00EA5FA7" w:rsidRDefault="00E8502A" w:rsidP="00E8502A">
      <w:pPr>
        <w:pStyle w:val="PL"/>
        <w:rPr>
          <w:rFonts w:eastAsia="SimSun"/>
          <w:snapToGrid w:val="0"/>
        </w:rPr>
      </w:pPr>
      <w:r w:rsidRPr="00EA5FA7">
        <w:rPr>
          <w:rFonts w:eastAsia="SimSun"/>
          <w:snapToGrid w:val="0"/>
        </w:rPr>
        <w:tab/>
        <w:t>SRBs-FailedToBeSetupMod-Item,</w:t>
      </w:r>
    </w:p>
    <w:p w14:paraId="6813B553" w14:textId="77777777" w:rsidR="00E8502A" w:rsidRPr="00EA5FA7" w:rsidRDefault="00E8502A" w:rsidP="00E8502A">
      <w:pPr>
        <w:pStyle w:val="PL"/>
        <w:rPr>
          <w:rFonts w:eastAsia="SimSun"/>
          <w:snapToGrid w:val="0"/>
        </w:rPr>
      </w:pPr>
      <w:r w:rsidRPr="00EA5FA7">
        <w:rPr>
          <w:rFonts w:eastAsia="SimSun"/>
          <w:snapToGrid w:val="0"/>
        </w:rPr>
        <w:tab/>
        <w:t>SRBs-Required-ToBeReleased-Item,</w:t>
      </w:r>
    </w:p>
    <w:p w14:paraId="57201E79" w14:textId="77777777" w:rsidR="00E8502A" w:rsidRPr="00EA5FA7" w:rsidRDefault="00E8502A" w:rsidP="00E8502A">
      <w:pPr>
        <w:pStyle w:val="PL"/>
        <w:rPr>
          <w:rFonts w:eastAsia="SimSun"/>
          <w:snapToGrid w:val="0"/>
        </w:rPr>
      </w:pPr>
      <w:r w:rsidRPr="00EA5FA7">
        <w:rPr>
          <w:rFonts w:eastAsia="SimSun"/>
          <w:snapToGrid w:val="0"/>
        </w:rPr>
        <w:tab/>
        <w:t>SRBs-ToBeReleased-Item,</w:t>
      </w:r>
    </w:p>
    <w:p w14:paraId="063DE253" w14:textId="77777777" w:rsidR="00E8502A" w:rsidRPr="00EA5FA7" w:rsidRDefault="00E8502A" w:rsidP="00E8502A">
      <w:pPr>
        <w:pStyle w:val="PL"/>
        <w:rPr>
          <w:rFonts w:eastAsia="SimSun"/>
          <w:snapToGrid w:val="0"/>
        </w:rPr>
      </w:pPr>
      <w:r w:rsidRPr="00EA5FA7">
        <w:rPr>
          <w:rFonts w:eastAsia="SimSun"/>
          <w:snapToGrid w:val="0"/>
        </w:rPr>
        <w:tab/>
        <w:t>SRBs-ToBeSetup-Item,</w:t>
      </w:r>
    </w:p>
    <w:p w14:paraId="0F203FE1" w14:textId="77777777" w:rsidR="00E8502A" w:rsidRPr="00EA5FA7" w:rsidRDefault="00E8502A" w:rsidP="00E8502A">
      <w:pPr>
        <w:pStyle w:val="PL"/>
        <w:rPr>
          <w:rFonts w:eastAsia="SimSun"/>
          <w:snapToGrid w:val="0"/>
        </w:rPr>
      </w:pPr>
      <w:r w:rsidRPr="00EA5FA7">
        <w:rPr>
          <w:rFonts w:eastAsia="SimSun"/>
          <w:snapToGrid w:val="0"/>
        </w:rPr>
        <w:tab/>
        <w:t>SRBs-ToBeSetupMod-Item,</w:t>
      </w:r>
    </w:p>
    <w:p w14:paraId="633F5747" w14:textId="77777777" w:rsidR="00E8502A" w:rsidRPr="00EA5FA7" w:rsidRDefault="00E8502A" w:rsidP="00E8502A">
      <w:pPr>
        <w:pStyle w:val="PL"/>
        <w:rPr>
          <w:rFonts w:eastAsia="SimSun"/>
          <w:snapToGrid w:val="0"/>
        </w:rPr>
      </w:pPr>
      <w:r w:rsidRPr="00EA5FA7">
        <w:rPr>
          <w:rFonts w:eastAsia="SimSun"/>
          <w:snapToGrid w:val="0"/>
        </w:rPr>
        <w:tab/>
        <w:t>SRBs-Modified-Item,</w:t>
      </w:r>
    </w:p>
    <w:p w14:paraId="10043602" w14:textId="77777777" w:rsidR="00E8502A" w:rsidRPr="00EA5FA7" w:rsidRDefault="00E8502A" w:rsidP="00E8502A">
      <w:pPr>
        <w:pStyle w:val="PL"/>
        <w:rPr>
          <w:rFonts w:eastAsia="SimSun"/>
          <w:snapToGrid w:val="0"/>
        </w:rPr>
      </w:pPr>
      <w:r w:rsidRPr="00EA5FA7">
        <w:rPr>
          <w:rFonts w:eastAsia="SimSun"/>
          <w:snapToGrid w:val="0"/>
        </w:rPr>
        <w:tab/>
        <w:t>SRBs-Setup-Item,</w:t>
      </w:r>
    </w:p>
    <w:p w14:paraId="0C989DD5" w14:textId="77777777" w:rsidR="00E8502A" w:rsidRDefault="00E8502A" w:rsidP="00E8502A">
      <w:pPr>
        <w:pStyle w:val="PL"/>
        <w:rPr>
          <w:snapToGrid w:val="0"/>
        </w:rPr>
      </w:pPr>
      <w:r w:rsidRPr="00EA5FA7">
        <w:rPr>
          <w:rFonts w:eastAsia="SimSun"/>
          <w:snapToGrid w:val="0"/>
        </w:rPr>
        <w:tab/>
        <w:t>SRBs-SetupMod-Item,</w:t>
      </w:r>
    </w:p>
    <w:p w14:paraId="55EBA335" w14:textId="77777777" w:rsidR="00E8502A" w:rsidRPr="00EA5FA7" w:rsidRDefault="00E8502A" w:rsidP="00E8502A">
      <w:pPr>
        <w:pStyle w:val="PL"/>
        <w:rPr>
          <w:rFonts w:eastAsia="SimSun"/>
          <w:snapToGrid w:val="0"/>
        </w:rPr>
      </w:pPr>
      <w:r>
        <w:rPr>
          <w:snapToGrid w:val="0"/>
        </w:rPr>
        <w:tab/>
        <w:t>SupportedUETypeList</w:t>
      </w:r>
      <w:r>
        <w:rPr>
          <w:rFonts w:hint="eastAsia"/>
          <w:snapToGrid w:val="0"/>
          <w:lang w:eastAsia="zh-CN"/>
        </w:rPr>
        <w:t>,</w:t>
      </w:r>
    </w:p>
    <w:p w14:paraId="4BE11640" w14:textId="77777777" w:rsidR="00E8502A" w:rsidRPr="00EA5FA7" w:rsidRDefault="00E8502A" w:rsidP="00E8502A">
      <w:pPr>
        <w:pStyle w:val="PL"/>
        <w:rPr>
          <w:rFonts w:eastAsia="SimSun"/>
          <w:snapToGrid w:val="0"/>
        </w:rPr>
      </w:pPr>
      <w:r w:rsidRPr="00EA5FA7">
        <w:rPr>
          <w:rFonts w:eastAsia="SimSun"/>
          <w:snapToGrid w:val="0"/>
        </w:rPr>
        <w:tab/>
        <w:t>TimeToWait,</w:t>
      </w:r>
    </w:p>
    <w:p w14:paraId="151F619B" w14:textId="77777777" w:rsidR="00E8502A" w:rsidRPr="00EA5FA7" w:rsidRDefault="00E8502A" w:rsidP="00E8502A">
      <w:pPr>
        <w:pStyle w:val="PL"/>
        <w:rPr>
          <w:rFonts w:eastAsia="SimSun"/>
          <w:snapToGrid w:val="0"/>
        </w:rPr>
      </w:pPr>
      <w:r w:rsidRPr="00EA5FA7">
        <w:rPr>
          <w:rFonts w:eastAsia="SimSun"/>
          <w:snapToGrid w:val="0"/>
        </w:rPr>
        <w:tab/>
        <w:t>TransactionID,</w:t>
      </w:r>
    </w:p>
    <w:p w14:paraId="6FF02E4E" w14:textId="77777777" w:rsidR="00E8502A" w:rsidRPr="00EA5FA7" w:rsidRDefault="00E8502A" w:rsidP="00E8502A">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C2D4C9C" w14:textId="77777777" w:rsidR="00E8502A" w:rsidRPr="00EA5FA7" w:rsidRDefault="00E8502A" w:rsidP="00E8502A">
      <w:pPr>
        <w:pStyle w:val="PL"/>
        <w:rPr>
          <w:rFonts w:eastAsia="SimSun"/>
          <w:snapToGrid w:val="0"/>
        </w:rPr>
      </w:pPr>
      <w:r w:rsidRPr="00EA5FA7">
        <w:rPr>
          <w:rFonts w:eastAsia="SimSun"/>
          <w:snapToGrid w:val="0"/>
        </w:rPr>
        <w:tab/>
        <w:t>UE-associatedLogicalF1-ConnectionItem,</w:t>
      </w:r>
    </w:p>
    <w:p w14:paraId="20E0FAA1" w14:textId="77777777" w:rsidR="00E8502A" w:rsidRPr="00DA11D0" w:rsidRDefault="00E8502A" w:rsidP="00E8502A">
      <w:pPr>
        <w:pStyle w:val="PL"/>
        <w:rPr>
          <w:rFonts w:eastAsia="SimSun"/>
          <w:snapToGrid w:val="0"/>
        </w:rPr>
      </w:pPr>
      <w:r w:rsidRPr="00DA11D0">
        <w:tab/>
        <w:t>UEIdentity-List-For-Paging-Item,</w:t>
      </w:r>
    </w:p>
    <w:p w14:paraId="71FBB300" w14:textId="77777777" w:rsidR="00E8502A" w:rsidRPr="00EA5FA7" w:rsidRDefault="00E8502A" w:rsidP="00E8502A">
      <w:pPr>
        <w:pStyle w:val="PL"/>
        <w:rPr>
          <w:rFonts w:eastAsia="SimSun"/>
          <w:snapToGrid w:val="0"/>
        </w:rPr>
      </w:pPr>
      <w:r w:rsidRPr="00EA5FA7">
        <w:rPr>
          <w:rFonts w:eastAsia="SimSun"/>
          <w:snapToGrid w:val="0"/>
        </w:rPr>
        <w:tab/>
        <w:t>DUtoCURRCContainer,</w:t>
      </w:r>
    </w:p>
    <w:p w14:paraId="600EEFE6" w14:textId="77777777" w:rsidR="00E8502A" w:rsidRPr="00EA5FA7" w:rsidRDefault="00E8502A" w:rsidP="00E8502A">
      <w:pPr>
        <w:pStyle w:val="PL"/>
        <w:rPr>
          <w:rFonts w:eastAsia="SimSun"/>
          <w:snapToGrid w:val="0"/>
        </w:rPr>
      </w:pPr>
      <w:r w:rsidRPr="00EA5FA7">
        <w:rPr>
          <w:rFonts w:eastAsia="SimSun"/>
          <w:snapToGrid w:val="0"/>
        </w:rPr>
        <w:tab/>
        <w:t xml:space="preserve">PagingCell-Item, </w:t>
      </w:r>
    </w:p>
    <w:p w14:paraId="38162FC9" w14:textId="77777777" w:rsidR="00E8502A" w:rsidRPr="00EA5FA7" w:rsidRDefault="00E8502A" w:rsidP="00E8502A">
      <w:pPr>
        <w:pStyle w:val="PL"/>
        <w:rPr>
          <w:rFonts w:eastAsia="SimSun"/>
          <w:snapToGrid w:val="0"/>
        </w:rPr>
      </w:pPr>
      <w:r w:rsidRPr="00EA5FA7">
        <w:rPr>
          <w:snapToGrid w:val="0"/>
        </w:rPr>
        <w:tab/>
        <w:t>SItype-List,</w:t>
      </w:r>
    </w:p>
    <w:p w14:paraId="4633F4B5" w14:textId="77777777" w:rsidR="00E8502A" w:rsidRPr="00EA5FA7" w:rsidRDefault="00E8502A" w:rsidP="00E8502A">
      <w:pPr>
        <w:pStyle w:val="PL"/>
        <w:rPr>
          <w:rFonts w:eastAsia="SimSun"/>
          <w:snapToGrid w:val="0"/>
        </w:rPr>
      </w:pPr>
      <w:r w:rsidRPr="00EA5FA7">
        <w:rPr>
          <w:rFonts w:eastAsia="SimSun"/>
          <w:snapToGrid w:val="0"/>
        </w:rPr>
        <w:tab/>
        <w:t>UEIdentityIndexValue,</w:t>
      </w:r>
    </w:p>
    <w:p w14:paraId="523F908E" w14:textId="77777777" w:rsidR="00E8502A" w:rsidRPr="00EA5FA7" w:rsidRDefault="00E8502A" w:rsidP="00E8502A">
      <w:pPr>
        <w:pStyle w:val="PL"/>
        <w:rPr>
          <w:rFonts w:eastAsia="SimSun"/>
          <w:snapToGrid w:val="0"/>
        </w:rPr>
      </w:pPr>
      <w:r w:rsidRPr="00EA5FA7">
        <w:rPr>
          <w:rFonts w:eastAsia="SimSun"/>
          <w:snapToGrid w:val="0"/>
        </w:rPr>
        <w:tab/>
        <w:t>GNB-CU-TNL-Association-Setup-Item,</w:t>
      </w:r>
    </w:p>
    <w:p w14:paraId="6B997864" w14:textId="77777777" w:rsidR="00E8502A" w:rsidRPr="00EA5FA7" w:rsidRDefault="00E8502A" w:rsidP="00E8502A">
      <w:pPr>
        <w:pStyle w:val="PL"/>
        <w:rPr>
          <w:rFonts w:eastAsia="SimSun"/>
          <w:snapToGrid w:val="0"/>
        </w:rPr>
      </w:pPr>
      <w:r w:rsidRPr="00EA5FA7">
        <w:rPr>
          <w:rFonts w:eastAsia="SimSun"/>
          <w:snapToGrid w:val="0"/>
        </w:rPr>
        <w:tab/>
        <w:t>GNB-CU-TNL-Association-Failed-To-Setup-Item,</w:t>
      </w:r>
    </w:p>
    <w:p w14:paraId="79AC883D" w14:textId="77777777" w:rsidR="00E8502A" w:rsidRPr="00EA5FA7" w:rsidRDefault="00E8502A" w:rsidP="00E8502A">
      <w:pPr>
        <w:pStyle w:val="PL"/>
        <w:rPr>
          <w:rFonts w:eastAsia="SimSun"/>
          <w:snapToGrid w:val="0"/>
        </w:rPr>
      </w:pPr>
      <w:r w:rsidRPr="00EA5FA7">
        <w:rPr>
          <w:rFonts w:eastAsia="SimSun"/>
          <w:snapToGrid w:val="0"/>
        </w:rPr>
        <w:tab/>
        <w:t>GNB-CU-TNL-Association-To-Add-Item,</w:t>
      </w:r>
    </w:p>
    <w:p w14:paraId="6AF38C5C" w14:textId="77777777" w:rsidR="00E8502A" w:rsidRPr="00EA5FA7" w:rsidRDefault="00E8502A" w:rsidP="00E8502A">
      <w:pPr>
        <w:pStyle w:val="PL"/>
        <w:rPr>
          <w:rFonts w:eastAsia="SimSun"/>
          <w:snapToGrid w:val="0"/>
        </w:rPr>
      </w:pPr>
      <w:r w:rsidRPr="00EA5FA7">
        <w:rPr>
          <w:rFonts w:eastAsia="SimSun"/>
          <w:snapToGrid w:val="0"/>
        </w:rPr>
        <w:tab/>
        <w:t>GNB-CU-TNL-Association-To-Remove-Item,</w:t>
      </w:r>
    </w:p>
    <w:p w14:paraId="1C5C9D89" w14:textId="77777777" w:rsidR="00E8502A" w:rsidRPr="00EA5FA7" w:rsidRDefault="00E8502A" w:rsidP="00E8502A">
      <w:pPr>
        <w:pStyle w:val="PL"/>
        <w:rPr>
          <w:rFonts w:eastAsia="SimSun"/>
          <w:snapToGrid w:val="0"/>
        </w:rPr>
      </w:pPr>
      <w:r w:rsidRPr="00EA5FA7">
        <w:rPr>
          <w:rFonts w:eastAsia="SimSun"/>
          <w:snapToGrid w:val="0"/>
        </w:rPr>
        <w:tab/>
        <w:t>GNB-CU-TNL-Association-To-Update-Item,</w:t>
      </w:r>
    </w:p>
    <w:p w14:paraId="28144AD7" w14:textId="77777777" w:rsidR="00E8502A" w:rsidRPr="00EA5FA7" w:rsidRDefault="00E8502A" w:rsidP="00E8502A">
      <w:pPr>
        <w:pStyle w:val="PL"/>
        <w:rPr>
          <w:rFonts w:eastAsia="SimSun"/>
          <w:snapToGrid w:val="0"/>
        </w:rPr>
      </w:pPr>
      <w:r w:rsidRPr="00EA5FA7">
        <w:rPr>
          <w:rFonts w:eastAsia="SimSun"/>
          <w:snapToGrid w:val="0"/>
        </w:rPr>
        <w:tab/>
        <w:t>MaskedIMEISV,</w:t>
      </w:r>
    </w:p>
    <w:p w14:paraId="2D87EB2E" w14:textId="77777777" w:rsidR="00E8502A" w:rsidRPr="00EA5FA7" w:rsidRDefault="00E8502A" w:rsidP="00E8502A">
      <w:pPr>
        <w:pStyle w:val="PL"/>
        <w:rPr>
          <w:rFonts w:eastAsia="SimSun"/>
          <w:snapToGrid w:val="0"/>
        </w:rPr>
      </w:pPr>
      <w:r w:rsidRPr="00EA5FA7">
        <w:rPr>
          <w:rFonts w:eastAsia="SimSun"/>
          <w:snapToGrid w:val="0"/>
        </w:rPr>
        <w:tab/>
        <w:t>PagingDRX,</w:t>
      </w:r>
    </w:p>
    <w:p w14:paraId="52560BB7" w14:textId="77777777" w:rsidR="00E8502A" w:rsidRPr="00EA5FA7" w:rsidRDefault="00E8502A" w:rsidP="00E8502A">
      <w:pPr>
        <w:pStyle w:val="PL"/>
        <w:rPr>
          <w:rFonts w:eastAsia="SimSun"/>
          <w:snapToGrid w:val="0"/>
        </w:rPr>
      </w:pPr>
      <w:r w:rsidRPr="00EA5FA7">
        <w:rPr>
          <w:rFonts w:eastAsia="SimSun"/>
          <w:snapToGrid w:val="0"/>
        </w:rPr>
        <w:tab/>
        <w:t>PagingPriority,</w:t>
      </w:r>
    </w:p>
    <w:p w14:paraId="4A0C5AAC" w14:textId="77777777" w:rsidR="00E8502A" w:rsidRPr="00EA5FA7" w:rsidRDefault="00E8502A" w:rsidP="00E8502A">
      <w:pPr>
        <w:pStyle w:val="PL"/>
        <w:rPr>
          <w:rFonts w:eastAsia="SimSun"/>
          <w:snapToGrid w:val="0"/>
        </w:rPr>
      </w:pPr>
      <w:r w:rsidRPr="00EA5FA7">
        <w:rPr>
          <w:rFonts w:eastAsia="SimSun"/>
          <w:snapToGrid w:val="0"/>
        </w:rPr>
        <w:tab/>
        <w:t>PagingIdentity,</w:t>
      </w:r>
    </w:p>
    <w:p w14:paraId="56FF679A" w14:textId="77777777" w:rsidR="00E8502A" w:rsidRPr="00EA5FA7" w:rsidRDefault="00E8502A" w:rsidP="00E8502A">
      <w:pPr>
        <w:pStyle w:val="PL"/>
        <w:rPr>
          <w:rFonts w:eastAsia="SimSun"/>
          <w:snapToGrid w:val="0"/>
        </w:rPr>
      </w:pPr>
      <w:r w:rsidRPr="00EA5FA7">
        <w:rPr>
          <w:rFonts w:eastAsia="SimSun"/>
          <w:snapToGrid w:val="0"/>
        </w:rPr>
        <w:tab/>
        <w:t>Cells-to-be-Barred-Item,</w:t>
      </w:r>
    </w:p>
    <w:p w14:paraId="1F366719" w14:textId="77777777" w:rsidR="00E8502A" w:rsidRPr="00EA5FA7" w:rsidRDefault="00E8502A" w:rsidP="00E8502A">
      <w:pPr>
        <w:pStyle w:val="PL"/>
        <w:rPr>
          <w:rFonts w:eastAsia="SimSun"/>
          <w:snapToGrid w:val="0"/>
        </w:rPr>
      </w:pPr>
      <w:r w:rsidRPr="00EA5FA7">
        <w:rPr>
          <w:rFonts w:eastAsia="SimSun"/>
          <w:snapToGrid w:val="0"/>
        </w:rPr>
        <w:tab/>
        <w:t>PWSSystemInformation,</w:t>
      </w:r>
    </w:p>
    <w:p w14:paraId="051DEFFE" w14:textId="77777777" w:rsidR="00E8502A" w:rsidRPr="00EA5FA7" w:rsidRDefault="00E8502A" w:rsidP="00E8502A">
      <w:pPr>
        <w:pStyle w:val="PL"/>
        <w:rPr>
          <w:rFonts w:eastAsia="SimSun"/>
          <w:snapToGrid w:val="0"/>
        </w:rPr>
      </w:pPr>
      <w:r w:rsidRPr="00EA5FA7">
        <w:rPr>
          <w:rFonts w:eastAsia="SimSun"/>
          <w:snapToGrid w:val="0"/>
        </w:rPr>
        <w:tab/>
        <w:t>Broadcast-To-Be-Cancelled-Item,</w:t>
      </w:r>
    </w:p>
    <w:p w14:paraId="688CA8CE" w14:textId="77777777" w:rsidR="00E8502A" w:rsidRPr="00EA5FA7" w:rsidRDefault="00E8502A" w:rsidP="00E8502A">
      <w:pPr>
        <w:pStyle w:val="PL"/>
        <w:rPr>
          <w:rFonts w:eastAsia="SimSun"/>
          <w:snapToGrid w:val="0"/>
        </w:rPr>
      </w:pPr>
      <w:r w:rsidRPr="00EA5FA7">
        <w:rPr>
          <w:rFonts w:eastAsia="SimSun"/>
          <w:snapToGrid w:val="0"/>
        </w:rPr>
        <w:tab/>
        <w:t>Cells-Broadcast-Cancelled-Item,</w:t>
      </w:r>
    </w:p>
    <w:p w14:paraId="7734D640" w14:textId="77777777" w:rsidR="00E8502A" w:rsidRPr="00EA5FA7" w:rsidRDefault="00E8502A" w:rsidP="00E8502A">
      <w:pPr>
        <w:pStyle w:val="PL"/>
        <w:rPr>
          <w:rFonts w:eastAsia="SimSun"/>
          <w:snapToGrid w:val="0"/>
        </w:rPr>
      </w:pPr>
      <w:r w:rsidRPr="00EA5FA7">
        <w:rPr>
          <w:rFonts w:eastAsia="SimSun"/>
          <w:snapToGrid w:val="0"/>
        </w:rPr>
        <w:tab/>
        <w:t>NR-CGI-List-For-Restart-Item,</w:t>
      </w:r>
    </w:p>
    <w:p w14:paraId="410C5946" w14:textId="77777777" w:rsidR="00E8502A" w:rsidRPr="00EA5FA7" w:rsidRDefault="00E8502A" w:rsidP="00E8502A">
      <w:pPr>
        <w:pStyle w:val="PL"/>
        <w:rPr>
          <w:rFonts w:eastAsia="SimSun"/>
          <w:snapToGrid w:val="0"/>
        </w:rPr>
      </w:pPr>
      <w:r w:rsidRPr="00EA5FA7">
        <w:rPr>
          <w:rFonts w:eastAsia="SimSun"/>
          <w:snapToGrid w:val="0"/>
        </w:rPr>
        <w:tab/>
        <w:t>PWS-Failed-NR-CGI-Item,</w:t>
      </w:r>
    </w:p>
    <w:p w14:paraId="11C9AE5F" w14:textId="77777777" w:rsidR="00E8502A" w:rsidRPr="00EA5FA7" w:rsidRDefault="00E8502A" w:rsidP="00E8502A">
      <w:pPr>
        <w:pStyle w:val="PL"/>
        <w:rPr>
          <w:rFonts w:eastAsia="SimSun"/>
          <w:snapToGrid w:val="0"/>
        </w:rPr>
      </w:pPr>
      <w:r w:rsidRPr="00EA5FA7">
        <w:rPr>
          <w:rFonts w:eastAsia="SimSun"/>
          <w:snapToGrid w:val="0"/>
        </w:rPr>
        <w:tab/>
        <w:t>RepetitionPeriod,</w:t>
      </w:r>
    </w:p>
    <w:p w14:paraId="0133211F" w14:textId="77777777" w:rsidR="00E8502A" w:rsidRPr="00EA5FA7" w:rsidRDefault="00E8502A" w:rsidP="00E8502A">
      <w:pPr>
        <w:pStyle w:val="PL"/>
        <w:rPr>
          <w:rFonts w:eastAsia="SimSun"/>
          <w:snapToGrid w:val="0"/>
        </w:rPr>
      </w:pPr>
      <w:r w:rsidRPr="00EA5FA7">
        <w:rPr>
          <w:rFonts w:eastAsia="SimSun"/>
          <w:snapToGrid w:val="0"/>
        </w:rPr>
        <w:tab/>
        <w:t>NumberofBroadcastRequest,</w:t>
      </w:r>
    </w:p>
    <w:p w14:paraId="218A54FE" w14:textId="77777777" w:rsidR="00E8502A" w:rsidRPr="00EA5FA7" w:rsidRDefault="00E8502A" w:rsidP="00E8502A">
      <w:pPr>
        <w:pStyle w:val="PL"/>
        <w:rPr>
          <w:rFonts w:eastAsia="SimSun"/>
          <w:snapToGrid w:val="0"/>
        </w:rPr>
      </w:pPr>
      <w:r w:rsidRPr="00EA5FA7">
        <w:rPr>
          <w:rFonts w:eastAsia="SimSun"/>
          <w:snapToGrid w:val="0"/>
        </w:rPr>
        <w:tab/>
        <w:t>Cells-To-Be-Broadcast-Item,</w:t>
      </w:r>
    </w:p>
    <w:p w14:paraId="52EB46A0" w14:textId="77777777" w:rsidR="00E8502A" w:rsidRPr="00EA5FA7" w:rsidRDefault="00E8502A" w:rsidP="00E8502A">
      <w:pPr>
        <w:pStyle w:val="PL"/>
        <w:rPr>
          <w:rFonts w:eastAsia="SimSun"/>
          <w:snapToGrid w:val="0"/>
        </w:rPr>
      </w:pPr>
      <w:r w:rsidRPr="00EA5FA7">
        <w:rPr>
          <w:rFonts w:eastAsia="SimSun"/>
          <w:snapToGrid w:val="0"/>
        </w:rPr>
        <w:tab/>
        <w:t>Cells-Broadcast-Completed-Item,</w:t>
      </w:r>
    </w:p>
    <w:p w14:paraId="27014FDD" w14:textId="77777777" w:rsidR="00E8502A" w:rsidRPr="00EA5FA7" w:rsidRDefault="00E8502A" w:rsidP="00E8502A">
      <w:pPr>
        <w:pStyle w:val="PL"/>
        <w:rPr>
          <w:snapToGrid w:val="0"/>
        </w:rPr>
      </w:pPr>
      <w:r w:rsidRPr="00EA5FA7">
        <w:rPr>
          <w:rFonts w:eastAsia="SimSun"/>
          <w:snapToGrid w:val="0"/>
        </w:rPr>
        <w:tab/>
        <w:t>Cancel-all-Warning-Messages-Indicator</w:t>
      </w:r>
      <w:r w:rsidRPr="00EA5FA7">
        <w:rPr>
          <w:snapToGrid w:val="0"/>
        </w:rPr>
        <w:t>,</w:t>
      </w:r>
    </w:p>
    <w:p w14:paraId="7861AA72" w14:textId="77777777" w:rsidR="00E8502A" w:rsidRPr="0030753D" w:rsidRDefault="00E8502A" w:rsidP="00E8502A">
      <w:pPr>
        <w:pStyle w:val="PL"/>
      </w:pPr>
      <w:r w:rsidRPr="0030753D">
        <w:tab/>
        <w:t>EUTRA-NR-CellResourceCoordinationReq-Container,</w:t>
      </w:r>
    </w:p>
    <w:p w14:paraId="55D4DD76" w14:textId="77777777" w:rsidR="00E8502A" w:rsidRPr="0030753D" w:rsidRDefault="00E8502A" w:rsidP="00E8502A">
      <w:pPr>
        <w:pStyle w:val="PL"/>
      </w:pPr>
      <w:r w:rsidRPr="0030753D">
        <w:tab/>
        <w:t>EUTRA-NR-CellResourceCoordinationReqAck-Container,</w:t>
      </w:r>
    </w:p>
    <w:p w14:paraId="6240D00E" w14:textId="77777777" w:rsidR="00E8502A" w:rsidRPr="00EA5FA7" w:rsidRDefault="00E8502A" w:rsidP="00E8502A">
      <w:pPr>
        <w:pStyle w:val="PL"/>
        <w:rPr>
          <w:snapToGrid w:val="0"/>
        </w:rPr>
      </w:pPr>
      <w:r w:rsidRPr="00EA5FA7">
        <w:rPr>
          <w:snapToGrid w:val="0"/>
        </w:rPr>
        <w:tab/>
        <w:t>RequestType,</w:t>
      </w:r>
    </w:p>
    <w:p w14:paraId="6B7AA145" w14:textId="77777777" w:rsidR="00E8502A" w:rsidRPr="00EA5FA7" w:rsidRDefault="00E8502A" w:rsidP="00E8502A">
      <w:pPr>
        <w:pStyle w:val="PL"/>
        <w:rPr>
          <w:snapToGrid w:val="0"/>
        </w:rPr>
      </w:pPr>
      <w:r w:rsidRPr="00EA5FA7">
        <w:rPr>
          <w:snapToGrid w:val="0"/>
        </w:rPr>
        <w:tab/>
        <w:t>PLMN-Identity,</w:t>
      </w:r>
    </w:p>
    <w:p w14:paraId="5A89BB64" w14:textId="77777777" w:rsidR="00E8502A" w:rsidRPr="00EA5FA7" w:rsidRDefault="00E8502A" w:rsidP="00E8502A">
      <w:pPr>
        <w:pStyle w:val="PL"/>
        <w:rPr>
          <w:snapToGrid w:val="0"/>
        </w:rPr>
      </w:pPr>
      <w:r w:rsidRPr="00EA5FA7">
        <w:rPr>
          <w:snapToGrid w:val="0"/>
        </w:rPr>
        <w:tab/>
        <w:t xml:space="preserve">RLCFailureIndication, </w:t>
      </w:r>
    </w:p>
    <w:p w14:paraId="70E6D7BF" w14:textId="77777777" w:rsidR="00E8502A" w:rsidRPr="00EA5FA7" w:rsidRDefault="00E8502A" w:rsidP="00E8502A">
      <w:pPr>
        <w:pStyle w:val="PL"/>
        <w:rPr>
          <w:snapToGrid w:val="0"/>
        </w:rPr>
      </w:pPr>
      <w:r w:rsidRPr="00EA5FA7">
        <w:rPr>
          <w:snapToGrid w:val="0"/>
        </w:rPr>
        <w:tab/>
        <w:t>UplinkTxDirectCurrentListInformation,</w:t>
      </w:r>
    </w:p>
    <w:p w14:paraId="62EFB438" w14:textId="77777777" w:rsidR="00E8502A" w:rsidRPr="00EA5FA7" w:rsidRDefault="00E8502A" w:rsidP="00E8502A">
      <w:pPr>
        <w:pStyle w:val="PL"/>
        <w:rPr>
          <w:snapToGrid w:val="0"/>
        </w:rPr>
      </w:pPr>
      <w:r w:rsidRPr="00EA5FA7">
        <w:rPr>
          <w:snapToGrid w:val="0"/>
        </w:rPr>
        <w:tab/>
        <w:t>SULAccessIndication,</w:t>
      </w:r>
    </w:p>
    <w:p w14:paraId="20E1AFAC" w14:textId="77777777" w:rsidR="00E8502A" w:rsidRPr="00EA5FA7" w:rsidRDefault="00E8502A" w:rsidP="00E8502A">
      <w:pPr>
        <w:pStyle w:val="PL"/>
        <w:rPr>
          <w:snapToGrid w:val="0"/>
        </w:rPr>
      </w:pPr>
      <w:r w:rsidRPr="00EA5FA7">
        <w:rPr>
          <w:snapToGrid w:val="0"/>
        </w:rPr>
        <w:tab/>
        <w:t>Protected-EUTRA-Resources-Item,</w:t>
      </w:r>
    </w:p>
    <w:p w14:paraId="0D1D1F79" w14:textId="77777777" w:rsidR="00E8502A" w:rsidRPr="00EA5FA7" w:rsidRDefault="00E8502A" w:rsidP="00E8502A">
      <w:pPr>
        <w:pStyle w:val="PL"/>
        <w:rPr>
          <w:snapToGrid w:val="0"/>
        </w:rPr>
      </w:pPr>
      <w:r w:rsidRPr="00EA5FA7">
        <w:rPr>
          <w:snapToGrid w:val="0"/>
        </w:rPr>
        <w:tab/>
        <w:t>GNB-DUConfigurationQuery,</w:t>
      </w:r>
    </w:p>
    <w:p w14:paraId="314D0B19" w14:textId="77777777" w:rsidR="00E8502A" w:rsidRPr="00EA5FA7" w:rsidRDefault="00E8502A" w:rsidP="00E8502A">
      <w:pPr>
        <w:pStyle w:val="PL"/>
        <w:rPr>
          <w:snapToGrid w:val="0"/>
        </w:rPr>
      </w:pPr>
      <w:r w:rsidRPr="00EA5FA7">
        <w:rPr>
          <w:snapToGrid w:val="0"/>
        </w:rPr>
        <w:tab/>
        <w:t>BitRate,</w:t>
      </w:r>
    </w:p>
    <w:p w14:paraId="73AF8303" w14:textId="77777777" w:rsidR="00E8502A" w:rsidRPr="00EA5FA7" w:rsidRDefault="00E8502A" w:rsidP="00E8502A">
      <w:pPr>
        <w:pStyle w:val="PL"/>
        <w:rPr>
          <w:snapToGrid w:val="0"/>
        </w:rPr>
      </w:pPr>
      <w:r w:rsidRPr="00EA5FA7">
        <w:rPr>
          <w:snapToGrid w:val="0"/>
        </w:rPr>
        <w:tab/>
        <w:t>RRC-Version,</w:t>
      </w:r>
    </w:p>
    <w:p w14:paraId="2F420E7D" w14:textId="77777777" w:rsidR="00E8502A" w:rsidRPr="00EA5FA7" w:rsidRDefault="00E8502A" w:rsidP="00E8502A">
      <w:pPr>
        <w:pStyle w:val="PL"/>
        <w:rPr>
          <w:snapToGrid w:val="0"/>
        </w:rPr>
      </w:pPr>
      <w:r w:rsidRPr="00EA5FA7">
        <w:rPr>
          <w:snapToGrid w:val="0"/>
        </w:rPr>
        <w:tab/>
        <w:t>GNBDUOverloadInformation,</w:t>
      </w:r>
    </w:p>
    <w:p w14:paraId="1432A9C1" w14:textId="77777777" w:rsidR="00E8502A" w:rsidRPr="00EA5FA7" w:rsidRDefault="00E8502A" w:rsidP="00E8502A">
      <w:pPr>
        <w:pStyle w:val="PL"/>
        <w:rPr>
          <w:snapToGrid w:val="0"/>
        </w:rPr>
      </w:pPr>
      <w:r w:rsidRPr="00EA5FA7">
        <w:rPr>
          <w:snapToGrid w:val="0"/>
        </w:rPr>
        <w:tab/>
        <w:t>RRCDeliveryStatusRequest,</w:t>
      </w:r>
    </w:p>
    <w:p w14:paraId="76A70A81" w14:textId="77777777" w:rsidR="00E8502A" w:rsidRPr="00EA5FA7" w:rsidRDefault="00E8502A" w:rsidP="00E8502A">
      <w:pPr>
        <w:pStyle w:val="PL"/>
        <w:rPr>
          <w:snapToGrid w:val="0"/>
        </w:rPr>
      </w:pPr>
      <w:r w:rsidRPr="00EA5FA7">
        <w:rPr>
          <w:snapToGrid w:val="0"/>
        </w:rPr>
        <w:tab/>
        <w:t>NeedforGap,</w:t>
      </w:r>
    </w:p>
    <w:p w14:paraId="014AFC51" w14:textId="77777777" w:rsidR="00E8502A" w:rsidRPr="00EA5FA7" w:rsidRDefault="00E8502A" w:rsidP="00E8502A">
      <w:pPr>
        <w:pStyle w:val="PL"/>
        <w:rPr>
          <w:snapToGrid w:val="0"/>
        </w:rPr>
      </w:pPr>
      <w:r w:rsidRPr="00EA5FA7">
        <w:rPr>
          <w:snapToGrid w:val="0"/>
        </w:rPr>
        <w:tab/>
        <w:t>RRCDeliveryStatus,</w:t>
      </w:r>
    </w:p>
    <w:p w14:paraId="34BE4FDF" w14:textId="77777777" w:rsidR="00E8502A" w:rsidRPr="00EA5FA7" w:rsidRDefault="00E8502A" w:rsidP="00E8502A">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040AEA72" w14:textId="77777777" w:rsidR="00E8502A" w:rsidRPr="00EA5FA7" w:rsidRDefault="00E8502A" w:rsidP="00E8502A">
      <w:pPr>
        <w:pStyle w:val="PL"/>
        <w:rPr>
          <w:snapToGrid w:val="0"/>
          <w:lang w:eastAsia="zh-CN"/>
        </w:rPr>
      </w:pPr>
      <w:r w:rsidRPr="00EA5FA7">
        <w:rPr>
          <w:snapToGrid w:val="0"/>
          <w:lang w:eastAsia="zh-CN"/>
        </w:rPr>
        <w:tab/>
        <w:t>Dedicated-SIDelivery-NeededUE-Item,</w:t>
      </w:r>
    </w:p>
    <w:p w14:paraId="31D0BA85" w14:textId="77777777" w:rsidR="00E8502A" w:rsidRPr="00EA5FA7" w:rsidRDefault="00E8502A" w:rsidP="00E8502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F904AC2" w14:textId="77777777" w:rsidR="00E8502A" w:rsidRPr="00EA5FA7" w:rsidRDefault="00E8502A" w:rsidP="00E8502A">
      <w:pPr>
        <w:pStyle w:val="PL"/>
        <w:rPr>
          <w:snapToGrid w:val="0"/>
          <w:lang w:eastAsia="zh-CN"/>
        </w:rPr>
      </w:pPr>
      <w:r w:rsidRPr="00EA5FA7">
        <w:rPr>
          <w:snapToGrid w:val="0"/>
          <w:lang w:eastAsia="zh-CN"/>
        </w:rPr>
        <w:tab/>
        <w:t>IgnoreResourceCoordinationContainer,</w:t>
      </w:r>
    </w:p>
    <w:p w14:paraId="4D90CCC7" w14:textId="77777777" w:rsidR="00E8502A" w:rsidRPr="00EA5FA7" w:rsidRDefault="00E8502A" w:rsidP="00E8502A">
      <w:pPr>
        <w:pStyle w:val="PL"/>
        <w:rPr>
          <w:snapToGrid w:val="0"/>
          <w:lang w:eastAsia="zh-CN"/>
        </w:rPr>
      </w:pPr>
      <w:r w:rsidRPr="00EA5FA7">
        <w:rPr>
          <w:snapToGrid w:val="0"/>
          <w:lang w:eastAsia="zh-CN"/>
        </w:rPr>
        <w:tab/>
        <w:t>PagingOrigin,</w:t>
      </w:r>
    </w:p>
    <w:p w14:paraId="470CDDC0" w14:textId="77777777" w:rsidR="00E8502A" w:rsidRPr="00EA5FA7" w:rsidRDefault="00E8502A" w:rsidP="00E8502A">
      <w:pPr>
        <w:pStyle w:val="PL"/>
        <w:rPr>
          <w:snapToGrid w:val="0"/>
        </w:rPr>
      </w:pPr>
      <w:r w:rsidRPr="00EA5FA7">
        <w:rPr>
          <w:snapToGrid w:val="0"/>
        </w:rPr>
        <w:tab/>
      </w:r>
      <w:r w:rsidRPr="00EA5FA7">
        <w:rPr>
          <w:rFonts w:cs="Courier New"/>
        </w:rPr>
        <w:t>UAC-Assistance-Info</w:t>
      </w:r>
      <w:r w:rsidRPr="00EA5FA7">
        <w:rPr>
          <w:snapToGrid w:val="0"/>
          <w:lang w:eastAsia="zh-CN"/>
        </w:rPr>
        <w:t>,</w:t>
      </w:r>
    </w:p>
    <w:p w14:paraId="53A3DCAD" w14:textId="77777777" w:rsidR="00E8502A" w:rsidRPr="00EA5FA7" w:rsidRDefault="00E8502A" w:rsidP="00E8502A">
      <w:pPr>
        <w:pStyle w:val="PL"/>
        <w:rPr>
          <w:snapToGrid w:val="0"/>
        </w:rPr>
      </w:pPr>
      <w:r w:rsidRPr="00EA5FA7">
        <w:rPr>
          <w:snapToGrid w:val="0"/>
        </w:rPr>
        <w:tab/>
        <w:t>RANUEID,</w:t>
      </w:r>
    </w:p>
    <w:p w14:paraId="5055AF17" w14:textId="77777777" w:rsidR="00E8502A" w:rsidRPr="00EA5FA7" w:rsidRDefault="00E8502A" w:rsidP="00E8502A">
      <w:pPr>
        <w:pStyle w:val="PL"/>
        <w:rPr>
          <w:snapToGrid w:val="0"/>
        </w:rPr>
      </w:pPr>
      <w:r w:rsidRPr="00EA5FA7">
        <w:rPr>
          <w:snapToGrid w:val="0"/>
        </w:rPr>
        <w:tab/>
        <w:t>GNB-DU-TNL-Association-To-Remove-Item,</w:t>
      </w:r>
    </w:p>
    <w:p w14:paraId="022AE1D2" w14:textId="77777777" w:rsidR="00E8502A" w:rsidRPr="00EA5FA7" w:rsidRDefault="00E8502A" w:rsidP="00E8502A">
      <w:pPr>
        <w:pStyle w:val="PL"/>
        <w:rPr>
          <w:snapToGrid w:val="0"/>
        </w:rPr>
      </w:pPr>
      <w:r w:rsidRPr="00EA5FA7">
        <w:rPr>
          <w:snapToGrid w:val="0"/>
        </w:rPr>
        <w:tab/>
        <w:t>NotificationInformation,</w:t>
      </w:r>
    </w:p>
    <w:p w14:paraId="4225EE4F" w14:textId="77777777" w:rsidR="00E8502A" w:rsidRPr="00EA5FA7" w:rsidRDefault="00E8502A" w:rsidP="00E8502A">
      <w:pPr>
        <w:pStyle w:val="PL"/>
        <w:rPr>
          <w:snapToGrid w:val="0"/>
        </w:rPr>
      </w:pPr>
      <w:r w:rsidRPr="00EA5FA7">
        <w:rPr>
          <w:snapToGrid w:val="0"/>
        </w:rPr>
        <w:tab/>
        <w:t>TraceActivation,</w:t>
      </w:r>
    </w:p>
    <w:p w14:paraId="44342F4F" w14:textId="77777777" w:rsidR="00E8502A" w:rsidRPr="00EA5FA7" w:rsidRDefault="00E8502A" w:rsidP="00E8502A">
      <w:pPr>
        <w:pStyle w:val="PL"/>
        <w:rPr>
          <w:snapToGrid w:val="0"/>
        </w:rPr>
      </w:pPr>
      <w:r w:rsidRPr="00EA5FA7">
        <w:rPr>
          <w:snapToGrid w:val="0"/>
        </w:rPr>
        <w:tab/>
        <w:t>TraceID,</w:t>
      </w:r>
    </w:p>
    <w:p w14:paraId="2107B5AE" w14:textId="77777777" w:rsidR="00E8502A" w:rsidRPr="00EA5FA7" w:rsidRDefault="00E8502A" w:rsidP="00E8502A">
      <w:pPr>
        <w:pStyle w:val="PL"/>
        <w:rPr>
          <w:snapToGrid w:val="0"/>
        </w:rPr>
      </w:pPr>
      <w:r w:rsidRPr="00EA5FA7">
        <w:rPr>
          <w:snapToGrid w:val="0"/>
        </w:rPr>
        <w:tab/>
        <w:t>Neighbour-Cell-Information-Item,</w:t>
      </w:r>
    </w:p>
    <w:p w14:paraId="3FD18EBB" w14:textId="77777777" w:rsidR="00E8502A" w:rsidRPr="00EA5FA7" w:rsidRDefault="00E8502A" w:rsidP="00E8502A">
      <w:pPr>
        <w:pStyle w:val="PL"/>
        <w:rPr>
          <w:snapToGrid w:val="0"/>
        </w:rPr>
      </w:pPr>
      <w:r w:rsidRPr="00EA5FA7">
        <w:rPr>
          <w:snapToGrid w:val="0"/>
        </w:rPr>
        <w:tab/>
        <w:t>AdditionalRRMPriorityIndex,</w:t>
      </w:r>
    </w:p>
    <w:p w14:paraId="655D7073" w14:textId="77777777" w:rsidR="00E8502A" w:rsidRPr="00EA5FA7" w:rsidRDefault="00E8502A" w:rsidP="00E8502A">
      <w:pPr>
        <w:pStyle w:val="PL"/>
        <w:rPr>
          <w:snapToGrid w:val="0"/>
        </w:rPr>
      </w:pPr>
      <w:r w:rsidRPr="00EA5FA7">
        <w:rPr>
          <w:snapToGrid w:val="0"/>
        </w:rPr>
        <w:tab/>
        <w:t>DUCURadioInformationType,</w:t>
      </w:r>
    </w:p>
    <w:p w14:paraId="4CAFE7C9" w14:textId="77777777" w:rsidR="00E8502A" w:rsidRPr="00EA5FA7" w:rsidRDefault="00E8502A" w:rsidP="00E8502A">
      <w:pPr>
        <w:pStyle w:val="PL"/>
        <w:rPr>
          <w:snapToGrid w:val="0"/>
        </w:rPr>
      </w:pPr>
      <w:r w:rsidRPr="00EA5FA7">
        <w:rPr>
          <w:snapToGrid w:val="0"/>
        </w:rPr>
        <w:tab/>
        <w:t>CUDURadioInformationType,</w:t>
      </w:r>
    </w:p>
    <w:p w14:paraId="135BD51A" w14:textId="77777777" w:rsidR="00E8502A" w:rsidRPr="00FF7A2B" w:rsidRDefault="00E8502A" w:rsidP="00E8502A">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450AFA12" w14:textId="77777777" w:rsidR="00E8502A" w:rsidRPr="00FF7A2B" w:rsidRDefault="00E8502A" w:rsidP="00E8502A">
      <w:pPr>
        <w:pStyle w:val="PL"/>
        <w:rPr>
          <w:snapToGrid w:val="0"/>
        </w:rPr>
      </w:pPr>
      <w:r w:rsidRPr="00FF7A2B">
        <w:rPr>
          <w:snapToGrid w:val="0"/>
        </w:rPr>
        <w:tab/>
        <w:t>BHChannels-ToBeSetup-Item,</w:t>
      </w:r>
    </w:p>
    <w:p w14:paraId="51286426" w14:textId="77777777" w:rsidR="00E8502A" w:rsidRPr="00FF7A2B" w:rsidRDefault="00E8502A" w:rsidP="00E8502A">
      <w:pPr>
        <w:pStyle w:val="PL"/>
        <w:rPr>
          <w:snapToGrid w:val="0"/>
        </w:rPr>
      </w:pPr>
      <w:r w:rsidRPr="00FF7A2B">
        <w:rPr>
          <w:snapToGrid w:val="0"/>
        </w:rPr>
        <w:tab/>
        <w:t>BHChannels-Setup-Item,</w:t>
      </w:r>
    </w:p>
    <w:p w14:paraId="1596D6F4" w14:textId="77777777" w:rsidR="00E8502A" w:rsidRPr="00FF7A2B" w:rsidRDefault="00E8502A" w:rsidP="00E8502A">
      <w:pPr>
        <w:pStyle w:val="PL"/>
        <w:rPr>
          <w:snapToGrid w:val="0"/>
        </w:rPr>
      </w:pPr>
      <w:r w:rsidRPr="00FF7A2B">
        <w:rPr>
          <w:snapToGrid w:val="0"/>
        </w:rPr>
        <w:tab/>
        <w:t>BHChannels-FailedToBeSetup-Item,</w:t>
      </w:r>
    </w:p>
    <w:p w14:paraId="56C11D9D" w14:textId="77777777" w:rsidR="00E8502A" w:rsidRPr="00FF7A2B" w:rsidRDefault="00E8502A" w:rsidP="00E8502A">
      <w:pPr>
        <w:pStyle w:val="PL"/>
        <w:rPr>
          <w:snapToGrid w:val="0"/>
        </w:rPr>
      </w:pPr>
      <w:r w:rsidRPr="00FF7A2B">
        <w:rPr>
          <w:snapToGrid w:val="0"/>
        </w:rPr>
        <w:tab/>
        <w:t>BHChannels-ToBeModified-Item,</w:t>
      </w:r>
    </w:p>
    <w:p w14:paraId="4999FB1C" w14:textId="77777777" w:rsidR="00E8502A" w:rsidRPr="00FF7A2B" w:rsidRDefault="00E8502A" w:rsidP="00E8502A">
      <w:pPr>
        <w:pStyle w:val="PL"/>
        <w:rPr>
          <w:snapToGrid w:val="0"/>
        </w:rPr>
      </w:pPr>
      <w:r w:rsidRPr="00FF7A2B">
        <w:rPr>
          <w:snapToGrid w:val="0"/>
        </w:rPr>
        <w:tab/>
        <w:t>BHChannels-ToBeReleased-Item,</w:t>
      </w:r>
    </w:p>
    <w:p w14:paraId="33432A4E" w14:textId="77777777" w:rsidR="00E8502A" w:rsidRPr="00FF7A2B" w:rsidRDefault="00E8502A" w:rsidP="00E8502A">
      <w:pPr>
        <w:pStyle w:val="PL"/>
        <w:rPr>
          <w:snapToGrid w:val="0"/>
        </w:rPr>
      </w:pPr>
      <w:r w:rsidRPr="00FF7A2B">
        <w:rPr>
          <w:snapToGrid w:val="0"/>
        </w:rPr>
        <w:tab/>
        <w:t>BHChannels-ToBeSetupMod-Item,</w:t>
      </w:r>
    </w:p>
    <w:p w14:paraId="32BAB09A" w14:textId="77777777" w:rsidR="00E8502A" w:rsidRPr="00FF7A2B" w:rsidRDefault="00E8502A" w:rsidP="00E8502A">
      <w:pPr>
        <w:pStyle w:val="PL"/>
        <w:rPr>
          <w:snapToGrid w:val="0"/>
        </w:rPr>
      </w:pPr>
      <w:r w:rsidRPr="00FF7A2B">
        <w:rPr>
          <w:snapToGrid w:val="0"/>
        </w:rPr>
        <w:tab/>
        <w:t>BHChannels-FailedToBeModified-Item,</w:t>
      </w:r>
    </w:p>
    <w:p w14:paraId="3F15DB9D" w14:textId="77777777" w:rsidR="00E8502A" w:rsidRPr="00FF7A2B" w:rsidRDefault="00E8502A" w:rsidP="00E8502A">
      <w:pPr>
        <w:pStyle w:val="PL"/>
        <w:rPr>
          <w:snapToGrid w:val="0"/>
        </w:rPr>
      </w:pPr>
      <w:r w:rsidRPr="00FF7A2B">
        <w:rPr>
          <w:snapToGrid w:val="0"/>
        </w:rPr>
        <w:tab/>
        <w:t>BHChannels-FailedToBeSetupMod-Item,</w:t>
      </w:r>
    </w:p>
    <w:p w14:paraId="4496DD71" w14:textId="77777777" w:rsidR="00E8502A" w:rsidRPr="00FF7A2B" w:rsidRDefault="00E8502A" w:rsidP="00E8502A">
      <w:pPr>
        <w:pStyle w:val="PL"/>
        <w:rPr>
          <w:snapToGrid w:val="0"/>
        </w:rPr>
      </w:pPr>
      <w:r w:rsidRPr="00FF7A2B">
        <w:rPr>
          <w:snapToGrid w:val="0"/>
        </w:rPr>
        <w:tab/>
        <w:t>BHChannels-Modified-Item,</w:t>
      </w:r>
    </w:p>
    <w:p w14:paraId="6ABA15DC" w14:textId="77777777" w:rsidR="00E8502A" w:rsidRPr="00FF7A2B" w:rsidRDefault="00E8502A" w:rsidP="00E8502A">
      <w:pPr>
        <w:pStyle w:val="PL"/>
        <w:rPr>
          <w:snapToGrid w:val="0"/>
        </w:rPr>
      </w:pPr>
      <w:r w:rsidRPr="00FF7A2B">
        <w:rPr>
          <w:snapToGrid w:val="0"/>
        </w:rPr>
        <w:tab/>
        <w:t>BHChannels-SetupMod-Item,</w:t>
      </w:r>
    </w:p>
    <w:p w14:paraId="7FE582A4" w14:textId="77777777" w:rsidR="00E8502A" w:rsidRPr="00FF7A2B" w:rsidRDefault="00E8502A" w:rsidP="00E8502A">
      <w:pPr>
        <w:pStyle w:val="PL"/>
        <w:rPr>
          <w:snapToGrid w:val="0"/>
        </w:rPr>
      </w:pPr>
      <w:r w:rsidRPr="00FF7A2B">
        <w:rPr>
          <w:snapToGrid w:val="0"/>
        </w:rPr>
        <w:tab/>
        <w:t>BHChannels-Required-ToBeReleased-Item,</w:t>
      </w:r>
    </w:p>
    <w:p w14:paraId="22D1D919" w14:textId="77777777" w:rsidR="00E8502A" w:rsidRPr="00FF7A2B" w:rsidRDefault="00E8502A" w:rsidP="00E8502A">
      <w:pPr>
        <w:pStyle w:val="PL"/>
        <w:rPr>
          <w:snapToGrid w:val="0"/>
        </w:rPr>
      </w:pPr>
      <w:r w:rsidRPr="00FF7A2B">
        <w:rPr>
          <w:snapToGrid w:val="0"/>
        </w:rPr>
        <w:tab/>
        <w:t>BAPAddress,</w:t>
      </w:r>
    </w:p>
    <w:p w14:paraId="67824FF3" w14:textId="77777777" w:rsidR="00E8502A" w:rsidRPr="00FF7A2B" w:rsidRDefault="00E8502A" w:rsidP="00E8502A">
      <w:pPr>
        <w:pStyle w:val="PL"/>
        <w:rPr>
          <w:snapToGrid w:val="0"/>
        </w:rPr>
      </w:pPr>
      <w:r w:rsidRPr="00FF7A2B">
        <w:rPr>
          <w:snapToGrid w:val="0"/>
        </w:rPr>
        <w:tab/>
        <w:t>BH-Routing-Information-Added-List-Item,</w:t>
      </w:r>
    </w:p>
    <w:p w14:paraId="0D41FC24" w14:textId="77777777" w:rsidR="00E8502A" w:rsidRPr="00FF7A2B" w:rsidRDefault="00E8502A" w:rsidP="00E8502A">
      <w:pPr>
        <w:pStyle w:val="PL"/>
        <w:rPr>
          <w:snapToGrid w:val="0"/>
        </w:rPr>
      </w:pPr>
      <w:r w:rsidRPr="00FF7A2B">
        <w:rPr>
          <w:snapToGrid w:val="0"/>
        </w:rPr>
        <w:tab/>
        <w:t>BH-Routing-Information-Removed-List-Item,</w:t>
      </w:r>
    </w:p>
    <w:p w14:paraId="3772A2E8" w14:textId="77777777" w:rsidR="00E8502A" w:rsidRPr="00FF7A2B" w:rsidRDefault="00E8502A" w:rsidP="00E8502A">
      <w:pPr>
        <w:pStyle w:val="PL"/>
        <w:rPr>
          <w:snapToGrid w:val="0"/>
        </w:rPr>
      </w:pPr>
      <w:r w:rsidRPr="00FF7A2B">
        <w:rPr>
          <w:snapToGrid w:val="0"/>
        </w:rPr>
        <w:tab/>
        <w:t>Child-Nodes-List,</w:t>
      </w:r>
    </w:p>
    <w:p w14:paraId="43E0701A" w14:textId="77777777" w:rsidR="00E8502A" w:rsidRPr="00FF7A2B" w:rsidRDefault="00E8502A" w:rsidP="00E8502A">
      <w:pPr>
        <w:pStyle w:val="PL"/>
        <w:rPr>
          <w:snapToGrid w:val="0"/>
        </w:rPr>
      </w:pPr>
      <w:r w:rsidRPr="00FF7A2B">
        <w:rPr>
          <w:snapToGrid w:val="0"/>
        </w:rPr>
        <w:tab/>
        <w:t>Activated-Cells-to-be-Updated-List,</w:t>
      </w:r>
    </w:p>
    <w:p w14:paraId="14397CC6" w14:textId="77777777" w:rsidR="00E8502A" w:rsidRPr="00FF7A2B" w:rsidRDefault="00E8502A" w:rsidP="00E8502A">
      <w:pPr>
        <w:pStyle w:val="PL"/>
        <w:rPr>
          <w:snapToGrid w:val="0"/>
        </w:rPr>
      </w:pPr>
      <w:r w:rsidRPr="00FF7A2B">
        <w:rPr>
          <w:snapToGrid w:val="0"/>
        </w:rPr>
        <w:tab/>
        <w:t>UL-BH-Non-UP-Traffic-Mapping,</w:t>
      </w:r>
    </w:p>
    <w:p w14:paraId="7C747DE9" w14:textId="77777777" w:rsidR="00E8502A" w:rsidRPr="00FF7A2B" w:rsidRDefault="00E8502A" w:rsidP="00E8502A">
      <w:pPr>
        <w:pStyle w:val="PL"/>
        <w:rPr>
          <w:snapToGrid w:val="0"/>
        </w:rPr>
      </w:pPr>
      <w:r w:rsidRPr="00FF7A2B">
        <w:rPr>
          <w:snapToGrid w:val="0"/>
        </w:rPr>
        <w:tab/>
        <w:t>IABIPv6RequestType,</w:t>
      </w:r>
    </w:p>
    <w:p w14:paraId="1C0F4683" w14:textId="77777777" w:rsidR="00E8502A" w:rsidRPr="00FF7A2B" w:rsidRDefault="00E8502A" w:rsidP="00E8502A">
      <w:pPr>
        <w:pStyle w:val="PL"/>
        <w:rPr>
          <w:snapToGrid w:val="0"/>
        </w:rPr>
      </w:pPr>
      <w:r w:rsidRPr="00FF7A2B">
        <w:rPr>
          <w:snapToGrid w:val="0"/>
        </w:rPr>
        <w:tab/>
        <w:t>IAB-TNL-Addresses-To-Remove-Item,</w:t>
      </w:r>
    </w:p>
    <w:p w14:paraId="1110D49A" w14:textId="77777777" w:rsidR="00E8502A" w:rsidRPr="00FF7A2B" w:rsidRDefault="00E8502A" w:rsidP="00E8502A">
      <w:pPr>
        <w:pStyle w:val="PL"/>
        <w:rPr>
          <w:snapToGrid w:val="0"/>
        </w:rPr>
      </w:pPr>
      <w:r w:rsidRPr="00FF7A2B">
        <w:rPr>
          <w:snapToGrid w:val="0"/>
        </w:rPr>
        <w:tab/>
        <w:t>IABTNLAddress,</w:t>
      </w:r>
    </w:p>
    <w:p w14:paraId="4DB8D696" w14:textId="77777777" w:rsidR="00E8502A" w:rsidRPr="00FF7A2B" w:rsidRDefault="00E8502A" w:rsidP="00E8502A">
      <w:pPr>
        <w:pStyle w:val="PL"/>
        <w:rPr>
          <w:snapToGrid w:val="0"/>
        </w:rPr>
      </w:pPr>
      <w:r w:rsidRPr="00FF7A2B">
        <w:rPr>
          <w:snapToGrid w:val="0"/>
        </w:rPr>
        <w:tab/>
        <w:t>IAB-Allocated-TNL-Address-Item,</w:t>
      </w:r>
    </w:p>
    <w:p w14:paraId="470D0CA3" w14:textId="77777777" w:rsidR="00E8502A" w:rsidRPr="00FF7A2B" w:rsidRDefault="00E8502A" w:rsidP="00E8502A">
      <w:pPr>
        <w:pStyle w:val="PL"/>
        <w:rPr>
          <w:snapToGrid w:val="0"/>
        </w:rPr>
      </w:pPr>
      <w:r w:rsidRPr="00FF7A2B">
        <w:rPr>
          <w:snapToGrid w:val="0"/>
        </w:rPr>
        <w:tab/>
        <w:t>IABv4AddressesRequested,</w:t>
      </w:r>
    </w:p>
    <w:p w14:paraId="5AAAA261" w14:textId="77777777" w:rsidR="00E8502A" w:rsidRPr="00FF7A2B" w:rsidRDefault="00E8502A" w:rsidP="00E8502A">
      <w:pPr>
        <w:pStyle w:val="PL"/>
        <w:rPr>
          <w:snapToGrid w:val="0"/>
        </w:rPr>
      </w:pPr>
      <w:r w:rsidRPr="00FF7A2B">
        <w:rPr>
          <w:snapToGrid w:val="0"/>
        </w:rPr>
        <w:tab/>
        <w:t>TrafficMappingInfo,</w:t>
      </w:r>
    </w:p>
    <w:p w14:paraId="5F2442EC" w14:textId="77777777" w:rsidR="00E8502A" w:rsidRPr="00FF7A2B" w:rsidRDefault="00E8502A" w:rsidP="00E8502A">
      <w:pPr>
        <w:pStyle w:val="PL"/>
        <w:rPr>
          <w:snapToGrid w:val="0"/>
        </w:rPr>
      </w:pPr>
      <w:r w:rsidRPr="00FF7A2B">
        <w:rPr>
          <w:snapToGrid w:val="0"/>
        </w:rPr>
        <w:tab/>
        <w:t>UL-UP-TNL-Information-to-Update-List-Item,</w:t>
      </w:r>
    </w:p>
    <w:p w14:paraId="0D282FDA" w14:textId="77777777" w:rsidR="00E8502A" w:rsidRPr="00FF7A2B" w:rsidRDefault="00E8502A" w:rsidP="00E8502A">
      <w:pPr>
        <w:pStyle w:val="PL"/>
        <w:rPr>
          <w:snapToGrid w:val="0"/>
        </w:rPr>
      </w:pPr>
      <w:r w:rsidRPr="00FF7A2B">
        <w:rPr>
          <w:snapToGrid w:val="0"/>
        </w:rPr>
        <w:tab/>
        <w:t>UL-UP-TNL-Address-to-Update-List-Item,</w:t>
      </w:r>
    </w:p>
    <w:p w14:paraId="59C0890C" w14:textId="77777777" w:rsidR="00E8502A" w:rsidRPr="001B6276" w:rsidRDefault="00E8502A" w:rsidP="00E8502A">
      <w:pPr>
        <w:pStyle w:val="PL"/>
        <w:rPr>
          <w:snapToGrid w:val="0"/>
        </w:rPr>
      </w:pPr>
      <w:r w:rsidRPr="00FF7A2B">
        <w:rPr>
          <w:snapToGrid w:val="0"/>
        </w:rPr>
        <w:tab/>
        <w:t>DL-UP-TNL-Address-to-Update-List-Item</w:t>
      </w:r>
      <w:r w:rsidRPr="001B6276">
        <w:rPr>
          <w:snapToGrid w:val="0"/>
        </w:rPr>
        <w:t>,</w:t>
      </w:r>
    </w:p>
    <w:p w14:paraId="4A567CCE" w14:textId="77777777" w:rsidR="00E8502A" w:rsidRPr="001B6276" w:rsidRDefault="00E8502A" w:rsidP="00E8502A">
      <w:pPr>
        <w:pStyle w:val="PL"/>
        <w:rPr>
          <w:snapToGrid w:val="0"/>
        </w:rPr>
      </w:pPr>
      <w:r w:rsidRPr="001B6276">
        <w:rPr>
          <w:snapToGrid w:val="0"/>
        </w:rPr>
        <w:tab/>
        <w:t>NRV2XServicesAuthorized,</w:t>
      </w:r>
    </w:p>
    <w:p w14:paraId="72FED6CE" w14:textId="77777777" w:rsidR="00E8502A" w:rsidRPr="001B6276" w:rsidRDefault="00E8502A" w:rsidP="00E8502A">
      <w:pPr>
        <w:pStyle w:val="PL"/>
        <w:rPr>
          <w:snapToGrid w:val="0"/>
        </w:rPr>
      </w:pPr>
      <w:r w:rsidRPr="001B6276">
        <w:rPr>
          <w:snapToGrid w:val="0"/>
        </w:rPr>
        <w:tab/>
        <w:t>LTEV2XServicesAuthorized,</w:t>
      </w:r>
    </w:p>
    <w:p w14:paraId="35839339" w14:textId="77777777" w:rsidR="00E8502A" w:rsidRPr="001B6276" w:rsidRDefault="00E8502A" w:rsidP="00E8502A">
      <w:pPr>
        <w:pStyle w:val="PL"/>
        <w:rPr>
          <w:snapToGrid w:val="0"/>
        </w:rPr>
      </w:pPr>
      <w:r w:rsidRPr="001B6276">
        <w:rPr>
          <w:snapToGrid w:val="0"/>
        </w:rPr>
        <w:tab/>
        <w:t>NRUESidelinkAggregateMaximumBitrate,</w:t>
      </w:r>
    </w:p>
    <w:p w14:paraId="13B3CB40" w14:textId="77777777" w:rsidR="00E8502A" w:rsidRPr="001B6276" w:rsidRDefault="00E8502A" w:rsidP="00E8502A">
      <w:pPr>
        <w:pStyle w:val="PL"/>
        <w:rPr>
          <w:snapToGrid w:val="0"/>
        </w:rPr>
      </w:pPr>
      <w:r w:rsidRPr="001B6276">
        <w:rPr>
          <w:snapToGrid w:val="0"/>
        </w:rPr>
        <w:tab/>
        <w:t>LTEUESidelinkAggregateMaximumBitrate,</w:t>
      </w:r>
    </w:p>
    <w:p w14:paraId="73890C0C" w14:textId="77777777" w:rsidR="00E8502A" w:rsidRPr="001B6276" w:rsidRDefault="00E8502A" w:rsidP="00E8502A">
      <w:pPr>
        <w:pStyle w:val="PL"/>
        <w:rPr>
          <w:snapToGrid w:val="0"/>
        </w:rPr>
      </w:pPr>
      <w:r w:rsidRPr="001B6276">
        <w:rPr>
          <w:snapToGrid w:val="0"/>
        </w:rPr>
        <w:tab/>
        <w:t>SLDRBs-SetupMod-Item,</w:t>
      </w:r>
    </w:p>
    <w:p w14:paraId="6BA0123B" w14:textId="77777777" w:rsidR="00E8502A" w:rsidRPr="001B6276" w:rsidRDefault="00E8502A" w:rsidP="00E8502A">
      <w:pPr>
        <w:pStyle w:val="PL"/>
        <w:rPr>
          <w:snapToGrid w:val="0"/>
        </w:rPr>
      </w:pPr>
      <w:r w:rsidRPr="001B6276">
        <w:rPr>
          <w:snapToGrid w:val="0"/>
        </w:rPr>
        <w:tab/>
        <w:t>SLDRBs-ModifiedConf-Item,</w:t>
      </w:r>
    </w:p>
    <w:p w14:paraId="76E85498" w14:textId="77777777" w:rsidR="00E8502A" w:rsidRPr="001B6276" w:rsidRDefault="00E8502A" w:rsidP="00E8502A">
      <w:pPr>
        <w:pStyle w:val="PL"/>
        <w:rPr>
          <w:snapToGrid w:val="0"/>
        </w:rPr>
      </w:pPr>
      <w:r w:rsidRPr="001B6276">
        <w:rPr>
          <w:snapToGrid w:val="0"/>
        </w:rPr>
        <w:tab/>
        <w:t>SLDRBs-FailedToBeModified-Item,</w:t>
      </w:r>
    </w:p>
    <w:p w14:paraId="4A025277" w14:textId="77777777" w:rsidR="00E8502A" w:rsidRPr="001B6276" w:rsidRDefault="00E8502A" w:rsidP="00E8502A">
      <w:pPr>
        <w:pStyle w:val="PL"/>
        <w:rPr>
          <w:snapToGrid w:val="0"/>
        </w:rPr>
      </w:pPr>
      <w:r w:rsidRPr="001B6276">
        <w:rPr>
          <w:snapToGrid w:val="0"/>
        </w:rPr>
        <w:tab/>
        <w:t>SLDRBs-FailedToBeSetup-Item,</w:t>
      </w:r>
    </w:p>
    <w:p w14:paraId="562273D3" w14:textId="77777777" w:rsidR="00E8502A" w:rsidRPr="001B6276" w:rsidRDefault="00E8502A" w:rsidP="00E8502A">
      <w:pPr>
        <w:pStyle w:val="PL"/>
        <w:rPr>
          <w:snapToGrid w:val="0"/>
        </w:rPr>
      </w:pPr>
      <w:r w:rsidRPr="001B6276">
        <w:rPr>
          <w:snapToGrid w:val="0"/>
        </w:rPr>
        <w:tab/>
        <w:t>SLDRBs-FailedToBeSetupMod-Item,</w:t>
      </w:r>
    </w:p>
    <w:p w14:paraId="02C24245" w14:textId="77777777" w:rsidR="00E8502A" w:rsidRPr="001B6276" w:rsidRDefault="00E8502A" w:rsidP="00E8502A">
      <w:pPr>
        <w:pStyle w:val="PL"/>
        <w:rPr>
          <w:snapToGrid w:val="0"/>
        </w:rPr>
      </w:pPr>
      <w:r w:rsidRPr="001B6276">
        <w:rPr>
          <w:snapToGrid w:val="0"/>
        </w:rPr>
        <w:tab/>
        <w:t>SLDRBs-Modified-Item,</w:t>
      </w:r>
    </w:p>
    <w:p w14:paraId="7174F1A8" w14:textId="77777777" w:rsidR="00E8502A" w:rsidRPr="001B6276" w:rsidRDefault="00E8502A" w:rsidP="00E8502A">
      <w:pPr>
        <w:pStyle w:val="PL"/>
        <w:rPr>
          <w:snapToGrid w:val="0"/>
        </w:rPr>
      </w:pPr>
      <w:r w:rsidRPr="001B6276">
        <w:rPr>
          <w:snapToGrid w:val="0"/>
        </w:rPr>
        <w:tab/>
        <w:t>SLDRBs-Required-ToBeModified-Item,</w:t>
      </w:r>
    </w:p>
    <w:p w14:paraId="2E67BAC3" w14:textId="77777777" w:rsidR="00E8502A" w:rsidRPr="001B6276" w:rsidRDefault="00E8502A" w:rsidP="00E8502A">
      <w:pPr>
        <w:pStyle w:val="PL"/>
        <w:rPr>
          <w:snapToGrid w:val="0"/>
        </w:rPr>
      </w:pPr>
      <w:r w:rsidRPr="001B6276">
        <w:rPr>
          <w:snapToGrid w:val="0"/>
        </w:rPr>
        <w:tab/>
        <w:t>SLDRBs-Required-ToBeReleased-Item,</w:t>
      </w:r>
    </w:p>
    <w:p w14:paraId="5C7497A4" w14:textId="77777777" w:rsidR="00E8502A" w:rsidRPr="001B6276" w:rsidRDefault="00E8502A" w:rsidP="00E8502A">
      <w:pPr>
        <w:pStyle w:val="PL"/>
        <w:rPr>
          <w:snapToGrid w:val="0"/>
        </w:rPr>
      </w:pPr>
      <w:r w:rsidRPr="001B6276">
        <w:rPr>
          <w:snapToGrid w:val="0"/>
        </w:rPr>
        <w:tab/>
        <w:t>SLDRBs-Setup-Item,</w:t>
      </w:r>
    </w:p>
    <w:p w14:paraId="7FEA4F62" w14:textId="77777777" w:rsidR="00E8502A" w:rsidRPr="001B6276" w:rsidRDefault="00E8502A" w:rsidP="00E8502A">
      <w:pPr>
        <w:pStyle w:val="PL"/>
        <w:rPr>
          <w:snapToGrid w:val="0"/>
        </w:rPr>
      </w:pPr>
      <w:r w:rsidRPr="001B6276">
        <w:rPr>
          <w:snapToGrid w:val="0"/>
        </w:rPr>
        <w:tab/>
        <w:t>SLDRBs-ToBeModified-Item,</w:t>
      </w:r>
    </w:p>
    <w:p w14:paraId="5AF45684" w14:textId="77777777" w:rsidR="00E8502A" w:rsidRPr="001B6276" w:rsidRDefault="00E8502A" w:rsidP="00E8502A">
      <w:pPr>
        <w:pStyle w:val="PL"/>
        <w:rPr>
          <w:snapToGrid w:val="0"/>
        </w:rPr>
      </w:pPr>
      <w:r w:rsidRPr="001B6276">
        <w:rPr>
          <w:snapToGrid w:val="0"/>
        </w:rPr>
        <w:tab/>
        <w:t>SLDRBs-ToBeReleased-Item,</w:t>
      </w:r>
    </w:p>
    <w:p w14:paraId="6AA7DFCA" w14:textId="77777777" w:rsidR="00E8502A" w:rsidRPr="001B6276" w:rsidRDefault="00E8502A" w:rsidP="00E8502A">
      <w:pPr>
        <w:pStyle w:val="PL"/>
        <w:rPr>
          <w:snapToGrid w:val="0"/>
        </w:rPr>
      </w:pPr>
      <w:r w:rsidRPr="001B6276">
        <w:rPr>
          <w:snapToGrid w:val="0"/>
        </w:rPr>
        <w:tab/>
        <w:t>SLDRBs-ToBeSetup-Item,</w:t>
      </w:r>
    </w:p>
    <w:p w14:paraId="4541406B" w14:textId="77777777" w:rsidR="00E8502A" w:rsidRPr="00E06700" w:rsidRDefault="00E8502A" w:rsidP="00E8502A">
      <w:pPr>
        <w:pStyle w:val="PL"/>
        <w:rPr>
          <w:snapToGrid w:val="0"/>
        </w:rPr>
      </w:pPr>
      <w:r w:rsidRPr="001B6276">
        <w:rPr>
          <w:snapToGrid w:val="0"/>
        </w:rPr>
        <w:tab/>
        <w:t>SLDRBs-ToBeSetupMod-Item</w:t>
      </w:r>
      <w:r w:rsidRPr="00E06700">
        <w:rPr>
          <w:snapToGrid w:val="0"/>
        </w:rPr>
        <w:t>,</w:t>
      </w:r>
    </w:p>
    <w:p w14:paraId="73512242" w14:textId="77777777" w:rsidR="00E8502A" w:rsidRPr="00E06700" w:rsidRDefault="00E8502A" w:rsidP="00E8502A">
      <w:pPr>
        <w:pStyle w:val="PL"/>
        <w:rPr>
          <w:snapToGrid w:val="0"/>
        </w:rPr>
      </w:pPr>
      <w:r w:rsidRPr="00E06700">
        <w:rPr>
          <w:snapToGrid w:val="0"/>
        </w:rPr>
        <w:tab/>
        <w:t>GNBCUMeasurementID,</w:t>
      </w:r>
    </w:p>
    <w:p w14:paraId="0A9C3292" w14:textId="77777777" w:rsidR="00E8502A" w:rsidRPr="00E06700" w:rsidRDefault="00E8502A" w:rsidP="00E8502A">
      <w:pPr>
        <w:pStyle w:val="PL"/>
        <w:rPr>
          <w:snapToGrid w:val="0"/>
        </w:rPr>
      </w:pPr>
      <w:r w:rsidRPr="00E06700">
        <w:rPr>
          <w:snapToGrid w:val="0"/>
        </w:rPr>
        <w:tab/>
        <w:t>GNBDUMeasurementID,</w:t>
      </w:r>
    </w:p>
    <w:p w14:paraId="254CB06E" w14:textId="77777777" w:rsidR="00E8502A" w:rsidRPr="00E06700" w:rsidRDefault="00E8502A" w:rsidP="00E8502A">
      <w:pPr>
        <w:pStyle w:val="PL"/>
        <w:rPr>
          <w:snapToGrid w:val="0"/>
        </w:rPr>
      </w:pPr>
      <w:r w:rsidRPr="00E06700">
        <w:rPr>
          <w:snapToGrid w:val="0"/>
        </w:rPr>
        <w:tab/>
        <w:t>RegistrationRequest,</w:t>
      </w:r>
    </w:p>
    <w:p w14:paraId="0A1937F1" w14:textId="77777777" w:rsidR="00E8502A" w:rsidRPr="00E06700" w:rsidRDefault="00E8502A" w:rsidP="00E8502A">
      <w:pPr>
        <w:pStyle w:val="PL"/>
        <w:rPr>
          <w:snapToGrid w:val="0"/>
        </w:rPr>
      </w:pPr>
      <w:r w:rsidRPr="00E06700">
        <w:rPr>
          <w:snapToGrid w:val="0"/>
        </w:rPr>
        <w:tab/>
        <w:t>ReportCharacteristics,</w:t>
      </w:r>
    </w:p>
    <w:p w14:paraId="0483D313" w14:textId="77777777" w:rsidR="00E8502A" w:rsidRPr="00E06700" w:rsidRDefault="00E8502A" w:rsidP="00E8502A">
      <w:pPr>
        <w:pStyle w:val="PL"/>
        <w:rPr>
          <w:snapToGrid w:val="0"/>
        </w:rPr>
      </w:pPr>
      <w:r w:rsidRPr="00E06700">
        <w:rPr>
          <w:snapToGrid w:val="0"/>
        </w:rPr>
        <w:tab/>
        <w:t>CellToReportList,</w:t>
      </w:r>
    </w:p>
    <w:p w14:paraId="50452E0F" w14:textId="77777777" w:rsidR="00E8502A" w:rsidRPr="00E06700" w:rsidRDefault="00E8502A" w:rsidP="00E8502A">
      <w:pPr>
        <w:pStyle w:val="PL"/>
        <w:rPr>
          <w:snapToGrid w:val="0"/>
        </w:rPr>
      </w:pPr>
      <w:r w:rsidRPr="00E06700">
        <w:rPr>
          <w:snapToGrid w:val="0"/>
        </w:rPr>
        <w:tab/>
        <w:t>HardwareLoadIndicator,</w:t>
      </w:r>
    </w:p>
    <w:p w14:paraId="0904CB19" w14:textId="77777777" w:rsidR="00E8502A" w:rsidRPr="00E06700" w:rsidRDefault="00E8502A" w:rsidP="00E8502A">
      <w:pPr>
        <w:pStyle w:val="PL"/>
        <w:rPr>
          <w:snapToGrid w:val="0"/>
        </w:rPr>
      </w:pPr>
      <w:r w:rsidRPr="00E06700">
        <w:rPr>
          <w:snapToGrid w:val="0"/>
        </w:rPr>
        <w:tab/>
        <w:t>CellMeasurementResultList,</w:t>
      </w:r>
    </w:p>
    <w:p w14:paraId="17F022CD" w14:textId="77777777" w:rsidR="00E8502A" w:rsidRPr="00E06700" w:rsidRDefault="00E8502A" w:rsidP="00E8502A">
      <w:pPr>
        <w:pStyle w:val="PL"/>
        <w:rPr>
          <w:snapToGrid w:val="0"/>
        </w:rPr>
      </w:pPr>
      <w:r w:rsidRPr="00E06700">
        <w:rPr>
          <w:snapToGrid w:val="0"/>
        </w:rPr>
        <w:tab/>
        <w:t>ReportingPeriodicity,</w:t>
      </w:r>
    </w:p>
    <w:p w14:paraId="7273C618" w14:textId="77777777" w:rsidR="00E8502A" w:rsidRPr="00E06700" w:rsidRDefault="00E8502A" w:rsidP="00E8502A">
      <w:pPr>
        <w:pStyle w:val="PL"/>
        <w:rPr>
          <w:snapToGrid w:val="0"/>
        </w:rPr>
      </w:pPr>
      <w:r w:rsidRPr="00E06700">
        <w:rPr>
          <w:snapToGrid w:val="0"/>
        </w:rPr>
        <w:tab/>
        <w:t>TNLCapacityIndicator,</w:t>
      </w:r>
    </w:p>
    <w:p w14:paraId="5E838CB0" w14:textId="77777777" w:rsidR="00E8502A" w:rsidRPr="00E06700" w:rsidRDefault="00E8502A" w:rsidP="00E8502A">
      <w:pPr>
        <w:pStyle w:val="PL"/>
        <w:rPr>
          <w:snapToGrid w:val="0"/>
        </w:rPr>
      </w:pPr>
      <w:r w:rsidRPr="00E06700">
        <w:rPr>
          <w:snapToGrid w:val="0"/>
        </w:rPr>
        <w:tab/>
        <w:t>RAReportList,</w:t>
      </w:r>
    </w:p>
    <w:p w14:paraId="77B93372" w14:textId="77777777" w:rsidR="00E8502A" w:rsidRPr="00495DA4" w:rsidRDefault="00E8502A" w:rsidP="00E8502A">
      <w:pPr>
        <w:pStyle w:val="PL"/>
        <w:rPr>
          <w:snapToGrid w:val="0"/>
        </w:rPr>
      </w:pPr>
      <w:r w:rsidRPr="00E06700">
        <w:rPr>
          <w:snapToGrid w:val="0"/>
        </w:rPr>
        <w:tab/>
        <w:t>RLFReportInformationList</w:t>
      </w:r>
      <w:r w:rsidRPr="00495DA4">
        <w:rPr>
          <w:snapToGrid w:val="0"/>
        </w:rPr>
        <w:t>,</w:t>
      </w:r>
    </w:p>
    <w:p w14:paraId="16F791C1" w14:textId="77777777" w:rsidR="00E8502A" w:rsidRPr="00495DA4" w:rsidRDefault="00E8502A" w:rsidP="00E8502A">
      <w:pPr>
        <w:pStyle w:val="PL"/>
        <w:rPr>
          <w:snapToGrid w:val="0"/>
        </w:rPr>
      </w:pPr>
      <w:r w:rsidRPr="00495DA4">
        <w:rPr>
          <w:snapToGrid w:val="0"/>
        </w:rPr>
        <w:tab/>
        <w:t>ReportingRequestType,</w:t>
      </w:r>
    </w:p>
    <w:p w14:paraId="329F5DF9" w14:textId="77777777" w:rsidR="00E8502A" w:rsidRPr="005251DB" w:rsidRDefault="00E8502A" w:rsidP="00E8502A">
      <w:pPr>
        <w:pStyle w:val="PL"/>
        <w:rPr>
          <w:snapToGrid w:val="0"/>
        </w:rPr>
      </w:pPr>
      <w:r w:rsidRPr="00495DA4">
        <w:rPr>
          <w:snapToGrid w:val="0"/>
        </w:rPr>
        <w:tab/>
        <w:t>TimeReferenceInformation</w:t>
      </w:r>
      <w:r w:rsidRPr="005251DB">
        <w:rPr>
          <w:snapToGrid w:val="0"/>
        </w:rPr>
        <w:t>,</w:t>
      </w:r>
    </w:p>
    <w:p w14:paraId="26E4F087" w14:textId="77777777" w:rsidR="00E8502A" w:rsidRPr="005251DB" w:rsidRDefault="00E8502A" w:rsidP="00E8502A">
      <w:pPr>
        <w:pStyle w:val="PL"/>
        <w:rPr>
          <w:snapToGrid w:val="0"/>
        </w:rPr>
      </w:pPr>
      <w:r w:rsidRPr="005251DB">
        <w:rPr>
          <w:snapToGrid w:val="0"/>
        </w:rPr>
        <w:tab/>
        <w:t>ConditionalInterDUMobilityInformation,</w:t>
      </w:r>
    </w:p>
    <w:p w14:paraId="37EC2111" w14:textId="77777777" w:rsidR="00E8502A" w:rsidRPr="005251DB" w:rsidRDefault="00E8502A" w:rsidP="00E8502A">
      <w:pPr>
        <w:pStyle w:val="PL"/>
        <w:rPr>
          <w:snapToGrid w:val="0"/>
        </w:rPr>
      </w:pPr>
      <w:r w:rsidRPr="005251DB">
        <w:rPr>
          <w:snapToGrid w:val="0"/>
        </w:rPr>
        <w:tab/>
        <w:t>ConditionalIntraDUMobilityInformation,</w:t>
      </w:r>
    </w:p>
    <w:p w14:paraId="78BD6197" w14:textId="77777777" w:rsidR="00E8502A" w:rsidRPr="000C19B4" w:rsidRDefault="00E8502A" w:rsidP="00E8502A">
      <w:pPr>
        <w:pStyle w:val="PL"/>
        <w:rPr>
          <w:snapToGrid w:val="0"/>
        </w:rPr>
      </w:pPr>
      <w:r w:rsidRPr="005251DB">
        <w:rPr>
          <w:snapToGrid w:val="0"/>
        </w:rPr>
        <w:tab/>
        <w:t>TargetCellList</w:t>
      </w:r>
      <w:r w:rsidRPr="000C19B4">
        <w:rPr>
          <w:snapToGrid w:val="0"/>
        </w:rPr>
        <w:t>,</w:t>
      </w:r>
    </w:p>
    <w:p w14:paraId="1455C496" w14:textId="77777777" w:rsidR="00E8502A" w:rsidRPr="000C19B4" w:rsidRDefault="00E8502A" w:rsidP="00E8502A">
      <w:pPr>
        <w:pStyle w:val="PL"/>
        <w:rPr>
          <w:snapToGrid w:val="0"/>
        </w:rPr>
      </w:pPr>
      <w:r w:rsidRPr="000C19B4">
        <w:rPr>
          <w:snapToGrid w:val="0"/>
        </w:rPr>
        <w:tab/>
        <w:t>MDTPLMNList,</w:t>
      </w:r>
    </w:p>
    <w:p w14:paraId="3963632B" w14:textId="77777777" w:rsidR="00E8502A" w:rsidRPr="000C19B4" w:rsidRDefault="00E8502A" w:rsidP="00E8502A">
      <w:pPr>
        <w:pStyle w:val="PL"/>
        <w:rPr>
          <w:snapToGrid w:val="0"/>
        </w:rPr>
      </w:pPr>
      <w:r w:rsidRPr="000C19B4">
        <w:rPr>
          <w:snapToGrid w:val="0"/>
        </w:rPr>
        <w:tab/>
        <w:t>PrivacyIndicator,</w:t>
      </w:r>
    </w:p>
    <w:p w14:paraId="34E036B3" w14:textId="77777777" w:rsidR="00E8502A" w:rsidRPr="000C19B4" w:rsidRDefault="00E8502A" w:rsidP="00E8502A">
      <w:pPr>
        <w:pStyle w:val="PL"/>
        <w:rPr>
          <w:snapToGrid w:val="0"/>
        </w:rPr>
      </w:pPr>
      <w:r w:rsidRPr="000C19B4">
        <w:rPr>
          <w:snapToGrid w:val="0"/>
        </w:rPr>
        <w:tab/>
        <w:t>TransportLayerAddress,</w:t>
      </w:r>
    </w:p>
    <w:p w14:paraId="189F2ED9" w14:textId="77777777" w:rsidR="00E8502A" w:rsidRPr="00EE063F" w:rsidRDefault="00E8502A" w:rsidP="00E8502A">
      <w:pPr>
        <w:pStyle w:val="PL"/>
        <w:rPr>
          <w:snapToGrid w:val="0"/>
        </w:rPr>
      </w:pPr>
      <w:r w:rsidRPr="000C19B4">
        <w:rPr>
          <w:snapToGrid w:val="0"/>
        </w:rPr>
        <w:tab/>
        <w:t>URI-address</w:t>
      </w:r>
      <w:r w:rsidRPr="00EE063F">
        <w:rPr>
          <w:snapToGrid w:val="0"/>
        </w:rPr>
        <w:t>,</w:t>
      </w:r>
    </w:p>
    <w:p w14:paraId="2DD4E8B1" w14:textId="77777777" w:rsidR="00E8502A" w:rsidRDefault="00E8502A" w:rsidP="00E8502A">
      <w:pPr>
        <w:pStyle w:val="PL"/>
        <w:rPr>
          <w:snapToGrid w:val="0"/>
        </w:rPr>
      </w:pPr>
      <w:r w:rsidRPr="00EE063F">
        <w:rPr>
          <w:snapToGrid w:val="0"/>
        </w:rPr>
        <w:tab/>
        <w:t>NID</w:t>
      </w:r>
      <w:r>
        <w:rPr>
          <w:snapToGrid w:val="0"/>
        </w:rPr>
        <w:t>,</w:t>
      </w:r>
    </w:p>
    <w:p w14:paraId="5BEF8812" w14:textId="77777777" w:rsidR="00E8502A" w:rsidRDefault="00E8502A" w:rsidP="00E8502A">
      <w:pPr>
        <w:pStyle w:val="PL"/>
        <w:rPr>
          <w:rFonts w:cs="Courier New"/>
        </w:rPr>
      </w:pPr>
      <w:r>
        <w:rPr>
          <w:rFonts w:cs="Courier New"/>
        </w:rPr>
        <w:tab/>
        <w:t>PosAssistance-Information,</w:t>
      </w:r>
    </w:p>
    <w:p w14:paraId="0F43F61B" w14:textId="77777777" w:rsidR="00E8502A" w:rsidRDefault="00E8502A" w:rsidP="00E8502A">
      <w:pPr>
        <w:pStyle w:val="PL"/>
        <w:rPr>
          <w:rFonts w:cs="Courier New"/>
        </w:rPr>
      </w:pPr>
      <w:r>
        <w:rPr>
          <w:rFonts w:cs="Courier New"/>
        </w:rPr>
        <w:tab/>
        <w:t>PosBroadcast,</w:t>
      </w:r>
    </w:p>
    <w:p w14:paraId="3D451BF0" w14:textId="77777777" w:rsidR="00E8502A" w:rsidRDefault="00E8502A" w:rsidP="00E8502A">
      <w:pPr>
        <w:pStyle w:val="PL"/>
        <w:rPr>
          <w:rFonts w:cs="Courier New"/>
        </w:rPr>
      </w:pPr>
      <w:r>
        <w:rPr>
          <w:rFonts w:cs="Courier New"/>
        </w:rPr>
        <w:tab/>
      </w:r>
      <w:r>
        <w:t>Positioning</w:t>
      </w:r>
      <w:r>
        <w:rPr>
          <w:snapToGrid w:val="0"/>
        </w:rPr>
        <w:t>BroadcastCells</w:t>
      </w:r>
      <w:r>
        <w:rPr>
          <w:rFonts w:cs="Courier New"/>
        </w:rPr>
        <w:t>,</w:t>
      </w:r>
    </w:p>
    <w:p w14:paraId="1F4D8D86" w14:textId="77777777" w:rsidR="00E8502A" w:rsidRDefault="00E8502A" w:rsidP="00E8502A">
      <w:pPr>
        <w:pStyle w:val="PL"/>
        <w:rPr>
          <w:rFonts w:cs="Courier New"/>
        </w:rPr>
      </w:pPr>
      <w:r>
        <w:rPr>
          <w:rFonts w:cs="Courier New"/>
        </w:rPr>
        <w:tab/>
        <w:t>RoutingID,</w:t>
      </w:r>
    </w:p>
    <w:p w14:paraId="7D3AFE28" w14:textId="77777777" w:rsidR="00E8502A" w:rsidRDefault="00E8502A" w:rsidP="00E8502A">
      <w:pPr>
        <w:pStyle w:val="PL"/>
        <w:rPr>
          <w:rFonts w:cs="Courier New"/>
        </w:rPr>
      </w:pPr>
      <w:r>
        <w:rPr>
          <w:rFonts w:cs="Courier New"/>
        </w:rPr>
        <w:tab/>
        <w:t>PosAssistanceInformationFailureList,</w:t>
      </w:r>
    </w:p>
    <w:p w14:paraId="5B353260" w14:textId="77777777" w:rsidR="00E8502A" w:rsidRDefault="00E8502A" w:rsidP="00E8502A">
      <w:pPr>
        <w:pStyle w:val="PL"/>
        <w:rPr>
          <w:rFonts w:cs="Courier New"/>
        </w:rPr>
      </w:pPr>
      <w:r>
        <w:rPr>
          <w:rFonts w:cs="Courier New"/>
        </w:rPr>
        <w:tab/>
        <w:t>PosMeasurementQuantities,</w:t>
      </w:r>
    </w:p>
    <w:p w14:paraId="22DA71CE" w14:textId="77777777" w:rsidR="00E8502A" w:rsidRDefault="00E8502A" w:rsidP="00E8502A">
      <w:pPr>
        <w:pStyle w:val="PL"/>
        <w:rPr>
          <w:rFonts w:cs="Courier New"/>
        </w:rPr>
      </w:pPr>
      <w:r>
        <w:rPr>
          <w:rFonts w:cs="Courier New"/>
        </w:rPr>
        <w:tab/>
        <w:t>PosMeasurementResultList,</w:t>
      </w:r>
    </w:p>
    <w:p w14:paraId="314CB903" w14:textId="77777777" w:rsidR="00E8502A" w:rsidRDefault="00E8502A" w:rsidP="00E8502A">
      <w:pPr>
        <w:pStyle w:val="PL"/>
      </w:pPr>
      <w:r>
        <w:tab/>
        <w:t>PosReportCharacteristics,</w:t>
      </w:r>
    </w:p>
    <w:p w14:paraId="67628560" w14:textId="77777777" w:rsidR="00E8502A" w:rsidRDefault="00E8502A" w:rsidP="00E8502A">
      <w:pPr>
        <w:pStyle w:val="PL"/>
        <w:rPr>
          <w:snapToGrid w:val="0"/>
          <w:lang w:eastAsia="zh-CN"/>
        </w:rPr>
      </w:pPr>
      <w:r>
        <w:rPr>
          <w:rFonts w:cs="Courier New"/>
        </w:rPr>
        <w:tab/>
      </w:r>
      <w:r>
        <w:rPr>
          <w:snapToGrid w:val="0"/>
          <w:lang w:eastAsia="zh-CN"/>
        </w:rPr>
        <w:t>TRPInformationTypeItem,</w:t>
      </w:r>
    </w:p>
    <w:p w14:paraId="49A3932F" w14:textId="77777777" w:rsidR="00E8502A" w:rsidRDefault="00E8502A" w:rsidP="00E8502A">
      <w:pPr>
        <w:pStyle w:val="PL"/>
        <w:rPr>
          <w:snapToGrid w:val="0"/>
          <w:lang w:eastAsia="zh-CN"/>
        </w:rPr>
      </w:pPr>
      <w:r>
        <w:rPr>
          <w:snapToGrid w:val="0"/>
          <w:lang w:eastAsia="zh-CN"/>
        </w:rPr>
        <w:tab/>
        <w:t>TRPInformationItem,</w:t>
      </w:r>
    </w:p>
    <w:p w14:paraId="23524DB7" w14:textId="77777777" w:rsidR="00E8502A" w:rsidRDefault="00E8502A" w:rsidP="00E8502A">
      <w:pPr>
        <w:pStyle w:val="PL"/>
        <w:rPr>
          <w:snapToGrid w:val="0"/>
          <w:lang w:eastAsia="zh-CN"/>
        </w:rPr>
      </w:pPr>
      <w:r>
        <w:rPr>
          <w:snapToGrid w:val="0"/>
          <w:lang w:eastAsia="zh-CN"/>
        </w:rPr>
        <w:tab/>
        <w:t>LMF-MeasurementID,</w:t>
      </w:r>
    </w:p>
    <w:p w14:paraId="277C1E94" w14:textId="77777777" w:rsidR="00E8502A" w:rsidRDefault="00E8502A" w:rsidP="00E8502A">
      <w:pPr>
        <w:pStyle w:val="PL"/>
        <w:rPr>
          <w:snapToGrid w:val="0"/>
          <w:lang w:eastAsia="zh-CN"/>
        </w:rPr>
      </w:pPr>
      <w:r>
        <w:rPr>
          <w:snapToGrid w:val="0"/>
          <w:lang w:eastAsia="zh-CN"/>
        </w:rPr>
        <w:tab/>
        <w:t>RAN-MeasurementID,</w:t>
      </w:r>
    </w:p>
    <w:p w14:paraId="5FADD6FA" w14:textId="77777777" w:rsidR="00E8502A" w:rsidRDefault="00E8502A" w:rsidP="00E8502A">
      <w:pPr>
        <w:pStyle w:val="PL"/>
        <w:rPr>
          <w:snapToGrid w:val="0"/>
          <w:lang w:eastAsia="zh-CN"/>
        </w:rPr>
      </w:pPr>
      <w:r>
        <w:rPr>
          <w:snapToGrid w:val="0"/>
        </w:rPr>
        <w:tab/>
        <w:t>SDT-Termination-Request,</w:t>
      </w:r>
    </w:p>
    <w:p w14:paraId="2B1D0C0A" w14:textId="77777777" w:rsidR="00E8502A" w:rsidRDefault="00E8502A" w:rsidP="00E8502A">
      <w:pPr>
        <w:pStyle w:val="PL"/>
      </w:pPr>
      <w:r>
        <w:rPr>
          <w:snapToGrid w:val="0"/>
          <w:lang w:eastAsia="zh-CN"/>
        </w:rPr>
        <w:tab/>
      </w:r>
      <w:r>
        <w:t>SRSResourceSetID,</w:t>
      </w:r>
    </w:p>
    <w:p w14:paraId="14639F99" w14:textId="77777777" w:rsidR="00E8502A" w:rsidRDefault="00E8502A" w:rsidP="00E8502A">
      <w:pPr>
        <w:pStyle w:val="PL"/>
      </w:pPr>
      <w:r w:rsidRPr="008C20F9">
        <w:rPr>
          <w:snapToGrid w:val="0"/>
        </w:rPr>
        <w:tab/>
      </w:r>
      <w:r>
        <w:t>SpatialRelationInfo,</w:t>
      </w:r>
    </w:p>
    <w:p w14:paraId="4CEE5A64" w14:textId="77777777" w:rsidR="00E8502A" w:rsidRDefault="00E8502A" w:rsidP="00E8502A">
      <w:pPr>
        <w:pStyle w:val="PL"/>
        <w:rPr>
          <w:rFonts w:eastAsia="SimSun"/>
          <w:snapToGrid w:val="0"/>
        </w:rPr>
      </w:pPr>
      <w:r>
        <w:tab/>
        <w:t>SRSResourceTrigger,</w:t>
      </w:r>
    </w:p>
    <w:p w14:paraId="6F0E95CD" w14:textId="77777777" w:rsidR="00E8502A" w:rsidRDefault="00E8502A" w:rsidP="00E8502A">
      <w:pPr>
        <w:pStyle w:val="PL"/>
        <w:rPr>
          <w:snapToGrid w:val="0"/>
        </w:rPr>
      </w:pPr>
      <w:r>
        <w:rPr>
          <w:rFonts w:eastAsia="SimSun"/>
          <w:snapToGrid w:val="0"/>
        </w:rPr>
        <w:tab/>
      </w:r>
      <w:r>
        <w:rPr>
          <w:snapToGrid w:val="0"/>
        </w:rPr>
        <w:t>SRSConfiguration,</w:t>
      </w:r>
    </w:p>
    <w:p w14:paraId="1D95D3C2" w14:textId="77777777" w:rsidR="00E8502A" w:rsidRPr="008C20F9" w:rsidRDefault="00E8502A" w:rsidP="00E8502A">
      <w:pPr>
        <w:pStyle w:val="PL"/>
        <w:rPr>
          <w:snapToGrid w:val="0"/>
          <w:lang w:eastAsia="zh-CN"/>
        </w:rPr>
      </w:pPr>
      <w:r>
        <w:rPr>
          <w:snapToGrid w:val="0"/>
        </w:rPr>
        <w:tab/>
      </w:r>
      <w:r>
        <w:rPr>
          <w:snapToGrid w:val="0"/>
          <w:lang w:eastAsia="zh-CN"/>
        </w:rPr>
        <w:t>TRPList</w:t>
      </w:r>
      <w:r w:rsidRPr="008C20F9">
        <w:rPr>
          <w:snapToGrid w:val="0"/>
          <w:lang w:eastAsia="zh-CN"/>
        </w:rPr>
        <w:t>,</w:t>
      </w:r>
    </w:p>
    <w:p w14:paraId="17E97DBD" w14:textId="77777777" w:rsidR="00E8502A" w:rsidRPr="008C20F9" w:rsidRDefault="00E8502A" w:rsidP="00E8502A">
      <w:pPr>
        <w:pStyle w:val="PL"/>
        <w:rPr>
          <w:snapToGrid w:val="0"/>
        </w:rPr>
      </w:pPr>
      <w:r w:rsidRPr="008C20F9">
        <w:rPr>
          <w:snapToGrid w:val="0"/>
        </w:rPr>
        <w:tab/>
        <w:t>E-CID</w:t>
      </w:r>
      <w:r>
        <w:rPr>
          <w:snapToGrid w:val="0"/>
        </w:rPr>
        <w:t>-</w:t>
      </w:r>
      <w:r w:rsidRPr="008C20F9">
        <w:rPr>
          <w:snapToGrid w:val="0"/>
        </w:rPr>
        <w:t>MeasurementQuantities,</w:t>
      </w:r>
    </w:p>
    <w:p w14:paraId="73898157" w14:textId="77777777" w:rsidR="00E8502A" w:rsidRPr="00FC39A8" w:rsidRDefault="00E8502A" w:rsidP="00E8502A">
      <w:pPr>
        <w:pStyle w:val="PL"/>
        <w:rPr>
          <w:snapToGrid w:val="0"/>
        </w:rPr>
      </w:pPr>
      <w:r w:rsidRPr="008C20F9">
        <w:rPr>
          <w:snapToGrid w:val="0"/>
        </w:rPr>
        <w:tab/>
        <w:t>MeasurementPeriodicity,</w:t>
      </w:r>
    </w:p>
    <w:p w14:paraId="7D33E3F5" w14:textId="77777777" w:rsidR="00E8502A" w:rsidRPr="008C20F9" w:rsidRDefault="00E8502A" w:rsidP="00E8502A">
      <w:pPr>
        <w:pStyle w:val="PL"/>
        <w:rPr>
          <w:snapToGrid w:val="0"/>
        </w:rPr>
      </w:pPr>
      <w:r w:rsidRPr="00FC39A8">
        <w:rPr>
          <w:snapToGrid w:val="0"/>
        </w:rPr>
        <w:tab/>
      </w:r>
      <w:r w:rsidRPr="008C20F9">
        <w:rPr>
          <w:snapToGrid w:val="0"/>
        </w:rPr>
        <w:t>E-CID-MeasurementResult,</w:t>
      </w:r>
    </w:p>
    <w:p w14:paraId="4ABD29DC" w14:textId="77777777" w:rsidR="00E8502A" w:rsidRDefault="00E8502A" w:rsidP="00E8502A">
      <w:pPr>
        <w:pStyle w:val="PL"/>
        <w:rPr>
          <w:snapToGrid w:val="0"/>
        </w:rPr>
      </w:pPr>
      <w:r w:rsidRPr="008C20F9">
        <w:rPr>
          <w:snapToGrid w:val="0"/>
        </w:rPr>
        <w:tab/>
        <w:t>Cell-Portion-ID</w:t>
      </w:r>
      <w:r>
        <w:rPr>
          <w:snapToGrid w:val="0"/>
        </w:rPr>
        <w:t>,</w:t>
      </w:r>
    </w:p>
    <w:p w14:paraId="55FBC080" w14:textId="77777777" w:rsidR="00E8502A" w:rsidRDefault="00E8502A" w:rsidP="00E8502A">
      <w:pPr>
        <w:pStyle w:val="PL"/>
        <w:rPr>
          <w:snapToGrid w:val="0"/>
          <w:lang w:eastAsia="zh-CN"/>
        </w:rPr>
      </w:pPr>
      <w:r>
        <w:rPr>
          <w:snapToGrid w:val="0"/>
        </w:rPr>
        <w:tab/>
      </w:r>
      <w:r>
        <w:rPr>
          <w:snapToGrid w:val="0"/>
          <w:lang w:eastAsia="zh-CN"/>
        </w:rPr>
        <w:t>LMF-UE-MeasurementID,</w:t>
      </w:r>
    </w:p>
    <w:p w14:paraId="3614D7B3" w14:textId="77777777" w:rsidR="00E8502A" w:rsidRDefault="00E8502A" w:rsidP="00E8502A">
      <w:pPr>
        <w:pStyle w:val="PL"/>
        <w:rPr>
          <w:snapToGrid w:val="0"/>
          <w:lang w:eastAsia="zh-CN"/>
        </w:rPr>
      </w:pPr>
      <w:r>
        <w:rPr>
          <w:snapToGrid w:val="0"/>
          <w:lang w:eastAsia="zh-CN"/>
        </w:rPr>
        <w:tab/>
        <w:t>RAN-UE-MeasurementID,</w:t>
      </w:r>
    </w:p>
    <w:p w14:paraId="58A3C8C4" w14:textId="77777777" w:rsidR="00E8502A" w:rsidRDefault="00E8502A" w:rsidP="00E8502A">
      <w:pPr>
        <w:pStyle w:val="PL"/>
        <w:rPr>
          <w:snapToGrid w:val="0"/>
        </w:rPr>
      </w:pPr>
      <w:r>
        <w:rPr>
          <w:snapToGrid w:val="0"/>
          <w:lang w:eastAsia="zh-CN"/>
        </w:rPr>
        <w:tab/>
      </w:r>
      <w:r>
        <w:rPr>
          <w:snapToGrid w:val="0"/>
        </w:rPr>
        <w:t>RelativeTime1900,</w:t>
      </w:r>
    </w:p>
    <w:p w14:paraId="1E59DFC5" w14:textId="77777777" w:rsidR="00E8502A" w:rsidRDefault="00E8502A" w:rsidP="00E8502A">
      <w:pPr>
        <w:pStyle w:val="PL"/>
        <w:rPr>
          <w:snapToGrid w:val="0"/>
        </w:rPr>
      </w:pPr>
      <w:r>
        <w:rPr>
          <w:snapToGrid w:val="0"/>
        </w:rPr>
        <w:tab/>
      </w:r>
      <w:r w:rsidRPr="00CF2BDD">
        <w:rPr>
          <w:snapToGrid w:val="0"/>
        </w:rPr>
        <w:t>SystemFrameNumber</w:t>
      </w:r>
      <w:r>
        <w:rPr>
          <w:snapToGrid w:val="0"/>
        </w:rPr>
        <w:t>,</w:t>
      </w:r>
    </w:p>
    <w:p w14:paraId="78EA56DD" w14:textId="77777777" w:rsidR="00E8502A" w:rsidRPr="0009701E" w:rsidRDefault="00E8502A" w:rsidP="00E8502A">
      <w:pPr>
        <w:pStyle w:val="PL"/>
        <w:rPr>
          <w:snapToGrid w:val="0"/>
          <w:lang w:eastAsia="zh-CN"/>
        </w:rPr>
      </w:pPr>
      <w:r>
        <w:rPr>
          <w:snapToGrid w:val="0"/>
        </w:rPr>
        <w:tab/>
      </w:r>
      <w:r w:rsidRPr="0009701E">
        <w:rPr>
          <w:snapToGrid w:val="0"/>
          <w:lang w:eastAsia="zh-CN"/>
        </w:rPr>
        <w:t>SlotNumber,</w:t>
      </w:r>
    </w:p>
    <w:p w14:paraId="5113555E" w14:textId="77777777" w:rsidR="00E8502A" w:rsidRPr="0009701E" w:rsidRDefault="00E8502A" w:rsidP="00E8502A">
      <w:pPr>
        <w:pStyle w:val="PL"/>
        <w:rPr>
          <w:snapToGrid w:val="0"/>
          <w:lang w:eastAsia="zh-CN"/>
        </w:rPr>
      </w:pPr>
      <w:r w:rsidRPr="0009701E">
        <w:rPr>
          <w:snapToGrid w:val="0"/>
          <w:lang w:eastAsia="zh-CN"/>
        </w:rPr>
        <w:tab/>
        <w:t>AbortTransmission,</w:t>
      </w:r>
    </w:p>
    <w:p w14:paraId="6DBEE55E" w14:textId="77777777" w:rsidR="00E8502A" w:rsidRDefault="00E8502A" w:rsidP="00E8502A">
      <w:pPr>
        <w:pStyle w:val="PL"/>
        <w:rPr>
          <w:snapToGrid w:val="0"/>
          <w:lang w:eastAsia="zh-CN"/>
        </w:rPr>
      </w:pPr>
      <w:r w:rsidRPr="0009701E">
        <w:rPr>
          <w:snapToGrid w:val="0"/>
          <w:lang w:eastAsia="zh-CN"/>
        </w:rPr>
        <w:tab/>
      </w:r>
      <w:r>
        <w:rPr>
          <w:snapToGrid w:val="0"/>
          <w:lang w:eastAsia="zh-CN"/>
        </w:rPr>
        <w:t>TRP-MeasurementRequestList,</w:t>
      </w:r>
    </w:p>
    <w:p w14:paraId="4F722868" w14:textId="77777777" w:rsidR="00E8502A" w:rsidRDefault="00E8502A" w:rsidP="00E8502A">
      <w:pPr>
        <w:pStyle w:val="PL"/>
        <w:rPr>
          <w:snapToGrid w:val="0"/>
        </w:rPr>
      </w:pPr>
      <w:r>
        <w:rPr>
          <w:snapToGrid w:val="0"/>
          <w:lang w:eastAsia="zh-CN"/>
        </w:rPr>
        <w:tab/>
      </w:r>
      <w:r w:rsidRPr="00BB0D32">
        <w:rPr>
          <w:snapToGrid w:val="0"/>
        </w:rPr>
        <w:t>MeasurementBeamInfoRequest</w:t>
      </w:r>
      <w:r>
        <w:rPr>
          <w:snapToGrid w:val="0"/>
        </w:rPr>
        <w:t>,</w:t>
      </w:r>
    </w:p>
    <w:p w14:paraId="6984EEED" w14:textId="77777777" w:rsidR="00E8502A" w:rsidRDefault="00E8502A" w:rsidP="00E8502A">
      <w:pPr>
        <w:pStyle w:val="PL"/>
        <w:rPr>
          <w:snapToGrid w:val="0"/>
        </w:rPr>
      </w:pPr>
      <w:r>
        <w:rPr>
          <w:snapToGrid w:val="0"/>
        </w:rPr>
        <w:tab/>
        <w:t>E-CID-ReportCharacteristics,</w:t>
      </w:r>
    </w:p>
    <w:p w14:paraId="2BCEEF70" w14:textId="77777777" w:rsidR="00E8502A" w:rsidRDefault="00E8502A" w:rsidP="00E8502A">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CC46066" w14:textId="77777777" w:rsidR="00E8502A" w:rsidRDefault="00E8502A" w:rsidP="00E8502A">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4B2F22F" w14:textId="77777777" w:rsidR="00E8502A" w:rsidRDefault="00E8502A" w:rsidP="00E8502A">
      <w:pPr>
        <w:pStyle w:val="PL"/>
        <w:rPr>
          <w:rFonts w:eastAsia="SimSun"/>
          <w:snapToGrid w:val="0"/>
        </w:rPr>
      </w:pPr>
      <w:r>
        <w:rPr>
          <w:snapToGrid w:val="0"/>
          <w:lang w:eastAsia="zh-CN"/>
        </w:rPr>
        <w:tab/>
      </w:r>
      <w:r>
        <w:rPr>
          <w:snapToGrid w:val="0"/>
        </w:rPr>
        <w:t>F1CTransferPath</w:t>
      </w:r>
      <w:r>
        <w:rPr>
          <w:rFonts w:eastAsia="SimSun"/>
          <w:snapToGrid w:val="0"/>
        </w:rPr>
        <w:t>,</w:t>
      </w:r>
    </w:p>
    <w:p w14:paraId="7001D9B3" w14:textId="77777777" w:rsidR="00E8502A" w:rsidRPr="008C20F9" w:rsidRDefault="00E8502A" w:rsidP="00E8502A">
      <w:pPr>
        <w:pStyle w:val="PL"/>
        <w:rPr>
          <w:snapToGrid w:val="0"/>
          <w:lang w:eastAsia="zh-CN"/>
        </w:rPr>
      </w:pPr>
      <w:r>
        <w:rPr>
          <w:snapToGrid w:val="0"/>
        </w:rPr>
        <w:tab/>
        <w:t>SCGIndicator,</w:t>
      </w:r>
    </w:p>
    <w:p w14:paraId="1209A60F" w14:textId="77777777" w:rsidR="00E8502A" w:rsidRDefault="00E8502A" w:rsidP="00E8502A">
      <w:pPr>
        <w:pStyle w:val="PL"/>
        <w:rPr>
          <w:snapToGrid w:val="0"/>
        </w:rPr>
      </w:pPr>
      <w:r w:rsidRPr="00E219DC">
        <w:rPr>
          <w:snapToGrid w:val="0"/>
        </w:rPr>
        <w:tab/>
        <w:t>SpatialRelationPerSRSResource</w:t>
      </w:r>
      <w:r>
        <w:rPr>
          <w:snapToGrid w:val="0"/>
        </w:rPr>
        <w:t>,</w:t>
      </w:r>
    </w:p>
    <w:p w14:paraId="17345502" w14:textId="77777777" w:rsidR="00E8502A" w:rsidRPr="00E219DC" w:rsidRDefault="00E8502A" w:rsidP="00E8502A">
      <w:pPr>
        <w:pStyle w:val="PL"/>
        <w:rPr>
          <w:snapToGrid w:val="0"/>
          <w:lang w:eastAsia="zh-CN"/>
        </w:rPr>
      </w:pPr>
      <w:r>
        <w:rPr>
          <w:snapToGrid w:val="0"/>
        </w:rPr>
        <w:tab/>
      </w:r>
      <w:r>
        <w:t>MeasurementPeriodicity</w:t>
      </w:r>
      <w:r>
        <w:rPr>
          <w:snapToGrid w:val="0"/>
        </w:rPr>
        <w:t>Extended,</w:t>
      </w:r>
    </w:p>
    <w:p w14:paraId="4DADF31C" w14:textId="77777777" w:rsidR="00E8502A" w:rsidRPr="006A6F20" w:rsidRDefault="00E8502A" w:rsidP="00E8502A">
      <w:pPr>
        <w:pStyle w:val="PL"/>
        <w:rPr>
          <w:snapToGrid w:val="0"/>
          <w:lang w:eastAsia="zh-CN"/>
        </w:rPr>
      </w:pPr>
      <w:r w:rsidRPr="006A6F20">
        <w:rPr>
          <w:snapToGrid w:val="0"/>
          <w:lang w:eastAsia="zh-CN"/>
        </w:rPr>
        <w:tab/>
        <w:t>SuccessfulHOReportInformationList,</w:t>
      </w:r>
    </w:p>
    <w:p w14:paraId="25545AA8" w14:textId="77777777" w:rsidR="00E8502A" w:rsidRPr="006A6F20" w:rsidRDefault="00E8502A" w:rsidP="00E8502A">
      <w:pPr>
        <w:pStyle w:val="PL"/>
        <w:rPr>
          <w:snapToGrid w:val="0"/>
          <w:lang w:eastAsia="zh-CN"/>
        </w:rPr>
      </w:pPr>
      <w:r w:rsidRPr="006A6F20">
        <w:rPr>
          <w:snapToGrid w:val="0"/>
          <w:lang w:eastAsia="zh-CN"/>
        </w:rPr>
        <w:tab/>
        <w:t>Coverage-Modification-Notification,</w:t>
      </w:r>
    </w:p>
    <w:p w14:paraId="30269E92" w14:textId="77777777" w:rsidR="00E8502A" w:rsidRPr="006A6F20" w:rsidRDefault="00E8502A" w:rsidP="00E8502A">
      <w:pPr>
        <w:pStyle w:val="PL"/>
        <w:rPr>
          <w:snapToGrid w:val="0"/>
          <w:lang w:eastAsia="zh-CN"/>
        </w:rPr>
      </w:pPr>
      <w:r w:rsidRPr="006A6F20">
        <w:rPr>
          <w:snapToGrid w:val="0"/>
          <w:lang w:eastAsia="zh-CN"/>
        </w:rPr>
        <w:tab/>
        <w:t>CCO-Assistance-Information,</w:t>
      </w:r>
    </w:p>
    <w:p w14:paraId="549E2213" w14:textId="77777777" w:rsidR="00E8502A" w:rsidRPr="006A6F20" w:rsidRDefault="00E8502A" w:rsidP="00E8502A">
      <w:pPr>
        <w:pStyle w:val="PL"/>
        <w:rPr>
          <w:snapToGrid w:val="0"/>
          <w:lang w:eastAsia="zh-CN"/>
        </w:rPr>
      </w:pPr>
      <w:r w:rsidRPr="006A6F20">
        <w:rPr>
          <w:snapToGrid w:val="0"/>
          <w:lang w:eastAsia="zh-CN"/>
        </w:rPr>
        <w:tab/>
        <w:t>CellsForSON-List</w:t>
      </w:r>
      <w:r>
        <w:rPr>
          <w:snapToGrid w:val="0"/>
          <w:lang w:eastAsia="zh-CN"/>
        </w:rPr>
        <w:t>,</w:t>
      </w:r>
    </w:p>
    <w:p w14:paraId="518E2757" w14:textId="77777777" w:rsidR="00E8502A" w:rsidRDefault="00E8502A" w:rsidP="00E8502A">
      <w:pPr>
        <w:pStyle w:val="PL"/>
        <w:rPr>
          <w:snapToGrid w:val="0"/>
        </w:rPr>
      </w:pPr>
      <w:r>
        <w:rPr>
          <w:snapToGrid w:val="0"/>
        </w:rPr>
        <w:tab/>
        <w:t>IABCongestionIndication,</w:t>
      </w:r>
    </w:p>
    <w:p w14:paraId="558818C9" w14:textId="77777777" w:rsidR="00E8502A" w:rsidRDefault="00E8502A" w:rsidP="00E8502A">
      <w:pPr>
        <w:pStyle w:val="PL"/>
        <w:rPr>
          <w:snapToGrid w:val="0"/>
        </w:rPr>
      </w:pPr>
      <w:r>
        <w:rPr>
          <w:snapToGrid w:val="0"/>
        </w:rPr>
        <w:tab/>
        <w:t>IABConditionalRRCMessageDeliveryIndication,</w:t>
      </w:r>
    </w:p>
    <w:p w14:paraId="612BAB3D" w14:textId="77777777" w:rsidR="00E8502A" w:rsidRPr="00B351C3" w:rsidRDefault="00E8502A" w:rsidP="00E8502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355234B" w14:textId="77777777" w:rsidR="00E8502A" w:rsidRPr="0099546E" w:rsidRDefault="00E8502A" w:rsidP="00E8502A">
      <w:pPr>
        <w:pStyle w:val="PL"/>
        <w:rPr>
          <w:snapToGrid w:val="0"/>
          <w:lang w:eastAsia="zh-CN"/>
        </w:rPr>
      </w:pPr>
      <w:r>
        <w:rPr>
          <w:snapToGrid w:val="0"/>
          <w:lang w:eastAsia="zh-CN"/>
        </w:rPr>
        <w:tab/>
      </w:r>
      <w:r w:rsidRPr="0099546E">
        <w:rPr>
          <w:snapToGrid w:val="0"/>
          <w:lang w:eastAsia="zh-CN"/>
        </w:rPr>
        <w:t>BufferSizeThresh,</w:t>
      </w:r>
    </w:p>
    <w:p w14:paraId="5437CFCF" w14:textId="77777777" w:rsidR="00E8502A" w:rsidRPr="0099546E" w:rsidRDefault="00E8502A" w:rsidP="00E8502A">
      <w:pPr>
        <w:pStyle w:val="PL"/>
        <w:rPr>
          <w:snapToGrid w:val="0"/>
          <w:lang w:eastAsia="zh-CN"/>
        </w:rPr>
      </w:pPr>
      <w:r w:rsidRPr="0099546E">
        <w:rPr>
          <w:snapToGrid w:val="0"/>
          <w:lang w:eastAsia="zh-CN"/>
        </w:rPr>
        <w:tab/>
        <w:t>IAB-TNL-Addresses-Exception,</w:t>
      </w:r>
    </w:p>
    <w:p w14:paraId="7C2C10B0" w14:textId="77777777" w:rsidR="00E8502A" w:rsidRPr="0099546E" w:rsidRDefault="00E8502A" w:rsidP="00E8502A">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1891DA2" w14:textId="77777777" w:rsidR="00E8502A" w:rsidRPr="0099546E" w:rsidRDefault="00E8502A" w:rsidP="00E8502A">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4442A6B2" w14:textId="77777777" w:rsidR="00E8502A" w:rsidRPr="0099546E" w:rsidRDefault="00E8502A" w:rsidP="00E8502A">
      <w:pPr>
        <w:pStyle w:val="PL"/>
        <w:rPr>
          <w:snapToGrid w:val="0"/>
          <w:lang w:eastAsia="zh-CN"/>
        </w:rPr>
      </w:pPr>
      <w:r w:rsidRPr="0099546E">
        <w:rPr>
          <w:snapToGrid w:val="0"/>
          <w:lang w:eastAsia="zh-CN"/>
        </w:rPr>
        <w:tab/>
        <w:t>Neighbour-Node-Cells-List,</w:t>
      </w:r>
    </w:p>
    <w:p w14:paraId="4C01C225" w14:textId="77777777" w:rsidR="00E8502A" w:rsidRPr="0099546E" w:rsidRDefault="00E8502A" w:rsidP="00E8502A">
      <w:pPr>
        <w:pStyle w:val="PL"/>
        <w:rPr>
          <w:snapToGrid w:val="0"/>
          <w:lang w:eastAsia="zh-CN"/>
        </w:rPr>
      </w:pPr>
      <w:r w:rsidRPr="0099546E">
        <w:rPr>
          <w:snapToGrid w:val="0"/>
          <w:lang w:eastAsia="zh-CN"/>
        </w:rPr>
        <w:tab/>
        <w:t>Serving-Cells-List,</w:t>
      </w:r>
    </w:p>
    <w:p w14:paraId="7A81EA37" w14:textId="77777777" w:rsidR="00E8502A" w:rsidRPr="00E219DC" w:rsidRDefault="00E8502A" w:rsidP="00E8502A">
      <w:pPr>
        <w:pStyle w:val="PL"/>
        <w:rPr>
          <w:snapToGrid w:val="0"/>
          <w:lang w:eastAsia="zh-CN"/>
        </w:rPr>
      </w:pPr>
      <w:r w:rsidRPr="0099546E">
        <w:rPr>
          <w:snapToGrid w:val="0"/>
          <w:lang w:eastAsia="zh-CN"/>
        </w:rPr>
        <w:tab/>
        <w:t>RBSetConfiguration</w:t>
      </w:r>
      <w:r>
        <w:rPr>
          <w:snapToGrid w:val="0"/>
          <w:lang w:eastAsia="zh-CN"/>
        </w:rPr>
        <w:t>,</w:t>
      </w:r>
    </w:p>
    <w:p w14:paraId="65034BF2" w14:textId="77777777" w:rsidR="00E8502A" w:rsidRDefault="00E8502A" w:rsidP="00E8502A">
      <w:pPr>
        <w:pStyle w:val="PL"/>
        <w:rPr>
          <w:snapToGrid w:val="0"/>
        </w:rPr>
      </w:pPr>
      <w:r>
        <w:rPr>
          <w:snapToGrid w:val="0"/>
        </w:rPr>
        <w:tab/>
        <w:t>PDC</w:t>
      </w:r>
      <w:r w:rsidRPr="001B1528">
        <w:rPr>
          <w:snapToGrid w:val="0"/>
        </w:rPr>
        <w:t>MeasurementPeriodicity</w:t>
      </w:r>
      <w:r>
        <w:rPr>
          <w:snapToGrid w:val="0"/>
        </w:rPr>
        <w:t>,</w:t>
      </w:r>
    </w:p>
    <w:p w14:paraId="4A856871" w14:textId="77777777" w:rsidR="00E8502A" w:rsidRDefault="00E8502A" w:rsidP="00E8502A">
      <w:pPr>
        <w:pStyle w:val="PL"/>
        <w:rPr>
          <w:snapToGrid w:val="0"/>
        </w:rPr>
      </w:pPr>
      <w:r>
        <w:rPr>
          <w:snapToGrid w:val="0"/>
        </w:rPr>
        <w:tab/>
        <w:t>PDC</w:t>
      </w:r>
      <w:r w:rsidRPr="001B1528">
        <w:rPr>
          <w:snapToGrid w:val="0"/>
        </w:rPr>
        <w:t>MeasurementQuantities</w:t>
      </w:r>
      <w:r>
        <w:rPr>
          <w:snapToGrid w:val="0"/>
        </w:rPr>
        <w:t>,</w:t>
      </w:r>
    </w:p>
    <w:p w14:paraId="7B04959B" w14:textId="77777777" w:rsidR="00E8502A" w:rsidRDefault="00E8502A" w:rsidP="00E8502A">
      <w:pPr>
        <w:pStyle w:val="PL"/>
        <w:rPr>
          <w:snapToGrid w:val="0"/>
        </w:rPr>
      </w:pPr>
      <w:r>
        <w:rPr>
          <w:snapToGrid w:val="0"/>
        </w:rPr>
        <w:tab/>
        <w:t>PDC</w:t>
      </w:r>
      <w:r w:rsidRPr="001B1528">
        <w:rPr>
          <w:snapToGrid w:val="0"/>
        </w:rPr>
        <w:t>MeasurementResult</w:t>
      </w:r>
      <w:r>
        <w:rPr>
          <w:snapToGrid w:val="0"/>
        </w:rPr>
        <w:t>,</w:t>
      </w:r>
    </w:p>
    <w:p w14:paraId="79EC6459" w14:textId="77777777" w:rsidR="00E8502A" w:rsidRDefault="00E8502A" w:rsidP="00E8502A">
      <w:pPr>
        <w:pStyle w:val="PL"/>
        <w:rPr>
          <w:snapToGrid w:val="0"/>
        </w:rPr>
      </w:pPr>
      <w:r>
        <w:rPr>
          <w:snapToGrid w:val="0"/>
        </w:rPr>
        <w:tab/>
        <w:t>PDCReportType,</w:t>
      </w:r>
    </w:p>
    <w:p w14:paraId="7CD2B313" w14:textId="77777777" w:rsidR="00E8502A" w:rsidRPr="00E219DC" w:rsidRDefault="00E8502A" w:rsidP="00E8502A">
      <w:pPr>
        <w:pStyle w:val="PL"/>
        <w:rPr>
          <w:snapToGrid w:val="0"/>
          <w:lang w:eastAsia="zh-CN"/>
        </w:rPr>
      </w:pPr>
      <w:r>
        <w:rPr>
          <w:snapToGrid w:val="0"/>
        </w:rPr>
        <w:tab/>
        <w:t>RAN-UE-PDC-MeasID,</w:t>
      </w:r>
    </w:p>
    <w:p w14:paraId="3A2CCCC6" w14:textId="77777777" w:rsidR="00E8502A" w:rsidRDefault="00E8502A" w:rsidP="00E8502A">
      <w:pPr>
        <w:pStyle w:val="PL"/>
        <w:rPr>
          <w:rFonts w:eastAsia="Batang"/>
          <w:bCs/>
        </w:rPr>
      </w:pPr>
      <w:r>
        <w:rPr>
          <w:rFonts w:eastAsia="Batang"/>
          <w:bCs/>
        </w:rPr>
        <w:tab/>
        <w:t>SCGActivationRequest,</w:t>
      </w:r>
    </w:p>
    <w:p w14:paraId="63B89EEB" w14:textId="77777777" w:rsidR="00E8502A" w:rsidRPr="008C20F9" w:rsidRDefault="00E8502A" w:rsidP="00E8502A">
      <w:pPr>
        <w:pStyle w:val="PL"/>
        <w:rPr>
          <w:snapToGrid w:val="0"/>
          <w:lang w:eastAsia="zh-CN"/>
        </w:rPr>
      </w:pPr>
      <w:r>
        <w:rPr>
          <w:rFonts w:eastAsia="Batang"/>
          <w:bCs/>
        </w:rPr>
        <w:tab/>
        <w:t>SCGActivationStatus,</w:t>
      </w:r>
    </w:p>
    <w:p w14:paraId="3CB59927" w14:textId="77777777" w:rsidR="00E8502A" w:rsidRPr="001645CB" w:rsidRDefault="00E8502A" w:rsidP="00E8502A">
      <w:pPr>
        <w:pStyle w:val="PL"/>
        <w:rPr>
          <w:snapToGrid w:val="0"/>
        </w:rPr>
      </w:pPr>
      <w:r>
        <w:rPr>
          <w:snapToGrid w:val="0"/>
        </w:rPr>
        <w:tab/>
      </w:r>
      <w:r w:rsidRPr="00E357C6">
        <w:rPr>
          <w:snapToGrid w:val="0"/>
        </w:rPr>
        <w:t>TRP-MeasurementUpdateList</w:t>
      </w:r>
      <w:r>
        <w:rPr>
          <w:snapToGrid w:val="0"/>
        </w:rPr>
        <w:t>,</w:t>
      </w:r>
    </w:p>
    <w:p w14:paraId="1DC149B5" w14:textId="77777777" w:rsidR="00E8502A" w:rsidRPr="00D81976" w:rsidRDefault="00E8502A" w:rsidP="00E8502A">
      <w:pPr>
        <w:pStyle w:val="PL"/>
        <w:rPr>
          <w:snapToGrid w:val="0"/>
        </w:rPr>
      </w:pPr>
      <w:r>
        <w:rPr>
          <w:snapToGrid w:val="0"/>
        </w:rPr>
        <w:tab/>
      </w:r>
      <w:r w:rsidRPr="00D81976">
        <w:rPr>
          <w:snapToGrid w:val="0"/>
        </w:rPr>
        <w:t>PRSTRPList</w:t>
      </w:r>
      <w:r>
        <w:rPr>
          <w:snapToGrid w:val="0"/>
        </w:rPr>
        <w:t>,</w:t>
      </w:r>
    </w:p>
    <w:p w14:paraId="1B3564BF" w14:textId="77777777" w:rsidR="00E8502A" w:rsidRDefault="00E8502A" w:rsidP="00E8502A">
      <w:pPr>
        <w:pStyle w:val="PL"/>
        <w:rPr>
          <w:snapToGrid w:val="0"/>
        </w:rPr>
      </w:pPr>
      <w:r>
        <w:rPr>
          <w:snapToGrid w:val="0"/>
        </w:rPr>
        <w:tab/>
      </w:r>
      <w:r w:rsidRPr="00D81976">
        <w:rPr>
          <w:snapToGrid w:val="0"/>
        </w:rPr>
        <w:t>PRSTransmissionTRPList</w:t>
      </w:r>
      <w:r>
        <w:rPr>
          <w:snapToGrid w:val="0"/>
        </w:rPr>
        <w:t>,</w:t>
      </w:r>
    </w:p>
    <w:p w14:paraId="6A66AB81" w14:textId="77777777" w:rsidR="00E8502A" w:rsidRPr="00BD71C6" w:rsidRDefault="00E8502A" w:rsidP="00E8502A">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FCE75EF" w14:textId="77777777" w:rsidR="00E8502A" w:rsidRDefault="00E8502A" w:rsidP="00E8502A">
      <w:pPr>
        <w:pStyle w:val="PL"/>
        <w:rPr>
          <w:rFonts w:eastAsia="SimSun"/>
          <w:snapToGrid w:val="0"/>
        </w:rPr>
      </w:pPr>
      <w:r>
        <w:rPr>
          <w:rFonts w:eastAsia="SimSun"/>
          <w:snapToGrid w:val="0"/>
        </w:rPr>
        <w:tab/>
        <w:t>TRP-PRS-Info-List,</w:t>
      </w:r>
    </w:p>
    <w:p w14:paraId="2E8F5E9E" w14:textId="77777777" w:rsidR="00E8502A" w:rsidRDefault="00E8502A" w:rsidP="00E8502A">
      <w:pPr>
        <w:pStyle w:val="PL"/>
        <w:rPr>
          <w:rFonts w:eastAsia="SimSun"/>
          <w:snapToGrid w:val="0"/>
        </w:rPr>
      </w:pPr>
      <w:r>
        <w:rPr>
          <w:rFonts w:eastAsia="SimSun"/>
          <w:snapToGrid w:val="0"/>
        </w:rPr>
        <w:tab/>
        <w:t>PRS-Measurement-Info-List,</w:t>
      </w:r>
    </w:p>
    <w:p w14:paraId="4D2D9290" w14:textId="77777777" w:rsidR="00E8502A" w:rsidRPr="009E6EC2" w:rsidRDefault="00E8502A" w:rsidP="00E8502A">
      <w:pPr>
        <w:pStyle w:val="PL"/>
        <w:rPr>
          <w:snapToGrid w:val="0"/>
        </w:rPr>
      </w:pPr>
      <w:r w:rsidRPr="00ED28A6">
        <w:rPr>
          <w:snapToGrid w:val="0"/>
        </w:rPr>
        <w:tab/>
        <w:t>PRSConfigRequestType</w:t>
      </w:r>
      <w:r w:rsidRPr="009E6EC2">
        <w:rPr>
          <w:snapToGrid w:val="0"/>
        </w:rPr>
        <w:t>,</w:t>
      </w:r>
    </w:p>
    <w:p w14:paraId="685C7CDF" w14:textId="77777777" w:rsidR="00E8502A" w:rsidRPr="003F777B" w:rsidRDefault="00E8502A" w:rsidP="00E8502A">
      <w:pPr>
        <w:pStyle w:val="PL"/>
        <w:rPr>
          <w:snapToGrid w:val="0"/>
        </w:rPr>
      </w:pPr>
      <w:r w:rsidRPr="003F777B">
        <w:rPr>
          <w:snapToGrid w:val="0"/>
        </w:rPr>
        <w:tab/>
        <w:t>MeasurementCharacteristicsRequestIndicator,</w:t>
      </w:r>
    </w:p>
    <w:p w14:paraId="3F2F59B1" w14:textId="77777777" w:rsidR="00E8502A" w:rsidRPr="002D1BEF" w:rsidRDefault="00E8502A" w:rsidP="00E8502A">
      <w:pPr>
        <w:pStyle w:val="PL"/>
        <w:rPr>
          <w:snapToGrid w:val="0"/>
        </w:rPr>
      </w:pPr>
      <w:r w:rsidRPr="003F777B">
        <w:rPr>
          <w:snapToGrid w:val="0"/>
        </w:rPr>
        <w:tab/>
        <w:t>MeasurementTimeOccasion</w:t>
      </w:r>
      <w:r w:rsidRPr="002D1BEF">
        <w:rPr>
          <w:snapToGrid w:val="0"/>
        </w:rPr>
        <w:t>,</w:t>
      </w:r>
    </w:p>
    <w:p w14:paraId="1690BD9C" w14:textId="77777777" w:rsidR="00E8502A" w:rsidRDefault="00E8502A" w:rsidP="00E8502A">
      <w:pPr>
        <w:pStyle w:val="PL"/>
        <w:rPr>
          <w:snapToGrid w:val="0"/>
        </w:rPr>
      </w:pPr>
      <w:r w:rsidRPr="002D1BEF">
        <w:rPr>
          <w:snapToGrid w:val="0"/>
        </w:rPr>
        <w:tab/>
        <w:t>UEReportingInformation</w:t>
      </w:r>
      <w:r>
        <w:rPr>
          <w:snapToGrid w:val="0"/>
        </w:rPr>
        <w:t>,</w:t>
      </w:r>
    </w:p>
    <w:p w14:paraId="49C6C923" w14:textId="77777777" w:rsidR="00E8502A" w:rsidRPr="008D66F9" w:rsidRDefault="00E8502A" w:rsidP="00E8502A">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14:paraId="6A1F17C8" w14:textId="77777777" w:rsidR="00E8502A" w:rsidRPr="00E219DC" w:rsidRDefault="00E8502A" w:rsidP="00E8502A">
      <w:pPr>
        <w:pStyle w:val="PL"/>
        <w:rPr>
          <w:snapToGrid w:val="0"/>
          <w:lang w:eastAsia="zh-CN"/>
        </w:rPr>
      </w:pPr>
      <w:r>
        <w:rPr>
          <w:snapToGrid w:val="0"/>
        </w:rPr>
        <w:tab/>
        <w:t>NRRedCapUEIndication,</w:t>
      </w:r>
    </w:p>
    <w:p w14:paraId="45E04C37" w14:textId="77777777" w:rsidR="00E8502A" w:rsidRDefault="00E8502A" w:rsidP="00E8502A">
      <w:pPr>
        <w:pStyle w:val="PL"/>
        <w:rPr>
          <w:snapToGrid w:val="0"/>
        </w:rPr>
      </w:pPr>
      <w:r>
        <w:rPr>
          <w:snapToGrid w:val="0"/>
        </w:rPr>
        <w:tab/>
        <w:t>NRPagingeDRX</w:t>
      </w:r>
      <w:r w:rsidRPr="00A40464">
        <w:rPr>
          <w:snapToGrid w:val="0"/>
        </w:rPr>
        <w:t>Information</w:t>
      </w:r>
      <w:r>
        <w:rPr>
          <w:snapToGrid w:val="0"/>
        </w:rPr>
        <w:t>,</w:t>
      </w:r>
    </w:p>
    <w:p w14:paraId="48D8BDC9" w14:textId="77777777" w:rsidR="00E8502A" w:rsidRPr="001E1E3A" w:rsidRDefault="00E8502A" w:rsidP="00E8502A">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DF59FC3" w14:textId="77777777" w:rsidR="00E8502A" w:rsidRPr="00036EE1" w:rsidRDefault="00E8502A" w:rsidP="00E8502A">
      <w:pPr>
        <w:pStyle w:val="PL"/>
        <w:rPr>
          <w:snapToGrid w:val="0"/>
          <w:lang w:eastAsia="zh-CN"/>
        </w:rPr>
      </w:pPr>
      <w:r>
        <w:rPr>
          <w:snapToGrid w:val="0"/>
        </w:rPr>
        <w:tab/>
      </w:r>
      <w:r>
        <w:rPr>
          <w:snapToGrid w:val="0"/>
          <w:lang w:eastAsia="zh-CN"/>
        </w:rPr>
        <w:t>QoEInformation,</w:t>
      </w:r>
    </w:p>
    <w:p w14:paraId="12FECA38" w14:textId="77777777" w:rsidR="00E8502A" w:rsidRDefault="00E8502A" w:rsidP="00E8502A">
      <w:pPr>
        <w:pStyle w:val="PL"/>
        <w:rPr>
          <w:snapToGrid w:val="0"/>
        </w:rPr>
      </w:pPr>
      <w:r w:rsidRPr="00773F11">
        <w:rPr>
          <w:snapToGrid w:val="0"/>
        </w:rPr>
        <w:tab/>
        <w:t>CG-SDTQueryIndication</w:t>
      </w:r>
      <w:r>
        <w:rPr>
          <w:snapToGrid w:val="0"/>
        </w:rPr>
        <w:t>,</w:t>
      </w:r>
    </w:p>
    <w:p w14:paraId="53A079AB" w14:textId="77777777" w:rsidR="00E8502A" w:rsidRDefault="00E8502A" w:rsidP="00E8502A">
      <w:pPr>
        <w:pStyle w:val="PL"/>
        <w:rPr>
          <w:snapToGrid w:val="0"/>
        </w:rPr>
      </w:pPr>
      <w:r>
        <w:rPr>
          <w:snapToGrid w:val="0"/>
        </w:rPr>
        <w:tab/>
        <w:t>CG-SDTKeptIndicator,</w:t>
      </w:r>
    </w:p>
    <w:p w14:paraId="4E687F38" w14:textId="77777777" w:rsidR="00E8502A" w:rsidRPr="009A1425" w:rsidRDefault="00E8502A" w:rsidP="00E8502A">
      <w:pPr>
        <w:pStyle w:val="PL"/>
        <w:rPr>
          <w:snapToGrid w:val="0"/>
          <w:lang w:val="sv-SE"/>
        </w:rPr>
      </w:pPr>
      <w:r>
        <w:rPr>
          <w:snapToGrid w:val="0"/>
        </w:rPr>
        <w:tab/>
        <w:t>CG-SDTSessionInfo,</w:t>
      </w:r>
    </w:p>
    <w:p w14:paraId="19E568FA" w14:textId="77777777" w:rsidR="00E8502A" w:rsidRPr="00401AD1" w:rsidRDefault="00E8502A" w:rsidP="00E8502A">
      <w:pPr>
        <w:pStyle w:val="PL"/>
        <w:rPr>
          <w:rFonts w:eastAsia="SimSun"/>
          <w:snapToGrid w:val="0"/>
        </w:rPr>
      </w:pPr>
      <w:r>
        <w:rPr>
          <w:rFonts w:eastAsia="SimSun"/>
          <w:snapToGrid w:val="0"/>
        </w:rPr>
        <w:tab/>
        <w:t>SDTInformation,</w:t>
      </w:r>
    </w:p>
    <w:p w14:paraId="10F90C4D" w14:textId="77777777" w:rsidR="00E8502A" w:rsidRDefault="00E8502A" w:rsidP="00E8502A">
      <w:pPr>
        <w:pStyle w:val="PL"/>
        <w:rPr>
          <w:snapToGrid w:val="0"/>
        </w:rPr>
      </w:pPr>
      <w:r>
        <w:rPr>
          <w:snapToGrid w:val="0"/>
        </w:rPr>
        <w:tab/>
        <w:t>FiveG-ProSeAuthorized,</w:t>
      </w:r>
    </w:p>
    <w:p w14:paraId="3D599268" w14:textId="77777777" w:rsidR="00E8502A" w:rsidRDefault="00E8502A" w:rsidP="00E8502A">
      <w:pPr>
        <w:pStyle w:val="PL"/>
        <w:rPr>
          <w:snapToGrid w:val="0"/>
          <w:lang w:eastAsia="zh-CN"/>
        </w:rPr>
      </w:pPr>
      <w:r>
        <w:rPr>
          <w:snapToGrid w:val="0"/>
          <w:lang w:eastAsia="zh-CN"/>
        </w:rPr>
        <w:tab/>
        <w:t>UuRLCChannelToBeSetupList,</w:t>
      </w:r>
    </w:p>
    <w:p w14:paraId="30526E9B" w14:textId="77777777" w:rsidR="00E8502A" w:rsidRDefault="00E8502A" w:rsidP="00E8502A">
      <w:pPr>
        <w:pStyle w:val="PL"/>
        <w:rPr>
          <w:snapToGrid w:val="0"/>
          <w:lang w:eastAsia="zh-CN"/>
        </w:rPr>
      </w:pPr>
      <w:r>
        <w:rPr>
          <w:snapToGrid w:val="0"/>
          <w:lang w:eastAsia="zh-CN"/>
        </w:rPr>
        <w:tab/>
        <w:t>UuRLCChannelToBeModifiedList,</w:t>
      </w:r>
    </w:p>
    <w:p w14:paraId="656A0D71" w14:textId="77777777" w:rsidR="00E8502A" w:rsidRDefault="00E8502A" w:rsidP="00E8502A">
      <w:pPr>
        <w:pStyle w:val="PL"/>
        <w:rPr>
          <w:snapToGrid w:val="0"/>
          <w:lang w:eastAsia="zh-CN"/>
        </w:rPr>
      </w:pPr>
      <w:r>
        <w:rPr>
          <w:snapToGrid w:val="0"/>
          <w:lang w:eastAsia="zh-CN"/>
        </w:rPr>
        <w:tab/>
        <w:t>UuRLCChannelToBeReleasedList,</w:t>
      </w:r>
    </w:p>
    <w:p w14:paraId="30929FCA" w14:textId="77777777" w:rsidR="00E8502A" w:rsidRDefault="00E8502A" w:rsidP="00E8502A">
      <w:pPr>
        <w:pStyle w:val="PL"/>
        <w:rPr>
          <w:snapToGrid w:val="0"/>
          <w:lang w:eastAsia="zh-CN"/>
        </w:rPr>
      </w:pPr>
      <w:r>
        <w:rPr>
          <w:snapToGrid w:val="0"/>
          <w:lang w:eastAsia="zh-CN"/>
        </w:rPr>
        <w:tab/>
        <w:t>UuRLCChannelSetupList,</w:t>
      </w:r>
    </w:p>
    <w:p w14:paraId="0408C5E7" w14:textId="77777777" w:rsidR="00E8502A" w:rsidRDefault="00E8502A" w:rsidP="00E8502A">
      <w:pPr>
        <w:pStyle w:val="PL"/>
        <w:rPr>
          <w:snapToGrid w:val="0"/>
          <w:lang w:eastAsia="zh-CN"/>
        </w:rPr>
      </w:pPr>
      <w:r>
        <w:rPr>
          <w:snapToGrid w:val="0"/>
          <w:lang w:eastAsia="zh-CN"/>
        </w:rPr>
        <w:tab/>
        <w:t>UuRLCChannelFailedToBeSetupList,</w:t>
      </w:r>
    </w:p>
    <w:p w14:paraId="5F9CE743" w14:textId="77777777" w:rsidR="00E8502A" w:rsidRDefault="00E8502A" w:rsidP="00E8502A">
      <w:pPr>
        <w:pStyle w:val="PL"/>
        <w:rPr>
          <w:snapToGrid w:val="0"/>
          <w:lang w:eastAsia="zh-CN"/>
        </w:rPr>
      </w:pPr>
      <w:r>
        <w:rPr>
          <w:snapToGrid w:val="0"/>
          <w:lang w:eastAsia="zh-CN"/>
        </w:rPr>
        <w:tab/>
        <w:t>UuRLCChannelModifiedList,</w:t>
      </w:r>
    </w:p>
    <w:p w14:paraId="2160E5F6" w14:textId="77777777" w:rsidR="00E8502A" w:rsidRDefault="00E8502A" w:rsidP="00E8502A">
      <w:pPr>
        <w:pStyle w:val="PL"/>
        <w:rPr>
          <w:snapToGrid w:val="0"/>
          <w:lang w:eastAsia="zh-CN"/>
        </w:rPr>
      </w:pPr>
      <w:r>
        <w:rPr>
          <w:snapToGrid w:val="0"/>
          <w:lang w:eastAsia="zh-CN"/>
        </w:rPr>
        <w:tab/>
        <w:t>UuRLCChannelFailedToBeModifiedList,</w:t>
      </w:r>
    </w:p>
    <w:p w14:paraId="1D62C212" w14:textId="77777777" w:rsidR="00E8502A" w:rsidRDefault="00E8502A" w:rsidP="00E8502A">
      <w:pPr>
        <w:pStyle w:val="PL"/>
        <w:rPr>
          <w:snapToGrid w:val="0"/>
          <w:lang w:eastAsia="zh-CN"/>
        </w:rPr>
      </w:pPr>
      <w:r>
        <w:rPr>
          <w:snapToGrid w:val="0"/>
          <w:lang w:eastAsia="zh-CN"/>
        </w:rPr>
        <w:tab/>
        <w:t>UuRLCChannelRequiredToBeModifiedList,</w:t>
      </w:r>
    </w:p>
    <w:p w14:paraId="70BBECC0" w14:textId="77777777" w:rsidR="00E8502A" w:rsidRDefault="00E8502A" w:rsidP="00E8502A">
      <w:pPr>
        <w:pStyle w:val="PL"/>
        <w:rPr>
          <w:snapToGrid w:val="0"/>
          <w:lang w:eastAsia="zh-CN"/>
        </w:rPr>
      </w:pPr>
      <w:r>
        <w:rPr>
          <w:snapToGrid w:val="0"/>
          <w:lang w:eastAsia="zh-CN"/>
        </w:rPr>
        <w:tab/>
        <w:t>UuRLCChannelRequiredToBeReleasedList,</w:t>
      </w:r>
    </w:p>
    <w:p w14:paraId="74767523" w14:textId="77777777" w:rsidR="00E8502A" w:rsidRDefault="00E8502A" w:rsidP="00E8502A">
      <w:pPr>
        <w:pStyle w:val="PL"/>
        <w:rPr>
          <w:snapToGrid w:val="0"/>
          <w:lang w:eastAsia="zh-CN"/>
        </w:rPr>
      </w:pPr>
      <w:r>
        <w:rPr>
          <w:snapToGrid w:val="0"/>
          <w:lang w:eastAsia="zh-CN"/>
        </w:rPr>
        <w:tab/>
        <w:t>PC5RLCChannelToBeSetupList,</w:t>
      </w:r>
    </w:p>
    <w:p w14:paraId="7F78B56C" w14:textId="77777777" w:rsidR="00E8502A" w:rsidRDefault="00E8502A" w:rsidP="00E8502A">
      <w:pPr>
        <w:pStyle w:val="PL"/>
        <w:rPr>
          <w:snapToGrid w:val="0"/>
          <w:lang w:eastAsia="zh-CN"/>
        </w:rPr>
      </w:pPr>
      <w:r>
        <w:rPr>
          <w:snapToGrid w:val="0"/>
          <w:lang w:eastAsia="zh-CN"/>
        </w:rPr>
        <w:tab/>
        <w:t>PC5RLCChannelToBeModifiedList,</w:t>
      </w:r>
    </w:p>
    <w:p w14:paraId="54D4FE39" w14:textId="77777777" w:rsidR="00E8502A" w:rsidRDefault="00E8502A" w:rsidP="00E8502A">
      <w:pPr>
        <w:pStyle w:val="PL"/>
        <w:rPr>
          <w:snapToGrid w:val="0"/>
          <w:lang w:eastAsia="zh-CN"/>
        </w:rPr>
      </w:pPr>
      <w:r>
        <w:rPr>
          <w:snapToGrid w:val="0"/>
          <w:lang w:eastAsia="zh-CN"/>
        </w:rPr>
        <w:tab/>
        <w:t>PC5RLCChannelToBeReleasedList,</w:t>
      </w:r>
    </w:p>
    <w:p w14:paraId="0A29B2A4" w14:textId="77777777" w:rsidR="00E8502A" w:rsidRDefault="00E8502A" w:rsidP="00E8502A">
      <w:pPr>
        <w:pStyle w:val="PL"/>
        <w:rPr>
          <w:snapToGrid w:val="0"/>
          <w:lang w:eastAsia="zh-CN"/>
        </w:rPr>
      </w:pPr>
      <w:r>
        <w:rPr>
          <w:snapToGrid w:val="0"/>
          <w:lang w:eastAsia="zh-CN"/>
        </w:rPr>
        <w:tab/>
        <w:t>PC5RLCChannelSetupList,</w:t>
      </w:r>
    </w:p>
    <w:p w14:paraId="7CB70090" w14:textId="77777777" w:rsidR="00E8502A" w:rsidRDefault="00E8502A" w:rsidP="00E8502A">
      <w:pPr>
        <w:pStyle w:val="PL"/>
        <w:rPr>
          <w:snapToGrid w:val="0"/>
          <w:lang w:eastAsia="zh-CN"/>
        </w:rPr>
      </w:pPr>
      <w:r>
        <w:rPr>
          <w:snapToGrid w:val="0"/>
          <w:lang w:eastAsia="zh-CN"/>
        </w:rPr>
        <w:tab/>
        <w:t>PC5RLCChannelFailedToBeSetupList,</w:t>
      </w:r>
    </w:p>
    <w:p w14:paraId="139D7CFE" w14:textId="77777777" w:rsidR="00E8502A" w:rsidRDefault="00E8502A" w:rsidP="00E8502A">
      <w:pPr>
        <w:pStyle w:val="PL"/>
        <w:rPr>
          <w:snapToGrid w:val="0"/>
          <w:lang w:eastAsia="zh-CN"/>
        </w:rPr>
      </w:pPr>
      <w:r>
        <w:rPr>
          <w:snapToGrid w:val="0"/>
          <w:lang w:eastAsia="zh-CN"/>
        </w:rPr>
        <w:tab/>
        <w:t>PC5RLCChannelFailedToBeModifiedList,</w:t>
      </w:r>
    </w:p>
    <w:p w14:paraId="1BD0C650" w14:textId="77777777" w:rsidR="00E8502A" w:rsidRDefault="00E8502A" w:rsidP="00E8502A">
      <w:pPr>
        <w:pStyle w:val="PL"/>
        <w:rPr>
          <w:snapToGrid w:val="0"/>
          <w:lang w:eastAsia="zh-CN"/>
        </w:rPr>
      </w:pPr>
      <w:r>
        <w:rPr>
          <w:snapToGrid w:val="0"/>
          <w:lang w:eastAsia="zh-CN"/>
        </w:rPr>
        <w:tab/>
        <w:t>PC5RLCChannelRequiredToBeModifiedList,</w:t>
      </w:r>
    </w:p>
    <w:p w14:paraId="33549AB8" w14:textId="77777777" w:rsidR="00E8502A" w:rsidRDefault="00E8502A" w:rsidP="00E8502A">
      <w:pPr>
        <w:pStyle w:val="PL"/>
        <w:rPr>
          <w:snapToGrid w:val="0"/>
          <w:lang w:eastAsia="zh-CN"/>
        </w:rPr>
      </w:pPr>
      <w:r>
        <w:rPr>
          <w:snapToGrid w:val="0"/>
          <w:lang w:eastAsia="zh-CN"/>
        </w:rPr>
        <w:tab/>
        <w:t>PC5RLCChannelRequiredToBeReleasedList,</w:t>
      </w:r>
    </w:p>
    <w:p w14:paraId="4FC04C66" w14:textId="77777777" w:rsidR="00E8502A" w:rsidRDefault="00E8502A" w:rsidP="00E8502A">
      <w:pPr>
        <w:pStyle w:val="PL"/>
        <w:rPr>
          <w:snapToGrid w:val="0"/>
          <w:lang w:eastAsia="zh-CN"/>
        </w:rPr>
      </w:pPr>
      <w:r>
        <w:rPr>
          <w:snapToGrid w:val="0"/>
          <w:lang w:eastAsia="zh-CN"/>
        </w:rPr>
        <w:tab/>
        <w:t>PC5RLCChannelModifiedList,</w:t>
      </w:r>
    </w:p>
    <w:p w14:paraId="1F3FD0CE" w14:textId="77777777" w:rsidR="00E8502A" w:rsidRDefault="00E8502A" w:rsidP="00E8502A">
      <w:pPr>
        <w:pStyle w:val="PL"/>
        <w:rPr>
          <w:rFonts w:cs="CG Times (WN)"/>
        </w:rPr>
      </w:pPr>
      <w:r>
        <w:rPr>
          <w:rFonts w:cs="CG Times (WN)"/>
        </w:rPr>
        <w:tab/>
        <w:t>RemoteUELocalID,</w:t>
      </w:r>
    </w:p>
    <w:p w14:paraId="6E3A29F4" w14:textId="77777777" w:rsidR="00E8502A" w:rsidRDefault="00E8502A" w:rsidP="00E8502A">
      <w:pPr>
        <w:pStyle w:val="PL"/>
      </w:pPr>
      <w:r>
        <w:tab/>
        <w:t>PathSwitchConfiguration,</w:t>
      </w:r>
    </w:p>
    <w:p w14:paraId="48685B8B" w14:textId="77777777" w:rsidR="00E8502A" w:rsidRDefault="00E8502A" w:rsidP="00E8502A">
      <w:pPr>
        <w:pStyle w:val="PL"/>
        <w:rPr>
          <w:rFonts w:cs="CG Times (WN)"/>
        </w:rPr>
      </w:pPr>
      <w:r>
        <w:rPr>
          <w:rFonts w:cs="CG Times (WN)"/>
        </w:rPr>
        <w:tab/>
      </w:r>
      <w:r w:rsidRPr="00AB46F6">
        <w:rPr>
          <w:rFonts w:cs="CG Times (WN)"/>
        </w:rPr>
        <w:t>SidelinkRelayConfiguration</w:t>
      </w:r>
      <w:r>
        <w:rPr>
          <w:rFonts w:cs="CG Times (WN)"/>
        </w:rPr>
        <w:t>,</w:t>
      </w:r>
    </w:p>
    <w:p w14:paraId="668CBE88" w14:textId="77777777" w:rsidR="00E8502A" w:rsidRPr="00832A01" w:rsidRDefault="00E8502A" w:rsidP="00E8502A">
      <w:pPr>
        <w:pStyle w:val="PL"/>
        <w:rPr>
          <w:snapToGrid w:val="0"/>
          <w:lang w:eastAsia="zh-CN"/>
        </w:rPr>
      </w:pPr>
      <w:r>
        <w:rPr>
          <w:rFonts w:cs="CG Times (WN)"/>
        </w:rPr>
        <w:tab/>
      </w:r>
      <w:r w:rsidRPr="00832A01">
        <w:rPr>
          <w:snapToGrid w:val="0"/>
        </w:rPr>
        <w:t>PagingCause</w:t>
      </w:r>
      <w:r>
        <w:rPr>
          <w:snapToGrid w:val="0"/>
        </w:rPr>
        <w:t>,</w:t>
      </w:r>
    </w:p>
    <w:p w14:paraId="40765BD8" w14:textId="77777777" w:rsidR="00E8502A" w:rsidRDefault="00E8502A" w:rsidP="00E8502A">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7AE51A7" w14:textId="77777777" w:rsidR="00E8502A" w:rsidRDefault="00E8502A" w:rsidP="00E8502A">
      <w:pPr>
        <w:pStyle w:val="PL"/>
        <w:rPr>
          <w:rFonts w:eastAsia="SimSun"/>
          <w:snapToGrid w:val="0"/>
          <w:lang w:eastAsia="zh-CN"/>
        </w:rPr>
      </w:pPr>
      <w:r>
        <w:rPr>
          <w:rFonts w:eastAsia="SimSun"/>
          <w:snapToGrid w:val="0"/>
          <w:lang w:eastAsia="zh-CN"/>
        </w:rPr>
        <w:tab/>
        <w:t>UEPagingCapability,</w:t>
      </w:r>
    </w:p>
    <w:p w14:paraId="157F2187" w14:textId="77777777" w:rsidR="00E8502A" w:rsidRDefault="00E8502A" w:rsidP="00E8502A">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935F1D0" w14:textId="77777777" w:rsidR="00E8502A" w:rsidRDefault="00E8502A" w:rsidP="00E8502A">
      <w:pPr>
        <w:pStyle w:val="PL"/>
        <w:rPr>
          <w:rFonts w:eastAsia="SimSun"/>
          <w:snapToGrid w:val="0"/>
          <w:lang w:eastAsia="zh-CN"/>
        </w:rPr>
      </w:pPr>
      <w:r>
        <w:rPr>
          <w:rFonts w:eastAsia="SimSun"/>
          <w:snapToGrid w:val="0"/>
          <w:lang w:eastAsia="zh-CN"/>
        </w:rPr>
        <w:tab/>
        <w:t>MDTPollutedMeasurementIndicator,</w:t>
      </w:r>
    </w:p>
    <w:p w14:paraId="358A9420" w14:textId="77777777" w:rsidR="00E8502A" w:rsidRDefault="00E8502A" w:rsidP="00E8502A">
      <w:pPr>
        <w:pStyle w:val="PL"/>
      </w:pPr>
      <w:r w:rsidRPr="000B694B">
        <w:rPr>
          <w:rFonts w:cs="Courier New"/>
        </w:rPr>
        <w:tab/>
      </w:r>
      <w:r>
        <w:t>UE-MulticastMRBs-ConfirmedToBeModified-Item,</w:t>
      </w:r>
    </w:p>
    <w:p w14:paraId="2061681E" w14:textId="77777777" w:rsidR="00E8502A" w:rsidRDefault="00E8502A" w:rsidP="00E8502A">
      <w:pPr>
        <w:pStyle w:val="PL"/>
      </w:pPr>
      <w:r w:rsidRPr="000B694B">
        <w:rPr>
          <w:rFonts w:cs="Courier New"/>
        </w:rPr>
        <w:tab/>
      </w:r>
      <w:r>
        <w:t>UE-MulticastMRBs-RequiredToBeModified-Item,</w:t>
      </w:r>
    </w:p>
    <w:p w14:paraId="53E40E3B" w14:textId="77777777" w:rsidR="00E8502A" w:rsidRDefault="00E8502A" w:rsidP="00E8502A">
      <w:pPr>
        <w:pStyle w:val="PL"/>
      </w:pPr>
      <w:r>
        <w:tab/>
        <w:t>UE-MulticastMRBs-RequiredToBeReleased-Item,</w:t>
      </w:r>
    </w:p>
    <w:p w14:paraId="6F02C446" w14:textId="77777777" w:rsidR="00E8502A" w:rsidRDefault="00E8502A" w:rsidP="00E8502A">
      <w:pPr>
        <w:pStyle w:val="PL"/>
      </w:pPr>
      <w:bookmarkStart w:id="889" w:name="_Hlk135863805"/>
      <w:r w:rsidRPr="00AA7855">
        <w:tab/>
      </w:r>
      <w:r w:rsidRPr="00AA7855">
        <w:rPr>
          <w:snapToGrid w:val="0"/>
          <w:lang w:eastAsia="zh-CN"/>
        </w:rPr>
        <w:t>UE-MulticastMRBs-Setup-</w:t>
      </w:r>
      <w:r w:rsidRPr="00AA7855">
        <w:t>Item,</w:t>
      </w:r>
    </w:p>
    <w:bookmarkEnd w:id="889"/>
    <w:p w14:paraId="58309F46" w14:textId="77777777" w:rsidR="00E8502A" w:rsidRDefault="00E8502A" w:rsidP="00E8502A">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C5B255B" w14:textId="77777777" w:rsidR="00E8502A" w:rsidRPr="00AA7855" w:rsidRDefault="00E8502A" w:rsidP="00E8502A">
      <w:pPr>
        <w:pStyle w:val="PL"/>
      </w:pPr>
      <w:r w:rsidRPr="00AA7855">
        <w:tab/>
        <w:t>UE-MulticastMRBs-ToBeReleased-Item,</w:t>
      </w:r>
    </w:p>
    <w:p w14:paraId="2FB50799" w14:textId="77777777" w:rsidR="00E8502A" w:rsidRDefault="00E8502A" w:rsidP="00E8502A">
      <w:pPr>
        <w:pStyle w:val="PL"/>
      </w:pPr>
      <w:r w:rsidRPr="000B694B">
        <w:tab/>
        <w:t>UE-MulticastMRBs-ToBeSetup-Item</w:t>
      </w:r>
      <w:r>
        <w:t>,</w:t>
      </w:r>
    </w:p>
    <w:p w14:paraId="4EF155DE" w14:textId="77777777" w:rsidR="00E8502A" w:rsidRPr="000B694B" w:rsidRDefault="00E8502A" w:rsidP="00E8502A">
      <w:pPr>
        <w:pStyle w:val="PL"/>
      </w:pPr>
      <w:r>
        <w:tab/>
      </w:r>
      <w:r>
        <w:rPr>
          <w:rFonts w:eastAsia="MS Mincho"/>
        </w:rPr>
        <w:t>UE-MulticastMRBs-ToBeSetup-atModify-Item</w:t>
      </w:r>
      <w:r>
        <w:t>,</w:t>
      </w:r>
    </w:p>
    <w:p w14:paraId="1B7804F6" w14:textId="77777777" w:rsidR="00E8502A" w:rsidRDefault="00E8502A" w:rsidP="00E8502A">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666306A4" w14:textId="77777777" w:rsidR="00E8502A" w:rsidRDefault="00E8502A" w:rsidP="00E8502A">
      <w:pPr>
        <w:pStyle w:val="PL"/>
        <w:rPr>
          <w:snapToGrid w:val="0"/>
          <w:lang w:eastAsia="zh-CN"/>
        </w:rPr>
      </w:pPr>
      <w:r>
        <w:rPr>
          <w:snapToGrid w:val="0"/>
          <w:lang w:eastAsia="zh-CN"/>
        </w:rPr>
        <w:tab/>
        <w:t>BAP-Header-Rewriting-Removed-List-Item,</w:t>
      </w:r>
    </w:p>
    <w:p w14:paraId="0002A10A" w14:textId="77777777" w:rsidR="00E8502A" w:rsidRDefault="00E8502A" w:rsidP="00E8502A">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FE8BFD7" w14:textId="77777777" w:rsidR="00E8502A" w:rsidRDefault="00E8502A" w:rsidP="00E8502A">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1F1498B0" w14:textId="77777777" w:rsidR="00E8502A" w:rsidRDefault="00E8502A" w:rsidP="00E8502A">
      <w:pPr>
        <w:pStyle w:val="PL"/>
        <w:rPr>
          <w:snapToGrid w:val="0"/>
        </w:rPr>
      </w:pPr>
      <w:r>
        <w:rPr>
          <w:snapToGrid w:val="0"/>
          <w:lang w:eastAsia="zh-CN"/>
        </w:rPr>
        <w:tab/>
      </w:r>
      <w:r>
        <w:rPr>
          <w:snapToGrid w:val="0"/>
        </w:rPr>
        <w:t>ActivationRequestType,</w:t>
      </w:r>
    </w:p>
    <w:p w14:paraId="743269D5" w14:textId="77777777" w:rsidR="00E8502A" w:rsidRDefault="00E8502A" w:rsidP="00E8502A">
      <w:pPr>
        <w:pStyle w:val="PL"/>
      </w:pPr>
      <w:r>
        <w:tab/>
      </w:r>
      <w:r w:rsidRPr="00CF07A6">
        <w:t>PosMeasGapPreConfigList</w:t>
      </w:r>
      <w:r>
        <w:t>,</w:t>
      </w:r>
    </w:p>
    <w:p w14:paraId="4D12FEAC" w14:textId="77777777" w:rsidR="00E8502A" w:rsidRDefault="00E8502A" w:rsidP="00E8502A">
      <w:pPr>
        <w:pStyle w:val="PL"/>
        <w:rPr>
          <w:snapToGrid w:val="0"/>
          <w:lang w:eastAsia="zh-CN"/>
        </w:rPr>
      </w:pPr>
      <w:r>
        <w:rPr>
          <w:snapToGrid w:val="0"/>
        </w:rPr>
        <w:tab/>
        <w:t>PosMeasurementPeriodicityNR-AoA</w:t>
      </w:r>
      <w:r>
        <w:t>,</w:t>
      </w:r>
    </w:p>
    <w:p w14:paraId="6CC0F4B5" w14:textId="77777777" w:rsidR="00E8502A" w:rsidRDefault="00E8502A" w:rsidP="00E8502A">
      <w:pPr>
        <w:pStyle w:val="PL"/>
        <w:rPr>
          <w:snapToGrid w:val="0"/>
          <w:lang w:eastAsia="zh-CN"/>
        </w:rPr>
      </w:pPr>
      <w:r>
        <w:rPr>
          <w:snapToGrid w:val="0"/>
          <w:lang w:eastAsia="zh-CN"/>
        </w:rPr>
        <w:tab/>
        <w:t>SRSPosRRCInactiveConfig</w:t>
      </w:r>
      <w:r>
        <w:t>,</w:t>
      </w:r>
    </w:p>
    <w:p w14:paraId="4178B6FE" w14:textId="77777777" w:rsidR="00E8502A" w:rsidRDefault="00E8502A" w:rsidP="00E8502A">
      <w:pPr>
        <w:pStyle w:val="PL"/>
        <w:rPr>
          <w:snapToGrid w:val="0"/>
        </w:rPr>
      </w:pPr>
      <w:r>
        <w:rPr>
          <w:snapToGrid w:val="0"/>
          <w:lang w:eastAsia="zh-CN"/>
        </w:rPr>
        <w:tab/>
      </w:r>
      <w:r>
        <w:rPr>
          <w:snapToGrid w:val="0"/>
        </w:rPr>
        <w:t>SDTBearerConfigurationQueryIndication,</w:t>
      </w:r>
    </w:p>
    <w:p w14:paraId="4F111633" w14:textId="77777777" w:rsidR="00E8502A" w:rsidRDefault="00E8502A" w:rsidP="00E8502A">
      <w:pPr>
        <w:pStyle w:val="PL"/>
        <w:rPr>
          <w:snapToGrid w:val="0"/>
        </w:rPr>
      </w:pPr>
      <w:r>
        <w:rPr>
          <w:snapToGrid w:val="0"/>
        </w:rPr>
        <w:tab/>
        <w:t>SDTBearerConfigurationInfo,</w:t>
      </w:r>
    </w:p>
    <w:p w14:paraId="5D8D79E4" w14:textId="77777777" w:rsidR="00E8502A" w:rsidRDefault="00E8502A" w:rsidP="00E8502A">
      <w:pPr>
        <w:pStyle w:val="PL"/>
      </w:pPr>
      <w:r>
        <w:rPr>
          <w:snapToGrid w:val="0"/>
        </w:rPr>
        <w:tab/>
      </w:r>
      <w:r>
        <w:t>ServingCellMO-List</w:t>
      </w:r>
      <w:r w:rsidRPr="000C084E">
        <w:t>-Item</w:t>
      </w:r>
      <w:r>
        <w:t>,</w:t>
      </w:r>
    </w:p>
    <w:p w14:paraId="178A1817" w14:textId="77777777" w:rsidR="00E8502A" w:rsidRDefault="00E8502A" w:rsidP="00E8502A">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7CAF24A" w14:textId="77777777" w:rsidR="00E8502A" w:rsidRPr="00E219DC" w:rsidRDefault="00E8502A" w:rsidP="00E8502A">
      <w:pPr>
        <w:pStyle w:val="PL"/>
        <w:rPr>
          <w:snapToGrid w:val="0"/>
          <w:lang w:eastAsia="zh-CN"/>
        </w:rPr>
      </w:pPr>
      <w:r>
        <w:tab/>
        <w:t>Pos</w:t>
      </w:r>
      <w:r w:rsidRPr="00EA5FA7">
        <w:t>SItypeList</w:t>
      </w:r>
      <w:r>
        <w:rPr>
          <w:snapToGrid w:val="0"/>
        </w:rPr>
        <w:t>,</w:t>
      </w:r>
    </w:p>
    <w:p w14:paraId="2FBDC2BF" w14:textId="77777777" w:rsidR="00E8502A" w:rsidRDefault="00E8502A" w:rsidP="00E8502A">
      <w:pPr>
        <w:pStyle w:val="PL"/>
        <w:rPr>
          <w:snapToGrid w:val="0"/>
          <w:lang w:eastAsia="zh-CN"/>
        </w:rPr>
      </w:pPr>
      <w:r>
        <w:rPr>
          <w:snapToGrid w:val="0"/>
        </w:rPr>
        <w:tab/>
        <w:t>DAPS-HO-Status</w:t>
      </w:r>
      <w:r>
        <w:rPr>
          <w:rFonts w:hint="eastAsia"/>
          <w:snapToGrid w:val="0"/>
          <w:lang w:eastAsia="zh-CN"/>
        </w:rPr>
        <w:t>,</w:t>
      </w:r>
    </w:p>
    <w:p w14:paraId="1DE4E644" w14:textId="77777777" w:rsidR="00E8502A" w:rsidRDefault="00E8502A" w:rsidP="00E8502A">
      <w:pPr>
        <w:pStyle w:val="PL"/>
        <w:rPr>
          <w:snapToGrid w:val="0"/>
          <w:lang w:val="en-US" w:eastAsia="zh-CN"/>
        </w:rPr>
      </w:pPr>
      <w:r w:rsidRPr="00775BA6">
        <w:rPr>
          <w:snapToGrid w:val="0"/>
        </w:rPr>
        <w:tab/>
        <w:t>UuRLCChannelID</w:t>
      </w:r>
      <w:r>
        <w:rPr>
          <w:snapToGrid w:val="0"/>
          <w:lang w:val="en-US" w:eastAsia="zh-CN"/>
        </w:rPr>
        <w:t>,</w:t>
      </w:r>
    </w:p>
    <w:p w14:paraId="7162801D" w14:textId="77777777" w:rsidR="00E8502A" w:rsidRDefault="00E8502A" w:rsidP="00E8502A">
      <w:pPr>
        <w:pStyle w:val="PL"/>
        <w:rPr>
          <w:snapToGrid w:val="0"/>
          <w:lang w:val="en-US" w:eastAsia="zh-CN"/>
        </w:rPr>
      </w:pPr>
      <w:r>
        <w:rPr>
          <w:snapToGrid w:val="0"/>
        </w:rPr>
        <w:tab/>
        <w:t>UplinkTxDirectCurrentTwoCarrierListInfo</w:t>
      </w:r>
      <w:r>
        <w:rPr>
          <w:rFonts w:hint="eastAsia"/>
          <w:snapToGrid w:val="0"/>
          <w:lang w:val="en-US" w:eastAsia="zh-CN"/>
        </w:rPr>
        <w:t>,</w:t>
      </w:r>
    </w:p>
    <w:p w14:paraId="6AD9C853" w14:textId="77777777" w:rsidR="00E8502A" w:rsidRDefault="00E8502A" w:rsidP="00E8502A">
      <w:pPr>
        <w:pStyle w:val="PL"/>
        <w:rPr>
          <w:snapToGrid w:val="0"/>
        </w:rPr>
      </w:pPr>
      <w:r>
        <w:rPr>
          <w:snapToGrid w:val="0"/>
        </w:rPr>
        <w:tab/>
        <w:t>SRSPosRRCInactiveQueryIndication,</w:t>
      </w:r>
    </w:p>
    <w:p w14:paraId="3FE718A8" w14:textId="77777777" w:rsidR="00E8502A" w:rsidRDefault="00E8502A" w:rsidP="00E8502A">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FA9AC4A" w14:textId="77777777" w:rsidR="00E8502A" w:rsidRDefault="00E8502A" w:rsidP="00E8502A">
      <w:pPr>
        <w:pStyle w:val="PL"/>
        <w:rPr>
          <w:snapToGrid w:val="0"/>
        </w:rPr>
      </w:pPr>
      <w:r>
        <w:rPr>
          <w:lang w:eastAsia="zh-CN"/>
        </w:rPr>
        <w:tab/>
        <w:t>UlTxDirectCurrentMoreCarrierInformation</w:t>
      </w:r>
      <w:r>
        <w:rPr>
          <w:snapToGrid w:val="0"/>
        </w:rPr>
        <w:t>,</w:t>
      </w:r>
    </w:p>
    <w:p w14:paraId="4B4362C2" w14:textId="77777777" w:rsidR="00E8502A" w:rsidRDefault="00E8502A" w:rsidP="00E8502A">
      <w:pPr>
        <w:pStyle w:val="PL"/>
        <w:rPr>
          <w:snapToGrid w:val="0"/>
        </w:rPr>
      </w:pPr>
      <w:r>
        <w:rPr>
          <w:snapToGrid w:val="0"/>
        </w:rPr>
        <w:tab/>
        <w:t>CPACMCG</w:t>
      </w:r>
      <w:r w:rsidRPr="00642677">
        <w:rPr>
          <w:snapToGrid w:val="0"/>
        </w:rPr>
        <w:t>Information</w:t>
      </w:r>
      <w:r>
        <w:rPr>
          <w:snapToGrid w:val="0"/>
        </w:rPr>
        <w:t>,</w:t>
      </w:r>
    </w:p>
    <w:p w14:paraId="73307814" w14:textId="77777777" w:rsidR="00E8502A" w:rsidRPr="0030753D" w:rsidRDefault="00E8502A" w:rsidP="00E8502A">
      <w:pPr>
        <w:pStyle w:val="PL"/>
      </w:pPr>
      <w:r>
        <w:rPr>
          <w:lang w:val="en-US" w:eastAsia="zh-CN"/>
        </w:rPr>
        <w:tab/>
      </w:r>
      <w:r>
        <w:rPr>
          <w:rFonts w:hint="eastAsia"/>
          <w:lang w:val="en-US" w:eastAsia="zh-CN"/>
        </w:rPr>
        <w:t>Extended</w:t>
      </w:r>
      <w:r>
        <w:t>UEIdentityIndexValue</w:t>
      </w:r>
      <w:r w:rsidRPr="0030753D">
        <w:t>,</w:t>
      </w:r>
    </w:p>
    <w:p w14:paraId="257B7BAC" w14:textId="77777777" w:rsidR="00E8502A" w:rsidRPr="00644324" w:rsidRDefault="00E8502A" w:rsidP="00E8502A">
      <w:pPr>
        <w:pStyle w:val="PL"/>
      </w:pPr>
      <w:r>
        <w:tab/>
      </w:r>
      <w:r w:rsidRPr="00897557">
        <w:t>HashedUEIdentityIndexValue</w:t>
      </w:r>
      <w:r w:rsidRPr="00644324">
        <w:t>,</w:t>
      </w:r>
    </w:p>
    <w:p w14:paraId="0D443840" w14:textId="77777777" w:rsidR="00E8502A" w:rsidRPr="00644324" w:rsidRDefault="00E8502A" w:rsidP="00E8502A">
      <w:pPr>
        <w:pStyle w:val="PL"/>
      </w:pPr>
      <w:r>
        <w:rPr>
          <w:rFonts w:eastAsia="SimSun" w:hint="eastAsia"/>
          <w:lang w:val="en-US" w:eastAsia="zh-CN"/>
        </w:rPr>
        <w:tab/>
        <w:t>DedicatedSIDeliveryIndication</w:t>
      </w:r>
      <w:r w:rsidRPr="00644324">
        <w:t>,</w:t>
      </w:r>
    </w:p>
    <w:p w14:paraId="0D2E9CA9" w14:textId="77777777" w:rsidR="00E8502A" w:rsidRDefault="00E8502A" w:rsidP="00E8502A">
      <w:pPr>
        <w:pStyle w:val="PL"/>
      </w:pPr>
      <w:r w:rsidRPr="00644324">
        <w:tab/>
        <w:t>Configured-BWP-List</w:t>
      </w:r>
      <w:r w:rsidRPr="00047B7D">
        <w:rPr>
          <w:snapToGrid w:val="0"/>
        </w:rPr>
        <w:t>,</w:t>
      </w:r>
    </w:p>
    <w:p w14:paraId="503CB5B8" w14:textId="77777777" w:rsidR="00E8502A" w:rsidRPr="00D67C38" w:rsidRDefault="00E8502A" w:rsidP="00E8502A">
      <w:pPr>
        <w:pStyle w:val="PL"/>
        <w:rPr>
          <w:rFonts w:eastAsia="SimSun"/>
          <w:snapToGrid w:val="0"/>
          <w:lang w:eastAsia="zh-CN"/>
        </w:rPr>
      </w:pPr>
      <w:r>
        <w:rPr>
          <w:lang w:val="en-US"/>
        </w:rPr>
        <w:tab/>
      </w:r>
      <w:r>
        <w:t>MT-SDT-Information,</w:t>
      </w:r>
    </w:p>
    <w:p w14:paraId="441421C5" w14:textId="77777777" w:rsidR="00E8502A" w:rsidRDefault="00E8502A" w:rsidP="00E8502A">
      <w:pPr>
        <w:pStyle w:val="PL"/>
      </w:pPr>
      <w:r>
        <w:tab/>
        <w:t>LTMInformation-Setup,</w:t>
      </w:r>
    </w:p>
    <w:p w14:paraId="536058CF" w14:textId="77777777" w:rsidR="00E8502A" w:rsidRDefault="00E8502A" w:rsidP="00E8502A">
      <w:pPr>
        <w:pStyle w:val="PL"/>
      </w:pPr>
      <w:r>
        <w:tab/>
        <w:t>LTMConfigurationIDMappingList,</w:t>
      </w:r>
    </w:p>
    <w:p w14:paraId="323BD9A9" w14:textId="77777777" w:rsidR="00E8502A" w:rsidRDefault="00E8502A" w:rsidP="00E8502A">
      <w:pPr>
        <w:pStyle w:val="PL"/>
      </w:pPr>
      <w:r>
        <w:tab/>
        <w:t>LTMInformation-Modify,</w:t>
      </w:r>
    </w:p>
    <w:p w14:paraId="3D1A07C7" w14:textId="77777777" w:rsidR="00E8502A" w:rsidRDefault="00E8502A" w:rsidP="00E8502A">
      <w:pPr>
        <w:pStyle w:val="PL"/>
        <w:rPr>
          <w:rFonts w:eastAsia="Malgun Gothic"/>
        </w:rPr>
      </w:pPr>
      <w:r>
        <w:tab/>
        <w:t>LTMCells-ToBeReleased-List,</w:t>
      </w:r>
    </w:p>
    <w:p w14:paraId="2AA93FE6" w14:textId="77777777" w:rsidR="00E8502A" w:rsidRDefault="00E8502A" w:rsidP="00E8502A">
      <w:pPr>
        <w:pStyle w:val="PL"/>
      </w:pPr>
      <w:r>
        <w:rPr>
          <w:rFonts w:eastAsia="Malgun Gothic"/>
        </w:rPr>
        <w:tab/>
      </w:r>
      <w:r w:rsidRPr="00002C6B">
        <w:t>LTMCFRAResourceConfig-List</w:t>
      </w:r>
      <w:r>
        <w:rPr>
          <w:rFonts w:eastAsia="Malgun Gothic" w:hint="eastAsia"/>
        </w:rPr>
        <w:t>,</w:t>
      </w:r>
    </w:p>
    <w:p w14:paraId="3A0535E5" w14:textId="77777777" w:rsidR="00E8502A" w:rsidRDefault="00E8502A" w:rsidP="00E8502A">
      <w:pPr>
        <w:pStyle w:val="PL"/>
      </w:pPr>
      <w:r>
        <w:tab/>
        <w:t>LTMConfiguration,</w:t>
      </w:r>
    </w:p>
    <w:p w14:paraId="74F155C6" w14:textId="77777777" w:rsidR="00E8502A" w:rsidRDefault="00E8502A" w:rsidP="00E8502A">
      <w:pPr>
        <w:pStyle w:val="PL"/>
      </w:pPr>
      <w:r>
        <w:tab/>
        <w:t>EarlySyncInformation-Request,</w:t>
      </w:r>
    </w:p>
    <w:p w14:paraId="697486FC" w14:textId="77777777" w:rsidR="00E8502A" w:rsidRDefault="00E8502A" w:rsidP="00E8502A">
      <w:pPr>
        <w:pStyle w:val="PL"/>
        <w:rPr>
          <w:snapToGrid w:val="0"/>
        </w:rPr>
      </w:pPr>
      <w:r>
        <w:tab/>
      </w:r>
      <w:r w:rsidRPr="000315FB">
        <w:rPr>
          <w:snapToGrid w:val="0"/>
        </w:rPr>
        <w:t>EarlySyncInformation</w:t>
      </w:r>
      <w:r>
        <w:rPr>
          <w:snapToGrid w:val="0"/>
        </w:rPr>
        <w:t>,</w:t>
      </w:r>
    </w:p>
    <w:p w14:paraId="366B6DB4" w14:textId="77777777" w:rsidR="00E8502A" w:rsidRDefault="00E8502A" w:rsidP="00E8502A">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14:paraId="525C6B68" w14:textId="77777777" w:rsidR="00E8502A" w:rsidRDefault="00E8502A" w:rsidP="00E8502A">
      <w:pPr>
        <w:pStyle w:val="PL"/>
        <w:rPr>
          <w:snapToGrid w:val="0"/>
        </w:rPr>
      </w:pPr>
      <w:r>
        <w:rPr>
          <w:snapToGrid w:val="0"/>
        </w:rPr>
        <w:tab/>
      </w:r>
      <w:r>
        <w:rPr>
          <w:rFonts w:hint="eastAsia"/>
          <w:snapToGrid w:val="0"/>
        </w:rPr>
        <w:t>EarlySyncServingCellInformation,</w:t>
      </w:r>
    </w:p>
    <w:p w14:paraId="3E914687" w14:textId="77777777" w:rsidR="00E8502A" w:rsidRDefault="00E8502A" w:rsidP="00E8502A">
      <w:pPr>
        <w:pStyle w:val="PL"/>
        <w:rPr>
          <w:snapToGrid w:val="0"/>
        </w:rPr>
      </w:pPr>
      <w:r>
        <w:rPr>
          <w:snapToGrid w:val="0"/>
        </w:rPr>
        <w:tab/>
      </w:r>
      <w:r>
        <w:t>LTMCellSwitchInformation,</w:t>
      </w:r>
    </w:p>
    <w:p w14:paraId="664B8966" w14:textId="77777777" w:rsidR="00E8502A" w:rsidRDefault="00E8502A" w:rsidP="00E8502A">
      <w:pPr>
        <w:pStyle w:val="PL"/>
        <w:rPr>
          <w:rFonts w:eastAsia="SimSun"/>
          <w:snapToGrid w:val="0"/>
          <w:lang w:eastAsia="zh-CN"/>
        </w:rPr>
      </w:pPr>
      <w:r>
        <w:tab/>
        <w:t>DUtoCU</w:t>
      </w:r>
      <w:r w:rsidRPr="00E11488">
        <w:t>TAInformation-List</w:t>
      </w:r>
      <w:r>
        <w:rPr>
          <w:rFonts w:eastAsia="SimSun"/>
          <w:snapToGrid w:val="0"/>
          <w:lang w:eastAsia="zh-CN"/>
        </w:rPr>
        <w:t>,</w:t>
      </w:r>
    </w:p>
    <w:p w14:paraId="7AE2FE85" w14:textId="77777777" w:rsidR="00E8502A" w:rsidRDefault="00E8502A" w:rsidP="00E8502A">
      <w:pPr>
        <w:pStyle w:val="PL"/>
        <w:rPr>
          <w:rFonts w:eastAsia="SimSun"/>
          <w:snapToGrid w:val="0"/>
          <w:lang w:eastAsia="zh-CN"/>
        </w:rPr>
      </w:pPr>
      <w:r>
        <w:rPr>
          <w:rFonts w:eastAsia="SimSun"/>
          <w:snapToGrid w:val="0"/>
          <w:lang w:eastAsia="zh-CN"/>
        </w:rPr>
        <w:tab/>
        <w:t>CUtoDU</w:t>
      </w:r>
      <w:r w:rsidRPr="006B49CB">
        <w:t>TAInformation-List,</w:t>
      </w:r>
    </w:p>
    <w:p w14:paraId="714B26CE" w14:textId="77777777" w:rsidR="00E8502A" w:rsidRDefault="00E8502A" w:rsidP="00E8502A">
      <w:pPr>
        <w:pStyle w:val="PL"/>
        <w:rPr>
          <w:snapToGrid w:val="0"/>
        </w:rPr>
      </w:pPr>
      <w:r>
        <w:rPr>
          <w:rFonts w:eastAsia="SimSun"/>
          <w:snapToGrid w:val="0"/>
          <w:lang w:eastAsia="zh-CN"/>
        </w:rPr>
        <w:tab/>
        <w:t>DeactivationIndication</w:t>
      </w:r>
      <w:r>
        <w:rPr>
          <w:snapToGrid w:val="0"/>
        </w:rPr>
        <w:t>,</w:t>
      </w:r>
    </w:p>
    <w:p w14:paraId="6B1C9BA7" w14:textId="77777777" w:rsidR="00E8502A" w:rsidRPr="006D3F33" w:rsidRDefault="00E8502A" w:rsidP="00E8502A">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438C4862" w14:textId="77777777" w:rsidR="00E8502A" w:rsidRPr="00F3700B" w:rsidRDefault="00E8502A" w:rsidP="00E8502A">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77C1B509" w14:textId="77777777" w:rsidR="00E8502A" w:rsidRDefault="00E8502A" w:rsidP="00E8502A">
      <w:pPr>
        <w:pStyle w:val="PL"/>
        <w:rPr>
          <w:rFonts w:eastAsia="SimSun"/>
          <w:snapToGrid w:val="0"/>
          <w:lang w:eastAsia="zh-CN"/>
        </w:rPr>
      </w:pPr>
      <w:r>
        <w:tab/>
        <w:t>PathAdditionInformation</w:t>
      </w:r>
      <w:r>
        <w:rPr>
          <w:rFonts w:eastAsia="SimSun"/>
          <w:snapToGrid w:val="0"/>
          <w:lang w:eastAsia="zh-CN"/>
        </w:rPr>
        <w:t>,</w:t>
      </w:r>
    </w:p>
    <w:p w14:paraId="5D4B0783" w14:textId="77777777" w:rsidR="00E8502A" w:rsidRDefault="00E8502A" w:rsidP="00E8502A">
      <w:pPr>
        <w:pStyle w:val="PL"/>
        <w:rPr>
          <w:rFonts w:eastAsia="SimSun"/>
          <w:snapToGrid w:val="0"/>
          <w:lang w:eastAsia="zh-CN"/>
        </w:rPr>
      </w:pPr>
      <w:r>
        <w:rPr>
          <w:rFonts w:eastAsia="SimSun"/>
          <w:snapToGrid w:val="0"/>
          <w:lang w:eastAsia="zh-CN"/>
        </w:rPr>
        <w:tab/>
        <w:t>RANTSSRequestType,</w:t>
      </w:r>
    </w:p>
    <w:p w14:paraId="226C2680" w14:textId="77777777" w:rsidR="00E8502A" w:rsidRDefault="00E8502A" w:rsidP="00E8502A">
      <w:pPr>
        <w:pStyle w:val="PL"/>
        <w:rPr>
          <w:rFonts w:eastAsia="SimSun"/>
          <w:snapToGrid w:val="0"/>
          <w:lang w:eastAsia="zh-CN"/>
        </w:rPr>
      </w:pPr>
      <w:r>
        <w:rPr>
          <w:rFonts w:eastAsia="SimSun"/>
          <w:snapToGrid w:val="0"/>
          <w:lang w:eastAsia="zh-CN"/>
        </w:rPr>
        <w:tab/>
        <w:t>RANTimingSynchronisationStatusInfo,</w:t>
      </w:r>
    </w:p>
    <w:p w14:paraId="2A0DC448" w14:textId="77777777" w:rsidR="00E8502A" w:rsidRDefault="00E8502A" w:rsidP="00E8502A">
      <w:pPr>
        <w:pStyle w:val="PL"/>
      </w:pPr>
      <w:r>
        <w:rPr>
          <w:rFonts w:eastAsia="SimSun"/>
          <w:snapToGrid w:val="0"/>
          <w:lang w:eastAsia="zh-CN"/>
        </w:rPr>
        <w:tab/>
      </w:r>
      <w:r>
        <w:t>GlobalGNB-ID,</w:t>
      </w:r>
    </w:p>
    <w:p w14:paraId="6D2FD871" w14:textId="77777777" w:rsidR="00E8502A" w:rsidRDefault="00E8502A" w:rsidP="00E8502A">
      <w:pPr>
        <w:pStyle w:val="PL"/>
      </w:pPr>
      <w:r>
        <w:tab/>
        <w:t>Activated-Cells-Mapping-List-Item,</w:t>
      </w:r>
    </w:p>
    <w:p w14:paraId="5F8F6288" w14:textId="77777777" w:rsidR="00E8502A" w:rsidRDefault="00E8502A" w:rsidP="00E8502A">
      <w:pPr>
        <w:pStyle w:val="PL"/>
      </w:pPr>
      <w:r>
        <w:tab/>
        <w:t>RRC-Terminating-IAB-Donor-Related-Info,</w:t>
      </w:r>
    </w:p>
    <w:p w14:paraId="1AC3E26F" w14:textId="77777777" w:rsidR="00E8502A" w:rsidRDefault="00E8502A" w:rsidP="00E8502A">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67D28CCC" w14:textId="77777777" w:rsidR="00E8502A" w:rsidRPr="005C42A6" w:rsidRDefault="00E8502A" w:rsidP="00E8502A">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13704B19" w14:textId="77777777" w:rsidR="00E8502A" w:rsidRPr="00FD0FDA" w:rsidRDefault="00E8502A" w:rsidP="00E8502A">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55FDC184" w14:textId="77777777" w:rsidR="00E8502A" w:rsidRPr="00FD0FDA" w:rsidRDefault="00E8502A" w:rsidP="00E8502A">
      <w:pPr>
        <w:pStyle w:val="PL"/>
        <w:rPr>
          <w:lang w:val="fr-FR"/>
        </w:rPr>
      </w:pPr>
      <w:r w:rsidRPr="00FD0FDA">
        <w:rPr>
          <w:rFonts w:eastAsia="SimSun"/>
          <w:snapToGrid w:val="0"/>
          <w:lang w:val="fr-FR" w:eastAsia="zh-CN"/>
        </w:rPr>
        <w:tab/>
      </w:r>
      <w:r w:rsidRPr="00FD0FDA">
        <w:rPr>
          <w:lang w:val="fr-FR"/>
        </w:rPr>
        <w:t>IndicationMCInactiveReception,</w:t>
      </w:r>
    </w:p>
    <w:p w14:paraId="02F5D114" w14:textId="77777777" w:rsidR="00E8502A" w:rsidRPr="00E53D33" w:rsidRDefault="00E8502A" w:rsidP="00E8502A">
      <w:pPr>
        <w:pStyle w:val="PL"/>
      </w:pPr>
      <w:r w:rsidRPr="00FD0FDA">
        <w:rPr>
          <w:lang w:val="fr-FR"/>
        </w:rPr>
        <w:tab/>
      </w:r>
      <w:r w:rsidRPr="00E53D33">
        <w:t xml:space="preserve">MulticastCU2DURRCInfo, </w:t>
      </w:r>
    </w:p>
    <w:p w14:paraId="2B62A3DD" w14:textId="77777777" w:rsidR="00E8502A" w:rsidRPr="00E53D33" w:rsidRDefault="00E8502A" w:rsidP="00E8502A">
      <w:pPr>
        <w:pStyle w:val="PL"/>
        <w:rPr>
          <w:rFonts w:eastAsia="SimSun"/>
          <w:snapToGrid w:val="0"/>
          <w:lang w:eastAsia="zh-CN"/>
        </w:rPr>
      </w:pPr>
      <w:r w:rsidRPr="00E53D33">
        <w:tab/>
        <w:t>MulticastDU2CURRCInfo,</w:t>
      </w:r>
    </w:p>
    <w:p w14:paraId="02352697" w14:textId="77777777" w:rsidR="00E8502A" w:rsidRPr="00E53D33" w:rsidRDefault="00E8502A" w:rsidP="00E8502A">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4C16160B" w14:textId="77777777" w:rsidR="00E8502A" w:rsidRPr="00E53D33" w:rsidRDefault="00E8502A" w:rsidP="00E8502A">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06587DC4" w14:textId="77777777" w:rsidR="00E8502A" w:rsidRDefault="00E8502A" w:rsidP="00E8502A">
      <w:pPr>
        <w:pStyle w:val="PL"/>
        <w:rPr>
          <w:snapToGrid w:val="0"/>
        </w:rPr>
      </w:pPr>
      <w:bookmarkStart w:id="890" w:name="_Hlk152270076"/>
      <w:r>
        <w:rPr>
          <w:snapToGrid w:val="0"/>
        </w:rPr>
        <w:tab/>
        <w:t>NRA2XServicesAuthorized,</w:t>
      </w:r>
      <w:bookmarkEnd w:id="890"/>
    </w:p>
    <w:p w14:paraId="0BDD838D" w14:textId="77777777" w:rsidR="00E8502A" w:rsidRDefault="00E8502A" w:rsidP="00E8502A">
      <w:pPr>
        <w:pStyle w:val="PL"/>
        <w:rPr>
          <w:snapToGrid w:val="0"/>
          <w:lang w:val="en-US"/>
        </w:rPr>
      </w:pPr>
      <w:bookmarkStart w:id="891" w:name="_Hlk152270104"/>
      <w:r>
        <w:rPr>
          <w:snapToGrid w:val="0"/>
        </w:rPr>
        <w:tab/>
        <w:t>LTEA2XServicesAuthorized</w:t>
      </w:r>
      <w:r>
        <w:rPr>
          <w:snapToGrid w:val="0"/>
          <w:lang w:val="en-US"/>
        </w:rPr>
        <w:t>,</w:t>
      </w:r>
      <w:bookmarkEnd w:id="891"/>
    </w:p>
    <w:p w14:paraId="4C0C664E" w14:textId="77777777" w:rsidR="00E8502A" w:rsidRPr="00EA5FA7" w:rsidRDefault="00E8502A" w:rsidP="00E8502A">
      <w:pPr>
        <w:pStyle w:val="PL"/>
        <w:rPr>
          <w:rFonts w:cs="Courier New"/>
        </w:rPr>
      </w:pPr>
      <w:r>
        <w:rPr>
          <w:snapToGrid w:val="0"/>
        </w:rPr>
        <w:tab/>
        <w:t>NR</w:t>
      </w:r>
      <w:r>
        <w:rPr>
          <w:rFonts w:hint="eastAsia"/>
          <w:snapToGrid w:val="0"/>
          <w:lang w:eastAsia="zh-CN"/>
        </w:rPr>
        <w:t>e</w:t>
      </w:r>
      <w:r>
        <w:rPr>
          <w:snapToGrid w:val="0"/>
        </w:rPr>
        <w:t>RedCapUEIndication,</w:t>
      </w:r>
    </w:p>
    <w:p w14:paraId="12BD8D04" w14:textId="77777777" w:rsidR="00E8502A" w:rsidRDefault="00E8502A" w:rsidP="00E8502A">
      <w:pPr>
        <w:pStyle w:val="PL"/>
      </w:pPr>
      <w:r>
        <w:rPr>
          <w:snapToGrid w:val="0"/>
        </w:rPr>
        <w:tab/>
      </w:r>
      <w:r>
        <w:t>NRPaginglongeDRXInformationforRRCINACTIVE,</w:t>
      </w:r>
    </w:p>
    <w:p w14:paraId="0CD77B4B" w14:textId="77777777" w:rsidR="00E8502A" w:rsidRDefault="00E8502A" w:rsidP="00E8502A">
      <w:pPr>
        <w:pStyle w:val="PL"/>
      </w:pPr>
      <w:r>
        <w:rPr>
          <w:rFonts w:cs="Courier New"/>
        </w:rPr>
        <w:tab/>
      </w:r>
      <w:r>
        <w:t>Cells-With-SSBs-Activated-List,</w:t>
      </w:r>
    </w:p>
    <w:p w14:paraId="41A19F7F" w14:textId="77777777" w:rsidR="00E8502A" w:rsidRDefault="00E8502A" w:rsidP="00E8502A">
      <w:pPr>
        <w:pStyle w:val="PL"/>
      </w:pPr>
      <w:r>
        <w:tab/>
        <w:t>Recommended-SSBs-for-Paging-List,</w:t>
      </w:r>
    </w:p>
    <w:p w14:paraId="7070AE44" w14:textId="77777777" w:rsidR="00E8502A" w:rsidRPr="00BD6196" w:rsidRDefault="00E8502A" w:rsidP="00E8502A">
      <w:pPr>
        <w:pStyle w:val="PL"/>
      </w:pPr>
      <w:r>
        <w:rPr>
          <w:rFonts w:cs="Courier New"/>
        </w:rPr>
        <w:tab/>
      </w:r>
      <w:r w:rsidRPr="00BD6196">
        <w:rPr>
          <w:rFonts w:cs="Courier New"/>
        </w:rPr>
        <w:t>S-CPAC-Configuration</w:t>
      </w:r>
      <w:r w:rsidRPr="00BD6196">
        <w:t>,</w:t>
      </w:r>
    </w:p>
    <w:p w14:paraId="2DDA4C75" w14:textId="77777777" w:rsidR="00E8502A" w:rsidRDefault="00E8502A" w:rsidP="00E8502A">
      <w:pPr>
        <w:pStyle w:val="PL"/>
        <w:rPr>
          <w:snapToGrid w:val="0"/>
        </w:rPr>
      </w:pPr>
      <w:r w:rsidRPr="00BD6196">
        <w:rPr>
          <w:snapToGrid w:val="0"/>
        </w:rPr>
        <w:tab/>
        <w:t>DLLBTFailureInformationRequest,</w:t>
      </w:r>
    </w:p>
    <w:p w14:paraId="2AB3F1C2" w14:textId="77777777" w:rsidR="00E8502A" w:rsidRDefault="00E8502A" w:rsidP="00E8502A">
      <w:pPr>
        <w:pStyle w:val="PL"/>
      </w:pPr>
      <w:r w:rsidRPr="00BD6196">
        <w:rPr>
          <w:snapToGrid w:val="0"/>
        </w:rPr>
        <w:tab/>
      </w:r>
      <w:r w:rsidRPr="00D40F10">
        <w:rPr>
          <w:snapToGrid w:val="0"/>
        </w:rPr>
        <w:t>DLLBTFailureInformationList</w:t>
      </w:r>
      <w:r>
        <w:t>,</w:t>
      </w:r>
    </w:p>
    <w:p w14:paraId="544E5D5E" w14:textId="77777777" w:rsidR="00E8502A" w:rsidRDefault="00E8502A" w:rsidP="00E8502A">
      <w:pPr>
        <w:pStyle w:val="PL"/>
      </w:pPr>
      <w:r w:rsidRPr="004A585B">
        <w:t xml:space="preserve"> </w:t>
      </w:r>
      <w:r>
        <w:tab/>
      </w:r>
      <w:r w:rsidRPr="004A0D2F">
        <w:t>S</w:t>
      </w:r>
      <w:r>
        <w:t>L</w:t>
      </w:r>
      <w:r w:rsidRPr="004A0D2F">
        <w:t>Positioning</w:t>
      </w:r>
      <w:r>
        <w:t>-</w:t>
      </w:r>
      <w:r w:rsidRPr="004A0D2F">
        <w:t>Ranging</w:t>
      </w:r>
      <w:r>
        <w:t>-Service-Info,</w:t>
      </w:r>
    </w:p>
    <w:p w14:paraId="5D60BA56" w14:textId="77777777" w:rsidR="00E8502A" w:rsidRDefault="00E8502A" w:rsidP="00E8502A">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62D95141" w14:textId="77777777" w:rsidR="00E8502A" w:rsidRDefault="00E8502A" w:rsidP="00E8502A">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460F068D" w14:textId="77777777" w:rsidR="00E8502A" w:rsidRDefault="00E8502A" w:rsidP="00E8502A">
      <w:pPr>
        <w:pStyle w:val="PL"/>
        <w:rPr>
          <w:snapToGrid w:val="0"/>
        </w:rPr>
      </w:pPr>
      <w:r>
        <w:rPr>
          <w:snapToGrid w:val="0"/>
        </w:rPr>
        <w:tab/>
      </w:r>
      <w:r w:rsidRPr="002E2C87">
        <w:rPr>
          <w:snapToGrid w:val="0"/>
        </w:rPr>
        <w:t>SRSPosRRCInactiveValidityAreaConfig</w:t>
      </w:r>
      <w:r>
        <w:rPr>
          <w:snapToGrid w:val="0"/>
        </w:rPr>
        <w:t>,</w:t>
      </w:r>
    </w:p>
    <w:p w14:paraId="497B2431" w14:textId="77777777" w:rsidR="00E8502A" w:rsidRDefault="00E8502A" w:rsidP="00E8502A">
      <w:pPr>
        <w:pStyle w:val="PL"/>
      </w:pPr>
      <w:r>
        <w:rPr>
          <w:snapToGrid w:val="0"/>
        </w:rPr>
        <w:tab/>
      </w:r>
      <w:r>
        <w:t>SRSReservationType,</w:t>
      </w:r>
    </w:p>
    <w:p w14:paraId="142844E5" w14:textId="77777777" w:rsidR="00E8502A" w:rsidRPr="00BB78CB" w:rsidRDefault="00E8502A" w:rsidP="00E8502A">
      <w:pPr>
        <w:pStyle w:val="PL"/>
        <w:rPr>
          <w:snapToGrid w:val="0"/>
        </w:rPr>
      </w:pPr>
      <w:r>
        <w:rPr>
          <w:snapToGrid w:val="0"/>
        </w:rPr>
        <w:tab/>
      </w:r>
      <w:r w:rsidRPr="00BB78CB">
        <w:rPr>
          <w:snapToGrid w:val="0"/>
        </w:rPr>
        <w:t>RequestedSRSPreconfigurationCharacteristics-List,</w:t>
      </w:r>
    </w:p>
    <w:p w14:paraId="67E7B78B" w14:textId="77777777" w:rsidR="00E8502A" w:rsidRPr="004126EE" w:rsidRDefault="00E8502A" w:rsidP="00E8502A">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3F792BBC" w14:textId="77777777" w:rsidR="00E8502A" w:rsidRPr="00974DAF" w:rsidRDefault="00E8502A" w:rsidP="00E8502A">
      <w:pPr>
        <w:pStyle w:val="PL"/>
        <w:rPr>
          <w:rFonts w:cs="Courier New"/>
        </w:rPr>
      </w:pPr>
      <w:r w:rsidRPr="004126EE">
        <w:rPr>
          <w:rFonts w:cs="Courier New"/>
        </w:rPr>
        <w:tab/>
        <w:t>Broadcast-MRBs-Transport-Request-Item</w:t>
      </w:r>
      <w:r w:rsidRPr="00974DAF">
        <w:rPr>
          <w:rFonts w:cs="Courier New"/>
        </w:rPr>
        <w:t>,</w:t>
      </w:r>
    </w:p>
    <w:p w14:paraId="268F95C7" w14:textId="77777777" w:rsidR="00E8502A" w:rsidRDefault="00E8502A" w:rsidP="00E8502A">
      <w:pPr>
        <w:pStyle w:val="PL"/>
        <w:rPr>
          <w:snapToGrid w:val="0"/>
        </w:rPr>
      </w:pPr>
      <w:r>
        <w:tab/>
      </w:r>
      <w:r w:rsidRPr="002D78BC">
        <w:t>TAInformation-List</w:t>
      </w:r>
      <w:r>
        <w:rPr>
          <w:snapToGrid w:val="0"/>
        </w:rPr>
        <w:t>,</w:t>
      </w:r>
    </w:p>
    <w:p w14:paraId="6D71BBE5" w14:textId="77777777" w:rsidR="00E8502A" w:rsidRPr="002D78BC" w:rsidRDefault="00E8502A" w:rsidP="00E8502A">
      <w:pPr>
        <w:pStyle w:val="PL"/>
        <w:rPr>
          <w:rFonts w:cs="Courier New"/>
        </w:rPr>
      </w:pPr>
      <w:r w:rsidRPr="00BB78CB">
        <w:rPr>
          <w:snapToGrid w:val="0"/>
        </w:rPr>
        <w:tab/>
      </w:r>
      <w:r>
        <w:rPr>
          <w:snapToGrid w:val="0"/>
        </w:rPr>
        <w:t>NonIntegerDRXCycle</w:t>
      </w:r>
      <w:r w:rsidRPr="002D78BC">
        <w:rPr>
          <w:rFonts w:cs="Courier New"/>
        </w:rPr>
        <w:t>,</w:t>
      </w:r>
    </w:p>
    <w:p w14:paraId="3F4240C5" w14:textId="77777777" w:rsidR="00E8502A" w:rsidRPr="00E05E2A" w:rsidRDefault="00E8502A" w:rsidP="00E8502A">
      <w:pPr>
        <w:pStyle w:val="PL"/>
        <w:rPr>
          <w:rFonts w:cs="Courier New"/>
        </w:rPr>
      </w:pPr>
      <w:r w:rsidRPr="002D78BC">
        <w:rPr>
          <w:snapToGrid w:val="0"/>
        </w:rPr>
        <w:tab/>
      </w:r>
      <w:r w:rsidRPr="00140BD9">
        <w:rPr>
          <w:snapToGrid w:val="0"/>
        </w:rPr>
        <w:t>AggregatedPosSRSResourceSetList</w:t>
      </w:r>
      <w:r w:rsidRPr="00E05E2A">
        <w:rPr>
          <w:rFonts w:cs="Courier New"/>
        </w:rPr>
        <w:t>,</w:t>
      </w:r>
    </w:p>
    <w:p w14:paraId="6BBB93B7" w14:textId="77777777" w:rsidR="00E8502A" w:rsidRDefault="00E8502A" w:rsidP="00E8502A">
      <w:pPr>
        <w:pStyle w:val="PL"/>
        <w:rPr>
          <w:snapToGrid w:val="0"/>
        </w:rPr>
      </w:pPr>
      <w:r w:rsidRPr="00E05E2A">
        <w:rPr>
          <w:rFonts w:cs="Courier New"/>
        </w:rPr>
        <w:tab/>
      </w:r>
      <w:r w:rsidRPr="002D78BC">
        <w:rPr>
          <w:snapToGrid w:val="0"/>
        </w:rPr>
        <w:t>F1U-PathFailure</w:t>
      </w:r>
      <w:r>
        <w:rPr>
          <w:snapToGrid w:val="0"/>
        </w:rPr>
        <w:t>,</w:t>
      </w:r>
    </w:p>
    <w:p w14:paraId="161EBEA1" w14:textId="77777777" w:rsidR="00E8502A" w:rsidRDefault="00E8502A" w:rsidP="00E8502A">
      <w:pPr>
        <w:pStyle w:val="PL"/>
        <w:rPr>
          <w:snapToGrid w:val="0"/>
        </w:rPr>
      </w:pPr>
      <w:r>
        <w:rPr>
          <w:snapToGrid w:val="0"/>
        </w:rPr>
        <w:tab/>
        <w:t>LTMResetInformation</w:t>
      </w:r>
      <w:r w:rsidRPr="00577CBE">
        <w:rPr>
          <w:snapToGrid w:val="0"/>
        </w:rPr>
        <w:t>,</w:t>
      </w:r>
    </w:p>
    <w:p w14:paraId="3483F6BD" w14:textId="77777777" w:rsidR="00E8502A" w:rsidRDefault="00E8502A" w:rsidP="00E8502A">
      <w:pPr>
        <w:pStyle w:val="PL"/>
        <w:rPr>
          <w:snapToGrid w:val="0"/>
        </w:rPr>
      </w:pPr>
      <w:r>
        <w:rPr>
          <w:snapToGrid w:val="0"/>
        </w:rPr>
        <w:tab/>
      </w:r>
      <w:bookmarkStart w:id="892" w:name="_Hlk199347293"/>
      <w:r w:rsidRPr="0047025D">
        <w:rPr>
          <w:snapToGrid w:val="0"/>
        </w:rPr>
        <w:t>MobilityInitiation</w:t>
      </w:r>
      <w:r>
        <w:rPr>
          <w:snapToGrid w:val="0"/>
        </w:rPr>
        <w:t>,</w:t>
      </w:r>
      <w:bookmarkEnd w:id="892"/>
    </w:p>
    <w:p w14:paraId="459D78BE" w14:textId="77777777" w:rsidR="00E8502A" w:rsidRPr="0081222C" w:rsidRDefault="00E8502A" w:rsidP="00E8502A">
      <w:pPr>
        <w:pStyle w:val="PL"/>
        <w:rPr>
          <w:rFonts w:cs="Courier New"/>
          <w:lang w:val="fr-FR"/>
        </w:rPr>
      </w:pPr>
      <w:r>
        <w:rPr>
          <w:snapToGrid w:val="0"/>
        </w:rPr>
        <w:tab/>
        <w:t>PLMNIndexNR</w:t>
      </w:r>
    </w:p>
    <w:p w14:paraId="452DE0D2" w14:textId="77777777" w:rsidR="00E8502A" w:rsidRPr="0081222C" w:rsidRDefault="00E8502A" w:rsidP="00E8502A">
      <w:pPr>
        <w:pStyle w:val="PL"/>
        <w:rPr>
          <w:snapToGrid w:val="0"/>
          <w:lang w:val="fr-FR"/>
        </w:rPr>
      </w:pPr>
    </w:p>
    <w:p w14:paraId="0C16C34A" w14:textId="77777777" w:rsidR="00E8502A" w:rsidRPr="0081222C" w:rsidRDefault="00E8502A" w:rsidP="00E8502A">
      <w:pPr>
        <w:pStyle w:val="PL"/>
        <w:rPr>
          <w:snapToGrid w:val="0"/>
          <w:lang w:val="fr-FR"/>
        </w:rPr>
      </w:pPr>
    </w:p>
    <w:p w14:paraId="604EB00B" w14:textId="77777777" w:rsidR="00E8502A" w:rsidRPr="0081222C" w:rsidRDefault="00E8502A" w:rsidP="00E8502A">
      <w:pPr>
        <w:pStyle w:val="PL"/>
        <w:rPr>
          <w:snapToGrid w:val="0"/>
          <w:lang w:val="fr-FR"/>
        </w:rPr>
      </w:pPr>
      <w:r w:rsidRPr="0081222C">
        <w:rPr>
          <w:snapToGrid w:val="0"/>
          <w:lang w:val="fr-FR"/>
        </w:rPr>
        <w:t>FROM F1AP-IEs</w:t>
      </w:r>
    </w:p>
    <w:p w14:paraId="45C47EBF" w14:textId="77777777" w:rsidR="00E8502A" w:rsidRPr="0081222C" w:rsidRDefault="00E8502A" w:rsidP="00E8502A">
      <w:pPr>
        <w:pStyle w:val="PL"/>
        <w:rPr>
          <w:snapToGrid w:val="0"/>
          <w:lang w:val="fr-FR"/>
        </w:rPr>
      </w:pPr>
    </w:p>
    <w:p w14:paraId="1E3F3CAE" w14:textId="77777777" w:rsidR="00E8502A" w:rsidRPr="00EC6D8F" w:rsidRDefault="00E8502A" w:rsidP="00E8502A">
      <w:pPr>
        <w:pStyle w:val="PL"/>
        <w:rPr>
          <w:snapToGrid w:val="0"/>
          <w:lang w:val="fr-FR"/>
        </w:rPr>
      </w:pPr>
      <w:r w:rsidRPr="0081222C">
        <w:rPr>
          <w:snapToGrid w:val="0"/>
          <w:lang w:val="fr-FR"/>
        </w:rPr>
        <w:tab/>
      </w:r>
      <w:r w:rsidRPr="00EC6D8F">
        <w:rPr>
          <w:snapToGrid w:val="0"/>
          <w:lang w:val="fr-FR"/>
        </w:rPr>
        <w:t>PrivateIE-Container{},</w:t>
      </w:r>
    </w:p>
    <w:p w14:paraId="7B07AA23" w14:textId="77777777" w:rsidR="00E8502A" w:rsidRPr="00EC6D8F" w:rsidRDefault="00E8502A" w:rsidP="00E8502A">
      <w:pPr>
        <w:pStyle w:val="PL"/>
        <w:rPr>
          <w:snapToGrid w:val="0"/>
          <w:lang w:val="fr-FR"/>
        </w:rPr>
      </w:pPr>
      <w:r w:rsidRPr="00EC6D8F">
        <w:rPr>
          <w:snapToGrid w:val="0"/>
          <w:lang w:val="fr-FR"/>
        </w:rPr>
        <w:tab/>
        <w:t>ProtocolExtensionContainer{},</w:t>
      </w:r>
    </w:p>
    <w:p w14:paraId="7016F321" w14:textId="77777777" w:rsidR="00E8502A" w:rsidRPr="00EC6D8F" w:rsidRDefault="00E8502A" w:rsidP="00E8502A">
      <w:pPr>
        <w:pStyle w:val="PL"/>
        <w:rPr>
          <w:snapToGrid w:val="0"/>
          <w:lang w:val="fr-FR"/>
        </w:rPr>
      </w:pPr>
      <w:r w:rsidRPr="00EC6D8F">
        <w:rPr>
          <w:snapToGrid w:val="0"/>
          <w:lang w:val="fr-FR"/>
        </w:rPr>
        <w:tab/>
        <w:t>ProtocolIE-Container{},</w:t>
      </w:r>
    </w:p>
    <w:p w14:paraId="3B7A20EA" w14:textId="77777777" w:rsidR="00E8502A" w:rsidRPr="0009701E" w:rsidRDefault="00E8502A" w:rsidP="00E8502A">
      <w:pPr>
        <w:pStyle w:val="PL"/>
        <w:rPr>
          <w:snapToGrid w:val="0"/>
          <w:lang w:val="fr-FR"/>
        </w:rPr>
      </w:pPr>
      <w:r w:rsidRPr="00EC6D8F">
        <w:rPr>
          <w:snapToGrid w:val="0"/>
          <w:lang w:val="fr-FR"/>
        </w:rPr>
        <w:tab/>
      </w:r>
      <w:r w:rsidRPr="0009701E">
        <w:rPr>
          <w:snapToGrid w:val="0"/>
          <w:lang w:val="fr-FR"/>
        </w:rPr>
        <w:t>ProtocolIE-ContainerPair{},</w:t>
      </w:r>
    </w:p>
    <w:p w14:paraId="574D8873" w14:textId="77777777" w:rsidR="00E8502A" w:rsidRPr="00232ABB" w:rsidRDefault="00E8502A" w:rsidP="00E8502A">
      <w:pPr>
        <w:pStyle w:val="PL"/>
        <w:rPr>
          <w:snapToGrid w:val="0"/>
          <w:lang w:val="fr-FR"/>
        </w:rPr>
      </w:pPr>
      <w:r w:rsidRPr="0009701E">
        <w:rPr>
          <w:snapToGrid w:val="0"/>
          <w:lang w:val="fr-FR"/>
        </w:rPr>
        <w:tab/>
      </w:r>
      <w:r w:rsidRPr="00232ABB">
        <w:rPr>
          <w:snapToGrid w:val="0"/>
          <w:lang w:val="fr-FR"/>
        </w:rPr>
        <w:t>ProtocolIE-SingleContainer{},</w:t>
      </w:r>
    </w:p>
    <w:p w14:paraId="54787CA4" w14:textId="77777777" w:rsidR="00E8502A" w:rsidRPr="002D78BC" w:rsidRDefault="00E8502A" w:rsidP="00E8502A">
      <w:pPr>
        <w:pStyle w:val="PL"/>
        <w:rPr>
          <w:snapToGrid w:val="0"/>
          <w:lang w:val="fr-FR"/>
        </w:rPr>
      </w:pPr>
      <w:r w:rsidRPr="00232ABB">
        <w:rPr>
          <w:snapToGrid w:val="0"/>
          <w:lang w:val="fr-FR"/>
        </w:rPr>
        <w:tab/>
      </w:r>
      <w:r w:rsidRPr="002D78BC">
        <w:rPr>
          <w:snapToGrid w:val="0"/>
          <w:lang w:val="fr-FR"/>
        </w:rPr>
        <w:t>F1AP-PRIVATE-IES,</w:t>
      </w:r>
    </w:p>
    <w:p w14:paraId="2D5289C1" w14:textId="77777777" w:rsidR="00E8502A" w:rsidRPr="004126EE" w:rsidRDefault="00E8502A" w:rsidP="00E8502A">
      <w:pPr>
        <w:pStyle w:val="PL"/>
        <w:rPr>
          <w:snapToGrid w:val="0"/>
        </w:rPr>
      </w:pPr>
      <w:r w:rsidRPr="002D78BC">
        <w:rPr>
          <w:snapToGrid w:val="0"/>
          <w:lang w:val="fr-FR"/>
        </w:rPr>
        <w:tab/>
      </w:r>
      <w:r w:rsidRPr="004126EE">
        <w:rPr>
          <w:snapToGrid w:val="0"/>
        </w:rPr>
        <w:t>F1AP-PROTOCOL-EXTENSION,</w:t>
      </w:r>
    </w:p>
    <w:p w14:paraId="527B7359" w14:textId="77777777" w:rsidR="00E8502A" w:rsidRPr="004126EE" w:rsidRDefault="00E8502A" w:rsidP="00E8502A">
      <w:pPr>
        <w:pStyle w:val="PL"/>
        <w:rPr>
          <w:snapToGrid w:val="0"/>
        </w:rPr>
      </w:pPr>
      <w:r w:rsidRPr="004126EE">
        <w:rPr>
          <w:snapToGrid w:val="0"/>
        </w:rPr>
        <w:tab/>
        <w:t>F1AP-PROTOCOL-IES,</w:t>
      </w:r>
    </w:p>
    <w:p w14:paraId="65050D0C" w14:textId="77777777" w:rsidR="00E8502A" w:rsidRPr="004126EE" w:rsidRDefault="00E8502A" w:rsidP="00E8502A">
      <w:pPr>
        <w:pStyle w:val="PL"/>
        <w:rPr>
          <w:snapToGrid w:val="0"/>
        </w:rPr>
      </w:pPr>
      <w:r w:rsidRPr="004126EE">
        <w:rPr>
          <w:snapToGrid w:val="0"/>
        </w:rPr>
        <w:tab/>
        <w:t>F1AP-PROTOCOL-IES-PAIR</w:t>
      </w:r>
    </w:p>
    <w:p w14:paraId="0DD27EE5" w14:textId="77777777" w:rsidR="00E8502A" w:rsidRPr="004126EE" w:rsidRDefault="00E8502A" w:rsidP="00E8502A">
      <w:pPr>
        <w:pStyle w:val="PL"/>
        <w:rPr>
          <w:snapToGrid w:val="0"/>
        </w:rPr>
      </w:pPr>
    </w:p>
    <w:p w14:paraId="5F5AE27E" w14:textId="77777777" w:rsidR="00E8502A" w:rsidRPr="004126EE" w:rsidRDefault="00E8502A" w:rsidP="00E8502A">
      <w:pPr>
        <w:pStyle w:val="PL"/>
        <w:rPr>
          <w:snapToGrid w:val="0"/>
        </w:rPr>
      </w:pPr>
      <w:r w:rsidRPr="004126EE">
        <w:rPr>
          <w:snapToGrid w:val="0"/>
        </w:rPr>
        <w:t>FROM F1AP-Containers</w:t>
      </w:r>
    </w:p>
    <w:p w14:paraId="3CAFEAAB" w14:textId="77777777" w:rsidR="00E8502A" w:rsidRPr="004126EE" w:rsidRDefault="00E8502A" w:rsidP="00E8502A">
      <w:pPr>
        <w:pStyle w:val="PL"/>
        <w:rPr>
          <w:snapToGrid w:val="0"/>
        </w:rPr>
      </w:pPr>
    </w:p>
    <w:p w14:paraId="43CA755E" w14:textId="77777777" w:rsidR="00E8502A" w:rsidRPr="004126EE" w:rsidRDefault="00E8502A" w:rsidP="00E8502A">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4905696B" w14:textId="77777777" w:rsidR="00E8502A" w:rsidRPr="00DA11D0" w:rsidRDefault="00E8502A" w:rsidP="00E8502A">
      <w:pPr>
        <w:pStyle w:val="PL"/>
        <w:rPr>
          <w:rFonts w:eastAsia="SimSun"/>
          <w:snapToGrid w:val="0"/>
        </w:rPr>
      </w:pPr>
      <w:r w:rsidRPr="004126EE">
        <w:rPr>
          <w:rFonts w:eastAsia="SimSun"/>
          <w:snapToGrid w:val="0"/>
        </w:rPr>
        <w:tab/>
      </w:r>
      <w:r w:rsidRPr="00DA11D0">
        <w:rPr>
          <w:rFonts w:eastAsia="SimSun"/>
          <w:snapToGrid w:val="0"/>
        </w:rPr>
        <w:t>id-</w:t>
      </w:r>
      <w:r w:rsidRPr="00DA11D0">
        <w:t>BroadcastMRBs</w:t>
      </w:r>
      <w:r w:rsidRPr="00DA11D0">
        <w:rPr>
          <w:rFonts w:eastAsia="SimSun"/>
          <w:snapToGrid w:val="0"/>
        </w:rPr>
        <w:t>-FailedToBeModified-List,</w:t>
      </w:r>
    </w:p>
    <w:p w14:paraId="6FAA18A4" w14:textId="77777777" w:rsidR="00E8502A" w:rsidRPr="00DA11D0" w:rsidRDefault="00E8502A" w:rsidP="00E8502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B80458F" w14:textId="77777777" w:rsidR="00E8502A" w:rsidRPr="00DA11D0" w:rsidRDefault="00E8502A" w:rsidP="00E8502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2F97410"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6E6600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EFFD58B"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7B03B3E" w14:textId="77777777" w:rsidR="00E8502A" w:rsidRPr="00DA11D0" w:rsidRDefault="00E8502A" w:rsidP="00E8502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EDD9C34"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6BE5932"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F70B8F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7275BC57"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29C74E2B"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5E0E8523"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E166E6C"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6D9715D9"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582E2655"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7D81787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6AF8965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DADACA0"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AC4688A" w14:textId="77777777" w:rsidR="00E8502A" w:rsidRPr="00DA11D0" w:rsidRDefault="00E8502A" w:rsidP="00E8502A">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0BEB5DFD" w14:textId="77777777" w:rsidR="00E8502A" w:rsidRPr="00EA5FA7" w:rsidRDefault="00E8502A" w:rsidP="00E8502A">
      <w:pPr>
        <w:pStyle w:val="PL"/>
        <w:rPr>
          <w:rFonts w:eastAsia="SimSun"/>
          <w:snapToGrid w:val="0"/>
        </w:rPr>
      </w:pPr>
      <w:r w:rsidRPr="00EA5FA7">
        <w:rPr>
          <w:rFonts w:eastAsia="SimSun"/>
          <w:snapToGrid w:val="0"/>
        </w:rPr>
        <w:tab/>
        <w:t>id-Candidate-SpCell-Item,</w:t>
      </w:r>
    </w:p>
    <w:p w14:paraId="5F815CF1" w14:textId="77777777" w:rsidR="00E8502A" w:rsidRPr="00EA5FA7" w:rsidRDefault="00E8502A" w:rsidP="00E8502A">
      <w:pPr>
        <w:pStyle w:val="PL"/>
        <w:rPr>
          <w:rFonts w:eastAsia="SimSun"/>
          <w:snapToGrid w:val="0"/>
        </w:rPr>
      </w:pPr>
      <w:r w:rsidRPr="00EA5FA7">
        <w:rPr>
          <w:rFonts w:eastAsia="SimSun"/>
          <w:snapToGrid w:val="0"/>
        </w:rPr>
        <w:tab/>
        <w:t>id-Candidate-SpCell-List,</w:t>
      </w:r>
    </w:p>
    <w:p w14:paraId="00D785F0" w14:textId="77777777" w:rsidR="00E8502A" w:rsidRPr="00EA5FA7" w:rsidRDefault="00E8502A" w:rsidP="00E8502A">
      <w:pPr>
        <w:pStyle w:val="PL"/>
        <w:rPr>
          <w:rFonts w:eastAsia="SimSun"/>
          <w:snapToGrid w:val="0"/>
        </w:rPr>
      </w:pPr>
      <w:r w:rsidRPr="00EA5FA7">
        <w:rPr>
          <w:rFonts w:eastAsia="SimSun"/>
          <w:snapToGrid w:val="0"/>
        </w:rPr>
        <w:tab/>
        <w:t>id-Cause,</w:t>
      </w:r>
    </w:p>
    <w:p w14:paraId="6739E961" w14:textId="77777777" w:rsidR="00E8502A" w:rsidRPr="00EA5FA7" w:rsidRDefault="00E8502A" w:rsidP="00E8502A">
      <w:pPr>
        <w:pStyle w:val="PL"/>
        <w:rPr>
          <w:rFonts w:eastAsia="SimSun"/>
          <w:snapToGrid w:val="0"/>
        </w:rPr>
      </w:pPr>
      <w:r w:rsidRPr="00EA5FA7">
        <w:rPr>
          <w:rFonts w:eastAsia="SimSun"/>
          <w:snapToGrid w:val="0"/>
        </w:rPr>
        <w:tab/>
        <w:t>id-Cancel-all-Warning-Messages-Indicator,</w:t>
      </w:r>
    </w:p>
    <w:p w14:paraId="33BB19FD" w14:textId="77777777" w:rsidR="00E8502A" w:rsidRPr="00EA5FA7" w:rsidRDefault="00E8502A" w:rsidP="00E8502A">
      <w:pPr>
        <w:pStyle w:val="PL"/>
        <w:rPr>
          <w:rFonts w:eastAsia="SimSun"/>
          <w:snapToGrid w:val="0"/>
        </w:rPr>
      </w:pPr>
      <w:r w:rsidRPr="00EA5FA7">
        <w:rPr>
          <w:rFonts w:eastAsia="SimSun"/>
          <w:snapToGrid w:val="0"/>
        </w:rPr>
        <w:tab/>
        <w:t>id-Cells-Failed-to-be-Activated-List,</w:t>
      </w:r>
    </w:p>
    <w:p w14:paraId="2BE0C57F" w14:textId="77777777" w:rsidR="00E8502A" w:rsidRPr="00EA5FA7" w:rsidRDefault="00E8502A" w:rsidP="00E8502A">
      <w:pPr>
        <w:pStyle w:val="PL"/>
        <w:rPr>
          <w:rFonts w:eastAsia="SimSun"/>
          <w:snapToGrid w:val="0"/>
        </w:rPr>
      </w:pPr>
      <w:r w:rsidRPr="00EA5FA7">
        <w:rPr>
          <w:rFonts w:eastAsia="SimSun"/>
          <w:snapToGrid w:val="0"/>
        </w:rPr>
        <w:tab/>
        <w:t xml:space="preserve">id-Cells-Failed-to-be-Activated-List-Item, </w:t>
      </w:r>
    </w:p>
    <w:p w14:paraId="690550A8" w14:textId="77777777" w:rsidR="00E8502A" w:rsidRPr="00EA5FA7" w:rsidRDefault="00E8502A" w:rsidP="00E8502A">
      <w:pPr>
        <w:pStyle w:val="PL"/>
        <w:rPr>
          <w:rFonts w:eastAsia="SimSun"/>
          <w:snapToGrid w:val="0"/>
        </w:rPr>
      </w:pPr>
      <w:r w:rsidRPr="00EA5FA7">
        <w:rPr>
          <w:rFonts w:eastAsia="SimSun"/>
          <w:snapToGrid w:val="0"/>
        </w:rPr>
        <w:tab/>
        <w:t>id-Cells-Status-Item,</w:t>
      </w:r>
    </w:p>
    <w:p w14:paraId="0BF42DBA" w14:textId="77777777" w:rsidR="00E8502A" w:rsidRPr="00EA5FA7" w:rsidRDefault="00E8502A" w:rsidP="00E8502A">
      <w:pPr>
        <w:pStyle w:val="PL"/>
        <w:rPr>
          <w:rFonts w:eastAsia="SimSun"/>
          <w:snapToGrid w:val="0"/>
        </w:rPr>
      </w:pPr>
      <w:r w:rsidRPr="00EA5FA7">
        <w:rPr>
          <w:rFonts w:eastAsia="SimSun"/>
          <w:snapToGrid w:val="0"/>
        </w:rPr>
        <w:tab/>
        <w:t>id-Cells-Status-List,</w:t>
      </w:r>
    </w:p>
    <w:p w14:paraId="318AF33E" w14:textId="77777777" w:rsidR="00E8502A" w:rsidRPr="00EA5FA7" w:rsidRDefault="00E8502A" w:rsidP="00E8502A">
      <w:pPr>
        <w:pStyle w:val="PL"/>
        <w:rPr>
          <w:rFonts w:eastAsia="SimSun"/>
          <w:snapToGrid w:val="0"/>
        </w:rPr>
      </w:pPr>
      <w:r w:rsidRPr="00EA5FA7">
        <w:rPr>
          <w:rFonts w:eastAsia="SimSun"/>
          <w:snapToGrid w:val="0"/>
        </w:rPr>
        <w:tab/>
        <w:t>id-Cells-to-be-Activated-List,</w:t>
      </w:r>
    </w:p>
    <w:p w14:paraId="3AA24D9E" w14:textId="77777777" w:rsidR="00E8502A" w:rsidRPr="00EA5FA7" w:rsidRDefault="00E8502A" w:rsidP="00E8502A">
      <w:pPr>
        <w:pStyle w:val="PL"/>
        <w:rPr>
          <w:rFonts w:eastAsia="SimSun"/>
          <w:snapToGrid w:val="0"/>
        </w:rPr>
      </w:pPr>
      <w:r w:rsidRPr="00EA5FA7">
        <w:rPr>
          <w:rFonts w:eastAsia="SimSun"/>
          <w:snapToGrid w:val="0"/>
        </w:rPr>
        <w:tab/>
        <w:t>id-Cells-to-be-Activated-List-Item,</w:t>
      </w:r>
    </w:p>
    <w:p w14:paraId="7F8873CC" w14:textId="77777777" w:rsidR="00E8502A" w:rsidRPr="00EA5FA7" w:rsidRDefault="00E8502A" w:rsidP="00E8502A">
      <w:pPr>
        <w:pStyle w:val="PL"/>
        <w:rPr>
          <w:rFonts w:eastAsia="SimSun"/>
          <w:snapToGrid w:val="0"/>
        </w:rPr>
      </w:pPr>
      <w:r w:rsidRPr="00EA5FA7">
        <w:rPr>
          <w:rFonts w:eastAsia="SimSun"/>
          <w:snapToGrid w:val="0"/>
        </w:rPr>
        <w:tab/>
        <w:t>id-Cells-to-be-Deactivated-List,</w:t>
      </w:r>
    </w:p>
    <w:p w14:paraId="30CF4B4D" w14:textId="77777777" w:rsidR="00E8502A" w:rsidRPr="00EA5FA7" w:rsidRDefault="00E8502A" w:rsidP="00E8502A">
      <w:pPr>
        <w:pStyle w:val="PL"/>
        <w:rPr>
          <w:rFonts w:eastAsia="SimSun"/>
          <w:snapToGrid w:val="0"/>
        </w:rPr>
      </w:pPr>
      <w:r w:rsidRPr="00EA5FA7">
        <w:rPr>
          <w:rFonts w:eastAsia="SimSun"/>
          <w:snapToGrid w:val="0"/>
        </w:rPr>
        <w:tab/>
        <w:t>id-Cells-to-be-Deactivated-List-Item,</w:t>
      </w:r>
    </w:p>
    <w:p w14:paraId="1B889BEC" w14:textId="77777777" w:rsidR="00E8502A" w:rsidRDefault="00E8502A" w:rsidP="00E8502A">
      <w:pPr>
        <w:pStyle w:val="PL"/>
        <w:rPr>
          <w:rFonts w:eastAsia="SimSun"/>
          <w:snapToGrid w:val="0"/>
        </w:rPr>
      </w:pPr>
      <w:r>
        <w:rPr>
          <w:rFonts w:eastAsia="SimSun"/>
          <w:snapToGrid w:val="0"/>
        </w:rPr>
        <w:tab/>
        <w:t>id-Cells-Allowed-to-be-Deactivated-List,</w:t>
      </w:r>
    </w:p>
    <w:p w14:paraId="62D26321" w14:textId="77777777" w:rsidR="00E8502A" w:rsidRDefault="00E8502A" w:rsidP="00E8502A">
      <w:pPr>
        <w:pStyle w:val="PL"/>
        <w:rPr>
          <w:rFonts w:eastAsia="SimSun"/>
          <w:snapToGrid w:val="0"/>
        </w:rPr>
      </w:pPr>
      <w:r>
        <w:rPr>
          <w:rFonts w:eastAsia="SimSun"/>
          <w:snapToGrid w:val="0"/>
        </w:rPr>
        <w:tab/>
        <w:t>id-Cells-Allowed-to-be-Deactivated-List-Item,</w:t>
      </w:r>
    </w:p>
    <w:p w14:paraId="3C31E43F" w14:textId="77777777" w:rsidR="00E8502A" w:rsidRPr="006F3829" w:rsidRDefault="00E8502A" w:rsidP="00E8502A">
      <w:pPr>
        <w:pStyle w:val="PL"/>
        <w:rPr>
          <w:rFonts w:eastAsia="SimSun"/>
        </w:rPr>
      </w:pPr>
      <w:r>
        <w:tab/>
        <w:t>id-Cells-With-SSBs-Activated-List,</w:t>
      </w:r>
      <w:r w:rsidRPr="006F3829">
        <w:rPr>
          <w:rFonts w:eastAsia="SimSun"/>
        </w:rPr>
        <w:t xml:space="preserve"> </w:t>
      </w:r>
    </w:p>
    <w:p w14:paraId="610E1702" w14:textId="77777777" w:rsidR="00E8502A" w:rsidRDefault="00E8502A" w:rsidP="00E8502A">
      <w:pPr>
        <w:pStyle w:val="PL"/>
      </w:pPr>
      <w:r>
        <w:tab/>
      </w:r>
      <w:r w:rsidRPr="00C01A2B">
        <w:t>id-Recommended-SSBs-for-Paging-List</w:t>
      </w:r>
      <w:r>
        <w:t>,</w:t>
      </w:r>
    </w:p>
    <w:p w14:paraId="7495848F" w14:textId="77777777" w:rsidR="00E8502A" w:rsidRPr="00EA5FA7" w:rsidRDefault="00E8502A" w:rsidP="00E8502A">
      <w:pPr>
        <w:pStyle w:val="PL"/>
        <w:rPr>
          <w:rFonts w:eastAsia="SimSun"/>
          <w:snapToGrid w:val="0"/>
        </w:rPr>
      </w:pPr>
      <w:r w:rsidRPr="00EA5FA7">
        <w:rPr>
          <w:rFonts w:eastAsia="SimSun"/>
          <w:snapToGrid w:val="0"/>
        </w:rPr>
        <w:tab/>
        <w:t>id-ConfirmedUEID,</w:t>
      </w:r>
    </w:p>
    <w:p w14:paraId="270B642D" w14:textId="77777777" w:rsidR="00E8502A" w:rsidRPr="00EA5FA7" w:rsidRDefault="00E8502A" w:rsidP="00E8502A">
      <w:pPr>
        <w:pStyle w:val="PL"/>
        <w:rPr>
          <w:rFonts w:eastAsia="SimSun"/>
          <w:snapToGrid w:val="0"/>
        </w:rPr>
      </w:pPr>
      <w:r w:rsidRPr="00EA5FA7">
        <w:rPr>
          <w:rFonts w:eastAsia="SimSun"/>
          <w:snapToGrid w:val="0"/>
        </w:rPr>
        <w:tab/>
        <w:t>id-CriticalityDiagnostics,</w:t>
      </w:r>
    </w:p>
    <w:p w14:paraId="7B0EE07F" w14:textId="77777777" w:rsidR="00E8502A" w:rsidRPr="00EA5FA7" w:rsidRDefault="00E8502A" w:rsidP="00E8502A">
      <w:pPr>
        <w:pStyle w:val="PL"/>
        <w:rPr>
          <w:rFonts w:eastAsia="SimSun"/>
          <w:snapToGrid w:val="0"/>
        </w:rPr>
      </w:pPr>
      <w:r w:rsidRPr="00EA5FA7">
        <w:rPr>
          <w:rFonts w:eastAsia="SimSun"/>
          <w:snapToGrid w:val="0"/>
        </w:rPr>
        <w:tab/>
        <w:t>id-C-RNTI,</w:t>
      </w:r>
    </w:p>
    <w:p w14:paraId="04C7534A" w14:textId="77777777" w:rsidR="00E8502A" w:rsidRPr="00EA5FA7" w:rsidRDefault="00E8502A" w:rsidP="00E8502A">
      <w:pPr>
        <w:pStyle w:val="PL"/>
        <w:rPr>
          <w:rFonts w:eastAsia="SimSun"/>
          <w:snapToGrid w:val="0"/>
        </w:rPr>
      </w:pPr>
      <w:r w:rsidRPr="00EA5FA7">
        <w:rPr>
          <w:rFonts w:eastAsia="SimSun"/>
          <w:snapToGrid w:val="0"/>
        </w:rPr>
        <w:tab/>
        <w:t>id-CUtoDURRCInformation,</w:t>
      </w:r>
    </w:p>
    <w:p w14:paraId="6DD2E7C4" w14:textId="77777777" w:rsidR="00E8502A" w:rsidRPr="00EA5FA7" w:rsidRDefault="00E8502A" w:rsidP="00E8502A">
      <w:pPr>
        <w:pStyle w:val="PL"/>
        <w:rPr>
          <w:rFonts w:eastAsia="SimSun"/>
          <w:snapToGrid w:val="0"/>
        </w:rPr>
      </w:pPr>
      <w:r w:rsidRPr="00EA5FA7">
        <w:rPr>
          <w:rFonts w:eastAsia="SimSun"/>
          <w:snapToGrid w:val="0"/>
        </w:rPr>
        <w:tab/>
        <w:t>id-DRB-Activity-Item,</w:t>
      </w:r>
    </w:p>
    <w:p w14:paraId="4F1238A6" w14:textId="77777777" w:rsidR="00E8502A" w:rsidRPr="00EA5FA7" w:rsidRDefault="00E8502A" w:rsidP="00E8502A">
      <w:pPr>
        <w:pStyle w:val="PL"/>
        <w:rPr>
          <w:rFonts w:eastAsia="SimSun"/>
          <w:snapToGrid w:val="0"/>
        </w:rPr>
      </w:pPr>
      <w:r w:rsidRPr="00EA5FA7">
        <w:rPr>
          <w:rFonts w:eastAsia="SimSun"/>
          <w:snapToGrid w:val="0"/>
        </w:rPr>
        <w:tab/>
        <w:t>id-DRB-Activity-List,</w:t>
      </w:r>
    </w:p>
    <w:p w14:paraId="09140842" w14:textId="77777777" w:rsidR="00E8502A" w:rsidRPr="00EA5FA7" w:rsidRDefault="00E8502A" w:rsidP="00E8502A">
      <w:pPr>
        <w:pStyle w:val="PL"/>
        <w:rPr>
          <w:rFonts w:eastAsia="SimSun"/>
          <w:snapToGrid w:val="0"/>
        </w:rPr>
      </w:pPr>
      <w:r w:rsidRPr="00EA5FA7">
        <w:rPr>
          <w:rFonts w:eastAsia="SimSun"/>
          <w:snapToGrid w:val="0"/>
        </w:rPr>
        <w:tab/>
        <w:t>id-DRBs-FailedToBeModified-Item,</w:t>
      </w:r>
    </w:p>
    <w:p w14:paraId="608D782F" w14:textId="77777777" w:rsidR="00E8502A" w:rsidRPr="00EA5FA7" w:rsidRDefault="00E8502A" w:rsidP="00E8502A">
      <w:pPr>
        <w:pStyle w:val="PL"/>
        <w:rPr>
          <w:rFonts w:eastAsia="SimSun"/>
          <w:snapToGrid w:val="0"/>
        </w:rPr>
      </w:pPr>
      <w:r w:rsidRPr="00EA5FA7">
        <w:rPr>
          <w:rFonts w:eastAsia="SimSun"/>
          <w:snapToGrid w:val="0"/>
        </w:rPr>
        <w:tab/>
        <w:t>id-DRBs-FailedToBeModified-List,</w:t>
      </w:r>
    </w:p>
    <w:p w14:paraId="2E48835C" w14:textId="77777777" w:rsidR="00E8502A" w:rsidRPr="00EA5FA7" w:rsidRDefault="00E8502A" w:rsidP="00E8502A">
      <w:pPr>
        <w:pStyle w:val="PL"/>
        <w:rPr>
          <w:rFonts w:eastAsia="SimSun"/>
          <w:snapToGrid w:val="0"/>
        </w:rPr>
      </w:pPr>
      <w:r w:rsidRPr="00EA5FA7">
        <w:rPr>
          <w:rFonts w:eastAsia="SimSun"/>
          <w:snapToGrid w:val="0"/>
        </w:rPr>
        <w:tab/>
        <w:t>id-DRBs-FailedToBeSetup-Item,</w:t>
      </w:r>
    </w:p>
    <w:p w14:paraId="2EE4238F" w14:textId="77777777" w:rsidR="00E8502A" w:rsidRPr="00EA5FA7" w:rsidRDefault="00E8502A" w:rsidP="00E8502A">
      <w:pPr>
        <w:pStyle w:val="PL"/>
        <w:rPr>
          <w:rFonts w:eastAsia="SimSun"/>
          <w:snapToGrid w:val="0"/>
        </w:rPr>
      </w:pPr>
      <w:r w:rsidRPr="00EA5FA7">
        <w:rPr>
          <w:rFonts w:eastAsia="SimSun"/>
          <w:snapToGrid w:val="0"/>
        </w:rPr>
        <w:tab/>
        <w:t>id-DRBs-FailedToBeSetup-List,</w:t>
      </w:r>
    </w:p>
    <w:p w14:paraId="0134F534" w14:textId="77777777" w:rsidR="00E8502A" w:rsidRPr="00EA5FA7" w:rsidRDefault="00E8502A" w:rsidP="00E8502A">
      <w:pPr>
        <w:pStyle w:val="PL"/>
        <w:rPr>
          <w:rFonts w:eastAsia="SimSun"/>
          <w:snapToGrid w:val="0"/>
        </w:rPr>
      </w:pPr>
      <w:r w:rsidRPr="00EA5FA7">
        <w:rPr>
          <w:rFonts w:eastAsia="SimSun"/>
          <w:snapToGrid w:val="0"/>
        </w:rPr>
        <w:tab/>
        <w:t>id-DRBs-FailedToBeSetupMod-Item,</w:t>
      </w:r>
    </w:p>
    <w:p w14:paraId="67AF6D9B" w14:textId="77777777" w:rsidR="00E8502A" w:rsidRPr="00EA5FA7" w:rsidRDefault="00E8502A" w:rsidP="00E8502A">
      <w:pPr>
        <w:pStyle w:val="PL"/>
        <w:rPr>
          <w:rFonts w:eastAsia="SimSun"/>
          <w:snapToGrid w:val="0"/>
        </w:rPr>
      </w:pPr>
      <w:r w:rsidRPr="00EA5FA7">
        <w:rPr>
          <w:rFonts w:eastAsia="SimSun"/>
          <w:snapToGrid w:val="0"/>
        </w:rPr>
        <w:tab/>
        <w:t>id-DRBs-FailedToBeSetupMod-List,</w:t>
      </w:r>
    </w:p>
    <w:p w14:paraId="500CC979" w14:textId="77777777" w:rsidR="00E8502A" w:rsidRPr="00EA5FA7" w:rsidRDefault="00E8502A" w:rsidP="00E8502A">
      <w:pPr>
        <w:pStyle w:val="PL"/>
        <w:rPr>
          <w:rFonts w:eastAsia="SimSun"/>
          <w:snapToGrid w:val="0"/>
        </w:rPr>
      </w:pPr>
      <w:r w:rsidRPr="00EA5FA7">
        <w:rPr>
          <w:rFonts w:eastAsia="SimSun"/>
          <w:snapToGrid w:val="0"/>
        </w:rPr>
        <w:tab/>
        <w:t>id-DRBs-ModifiedConf-Item,</w:t>
      </w:r>
    </w:p>
    <w:p w14:paraId="1599F70F" w14:textId="77777777" w:rsidR="00E8502A" w:rsidRPr="00EA5FA7" w:rsidRDefault="00E8502A" w:rsidP="00E8502A">
      <w:pPr>
        <w:pStyle w:val="PL"/>
        <w:rPr>
          <w:rFonts w:eastAsia="SimSun"/>
          <w:snapToGrid w:val="0"/>
        </w:rPr>
      </w:pPr>
      <w:r w:rsidRPr="00EA5FA7">
        <w:rPr>
          <w:rFonts w:eastAsia="SimSun"/>
          <w:snapToGrid w:val="0"/>
        </w:rPr>
        <w:tab/>
        <w:t>id-DRBs-ModifiedConf-List,</w:t>
      </w:r>
    </w:p>
    <w:p w14:paraId="4EA7B498" w14:textId="77777777" w:rsidR="00E8502A" w:rsidRPr="00EA5FA7" w:rsidRDefault="00E8502A" w:rsidP="00E8502A">
      <w:pPr>
        <w:pStyle w:val="PL"/>
        <w:rPr>
          <w:rFonts w:eastAsia="SimSun"/>
          <w:snapToGrid w:val="0"/>
        </w:rPr>
      </w:pPr>
      <w:r w:rsidRPr="00EA5FA7">
        <w:rPr>
          <w:rFonts w:eastAsia="SimSun"/>
          <w:snapToGrid w:val="0"/>
        </w:rPr>
        <w:tab/>
        <w:t>id-DRBs-Modified-Item,</w:t>
      </w:r>
    </w:p>
    <w:p w14:paraId="12C80343" w14:textId="77777777" w:rsidR="00E8502A" w:rsidRPr="00EA5FA7" w:rsidRDefault="00E8502A" w:rsidP="00E8502A">
      <w:pPr>
        <w:pStyle w:val="PL"/>
        <w:rPr>
          <w:rFonts w:eastAsia="SimSun"/>
          <w:snapToGrid w:val="0"/>
        </w:rPr>
      </w:pPr>
      <w:r w:rsidRPr="00EA5FA7">
        <w:rPr>
          <w:rFonts w:eastAsia="SimSun"/>
          <w:snapToGrid w:val="0"/>
        </w:rPr>
        <w:tab/>
        <w:t>id-DRBs-Modified-List,</w:t>
      </w:r>
    </w:p>
    <w:p w14:paraId="1E31E53A" w14:textId="77777777" w:rsidR="00E8502A" w:rsidRPr="00EA5FA7" w:rsidRDefault="00E8502A" w:rsidP="00E8502A">
      <w:pPr>
        <w:pStyle w:val="PL"/>
        <w:rPr>
          <w:rFonts w:eastAsia="SimSun"/>
          <w:snapToGrid w:val="0"/>
        </w:rPr>
      </w:pPr>
      <w:r w:rsidRPr="00EA5FA7">
        <w:rPr>
          <w:rFonts w:eastAsia="SimSun"/>
          <w:snapToGrid w:val="0"/>
        </w:rPr>
        <w:tab/>
        <w:t>id-DRB-Notify-Item,</w:t>
      </w:r>
    </w:p>
    <w:p w14:paraId="7B33AB46" w14:textId="77777777" w:rsidR="00E8502A" w:rsidRPr="00EA5FA7" w:rsidRDefault="00E8502A" w:rsidP="00E8502A">
      <w:pPr>
        <w:pStyle w:val="PL"/>
        <w:rPr>
          <w:rFonts w:eastAsia="SimSun"/>
          <w:snapToGrid w:val="0"/>
        </w:rPr>
      </w:pPr>
      <w:r w:rsidRPr="00EA5FA7">
        <w:rPr>
          <w:rFonts w:eastAsia="SimSun"/>
          <w:snapToGrid w:val="0"/>
        </w:rPr>
        <w:tab/>
        <w:t>id-DRB-Notify-List,</w:t>
      </w:r>
    </w:p>
    <w:p w14:paraId="083E8808" w14:textId="77777777" w:rsidR="00E8502A" w:rsidRPr="00EA5FA7" w:rsidRDefault="00E8502A" w:rsidP="00E8502A">
      <w:pPr>
        <w:pStyle w:val="PL"/>
        <w:rPr>
          <w:rFonts w:eastAsia="SimSun"/>
          <w:snapToGrid w:val="0"/>
        </w:rPr>
      </w:pPr>
      <w:r w:rsidRPr="00EA5FA7">
        <w:rPr>
          <w:rFonts w:eastAsia="SimSun"/>
          <w:snapToGrid w:val="0"/>
        </w:rPr>
        <w:tab/>
        <w:t>id-DRBs-Required-ToBeModified-Item,</w:t>
      </w:r>
    </w:p>
    <w:p w14:paraId="61F54816" w14:textId="77777777" w:rsidR="00E8502A" w:rsidRPr="00EA5FA7" w:rsidRDefault="00E8502A" w:rsidP="00E8502A">
      <w:pPr>
        <w:pStyle w:val="PL"/>
        <w:rPr>
          <w:rFonts w:eastAsia="SimSun"/>
          <w:snapToGrid w:val="0"/>
        </w:rPr>
      </w:pPr>
      <w:r w:rsidRPr="00EA5FA7">
        <w:rPr>
          <w:rFonts w:eastAsia="SimSun"/>
          <w:snapToGrid w:val="0"/>
        </w:rPr>
        <w:tab/>
        <w:t>id-DRBs-Required-ToBeModified-List,</w:t>
      </w:r>
    </w:p>
    <w:p w14:paraId="19DB6224" w14:textId="77777777" w:rsidR="00E8502A" w:rsidRPr="00EA5FA7" w:rsidRDefault="00E8502A" w:rsidP="00E8502A">
      <w:pPr>
        <w:pStyle w:val="PL"/>
        <w:rPr>
          <w:rFonts w:eastAsia="SimSun"/>
          <w:snapToGrid w:val="0"/>
        </w:rPr>
      </w:pPr>
      <w:r w:rsidRPr="00EA5FA7">
        <w:rPr>
          <w:rFonts w:eastAsia="SimSun"/>
          <w:snapToGrid w:val="0"/>
        </w:rPr>
        <w:tab/>
        <w:t>id-DRBs-Required-ToBeReleased-Item,</w:t>
      </w:r>
    </w:p>
    <w:p w14:paraId="1050B302" w14:textId="77777777" w:rsidR="00E8502A" w:rsidRPr="00EA5FA7" w:rsidRDefault="00E8502A" w:rsidP="00E8502A">
      <w:pPr>
        <w:pStyle w:val="PL"/>
        <w:rPr>
          <w:rFonts w:eastAsia="SimSun"/>
          <w:snapToGrid w:val="0"/>
        </w:rPr>
      </w:pPr>
      <w:r w:rsidRPr="00EA5FA7">
        <w:rPr>
          <w:rFonts w:eastAsia="SimSun"/>
          <w:snapToGrid w:val="0"/>
        </w:rPr>
        <w:tab/>
        <w:t>id-DRBs-Required-ToBeReleased-List,</w:t>
      </w:r>
    </w:p>
    <w:p w14:paraId="02F0027C" w14:textId="77777777" w:rsidR="00E8502A" w:rsidRPr="00EA5FA7" w:rsidRDefault="00E8502A" w:rsidP="00E8502A">
      <w:pPr>
        <w:pStyle w:val="PL"/>
        <w:rPr>
          <w:rFonts w:eastAsia="SimSun"/>
          <w:snapToGrid w:val="0"/>
        </w:rPr>
      </w:pPr>
      <w:r w:rsidRPr="00EA5FA7">
        <w:rPr>
          <w:rFonts w:eastAsia="SimSun"/>
          <w:snapToGrid w:val="0"/>
        </w:rPr>
        <w:tab/>
        <w:t>id-DRBs-Setup-Item,</w:t>
      </w:r>
    </w:p>
    <w:p w14:paraId="4C9C0FB6" w14:textId="77777777" w:rsidR="00E8502A" w:rsidRPr="00EA5FA7" w:rsidRDefault="00E8502A" w:rsidP="00E8502A">
      <w:pPr>
        <w:pStyle w:val="PL"/>
        <w:rPr>
          <w:rFonts w:eastAsia="SimSun"/>
          <w:snapToGrid w:val="0"/>
        </w:rPr>
      </w:pPr>
      <w:r w:rsidRPr="00EA5FA7">
        <w:rPr>
          <w:rFonts w:eastAsia="SimSun"/>
          <w:snapToGrid w:val="0"/>
        </w:rPr>
        <w:tab/>
        <w:t>id-DRBs-Setup-List,</w:t>
      </w:r>
    </w:p>
    <w:p w14:paraId="1A138998" w14:textId="77777777" w:rsidR="00E8502A" w:rsidRPr="00EA5FA7" w:rsidRDefault="00E8502A" w:rsidP="00E8502A">
      <w:pPr>
        <w:pStyle w:val="PL"/>
        <w:rPr>
          <w:rFonts w:eastAsia="SimSun"/>
          <w:snapToGrid w:val="0"/>
        </w:rPr>
      </w:pPr>
      <w:r w:rsidRPr="00EA5FA7">
        <w:rPr>
          <w:rFonts w:eastAsia="SimSun"/>
          <w:snapToGrid w:val="0"/>
        </w:rPr>
        <w:tab/>
        <w:t>id-DRBs-SetupMod-Item,</w:t>
      </w:r>
    </w:p>
    <w:p w14:paraId="7A9259D7" w14:textId="77777777" w:rsidR="00E8502A" w:rsidRPr="00EA5FA7" w:rsidRDefault="00E8502A" w:rsidP="00E8502A">
      <w:pPr>
        <w:pStyle w:val="PL"/>
        <w:rPr>
          <w:rFonts w:eastAsia="SimSun"/>
          <w:snapToGrid w:val="0"/>
        </w:rPr>
      </w:pPr>
      <w:r w:rsidRPr="00EA5FA7">
        <w:rPr>
          <w:rFonts w:eastAsia="SimSun"/>
          <w:snapToGrid w:val="0"/>
        </w:rPr>
        <w:tab/>
        <w:t>id-DRBs-SetupMod-List,</w:t>
      </w:r>
    </w:p>
    <w:p w14:paraId="5B8D9433" w14:textId="77777777" w:rsidR="00E8502A" w:rsidRPr="00EA5FA7" w:rsidRDefault="00E8502A" w:rsidP="00E8502A">
      <w:pPr>
        <w:pStyle w:val="PL"/>
        <w:rPr>
          <w:rFonts w:eastAsia="SimSun"/>
          <w:snapToGrid w:val="0"/>
        </w:rPr>
      </w:pPr>
      <w:r w:rsidRPr="00EA5FA7">
        <w:rPr>
          <w:rFonts w:eastAsia="SimSun"/>
          <w:snapToGrid w:val="0"/>
        </w:rPr>
        <w:tab/>
        <w:t>id-DRBs-ToBeModified-Item,</w:t>
      </w:r>
    </w:p>
    <w:p w14:paraId="617B558C" w14:textId="77777777" w:rsidR="00E8502A" w:rsidRPr="00EA5FA7" w:rsidRDefault="00E8502A" w:rsidP="00E8502A">
      <w:pPr>
        <w:pStyle w:val="PL"/>
        <w:rPr>
          <w:rFonts w:eastAsia="SimSun"/>
          <w:snapToGrid w:val="0"/>
        </w:rPr>
      </w:pPr>
      <w:r w:rsidRPr="00EA5FA7">
        <w:rPr>
          <w:rFonts w:eastAsia="SimSun"/>
          <w:snapToGrid w:val="0"/>
        </w:rPr>
        <w:tab/>
        <w:t>id-DRBs-ToBeModified-List,</w:t>
      </w:r>
    </w:p>
    <w:p w14:paraId="538DC0B6" w14:textId="77777777" w:rsidR="00E8502A" w:rsidRPr="00EA5FA7" w:rsidRDefault="00E8502A" w:rsidP="00E8502A">
      <w:pPr>
        <w:pStyle w:val="PL"/>
        <w:rPr>
          <w:rFonts w:eastAsia="SimSun"/>
          <w:snapToGrid w:val="0"/>
        </w:rPr>
      </w:pPr>
      <w:r w:rsidRPr="00EA5FA7">
        <w:rPr>
          <w:rFonts w:eastAsia="SimSun"/>
          <w:snapToGrid w:val="0"/>
        </w:rPr>
        <w:tab/>
        <w:t>id-DRBs-ToBeReleased-Item,</w:t>
      </w:r>
    </w:p>
    <w:p w14:paraId="0026F2B1" w14:textId="77777777" w:rsidR="00E8502A" w:rsidRPr="00EA5FA7" w:rsidRDefault="00E8502A" w:rsidP="00E8502A">
      <w:pPr>
        <w:pStyle w:val="PL"/>
        <w:rPr>
          <w:rFonts w:eastAsia="SimSun"/>
          <w:snapToGrid w:val="0"/>
        </w:rPr>
      </w:pPr>
      <w:r w:rsidRPr="00EA5FA7">
        <w:rPr>
          <w:rFonts w:eastAsia="SimSun"/>
          <w:snapToGrid w:val="0"/>
        </w:rPr>
        <w:tab/>
        <w:t>id-DRBs-ToBeReleased-List,</w:t>
      </w:r>
    </w:p>
    <w:p w14:paraId="71392B57" w14:textId="77777777" w:rsidR="00E8502A" w:rsidRPr="00EA5FA7" w:rsidRDefault="00E8502A" w:rsidP="00E8502A">
      <w:pPr>
        <w:pStyle w:val="PL"/>
        <w:rPr>
          <w:rFonts w:eastAsia="SimSun"/>
          <w:snapToGrid w:val="0"/>
        </w:rPr>
      </w:pPr>
      <w:r w:rsidRPr="00EA5FA7">
        <w:rPr>
          <w:rFonts w:eastAsia="SimSun"/>
          <w:snapToGrid w:val="0"/>
        </w:rPr>
        <w:tab/>
        <w:t>id-DRBs-ToBeSetup-Item,</w:t>
      </w:r>
    </w:p>
    <w:p w14:paraId="3940ADE8" w14:textId="77777777" w:rsidR="00E8502A" w:rsidRPr="00EA5FA7" w:rsidRDefault="00E8502A" w:rsidP="00E8502A">
      <w:pPr>
        <w:pStyle w:val="PL"/>
        <w:rPr>
          <w:rFonts w:eastAsia="SimSun"/>
          <w:snapToGrid w:val="0"/>
        </w:rPr>
      </w:pPr>
      <w:r w:rsidRPr="00EA5FA7">
        <w:rPr>
          <w:rFonts w:eastAsia="SimSun"/>
          <w:snapToGrid w:val="0"/>
        </w:rPr>
        <w:tab/>
        <w:t>id-DRBs-ToBeSetup-List,</w:t>
      </w:r>
    </w:p>
    <w:p w14:paraId="015C648B" w14:textId="77777777" w:rsidR="00E8502A" w:rsidRPr="00EA5FA7" w:rsidRDefault="00E8502A" w:rsidP="00E8502A">
      <w:pPr>
        <w:pStyle w:val="PL"/>
        <w:rPr>
          <w:rFonts w:eastAsia="SimSun"/>
          <w:snapToGrid w:val="0"/>
        </w:rPr>
      </w:pPr>
      <w:r w:rsidRPr="00EA5FA7">
        <w:rPr>
          <w:rFonts w:eastAsia="SimSun"/>
          <w:snapToGrid w:val="0"/>
        </w:rPr>
        <w:tab/>
        <w:t>id-DRBs-ToBeSetupMod-Item,</w:t>
      </w:r>
    </w:p>
    <w:p w14:paraId="5089D201" w14:textId="77777777" w:rsidR="00E8502A" w:rsidRPr="00EA5FA7" w:rsidRDefault="00E8502A" w:rsidP="00E8502A">
      <w:pPr>
        <w:pStyle w:val="PL"/>
        <w:rPr>
          <w:rFonts w:eastAsia="SimSun"/>
          <w:snapToGrid w:val="0"/>
        </w:rPr>
      </w:pPr>
      <w:r w:rsidRPr="00EA5FA7">
        <w:rPr>
          <w:rFonts w:eastAsia="SimSun"/>
          <w:snapToGrid w:val="0"/>
        </w:rPr>
        <w:tab/>
        <w:t>id-DRBs-ToBeSetupMod-List,</w:t>
      </w:r>
    </w:p>
    <w:p w14:paraId="524A6254" w14:textId="77777777" w:rsidR="00E8502A" w:rsidRPr="00EA5FA7" w:rsidRDefault="00E8502A" w:rsidP="00E8502A">
      <w:pPr>
        <w:pStyle w:val="PL"/>
        <w:rPr>
          <w:rFonts w:eastAsia="SimSun"/>
          <w:snapToGrid w:val="0"/>
        </w:rPr>
      </w:pPr>
      <w:r w:rsidRPr="00EA5FA7">
        <w:rPr>
          <w:rFonts w:eastAsia="SimSun"/>
          <w:snapToGrid w:val="0"/>
        </w:rPr>
        <w:tab/>
        <w:t>id-DRXCycle,</w:t>
      </w:r>
    </w:p>
    <w:p w14:paraId="0AAB2063" w14:textId="77777777" w:rsidR="00E8502A" w:rsidRPr="00EA5FA7" w:rsidRDefault="00E8502A" w:rsidP="00E8502A">
      <w:pPr>
        <w:pStyle w:val="PL"/>
        <w:rPr>
          <w:rFonts w:eastAsia="SimSun"/>
          <w:snapToGrid w:val="0"/>
        </w:rPr>
      </w:pPr>
      <w:r w:rsidRPr="00EA5FA7">
        <w:rPr>
          <w:rFonts w:eastAsia="SimSun"/>
          <w:snapToGrid w:val="0"/>
        </w:rPr>
        <w:tab/>
        <w:t>id-DUtoCURRCInformation,</w:t>
      </w:r>
    </w:p>
    <w:p w14:paraId="620630B5" w14:textId="77777777" w:rsidR="00E8502A" w:rsidRPr="00EA5FA7" w:rsidRDefault="00E8502A" w:rsidP="00E8502A">
      <w:pPr>
        <w:pStyle w:val="PL"/>
        <w:rPr>
          <w:rFonts w:eastAsia="SimSun"/>
          <w:snapToGrid w:val="0"/>
        </w:rPr>
      </w:pPr>
      <w:r w:rsidRPr="00EA5FA7">
        <w:rPr>
          <w:rFonts w:eastAsia="SimSun"/>
          <w:snapToGrid w:val="0"/>
        </w:rPr>
        <w:tab/>
        <w:t>id-ExecuteDuplication,</w:t>
      </w:r>
    </w:p>
    <w:p w14:paraId="2287792E" w14:textId="77777777" w:rsidR="00E8502A" w:rsidRPr="00EA5FA7" w:rsidRDefault="00E8502A" w:rsidP="00E8502A">
      <w:pPr>
        <w:pStyle w:val="PL"/>
        <w:rPr>
          <w:rFonts w:eastAsia="SimSun"/>
          <w:snapToGrid w:val="0"/>
        </w:rPr>
      </w:pPr>
      <w:r w:rsidRPr="00EA5FA7">
        <w:rPr>
          <w:rFonts w:eastAsia="SimSun"/>
          <w:snapToGrid w:val="0"/>
        </w:rPr>
        <w:tab/>
        <w:t>id-FullConfiguration,</w:t>
      </w:r>
    </w:p>
    <w:p w14:paraId="4240A2FE" w14:textId="77777777" w:rsidR="00E8502A" w:rsidRPr="00DA11D0" w:rsidRDefault="00E8502A" w:rsidP="00E8502A">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44B9B67A" w14:textId="77777777" w:rsidR="00E8502A" w:rsidRPr="00EA5FA7" w:rsidRDefault="00E8502A" w:rsidP="00E8502A">
      <w:pPr>
        <w:pStyle w:val="PL"/>
        <w:rPr>
          <w:rFonts w:eastAsia="SimSun"/>
          <w:snapToGrid w:val="0"/>
        </w:rPr>
      </w:pPr>
      <w:r w:rsidRPr="00EA5FA7">
        <w:rPr>
          <w:rFonts w:eastAsia="SimSun"/>
          <w:snapToGrid w:val="0"/>
        </w:rPr>
        <w:tab/>
        <w:t>id-gNB-CU-UE-F1AP-ID,</w:t>
      </w:r>
    </w:p>
    <w:p w14:paraId="239A35BF" w14:textId="77777777" w:rsidR="00E8502A" w:rsidRPr="0009701E" w:rsidRDefault="00E8502A" w:rsidP="00E8502A">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6E0CA88A" w14:textId="77777777" w:rsidR="00E8502A" w:rsidRPr="0009701E" w:rsidRDefault="00E8502A" w:rsidP="00E8502A">
      <w:pPr>
        <w:pStyle w:val="PL"/>
        <w:rPr>
          <w:rFonts w:eastAsia="SimSun"/>
          <w:lang w:val="fr-FR"/>
        </w:rPr>
      </w:pPr>
      <w:r w:rsidRPr="0009701E">
        <w:rPr>
          <w:rFonts w:eastAsia="SimSun"/>
          <w:snapToGrid w:val="0"/>
          <w:lang w:val="fr-FR"/>
        </w:rPr>
        <w:tab/>
      </w:r>
      <w:r w:rsidRPr="0009701E">
        <w:rPr>
          <w:rFonts w:eastAsia="SimSun"/>
          <w:lang w:val="fr-FR"/>
        </w:rPr>
        <w:t>id-gNB-DU-UE-F1AP-ID,</w:t>
      </w:r>
    </w:p>
    <w:p w14:paraId="76AAB343" w14:textId="77777777" w:rsidR="00E8502A" w:rsidRPr="009A1425" w:rsidRDefault="00E8502A" w:rsidP="00E8502A">
      <w:pPr>
        <w:pStyle w:val="PL"/>
        <w:rPr>
          <w:rFonts w:eastAsia="SimSun"/>
        </w:rPr>
      </w:pPr>
      <w:r w:rsidRPr="0009701E">
        <w:rPr>
          <w:rFonts w:eastAsia="SimSun"/>
          <w:lang w:val="fr-FR"/>
        </w:rPr>
        <w:tab/>
      </w:r>
      <w:r w:rsidRPr="009A1425">
        <w:rPr>
          <w:rFonts w:eastAsia="SimSun"/>
        </w:rPr>
        <w:t>id-gNB-DU-ID,</w:t>
      </w:r>
    </w:p>
    <w:p w14:paraId="0DABF85F" w14:textId="77777777" w:rsidR="00E8502A" w:rsidRPr="009A1425" w:rsidRDefault="00E8502A" w:rsidP="00E8502A">
      <w:pPr>
        <w:pStyle w:val="PL"/>
        <w:rPr>
          <w:rFonts w:eastAsia="SimSun"/>
        </w:rPr>
      </w:pPr>
      <w:r w:rsidRPr="009A1425">
        <w:rPr>
          <w:rFonts w:eastAsia="SimSun"/>
        </w:rPr>
        <w:tab/>
        <w:t>id-GNB-DU-Served-Cells-Item,</w:t>
      </w:r>
    </w:p>
    <w:p w14:paraId="1963FEB3" w14:textId="77777777" w:rsidR="00E8502A" w:rsidRPr="009A1425" w:rsidRDefault="00E8502A" w:rsidP="00E8502A">
      <w:pPr>
        <w:pStyle w:val="PL"/>
        <w:rPr>
          <w:rFonts w:eastAsia="SimSun"/>
        </w:rPr>
      </w:pPr>
      <w:r w:rsidRPr="009A1425">
        <w:rPr>
          <w:rFonts w:eastAsia="SimSun"/>
        </w:rPr>
        <w:tab/>
        <w:t>id-gNB-DU-Served-Cells-List,</w:t>
      </w:r>
      <w:r w:rsidRPr="009A1425">
        <w:t xml:space="preserve"> </w:t>
      </w:r>
    </w:p>
    <w:p w14:paraId="2C2ED69F" w14:textId="77777777" w:rsidR="00E8502A" w:rsidRPr="009A1425" w:rsidRDefault="00E8502A" w:rsidP="00E8502A">
      <w:pPr>
        <w:pStyle w:val="PL"/>
        <w:rPr>
          <w:rFonts w:eastAsia="SimSun"/>
        </w:rPr>
      </w:pPr>
      <w:r w:rsidRPr="009A1425">
        <w:rPr>
          <w:rFonts w:eastAsia="SimSun"/>
        </w:rPr>
        <w:tab/>
        <w:t>id-gNB-CU-Name,</w:t>
      </w:r>
    </w:p>
    <w:p w14:paraId="1BEC5114" w14:textId="77777777" w:rsidR="00E8502A" w:rsidRDefault="00E8502A" w:rsidP="00E8502A">
      <w:pPr>
        <w:pStyle w:val="PL"/>
        <w:rPr>
          <w:snapToGrid w:val="0"/>
        </w:rPr>
      </w:pPr>
      <w:r w:rsidRPr="009A1425">
        <w:rPr>
          <w:rFonts w:eastAsia="SimSun"/>
        </w:rPr>
        <w:tab/>
      </w:r>
      <w:r w:rsidRPr="00EA5FA7">
        <w:rPr>
          <w:rFonts w:eastAsia="SimSun"/>
          <w:snapToGrid w:val="0"/>
        </w:rPr>
        <w:t>id-gNB-DU-Name,</w:t>
      </w:r>
    </w:p>
    <w:p w14:paraId="53EF3266" w14:textId="77777777" w:rsidR="00E8502A" w:rsidRDefault="00E8502A" w:rsidP="00E8502A">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A6D4D7F" w14:textId="77777777" w:rsidR="00E8502A" w:rsidRPr="00EA5FA7" w:rsidRDefault="00E8502A" w:rsidP="00E8502A">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E42BDD3" w14:textId="77777777" w:rsidR="00E8502A" w:rsidRPr="00EA5FA7" w:rsidRDefault="00E8502A" w:rsidP="00E8502A">
      <w:pPr>
        <w:pStyle w:val="PL"/>
        <w:rPr>
          <w:rFonts w:eastAsia="SimSun"/>
          <w:snapToGrid w:val="0"/>
        </w:rPr>
      </w:pPr>
      <w:r w:rsidRPr="00EA5FA7">
        <w:rPr>
          <w:rFonts w:eastAsia="SimSun"/>
          <w:snapToGrid w:val="0"/>
        </w:rPr>
        <w:tab/>
        <w:t>id-InactivityMonitoringRequest,</w:t>
      </w:r>
    </w:p>
    <w:p w14:paraId="11794CCE" w14:textId="77777777" w:rsidR="00E8502A" w:rsidRPr="00EA5FA7" w:rsidRDefault="00E8502A" w:rsidP="00E8502A">
      <w:pPr>
        <w:pStyle w:val="PL"/>
        <w:rPr>
          <w:rFonts w:eastAsia="SimSun"/>
          <w:snapToGrid w:val="0"/>
        </w:rPr>
      </w:pPr>
      <w:r w:rsidRPr="00EA5FA7">
        <w:rPr>
          <w:rFonts w:eastAsia="SimSun"/>
          <w:snapToGrid w:val="0"/>
        </w:rPr>
        <w:tab/>
        <w:t>id-InactivityMonitoringResponse,</w:t>
      </w:r>
    </w:p>
    <w:p w14:paraId="758425C4" w14:textId="77777777" w:rsidR="00E8502A" w:rsidRPr="00DA11D0" w:rsidRDefault="00E8502A" w:rsidP="00E8502A">
      <w:pPr>
        <w:pStyle w:val="PL"/>
        <w:rPr>
          <w:rFonts w:eastAsia="SimSun"/>
          <w:snapToGrid w:val="0"/>
        </w:rPr>
      </w:pPr>
      <w:r w:rsidRPr="00DA11D0">
        <w:tab/>
        <w:t>id-MBS-CUtoDURRCInformation,</w:t>
      </w:r>
    </w:p>
    <w:p w14:paraId="69A9D37A" w14:textId="77777777" w:rsidR="00E8502A" w:rsidRPr="00DA11D0" w:rsidRDefault="00E8502A" w:rsidP="00E8502A">
      <w:pPr>
        <w:pStyle w:val="PL"/>
      </w:pPr>
      <w:r w:rsidRPr="00DA11D0">
        <w:rPr>
          <w:rFonts w:eastAsia="SimSun"/>
          <w:snapToGrid w:val="0"/>
        </w:rPr>
        <w:tab/>
        <w:t>id-MBS</w:t>
      </w:r>
      <w:r w:rsidRPr="00DA11D0">
        <w:t>-Session-ID,</w:t>
      </w:r>
    </w:p>
    <w:p w14:paraId="3322D227" w14:textId="77777777" w:rsidR="00E8502A" w:rsidRPr="00F85EA2" w:rsidRDefault="00E8502A" w:rsidP="00E8502A">
      <w:pPr>
        <w:pStyle w:val="PL"/>
      </w:pPr>
      <w:r w:rsidRPr="00DA11D0">
        <w:tab/>
      </w:r>
      <w:r w:rsidRPr="00F85EA2">
        <w:t>id-MBS-ServiceArea,</w:t>
      </w:r>
    </w:p>
    <w:p w14:paraId="59E4EC0C" w14:textId="77777777" w:rsidR="00E8502A" w:rsidRDefault="00E8502A" w:rsidP="00E8502A">
      <w:pPr>
        <w:pStyle w:val="PL"/>
      </w:pPr>
      <w:r w:rsidRPr="00F85EA2">
        <w:tab/>
        <w:t>id-MBSMulticastF1UContextDescriptor,</w:t>
      </w:r>
    </w:p>
    <w:p w14:paraId="3E4065F2" w14:textId="77777777" w:rsidR="00E8502A" w:rsidRDefault="00E8502A" w:rsidP="00E8502A">
      <w:pPr>
        <w:pStyle w:val="PL"/>
      </w:pPr>
      <w:r>
        <w:tab/>
      </w:r>
      <w:r w:rsidRPr="00EA5FA7">
        <w:t>id-</w:t>
      </w:r>
      <w:r>
        <w:t>MC-</w:t>
      </w:r>
      <w:r w:rsidRPr="00EA5FA7">
        <w:t>PagingCell-Item</w:t>
      </w:r>
      <w:r>
        <w:t>,</w:t>
      </w:r>
    </w:p>
    <w:p w14:paraId="4793C9BC" w14:textId="77777777" w:rsidR="00E8502A" w:rsidRDefault="00E8502A" w:rsidP="00E8502A">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BAEFC74" w14:textId="77777777" w:rsidR="00E8502A" w:rsidRPr="00F85EA2" w:rsidRDefault="00E8502A" w:rsidP="00E8502A">
      <w:pPr>
        <w:pStyle w:val="PL"/>
        <w:rPr>
          <w:rFonts w:eastAsia="MS Gothic"/>
          <w:snapToGrid w:val="0"/>
        </w:rPr>
      </w:pPr>
      <w:r>
        <w:tab/>
        <w:t>id-</w:t>
      </w:r>
      <w:r w:rsidRPr="006D5F02">
        <w:t>MulticastF1UContextReferenceCU</w:t>
      </w:r>
      <w:r>
        <w:t>,</w:t>
      </w:r>
    </w:p>
    <w:p w14:paraId="5317A8BC" w14:textId="77777777" w:rsidR="00E8502A" w:rsidRPr="00F85EA2" w:rsidRDefault="00E8502A" w:rsidP="00E8502A">
      <w:pPr>
        <w:pStyle w:val="PL"/>
        <w:rPr>
          <w:rFonts w:eastAsia="MS Gothic"/>
          <w:snapToGrid w:val="0"/>
        </w:rPr>
      </w:pPr>
      <w:r>
        <w:tab/>
        <w:t>id-MulticastMBSSessionSetupList,</w:t>
      </w:r>
    </w:p>
    <w:p w14:paraId="4DB10FC9" w14:textId="77777777" w:rsidR="00E8502A" w:rsidRPr="00F85EA2" w:rsidRDefault="00E8502A" w:rsidP="00E8502A">
      <w:pPr>
        <w:pStyle w:val="PL"/>
        <w:rPr>
          <w:rFonts w:eastAsia="MS Gothic"/>
          <w:snapToGrid w:val="0"/>
        </w:rPr>
      </w:pPr>
      <w:r>
        <w:tab/>
        <w:t>id-MulticastMBSSessionRemoveList,</w:t>
      </w:r>
    </w:p>
    <w:p w14:paraId="1CB7638B"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27296F3" w14:textId="77777777" w:rsidR="00E8502A" w:rsidRPr="00F85EA2" w:rsidRDefault="00E8502A" w:rsidP="00E8502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4115BEBF" w14:textId="77777777" w:rsidR="00E8502A" w:rsidRPr="00F85EA2" w:rsidRDefault="00E8502A" w:rsidP="00E8502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7A437063"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083B7F5A"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D915D0F"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CABFF95" w14:textId="77777777" w:rsidR="00E8502A" w:rsidRPr="00F85EA2" w:rsidRDefault="00E8502A" w:rsidP="00E8502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D78F023"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53A1560A"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F6EAA0D"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37EAE8F"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DFB64EA"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205B2AFE"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648D1EC6"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14E27D3B"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FEAF81B"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043CFC14"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29F3DB2"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220E9282"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24174B96"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2CBB8279" w14:textId="77777777" w:rsidR="00E8502A" w:rsidRPr="00F85EA2" w:rsidRDefault="00E8502A" w:rsidP="00E8502A">
      <w:pPr>
        <w:pStyle w:val="PL"/>
      </w:pPr>
      <w:r w:rsidRPr="00F85EA2">
        <w:rPr>
          <w:rFonts w:eastAsia="SimSun"/>
          <w:snapToGrid w:val="0"/>
        </w:rPr>
        <w:tab/>
      </w:r>
      <w:r w:rsidRPr="00F85EA2">
        <w:t>id-MulticastF1UContext-ToBeSetup-List,</w:t>
      </w:r>
    </w:p>
    <w:p w14:paraId="308932A6" w14:textId="77777777" w:rsidR="00E8502A" w:rsidRPr="00F85EA2" w:rsidRDefault="00E8502A" w:rsidP="00E8502A">
      <w:pPr>
        <w:pStyle w:val="PL"/>
        <w:rPr>
          <w:rFonts w:eastAsia="SimSun"/>
        </w:rPr>
      </w:pPr>
      <w:r w:rsidRPr="00F85EA2">
        <w:rPr>
          <w:rFonts w:eastAsia="SimSun"/>
        </w:rPr>
        <w:tab/>
        <w:t>id-</w:t>
      </w:r>
      <w:r w:rsidRPr="00F85EA2">
        <w:t>MulticastF1UContext-ToBeSetup</w:t>
      </w:r>
      <w:r w:rsidRPr="00F85EA2">
        <w:rPr>
          <w:rFonts w:eastAsia="SimSun"/>
        </w:rPr>
        <w:t>-Item,</w:t>
      </w:r>
    </w:p>
    <w:p w14:paraId="1A68EA37" w14:textId="77777777" w:rsidR="00E8502A" w:rsidRPr="00F85EA2" w:rsidRDefault="00E8502A" w:rsidP="00E8502A">
      <w:pPr>
        <w:pStyle w:val="PL"/>
      </w:pPr>
      <w:r w:rsidRPr="00F85EA2">
        <w:rPr>
          <w:rFonts w:eastAsia="SimSun"/>
        </w:rPr>
        <w:tab/>
      </w:r>
      <w:r w:rsidRPr="00F85EA2">
        <w:t>id-MulticastF1UContext-Setup-List,</w:t>
      </w:r>
    </w:p>
    <w:p w14:paraId="45EE06A3" w14:textId="77777777" w:rsidR="00E8502A" w:rsidRPr="00F85EA2" w:rsidRDefault="00E8502A" w:rsidP="00E8502A">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57818011" w14:textId="77777777" w:rsidR="00E8502A" w:rsidRPr="00F85EA2" w:rsidRDefault="00E8502A" w:rsidP="00E8502A">
      <w:pPr>
        <w:pStyle w:val="PL"/>
      </w:pPr>
      <w:r w:rsidRPr="00F85EA2">
        <w:rPr>
          <w:rFonts w:eastAsia="SimSun"/>
        </w:rPr>
        <w:tab/>
      </w:r>
      <w:r w:rsidRPr="00F85EA2">
        <w:t>id-MulticastF1UContext-FailedToBeSetup-List,</w:t>
      </w:r>
    </w:p>
    <w:p w14:paraId="1E1AF8C0" w14:textId="77777777" w:rsidR="00E8502A" w:rsidRPr="00F85EA2" w:rsidRDefault="00E8502A" w:rsidP="00E8502A">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0BC598CC" w14:textId="77777777" w:rsidR="00E8502A" w:rsidRPr="0072303B" w:rsidRDefault="00E8502A" w:rsidP="00E8502A">
      <w:pPr>
        <w:pStyle w:val="PL"/>
        <w:rPr>
          <w:rFonts w:eastAsia="SimSun"/>
          <w:snapToGrid w:val="0"/>
        </w:rPr>
      </w:pPr>
      <w:bookmarkStart w:id="893" w:name="OLE_LINK284"/>
      <w:bookmarkStart w:id="894"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893"/>
    <w:bookmarkEnd w:id="894"/>
    <w:p w14:paraId="368382AE" w14:textId="77777777" w:rsidR="00E8502A" w:rsidRPr="00EA5FA7" w:rsidRDefault="00E8502A" w:rsidP="00E8502A">
      <w:pPr>
        <w:pStyle w:val="PL"/>
      </w:pPr>
      <w:r w:rsidRPr="00EA5FA7">
        <w:rPr>
          <w:rFonts w:eastAsia="SimSun"/>
          <w:snapToGrid w:val="0"/>
        </w:rPr>
        <w:tab/>
      </w:r>
      <w:r w:rsidRPr="00EA5FA7">
        <w:t>id-new-gNB-CU-</w:t>
      </w:r>
      <w:r w:rsidRPr="00EA5FA7">
        <w:rPr>
          <w:rFonts w:eastAsia="SimSun"/>
        </w:rPr>
        <w:t>UE-</w:t>
      </w:r>
      <w:r w:rsidRPr="00EA5FA7">
        <w:t>F1AP-ID,</w:t>
      </w:r>
    </w:p>
    <w:p w14:paraId="6E392C5E" w14:textId="77777777" w:rsidR="00E8502A" w:rsidRPr="00EA5FA7" w:rsidRDefault="00E8502A" w:rsidP="00E8502A">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22680637" w14:textId="77777777" w:rsidR="00E8502A" w:rsidRPr="009A1425" w:rsidRDefault="00E8502A" w:rsidP="00E8502A">
      <w:pPr>
        <w:pStyle w:val="PL"/>
        <w:rPr>
          <w:rFonts w:eastAsia="SimSun"/>
          <w:snapToGrid w:val="0"/>
        </w:rPr>
      </w:pPr>
      <w:r w:rsidRPr="00EA5FA7">
        <w:rPr>
          <w:rFonts w:eastAsia="SimSun"/>
          <w:snapToGrid w:val="0"/>
        </w:rPr>
        <w:tab/>
      </w:r>
      <w:r w:rsidRPr="009A1425">
        <w:rPr>
          <w:rFonts w:eastAsia="SimSun"/>
          <w:snapToGrid w:val="0"/>
        </w:rPr>
        <w:t>id-oldgNB-DU-UE-F1AP-ID,</w:t>
      </w:r>
    </w:p>
    <w:p w14:paraId="0BC32D65" w14:textId="77777777" w:rsidR="00E8502A" w:rsidRPr="00EA5FA7" w:rsidRDefault="00E8502A" w:rsidP="00E8502A">
      <w:pPr>
        <w:pStyle w:val="PL"/>
        <w:rPr>
          <w:rFonts w:eastAsia="SimSun"/>
          <w:snapToGrid w:val="0"/>
        </w:rPr>
      </w:pPr>
      <w:r w:rsidRPr="009A1425">
        <w:tab/>
      </w:r>
      <w:r w:rsidRPr="00EA5FA7">
        <w:t>id-PLMNAssistanceInfoForNetShar,</w:t>
      </w:r>
    </w:p>
    <w:p w14:paraId="59B1451F" w14:textId="77777777" w:rsidR="00E8502A" w:rsidRPr="00EA5FA7" w:rsidRDefault="00E8502A" w:rsidP="00E8502A">
      <w:pPr>
        <w:pStyle w:val="PL"/>
        <w:rPr>
          <w:rFonts w:eastAsia="SimSun"/>
          <w:snapToGrid w:val="0"/>
        </w:rPr>
      </w:pPr>
      <w:r w:rsidRPr="00EA5FA7">
        <w:rPr>
          <w:rFonts w:eastAsia="SimSun"/>
          <w:snapToGrid w:val="0"/>
        </w:rPr>
        <w:tab/>
        <w:t>id-Potential-SpCell-Item,</w:t>
      </w:r>
    </w:p>
    <w:p w14:paraId="00B59068" w14:textId="77777777" w:rsidR="00E8502A" w:rsidRPr="00EA5FA7" w:rsidRDefault="00E8502A" w:rsidP="00E8502A">
      <w:pPr>
        <w:pStyle w:val="PL"/>
        <w:rPr>
          <w:rFonts w:eastAsia="SimSun"/>
          <w:snapToGrid w:val="0"/>
        </w:rPr>
      </w:pPr>
      <w:r w:rsidRPr="00EA5FA7">
        <w:rPr>
          <w:rFonts w:eastAsia="SimSun"/>
          <w:snapToGrid w:val="0"/>
        </w:rPr>
        <w:tab/>
        <w:t>id-Potential-SpCell-List,</w:t>
      </w:r>
    </w:p>
    <w:p w14:paraId="50718699" w14:textId="77777777" w:rsidR="00E8502A" w:rsidRPr="00EA5FA7" w:rsidRDefault="00E8502A" w:rsidP="00E8502A">
      <w:pPr>
        <w:pStyle w:val="PL"/>
        <w:rPr>
          <w:rFonts w:eastAsia="SimSun"/>
          <w:snapToGrid w:val="0"/>
        </w:rPr>
      </w:pPr>
      <w:r w:rsidRPr="00EA5FA7">
        <w:rPr>
          <w:rFonts w:eastAsia="SimSun"/>
          <w:snapToGrid w:val="0"/>
        </w:rPr>
        <w:tab/>
        <w:t xml:space="preserve">id-RAT-FrequencyPriorityInformation, </w:t>
      </w:r>
    </w:p>
    <w:p w14:paraId="2E458ADA" w14:textId="77777777" w:rsidR="00E8502A" w:rsidRPr="00EA5FA7" w:rsidRDefault="00E8502A" w:rsidP="00E8502A">
      <w:pPr>
        <w:pStyle w:val="PL"/>
        <w:rPr>
          <w:rFonts w:eastAsia="SimSun"/>
          <w:snapToGrid w:val="0"/>
        </w:rPr>
      </w:pPr>
      <w:r w:rsidRPr="00EA5FA7">
        <w:rPr>
          <w:rFonts w:eastAsia="SimSun"/>
          <w:snapToGrid w:val="0"/>
        </w:rPr>
        <w:tab/>
      </w:r>
      <w:r w:rsidRPr="00EA5FA7">
        <w:t>id-RedirectedRRCmessage,</w:t>
      </w:r>
    </w:p>
    <w:p w14:paraId="3CECA862" w14:textId="77777777" w:rsidR="00E8502A" w:rsidRDefault="00E8502A" w:rsidP="00E8502A">
      <w:pPr>
        <w:pStyle w:val="PL"/>
        <w:rPr>
          <w:rFonts w:eastAsia="SimSun"/>
          <w:snapToGrid w:val="0"/>
        </w:rPr>
      </w:pPr>
      <w:r w:rsidRPr="00EA5FA7">
        <w:rPr>
          <w:rFonts w:eastAsia="SimSun"/>
          <w:snapToGrid w:val="0"/>
        </w:rPr>
        <w:tab/>
        <w:t>id-ResetType,</w:t>
      </w:r>
    </w:p>
    <w:p w14:paraId="5E04939D" w14:textId="77777777" w:rsidR="00E8502A" w:rsidRPr="00EA5FA7" w:rsidRDefault="00E8502A" w:rsidP="00E8502A">
      <w:pPr>
        <w:pStyle w:val="PL"/>
        <w:rPr>
          <w:rFonts w:eastAsia="SimSun"/>
          <w:snapToGrid w:val="0"/>
        </w:rPr>
      </w:pPr>
      <w:r>
        <w:rPr>
          <w:rFonts w:eastAsia="SimSun"/>
          <w:snapToGrid w:val="0"/>
        </w:rPr>
        <w:tab/>
        <w:t>id-RequestedSRSTransmissionCharacteristics,</w:t>
      </w:r>
    </w:p>
    <w:p w14:paraId="709FC9F8" w14:textId="77777777" w:rsidR="00E8502A" w:rsidRPr="00EA5FA7" w:rsidRDefault="00E8502A" w:rsidP="00E8502A">
      <w:pPr>
        <w:pStyle w:val="PL"/>
        <w:rPr>
          <w:rFonts w:eastAsia="SimSun"/>
          <w:snapToGrid w:val="0"/>
        </w:rPr>
      </w:pPr>
      <w:r w:rsidRPr="00EA5FA7">
        <w:rPr>
          <w:rFonts w:eastAsia="SimSun"/>
          <w:snapToGrid w:val="0"/>
        </w:rPr>
        <w:tab/>
        <w:t>id-ResourceCoordinationTransferContainer,</w:t>
      </w:r>
    </w:p>
    <w:p w14:paraId="3D142A6D" w14:textId="77777777" w:rsidR="00E8502A" w:rsidRPr="00EA5FA7" w:rsidRDefault="00E8502A" w:rsidP="00E8502A">
      <w:pPr>
        <w:pStyle w:val="PL"/>
        <w:rPr>
          <w:rFonts w:eastAsia="SimSun"/>
          <w:snapToGrid w:val="0"/>
        </w:rPr>
      </w:pPr>
      <w:r w:rsidRPr="00EA5FA7">
        <w:rPr>
          <w:rFonts w:eastAsia="SimSun"/>
          <w:snapToGrid w:val="0"/>
        </w:rPr>
        <w:tab/>
        <w:t>id-RRCContainer,</w:t>
      </w:r>
    </w:p>
    <w:p w14:paraId="49AC70D6" w14:textId="77777777" w:rsidR="00E8502A" w:rsidRPr="00EA5FA7" w:rsidRDefault="00E8502A" w:rsidP="00E8502A">
      <w:pPr>
        <w:pStyle w:val="PL"/>
        <w:rPr>
          <w:rFonts w:eastAsia="SimSun"/>
          <w:snapToGrid w:val="0"/>
        </w:rPr>
      </w:pPr>
      <w:r w:rsidRPr="00EA5FA7">
        <w:rPr>
          <w:rFonts w:eastAsia="SimSun"/>
          <w:snapToGrid w:val="0"/>
        </w:rPr>
        <w:tab/>
        <w:t>id-RRCContainer-RRCSetupComplete,</w:t>
      </w:r>
    </w:p>
    <w:p w14:paraId="7771A864" w14:textId="77777777" w:rsidR="00E8502A" w:rsidRPr="00EA5FA7" w:rsidRDefault="00E8502A" w:rsidP="00E8502A">
      <w:pPr>
        <w:pStyle w:val="PL"/>
        <w:rPr>
          <w:rFonts w:eastAsia="SimSun"/>
          <w:snapToGrid w:val="0"/>
        </w:rPr>
      </w:pPr>
      <w:r w:rsidRPr="00EA5FA7">
        <w:rPr>
          <w:rFonts w:eastAsia="SimSun"/>
          <w:snapToGrid w:val="0"/>
        </w:rPr>
        <w:tab/>
        <w:t>id-RRCReconfigurationCompleteIndicator,</w:t>
      </w:r>
    </w:p>
    <w:p w14:paraId="5E55FEAF" w14:textId="77777777" w:rsidR="00E8502A" w:rsidRPr="00EA5FA7" w:rsidRDefault="00E8502A" w:rsidP="00E8502A">
      <w:pPr>
        <w:pStyle w:val="PL"/>
        <w:rPr>
          <w:rFonts w:eastAsia="SimSun"/>
          <w:snapToGrid w:val="0"/>
        </w:rPr>
      </w:pPr>
      <w:r w:rsidRPr="00EA5FA7">
        <w:rPr>
          <w:rFonts w:eastAsia="SimSun"/>
          <w:snapToGrid w:val="0"/>
        </w:rPr>
        <w:tab/>
        <w:t>id-SCell-FailedtoSetup-List,</w:t>
      </w:r>
    </w:p>
    <w:p w14:paraId="2418713E" w14:textId="77777777" w:rsidR="00E8502A" w:rsidRPr="00EA5FA7" w:rsidRDefault="00E8502A" w:rsidP="00E8502A">
      <w:pPr>
        <w:pStyle w:val="PL"/>
        <w:rPr>
          <w:rFonts w:eastAsia="SimSun"/>
          <w:snapToGrid w:val="0"/>
        </w:rPr>
      </w:pPr>
      <w:r w:rsidRPr="00EA5FA7">
        <w:rPr>
          <w:rFonts w:eastAsia="SimSun"/>
          <w:snapToGrid w:val="0"/>
        </w:rPr>
        <w:tab/>
        <w:t>id-SCell-FailedtoSetup-Item,</w:t>
      </w:r>
    </w:p>
    <w:p w14:paraId="58BD200E" w14:textId="77777777" w:rsidR="00E8502A" w:rsidRPr="00EA5FA7" w:rsidRDefault="00E8502A" w:rsidP="00E8502A">
      <w:pPr>
        <w:pStyle w:val="PL"/>
        <w:rPr>
          <w:rFonts w:eastAsia="SimSun"/>
          <w:snapToGrid w:val="0"/>
        </w:rPr>
      </w:pPr>
      <w:r w:rsidRPr="00EA5FA7">
        <w:rPr>
          <w:rFonts w:eastAsia="SimSun"/>
          <w:snapToGrid w:val="0"/>
        </w:rPr>
        <w:tab/>
        <w:t>id-SCell-FailedtoSetupMod-List,</w:t>
      </w:r>
    </w:p>
    <w:p w14:paraId="6A838C54" w14:textId="77777777" w:rsidR="00E8502A" w:rsidRPr="00EA5FA7" w:rsidRDefault="00E8502A" w:rsidP="00E8502A">
      <w:pPr>
        <w:pStyle w:val="PL"/>
        <w:rPr>
          <w:rFonts w:eastAsia="SimSun"/>
          <w:snapToGrid w:val="0"/>
        </w:rPr>
      </w:pPr>
      <w:r w:rsidRPr="00EA5FA7">
        <w:rPr>
          <w:rFonts w:eastAsia="SimSun"/>
          <w:snapToGrid w:val="0"/>
        </w:rPr>
        <w:tab/>
        <w:t>id-SCell-FailedtoSetupMod-Item,</w:t>
      </w:r>
    </w:p>
    <w:p w14:paraId="53AB6B26" w14:textId="77777777" w:rsidR="00E8502A" w:rsidRPr="00EA5FA7" w:rsidRDefault="00E8502A" w:rsidP="00E8502A">
      <w:pPr>
        <w:pStyle w:val="PL"/>
        <w:rPr>
          <w:rFonts w:eastAsia="SimSun"/>
          <w:snapToGrid w:val="0"/>
        </w:rPr>
      </w:pPr>
      <w:r w:rsidRPr="00EA5FA7">
        <w:rPr>
          <w:rFonts w:eastAsia="SimSun"/>
          <w:snapToGrid w:val="0"/>
        </w:rPr>
        <w:tab/>
        <w:t>id-SCell-ToBeRemoved-Item,</w:t>
      </w:r>
    </w:p>
    <w:p w14:paraId="723A7B93" w14:textId="77777777" w:rsidR="00E8502A" w:rsidRPr="00EA5FA7" w:rsidRDefault="00E8502A" w:rsidP="00E8502A">
      <w:pPr>
        <w:pStyle w:val="PL"/>
        <w:rPr>
          <w:rFonts w:eastAsia="SimSun"/>
          <w:snapToGrid w:val="0"/>
        </w:rPr>
      </w:pPr>
      <w:r w:rsidRPr="00EA5FA7">
        <w:rPr>
          <w:rFonts w:eastAsia="SimSun"/>
          <w:snapToGrid w:val="0"/>
        </w:rPr>
        <w:tab/>
        <w:t>id-SCell-ToBeRemoved-List,</w:t>
      </w:r>
    </w:p>
    <w:p w14:paraId="48A3B063" w14:textId="77777777" w:rsidR="00E8502A" w:rsidRPr="00EA5FA7" w:rsidRDefault="00E8502A" w:rsidP="00E8502A">
      <w:pPr>
        <w:pStyle w:val="PL"/>
        <w:rPr>
          <w:rFonts w:eastAsia="SimSun"/>
          <w:snapToGrid w:val="0"/>
        </w:rPr>
      </w:pPr>
      <w:r w:rsidRPr="00EA5FA7">
        <w:rPr>
          <w:rFonts w:eastAsia="SimSun"/>
          <w:snapToGrid w:val="0"/>
        </w:rPr>
        <w:tab/>
        <w:t>id-SCell-ToBeSetup-Item,</w:t>
      </w:r>
    </w:p>
    <w:p w14:paraId="4AB294B7" w14:textId="77777777" w:rsidR="00E8502A" w:rsidRPr="00EA5FA7" w:rsidRDefault="00E8502A" w:rsidP="00E8502A">
      <w:pPr>
        <w:pStyle w:val="PL"/>
        <w:rPr>
          <w:rFonts w:eastAsia="SimSun"/>
          <w:snapToGrid w:val="0"/>
        </w:rPr>
      </w:pPr>
      <w:r w:rsidRPr="00EA5FA7">
        <w:rPr>
          <w:rFonts w:eastAsia="SimSun"/>
          <w:snapToGrid w:val="0"/>
        </w:rPr>
        <w:tab/>
        <w:t>id-SCell-ToBeSetup-List,</w:t>
      </w:r>
    </w:p>
    <w:p w14:paraId="400006A6" w14:textId="77777777" w:rsidR="00E8502A" w:rsidRPr="00EA5FA7" w:rsidRDefault="00E8502A" w:rsidP="00E8502A">
      <w:pPr>
        <w:pStyle w:val="PL"/>
        <w:rPr>
          <w:rFonts w:eastAsia="SimSun"/>
          <w:snapToGrid w:val="0"/>
        </w:rPr>
      </w:pPr>
      <w:r w:rsidRPr="00EA5FA7">
        <w:rPr>
          <w:rFonts w:eastAsia="SimSun"/>
          <w:snapToGrid w:val="0"/>
        </w:rPr>
        <w:tab/>
        <w:t>id-SCell-ToBeSetupMod-Item,</w:t>
      </w:r>
    </w:p>
    <w:p w14:paraId="5C0BE3CC" w14:textId="77777777" w:rsidR="00E8502A" w:rsidRPr="00EA5FA7" w:rsidRDefault="00E8502A" w:rsidP="00E8502A">
      <w:pPr>
        <w:pStyle w:val="PL"/>
        <w:rPr>
          <w:rFonts w:eastAsia="SimSun"/>
          <w:snapToGrid w:val="0"/>
        </w:rPr>
      </w:pPr>
      <w:r w:rsidRPr="00EA5FA7">
        <w:rPr>
          <w:rFonts w:eastAsia="SimSun"/>
          <w:snapToGrid w:val="0"/>
        </w:rPr>
        <w:tab/>
        <w:t>id-SCell-ToBeSetupMod-List,</w:t>
      </w:r>
    </w:p>
    <w:p w14:paraId="4F2EEC9D" w14:textId="77777777" w:rsidR="00E8502A" w:rsidRPr="00814C40" w:rsidRDefault="00E8502A" w:rsidP="00E8502A">
      <w:pPr>
        <w:pStyle w:val="PL"/>
        <w:rPr>
          <w:rFonts w:eastAsia="SimSun"/>
          <w:snapToGrid w:val="0"/>
        </w:rPr>
      </w:pPr>
      <w:r>
        <w:rPr>
          <w:snapToGrid w:val="0"/>
        </w:rPr>
        <w:tab/>
        <w:t>id-SDT-Termination-Request,</w:t>
      </w:r>
    </w:p>
    <w:p w14:paraId="56382544" w14:textId="77777777" w:rsidR="00E8502A" w:rsidRDefault="00E8502A" w:rsidP="00E8502A">
      <w:pPr>
        <w:pStyle w:val="PL"/>
        <w:rPr>
          <w:snapToGrid w:val="0"/>
        </w:rPr>
      </w:pPr>
      <w:r w:rsidRPr="009218DD">
        <w:rPr>
          <w:snapToGrid w:val="0"/>
        </w:rPr>
        <w:tab/>
        <w:t>id-SDT-</w:t>
      </w:r>
      <w:r>
        <w:rPr>
          <w:snapToGrid w:val="0"/>
        </w:rPr>
        <w:t>Volume-Threshold</w:t>
      </w:r>
      <w:r w:rsidRPr="009218DD">
        <w:rPr>
          <w:snapToGrid w:val="0"/>
        </w:rPr>
        <w:t>,</w:t>
      </w:r>
    </w:p>
    <w:p w14:paraId="42FA8090" w14:textId="77777777" w:rsidR="00E8502A" w:rsidRPr="00EA5FA7" w:rsidRDefault="00E8502A" w:rsidP="00E8502A">
      <w:pPr>
        <w:pStyle w:val="PL"/>
        <w:rPr>
          <w:rFonts w:eastAsia="SimSun"/>
          <w:snapToGrid w:val="0"/>
        </w:rPr>
      </w:pPr>
      <w:r w:rsidRPr="00EA5FA7">
        <w:rPr>
          <w:rFonts w:eastAsia="SimSun"/>
        </w:rPr>
        <w:tab/>
      </w:r>
      <w:r w:rsidRPr="00EA5FA7">
        <w:t>id-SelectedPLMNID,</w:t>
      </w:r>
    </w:p>
    <w:p w14:paraId="1F22EC81" w14:textId="77777777" w:rsidR="00E8502A" w:rsidRPr="00EA5FA7" w:rsidRDefault="00E8502A" w:rsidP="00E8502A">
      <w:pPr>
        <w:pStyle w:val="PL"/>
        <w:rPr>
          <w:rFonts w:eastAsia="SimSun"/>
          <w:snapToGrid w:val="0"/>
        </w:rPr>
      </w:pPr>
      <w:r w:rsidRPr="00EA5FA7">
        <w:rPr>
          <w:rFonts w:eastAsia="SimSun"/>
          <w:snapToGrid w:val="0"/>
        </w:rPr>
        <w:tab/>
        <w:t>id-Served-Cells-To-Add-Item,</w:t>
      </w:r>
    </w:p>
    <w:p w14:paraId="19D7E2B0" w14:textId="77777777" w:rsidR="00E8502A" w:rsidRPr="00EA5FA7" w:rsidRDefault="00E8502A" w:rsidP="00E8502A">
      <w:pPr>
        <w:pStyle w:val="PL"/>
        <w:rPr>
          <w:rFonts w:eastAsia="SimSun"/>
          <w:snapToGrid w:val="0"/>
        </w:rPr>
      </w:pPr>
      <w:r w:rsidRPr="00EA5FA7">
        <w:rPr>
          <w:rFonts w:eastAsia="SimSun"/>
          <w:snapToGrid w:val="0"/>
        </w:rPr>
        <w:tab/>
        <w:t>id-Served-Cells-To-Add-List,</w:t>
      </w:r>
    </w:p>
    <w:p w14:paraId="0A203AE7" w14:textId="77777777" w:rsidR="00E8502A" w:rsidRPr="00EA5FA7" w:rsidRDefault="00E8502A" w:rsidP="00E8502A">
      <w:pPr>
        <w:pStyle w:val="PL"/>
        <w:rPr>
          <w:rFonts w:eastAsia="SimSun"/>
          <w:snapToGrid w:val="0"/>
        </w:rPr>
      </w:pPr>
      <w:r w:rsidRPr="00EA5FA7">
        <w:rPr>
          <w:rFonts w:eastAsia="SimSun"/>
          <w:snapToGrid w:val="0"/>
        </w:rPr>
        <w:tab/>
        <w:t>id-Served-Cells-To-Delete-Item,</w:t>
      </w:r>
    </w:p>
    <w:p w14:paraId="118075E7" w14:textId="77777777" w:rsidR="00E8502A" w:rsidRPr="00EA5FA7" w:rsidRDefault="00E8502A" w:rsidP="00E8502A">
      <w:pPr>
        <w:pStyle w:val="PL"/>
        <w:rPr>
          <w:rFonts w:eastAsia="SimSun"/>
          <w:snapToGrid w:val="0"/>
        </w:rPr>
      </w:pPr>
      <w:r w:rsidRPr="00EA5FA7">
        <w:rPr>
          <w:rFonts w:eastAsia="SimSun"/>
          <w:snapToGrid w:val="0"/>
        </w:rPr>
        <w:tab/>
        <w:t>id-Served-Cells-To-Delete-List,</w:t>
      </w:r>
    </w:p>
    <w:p w14:paraId="0837EB6C" w14:textId="77777777" w:rsidR="00E8502A" w:rsidRPr="00EA5FA7" w:rsidRDefault="00E8502A" w:rsidP="00E8502A">
      <w:pPr>
        <w:pStyle w:val="PL"/>
        <w:rPr>
          <w:rFonts w:eastAsia="SimSun"/>
          <w:snapToGrid w:val="0"/>
        </w:rPr>
      </w:pPr>
      <w:r w:rsidRPr="00EA5FA7">
        <w:rPr>
          <w:rFonts w:eastAsia="SimSun"/>
          <w:snapToGrid w:val="0"/>
        </w:rPr>
        <w:tab/>
        <w:t>id-Served-Cells-To-Modify-Item,</w:t>
      </w:r>
    </w:p>
    <w:p w14:paraId="644F532B" w14:textId="77777777" w:rsidR="00E8502A" w:rsidRPr="00EA5FA7" w:rsidRDefault="00E8502A" w:rsidP="00E8502A">
      <w:pPr>
        <w:pStyle w:val="PL"/>
        <w:rPr>
          <w:rFonts w:eastAsia="SimSun"/>
          <w:snapToGrid w:val="0"/>
        </w:rPr>
      </w:pPr>
      <w:r w:rsidRPr="00EA5FA7">
        <w:rPr>
          <w:rFonts w:eastAsia="SimSun"/>
          <w:snapToGrid w:val="0"/>
        </w:rPr>
        <w:tab/>
        <w:t>id-Served-Cells-To-Modify-List,</w:t>
      </w:r>
    </w:p>
    <w:p w14:paraId="523676A8" w14:textId="77777777" w:rsidR="00E8502A" w:rsidRPr="00EA5FA7" w:rsidRDefault="00E8502A" w:rsidP="00E8502A">
      <w:pPr>
        <w:pStyle w:val="PL"/>
        <w:rPr>
          <w:snapToGrid w:val="0"/>
        </w:rPr>
      </w:pPr>
      <w:r w:rsidRPr="00EA5FA7">
        <w:rPr>
          <w:rFonts w:eastAsia="SimSun"/>
          <w:snapToGrid w:val="0"/>
        </w:rPr>
        <w:tab/>
        <w:t>id-ServCellIndex,</w:t>
      </w:r>
    </w:p>
    <w:p w14:paraId="0E72E34D" w14:textId="77777777" w:rsidR="00E8502A" w:rsidRPr="00EA5FA7" w:rsidRDefault="00E8502A" w:rsidP="00E8502A">
      <w:pPr>
        <w:pStyle w:val="PL"/>
        <w:rPr>
          <w:rFonts w:eastAsia="SimSun"/>
          <w:snapToGrid w:val="0"/>
        </w:rPr>
      </w:pPr>
      <w:r w:rsidRPr="00EA5FA7">
        <w:rPr>
          <w:snapToGrid w:val="0"/>
        </w:rPr>
        <w:tab/>
        <w:t>id-ServingCellMO,</w:t>
      </w:r>
    </w:p>
    <w:p w14:paraId="6886B366" w14:textId="77777777" w:rsidR="00E8502A" w:rsidRPr="00DA11D0" w:rsidRDefault="00E8502A" w:rsidP="00E8502A">
      <w:pPr>
        <w:pStyle w:val="PL"/>
        <w:rPr>
          <w:rFonts w:eastAsia="MS Gothic"/>
          <w:snapToGrid w:val="0"/>
        </w:rPr>
      </w:pPr>
      <w:r w:rsidRPr="00DA11D0">
        <w:rPr>
          <w:snapToGrid w:val="0"/>
        </w:rPr>
        <w:tab/>
      </w:r>
      <w:r w:rsidRPr="00DA11D0">
        <w:t>id-SNSSAI,</w:t>
      </w:r>
    </w:p>
    <w:p w14:paraId="129D3343" w14:textId="77777777" w:rsidR="00E8502A" w:rsidRPr="00EA5FA7" w:rsidRDefault="00E8502A" w:rsidP="00E8502A">
      <w:pPr>
        <w:pStyle w:val="PL"/>
        <w:rPr>
          <w:rFonts w:eastAsia="SimSun"/>
          <w:snapToGrid w:val="0"/>
        </w:rPr>
      </w:pPr>
      <w:r w:rsidRPr="00EA5FA7">
        <w:rPr>
          <w:rFonts w:eastAsia="SimSun"/>
          <w:snapToGrid w:val="0"/>
        </w:rPr>
        <w:tab/>
        <w:t>id-SpCell-ID,</w:t>
      </w:r>
    </w:p>
    <w:p w14:paraId="33C457B3" w14:textId="77777777" w:rsidR="00E8502A" w:rsidRPr="00EA5FA7" w:rsidRDefault="00E8502A" w:rsidP="00E8502A">
      <w:pPr>
        <w:pStyle w:val="PL"/>
        <w:rPr>
          <w:rFonts w:eastAsia="SimSun"/>
          <w:snapToGrid w:val="0"/>
        </w:rPr>
      </w:pPr>
      <w:r w:rsidRPr="00EA5FA7">
        <w:rPr>
          <w:rFonts w:eastAsia="SimSun"/>
          <w:snapToGrid w:val="0"/>
        </w:rPr>
        <w:tab/>
        <w:t>id-SpCellULConfigured,</w:t>
      </w:r>
    </w:p>
    <w:p w14:paraId="0E653703" w14:textId="77777777" w:rsidR="00E8502A" w:rsidRPr="00EA5FA7" w:rsidRDefault="00E8502A" w:rsidP="00E8502A">
      <w:pPr>
        <w:pStyle w:val="PL"/>
        <w:rPr>
          <w:rFonts w:eastAsia="SimSun"/>
          <w:snapToGrid w:val="0"/>
        </w:rPr>
      </w:pPr>
      <w:r w:rsidRPr="00EA5FA7">
        <w:rPr>
          <w:rFonts w:eastAsia="SimSun"/>
          <w:snapToGrid w:val="0"/>
        </w:rPr>
        <w:tab/>
        <w:t>id-SRBID,</w:t>
      </w:r>
    </w:p>
    <w:p w14:paraId="5BFC1E6B" w14:textId="77777777" w:rsidR="00E8502A" w:rsidRPr="00EA5FA7" w:rsidRDefault="00E8502A" w:rsidP="00E8502A">
      <w:pPr>
        <w:pStyle w:val="PL"/>
        <w:rPr>
          <w:rFonts w:eastAsia="SimSun"/>
          <w:snapToGrid w:val="0"/>
        </w:rPr>
      </w:pPr>
      <w:r w:rsidRPr="00EA5FA7">
        <w:rPr>
          <w:rFonts w:eastAsia="SimSun"/>
          <w:snapToGrid w:val="0"/>
        </w:rPr>
        <w:tab/>
        <w:t>id-SRBs-FailedToBeSetup-Item,</w:t>
      </w:r>
    </w:p>
    <w:p w14:paraId="7227CEC7" w14:textId="77777777" w:rsidR="00E8502A" w:rsidRPr="00EA5FA7" w:rsidRDefault="00E8502A" w:rsidP="00E8502A">
      <w:pPr>
        <w:pStyle w:val="PL"/>
        <w:rPr>
          <w:rFonts w:eastAsia="SimSun"/>
          <w:snapToGrid w:val="0"/>
        </w:rPr>
      </w:pPr>
      <w:r w:rsidRPr="00EA5FA7">
        <w:rPr>
          <w:rFonts w:eastAsia="SimSun"/>
          <w:snapToGrid w:val="0"/>
        </w:rPr>
        <w:tab/>
        <w:t>id-SRBs-FailedToBeSetup-List,</w:t>
      </w:r>
    </w:p>
    <w:p w14:paraId="7C34954F" w14:textId="77777777" w:rsidR="00E8502A" w:rsidRPr="00EA5FA7" w:rsidRDefault="00E8502A" w:rsidP="00E8502A">
      <w:pPr>
        <w:pStyle w:val="PL"/>
        <w:rPr>
          <w:rFonts w:eastAsia="SimSun"/>
          <w:snapToGrid w:val="0"/>
        </w:rPr>
      </w:pPr>
      <w:r w:rsidRPr="00EA5FA7">
        <w:rPr>
          <w:rFonts w:eastAsia="SimSun"/>
          <w:snapToGrid w:val="0"/>
        </w:rPr>
        <w:tab/>
        <w:t>id-SRBs-FailedToBeSetupMod-Item,</w:t>
      </w:r>
    </w:p>
    <w:p w14:paraId="085102FF" w14:textId="77777777" w:rsidR="00E8502A" w:rsidRPr="00EA5FA7" w:rsidRDefault="00E8502A" w:rsidP="00E8502A">
      <w:pPr>
        <w:pStyle w:val="PL"/>
        <w:rPr>
          <w:rFonts w:eastAsia="SimSun"/>
          <w:snapToGrid w:val="0"/>
        </w:rPr>
      </w:pPr>
      <w:r w:rsidRPr="00EA5FA7">
        <w:rPr>
          <w:rFonts w:eastAsia="SimSun"/>
          <w:snapToGrid w:val="0"/>
        </w:rPr>
        <w:tab/>
        <w:t>id-SRBs-FailedToBeSetupMod-List,</w:t>
      </w:r>
    </w:p>
    <w:p w14:paraId="26EC9787" w14:textId="77777777" w:rsidR="00E8502A" w:rsidRPr="00EA5FA7" w:rsidRDefault="00E8502A" w:rsidP="00E8502A">
      <w:pPr>
        <w:pStyle w:val="PL"/>
        <w:rPr>
          <w:rFonts w:eastAsia="SimSun"/>
          <w:snapToGrid w:val="0"/>
        </w:rPr>
      </w:pPr>
      <w:r w:rsidRPr="00EA5FA7">
        <w:rPr>
          <w:rFonts w:eastAsia="SimSun"/>
          <w:snapToGrid w:val="0"/>
        </w:rPr>
        <w:tab/>
        <w:t>id-SRBs-Required-ToBeReleased-Item,</w:t>
      </w:r>
    </w:p>
    <w:p w14:paraId="5D7DD3EF" w14:textId="77777777" w:rsidR="00E8502A" w:rsidRPr="00EA5FA7" w:rsidRDefault="00E8502A" w:rsidP="00E8502A">
      <w:pPr>
        <w:pStyle w:val="PL"/>
        <w:rPr>
          <w:rFonts w:eastAsia="SimSun"/>
          <w:snapToGrid w:val="0"/>
        </w:rPr>
      </w:pPr>
      <w:r w:rsidRPr="00EA5FA7">
        <w:rPr>
          <w:rFonts w:eastAsia="SimSun"/>
          <w:snapToGrid w:val="0"/>
        </w:rPr>
        <w:tab/>
        <w:t>id-SRBs-Required-ToBeReleased-List,</w:t>
      </w:r>
    </w:p>
    <w:p w14:paraId="3F385303" w14:textId="77777777" w:rsidR="00E8502A" w:rsidRPr="00EA5FA7" w:rsidRDefault="00E8502A" w:rsidP="00E8502A">
      <w:pPr>
        <w:pStyle w:val="PL"/>
        <w:rPr>
          <w:rFonts w:eastAsia="SimSun"/>
          <w:snapToGrid w:val="0"/>
        </w:rPr>
      </w:pPr>
      <w:r w:rsidRPr="00EA5FA7">
        <w:rPr>
          <w:rFonts w:eastAsia="SimSun"/>
          <w:snapToGrid w:val="0"/>
        </w:rPr>
        <w:tab/>
        <w:t>id-SRBs-ToBeReleased-Item,</w:t>
      </w:r>
    </w:p>
    <w:p w14:paraId="6ED57619" w14:textId="77777777" w:rsidR="00E8502A" w:rsidRPr="00EA5FA7" w:rsidRDefault="00E8502A" w:rsidP="00E8502A">
      <w:pPr>
        <w:pStyle w:val="PL"/>
        <w:rPr>
          <w:rFonts w:eastAsia="SimSun"/>
          <w:snapToGrid w:val="0"/>
        </w:rPr>
      </w:pPr>
      <w:r w:rsidRPr="00EA5FA7">
        <w:rPr>
          <w:rFonts w:eastAsia="SimSun"/>
          <w:snapToGrid w:val="0"/>
        </w:rPr>
        <w:tab/>
        <w:t xml:space="preserve">id-SRBs-ToBeReleased-List, </w:t>
      </w:r>
    </w:p>
    <w:p w14:paraId="0E209F63" w14:textId="77777777" w:rsidR="00E8502A" w:rsidRPr="00EA5FA7" w:rsidRDefault="00E8502A" w:rsidP="00E8502A">
      <w:pPr>
        <w:pStyle w:val="PL"/>
        <w:rPr>
          <w:rFonts w:eastAsia="SimSun"/>
          <w:snapToGrid w:val="0"/>
        </w:rPr>
      </w:pPr>
      <w:r w:rsidRPr="00EA5FA7">
        <w:rPr>
          <w:rFonts w:eastAsia="SimSun"/>
          <w:snapToGrid w:val="0"/>
        </w:rPr>
        <w:tab/>
        <w:t>id-SRBs-ToBeSetup-Item,</w:t>
      </w:r>
    </w:p>
    <w:p w14:paraId="148F47A6" w14:textId="77777777" w:rsidR="00E8502A" w:rsidRPr="00EA5FA7" w:rsidRDefault="00E8502A" w:rsidP="00E8502A">
      <w:pPr>
        <w:pStyle w:val="PL"/>
        <w:rPr>
          <w:rFonts w:eastAsia="SimSun"/>
          <w:snapToGrid w:val="0"/>
        </w:rPr>
      </w:pPr>
      <w:r w:rsidRPr="00EA5FA7">
        <w:rPr>
          <w:rFonts w:eastAsia="SimSun"/>
          <w:snapToGrid w:val="0"/>
        </w:rPr>
        <w:tab/>
        <w:t>id-SRBs-ToBeSetup-List,</w:t>
      </w:r>
    </w:p>
    <w:p w14:paraId="57BC6500" w14:textId="77777777" w:rsidR="00E8502A" w:rsidRPr="00EA5FA7" w:rsidRDefault="00E8502A" w:rsidP="00E8502A">
      <w:pPr>
        <w:pStyle w:val="PL"/>
        <w:rPr>
          <w:rFonts w:eastAsia="SimSun"/>
          <w:snapToGrid w:val="0"/>
        </w:rPr>
      </w:pPr>
      <w:r w:rsidRPr="00EA5FA7">
        <w:rPr>
          <w:rFonts w:eastAsia="SimSun"/>
          <w:snapToGrid w:val="0"/>
        </w:rPr>
        <w:tab/>
        <w:t>id-SRBs-ToBeSetupMod-Item,</w:t>
      </w:r>
    </w:p>
    <w:p w14:paraId="717B8597" w14:textId="77777777" w:rsidR="00E8502A" w:rsidRPr="00EA5FA7" w:rsidRDefault="00E8502A" w:rsidP="00E8502A">
      <w:pPr>
        <w:pStyle w:val="PL"/>
        <w:rPr>
          <w:rFonts w:eastAsia="SimSun"/>
          <w:snapToGrid w:val="0"/>
        </w:rPr>
      </w:pPr>
      <w:r w:rsidRPr="00EA5FA7">
        <w:rPr>
          <w:rFonts w:eastAsia="SimSun"/>
          <w:snapToGrid w:val="0"/>
        </w:rPr>
        <w:tab/>
        <w:t>id-SRBs-ToBeSetupMod-List,</w:t>
      </w:r>
    </w:p>
    <w:p w14:paraId="2AC0F4D5" w14:textId="77777777" w:rsidR="00E8502A" w:rsidRPr="00EA5FA7" w:rsidRDefault="00E8502A" w:rsidP="00E8502A">
      <w:pPr>
        <w:pStyle w:val="PL"/>
        <w:rPr>
          <w:rFonts w:eastAsia="SimSun"/>
          <w:snapToGrid w:val="0"/>
        </w:rPr>
      </w:pPr>
      <w:r w:rsidRPr="00EA5FA7">
        <w:rPr>
          <w:rFonts w:eastAsia="SimSun"/>
          <w:snapToGrid w:val="0"/>
        </w:rPr>
        <w:tab/>
        <w:t>id-SRBs-Modified-Item,</w:t>
      </w:r>
    </w:p>
    <w:p w14:paraId="477D5656" w14:textId="77777777" w:rsidR="00E8502A" w:rsidRPr="00EA5FA7" w:rsidRDefault="00E8502A" w:rsidP="00E8502A">
      <w:pPr>
        <w:pStyle w:val="PL"/>
        <w:rPr>
          <w:rFonts w:eastAsia="SimSun"/>
          <w:snapToGrid w:val="0"/>
        </w:rPr>
      </w:pPr>
      <w:r w:rsidRPr="00EA5FA7">
        <w:rPr>
          <w:rFonts w:eastAsia="SimSun"/>
          <w:snapToGrid w:val="0"/>
        </w:rPr>
        <w:tab/>
        <w:t>id-SRBs-Modified-List,</w:t>
      </w:r>
    </w:p>
    <w:p w14:paraId="2E65FB9B" w14:textId="77777777" w:rsidR="00E8502A" w:rsidRPr="00EA5FA7" w:rsidRDefault="00E8502A" w:rsidP="00E8502A">
      <w:pPr>
        <w:pStyle w:val="PL"/>
        <w:rPr>
          <w:rFonts w:eastAsia="SimSun"/>
          <w:snapToGrid w:val="0"/>
        </w:rPr>
      </w:pPr>
      <w:r w:rsidRPr="00EA5FA7">
        <w:rPr>
          <w:rFonts w:eastAsia="SimSun"/>
          <w:snapToGrid w:val="0"/>
        </w:rPr>
        <w:tab/>
        <w:t>id-SRBs-Setup-Item,</w:t>
      </w:r>
    </w:p>
    <w:p w14:paraId="19724566" w14:textId="77777777" w:rsidR="00E8502A" w:rsidRPr="00EA5FA7" w:rsidRDefault="00E8502A" w:rsidP="00E8502A">
      <w:pPr>
        <w:pStyle w:val="PL"/>
        <w:rPr>
          <w:rFonts w:eastAsia="SimSun"/>
          <w:snapToGrid w:val="0"/>
        </w:rPr>
      </w:pPr>
      <w:r w:rsidRPr="00EA5FA7">
        <w:rPr>
          <w:rFonts w:eastAsia="SimSun"/>
          <w:snapToGrid w:val="0"/>
        </w:rPr>
        <w:tab/>
        <w:t>id-SRBs-Setup-List,</w:t>
      </w:r>
    </w:p>
    <w:p w14:paraId="4FDD1699" w14:textId="77777777" w:rsidR="00E8502A" w:rsidRPr="00EA5FA7" w:rsidRDefault="00E8502A" w:rsidP="00E8502A">
      <w:pPr>
        <w:pStyle w:val="PL"/>
        <w:rPr>
          <w:rFonts w:eastAsia="SimSun"/>
          <w:snapToGrid w:val="0"/>
        </w:rPr>
      </w:pPr>
      <w:r w:rsidRPr="00EA5FA7">
        <w:rPr>
          <w:rFonts w:eastAsia="SimSun"/>
          <w:snapToGrid w:val="0"/>
        </w:rPr>
        <w:tab/>
        <w:t>id-SRBs-SetupMod-Item,</w:t>
      </w:r>
    </w:p>
    <w:p w14:paraId="6FB8BC6D" w14:textId="77777777" w:rsidR="00E8502A" w:rsidRDefault="00E8502A" w:rsidP="00E8502A">
      <w:pPr>
        <w:pStyle w:val="PL"/>
        <w:rPr>
          <w:snapToGrid w:val="0"/>
        </w:rPr>
      </w:pPr>
      <w:r w:rsidRPr="00EA5FA7">
        <w:rPr>
          <w:rFonts w:eastAsia="SimSun"/>
          <w:snapToGrid w:val="0"/>
        </w:rPr>
        <w:tab/>
        <w:t>id-SRBs-SetupMod-List,</w:t>
      </w:r>
    </w:p>
    <w:p w14:paraId="1D21A16E" w14:textId="77777777" w:rsidR="00E8502A" w:rsidRPr="00EA5FA7" w:rsidRDefault="00E8502A" w:rsidP="00E8502A">
      <w:pPr>
        <w:pStyle w:val="PL"/>
        <w:rPr>
          <w:rFonts w:eastAsia="SimSun"/>
          <w:snapToGrid w:val="0"/>
        </w:rPr>
      </w:pPr>
      <w:r>
        <w:rPr>
          <w:snapToGrid w:val="0"/>
        </w:rPr>
        <w:tab/>
        <w:t>id-SupportedUETypeList</w:t>
      </w:r>
      <w:r>
        <w:rPr>
          <w:rFonts w:hint="eastAsia"/>
          <w:snapToGrid w:val="0"/>
          <w:lang w:eastAsia="zh-CN"/>
        </w:rPr>
        <w:t>,</w:t>
      </w:r>
    </w:p>
    <w:p w14:paraId="2E3AA7F1" w14:textId="77777777" w:rsidR="00E8502A" w:rsidRPr="00EA5FA7" w:rsidRDefault="00E8502A" w:rsidP="00E8502A">
      <w:pPr>
        <w:pStyle w:val="PL"/>
        <w:rPr>
          <w:rFonts w:eastAsia="SimSun"/>
          <w:snapToGrid w:val="0"/>
        </w:rPr>
      </w:pPr>
      <w:r w:rsidRPr="00EA5FA7">
        <w:rPr>
          <w:rFonts w:eastAsia="SimSun"/>
          <w:snapToGrid w:val="0"/>
        </w:rPr>
        <w:tab/>
        <w:t>id-TimeToWait,</w:t>
      </w:r>
    </w:p>
    <w:p w14:paraId="1B499E1F" w14:textId="77777777" w:rsidR="00E8502A" w:rsidRPr="00EA5FA7" w:rsidRDefault="00E8502A" w:rsidP="00E8502A">
      <w:pPr>
        <w:pStyle w:val="PL"/>
        <w:rPr>
          <w:rFonts w:eastAsia="SimSun"/>
          <w:snapToGrid w:val="0"/>
        </w:rPr>
      </w:pPr>
      <w:r w:rsidRPr="00EA5FA7">
        <w:rPr>
          <w:rFonts w:eastAsia="SimSun"/>
          <w:snapToGrid w:val="0"/>
        </w:rPr>
        <w:tab/>
        <w:t>id-TransactionID,</w:t>
      </w:r>
    </w:p>
    <w:p w14:paraId="7243CF5E" w14:textId="77777777" w:rsidR="00E8502A" w:rsidRPr="00EA5FA7" w:rsidRDefault="00E8502A" w:rsidP="00E8502A">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E774DA0" w14:textId="77777777" w:rsidR="00E8502A" w:rsidRPr="00EA5FA7" w:rsidRDefault="00E8502A" w:rsidP="00E8502A">
      <w:pPr>
        <w:pStyle w:val="PL"/>
        <w:rPr>
          <w:rFonts w:eastAsia="SimSun"/>
          <w:snapToGrid w:val="0"/>
        </w:rPr>
      </w:pPr>
      <w:r w:rsidRPr="00EA5FA7">
        <w:rPr>
          <w:rFonts w:eastAsia="SimSun"/>
          <w:snapToGrid w:val="0"/>
        </w:rPr>
        <w:tab/>
      </w:r>
      <w:r w:rsidRPr="00EA5FA7">
        <w:t>id-UEContextNotRetrievable,</w:t>
      </w:r>
    </w:p>
    <w:p w14:paraId="31E9ABFF" w14:textId="77777777" w:rsidR="00E8502A" w:rsidRPr="00EA5FA7" w:rsidRDefault="00E8502A" w:rsidP="00E8502A">
      <w:pPr>
        <w:pStyle w:val="PL"/>
        <w:rPr>
          <w:rFonts w:eastAsia="SimSun"/>
          <w:snapToGrid w:val="0"/>
        </w:rPr>
      </w:pPr>
      <w:r w:rsidRPr="00EA5FA7">
        <w:rPr>
          <w:rFonts w:eastAsia="SimSun"/>
          <w:snapToGrid w:val="0"/>
        </w:rPr>
        <w:tab/>
        <w:t>id-UE-associatedLogicalF1-ConnectionItem,</w:t>
      </w:r>
    </w:p>
    <w:p w14:paraId="6C782A4E" w14:textId="77777777" w:rsidR="00E8502A" w:rsidRPr="00EA5FA7" w:rsidRDefault="00E8502A" w:rsidP="00E8502A">
      <w:pPr>
        <w:pStyle w:val="PL"/>
        <w:rPr>
          <w:rFonts w:eastAsia="SimSun"/>
          <w:snapToGrid w:val="0"/>
        </w:rPr>
      </w:pPr>
      <w:r w:rsidRPr="00EA5FA7">
        <w:rPr>
          <w:rFonts w:eastAsia="SimSun"/>
          <w:snapToGrid w:val="0"/>
        </w:rPr>
        <w:tab/>
        <w:t>id-UE-associatedLogicalF1-ConnectionListResAck,</w:t>
      </w:r>
    </w:p>
    <w:p w14:paraId="58FBD5EA" w14:textId="77777777" w:rsidR="00E8502A" w:rsidRPr="00DA11D0" w:rsidRDefault="00E8502A" w:rsidP="00E8502A">
      <w:pPr>
        <w:pStyle w:val="PL"/>
      </w:pPr>
      <w:r w:rsidRPr="00DA11D0">
        <w:tab/>
        <w:t>id-UEIdentity</w:t>
      </w:r>
      <w:r w:rsidRPr="00DA11D0">
        <w:rPr>
          <w:lang w:eastAsia="zh-CN"/>
        </w:rPr>
        <w:t>-List-F</w:t>
      </w:r>
      <w:r w:rsidRPr="00DA11D0">
        <w:t>or-Paging-List,</w:t>
      </w:r>
    </w:p>
    <w:p w14:paraId="504A5B48" w14:textId="77777777" w:rsidR="00E8502A" w:rsidRPr="00DA11D0" w:rsidRDefault="00E8502A" w:rsidP="00E8502A">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4F9CBADD" w14:textId="77777777" w:rsidR="00E8502A" w:rsidRDefault="00E8502A" w:rsidP="00E8502A">
      <w:pPr>
        <w:pStyle w:val="PL"/>
      </w:pPr>
      <w:r>
        <w:tab/>
        <w:t>id-UE-MulticastMRBs-ConfirmedToBeModified-List,</w:t>
      </w:r>
    </w:p>
    <w:p w14:paraId="4AB984BB" w14:textId="77777777" w:rsidR="00E8502A" w:rsidRDefault="00E8502A" w:rsidP="00E8502A">
      <w:pPr>
        <w:pStyle w:val="PL"/>
      </w:pPr>
      <w:r>
        <w:tab/>
        <w:t>id-UE-MulticastMRBs-ConfirmedToBeModified-Item,</w:t>
      </w:r>
    </w:p>
    <w:p w14:paraId="4A25C89C" w14:textId="77777777" w:rsidR="00E8502A" w:rsidRDefault="00E8502A" w:rsidP="00E8502A">
      <w:pPr>
        <w:pStyle w:val="PL"/>
      </w:pPr>
      <w:r>
        <w:tab/>
        <w:t>id-UE-MulticastMRBs-RequiredToBeModified-List,</w:t>
      </w:r>
    </w:p>
    <w:p w14:paraId="268DD7DF" w14:textId="77777777" w:rsidR="00E8502A" w:rsidRDefault="00E8502A" w:rsidP="00E8502A">
      <w:pPr>
        <w:pStyle w:val="PL"/>
      </w:pPr>
      <w:r>
        <w:tab/>
        <w:t>id-UE-MulticastMRBs-RequiredToBeModified-Item,</w:t>
      </w:r>
    </w:p>
    <w:p w14:paraId="2A9F5FA1" w14:textId="77777777" w:rsidR="00E8502A" w:rsidRPr="00B640DC" w:rsidRDefault="00E8502A" w:rsidP="00E8502A">
      <w:pPr>
        <w:pStyle w:val="PL"/>
        <w:rPr>
          <w:rFonts w:eastAsia="SimSun"/>
          <w:snapToGrid w:val="0"/>
        </w:rPr>
      </w:pPr>
      <w:r>
        <w:tab/>
        <w:t>id-UE-MulticastMRBs-RequiredToBeReleased-List,</w:t>
      </w:r>
    </w:p>
    <w:p w14:paraId="3F246041" w14:textId="77777777" w:rsidR="00E8502A" w:rsidRDefault="00E8502A" w:rsidP="00E8502A">
      <w:pPr>
        <w:pStyle w:val="PL"/>
      </w:pPr>
      <w:r>
        <w:tab/>
        <w:t>id-UE-MulticastMRBs-RequiredToBeReleased-Item,</w:t>
      </w:r>
    </w:p>
    <w:p w14:paraId="718D835D" w14:textId="77777777" w:rsidR="00E8502A" w:rsidRDefault="00E8502A" w:rsidP="00E8502A">
      <w:pPr>
        <w:pStyle w:val="PL"/>
      </w:pPr>
      <w:r>
        <w:tab/>
        <w:t>id-</w:t>
      </w:r>
      <w:r>
        <w:rPr>
          <w:snapToGrid w:val="0"/>
          <w:lang w:eastAsia="zh-CN"/>
        </w:rPr>
        <w:t>UE-MulticastMRBs-Setup-List</w:t>
      </w:r>
      <w:r>
        <w:t>,</w:t>
      </w:r>
    </w:p>
    <w:p w14:paraId="5CF57A40" w14:textId="77777777" w:rsidR="00E8502A" w:rsidRDefault="00E8502A" w:rsidP="00E8502A">
      <w:pPr>
        <w:pStyle w:val="PL"/>
      </w:pPr>
      <w:r w:rsidRPr="0083262E">
        <w:tab/>
        <w:t>id-</w:t>
      </w:r>
      <w:r w:rsidRPr="0083262E">
        <w:rPr>
          <w:snapToGrid w:val="0"/>
          <w:lang w:eastAsia="zh-CN"/>
        </w:rPr>
        <w:t>UE-MulticastMRBs-Setup-</w:t>
      </w:r>
      <w:r w:rsidRPr="0083262E">
        <w:t>Item,</w:t>
      </w:r>
    </w:p>
    <w:p w14:paraId="505FBFA4" w14:textId="77777777" w:rsidR="00E8502A" w:rsidRPr="0083262E" w:rsidRDefault="00E8502A" w:rsidP="00E8502A">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0447E0FB" w14:textId="77777777" w:rsidR="00E8502A" w:rsidRDefault="00E8502A" w:rsidP="00E8502A">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548EADF6" w14:textId="77777777" w:rsidR="00E8502A" w:rsidRPr="0083262E" w:rsidRDefault="00E8502A" w:rsidP="00E8502A">
      <w:pPr>
        <w:pStyle w:val="PL"/>
        <w:rPr>
          <w:snapToGrid w:val="0"/>
        </w:rPr>
      </w:pPr>
      <w:r w:rsidRPr="0083262E">
        <w:rPr>
          <w:snapToGrid w:val="0"/>
        </w:rPr>
        <w:tab/>
        <w:t>id-UE-MulticastMRBs-ToBeReleased-List,</w:t>
      </w:r>
    </w:p>
    <w:p w14:paraId="00B499BA" w14:textId="77777777" w:rsidR="00E8502A" w:rsidRPr="000B694B" w:rsidRDefault="00E8502A" w:rsidP="00E8502A">
      <w:pPr>
        <w:pStyle w:val="PL"/>
        <w:rPr>
          <w:snapToGrid w:val="0"/>
        </w:rPr>
      </w:pPr>
      <w:r w:rsidRPr="000B694B">
        <w:rPr>
          <w:snapToGrid w:val="0"/>
        </w:rPr>
        <w:tab/>
        <w:t>id-UE-MulticastMRBs-ToBeReleased-Item,</w:t>
      </w:r>
    </w:p>
    <w:p w14:paraId="2B7A2281" w14:textId="77777777" w:rsidR="00E8502A" w:rsidRPr="00F85EA2" w:rsidRDefault="00E8502A" w:rsidP="00E8502A">
      <w:pPr>
        <w:pStyle w:val="PL"/>
        <w:rPr>
          <w:rFonts w:eastAsia="SimSun"/>
          <w:snapToGrid w:val="0"/>
        </w:rPr>
      </w:pPr>
      <w:r>
        <w:tab/>
      </w:r>
      <w:r w:rsidRPr="00EA5FA7">
        <w:t>id-</w:t>
      </w:r>
      <w:r>
        <w:t>UE-MulticastMRBs-ToBeSetup</w:t>
      </w:r>
      <w:r w:rsidRPr="00EA5FA7">
        <w:t>-</w:t>
      </w:r>
      <w:r>
        <w:t>atModify-List,</w:t>
      </w:r>
    </w:p>
    <w:p w14:paraId="078A6F9B" w14:textId="77777777" w:rsidR="00E8502A" w:rsidRDefault="00E8502A" w:rsidP="00E8502A">
      <w:pPr>
        <w:pStyle w:val="PL"/>
        <w:rPr>
          <w:rFonts w:eastAsia="SimSun"/>
          <w:snapToGrid w:val="0"/>
        </w:rPr>
      </w:pPr>
      <w:r>
        <w:tab/>
      </w:r>
      <w:r w:rsidRPr="00EA5FA7">
        <w:t>id-</w:t>
      </w:r>
      <w:r>
        <w:t>UE-MulticastMRBs-ToBeSetup</w:t>
      </w:r>
      <w:r w:rsidRPr="00EA5FA7">
        <w:t>-</w:t>
      </w:r>
      <w:r>
        <w:t>atModify-</w:t>
      </w:r>
      <w:r w:rsidRPr="00EA5FA7">
        <w:t>Item</w:t>
      </w:r>
      <w:r>
        <w:t>,</w:t>
      </w:r>
    </w:p>
    <w:p w14:paraId="64E849E3" w14:textId="77777777" w:rsidR="00E8502A" w:rsidRPr="000B694B" w:rsidRDefault="00E8502A" w:rsidP="00E8502A">
      <w:pPr>
        <w:pStyle w:val="PL"/>
        <w:rPr>
          <w:snapToGrid w:val="0"/>
        </w:rPr>
      </w:pPr>
      <w:r w:rsidRPr="000B694B">
        <w:rPr>
          <w:snapToGrid w:val="0"/>
        </w:rPr>
        <w:tab/>
        <w:t>id-UE-MulticastMRBs-ToBeSetup-List,</w:t>
      </w:r>
    </w:p>
    <w:p w14:paraId="3E6770FB" w14:textId="77777777" w:rsidR="00E8502A" w:rsidRPr="000B694B" w:rsidRDefault="00E8502A" w:rsidP="00E8502A">
      <w:pPr>
        <w:pStyle w:val="PL"/>
        <w:rPr>
          <w:snapToGrid w:val="0"/>
        </w:rPr>
      </w:pPr>
      <w:r w:rsidRPr="000B694B">
        <w:rPr>
          <w:snapToGrid w:val="0"/>
        </w:rPr>
        <w:tab/>
        <w:t>id-UE-MulticastMRBs-ToBeSetup-Item,</w:t>
      </w:r>
    </w:p>
    <w:p w14:paraId="2166115F" w14:textId="77777777" w:rsidR="00E8502A" w:rsidRPr="00EA5FA7" w:rsidRDefault="00E8502A" w:rsidP="00E8502A">
      <w:pPr>
        <w:pStyle w:val="PL"/>
        <w:rPr>
          <w:rFonts w:eastAsia="SimSun"/>
          <w:snapToGrid w:val="0"/>
        </w:rPr>
      </w:pPr>
      <w:r w:rsidRPr="00EA5FA7">
        <w:rPr>
          <w:rFonts w:eastAsia="SimSun"/>
          <w:snapToGrid w:val="0"/>
        </w:rPr>
        <w:tab/>
        <w:t>id-DUtoCURRCContainer,</w:t>
      </w:r>
    </w:p>
    <w:p w14:paraId="63B5283A" w14:textId="77777777" w:rsidR="00E8502A" w:rsidRPr="00EA5FA7" w:rsidRDefault="00E8502A" w:rsidP="00E8502A">
      <w:pPr>
        <w:pStyle w:val="PL"/>
        <w:rPr>
          <w:rFonts w:eastAsia="SimSun"/>
          <w:snapToGrid w:val="0"/>
        </w:rPr>
      </w:pPr>
      <w:r w:rsidRPr="00EA5FA7">
        <w:rPr>
          <w:rFonts w:eastAsia="SimSun"/>
          <w:snapToGrid w:val="0"/>
        </w:rPr>
        <w:tab/>
        <w:t>id-NRCGI,</w:t>
      </w:r>
    </w:p>
    <w:p w14:paraId="37D5142F" w14:textId="77777777" w:rsidR="00E8502A" w:rsidRPr="00EA5FA7" w:rsidRDefault="00E8502A" w:rsidP="00E8502A">
      <w:pPr>
        <w:pStyle w:val="PL"/>
        <w:rPr>
          <w:rFonts w:eastAsia="SimSun"/>
          <w:snapToGrid w:val="0"/>
        </w:rPr>
      </w:pPr>
      <w:r w:rsidRPr="00EA5FA7">
        <w:rPr>
          <w:rFonts w:eastAsia="SimSun"/>
          <w:snapToGrid w:val="0"/>
        </w:rPr>
        <w:tab/>
        <w:t>id-PagingCell-Item,</w:t>
      </w:r>
    </w:p>
    <w:p w14:paraId="0474241F" w14:textId="77777777" w:rsidR="00E8502A" w:rsidRPr="00EA5FA7" w:rsidRDefault="00E8502A" w:rsidP="00E8502A">
      <w:pPr>
        <w:pStyle w:val="PL"/>
        <w:rPr>
          <w:rFonts w:eastAsia="SimSun"/>
          <w:snapToGrid w:val="0"/>
        </w:rPr>
      </w:pPr>
      <w:r w:rsidRPr="00EA5FA7">
        <w:rPr>
          <w:rFonts w:eastAsia="SimSun"/>
          <w:snapToGrid w:val="0"/>
        </w:rPr>
        <w:tab/>
        <w:t>id-PagingCell-List,</w:t>
      </w:r>
    </w:p>
    <w:p w14:paraId="769A72F4" w14:textId="77777777" w:rsidR="00E8502A" w:rsidRPr="00EA5FA7" w:rsidRDefault="00E8502A" w:rsidP="00E8502A">
      <w:pPr>
        <w:pStyle w:val="PL"/>
        <w:rPr>
          <w:rFonts w:eastAsia="SimSun"/>
          <w:snapToGrid w:val="0"/>
        </w:rPr>
      </w:pPr>
      <w:r w:rsidRPr="00EA5FA7">
        <w:rPr>
          <w:rFonts w:eastAsia="SimSun"/>
          <w:snapToGrid w:val="0"/>
        </w:rPr>
        <w:tab/>
        <w:t>id-PagingDRX,</w:t>
      </w:r>
    </w:p>
    <w:p w14:paraId="1E38F59A" w14:textId="77777777" w:rsidR="00E8502A" w:rsidRPr="00EA5FA7" w:rsidRDefault="00E8502A" w:rsidP="00E8502A">
      <w:pPr>
        <w:pStyle w:val="PL"/>
        <w:rPr>
          <w:rFonts w:eastAsia="SimSun"/>
          <w:snapToGrid w:val="0"/>
        </w:rPr>
      </w:pPr>
      <w:r w:rsidRPr="00EA5FA7">
        <w:rPr>
          <w:rFonts w:eastAsia="SimSun"/>
          <w:snapToGrid w:val="0"/>
        </w:rPr>
        <w:tab/>
        <w:t>id-PagingPriority,</w:t>
      </w:r>
    </w:p>
    <w:p w14:paraId="0A32CB46" w14:textId="77777777" w:rsidR="00E8502A" w:rsidRPr="00EA5FA7" w:rsidRDefault="00E8502A" w:rsidP="00E8502A">
      <w:pPr>
        <w:pStyle w:val="PL"/>
        <w:rPr>
          <w:rFonts w:eastAsia="SimSun"/>
          <w:snapToGrid w:val="0"/>
        </w:rPr>
      </w:pPr>
      <w:r w:rsidRPr="00EA5FA7">
        <w:rPr>
          <w:rFonts w:eastAsia="SimSun"/>
          <w:snapToGrid w:val="0"/>
        </w:rPr>
        <w:tab/>
        <w:t>id-SItype-List,</w:t>
      </w:r>
    </w:p>
    <w:p w14:paraId="59ACE3FE" w14:textId="77777777" w:rsidR="00E8502A" w:rsidRPr="00EA5FA7" w:rsidRDefault="00E8502A" w:rsidP="00E8502A">
      <w:pPr>
        <w:pStyle w:val="PL"/>
        <w:rPr>
          <w:rFonts w:eastAsia="SimSun"/>
          <w:snapToGrid w:val="0"/>
        </w:rPr>
      </w:pPr>
      <w:r w:rsidRPr="00EA5FA7">
        <w:rPr>
          <w:rFonts w:eastAsia="SimSun"/>
          <w:snapToGrid w:val="0"/>
        </w:rPr>
        <w:tab/>
        <w:t>id-UEIdentityIndexValue,</w:t>
      </w:r>
    </w:p>
    <w:p w14:paraId="58B35D84" w14:textId="77777777" w:rsidR="00E8502A" w:rsidRPr="00EA5FA7" w:rsidRDefault="00E8502A" w:rsidP="00E8502A">
      <w:pPr>
        <w:pStyle w:val="PL"/>
        <w:rPr>
          <w:rFonts w:eastAsia="SimSun"/>
          <w:snapToGrid w:val="0"/>
        </w:rPr>
      </w:pPr>
      <w:r w:rsidRPr="00EA5FA7">
        <w:rPr>
          <w:rFonts w:eastAsia="SimSun"/>
          <w:snapToGrid w:val="0"/>
        </w:rPr>
        <w:tab/>
        <w:t>id-GNB-CU-TNL-Association-Setup-List,</w:t>
      </w:r>
    </w:p>
    <w:p w14:paraId="74176D69" w14:textId="77777777" w:rsidR="00E8502A" w:rsidRPr="00EA5FA7" w:rsidRDefault="00E8502A" w:rsidP="00E8502A">
      <w:pPr>
        <w:pStyle w:val="PL"/>
        <w:rPr>
          <w:rFonts w:eastAsia="SimSun"/>
          <w:snapToGrid w:val="0"/>
        </w:rPr>
      </w:pPr>
      <w:r w:rsidRPr="00EA5FA7">
        <w:rPr>
          <w:rFonts w:eastAsia="SimSun"/>
          <w:snapToGrid w:val="0"/>
        </w:rPr>
        <w:tab/>
        <w:t>id-GNB-CU-TNL-Association-Setup-Item,</w:t>
      </w:r>
    </w:p>
    <w:p w14:paraId="41CD5AE4" w14:textId="77777777" w:rsidR="00E8502A" w:rsidRPr="00EA5FA7" w:rsidRDefault="00E8502A" w:rsidP="00E8502A">
      <w:pPr>
        <w:pStyle w:val="PL"/>
        <w:rPr>
          <w:rFonts w:eastAsia="SimSun"/>
          <w:snapToGrid w:val="0"/>
        </w:rPr>
      </w:pPr>
      <w:r w:rsidRPr="00EA5FA7">
        <w:rPr>
          <w:rFonts w:eastAsia="SimSun"/>
          <w:snapToGrid w:val="0"/>
        </w:rPr>
        <w:tab/>
        <w:t>id-GNB-CU-TNL-Association-Failed-To-Setup-List,</w:t>
      </w:r>
    </w:p>
    <w:p w14:paraId="7E24BF81" w14:textId="77777777" w:rsidR="00E8502A" w:rsidRPr="00EA5FA7" w:rsidRDefault="00E8502A" w:rsidP="00E8502A">
      <w:pPr>
        <w:pStyle w:val="PL"/>
        <w:rPr>
          <w:rFonts w:eastAsia="SimSun"/>
          <w:snapToGrid w:val="0"/>
        </w:rPr>
      </w:pPr>
      <w:r w:rsidRPr="00EA5FA7">
        <w:rPr>
          <w:rFonts w:eastAsia="SimSun"/>
          <w:snapToGrid w:val="0"/>
        </w:rPr>
        <w:tab/>
        <w:t>id-GNB-CU-TNL-Association-Failed-To-Setup-Item,</w:t>
      </w:r>
    </w:p>
    <w:p w14:paraId="62D3C088" w14:textId="77777777" w:rsidR="00E8502A" w:rsidRPr="00EA5FA7" w:rsidRDefault="00E8502A" w:rsidP="00E8502A">
      <w:pPr>
        <w:pStyle w:val="PL"/>
        <w:rPr>
          <w:rFonts w:eastAsia="SimSun"/>
          <w:snapToGrid w:val="0"/>
        </w:rPr>
      </w:pPr>
      <w:r w:rsidRPr="00EA5FA7">
        <w:rPr>
          <w:rFonts w:eastAsia="SimSun"/>
          <w:snapToGrid w:val="0"/>
        </w:rPr>
        <w:tab/>
        <w:t>id-GNB-CU-TNL-Association-To-Add-Item,</w:t>
      </w:r>
    </w:p>
    <w:p w14:paraId="708E073B" w14:textId="77777777" w:rsidR="00E8502A" w:rsidRPr="00EA5FA7" w:rsidRDefault="00E8502A" w:rsidP="00E8502A">
      <w:pPr>
        <w:pStyle w:val="PL"/>
        <w:rPr>
          <w:rFonts w:eastAsia="SimSun"/>
          <w:snapToGrid w:val="0"/>
        </w:rPr>
      </w:pPr>
      <w:r w:rsidRPr="00EA5FA7">
        <w:rPr>
          <w:rFonts w:eastAsia="SimSun"/>
          <w:snapToGrid w:val="0"/>
        </w:rPr>
        <w:tab/>
        <w:t>id-GNB-CU-TNL-Association-To-Add-List,</w:t>
      </w:r>
    </w:p>
    <w:p w14:paraId="13B85CDF" w14:textId="77777777" w:rsidR="00E8502A" w:rsidRPr="00EA5FA7" w:rsidRDefault="00E8502A" w:rsidP="00E8502A">
      <w:pPr>
        <w:pStyle w:val="PL"/>
        <w:rPr>
          <w:rFonts w:eastAsia="SimSun"/>
          <w:snapToGrid w:val="0"/>
        </w:rPr>
      </w:pPr>
      <w:r w:rsidRPr="00EA5FA7">
        <w:rPr>
          <w:rFonts w:eastAsia="SimSun"/>
          <w:snapToGrid w:val="0"/>
        </w:rPr>
        <w:tab/>
        <w:t>id-GNB-CU-TNL-Association-To-Remove-Item,</w:t>
      </w:r>
    </w:p>
    <w:p w14:paraId="22CF82FF" w14:textId="77777777" w:rsidR="00E8502A" w:rsidRPr="00EA5FA7" w:rsidRDefault="00E8502A" w:rsidP="00E8502A">
      <w:pPr>
        <w:pStyle w:val="PL"/>
        <w:rPr>
          <w:rFonts w:eastAsia="SimSun"/>
          <w:snapToGrid w:val="0"/>
        </w:rPr>
      </w:pPr>
      <w:r w:rsidRPr="00EA5FA7">
        <w:rPr>
          <w:rFonts w:eastAsia="SimSun"/>
          <w:snapToGrid w:val="0"/>
        </w:rPr>
        <w:tab/>
        <w:t>id-GNB-CU-TNL-Association-To-Remove-List,</w:t>
      </w:r>
    </w:p>
    <w:p w14:paraId="0DE13C05" w14:textId="77777777" w:rsidR="00E8502A" w:rsidRPr="00EA5FA7" w:rsidRDefault="00E8502A" w:rsidP="00E8502A">
      <w:pPr>
        <w:pStyle w:val="PL"/>
        <w:rPr>
          <w:rFonts w:eastAsia="SimSun"/>
          <w:snapToGrid w:val="0"/>
        </w:rPr>
      </w:pPr>
      <w:r w:rsidRPr="00EA5FA7">
        <w:rPr>
          <w:rFonts w:eastAsia="SimSun"/>
          <w:snapToGrid w:val="0"/>
        </w:rPr>
        <w:tab/>
        <w:t>id-GNB-CU-TNL-Association-To-Update-Item,</w:t>
      </w:r>
    </w:p>
    <w:p w14:paraId="14C834F4" w14:textId="77777777" w:rsidR="00E8502A" w:rsidRPr="00EA5FA7" w:rsidRDefault="00E8502A" w:rsidP="00E8502A">
      <w:pPr>
        <w:pStyle w:val="PL"/>
        <w:rPr>
          <w:rFonts w:eastAsia="SimSun"/>
          <w:snapToGrid w:val="0"/>
        </w:rPr>
      </w:pPr>
      <w:r w:rsidRPr="00EA5FA7">
        <w:rPr>
          <w:rFonts w:eastAsia="SimSun"/>
          <w:snapToGrid w:val="0"/>
        </w:rPr>
        <w:tab/>
        <w:t>id-GNB-CU-TNL-Association-To-Update-List,</w:t>
      </w:r>
    </w:p>
    <w:p w14:paraId="5FA443C3" w14:textId="77777777" w:rsidR="00E8502A" w:rsidRPr="00EA5FA7" w:rsidRDefault="00E8502A" w:rsidP="00E8502A">
      <w:pPr>
        <w:pStyle w:val="PL"/>
        <w:rPr>
          <w:rFonts w:eastAsia="SimSun"/>
          <w:snapToGrid w:val="0"/>
        </w:rPr>
      </w:pPr>
      <w:r w:rsidRPr="00EA5FA7">
        <w:rPr>
          <w:rFonts w:eastAsia="SimSun"/>
          <w:snapToGrid w:val="0"/>
        </w:rPr>
        <w:tab/>
        <w:t>id-MaskedIMEISV,</w:t>
      </w:r>
    </w:p>
    <w:p w14:paraId="3BC888DA" w14:textId="77777777" w:rsidR="00E8502A" w:rsidRPr="00EA5FA7" w:rsidRDefault="00E8502A" w:rsidP="00E8502A">
      <w:pPr>
        <w:pStyle w:val="PL"/>
        <w:rPr>
          <w:rFonts w:eastAsia="SimSun"/>
          <w:snapToGrid w:val="0"/>
        </w:rPr>
      </w:pPr>
      <w:r w:rsidRPr="00EA5FA7">
        <w:rPr>
          <w:rFonts w:eastAsia="SimSun"/>
          <w:snapToGrid w:val="0"/>
        </w:rPr>
        <w:tab/>
        <w:t>id-PagingIdentity,</w:t>
      </w:r>
    </w:p>
    <w:p w14:paraId="1736D416" w14:textId="77777777" w:rsidR="00E8502A" w:rsidRPr="00EA5FA7" w:rsidRDefault="00E8502A" w:rsidP="00E8502A">
      <w:pPr>
        <w:pStyle w:val="PL"/>
        <w:rPr>
          <w:rFonts w:eastAsia="SimSun"/>
          <w:snapToGrid w:val="0"/>
        </w:rPr>
      </w:pPr>
      <w:r w:rsidRPr="00EA5FA7">
        <w:rPr>
          <w:rFonts w:eastAsia="SimSun"/>
          <w:snapToGrid w:val="0"/>
        </w:rPr>
        <w:tab/>
        <w:t>id-Cells-to-be-Barred-List,</w:t>
      </w:r>
    </w:p>
    <w:p w14:paraId="2D730F02" w14:textId="77777777" w:rsidR="00E8502A" w:rsidRPr="00EA5FA7" w:rsidRDefault="00E8502A" w:rsidP="00E8502A">
      <w:pPr>
        <w:pStyle w:val="PL"/>
        <w:rPr>
          <w:rFonts w:eastAsia="SimSun"/>
          <w:snapToGrid w:val="0"/>
        </w:rPr>
      </w:pPr>
      <w:r w:rsidRPr="00EA5FA7">
        <w:rPr>
          <w:rFonts w:eastAsia="SimSun"/>
          <w:snapToGrid w:val="0"/>
        </w:rPr>
        <w:tab/>
        <w:t>id-Cells-to-be-Barred-Item,</w:t>
      </w:r>
    </w:p>
    <w:p w14:paraId="3213905A" w14:textId="77777777" w:rsidR="00E8502A" w:rsidRPr="00EA5FA7" w:rsidRDefault="00E8502A" w:rsidP="00E8502A">
      <w:pPr>
        <w:pStyle w:val="PL"/>
        <w:rPr>
          <w:rFonts w:eastAsia="SimSun"/>
          <w:snapToGrid w:val="0"/>
        </w:rPr>
      </w:pPr>
      <w:r w:rsidRPr="00EA5FA7">
        <w:rPr>
          <w:rFonts w:eastAsia="SimSun"/>
          <w:snapToGrid w:val="0"/>
        </w:rPr>
        <w:tab/>
        <w:t>id-PWSSystemInformation,</w:t>
      </w:r>
    </w:p>
    <w:p w14:paraId="33959141" w14:textId="77777777" w:rsidR="00E8502A" w:rsidRPr="00EA5FA7" w:rsidRDefault="00E8502A" w:rsidP="00E8502A">
      <w:pPr>
        <w:pStyle w:val="PL"/>
        <w:rPr>
          <w:rFonts w:eastAsia="SimSun"/>
          <w:snapToGrid w:val="0"/>
        </w:rPr>
      </w:pPr>
      <w:r w:rsidRPr="00EA5FA7">
        <w:rPr>
          <w:rFonts w:eastAsia="SimSun"/>
          <w:snapToGrid w:val="0"/>
        </w:rPr>
        <w:tab/>
        <w:t>id-RepetitionPeriod,</w:t>
      </w:r>
    </w:p>
    <w:p w14:paraId="0BF24C2C" w14:textId="77777777" w:rsidR="00E8502A" w:rsidRPr="00EA5FA7" w:rsidRDefault="00E8502A" w:rsidP="00E8502A">
      <w:pPr>
        <w:pStyle w:val="PL"/>
        <w:rPr>
          <w:rFonts w:eastAsia="SimSun"/>
          <w:snapToGrid w:val="0"/>
        </w:rPr>
      </w:pPr>
      <w:r w:rsidRPr="00EA5FA7">
        <w:rPr>
          <w:rFonts w:eastAsia="SimSun"/>
          <w:snapToGrid w:val="0"/>
        </w:rPr>
        <w:tab/>
        <w:t>id-NumberofBroadcastRequest,</w:t>
      </w:r>
    </w:p>
    <w:p w14:paraId="6960FA7D" w14:textId="77777777" w:rsidR="00E8502A" w:rsidRPr="00EA5FA7" w:rsidRDefault="00E8502A" w:rsidP="00E8502A">
      <w:pPr>
        <w:pStyle w:val="PL"/>
        <w:rPr>
          <w:rFonts w:eastAsia="SimSun"/>
          <w:snapToGrid w:val="0"/>
        </w:rPr>
      </w:pPr>
      <w:r w:rsidRPr="00EA5FA7">
        <w:rPr>
          <w:rFonts w:eastAsia="SimSun"/>
          <w:snapToGrid w:val="0"/>
        </w:rPr>
        <w:tab/>
        <w:t>id-Cells-To-Be-Broadcast-List,</w:t>
      </w:r>
    </w:p>
    <w:p w14:paraId="48768AB1" w14:textId="77777777" w:rsidR="00E8502A" w:rsidRPr="00EA5FA7" w:rsidRDefault="00E8502A" w:rsidP="00E8502A">
      <w:pPr>
        <w:pStyle w:val="PL"/>
        <w:rPr>
          <w:rFonts w:eastAsia="SimSun"/>
          <w:snapToGrid w:val="0"/>
        </w:rPr>
      </w:pPr>
      <w:r w:rsidRPr="00EA5FA7">
        <w:rPr>
          <w:rFonts w:eastAsia="SimSun"/>
          <w:snapToGrid w:val="0"/>
        </w:rPr>
        <w:tab/>
        <w:t>id-Cells-To-Be-Broadcast-Item,</w:t>
      </w:r>
    </w:p>
    <w:p w14:paraId="06B376C1" w14:textId="77777777" w:rsidR="00E8502A" w:rsidRPr="00EA5FA7" w:rsidRDefault="00E8502A" w:rsidP="00E8502A">
      <w:pPr>
        <w:pStyle w:val="PL"/>
        <w:rPr>
          <w:rFonts w:eastAsia="SimSun"/>
          <w:snapToGrid w:val="0"/>
        </w:rPr>
      </w:pPr>
      <w:r w:rsidRPr="00EA5FA7">
        <w:rPr>
          <w:rFonts w:eastAsia="SimSun"/>
          <w:snapToGrid w:val="0"/>
        </w:rPr>
        <w:tab/>
        <w:t>id-Cells-Broadcast-Completed-List,</w:t>
      </w:r>
    </w:p>
    <w:p w14:paraId="2DDF8469" w14:textId="77777777" w:rsidR="00E8502A" w:rsidRPr="00EA5FA7" w:rsidRDefault="00E8502A" w:rsidP="00E8502A">
      <w:pPr>
        <w:pStyle w:val="PL"/>
        <w:rPr>
          <w:rFonts w:eastAsia="SimSun"/>
          <w:snapToGrid w:val="0"/>
        </w:rPr>
      </w:pPr>
      <w:r w:rsidRPr="00EA5FA7">
        <w:rPr>
          <w:rFonts w:eastAsia="SimSun"/>
          <w:snapToGrid w:val="0"/>
        </w:rPr>
        <w:tab/>
        <w:t>id-Cells-Broadcast-Completed-Item,</w:t>
      </w:r>
    </w:p>
    <w:p w14:paraId="72E76FC2" w14:textId="77777777" w:rsidR="00E8502A" w:rsidRPr="00EA5FA7" w:rsidRDefault="00E8502A" w:rsidP="00E8502A">
      <w:pPr>
        <w:pStyle w:val="PL"/>
        <w:rPr>
          <w:rFonts w:eastAsia="SimSun"/>
          <w:snapToGrid w:val="0"/>
        </w:rPr>
      </w:pPr>
      <w:r w:rsidRPr="00EA5FA7">
        <w:rPr>
          <w:rFonts w:eastAsia="SimSun"/>
          <w:snapToGrid w:val="0"/>
        </w:rPr>
        <w:tab/>
        <w:t>id-Broadcast-To-Be-Cancelled-List,</w:t>
      </w:r>
    </w:p>
    <w:p w14:paraId="33B7477C" w14:textId="77777777" w:rsidR="00E8502A" w:rsidRPr="00EA5FA7" w:rsidRDefault="00E8502A" w:rsidP="00E8502A">
      <w:pPr>
        <w:pStyle w:val="PL"/>
        <w:rPr>
          <w:rFonts w:eastAsia="SimSun"/>
          <w:snapToGrid w:val="0"/>
        </w:rPr>
      </w:pPr>
      <w:r w:rsidRPr="00EA5FA7">
        <w:rPr>
          <w:rFonts w:eastAsia="SimSun"/>
          <w:snapToGrid w:val="0"/>
        </w:rPr>
        <w:tab/>
        <w:t>id-Broadcast-To-Be-Cancelled-Item,</w:t>
      </w:r>
    </w:p>
    <w:p w14:paraId="193E2A01" w14:textId="77777777" w:rsidR="00E8502A" w:rsidRPr="00EA5FA7" w:rsidRDefault="00E8502A" w:rsidP="00E8502A">
      <w:pPr>
        <w:pStyle w:val="PL"/>
        <w:rPr>
          <w:rFonts w:eastAsia="SimSun"/>
          <w:snapToGrid w:val="0"/>
        </w:rPr>
      </w:pPr>
      <w:r w:rsidRPr="00EA5FA7">
        <w:rPr>
          <w:rFonts w:eastAsia="SimSun"/>
          <w:snapToGrid w:val="0"/>
        </w:rPr>
        <w:tab/>
        <w:t>id-Cells-Broadcast-Cancelled-List,</w:t>
      </w:r>
    </w:p>
    <w:p w14:paraId="00DE268F" w14:textId="77777777" w:rsidR="00E8502A" w:rsidRPr="00EA5FA7" w:rsidRDefault="00E8502A" w:rsidP="00E8502A">
      <w:pPr>
        <w:pStyle w:val="PL"/>
        <w:rPr>
          <w:rFonts w:eastAsia="SimSun"/>
          <w:snapToGrid w:val="0"/>
        </w:rPr>
      </w:pPr>
      <w:r w:rsidRPr="00EA5FA7">
        <w:rPr>
          <w:rFonts w:eastAsia="SimSun"/>
          <w:snapToGrid w:val="0"/>
        </w:rPr>
        <w:tab/>
        <w:t>id-Cells-Broadcast-Cancelled-Item,</w:t>
      </w:r>
    </w:p>
    <w:p w14:paraId="6579E648" w14:textId="77777777" w:rsidR="00E8502A" w:rsidRPr="00EA5FA7" w:rsidRDefault="00E8502A" w:rsidP="00E8502A">
      <w:pPr>
        <w:pStyle w:val="PL"/>
        <w:rPr>
          <w:rFonts w:eastAsia="SimSun"/>
          <w:snapToGrid w:val="0"/>
        </w:rPr>
      </w:pPr>
      <w:r w:rsidRPr="00EA5FA7">
        <w:rPr>
          <w:rFonts w:eastAsia="SimSun"/>
          <w:snapToGrid w:val="0"/>
        </w:rPr>
        <w:tab/>
        <w:t>id-NR-CGI-List-For-Restart-List,</w:t>
      </w:r>
    </w:p>
    <w:p w14:paraId="10844A0D" w14:textId="77777777" w:rsidR="00E8502A" w:rsidRPr="00EA5FA7" w:rsidRDefault="00E8502A" w:rsidP="00E8502A">
      <w:pPr>
        <w:pStyle w:val="PL"/>
        <w:rPr>
          <w:rFonts w:eastAsia="SimSun"/>
          <w:snapToGrid w:val="0"/>
        </w:rPr>
      </w:pPr>
      <w:r w:rsidRPr="00EA5FA7">
        <w:rPr>
          <w:rFonts w:eastAsia="SimSun"/>
          <w:snapToGrid w:val="0"/>
        </w:rPr>
        <w:tab/>
        <w:t>id-NR-CGI-List-For-Restart-Item,</w:t>
      </w:r>
    </w:p>
    <w:p w14:paraId="3E199742" w14:textId="77777777" w:rsidR="00E8502A" w:rsidRPr="00EA5FA7" w:rsidRDefault="00E8502A" w:rsidP="00E8502A">
      <w:pPr>
        <w:pStyle w:val="PL"/>
        <w:rPr>
          <w:rFonts w:eastAsia="SimSun"/>
          <w:snapToGrid w:val="0"/>
        </w:rPr>
      </w:pPr>
      <w:r w:rsidRPr="00EA5FA7">
        <w:rPr>
          <w:rFonts w:eastAsia="SimSun"/>
          <w:snapToGrid w:val="0"/>
        </w:rPr>
        <w:tab/>
        <w:t>id-PWS-Failed-NR-CGI-List,</w:t>
      </w:r>
    </w:p>
    <w:p w14:paraId="76CCA434" w14:textId="77777777" w:rsidR="00E8502A" w:rsidRPr="00EA5FA7" w:rsidRDefault="00E8502A" w:rsidP="00E8502A">
      <w:pPr>
        <w:pStyle w:val="PL"/>
        <w:rPr>
          <w:rFonts w:eastAsia="SimSun"/>
          <w:snapToGrid w:val="0"/>
        </w:rPr>
      </w:pPr>
      <w:r w:rsidRPr="00EA5FA7">
        <w:rPr>
          <w:rFonts w:eastAsia="SimSun"/>
          <w:snapToGrid w:val="0"/>
        </w:rPr>
        <w:tab/>
        <w:t>id-PWS-Failed-NR-CGI-Item,</w:t>
      </w:r>
    </w:p>
    <w:p w14:paraId="23C447F1" w14:textId="77777777" w:rsidR="00E8502A" w:rsidRPr="00EA5FA7" w:rsidRDefault="00E8502A" w:rsidP="00E8502A">
      <w:pPr>
        <w:pStyle w:val="PL"/>
        <w:rPr>
          <w:rFonts w:eastAsia="SimSun"/>
          <w:snapToGrid w:val="0"/>
        </w:rPr>
      </w:pPr>
      <w:r w:rsidRPr="00EA5FA7">
        <w:rPr>
          <w:rFonts w:eastAsia="SimSun"/>
          <w:snapToGrid w:val="0"/>
        </w:rPr>
        <w:tab/>
        <w:t>id-EUTRA-NR-CellResourceCoordinationReq-Container,</w:t>
      </w:r>
    </w:p>
    <w:p w14:paraId="3C08B581" w14:textId="77777777" w:rsidR="00E8502A" w:rsidRPr="00EA5FA7" w:rsidRDefault="00E8502A" w:rsidP="00E8502A">
      <w:pPr>
        <w:pStyle w:val="PL"/>
        <w:rPr>
          <w:rFonts w:eastAsia="SimSun"/>
          <w:snapToGrid w:val="0"/>
        </w:rPr>
      </w:pPr>
      <w:r w:rsidRPr="00EA5FA7">
        <w:rPr>
          <w:rFonts w:eastAsia="SimSun"/>
          <w:snapToGrid w:val="0"/>
        </w:rPr>
        <w:tab/>
        <w:t>id-EUTRA-NR-CellResourceCoordinationReqAck-Container,</w:t>
      </w:r>
    </w:p>
    <w:p w14:paraId="3527DE3F" w14:textId="77777777" w:rsidR="00E8502A" w:rsidRPr="00EA5FA7" w:rsidRDefault="00E8502A" w:rsidP="00E8502A">
      <w:pPr>
        <w:pStyle w:val="PL"/>
        <w:rPr>
          <w:rFonts w:eastAsia="SimSun"/>
          <w:snapToGrid w:val="0"/>
        </w:rPr>
      </w:pPr>
      <w:r w:rsidRPr="00EA5FA7">
        <w:rPr>
          <w:rFonts w:eastAsia="SimSun"/>
          <w:snapToGrid w:val="0"/>
        </w:rPr>
        <w:tab/>
        <w:t>id-Protected-EUTRA-Resources-List,</w:t>
      </w:r>
    </w:p>
    <w:p w14:paraId="5585DC32" w14:textId="77777777" w:rsidR="00E8502A" w:rsidRPr="00EA5FA7" w:rsidRDefault="00E8502A" w:rsidP="00E8502A">
      <w:pPr>
        <w:pStyle w:val="PL"/>
        <w:rPr>
          <w:rFonts w:eastAsia="SimSun"/>
          <w:snapToGrid w:val="0"/>
        </w:rPr>
      </w:pPr>
      <w:r w:rsidRPr="00EA5FA7">
        <w:rPr>
          <w:rFonts w:eastAsia="SimSun"/>
          <w:snapToGrid w:val="0"/>
        </w:rPr>
        <w:tab/>
        <w:t>id-RequestType,</w:t>
      </w:r>
    </w:p>
    <w:p w14:paraId="0B5D44AE" w14:textId="77777777" w:rsidR="00E8502A" w:rsidRPr="00EA5FA7" w:rsidRDefault="00E8502A" w:rsidP="00E8502A">
      <w:pPr>
        <w:pStyle w:val="PL"/>
        <w:rPr>
          <w:snapToGrid w:val="0"/>
        </w:rPr>
      </w:pPr>
      <w:r w:rsidRPr="00EA5FA7">
        <w:rPr>
          <w:rFonts w:eastAsia="SimSun"/>
          <w:snapToGrid w:val="0"/>
        </w:rPr>
        <w:tab/>
        <w:t>id-ServingPLMN,</w:t>
      </w:r>
    </w:p>
    <w:p w14:paraId="14208AE0" w14:textId="77777777" w:rsidR="00E8502A" w:rsidRPr="00EA5FA7" w:rsidRDefault="00E8502A" w:rsidP="00E8502A">
      <w:pPr>
        <w:pStyle w:val="PL"/>
        <w:rPr>
          <w:snapToGrid w:val="0"/>
        </w:rPr>
      </w:pPr>
      <w:r w:rsidRPr="00EA5FA7">
        <w:rPr>
          <w:snapToGrid w:val="0"/>
        </w:rPr>
        <w:tab/>
        <w:t>id-DRXConfigurationIndicator,</w:t>
      </w:r>
    </w:p>
    <w:p w14:paraId="3F7C67AD" w14:textId="77777777" w:rsidR="00E8502A" w:rsidRPr="00EA5FA7" w:rsidRDefault="00E8502A" w:rsidP="00E8502A">
      <w:pPr>
        <w:pStyle w:val="PL"/>
        <w:rPr>
          <w:snapToGrid w:val="0"/>
        </w:rPr>
      </w:pPr>
      <w:r w:rsidRPr="00EA5FA7">
        <w:rPr>
          <w:snapToGrid w:val="0"/>
        </w:rPr>
        <w:tab/>
        <w:t>id-RLCFailureIndication,</w:t>
      </w:r>
    </w:p>
    <w:p w14:paraId="22A22972" w14:textId="77777777" w:rsidR="00E8502A" w:rsidRPr="00EA5FA7" w:rsidRDefault="00E8502A" w:rsidP="00E8502A">
      <w:pPr>
        <w:pStyle w:val="PL"/>
        <w:rPr>
          <w:snapToGrid w:val="0"/>
        </w:rPr>
      </w:pPr>
      <w:r w:rsidRPr="00EA5FA7">
        <w:rPr>
          <w:snapToGrid w:val="0"/>
        </w:rPr>
        <w:tab/>
        <w:t>id-UplinkTxDirectCurrentListInformation,</w:t>
      </w:r>
    </w:p>
    <w:p w14:paraId="421CCCD6" w14:textId="77777777" w:rsidR="00E8502A" w:rsidRPr="00EA5FA7" w:rsidRDefault="00E8502A" w:rsidP="00E8502A">
      <w:pPr>
        <w:pStyle w:val="PL"/>
        <w:rPr>
          <w:snapToGrid w:val="0"/>
        </w:rPr>
      </w:pPr>
      <w:r w:rsidRPr="00EA5FA7">
        <w:rPr>
          <w:snapToGrid w:val="0"/>
        </w:rPr>
        <w:tab/>
        <w:t>id-SULAccessIndication,</w:t>
      </w:r>
    </w:p>
    <w:p w14:paraId="65EB0016" w14:textId="77777777" w:rsidR="00E8502A" w:rsidRPr="00EA5FA7" w:rsidRDefault="00E8502A" w:rsidP="00E8502A">
      <w:pPr>
        <w:pStyle w:val="PL"/>
        <w:rPr>
          <w:snapToGrid w:val="0"/>
        </w:rPr>
      </w:pPr>
      <w:r w:rsidRPr="00EA5FA7">
        <w:rPr>
          <w:snapToGrid w:val="0"/>
        </w:rPr>
        <w:tab/>
        <w:t>id-Protected-EUTRA-Resources-Item,</w:t>
      </w:r>
    </w:p>
    <w:p w14:paraId="036F3DBD" w14:textId="77777777" w:rsidR="00E8502A" w:rsidRPr="00CE4D8E" w:rsidRDefault="00E8502A" w:rsidP="00E8502A">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DA024CB" w14:textId="77777777" w:rsidR="00E8502A" w:rsidRPr="00CE4D8E" w:rsidRDefault="00E8502A" w:rsidP="00E8502A">
      <w:pPr>
        <w:pStyle w:val="PL"/>
        <w:rPr>
          <w:rFonts w:eastAsia="SimSun"/>
          <w:snapToGrid w:val="0"/>
          <w:lang w:val="fr-FR"/>
        </w:rPr>
      </w:pPr>
      <w:r w:rsidRPr="00CE4D8E">
        <w:rPr>
          <w:rFonts w:eastAsia="SimSun"/>
          <w:snapToGrid w:val="0"/>
          <w:lang w:val="fr-FR"/>
        </w:rPr>
        <w:tab/>
        <w:t>id-GNB-DU-UE-AMBR-UL,</w:t>
      </w:r>
    </w:p>
    <w:p w14:paraId="63B0753B" w14:textId="77777777" w:rsidR="00E8502A" w:rsidRPr="00CE4D8E" w:rsidRDefault="00E8502A" w:rsidP="00E8502A">
      <w:pPr>
        <w:pStyle w:val="PL"/>
        <w:rPr>
          <w:rFonts w:eastAsia="SimSun"/>
          <w:lang w:val="fr-FR"/>
        </w:rPr>
      </w:pPr>
      <w:r w:rsidRPr="00CE4D8E">
        <w:rPr>
          <w:rFonts w:eastAsia="SimSun"/>
          <w:snapToGrid w:val="0"/>
          <w:lang w:val="fr-FR"/>
        </w:rPr>
        <w:tab/>
      </w:r>
      <w:r w:rsidRPr="00CE4D8E">
        <w:rPr>
          <w:rFonts w:eastAsia="SimSun"/>
          <w:lang w:val="fr-FR"/>
        </w:rPr>
        <w:t>id-GNB-CU-RRC-Version,</w:t>
      </w:r>
    </w:p>
    <w:p w14:paraId="038E5172" w14:textId="77777777" w:rsidR="00E8502A" w:rsidRPr="00CE4D8E" w:rsidRDefault="00E8502A" w:rsidP="00E8502A">
      <w:pPr>
        <w:pStyle w:val="PL"/>
        <w:rPr>
          <w:rFonts w:eastAsia="SimSun"/>
          <w:lang w:val="fr-FR"/>
        </w:rPr>
      </w:pPr>
      <w:r w:rsidRPr="00CE4D8E">
        <w:rPr>
          <w:rFonts w:eastAsia="SimSun"/>
          <w:lang w:val="fr-FR"/>
        </w:rPr>
        <w:tab/>
        <w:t>id-GNB-DU-RRC-Version,</w:t>
      </w:r>
    </w:p>
    <w:p w14:paraId="05D7434E" w14:textId="77777777" w:rsidR="00E8502A" w:rsidRPr="00EA5FA7" w:rsidRDefault="00E8502A" w:rsidP="00E8502A">
      <w:pPr>
        <w:pStyle w:val="PL"/>
        <w:rPr>
          <w:rFonts w:eastAsia="SimSun"/>
          <w:snapToGrid w:val="0"/>
        </w:rPr>
      </w:pPr>
      <w:r w:rsidRPr="00CE4D8E">
        <w:rPr>
          <w:rFonts w:eastAsia="SimSun"/>
          <w:lang w:val="fr-FR"/>
        </w:rPr>
        <w:tab/>
      </w:r>
      <w:r w:rsidRPr="00EA5FA7">
        <w:rPr>
          <w:rFonts w:eastAsia="SimSun"/>
          <w:snapToGrid w:val="0"/>
        </w:rPr>
        <w:t>id-GNBDUOverloadInformation,</w:t>
      </w:r>
    </w:p>
    <w:p w14:paraId="2E3DC65A" w14:textId="77777777" w:rsidR="00E8502A" w:rsidRPr="00EA5FA7" w:rsidRDefault="00E8502A" w:rsidP="00E8502A">
      <w:pPr>
        <w:pStyle w:val="PL"/>
        <w:rPr>
          <w:rFonts w:eastAsia="SimSun"/>
          <w:snapToGrid w:val="0"/>
        </w:rPr>
      </w:pPr>
      <w:r w:rsidRPr="00EA5FA7">
        <w:rPr>
          <w:rFonts w:eastAsia="SimSun"/>
          <w:snapToGrid w:val="0"/>
        </w:rPr>
        <w:tab/>
        <w:t>id-NeedforGap,</w:t>
      </w:r>
    </w:p>
    <w:p w14:paraId="12EF3B52" w14:textId="77777777" w:rsidR="00E8502A" w:rsidRPr="00EA5FA7" w:rsidRDefault="00E8502A" w:rsidP="00E8502A">
      <w:pPr>
        <w:pStyle w:val="PL"/>
        <w:rPr>
          <w:snapToGrid w:val="0"/>
        </w:rPr>
      </w:pPr>
      <w:r w:rsidRPr="00EA5FA7">
        <w:rPr>
          <w:snapToGrid w:val="0"/>
        </w:rPr>
        <w:tab/>
        <w:t>id-RRCDeliveryStatusRequest,</w:t>
      </w:r>
    </w:p>
    <w:p w14:paraId="7EC37D58" w14:textId="77777777" w:rsidR="00E8502A" w:rsidRPr="00EA5FA7" w:rsidRDefault="00E8502A" w:rsidP="00E8502A">
      <w:pPr>
        <w:pStyle w:val="PL"/>
        <w:rPr>
          <w:snapToGrid w:val="0"/>
        </w:rPr>
      </w:pPr>
      <w:r w:rsidRPr="00EA5FA7">
        <w:rPr>
          <w:snapToGrid w:val="0"/>
        </w:rPr>
        <w:tab/>
        <w:t>id-RRCDeliveryStatus,</w:t>
      </w:r>
    </w:p>
    <w:p w14:paraId="2CACA0E4" w14:textId="77777777" w:rsidR="00E8502A" w:rsidRPr="00EA5FA7" w:rsidRDefault="00E8502A" w:rsidP="00E8502A">
      <w:pPr>
        <w:pStyle w:val="PL"/>
        <w:rPr>
          <w:snapToGrid w:val="0"/>
        </w:rPr>
      </w:pPr>
      <w:r w:rsidRPr="00EA5FA7">
        <w:rPr>
          <w:snapToGrid w:val="0"/>
        </w:rPr>
        <w:tab/>
        <w:t>id-Dedicated-SIDelivery-NeededUE-List,</w:t>
      </w:r>
    </w:p>
    <w:p w14:paraId="75A5117C" w14:textId="77777777" w:rsidR="00E8502A" w:rsidRPr="00EA5FA7" w:rsidRDefault="00E8502A" w:rsidP="00E8502A">
      <w:pPr>
        <w:pStyle w:val="PL"/>
        <w:rPr>
          <w:rFonts w:eastAsia="SimSun"/>
          <w:snapToGrid w:val="0"/>
        </w:rPr>
      </w:pPr>
      <w:r w:rsidRPr="00EA5FA7">
        <w:rPr>
          <w:snapToGrid w:val="0"/>
        </w:rPr>
        <w:tab/>
        <w:t>id-Dedicated-SIDelivery-NeededUE-Item</w:t>
      </w:r>
      <w:r w:rsidRPr="00EA5FA7">
        <w:rPr>
          <w:rFonts w:eastAsia="SimSun"/>
          <w:snapToGrid w:val="0"/>
        </w:rPr>
        <w:t>,</w:t>
      </w:r>
    </w:p>
    <w:p w14:paraId="589CA6E6" w14:textId="77777777" w:rsidR="00E8502A" w:rsidRPr="00EA5FA7" w:rsidRDefault="00E8502A" w:rsidP="00E8502A">
      <w:pPr>
        <w:pStyle w:val="PL"/>
        <w:rPr>
          <w:snapToGrid w:val="0"/>
        </w:rPr>
      </w:pPr>
      <w:r w:rsidRPr="00EA5FA7">
        <w:rPr>
          <w:rFonts w:eastAsia="SimSun"/>
          <w:snapToGrid w:val="0"/>
        </w:rPr>
        <w:tab/>
        <w:t>id-ResourceCoordinationTransferInformation</w:t>
      </w:r>
      <w:r w:rsidRPr="00EA5FA7">
        <w:rPr>
          <w:snapToGrid w:val="0"/>
        </w:rPr>
        <w:t>,</w:t>
      </w:r>
    </w:p>
    <w:p w14:paraId="0CBBB247" w14:textId="77777777" w:rsidR="00E8502A" w:rsidRPr="00EA5FA7" w:rsidRDefault="00E8502A" w:rsidP="00E8502A">
      <w:pPr>
        <w:pStyle w:val="PL"/>
        <w:rPr>
          <w:snapToGrid w:val="0"/>
        </w:rPr>
      </w:pPr>
      <w:r w:rsidRPr="00EA5FA7">
        <w:rPr>
          <w:snapToGrid w:val="0"/>
        </w:rPr>
        <w:tab/>
        <w:t>id-Associated-SCell-List,</w:t>
      </w:r>
    </w:p>
    <w:p w14:paraId="17B316C7" w14:textId="77777777" w:rsidR="00E8502A" w:rsidRPr="00EA5FA7" w:rsidRDefault="00E8502A" w:rsidP="00E8502A">
      <w:pPr>
        <w:pStyle w:val="PL"/>
        <w:rPr>
          <w:snapToGrid w:val="0"/>
        </w:rPr>
      </w:pPr>
      <w:r w:rsidRPr="00EA5FA7">
        <w:rPr>
          <w:snapToGrid w:val="0"/>
        </w:rPr>
        <w:tab/>
        <w:t>id-Associated-SCell-Item,</w:t>
      </w:r>
    </w:p>
    <w:p w14:paraId="4C7D809F" w14:textId="77777777" w:rsidR="00E8502A" w:rsidRPr="00EA5FA7" w:rsidRDefault="00E8502A" w:rsidP="00E8502A">
      <w:pPr>
        <w:pStyle w:val="PL"/>
        <w:rPr>
          <w:snapToGrid w:val="0"/>
        </w:rPr>
      </w:pPr>
      <w:r w:rsidRPr="00EA5FA7">
        <w:rPr>
          <w:snapToGrid w:val="0"/>
        </w:rPr>
        <w:tab/>
        <w:t>id-IgnoreResourceCoordinationContainer,</w:t>
      </w:r>
    </w:p>
    <w:p w14:paraId="05BC33AC" w14:textId="77777777" w:rsidR="00E8502A" w:rsidRPr="00EA5FA7" w:rsidRDefault="00E8502A" w:rsidP="00E8502A">
      <w:pPr>
        <w:pStyle w:val="PL"/>
        <w:rPr>
          <w:snapToGrid w:val="0"/>
        </w:rPr>
      </w:pPr>
      <w:r w:rsidRPr="00EA5FA7">
        <w:rPr>
          <w:rFonts w:cs="Courier New"/>
          <w:snapToGrid w:val="0"/>
        </w:rPr>
        <w:tab/>
        <w:t>id-</w:t>
      </w:r>
      <w:r w:rsidRPr="00EA5FA7">
        <w:rPr>
          <w:rFonts w:cs="Courier New"/>
        </w:rPr>
        <w:t>UAC-Assistance-Info,</w:t>
      </w:r>
    </w:p>
    <w:p w14:paraId="20171425" w14:textId="77777777" w:rsidR="00E8502A" w:rsidRPr="00EA5FA7" w:rsidRDefault="00E8502A" w:rsidP="00E8502A">
      <w:pPr>
        <w:pStyle w:val="PL"/>
        <w:rPr>
          <w:snapToGrid w:val="0"/>
        </w:rPr>
      </w:pPr>
      <w:r w:rsidRPr="00EA5FA7">
        <w:rPr>
          <w:snapToGrid w:val="0"/>
        </w:rPr>
        <w:tab/>
        <w:t>id-RANUEID,</w:t>
      </w:r>
    </w:p>
    <w:p w14:paraId="306C8DEF" w14:textId="77777777" w:rsidR="00E8502A" w:rsidRPr="00EA5FA7" w:rsidRDefault="00E8502A" w:rsidP="00E8502A">
      <w:pPr>
        <w:pStyle w:val="PL"/>
        <w:rPr>
          <w:snapToGrid w:val="0"/>
        </w:rPr>
      </w:pPr>
      <w:r w:rsidRPr="00EA5FA7">
        <w:rPr>
          <w:snapToGrid w:val="0"/>
        </w:rPr>
        <w:tab/>
        <w:t>id-PagingOrigin,</w:t>
      </w:r>
    </w:p>
    <w:p w14:paraId="4F8DD008" w14:textId="77777777" w:rsidR="00E8502A" w:rsidRPr="00EA5FA7" w:rsidRDefault="00E8502A" w:rsidP="00E8502A">
      <w:pPr>
        <w:pStyle w:val="PL"/>
        <w:rPr>
          <w:snapToGrid w:val="0"/>
        </w:rPr>
      </w:pPr>
      <w:r w:rsidRPr="00EA5FA7">
        <w:rPr>
          <w:snapToGrid w:val="0"/>
        </w:rPr>
        <w:tab/>
        <w:t>id-GNB-DU-TNL-Association-To-Remove-Item,</w:t>
      </w:r>
    </w:p>
    <w:p w14:paraId="0E72A451" w14:textId="77777777" w:rsidR="00E8502A" w:rsidRPr="00EA5FA7" w:rsidRDefault="00E8502A" w:rsidP="00E8502A">
      <w:pPr>
        <w:pStyle w:val="PL"/>
        <w:rPr>
          <w:snapToGrid w:val="0"/>
        </w:rPr>
      </w:pPr>
      <w:r w:rsidRPr="00EA5FA7">
        <w:rPr>
          <w:snapToGrid w:val="0"/>
        </w:rPr>
        <w:tab/>
        <w:t>id-GNB-DU-TNL-Association-To-Remove-List,</w:t>
      </w:r>
    </w:p>
    <w:p w14:paraId="5F166FFF" w14:textId="77777777" w:rsidR="00E8502A" w:rsidRPr="00EA5FA7" w:rsidRDefault="00E8502A" w:rsidP="00E8502A">
      <w:pPr>
        <w:pStyle w:val="PL"/>
        <w:rPr>
          <w:snapToGrid w:val="0"/>
        </w:rPr>
      </w:pPr>
      <w:r w:rsidRPr="00EA5FA7">
        <w:rPr>
          <w:snapToGrid w:val="0"/>
        </w:rPr>
        <w:tab/>
        <w:t>id-NotificationInformation,</w:t>
      </w:r>
    </w:p>
    <w:p w14:paraId="7AD368CB" w14:textId="77777777" w:rsidR="00E8502A" w:rsidRPr="00EA5FA7" w:rsidRDefault="00E8502A" w:rsidP="00E8502A">
      <w:pPr>
        <w:pStyle w:val="PL"/>
        <w:rPr>
          <w:snapToGrid w:val="0"/>
        </w:rPr>
      </w:pPr>
      <w:r w:rsidRPr="00EA5FA7">
        <w:rPr>
          <w:snapToGrid w:val="0"/>
        </w:rPr>
        <w:tab/>
        <w:t>id-TraceActivation,</w:t>
      </w:r>
    </w:p>
    <w:p w14:paraId="1B6827D0" w14:textId="77777777" w:rsidR="00E8502A" w:rsidRPr="00EA5FA7" w:rsidRDefault="00E8502A" w:rsidP="00E8502A">
      <w:pPr>
        <w:pStyle w:val="PL"/>
        <w:rPr>
          <w:snapToGrid w:val="0"/>
        </w:rPr>
      </w:pPr>
      <w:r w:rsidRPr="00EA5FA7">
        <w:rPr>
          <w:snapToGrid w:val="0"/>
        </w:rPr>
        <w:tab/>
        <w:t>id-TraceID,</w:t>
      </w:r>
    </w:p>
    <w:p w14:paraId="05CC17FB" w14:textId="77777777" w:rsidR="00E8502A" w:rsidRPr="00EA5FA7" w:rsidRDefault="00E8502A" w:rsidP="00E8502A">
      <w:pPr>
        <w:pStyle w:val="PL"/>
        <w:rPr>
          <w:snapToGrid w:val="0"/>
        </w:rPr>
      </w:pPr>
      <w:r w:rsidRPr="00EA5FA7">
        <w:rPr>
          <w:snapToGrid w:val="0"/>
        </w:rPr>
        <w:tab/>
        <w:t>id-Neighbour-Cell-Information-List,</w:t>
      </w:r>
    </w:p>
    <w:p w14:paraId="01C09B41" w14:textId="77777777" w:rsidR="00E8502A" w:rsidRPr="00EA5FA7" w:rsidRDefault="00E8502A" w:rsidP="00E8502A">
      <w:pPr>
        <w:pStyle w:val="PL"/>
        <w:rPr>
          <w:snapToGrid w:val="0"/>
        </w:rPr>
      </w:pPr>
      <w:r w:rsidRPr="00EA5FA7">
        <w:rPr>
          <w:snapToGrid w:val="0"/>
        </w:rPr>
        <w:tab/>
        <w:t>id-Neighbour-Cell-Information-Item,</w:t>
      </w:r>
    </w:p>
    <w:p w14:paraId="5510C063" w14:textId="77777777" w:rsidR="00E8502A" w:rsidRPr="00EA5FA7" w:rsidRDefault="00E8502A" w:rsidP="00E8502A">
      <w:pPr>
        <w:pStyle w:val="PL"/>
        <w:rPr>
          <w:snapToGrid w:val="0"/>
        </w:rPr>
      </w:pPr>
      <w:r w:rsidRPr="00EA5FA7">
        <w:rPr>
          <w:snapToGrid w:val="0"/>
        </w:rPr>
        <w:tab/>
        <w:t>id-AdditionalRRMPriorityIndex,</w:t>
      </w:r>
    </w:p>
    <w:p w14:paraId="7EB18382" w14:textId="77777777" w:rsidR="00E8502A" w:rsidRPr="00EA5FA7" w:rsidRDefault="00E8502A" w:rsidP="00E8502A">
      <w:pPr>
        <w:pStyle w:val="PL"/>
        <w:rPr>
          <w:snapToGrid w:val="0"/>
        </w:rPr>
      </w:pPr>
      <w:r w:rsidRPr="00EA5FA7">
        <w:rPr>
          <w:snapToGrid w:val="0"/>
        </w:rPr>
        <w:tab/>
        <w:t>id-DUCURadioInformationType,</w:t>
      </w:r>
    </w:p>
    <w:p w14:paraId="7B0F187F" w14:textId="77777777" w:rsidR="00E8502A" w:rsidRPr="00EA5FA7" w:rsidRDefault="00E8502A" w:rsidP="00E8502A">
      <w:pPr>
        <w:pStyle w:val="PL"/>
        <w:rPr>
          <w:snapToGrid w:val="0"/>
        </w:rPr>
      </w:pPr>
      <w:r w:rsidRPr="00EA5FA7">
        <w:rPr>
          <w:snapToGrid w:val="0"/>
        </w:rPr>
        <w:tab/>
        <w:t>id-CUDURadioInformationType,</w:t>
      </w:r>
    </w:p>
    <w:p w14:paraId="0D2BAD29" w14:textId="77777777" w:rsidR="00E8502A" w:rsidRPr="00EA5FA7" w:rsidRDefault="00E8502A" w:rsidP="00E8502A">
      <w:pPr>
        <w:pStyle w:val="PL"/>
        <w:rPr>
          <w:snapToGrid w:val="0"/>
        </w:rPr>
      </w:pPr>
      <w:r w:rsidRPr="00EA5FA7">
        <w:rPr>
          <w:snapToGrid w:val="0"/>
        </w:rPr>
        <w:tab/>
        <w:t>id-LowerLayerPresenceStatusChange,</w:t>
      </w:r>
    </w:p>
    <w:p w14:paraId="5F9EBC75" w14:textId="77777777" w:rsidR="00E8502A" w:rsidRDefault="00E8502A" w:rsidP="00E8502A">
      <w:pPr>
        <w:pStyle w:val="PL"/>
        <w:rPr>
          <w:snapToGrid w:val="0"/>
        </w:rPr>
      </w:pPr>
      <w:r w:rsidRPr="00EA5FA7">
        <w:rPr>
          <w:snapToGrid w:val="0"/>
        </w:rPr>
        <w:tab/>
        <w:t>id-Transport-Layer-</w:t>
      </w:r>
      <w:r>
        <w:rPr>
          <w:snapToGrid w:val="0"/>
        </w:rPr>
        <w:t>Address</w:t>
      </w:r>
      <w:r w:rsidRPr="00EA5FA7">
        <w:rPr>
          <w:snapToGrid w:val="0"/>
        </w:rPr>
        <w:t>-Info,</w:t>
      </w:r>
    </w:p>
    <w:p w14:paraId="67B0C80B" w14:textId="77777777" w:rsidR="00E8502A" w:rsidRPr="00FF7A2B" w:rsidRDefault="00E8502A" w:rsidP="00E8502A">
      <w:pPr>
        <w:pStyle w:val="PL"/>
        <w:rPr>
          <w:snapToGrid w:val="0"/>
        </w:rPr>
      </w:pPr>
      <w:r w:rsidRPr="00FF7A2B">
        <w:rPr>
          <w:snapToGrid w:val="0"/>
        </w:rPr>
        <w:tab/>
        <w:t>id-BHChannels-ToBeSetup-List,</w:t>
      </w:r>
    </w:p>
    <w:p w14:paraId="03F72B49" w14:textId="77777777" w:rsidR="00E8502A" w:rsidRPr="00FF7A2B" w:rsidRDefault="00E8502A" w:rsidP="00E8502A">
      <w:pPr>
        <w:pStyle w:val="PL"/>
        <w:rPr>
          <w:snapToGrid w:val="0"/>
        </w:rPr>
      </w:pPr>
      <w:r w:rsidRPr="00FF7A2B">
        <w:rPr>
          <w:snapToGrid w:val="0"/>
        </w:rPr>
        <w:tab/>
        <w:t>id-BHChannels-ToBeSetup-Item,</w:t>
      </w:r>
    </w:p>
    <w:p w14:paraId="3C444877" w14:textId="77777777" w:rsidR="00E8502A" w:rsidRPr="00FF7A2B" w:rsidRDefault="00E8502A" w:rsidP="00E8502A">
      <w:pPr>
        <w:pStyle w:val="PL"/>
        <w:rPr>
          <w:snapToGrid w:val="0"/>
        </w:rPr>
      </w:pPr>
      <w:r w:rsidRPr="00FF7A2B">
        <w:rPr>
          <w:snapToGrid w:val="0"/>
        </w:rPr>
        <w:tab/>
        <w:t>id-BHChannels-Setup-List,</w:t>
      </w:r>
    </w:p>
    <w:p w14:paraId="229CD8DF" w14:textId="77777777" w:rsidR="00E8502A" w:rsidRPr="00FF7A2B" w:rsidRDefault="00E8502A" w:rsidP="00E8502A">
      <w:pPr>
        <w:pStyle w:val="PL"/>
        <w:rPr>
          <w:snapToGrid w:val="0"/>
        </w:rPr>
      </w:pPr>
      <w:r w:rsidRPr="00FF7A2B">
        <w:rPr>
          <w:snapToGrid w:val="0"/>
        </w:rPr>
        <w:tab/>
        <w:t>id-BHChannels-Setup-Item,</w:t>
      </w:r>
    </w:p>
    <w:p w14:paraId="76389C1B" w14:textId="77777777" w:rsidR="00E8502A" w:rsidRPr="00FF7A2B" w:rsidRDefault="00E8502A" w:rsidP="00E8502A">
      <w:pPr>
        <w:pStyle w:val="PL"/>
        <w:rPr>
          <w:snapToGrid w:val="0"/>
        </w:rPr>
      </w:pPr>
      <w:r w:rsidRPr="00FF7A2B">
        <w:rPr>
          <w:snapToGrid w:val="0"/>
        </w:rPr>
        <w:tab/>
        <w:t>id-BHChannels-ToBeModified-Item,</w:t>
      </w:r>
    </w:p>
    <w:p w14:paraId="74C9A161" w14:textId="77777777" w:rsidR="00E8502A" w:rsidRPr="00FF7A2B" w:rsidRDefault="00E8502A" w:rsidP="00E8502A">
      <w:pPr>
        <w:pStyle w:val="PL"/>
        <w:rPr>
          <w:snapToGrid w:val="0"/>
        </w:rPr>
      </w:pPr>
      <w:r w:rsidRPr="00FF7A2B">
        <w:rPr>
          <w:snapToGrid w:val="0"/>
        </w:rPr>
        <w:tab/>
        <w:t>id-BHChannels-ToBeModified-List,</w:t>
      </w:r>
    </w:p>
    <w:p w14:paraId="764103E4" w14:textId="77777777" w:rsidR="00E8502A" w:rsidRPr="00FF7A2B" w:rsidRDefault="00E8502A" w:rsidP="00E8502A">
      <w:pPr>
        <w:pStyle w:val="PL"/>
        <w:rPr>
          <w:snapToGrid w:val="0"/>
        </w:rPr>
      </w:pPr>
      <w:r w:rsidRPr="00FF7A2B">
        <w:rPr>
          <w:snapToGrid w:val="0"/>
        </w:rPr>
        <w:tab/>
        <w:t>id-BHChannels-ToBeReleased-Item,</w:t>
      </w:r>
    </w:p>
    <w:p w14:paraId="373F3332" w14:textId="77777777" w:rsidR="00E8502A" w:rsidRPr="00FF7A2B" w:rsidRDefault="00E8502A" w:rsidP="00E8502A">
      <w:pPr>
        <w:pStyle w:val="PL"/>
        <w:rPr>
          <w:snapToGrid w:val="0"/>
        </w:rPr>
      </w:pPr>
      <w:r w:rsidRPr="00FF7A2B">
        <w:rPr>
          <w:snapToGrid w:val="0"/>
        </w:rPr>
        <w:tab/>
        <w:t>id-BHChannels-ToBeReleased-List,</w:t>
      </w:r>
    </w:p>
    <w:p w14:paraId="0E9BD843" w14:textId="77777777" w:rsidR="00E8502A" w:rsidRPr="00FF7A2B" w:rsidRDefault="00E8502A" w:rsidP="00E8502A">
      <w:pPr>
        <w:pStyle w:val="PL"/>
        <w:rPr>
          <w:snapToGrid w:val="0"/>
        </w:rPr>
      </w:pPr>
      <w:r w:rsidRPr="00FF7A2B">
        <w:rPr>
          <w:snapToGrid w:val="0"/>
        </w:rPr>
        <w:tab/>
        <w:t>id-BHChannels-ToBeSetupMod-Item,</w:t>
      </w:r>
    </w:p>
    <w:p w14:paraId="0BC446AE" w14:textId="77777777" w:rsidR="00E8502A" w:rsidRPr="00FF7A2B" w:rsidRDefault="00E8502A" w:rsidP="00E8502A">
      <w:pPr>
        <w:pStyle w:val="PL"/>
        <w:rPr>
          <w:snapToGrid w:val="0"/>
        </w:rPr>
      </w:pPr>
      <w:r w:rsidRPr="00FF7A2B">
        <w:rPr>
          <w:snapToGrid w:val="0"/>
        </w:rPr>
        <w:tab/>
        <w:t>id-BHChannels-ToBeSetupMod-List,</w:t>
      </w:r>
    </w:p>
    <w:p w14:paraId="03D82781" w14:textId="77777777" w:rsidR="00E8502A" w:rsidRPr="00FF7A2B" w:rsidRDefault="00E8502A" w:rsidP="00E8502A">
      <w:pPr>
        <w:pStyle w:val="PL"/>
        <w:rPr>
          <w:snapToGrid w:val="0"/>
        </w:rPr>
      </w:pPr>
      <w:r w:rsidRPr="00FF7A2B">
        <w:rPr>
          <w:snapToGrid w:val="0"/>
        </w:rPr>
        <w:tab/>
        <w:t>id-BHChannels-FailedToBeSetup-Item,</w:t>
      </w:r>
    </w:p>
    <w:p w14:paraId="16702C60" w14:textId="77777777" w:rsidR="00E8502A" w:rsidRPr="00FF7A2B" w:rsidRDefault="00E8502A" w:rsidP="00E8502A">
      <w:pPr>
        <w:pStyle w:val="PL"/>
        <w:rPr>
          <w:snapToGrid w:val="0"/>
        </w:rPr>
      </w:pPr>
      <w:r w:rsidRPr="00FF7A2B">
        <w:rPr>
          <w:snapToGrid w:val="0"/>
        </w:rPr>
        <w:tab/>
        <w:t>id-BHChannels-FailedToBeSetup-List,</w:t>
      </w:r>
    </w:p>
    <w:p w14:paraId="68630E4D" w14:textId="77777777" w:rsidR="00E8502A" w:rsidRPr="00FF7A2B" w:rsidRDefault="00E8502A" w:rsidP="00E8502A">
      <w:pPr>
        <w:pStyle w:val="PL"/>
        <w:rPr>
          <w:snapToGrid w:val="0"/>
        </w:rPr>
      </w:pPr>
      <w:r w:rsidRPr="00FF7A2B">
        <w:rPr>
          <w:snapToGrid w:val="0"/>
        </w:rPr>
        <w:tab/>
        <w:t>id-BHChannels-FailedToBeModified-Item,</w:t>
      </w:r>
    </w:p>
    <w:p w14:paraId="3B289F5A" w14:textId="77777777" w:rsidR="00E8502A" w:rsidRPr="00FF7A2B" w:rsidRDefault="00E8502A" w:rsidP="00E8502A">
      <w:pPr>
        <w:pStyle w:val="PL"/>
        <w:rPr>
          <w:snapToGrid w:val="0"/>
        </w:rPr>
      </w:pPr>
      <w:r w:rsidRPr="00FF7A2B">
        <w:rPr>
          <w:snapToGrid w:val="0"/>
        </w:rPr>
        <w:tab/>
        <w:t>id-BHChannels-FailedToBeModified-List,</w:t>
      </w:r>
    </w:p>
    <w:p w14:paraId="20761172" w14:textId="77777777" w:rsidR="00E8502A" w:rsidRPr="00FF7A2B" w:rsidRDefault="00E8502A" w:rsidP="00E8502A">
      <w:pPr>
        <w:pStyle w:val="PL"/>
        <w:rPr>
          <w:snapToGrid w:val="0"/>
        </w:rPr>
      </w:pPr>
      <w:r w:rsidRPr="00FF7A2B">
        <w:rPr>
          <w:snapToGrid w:val="0"/>
        </w:rPr>
        <w:tab/>
        <w:t>id-BHChannels-FailedToBeSetupMod-Item,</w:t>
      </w:r>
    </w:p>
    <w:p w14:paraId="6C87FC68" w14:textId="77777777" w:rsidR="00E8502A" w:rsidRPr="00FF7A2B" w:rsidRDefault="00E8502A" w:rsidP="00E8502A">
      <w:pPr>
        <w:pStyle w:val="PL"/>
        <w:rPr>
          <w:snapToGrid w:val="0"/>
        </w:rPr>
      </w:pPr>
      <w:r w:rsidRPr="00FF7A2B">
        <w:rPr>
          <w:snapToGrid w:val="0"/>
        </w:rPr>
        <w:tab/>
        <w:t>id-BHChannels-FailedToBeSetupMod-List,</w:t>
      </w:r>
    </w:p>
    <w:p w14:paraId="37EB1240" w14:textId="77777777" w:rsidR="00E8502A" w:rsidRPr="00FF7A2B" w:rsidRDefault="00E8502A" w:rsidP="00E8502A">
      <w:pPr>
        <w:pStyle w:val="PL"/>
        <w:rPr>
          <w:snapToGrid w:val="0"/>
        </w:rPr>
      </w:pPr>
      <w:r w:rsidRPr="00FF7A2B">
        <w:rPr>
          <w:snapToGrid w:val="0"/>
        </w:rPr>
        <w:tab/>
        <w:t>id-BHChannels-Modified-Item,</w:t>
      </w:r>
    </w:p>
    <w:p w14:paraId="5027ED74" w14:textId="77777777" w:rsidR="00E8502A" w:rsidRPr="00FF7A2B" w:rsidRDefault="00E8502A" w:rsidP="00E8502A">
      <w:pPr>
        <w:pStyle w:val="PL"/>
        <w:rPr>
          <w:snapToGrid w:val="0"/>
        </w:rPr>
      </w:pPr>
      <w:r w:rsidRPr="00FF7A2B">
        <w:rPr>
          <w:snapToGrid w:val="0"/>
        </w:rPr>
        <w:tab/>
        <w:t>id-BHChannels-Modified-List,</w:t>
      </w:r>
    </w:p>
    <w:p w14:paraId="26CD4A91" w14:textId="77777777" w:rsidR="00E8502A" w:rsidRPr="00FF7A2B" w:rsidRDefault="00E8502A" w:rsidP="00E8502A">
      <w:pPr>
        <w:pStyle w:val="PL"/>
        <w:rPr>
          <w:snapToGrid w:val="0"/>
        </w:rPr>
      </w:pPr>
      <w:r w:rsidRPr="00FF7A2B">
        <w:rPr>
          <w:snapToGrid w:val="0"/>
        </w:rPr>
        <w:tab/>
        <w:t>id-BHChannels-SetupMod-Item,</w:t>
      </w:r>
    </w:p>
    <w:p w14:paraId="2CB264D5" w14:textId="77777777" w:rsidR="00E8502A" w:rsidRPr="00FF7A2B" w:rsidRDefault="00E8502A" w:rsidP="00E8502A">
      <w:pPr>
        <w:pStyle w:val="PL"/>
        <w:rPr>
          <w:snapToGrid w:val="0"/>
        </w:rPr>
      </w:pPr>
      <w:r w:rsidRPr="00FF7A2B">
        <w:rPr>
          <w:snapToGrid w:val="0"/>
        </w:rPr>
        <w:tab/>
        <w:t>id-BHChannels-SetupMod-List,</w:t>
      </w:r>
    </w:p>
    <w:p w14:paraId="52D31625" w14:textId="77777777" w:rsidR="00E8502A" w:rsidRPr="00FF7A2B" w:rsidRDefault="00E8502A" w:rsidP="00E8502A">
      <w:pPr>
        <w:pStyle w:val="PL"/>
        <w:rPr>
          <w:snapToGrid w:val="0"/>
        </w:rPr>
      </w:pPr>
      <w:r w:rsidRPr="00FF7A2B">
        <w:rPr>
          <w:snapToGrid w:val="0"/>
        </w:rPr>
        <w:tab/>
        <w:t>id-BHChannels-Required-ToBeReleased-Item,</w:t>
      </w:r>
    </w:p>
    <w:p w14:paraId="07057052" w14:textId="77777777" w:rsidR="00E8502A" w:rsidRPr="00FF7A2B" w:rsidRDefault="00E8502A" w:rsidP="00E8502A">
      <w:pPr>
        <w:pStyle w:val="PL"/>
        <w:rPr>
          <w:snapToGrid w:val="0"/>
        </w:rPr>
      </w:pPr>
      <w:r w:rsidRPr="00FF7A2B">
        <w:rPr>
          <w:snapToGrid w:val="0"/>
        </w:rPr>
        <w:tab/>
        <w:t>id-BHChannels-Required-ToBeReleased-List,</w:t>
      </w:r>
    </w:p>
    <w:p w14:paraId="76B2BC53" w14:textId="77777777" w:rsidR="00E8502A" w:rsidRPr="00FF7A2B" w:rsidRDefault="00E8502A" w:rsidP="00E8502A">
      <w:pPr>
        <w:pStyle w:val="PL"/>
        <w:rPr>
          <w:snapToGrid w:val="0"/>
        </w:rPr>
      </w:pPr>
      <w:r w:rsidRPr="00FF7A2B">
        <w:rPr>
          <w:snapToGrid w:val="0"/>
        </w:rPr>
        <w:tab/>
        <w:t>id-BAPAddress,</w:t>
      </w:r>
    </w:p>
    <w:p w14:paraId="41EFA161" w14:textId="77777777" w:rsidR="00E8502A" w:rsidRPr="00FF7A2B" w:rsidRDefault="00E8502A" w:rsidP="00E8502A">
      <w:pPr>
        <w:pStyle w:val="PL"/>
        <w:rPr>
          <w:snapToGrid w:val="0"/>
        </w:rPr>
      </w:pPr>
      <w:r w:rsidRPr="00FF7A2B">
        <w:rPr>
          <w:snapToGrid w:val="0"/>
        </w:rPr>
        <w:tab/>
        <w:t>id-ConfiguredBAPAddress,</w:t>
      </w:r>
    </w:p>
    <w:p w14:paraId="210EEF5D" w14:textId="77777777" w:rsidR="00E8502A" w:rsidRPr="00FF7A2B" w:rsidRDefault="00E8502A" w:rsidP="00E8502A">
      <w:pPr>
        <w:pStyle w:val="PL"/>
        <w:rPr>
          <w:snapToGrid w:val="0"/>
        </w:rPr>
      </w:pPr>
      <w:r w:rsidRPr="00FF7A2B">
        <w:rPr>
          <w:snapToGrid w:val="0"/>
        </w:rPr>
        <w:tab/>
        <w:t>id-BH-Routing-Information-Added-List,</w:t>
      </w:r>
    </w:p>
    <w:p w14:paraId="5501968E" w14:textId="77777777" w:rsidR="00E8502A" w:rsidRPr="00FF7A2B" w:rsidRDefault="00E8502A" w:rsidP="00E8502A">
      <w:pPr>
        <w:pStyle w:val="PL"/>
        <w:rPr>
          <w:snapToGrid w:val="0"/>
        </w:rPr>
      </w:pPr>
      <w:r w:rsidRPr="00FF7A2B">
        <w:rPr>
          <w:snapToGrid w:val="0"/>
        </w:rPr>
        <w:tab/>
        <w:t>id-BH-Routing-Information-Added-List-Item,</w:t>
      </w:r>
    </w:p>
    <w:p w14:paraId="38F9A246" w14:textId="77777777" w:rsidR="00E8502A" w:rsidRPr="00FF7A2B" w:rsidRDefault="00E8502A" w:rsidP="00E8502A">
      <w:pPr>
        <w:pStyle w:val="PL"/>
        <w:rPr>
          <w:snapToGrid w:val="0"/>
        </w:rPr>
      </w:pPr>
      <w:r w:rsidRPr="00FF7A2B">
        <w:rPr>
          <w:snapToGrid w:val="0"/>
        </w:rPr>
        <w:tab/>
        <w:t>id-BH-Routing-Information-Removed-List,</w:t>
      </w:r>
    </w:p>
    <w:p w14:paraId="5BD3255B" w14:textId="77777777" w:rsidR="00E8502A" w:rsidRPr="00FF7A2B" w:rsidRDefault="00E8502A" w:rsidP="00E8502A">
      <w:pPr>
        <w:pStyle w:val="PL"/>
        <w:rPr>
          <w:snapToGrid w:val="0"/>
        </w:rPr>
      </w:pPr>
      <w:r w:rsidRPr="00FF7A2B">
        <w:rPr>
          <w:snapToGrid w:val="0"/>
        </w:rPr>
        <w:tab/>
        <w:t>id-BH-Routing-Information-Removed-List-Item,</w:t>
      </w:r>
    </w:p>
    <w:p w14:paraId="4E4CEA4D" w14:textId="77777777" w:rsidR="00E8502A" w:rsidRPr="00FF7A2B" w:rsidRDefault="00E8502A" w:rsidP="00E8502A">
      <w:pPr>
        <w:pStyle w:val="PL"/>
        <w:rPr>
          <w:snapToGrid w:val="0"/>
        </w:rPr>
      </w:pPr>
      <w:r w:rsidRPr="00FF7A2B">
        <w:rPr>
          <w:snapToGrid w:val="0"/>
        </w:rPr>
        <w:tab/>
        <w:t>id-UL-BH-Non-UP-Traffic-Mapping,</w:t>
      </w:r>
    </w:p>
    <w:p w14:paraId="77C5686E" w14:textId="77777777" w:rsidR="00E8502A" w:rsidRPr="00FF7A2B" w:rsidRDefault="00E8502A" w:rsidP="00E8502A">
      <w:pPr>
        <w:pStyle w:val="PL"/>
        <w:rPr>
          <w:snapToGrid w:val="0"/>
        </w:rPr>
      </w:pPr>
      <w:r w:rsidRPr="00FF7A2B">
        <w:rPr>
          <w:snapToGrid w:val="0"/>
        </w:rPr>
        <w:tab/>
        <w:t>id-Child-Nodes-List,</w:t>
      </w:r>
    </w:p>
    <w:p w14:paraId="6B4449B5" w14:textId="77777777" w:rsidR="00E8502A" w:rsidRPr="00FF7A2B" w:rsidRDefault="00E8502A" w:rsidP="00E8502A">
      <w:pPr>
        <w:pStyle w:val="PL"/>
        <w:rPr>
          <w:snapToGrid w:val="0"/>
        </w:rPr>
      </w:pPr>
      <w:r w:rsidRPr="00FF7A2B">
        <w:rPr>
          <w:snapToGrid w:val="0"/>
        </w:rPr>
        <w:tab/>
        <w:t xml:space="preserve">id-Activated-Cells-to-be-Updated-List, </w:t>
      </w:r>
    </w:p>
    <w:p w14:paraId="35CC876F" w14:textId="77777777" w:rsidR="00E8502A" w:rsidRPr="00FF7A2B" w:rsidRDefault="00E8502A" w:rsidP="00E8502A">
      <w:pPr>
        <w:pStyle w:val="PL"/>
        <w:rPr>
          <w:snapToGrid w:val="0"/>
        </w:rPr>
      </w:pPr>
      <w:r w:rsidRPr="00FF7A2B">
        <w:rPr>
          <w:snapToGrid w:val="0"/>
        </w:rPr>
        <w:tab/>
        <w:t>id-IABIPv6RequestType,</w:t>
      </w:r>
    </w:p>
    <w:p w14:paraId="02748FB6" w14:textId="77777777" w:rsidR="00E8502A" w:rsidRPr="00FF7A2B" w:rsidRDefault="00E8502A" w:rsidP="00E8502A">
      <w:pPr>
        <w:pStyle w:val="PL"/>
        <w:rPr>
          <w:snapToGrid w:val="0"/>
        </w:rPr>
      </w:pPr>
      <w:r w:rsidRPr="00FF7A2B">
        <w:rPr>
          <w:snapToGrid w:val="0"/>
        </w:rPr>
        <w:tab/>
        <w:t>id-IAB-TNL-Addresses-To-Remove-List,</w:t>
      </w:r>
    </w:p>
    <w:p w14:paraId="4CB9D930" w14:textId="77777777" w:rsidR="00E8502A" w:rsidRPr="00FF7A2B" w:rsidRDefault="00E8502A" w:rsidP="00E8502A">
      <w:pPr>
        <w:pStyle w:val="PL"/>
        <w:rPr>
          <w:snapToGrid w:val="0"/>
        </w:rPr>
      </w:pPr>
      <w:r w:rsidRPr="00FF7A2B">
        <w:rPr>
          <w:snapToGrid w:val="0"/>
        </w:rPr>
        <w:tab/>
        <w:t>id-IAB-TNL-Addresses-To-Remove-Item,</w:t>
      </w:r>
    </w:p>
    <w:p w14:paraId="10CDD664" w14:textId="77777777" w:rsidR="00E8502A" w:rsidRPr="00FF7A2B" w:rsidRDefault="00E8502A" w:rsidP="00E8502A">
      <w:pPr>
        <w:pStyle w:val="PL"/>
        <w:rPr>
          <w:snapToGrid w:val="0"/>
        </w:rPr>
      </w:pPr>
      <w:r w:rsidRPr="00FF7A2B">
        <w:rPr>
          <w:snapToGrid w:val="0"/>
        </w:rPr>
        <w:tab/>
        <w:t>id-IAB-Allocated-TNL-Address-List,</w:t>
      </w:r>
    </w:p>
    <w:p w14:paraId="43A67D8A" w14:textId="77777777" w:rsidR="00E8502A" w:rsidRPr="00FF7A2B" w:rsidRDefault="00E8502A" w:rsidP="00E8502A">
      <w:pPr>
        <w:pStyle w:val="PL"/>
        <w:rPr>
          <w:snapToGrid w:val="0"/>
        </w:rPr>
      </w:pPr>
      <w:r w:rsidRPr="00FF7A2B">
        <w:rPr>
          <w:snapToGrid w:val="0"/>
        </w:rPr>
        <w:tab/>
        <w:t>id-IAB-Allocated-TNL-Address-Item,</w:t>
      </w:r>
    </w:p>
    <w:p w14:paraId="652AEE59" w14:textId="77777777" w:rsidR="00E8502A" w:rsidRPr="00FF7A2B" w:rsidRDefault="00E8502A" w:rsidP="00E8502A">
      <w:pPr>
        <w:pStyle w:val="PL"/>
        <w:rPr>
          <w:snapToGrid w:val="0"/>
        </w:rPr>
      </w:pPr>
      <w:r w:rsidRPr="00FF7A2B">
        <w:rPr>
          <w:snapToGrid w:val="0"/>
        </w:rPr>
        <w:tab/>
        <w:t>id-IABv4AddressesRequested,</w:t>
      </w:r>
    </w:p>
    <w:p w14:paraId="3B06B6A8" w14:textId="77777777" w:rsidR="00E8502A" w:rsidRPr="00FF7A2B" w:rsidRDefault="00E8502A" w:rsidP="00E8502A">
      <w:pPr>
        <w:pStyle w:val="PL"/>
        <w:rPr>
          <w:snapToGrid w:val="0"/>
        </w:rPr>
      </w:pPr>
      <w:r w:rsidRPr="00FF7A2B">
        <w:rPr>
          <w:snapToGrid w:val="0"/>
        </w:rPr>
        <w:tab/>
        <w:t>id-TrafficMappingInformation,</w:t>
      </w:r>
    </w:p>
    <w:p w14:paraId="0B9A1B35" w14:textId="77777777" w:rsidR="00E8502A" w:rsidRPr="00FF7A2B" w:rsidRDefault="00E8502A" w:rsidP="00E8502A">
      <w:pPr>
        <w:pStyle w:val="PL"/>
        <w:rPr>
          <w:snapToGrid w:val="0"/>
        </w:rPr>
      </w:pPr>
      <w:r w:rsidRPr="00FF7A2B">
        <w:rPr>
          <w:snapToGrid w:val="0"/>
        </w:rPr>
        <w:tab/>
        <w:t>id-UL-UP-TNL-Information-to-Update-List,</w:t>
      </w:r>
    </w:p>
    <w:p w14:paraId="3212815E" w14:textId="77777777" w:rsidR="00E8502A" w:rsidRPr="00FF7A2B" w:rsidRDefault="00E8502A" w:rsidP="00E8502A">
      <w:pPr>
        <w:pStyle w:val="PL"/>
        <w:rPr>
          <w:snapToGrid w:val="0"/>
        </w:rPr>
      </w:pPr>
      <w:r w:rsidRPr="00FF7A2B">
        <w:rPr>
          <w:snapToGrid w:val="0"/>
        </w:rPr>
        <w:tab/>
        <w:t>id-UL-UP-TNL-Information-to-Update-List-Item,</w:t>
      </w:r>
    </w:p>
    <w:p w14:paraId="0AF9C712" w14:textId="77777777" w:rsidR="00E8502A" w:rsidRPr="00FF7A2B" w:rsidRDefault="00E8502A" w:rsidP="00E8502A">
      <w:pPr>
        <w:pStyle w:val="PL"/>
        <w:rPr>
          <w:snapToGrid w:val="0"/>
        </w:rPr>
      </w:pPr>
      <w:r w:rsidRPr="00FF7A2B">
        <w:rPr>
          <w:snapToGrid w:val="0"/>
        </w:rPr>
        <w:tab/>
        <w:t>id-UL-UP-TNL-Address-to-Update-List,</w:t>
      </w:r>
    </w:p>
    <w:p w14:paraId="2B56C1CD" w14:textId="77777777" w:rsidR="00E8502A" w:rsidRPr="00FF7A2B" w:rsidRDefault="00E8502A" w:rsidP="00E8502A">
      <w:pPr>
        <w:pStyle w:val="PL"/>
        <w:rPr>
          <w:snapToGrid w:val="0"/>
        </w:rPr>
      </w:pPr>
      <w:r w:rsidRPr="00FF7A2B">
        <w:rPr>
          <w:snapToGrid w:val="0"/>
        </w:rPr>
        <w:tab/>
        <w:t>id-UL-UP-TNL-Address-to-Update-List-Item,</w:t>
      </w:r>
    </w:p>
    <w:p w14:paraId="3A559B28" w14:textId="77777777" w:rsidR="00E8502A" w:rsidRPr="00FF7A2B" w:rsidRDefault="00E8502A" w:rsidP="00E8502A">
      <w:pPr>
        <w:pStyle w:val="PL"/>
        <w:rPr>
          <w:snapToGrid w:val="0"/>
        </w:rPr>
      </w:pPr>
      <w:r w:rsidRPr="00FF7A2B">
        <w:rPr>
          <w:snapToGrid w:val="0"/>
        </w:rPr>
        <w:tab/>
        <w:t>id-DL-UP-TNL-Address-to-Update-List,</w:t>
      </w:r>
    </w:p>
    <w:p w14:paraId="012E2487" w14:textId="77777777" w:rsidR="00E8502A" w:rsidRDefault="00E8502A" w:rsidP="00E8502A">
      <w:pPr>
        <w:pStyle w:val="PL"/>
        <w:rPr>
          <w:snapToGrid w:val="0"/>
        </w:rPr>
      </w:pPr>
      <w:r w:rsidRPr="00FF7A2B">
        <w:rPr>
          <w:snapToGrid w:val="0"/>
        </w:rPr>
        <w:tab/>
        <w:t>id-DL-UP-TNL-Address-to-Update-List-Item,</w:t>
      </w:r>
    </w:p>
    <w:p w14:paraId="623BFE19" w14:textId="77777777" w:rsidR="00E8502A" w:rsidRPr="001B6276" w:rsidRDefault="00E8502A" w:rsidP="00E8502A">
      <w:pPr>
        <w:pStyle w:val="PL"/>
        <w:rPr>
          <w:snapToGrid w:val="0"/>
        </w:rPr>
      </w:pPr>
      <w:r w:rsidRPr="001B6276">
        <w:rPr>
          <w:snapToGrid w:val="0"/>
        </w:rPr>
        <w:tab/>
        <w:t>id-NRV2XServicesAuthorized,</w:t>
      </w:r>
    </w:p>
    <w:p w14:paraId="328FE19F" w14:textId="77777777" w:rsidR="00E8502A" w:rsidRPr="001B6276" w:rsidRDefault="00E8502A" w:rsidP="00E8502A">
      <w:pPr>
        <w:pStyle w:val="PL"/>
        <w:rPr>
          <w:snapToGrid w:val="0"/>
        </w:rPr>
      </w:pPr>
      <w:r w:rsidRPr="001B6276">
        <w:rPr>
          <w:snapToGrid w:val="0"/>
        </w:rPr>
        <w:tab/>
        <w:t>id-LTEV2XServicesAuthorized,</w:t>
      </w:r>
    </w:p>
    <w:p w14:paraId="54CF5C37" w14:textId="77777777" w:rsidR="00E8502A" w:rsidRPr="001B6276" w:rsidRDefault="00E8502A" w:rsidP="00E8502A">
      <w:pPr>
        <w:pStyle w:val="PL"/>
        <w:rPr>
          <w:snapToGrid w:val="0"/>
        </w:rPr>
      </w:pPr>
      <w:r w:rsidRPr="001B6276">
        <w:rPr>
          <w:snapToGrid w:val="0"/>
        </w:rPr>
        <w:tab/>
        <w:t>id-NRUESidelinkAggregateMaximumBitrate,</w:t>
      </w:r>
    </w:p>
    <w:p w14:paraId="32118073" w14:textId="77777777" w:rsidR="00E8502A" w:rsidRPr="001B6276" w:rsidRDefault="00E8502A" w:rsidP="00E8502A">
      <w:pPr>
        <w:pStyle w:val="PL"/>
        <w:rPr>
          <w:snapToGrid w:val="0"/>
        </w:rPr>
      </w:pPr>
      <w:r w:rsidRPr="001B6276">
        <w:rPr>
          <w:snapToGrid w:val="0"/>
        </w:rPr>
        <w:tab/>
        <w:t>id-LTEUESidelinkAggregateMaximumBitrate,</w:t>
      </w:r>
    </w:p>
    <w:p w14:paraId="647986C7" w14:textId="77777777" w:rsidR="00E8502A" w:rsidRPr="001B6276" w:rsidRDefault="00E8502A" w:rsidP="00E8502A">
      <w:pPr>
        <w:pStyle w:val="PL"/>
        <w:rPr>
          <w:snapToGrid w:val="0"/>
        </w:rPr>
      </w:pPr>
      <w:r w:rsidRPr="001B6276">
        <w:rPr>
          <w:snapToGrid w:val="0"/>
        </w:rPr>
        <w:tab/>
        <w:t>id-PC5LinkAMBR,</w:t>
      </w:r>
    </w:p>
    <w:p w14:paraId="253479AE" w14:textId="77777777" w:rsidR="00E8502A" w:rsidRPr="001B6276" w:rsidRDefault="00E8502A" w:rsidP="00E8502A">
      <w:pPr>
        <w:pStyle w:val="PL"/>
        <w:rPr>
          <w:snapToGrid w:val="0"/>
        </w:rPr>
      </w:pPr>
      <w:r w:rsidRPr="001B6276">
        <w:rPr>
          <w:snapToGrid w:val="0"/>
        </w:rPr>
        <w:tab/>
        <w:t>id-SLDRBs-FailedToBeModified-Item,</w:t>
      </w:r>
    </w:p>
    <w:p w14:paraId="692CC593" w14:textId="77777777" w:rsidR="00E8502A" w:rsidRPr="001B6276" w:rsidRDefault="00E8502A" w:rsidP="00E8502A">
      <w:pPr>
        <w:pStyle w:val="PL"/>
        <w:rPr>
          <w:snapToGrid w:val="0"/>
        </w:rPr>
      </w:pPr>
      <w:r w:rsidRPr="001B6276">
        <w:rPr>
          <w:snapToGrid w:val="0"/>
        </w:rPr>
        <w:tab/>
        <w:t>id-SLDRBs-FailedToBeModified-List,</w:t>
      </w:r>
    </w:p>
    <w:p w14:paraId="75A48F89" w14:textId="77777777" w:rsidR="00E8502A" w:rsidRPr="001B6276" w:rsidRDefault="00E8502A" w:rsidP="00E8502A">
      <w:pPr>
        <w:pStyle w:val="PL"/>
        <w:rPr>
          <w:snapToGrid w:val="0"/>
        </w:rPr>
      </w:pPr>
      <w:r w:rsidRPr="001B6276">
        <w:rPr>
          <w:snapToGrid w:val="0"/>
        </w:rPr>
        <w:tab/>
        <w:t>id-SLDRBs-FailedToBeSetup-Item,</w:t>
      </w:r>
    </w:p>
    <w:p w14:paraId="452373A1" w14:textId="77777777" w:rsidR="00E8502A" w:rsidRPr="001B6276" w:rsidRDefault="00E8502A" w:rsidP="00E8502A">
      <w:pPr>
        <w:pStyle w:val="PL"/>
        <w:rPr>
          <w:snapToGrid w:val="0"/>
        </w:rPr>
      </w:pPr>
      <w:r w:rsidRPr="001B6276">
        <w:rPr>
          <w:snapToGrid w:val="0"/>
        </w:rPr>
        <w:tab/>
        <w:t>id-SLDRBs-FailedToBeSetup-List,</w:t>
      </w:r>
    </w:p>
    <w:p w14:paraId="7C17C0E0" w14:textId="77777777" w:rsidR="00E8502A" w:rsidRPr="001B6276" w:rsidRDefault="00E8502A" w:rsidP="00E8502A">
      <w:pPr>
        <w:pStyle w:val="PL"/>
        <w:rPr>
          <w:snapToGrid w:val="0"/>
        </w:rPr>
      </w:pPr>
      <w:r w:rsidRPr="001B6276">
        <w:rPr>
          <w:snapToGrid w:val="0"/>
        </w:rPr>
        <w:tab/>
        <w:t>id-SLDRBs-Modified-Item,</w:t>
      </w:r>
    </w:p>
    <w:p w14:paraId="364F45F7" w14:textId="77777777" w:rsidR="00E8502A" w:rsidRPr="001B6276" w:rsidRDefault="00E8502A" w:rsidP="00E8502A">
      <w:pPr>
        <w:pStyle w:val="PL"/>
        <w:rPr>
          <w:snapToGrid w:val="0"/>
        </w:rPr>
      </w:pPr>
      <w:r w:rsidRPr="001B6276">
        <w:rPr>
          <w:snapToGrid w:val="0"/>
        </w:rPr>
        <w:tab/>
        <w:t>id-SLDRBs-Modified-List,</w:t>
      </w:r>
    </w:p>
    <w:p w14:paraId="1A3BE07C" w14:textId="77777777" w:rsidR="00E8502A" w:rsidRPr="001B6276" w:rsidRDefault="00E8502A" w:rsidP="00E8502A">
      <w:pPr>
        <w:pStyle w:val="PL"/>
        <w:rPr>
          <w:snapToGrid w:val="0"/>
        </w:rPr>
      </w:pPr>
      <w:r w:rsidRPr="001B6276">
        <w:rPr>
          <w:snapToGrid w:val="0"/>
        </w:rPr>
        <w:tab/>
        <w:t>id-SLDRBs-Required-ToBeModified-Item,</w:t>
      </w:r>
    </w:p>
    <w:p w14:paraId="061FC107" w14:textId="77777777" w:rsidR="00E8502A" w:rsidRPr="001B6276" w:rsidRDefault="00E8502A" w:rsidP="00E8502A">
      <w:pPr>
        <w:pStyle w:val="PL"/>
        <w:rPr>
          <w:snapToGrid w:val="0"/>
        </w:rPr>
      </w:pPr>
      <w:r w:rsidRPr="001B6276">
        <w:rPr>
          <w:snapToGrid w:val="0"/>
        </w:rPr>
        <w:tab/>
        <w:t>id-SLDRBs-Required-ToBeModified-List,</w:t>
      </w:r>
    </w:p>
    <w:p w14:paraId="0B3CE411" w14:textId="77777777" w:rsidR="00E8502A" w:rsidRPr="001B6276" w:rsidRDefault="00E8502A" w:rsidP="00E8502A">
      <w:pPr>
        <w:pStyle w:val="PL"/>
        <w:rPr>
          <w:snapToGrid w:val="0"/>
        </w:rPr>
      </w:pPr>
      <w:r w:rsidRPr="001B6276">
        <w:rPr>
          <w:snapToGrid w:val="0"/>
        </w:rPr>
        <w:tab/>
        <w:t>id-SLDRBs-Required-ToBeReleased-Item,</w:t>
      </w:r>
    </w:p>
    <w:p w14:paraId="3A060E55" w14:textId="77777777" w:rsidR="00E8502A" w:rsidRPr="001B6276" w:rsidRDefault="00E8502A" w:rsidP="00E8502A">
      <w:pPr>
        <w:pStyle w:val="PL"/>
        <w:rPr>
          <w:snapToGrid w:val="0"/>
        </w:rPr>
      </w:pPr>
      <w:r w:rsidRPr="001B6276">
        <w:rPr>
          <w:snapToGrid w:val="0"/>
        </w:rPr>
        <w:tab/>
        <w:t>id-SLDRBs-Required-ToBeReleased-List,</w:t>
      </w:r>
    </w:p>
    <w:p w14:paraId="1560A886" w14:textId="77777777" w:rsidR="00E8502A" w:rsidRPr="001B6276" w:rsidRDefault="00E8502A" w:rsidP="00E8502A">
      <w:pPr>
        <w:pStyle w:val="PL"/>
        <w:rPr>
          <w:snapToGrid w:val="0"/>
        </w:rPr>
      </w:pPr>
      <w:r w:rsidRPr="001B6276">
        <w:rPr>
          <w:snapToGrid w:val="0"/>
        </w:rPr>
        <w:tab/>
        <w:t>id-SLDRBs-Setup-Item,</w:t>
      </w:r>
    </w:p>
    <w:p w14:paraId="382DE7C2" w14:textId="77777777" w:rsidR="00E8502A" w:rsidRPr="001B6276" w:rsidRDefault="00E8502A" w:rsidP="00E8502A">
      <w:pPr>
        <w:pStyle w:val="PL"/>
        <w:rPr>
          <w:snapToGrid w:val="0"/>
        </w:rPr>
      </w:pPr>
      <w:r w:rsidRPr="001B6276">
        <w:rPr>
          <w:snapToGrid w:val="0"/>
        </w:rPr>
        <w:tab/>
        <w:t>id-SLDRBs-Setup-List,</w:t>
      </w:r>
    </w:p>
    <w:p w14:paraId="5420D777" w14:textId="77777777" w:rsidR="00E8502A" w:rsidRPr="001B6276" w:rsidRDefault="00E8502A" w:rsidP="00E8502A">
      <w:pPr>
        <w:pStyle w:val="PL"/>
        <w:rPr>
          <w:snapToGrid w:val="0"/>
        </w:rPr>
      </w:pPr>
      <w:r w:rsidRPr="001B6276">
        <w:rPr>
          <w:snapToGrid w:val="0"/>
        </w:rPr>
        <w:tab/>
        <w:t>id-SLDRBs-ToBeModified-Item,</w:t>
      </w:r>
    </w:p>
    <w:p w14:paraId="0AF6CFD8" w14:textId="77777777" w:rsidR="00E8502A" w:rsidRPr="001B6276" w:rsidRDefault="00E8502A" w:rsidP="00E8502A">
      <w:pPr>
        <w:pStyle w:val="PL"/>
        <w:rPr>
          <w:snapToGrid w:val="0"/>
        </w:rPr>
      </w:pPr>
      <w:r w:rsidRPr="001B6276">
        <w:rPr>
          <w:snapToGrid w:val="0"/>
        </w:rPr>
        <w:tab/>
        <w:t>id-SLDRBs-ToBeModified-List,</w:t>
      </w:r>
    </w:p>
    <w:p w14:paraId="39903C41" w14:textId="77777777" w:rsidR="00E8502A" w:rsidRPr="001B6276" w:rsidRDefault="00E8502A" w:rsidP="00E8502A">
      <w:pPr>
        <w:pStyle w:val="PL"/>
        <w:rPr>
          <w:snapToGrid w:val="0"/>
        </w:rPr>
      </w:pPr>
      <w:r w:rsidRPr="001B6276">
        <w:rPr>
          <w:snapToGrid w:val="0"/>
        </w:rPr>
        <w:tab/>
        <w:t>id-SLDRBs-ToBeReleased-Item,</w:t>
      </w:r>
    </w:p>
    <w:p w14:paraId="6D645896" w14:textId="77777777" w:rsidR="00E8502A" w:rsidRPr="001B6276" w:rsidRDefault="00E8502A" w:rsidP="00E8502A">
      <w:pPr>
        <w:pStyle w:val="PL"/>
        <w:rPr>
          <w:snapToGrid w:val="0"/>
        </w:rPr>
      </w:pPr>
      <w:r w:rsidRPr="001B6276">
        <w:rPr>
          <w:snapToGrid w:val="0"/>
        </w:rPr>
        <w:tab/>
        <w:t>id-SLDRBs-ToBeReleased-List,</w:t>
      </w:r>
    </w:p>
    <w:p w14:paraId="3DA75D91" w14:textId="77777777" w:rsidR="00E8502A" w:rsidRPr="001B6276" w:rsidRDefault="00E8502A" w:rsidP="00E8502A">
      <w:pPr>
        <w:pStyle w:val="PL"/>
        <w:rPr>
          <w:snapToGrid w:val="0"/>
        </w:rPr>
      </w:pPr>
      <w:r w:rsidRPr="001B6276">
        <w:rPr>
          <w:snapToGrid w:val="0"/>
        </w:rPr>
        <w:tab/>
        <w:t>id-SLDRBs-ToBeSetup-Item,</w:t>
      </w:r>
    </w:p>
    <w:p w14:paraId="58BD4CE1" w14:textId="77777777" w:rsidR="00E8502A" w:rsidRPr="001B6276" w:rsidRDefault="00E8502A" w:rsidP="00E8502A">
      <w:pPr>
        <w:pStyle w:val="PL"/>
        <w:rPr>
          <w:snapToGrid w:val="0"/>
        </w:rPr>
      </w:pPr>
      <w:r w:rsidRPr="001B6276">
        <w:rPr>
          <w:snapToGrid w:val="0"/>
        </w:rPr>
        <w:tab/>
        <w:t>id-SLDRBs-ToBeSetup-List,</w:t>
      </w:r>
    </w:p>
    <w:p w14:paraId="713B3F55" w14:textId="77777777" w:rsidR="00E8502A" w:rsidRPr="001B6276" w:rsidRDefault="00E8502A" w:rsidP="00E8502A">
      <w:pPr>
        <w:pStyle w:val="PL"/>
        <w:rPr>
          <w:snapToGrid w:val="0"/>
        </w:rPr>
      </w:pPr>
      <w:r w:rsidRPr="001B6276">
        <w:rPr>
          <w:snapToGrid w:val="0"/>
        </w:rPr>
        <w:tab/>
        <w:t>id-SLDRBs-ToBeSetupMod-Item,</w:t>
      </w:r>
    </w:p>
    <w:p w14:paraId="08F999CA" w14:textId="77777777" w:rsidR="00E8502A" w:rsidRPr="001B6276" w:rsidRDefault="00E8502A" w:rsidP="00E8502A">
      <w:pPr>
        <w:pStyle w:val="PL"/>
        <w:rPr>
          <w:snapToGrid w:val="0"/>
        </w:rPr>
      </w:pPr>
      <w:r w:rsidRPr="001B6276">
        <w:rPr>
          <w:snapToGrid w:val="0"/>
        </w:rPr>
        <w:tab/>
        <w:t>id-SLDRBs-ToBeSetupMod-List,</w:t>
      </w:r>
    </w:p>
    <w:p w14:paraId="6A8DA23D" w14:textId="77777777" w:rsidR="00E8502A" w:rsidRPr="001B6276" w:rsidRDefault="00E8502A" w:rsidP="00E8502A">
      <w:pPr>
        <w:pStyle w:val="PL"/>
        <w:rPr>
          <w:snapToGrid w:val="0"/>
        </w:rPr>
      </w:pPr>
      <w:r w:rsidRPr="001B6276">
        <w:rPr>
          <w:snapToGrid w:val="0"/>
        </w:rPr>
        <w:tab/>
        <w:t>id-SLDRBs-SetupMod-List,</w:t>
      </w:r>
    </w:p>
    <w:p w14:paraId="5695DF6B" w14:textId="77777777" w:rsidR="00E8502A" w:rsidRPr="001B6276" w:rsidRDefault="00E8502A" w:rsidP="00E8502A">
      <w:pPr>
        <w:pStyle w:val="PL"/>
        <w:rPr>
          <w:snapToGrid w:val="0"/>
        </w:rPr>
      </w:pPr>
      <w:r w:rsidRPr="001B6276">
        <w:rPr>
          <w:snapToGrid w:val="0"/>
        </w:rPr>
        <w:tab/>
        <w:t>id-SLDRBs-FailedToBeSetupMod-List,</w:t>
      </w:r>
    </w:p>
    <w:p w14:paraId="4EA8DCDE" w14:textId="77777777" w:rsidR="00E8502A" w:rsidRPr="001B6276" w:rsidRDefault="00E8502A" w:rsidP="00E8502A">
      <w:pPr>
        <w:pStyle w:val="PL"/>
        <w:rPr>
          <w:snapToGrid w:val="0"/>
        </w:rPr>
      </w:pPr>
      <w:r w:rsidRPr="001B6276">
        <w:rPr>
          <w:snapToGrid w:val="0"/>
        </w:rPr>
        <w:tab/>
        <w:t>id-SLDRBs-SetupMod-Item,</w:t>
      </w:r>
    </w:p>
    <w:p w14:paraId="3F2E180D" w14:textId="77777777" w:rsidR="00E8502A" w:rsidRPr="001B6276" w:rsidRDefault="00E8502A" w:rsidP="00E8502A">
      <w:pPr>
        <w:pStyle w:val="PL"/>
        <w:rPr>
          <w:snapToGrid w:val="0"/>
        </w:rPr>
      </w:pPr>
      <w:r w:rsidRPr="001B6276">
        <w:rPr>
          <w:snapToGrid w:val="0"/>
        </w:rPr>
        <w:tab/>
        <w:t>id-SLDRBs-FailedToBeSetupMod-Item,</w:t>
      </w:r>
    </w:p>
    <w:p w14:paraId="665D77AC" w14:textId="77777777" w:rsidR="00E8502A" w:rsidRPr="001B6276" w:rsidRDefault="00E8502A" w:rsidP="00E8502A">
      <w:pPr>
        <w:pStyle w:val="PL"/>
        <w:rPr>
          <w:snapToGrid w:val="0"/>
        </w:rPr>
      </w:pPr>
      <w:r w:rsidRPr="001B6276">
        <w:rPr>
          <w:snapToGrid w:val="0"/>
        </w:rPr>
        <w:tab/>
        <w:t>id-SLDRBs-ModifiedConf-List,</w:t>
      </w:r>
    </w:p>
    <w:p w14:paraId="2AC4F03B" w14:textId="77777777" w:rsidR="00E8502A" w:rsidRPr="00EA5FA7" w:rsidRDefault="00E8502A" w:rsidP="00E8502A">
      <w:pPr>
        <w:pStyle w:val="PL"/>
        <w:rPr>
          <w:snapToGrid w:val="0"/>
        </w:rPr>
      </w:pPr>
      <w:r w:rsidRPr="001B6276">
        <w:rPr>
          <w:snapToGrid w:val="0"/>
        </w:rPr>
        <w:tab/>
        <w:t>id-SLDRBs-ModifiedConf-Item,</w:t>
      </w:r>
    </w:p>
    <w:p w14:paraId="6040CCBE" w14:textId="77777777" w:rsidR="00E8502A" w:rsidRPr="00E06700" w:rsidRDefault="00E8502A" w:rsidP="00E8502A">
      <w:pPr>
        <w:pStyle w:val="PL"/>
        <w:rPr>
          <w:rFonts w:eastAsia="SimSun"/>
          <w:snapToGrid w:val="0"/>
        </w:rPr>
      </w:pPr>
      <w:r w:rsidRPr="00E06700">
        <w:rPr>
          <w:rFonts w:eastAsia="SimSun"/>
          <w:snapToGrid w:val="0"/>
        </w:rPr>
        <w:tab/>
        <w:t>id-gNBCUMeasurementID,</w:t>
      </w:r>
    </w:p>
    <w:p w14:paraId="30FB6F8A" w14:textId="77777777" w:rsidR="00E8502A" w:rsidRPr="00E06700" w:rsidRDefault="00E8502A" w:rsidP="00E8502A">
      <w:pPr>
        <w:pStyle w:val="PL"/>
        <w:rPr>
          <w:rFonts w:eastAsia="SimSun"/>
          <w:snapToGrid w:val="0"/>
        </w:rPr>
      </w:pPr>
      <w:r w:rsidRPr="00E06700">
        <w:rPr>
          <w:rFonts w:eastAsia="SimSun"/>
          <w:snapToGrid w:val="0"/>
        </w:rPr>
        <w:tab/>
        <w:t>id-gNBDUMeasurementID,</w:t>
      </w:r>
    </w:p>
    <w:p w14:paraId="38F2C4CB" w14:textId="77777777" w:rsidR="00E8502A" w:rsidRPr="00E06700" w:rsidRDefault="00E8502A" w:rsidP="00E8502A">
      <w:pPr>
        <w:pStyle w:val="PL"/>
        <w:rPr>
          <w:rFonts w:eastAsia="SimSun"/>
          <w:snapToGrid w:val="0"/>
        </w:rPr>
      </w:pPr>
      <w:r w:rsidRPr="00E06700">
        <w:rPr>
          <w:rFonts w:eastAsia="SimSun"/>
          <w:snapToGrid w:val="0"/>
        </w:rPr>
        <w:tab/>
        <w:t>id-RegistrationRequest,</w:t>
      </w:r>
    </w:p>
    <w:p w14:paraId="54747A69" w14:textId="77777777" w:rsidR="00E8502A" w:rsidRPr="00E06700" w:rsidRDefault="00E8502A" w:rsidP="00E8502A">
      <w:pPr>
        <w:pStyle w:val="PL"/>
        <w:rPr>
          <w:rFonts w:eastAsia="SimSun"/>
          <w:snapToGrid w:val="0"/>
        </w:rPr>
      </w:pPr>
      <w:r w:rsidRPr="00E06700">
        <w:rPr>
          <w:rFonts w:eastAsia="SimSun"/>
          <w:snapToGrid w:val="0"/>
        </w:rPr>
        <w:tab/>
        <w:t>id-ReportCharacteristics,</w:t>
      </w:r>
    </w:p>
    <w:p w14:paraId="1388DFBF" w14:textId="77777777" w:rsidR="00E8502A" w:rsidRPr="00E06700" w:rsidRDefault="00E8502A" w:rsidP="00E8502A">
      <w:pPr>
        <w:pStyle w:val="PL"/>
        <w:rPr>
          <w:rFonts w:eastAsia="SimSun"/>
          <w:snapToGrid w:val="0"/>
        </w:rPr>
      </w:pPr>
      <w:r w:rsidRPr="00E06700">
        <w:rPr>
          <w:rFonts w:eastAsia="SimSun"/>
          <w:snapToGrid w:val="0"/>
        </w:rPr>
        <w:tab/>
        <w:t>id-CellToReportList,</w:t>
      </w:r>
    </w:p>
    <w:p w14:paraId="04FC4E73" w14:textId="77777777" w:rsidR="00E8502A" w:rsidRPr="00E06700" w:rsidRDefault="00E8502A" w:rsidP="00E8502A">
      <w:pPr>
        <w:pStyle w:val="PL"/>
        <w:rPr>
          <w:rFonts w:eastAsia="SimSun"/>
          <w:snapToGrid w:val="0"/>
        </w:rPr>
      </w:pPr>
      <w:r w:rsidRPr="00E06700">
        <w:rPr>
          <w:rFonts w:eastAsia="SimSun"/>
          <w:snapToGrid w:val="0"/>
        </w:rPr>
        <w:tab/>
        <w:t>id-CellMeasurementResultList,</w:t>
      </w:r>
    </w:p>
    <w:p w14:paraId="5E5A3DC2" w14:textId="77777777" w:rsidR="00E8502A" w:rsidRPr="00E06700" w:rsidRDefault="00E8502A" w:rsidP="00E8502A">
      <w:pPr>
        <w:pStyle w:val="PL"/>
        <w:rPr>
          <w:rFonts w:eastAsia="SimSun"/>
          <w:snapToGrid w:val="0"/>
        </w:rPr>
      </w:pPr>
      <w:r w:rsidRPr="00E06700">
        <w:rPr>
          <w:rFonts w:eastAsia="SimSun"/>
          <w:snapToGrid w:val="0"/>
        </w:rPr>
        <w:tab/>
        <w:t>id-HardwareLoadIndicator,</w:t>
      </w:r>
    </w:p>
    <w:p w14:paraId="47002D38" w14:textId="77777777" w:rsidR="00E8502A" w:rsidRPr="00E06700" w:rsidRDefault="00E8502A" w:rsidP="00E8502A">
      <w:pPr>
        <w:pStyle w:val="PL"/>
        <w:rPr>
          <w:rFonts w:eastAsia="SimSun"/>
          <w:snapToGrid w:val="0"/>
        </w:rPr>
      </w:pPr>
      <w:r w:rsidRPr="00E06700">
        <w:rPr>
          <w:rFonts w:eastAsia="SimSun"/>
          <w:snapToGrid w:val="0"/>
        </w:rPr>
        <w:tab/>
        <w:t xml:space="preserve">id-ReportingPeriodicity, </w:t>
      </w:r>
    </w:p>
    <w:p w14:paraId="6CD38CD7" w14:textId="77777777" w:rsidR="00E8502A" w:rsidRPr="00E06700" w:rsidRDefault="00E8502A" w:rsidP="00E8502A">
      <w:pPr>
        <w:pStyle w:val="PL"/>
        <w:rPr>
          <w:rFonts w:eastAsia="SimSun"/>
          <w:snapToGrid w:val="0"/>
        </w:rPr>
      </w:pPr>
      <w:r w:rsidRPr="00E06700">
        <w:rPr>
          <w:rFonts w:eastAsia="SimSun"/>
          <w:snapToGrid w:val="0"/>
        </w:rPr>
        <w:tab/>
        <w:t xml:space="preserve">id-TNLCapacityIndicator, </w:t>
      </w:r>
    </w:p>
    <w:p w14:paraId="0ACF0999" w14:textId="77777777" w:rsidR="00E8502A" w:rsidRPr="00E06700" w:rsidRDefault="00E8502A" w:rsidP="00E8502A">
      <w:pPr>
        <w:pStyle w:val="PL"/>
        <w:rPr>
          <w:rFonts w:eastAsia="SimSun"/>
          <w:snapToGrid w:val="0"/>
        </w:rPr>
      </w:pPr>
      <w:r w:rsidRPr="00E06700">
        <w:rPr>
          <w:rFonts w:eastAsia="SimSun"/>
          <w:snapToGrid w:val="0"/>
        </w:rPr>
        <w:tab/>
        <w:t>id-RAReportList,</w:t>
      </w:r>
    </w:p>
    <w:p w14:paraId="43AFDEDD" w14:textId="77777777" w:rsidR="00E8502A" w:rsidRDefault="00E8502A" w:rsidP="00E8502A">
      <w:pPr>
        <w:pStyle w:val="PL"/>
        <w:rPr>
          <w:rFonts w:eastAsia="SimSun"/>
          <w:snapToGrid w:val="0"/>
        </w:rPr>
      </w:pPr>
      <w:r w:rsidRPr="00E06700">
        <w:rPr>
          <w:rFonts w:eastAsia="SimSun"/>
          <w:snapToGrid w:val="0"/>
        </w:rPr>
        <w:tab/>
        <w:t>id-RLFReportInformationList,</w:t>
      </w:r>
    </w:p>
    <w:p w14:paraId="4D05AB89" w14:textId="77777777" w:rsidR="00E8502A" w:rsidRPr="00495DA4" w:rsidRDefault="00E8502A" w:rsidP="00E8502A">
      <w:pPr>
        <w:pStyle w:val="PL"/>
        <w:rPr>
          <w:rFonts w:eastAsia="SimSun"/>
          <w:snapToGrid w:val="0"/>
        </w:rPr>
      </w:pPr>
      <w:r w:rsidRPr="00495DA4">
        <w:rPr>
          <w:rFonts w:eastAsia="SimSun"/>
          <w:snapToGrid w:val="0"/>
        </w:rPr>
        <w:tab/>
        <w:t>id-ReportingRequestType,</w:t>
      </w:r>
    </w:p>
    <w:p w14:paraId="6D928C25" w14:textId="77777777" w:rsidR="00E8502A" w:rsidRDefault="00E8502A" w:rsidP="00E8502A">
      <w:pPr>
        <w:pStyle w:val="PL"/>
        <w:rPr>
          <w:rFonts w:eastAsia="SimSun"/>
          <w:snapToGrid w:val="0"/>
        </w:rPr>
      </w:pPr>
      <w:r w:rsidRPr="00495DA4">
        <w:rPr>
          <w:rFonts w:eastAsia="SimSun"/>
          <w:snapToGrid w:val="0"/>
        </w:rPr>
        <w:tab/>
        <w:t>id-TimeReferenceInformation,</w:t>
      </w:r>
    </w:p>
    <w:p w14:paraId="2A175E6E" w14:textId="77777777" w:rsidR="00E8502A" w:rsidRPr="005251DB" w:rsidRDefault="00E8502A" w:rsidP="00E8502A">
      <w:pPr>
        <w:pStyle w:val="PL"/>
        <w:rPr>
          <w:rFonts w:eastAsia="SimSun"/>
          <w:snapToGrid w:val="0"/>
        </w:rPr>
      </w:pPr>
      <w:r w:rsidRPr="005251DB">
        <w:rPr>
          <w:rFonts w:eastAsia="SimSun"/>
          <w:snapToGrid w:val="0"/>
        </w:rPr>
        <w:tab/>
        <w:t>id-ConditionalInterDUMobilityInformation,</w:t>
      </w:r>
    </w:p>
    <w:p w14:paraId="5D8E6685" w14:textId="77777777" w:rsidR="00E8502A" w:rsidRPr="005251DB" w:rsidRDefault="00E8502A" w:rsidP="00E8502A">
      <w:pPr>
        <w:pStyle w:val="PL"/>
        <w:rPr>
          <w:rFonts w:eastAsia="SimSun"/>
          <w:snapToGrid w:val="0"/>
        </w:rPr>
      </w:pPr>
      <w:r w:rsidRPr="005251DB">
        <w:rPr>
          <w:rFonts w:eastAsia="SimSun"/>
          <w:snapToGrid w:val="0"/>
        </w:rPr>
        <w:tab/>
        <w:t>id-ConditionalIntraDUMobilityInformation,</w:t>
      </w:r>
    </w:p>
    <w:p w14:paraId="3AFFDDE0" w14:textId="77777777" w:rsidR="00E8502A" w:rsidRPr="005251DB" w:rsidRDefault="00E8502A" w:rsidP="00E8502A">
      <w:pPr>
        <w:pStyle w:val="PL"/>
        <w:rPr>
          <w:rFonts w:eastAsia="SimSun"/>
          <w:snapToGrid w:val="0"/>
        </w:rPr>
      </w:pPr>
      <w:r w:rsidRPr="005251DB">
        <w:rPr>
          <w:rFonts w:eastAsia="SimSun"/>
          <w:snapToGrid w:val="0"/>
        </w:rPr>
        <w:tab/>
        <w:t>id-targetCellsToCancel,</w:t>
      </w:r>
    </w:p>
    <w:p w14:paraId="04EFA0E3" w14:textId="77777777" w:rsidR="00E8502A" w:rsidRDefault="00E8502A" w:rsidP="00E8502A">
      <w:pPr>
        <w:pStyle w:val="PL"/>
        <w:rPr>
          <w:rFonts w:eastAsia="SimSun"/>
          <w:snapToGrid w:val="0"/>
        </w:rPr>
      </w:pPr>
      <w:r w:rsidRPr="005251DB">
        <w:rPr>
          <w:rFonts w:eastAsia="SimSun"/>
          <w:snapToGrid w:val="0"/>
        </w:rPr>
        <w:tab/>
        <w:t>id-requestedTargetCellGlobalID,</w:t>
      </w:r>
    </w:p>
    <w:p w14:paraId="77FBD504" w14:textId="77777777" w:rsidR="00E8502A" w:rsidRPr="000C19B4" w:rsidRDefault="00E8502A" w:rsidP="00E8502A">
      <w:pPr>
        <w:pStyle w:val="PL"/>
        <w:rPr>
          <w:rFonts w:eastAsia="SimSun"/>
          <w:snapToGrid w:val="0"/>
        </w:rPr>
      </w:pPr>
      <w:r w:rsidRPr="000C19B4">
        <w:rPr>
          <w:rFonts w:eastAsia="SimSun"/>
          <w:snapToGrid w:val="0"/>
        </w:rPr>
        <w:tab/>
        <w:t>id-TraceCollectionEntityIPAddress,</w:t>
      </w:r>
    </w:p>
    <w:p w14:paraId="1327EF45" w14:textId="77777777" w:rsidR="00E8502A" w:rsidRPr="000C19B4" w:rsidRDefault="00E8502A" w:rsidP="00E8502A">
      <w:pPr>
        <w:pStyle w:val="PL"/>
        <w:rPr>
          <w:rFonts w:eastAsia="SimSun"/>
          <w:snapToGrid w:val="0"/>
        </w:rPr>
      </w:pPr>
      <w:r w:rsidRPr="000C19B4">
        <w:rPr>
          <w:rFonts w:eastAsia="SimSun"/>
          <w:snapToGrid w:val="0"/>
        </w:rPr>
        <w:tab/>
        <w:t>id-ManagementBasedMDTPLMNList,</w:t>
      </w:r>
    </w:p>
    <w:p w14:paraId="7E12E46F" w14:textId="77777777" w:rsidR="00E8502A" w:rsidRPr="000C19B4" w:rsidRDefault="00E8502A" w:rsidP="00E8502A">
      <w:pPr>
        <w:pStyle w:val="PL"/>
        <w:rPr>
          <w:rFonts w:eastAsia="SimSun"/>
          <w:snapToGrid w:val="0"/>
        </w:rPr>
      </w:pPr>
      <w:r w:rsidRPr="000C19B4">
        <w:rPr>
          <w:rFonts w:eastAsia="SimSun"/>
          <w:snapToGrid w:val="0"/>
        </w:rPr>
        <w:tab/>
        <w:t>id-PrivacyIndicator,</w:t>
      </w:r>
    </w:p>
    <w:p w14:paraId="35D26345" w14:textId="77777777" w:rsidR="00E8502A" w:rsidRDefault="00E8502A" w:rsidP="00E8502A">
      <w:pPr>
        <w:pStyle w:val="PL"/>
        <w:rPr>
          <w:rFonts w:eastAsia="SimSun"/>
          <w:snapToGrid w:val="0"/>
        </w:rPr>
      </w:pPr>
      <w:r w:rsidRPr="000C19B4">
        <w:rPr>
          <w:rFonts w:eastAsia="SimSun"/>
          <w:snapToGrid w:val="0"/>
        </w:rPr>
        <w:tab/>
        <w:t>id-TraceCollectionEntityURI,</w:t>
      </w:r>
    </w:p>
    <w:p w14:paraId="63372C19" w14:textId="77777777" w:rsidR="00E8502A" w:rsidRDefault="00E8502A" w:rsidP="00E8502A">
      <w:pPr>
        <w:pStyle w:val="PL"/>
        <w:rPr>
          <w:snapToGrid w:val="0"/>
        </w:rPr>
      </w:pPr>
      <w:r w:rsidRPr="00EE063F">
        <w:rPr>
          <w:rFonts w:eastAsia="SimSun"/>
          <w:snapToGrid w:val="0"/>
        </w:rPr>
        <w:tab/>
        <w:t>id-ServingNID,</w:t>
      </w:r>
    </w:p>
    <w:p w14:paraId="56A3B9B6" w14:textId="77777777" w:rsidR="00E8502A" w:rsidRDefault="00E8502A" w:rsidP="00E8502A">
      <w:pPr>
        <w:pStyle w:val="PL"/>
        <w:rPr>
          <w:snapToGrid w:val="0"/>
        </w:rPr>
      </w:pPr>
      <w:r>
        <w:rPr>
          <w:snapToGrid w:val="0"/>
        </w:rPr>
        <w:tab/>
        <w:t>id-PosAssistance-Information,</w:t>
      </w:r>
    </w:p>
    <w:p w14:paraId="621853E8" w14:textId="77777777" w:rsidR="00E8502A" w:rsidRDefault="00E8502A" w:rsidP="00E8502A">
      <w:pPr>
        <w:pStyle w:val="PL"/>
        <w:rPr>
          <w:snapToGrid w:val="0"/>
        </w:rPr>
      </w:pPr>
      <w:r>
        <w:rPr>
          <w:snapToGrid w:val="0"/>
        </w:rPr>
        <w:tab/>
        <w:t>id-PosBroadcast,</w:t>
      </w:r>
    </w:p>
    <w:p w14:paraId="5A57CE7C" w14:textId="77777777" w:rsidR="00E8502A" w:rsidRDefault="00E8502A" w:rsidP="00E8502A">
      <w:pPr>
        <w:pStyle w:val="PL"/>
        <w:rPr>
          <w:snapToGrid w:val="0"/>
        </w:rPr>
      </w:pPr>
      <w:r>
        <w:rPr>
          <w:snapToGrid w:val="0"/>
        </w:rPr>
        <w:tab/>
        <w:t>id-</w:t>
      </w:r>
      <w:r>
        <w:t>Positioning</w:t>
      </w:r>
      <w:r>
        <w:rPr>
          <w:snapToGrid w:val="0"/>
        </w:rPr>
        <w:t>BroadcastCells,</w:t>
      </w:r>
    </w:p>
    <w:p w14:paraId="759957C4" w14:textId="77777777" w:rsidR="00E8502A" w:rsidRDefault="00E8502A" w:rsidP="00E8502A">
      <w:pPr>
        <w:pStyle w:val="PL"/>
        <w:rPr>
          <w:snapToGrid w:val="0"/>
        </w:rPr>
      </w:pPr>
      <w:r>
        <w:rPr>
          <w:snapToGrid w:val="0"/>
        </w:rPr>
        <w:tab/>
        <w:t>id-RoutingID,</w:t>
      </w:r>
    </w:p>
    <w:p w14:paraId="16C8E98D" w14:textId="77777777" w:rsidR="00E8502A" w:rsidRDefault="00E8502A" w:rsidP="00E8502A">
      <w:pPr>
        <w:pStyle w:val="PL"/>
        <w:rPr>
          <w:snapToGrid w:val="0"/>
        </w:rPr>
      </w:pPr>
      <w:r>
        <w:rPr>
          <w:snapToGrid w:val="0"/>
        </w:rPr>
        <w:tab/>
        <w:t>id-PosAssistanceInformationFailureList,</w:t>
      </w:r>
    </w:p>
    <w:p w14:paraId="34B476B4" w14:textId="77777777" w:rsidR="00E8502A" w:rsidRDefault="00E8502A" w:rsidP="00E8502A">
      <w:pPr>
        <w:pStyle w:val="PL"/>
        <w:rPr>
          <w:snapToGrid w:val="0"/>
        </w:rPr>
      </w:pPr>
      <w:r>
        <w:rPr>
          <w:snapToGrid w:val="0"/>
        </w:rPr>
        <w:tab/>
        <w:t>id-PosMeasurementQuantities,</w:t>
      </w:r>
    </w:p>
    <w:p w14:paraId="0A3A9EE0" w14:textId="77777777" w:rsidR="00E8502A" w:rsidRDefault="00E8502A" w:rsidP="00E8502A">
      <w:pPr>
        <w:pStyle w:val="PL"/>
      </w:pPr>
      <w:r>
        <w:rPr>
          <w:snapToGrid w:val="0"/>
        </w:rPr>
        <w:tab/>
      </w:r>
      <w:r>
        <w:t>id-PosMeasurementResultList,</w:t>
      </w:r>
    </w:p>
    <w:p w14:paraId="05EDB5CB" w14:textId="77777777" w:rsidR="00E8502A" w:rsidRDefault="00E8502A" w:rsidP="00E8502A">
      <w:pPr>
        <w:pStyle w:val="PL"/>
      </w:pPr>
      <w:r>
        <w:tab/>
        <w:t>id-PosMeasurementPeriodicity,</w:t>
      </w:r>
    </w:p>
    <w:p w14:paraId="0B63EBFD" w14:textId="77777777" w:rsidR="00E8502A" w:rsidRDefault="00E8502A" w:rsidP="00E8502A">
      <w:pPr>
        <w:pStyle w:val="PL"/>
      </w:pPr>
      <w:r>
        <w:tab/>
        <w:t>id-PosReportCharacteristics,</w:t>
      </w:r>
    </w:p>
    <w:p w14:paraId="13610814" w14:textId="77777777" w:rsidR="00E8502A" w:rsidRDefault="00E8502A" w:rsidP="00E8502A">
      <w:pPr>
        <w:pStyle w:val="PL"/>
      </w:pPr>
      <w:r>
        <w:tab/>
        <w:t>id-TRPInformationTypeListTRPReq,</w:t>
      </w:r>
    </w:p>
    <w:p w14:paraId="0C7F9F77" w14:textId="77777777" w:rsidR="00E8502A" w:rsidRDefault="00E8502A" w:rsidP="00E8502A">
      <w:pPr>
        <w:pStyle w:val="PL"/>
      </w:pPr>
      <w:r>
        <w:tab/>
        <w:t>id-TRPInformationTypeItem,</w:t>
      </w:r>
    </w:p>
    <w:p w14:paraId="1715548D" w14:textId="77777777" w:rsidR="00E8502A" w:rsidRDefault="00E8502A" w:rsidP="00E8502A">
      <w:pPr>
        <w:pStyle w:val="PL"/>
      </w:pPr>
      <w:r>
        <w:tab/>
        <w:t>id-TRPInformationListTRPResp,</w:t>
      </w:r>
    </w:p>
    <w:p w14:paraId="2859612B" w14:textId="77777777" w:rsidR="00E8502A" w:rsidRDefault="00E8502A" w:rsidP="00E8502A">
      <w:pPr>
        <w:pStyle w:val="PL"/>
        <w:rPr>
          <w:snapToGrid w:val="0"/>
          <w:lang w:eastAsia="zh-CN"/>
        </w:rPr>
      </w:pPr>
      <w:r>
        <w:tab/>
        <w:t>id-TRPInformationItem,</w:t>
      </w:r>
    </w:p>
    <w:p w14:paraId="07F16E17" w14:textId="77777777" w:rsidR="00E8502A" w:rsidRDefault="00E8502A" w:rsidP="00E8502A">
      <w:pPr>
        <w:pStyle w:val="PL"/>
      </w:pPr>
      <w:r>
        <w:rPr>
          <w:snapToGrid w:val="0"/>
          <w:lang w:eastAsia="zh-CN"/>
        </w:rPr>
        <w:tab/>
      </w:r>
      <w:r>
        <w:t>id-LMF-MeasurementID,</w:t>
      </w:r>
    </w:p>
    <w:p w14:paraId="54191610" w14:textId="77777777" w:rsidR="00E8502A" w:rsidRDefault="00E8502A" w:rsidP="00E8502A">
      <w:pPr>
        <w:pStyle w:val="PL"/>
      </w:pPr>
      <w:r>
        <w:tab/>
        <w:t>id-RAN-MeasurementID,</w:t>
      </w:r>
    </w:p>
    <w:p w14:paraId="61703602" w14:textId="77777777" w:rsidR="00E8502A" w:rsidRDefault="00E8502A" w:rsidP="00E8502A">
      <w:pPr>
        <w:pStyle w:val="PL"/>
        <w:rPr>
          <w:snapToGrid w:val="0"/>
          <w:lang w:eastAsia="zh-CN"/>
        </w:rPr>
      </w:pPr>
      <w:r>
        <w:tab/>
      </w:r>
      <w:r>
        <w:rPr>
          <w:snapToGrid w:val="0"/>
          <w:lang w:eastAsia="zh-CN"/>
        </w:rPr>
        <w:t>id-SRSType,</w:t>
      </w:r>
    </w:p>
    <w:p w14:paraId="28D4CE88" w14:textId="77777777" w:rsidR="00E8502A" w:rsidRDefault="00E8502A" w:rsidP="00E8502A">
      <w:pPr>
        <w:pStyle w:val="PL"/>
        <w:rPr>
          <w:snapToGrid w:val="0"/>
          <w:lang w:eastAsia="zh-CN"/>
        </w:rPr>
      </w:pPr>
      <w:r>
        <w:rPr>
          <w:snapToGrid w:val="0"/>
          <w:lang w:eastAsia="zh-CN"/>
        </w:rPr>
        <w:tab/>
        <w:t>id-ActivationTime,</w:t>
      </w:r>
    </w:p>
    <w:p w14:paraId="07040F27" w14:textId="77777777" w:rsidR="00E8502A" w:rsidRDefault="00E8502A" w:rsidP="00E8502A">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1C5F32E" w14:textId="77777777" w:rsidR="00E8502A" w:rsidRDefault="00E8502A" w:rsidP="00E8502A">
      <w:pPr>
        <w:pStyle w:val="PL"/>
        <w:rPr>
          <w:snapToGrid w:val="0"/>
        </w:rPr>
      </w:pPr>
      <w:r>
        <w:rPr>
          <w:snapToGrid w:val="0"/>
          <w:lang w:eastAsia="zh-CN"/>
        </w:rPr>
        <w:tab/>
      </w:r>
      <w:r>
        <w:rPr>
          <w:rFonts w:eastAsia="SimSun"/>
          <w:snapToGrid w:val="0"/>
        </w:rPr>
        <w:t>id-</w:t>
      </w:r>
      <w:r>
        <w:rPr>
          <w:snapToGrid w:val="0"/>
        </w:rPr>
        <w:t>SRSConfiguration,</w:t>
      </w:r>
    </w:p>
    <w:p w14:paraId="620F0566" w14:textId="77777777" w:rsidR="00E8502A" w:rsidRDefault="00E8502A" w:rsidP="00E8502A">
      <w:pPr>
        <w:pStyle w:val="PL"/>
        <w:rPr>
          <w:snapToGrid w:val="0"/>
          <w:lang w:eastAsia="zh-CN"/>
        </w:rPr>
      </w:pPr>
      <w:r>
        <w:rPr>
          <w:snapToGrid w:val="0"/>
        </w:rPr>
        <w:tab/>
      </w:r>
      <w:r>
        <w:t>id-</w:t>
      </w:r>
      <w:r>
        <w:rPr>
          <w:snapToGrid w:val="0"/>
          <w:lang w:eastAsia="zh-CN"/>
        </w:rPr>
        <w:t>TRPList,</w:t>
      </w:r>
    </w:p>
    <w:p w14:paraId="754F0426" w14:textId="77777777" w:rsidR="00E8502A" w:rsidRDefault="00E8502A" w:rsidP="00E8502A">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735F2DCC" w14:textId="77777777" w:rsidR="00E8502A" w:rsidRPr="008C20F9" w:rsidRDefault="00E8502A" w:rsidP="00E8502A">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256CDF07" w14:textId="77777777" w:rsidR="00E8502A" w:rsidRPr="008C20F9" w:rsidRDefault="00E8502A" w:rsidP="00E8502A">
      <w:pPr>
        <w:pStyle w:val="PL"/>
        <w:rPr>
          <w:snapToGrid w:val="0"/>
        </w:rPr>
      </w:pPr>
      <w:r w:rsidRPr="008C20F9">
        <w:rPr>
          <w:snapToGrid w:val="0"/>
        </w:rPr>
        <w:tab/>
        <w:t>id-E-CID-MeasurementResult,</w:t>
      </w:r>
    </w:p>
    <w:p w14:paraId="5CB4C304" w14:textId="77777777" w:rsidR="00E8502A" w:rsidRDefault="00E8502A" w:rsidP="00E8502A">
      <w:pPr>
        <w:pStyle w:val="PL"/>
        <w:rPr>
          <w:snapToGrid w:val="0"/>
        </w:rPr>
      </w:pPr>
      <w:r w:rsidRPr="008C20F9">
        <w:rPr>
          <w:snapToGrid w:val="0"/>
        </w:rPr>
        <w:tab/>
        <w:t>id-Cell-Portion-ID</w:t>
      </w:r>
      <w:r w:rsidRPr="00FC39A8">
        <w:rPr>
          <w:snapToGrid w:val="0"/>
        </w:rPr>
        <w:t>,</w:t>
      </w:r>
    </w:p>
    <w:p w14:paraId="1DAA687E" w14:textId="77777777" w:rsidR="00E8502A" w:rsidRDefault="00E8502A" w:rsidP="00E8502A">
      <w:pPr>
        <w:pStyle w:val="PL"/>
      </w:pPr>
      <w:r>
        <w:rPr>
          <w:snapToGrid w:val="0"/>
        </w:rPr>
        <w:tab/>
      </w:r>
      <w:r>
        <w:t>id-LMF-UE-MeasurementID,</w:t>
      </w:r>
    </w:p>
    <w:p w14:paraId="2D775CCD" w14:textId="77777777" w:rsidR="00E8502A" w:rsidRDefault="00E8502A" w:rsidP="00E8502A">
      <w:pPr>
        <w:pStyle w:val="PL"/>
      </w:pPr>
      <w:r>
        <w:tab/>
        <w:t>id-RAN-UE-MeasurementID,</w:t>
      </w:r>
    </w:p>
    <w:p w14:paraId="572FF2B2" w14:textId="77777777" w:rsidR="00E8502A" w:rsidRDefault="00E8502A" w:rsidP="00E8502A">
      <w:pPr>
        <w:pStyle w:val="PL"/>
        <w:rPr>
          <w:snapToGrid w:val="0"/>
        </w:rPr>
      </w:pPr>
      <w:r>
        <w:tab/>
        <w:t>id-</w:t>
      </w:r>
      <w:r>
        <w:rPr>
          <w:snapToGrid w:val="0"/>
        </w:rPr>
        <w:t>SFNInitialisationTime,</w:t>
      </w:r>
    </w:p>
    <w:p w14:paraId="657E88C7" w14:textId="77777777" w:rsidR="00E8502A" w:rsidRDefault="00E8502A" w:rsidP="00E8502A">
      <w:pPr>
        <w:pStyle w:val="PL"/>
        <w:rPr>
          <w:snapToGrid w:val="0"/>
        </w:rPr>
      </w:pPr>
      <w:r>
        <w:rPr>
          <w:snapToGrid w:val="0"/>
        </w:rPr>
        <w:tab/>
        <w:t>id-</w:t>
      </w:r>
      <w:r w:rsidRPr="00CF2BDD">
        <w:rPr>
          <w:snapToGrid w:val="0"/>
        </w:rPr>
        <w:t>SystemFrameNumber</w:t>
      </w:r>
      <w:r>
        <w:rPr>
          <w:snapToGrid w:val="0"/>
        </w:rPr>
        <w:t>,</w:t>
      </w:r>
    </w:p>
    <w:p w14:paraId="42522CA2" w14:textId="77777777" w:rsidR="00E8502A" w:rsidRPr="00CE4D8E" w:rsidRDefault="00E8502A" w:rsidP="00E8502A">
      <w:pPr>
        <w:pStyle w:val="PL"/>
        <w:rPr>
          <w:snapToGrid w:val="0"/>
          <w:lang w:eastAsia="zh-CN"/>
        </w:rPr>
      </w:pPr>
      <w:r>
        <w:rPr>
          <w:snapToGrid w:val="0"/>
        </w:rPr>
        <w:tab/>
      </w:r>
      <w:r w:rsidRPr="00CE4D8E">
        <w:rPr>
          <w:snapToGrid w:val="0"/>
          <w:lang w:eastAsia="zh-CN"/>
        </w:rPr>
        <w:t>id-SlotNumber,</w:t>
      </w:r>
    </w:p>
    <w:p w14:paraId="658723BB" w14:textId="77777777" w:rsidR="00E8502A" w:rsidRDefault="00E8502A" w:rsidP="00E8502A">
      <w:pPr>
        <w:pStyle w:val="PL"/>
        <w:rPr>
          <w:snapToGrid w:val="0"/>
          <w:lang w:eastAsia="zh-CN"/>
        </w:rPr>
      </w:pPr>
      <w:r w:rsidRPr="00CE4D8E">
        <w:rPr>
          <w:snapToGrid w:val="0"/>
          <w:lang w:eastAsia="zh-CN"/>
        </w:rPr>
        <w:tab/>
        <w:t>id-</w:t>
      </w:r>
      <w:r>
        <w:rPr>
          <w:snapToGrid w:val="0"/>
          <w:lang w:eastAsia="zh-CN"/>
        </w:rPr>
        <w:t>TRP-MeasurementRequestList,</w:t>
      </w:r>
    </w:p>
    <w:p w14:paraId="0C72B7D2" w14:textId="77777777" w:rsidR="00E8502A" w:rsidRDefault="00E8502A" w:rsidP="00E8502A">
      <w:pPr>
        <w:pStyle w:val="PL"/>
      </w:pPr>
      <w:r>
        <w:rPr>
          <w:snapToGrid w:val="0"/>
          <w:lang w:eastAsia="zh-CN"/>
        </w:rPr>
        <w:tab/>
      </w:r>
      <w:r w:rsidRPr="00BB0D32">
        <w:rPr>
          <w:snapToGrid w:val="0"/>
        </w:rPr>
        <w:t>id-MeasurementBeamInfoRequest</w:t>
      </w:r>
      <w:r>
        <w:rPr>
          <w:snapToGrid w:val="0"/>
        </w:rPr>
        <w:t>,</w:t>
      </w:r>
    </w:p>
    <w:p w14:paraId="2802A292" w14:textId="77777777" w:rsidR="00E8502A" w:rsidRDefault="00E8502A" w:rsidP="00E8502A">
      <w:pPr>
        <w:pStyle w:val="PL"/>
      </w:pPr>
      <w:r>
        <w:rPr>
          <w:snapToGrid w:val="0"/>
        </w:rPr>
        <w:tab/>
        <w:t>id-</w:t>
      </w:r>
      <w:r w:rsidRPr="003C0814">
        <w:rPr>
          <w:snapToGrid w:val="0"/>
        </w:rPr>
        <w:t>E-CID-ReportCharacteristics</w:t>
      </w:r>
      <w:r>
        <w:rPr>
          <w:snapToGrid w:val="0"/>
        </w:rPr>
        <w:t>,</w:t>
      </w:r>
    </w:p>
    <w:p w14:paraId="0823861F" w14:textId="77777777" w:rsidR="00E8502A" w:rsidRDefault="00E8502A" w:rsidP="00E8502A">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5DD06E3" w14:textId="77777777" w:rsidR="00E8502A" w:rsidRDefault="00E8502A" w:rsidP="00E8502A">
      <w:pPr>
        <w:pStyle w:val="PL"/>
        <w:rPr>
          <w:rFonts w:eastAsia="SimSun"/>
          <w:snapToGrid w:val="0"/>
        </w:rPr>
      </w:pPr>
      <w:r>
        <w:rPr>
          <w:snapToGrid w:val="0"/>
        </w:rPr>
        <w:tab/>
        <w:t>id-SCGIndicator</w:t>
      </w:r>
      <w:r>
        <w:rPr>
          <w:rFonts w:eastAsia="SimSun"/>
          <w:snapToGrid w:val="0"/>
        </w:rPr>
        <w:t>,</w:t>
      </w:r>
    </w:p>
    <w:p w14:paraId="1B5E1213" w14:textId="77777777" w:rsidR="00E8502A" w:rsidRPr="00E219DC" w:rsidRDefault="00E8502A" w:rsidP="00E8502A">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2E8340E" w14:textId="77777777" w:rsidR="00E8502A" w:rsidRPr="00E219DC" w:rsidRDefault="00E8502A" w:rsidP="00E8502A">
      <w:pPr>
        <w:pStyle w:val="PL"/>
        <w:rPr>
          <w:rFonts w:eastAsia="SimSun"/>
          <w:snapToGrid w:val="0"/>
        </w:rPr>
      </w:pPr>
      <w:r>
        <w:rPr>
          <w:snapToGrid w:val="0"/>
          <w:lang w:eastAsia="zh-CN"/>
        </w:rPr>
        <w:tab/>
        <w:t>id-Pos</w:t>
      </w:r>
      <w:r>
        <w:t>MeasurementPeriodicity</w:t>
      </w:r>
      <w:r>
        <w:rPr>
          <w:snapToGrid w:val="0"/>
        </w:rPr>
        <w:t>Extended,</w:t>
      </w:r>
    </w:p>
    <w:p w14:paraId="2121A5B3" w14:textId="77777777" w:rsidR="00E8502A" w:rsidRPr="006A6F20" w:rsidRDefault="00E8502A" w:rsidP="00E8502A">
      <w:pPr>
        <w:pStyle w:val="PL"/>
        <w:rPr>
          <w:rFonts w:eastAsia="SimSun"/>
          <w:snapToGrid w:val="0"/>
        </w:rPr>
      </w:pPr>
      <w:r w:rsidRPr="006A6F20">
        <w:rPr>
          <w:rFonts w:eastAsia="SimSun"/>
          <w:snapToGrid w:val="0"/>
        </w:rPr>
        <w:tab/>
        <w:t>id-SuccessfulHOReportInformationList,</w:t>
      </w:r>
    </w:p>
    <w:p w14:paraId="22DE88BE" w14:textId="77777777" w:rsidR="00E8502A" w:rsidRPr="006A6F20" w:rsidRDefault="00E8502A" w:rsidP="00E8502A">
      <w:pPr>
        <w:pStyle w:val="PL"/>
        <w:rPr>
          <w:rFonts w:eastAsia="SimSun"/>
          <w:snapToGrid w:val="0"/>
        </w:rPr>
      </w:pPr>
      <w:r w:rsidRPr="006A6F20">
        <w:rPr>
          <w:rFonts w:eastAsia="SimSun"/>
          <w:snapToGrid w:val="0"/>
        </w:rPr>
        <w:tab/>
        <w:t>id-Coverage-Modification-Notification,</w:t>
      </w:r>
    </w:p>
    <w:p w14:paraId="4E309ACB" w14:textId="77777777" w:rsidR="00E8502A" w:rsidRPr="006A6F20" w:rsidRDefault="00E8502A" w:rsidP="00E8502A">
      <w:pPr>
        <w:pStyle w:val="PL"/>
        <w:rPr>
          <w:rFonts w:eastAsia="SimSun"/>
          <w:snapToGrid w:val="0"/>
        </w:rPr>
      </w:pPr>
      <w:r w:rsidRPr="006A6F20">
        <w:rPr>
          <w:rFonts w:eastAsia="SimSun"/>
          <w:snapToGrid w:val="0"/>
        </w:rPr>
        <w:tab/>
        <w:t>id-CCO-Assistance-Information,</w:t>
      </w:r>
    </w:p>
    <w:p w14:paraId="39AF394F" w14:textId="77777777" w:rsidR="00E8502A" w:rsidRPr="006A6F20" w:rsidRDefault="00E8502A" w:rsidP="00E8502A">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12366431" w14:textId="77777777" w:rsidR="00E8502A" w:rsidRDefault="00E8502A" w:rsidP="00E8502A">
      <w:pPr>
        <w:pStyle w:val="PL"/>
        <w:rPr>
          <w:rFonts w:eastAsia="SimSun"/>
          <w:snapToGrid w:val="0"/>
        </w:rPr>
      </w:pPr>
      <w:r>
        <w:rPr>
          <w:rFonts w:eastAsia="SimSun"/>
          <w:snapToGrid w:val="0"/>
        </w:rPr>
        <w:tab/>
        <w:t>id-IABCongestionIndication,</w:t>
      </w:r>
    </w:p>
    <w:p w14:paraId="4BAE7322" w14:textId="77777777" w:rsidR="00E8502A" w:rsidRDefault="00E8502A" w:rsidP="00E8502A">
      <w:pPr>
        <w:pStyle w:val="PL"/>
        <w:rPr>
          <w:snapToGrid w:val="0"/>
        </w:rPr>
      </w:pPr>
      <w:r>
        <w:rPr>
          <w:snapToGrid w:val="0"/>
          <w:lang w:eastAsia="zh-CN"/>
        </w:rPr>
        <w:tab/>
        <w:t>id-IABConditional</w:t>
      </w:r>
      <w:r>
        <w:rPr>
          <w:snapToGrid w:val="0"/>
        </w:rPr>
        <w:t>RRCMessageDeliveryIndication,</w:t>
      </w:r>
    </w:p>
    <w:p w14:paraId="7E83B631" w14:textId="77777777" w:rsidR="00E8502A" w:rsidRDefault="00E8502A" w:rsidP="00E8502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DF163A6" w14:textId="77777777" w:rsidR="00E8502A" w:rsidRPr="00BB2389" w:rsidRDefault="00E8502A" w:rsidP="00E8502A">
      <w:pPr>
        <w:pStyle w:val="PL"/>
        <w:rPr>
          <w:snapToGrid w:val="0"/>
          <w:lang w:eastAsia="zh-CN"/>
        </w:rPr>
      </w:pPr>
      <w:r>
        <w:rPr>
          <w:snapToGrid w:val="0"/>
          <w:lang w:eastAsia="zh-CN"/>
        </w:rPr>
        <w:tab/>
      </w:r>
      <w:r w:rsidRPr="00BB2389">
        <w:rPr>
          <w:snapToGrid w:val="0"/>
          <w:lang w:eastAsia="zh-CN"/>
        </w:rPr>
        <w:t>id-BufferSizeThresh,</w:t>
      </w:r>
    </w:p>
    <w:p w14:paraId="508895DE" w14:textId="77777777" w:rsidR="00E8502A" w:rsidRPr="00BB2389" w:rsidRDefault="00E8502A" w:rsidP="00E8502A">
      <w:pPr>
        <w:pStyle w:val="PL"/>
        <w:rPr>
          <w:snapToGrid w:val="0"/>
          <w:lang w:eastAsia="zh-CN"/>
        </w:rPr>
      </w:pPr>
      <w:r w:rsidRPr="00BB2389">
        <w:rPr>
          <w:snapToGrid w:val="0"/>
          <w:lang w:eastAsia="zh-CN"/>
        </w:rPr>
        <w:tab/>
        <w:t>id-IAB-TNL-Addresses-Exception,</w:t>
      </w:r>
    </w:p>
    <w:p w14:paraId="22EA5931" w14:textId="77777777" w:rsidR="00E8502A" w:rsidRPr="00BB2389" w:rsidRDefault="00E8502A" w:rsidP="00E8502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136C63BA" w14:textId="77777777" w:rsidR="00E8502A" w:rsidRPr="00BB2389" w:rsidRDefault="00E8502A" w:rsidP="00E8502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03A8F84" w14:textId="77777777" w:rsidR="00E8502A" w:rsidRPr="00BB2389" w:rsidRDefault="00E8502A" w:rsidP="00E8502A">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1A09698" w14:textId="77777777" w:rsidR="00E8502A" w:rsidRPr="00BB2389" w:rsidRDefault="00E8502A" w:rsidP="00E8502A">
      <w:pPr>
        <w:pStyle w:val="PL"/>
        <w:rPr>
          <w:snapToGrid w:val="0"/>
          <w:lang w:eastAsia="zh-CN"/>
        </w:rPr>
      </w:pPr>
      <w:r w:rsidRPr="00BB2389">
        <w:rPr>
          <w:snapToGrid w:val="0"/>
          <w:lang w:eastAsia="zh-CN"/>
        </w:rPr>
        <w:tab/>
        <w:t>id-Neighbour-Node-Cells-List,</w:t>
      </w:r>
    </w:p>
    <w:p w14:paraId="28BDFE51" w14:textId="77777777" w:rsidR="00E8502A" w:rsidRDefault="00E8502A" w:rsidP="00E8502A">
      <w:pPr>
        <w:pStyle w:val="PL"/>
        <w:rPr>
          <w:rFonts w:eastAsia="SimSun"/>
          <w:snapToGrid w:val="0"/>
        </w:rPr>
      </w:pPr>
      <w:r w:rsidRPr="00BB2389">
        <w:rPr>
          <w:snapToGrid w:val="0"/>
          <w:lang w:eastAsia="zh-CN"/>
        </w:rPr>
        <w:tab/>
        <w:t>id-Serving-Cells-List,</w:t>
      </w:r>
    </w:p>
    <w:p w14:paraId="1BD22CA4" w14:textId="77777777" w:rsidR="00E8502A" w:rsidRPr="009E6EC2" w:rsidRDefault="00E8502A" w:rsidP="00E8502A">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907406E" w14:textId="77777777" w:rsidR="00E8502A" w:rsidRDefault="00E8502A" w:rsidP="00E8502A">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63FA648" w14:textId="77777777" w:rsidR="00E8502A" w:rsidRDefault="00E8502A" w:rsidP="00E8502A">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62DB0EB1" w14:textId="77777777" w:rsidR="00E8502A" w:rsidRDefault="00E8502A" w:rsidP="00E8502A">
      <w:pPr>
        <w:pStyle w:val="PL"/>
        <w:rPr>
          <w:snapToGrid w:val="0"/>
          <w:lang w:eastAsia="zh-CN"/>
        </w:rPr>
      </w:pPr>
      <w:r>
        <w:rPr>
          <w:snapToGrid w:val="0"/>
        </w:rPr>
        <w:tab/>
        <w:t>id-PDC</w:t>
      </w:r>
      <w:r w:rsidRPr="001B1528">
        <w:rPr>
          <w:snapToGrid w:val="0"/>
        </w:rPr>
        <w:t>MeasurementResult</w:t>
      </w:r>
      <w:r>
        <w:rPr>
          <w:snapToGrid w:val="0"/>
        </w:rPr>
        <w:t>,</w:t>
      </w:r>
    </w:p>
    <w:p w14:paraId="08CF83C8" w14:textId="77777777" w:rsidR="00E8502A" w:rsidRDefault="00E8502A" w:rsidP="00E8502A">
      <w:pPr>
        <w:pStyle w:val="PL"/>
        <w:rPr>
          <w:snapToGrid w:val="0"/>
        </w:rPr>
      </w:pPr>
      <w:r>
        <w:rPr>
          <w:snapToGrid w:val="0"/>
          <w:lang w:eastAsia="zh-CN"/>
        </w:rPr>
        <w:tab/>
        <w:t>id-</w:t>
      </w:r>
      <w:r>
        <w:rPr>
          <w:snapToGrid w:val="0"/>
        </w:rPr>
        <w:t>PDCReportType,</w:t>
      </w:r>
    </w:p>
    <w:p w14:paraId="1BFF3D37" w14:textId="77777777" w:rsidR="00E8502A" w:rsidRPr="00E219DC" w:rsidRDefault="00E8502A" w:rsidP="00E8502A">
      <w:pPr>
        <w:pStyle w:val="PL"/>
        <w:rPr>
          <w:rFonts w:eastAsia="SimSun"/>
          <w:snapToGrid w:val="0"/>
        </w:rPr>
      </w:pPr>
      <w:r>
        <w:rPr>
          <w:snapToGrid w:val="0"/>
        </w:rPr>
        <w:tab/>
        <w:t>id-RAN-UE-PDC-MeasID,</w:t>
      </w:r>
    </w:p>
    <w:p w14:paraId="29DC2B3E" w14:textId="77777777" w:rsidR="00E8502A" w:rsidRDefault="00E8502A" w:rsidP="00E8502A">
      <w:pPr>
        <w:pStyle w:val="PL"/>
        <w:rPr>
          <w:rFonts w:eastAsia="Batang"/>
        </w:rPr>
      </w:pPr>
      <w:r>
        <w:rPr>
          <w:rFonts w:eastAsia="Batang"/>
        </w:rPr>
        <w:tab/>
        <w:t>id-SCGActivationRequest,</w:t>
      </w:r>
    </w:p>
    <w:p w14:paraId="7E73AF34" w14:textId="77777777" w:rsidR="00E8502A" w:rsidRPr="009A1425" w:rsidRDefault="00E8502A" w:rsidP="00E8502A">
      <w:pPr>
        <w:pStyle w:val="PL"/>
        <w:rPr>
          <w:rFonts w:eastAsia="Batang"/>
          <w:lang w:val="sv-SE" w:eastAsia="sv-SE"/>
        </w:rPr>
      </w:pPr>
      <w:r w:rsidRPr="009A1425">
        <w:rPr>
          <w:rFonts w:eastAsia="Batang"/>
          <w:lang w:val="sv-SE" w:eastAsia="sv-SE"/>
        </w:rPr>
        <w:tab/>
        <w:t>id-SCGActivationStatus,</w:t>
      </w:r>
    </w:p>
    <w:p w14:paraId="37155B3F" w14:textId="77777777" w:rsidR="00E8502A" w:rsidRPr="001645CB" w:rsidRDefault="00E8502A" w:rsidP="00E8502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95A5561" w14:textId="77777777" w:rsidR="00E8502A" w:rsidRPr="00D81976" w:rsidRDefault="00E8502A" w:rsidP="00E8502A">
      <w:pPr>
        <w:pStyle w:val="PL"/>
        <w:rPr>
          <w:snapToGrid w:val="0"/>
        </w:rPr>
      </w:pPr>
      <w:r>
        <w:rPr>
          <w:snapToGrid w:val="0"/>
        </w:rPr>
        <w:tab/>
      </w:r>
      <w:r w:rsidRPr="00D81976">
        <w:rPr>
          <w:snapToGrid w:val="0"/>
        </w:rPr>
        <w:t>id-PRSTRPList</w:t>
      </w:r>
      <w:r>
        <w:rPr>
          <w:snapToGrid w:val="0"/>
        </w:rPr>
        <w:t>,</w:t>
      </w:r>
    </w:p>
    <w:p w14:paraId="298A4DBF" w14:textId="77777777" w:rsidR="00E8502A" w:rsidRDefault="00E8502A" w:rsidP="00E8502A">
      <w:pPr>
        <w:pStyle w:val="PL"/>
        <w:rPr>
          <w:snapToGrid w:val="0"/>
        </w:rPr>
      </w:pPr>
      <w:r>
        <w:rPr>
          <w:snapToGrid w:val="0"/>
        </w:rPr>
        <w:tab/>
      </w:r>
      <w:r w:rsidRPr="00D81976">
        <w:rPr>
          <w:snapToGrid w:val="0"/>
        </w:rPr>
        <w:t>id-PRSTransmissionTRPList</w:t>
      </w:r>
      <w:r>
        <w:rPr>
          <w:snapToGrid w:val="0"/>
        </w:rPr>
        <w:t>,</w:t>
      </w:r>
    </w:p>
    <w:p w14:paraId="39D55441" w14:textId="77777777" w:rsidR="00E8502A" w:rsidRPr="00FD2562" w:rsidRDefault="00E8502A" w:rsidP="00E8502A">
      <w:pPr>
        <w:pStyle w:val="PL"/>
        <w:rPr>
          <w:snapToGrid w:val="0"/>
        </w:rPr>
      </w:pPr>
      <w:r>
        <w:rPr>
          <w:snapToGrid w:val="0"/>
        </w:rPr>
        <w:tab/>
      </w:r>
      <w:r w:rsidRPr="002F7DCE">
        <w:rPr>
          <w:snapToGrid w:val="0"/>
        </w:rPr>
        <w:t>id-ResponseTime</w:t>
      </w:r>
      <w:r w:rsidRPr="00FD2562">
        <w:rPr>
          <w:snapToGrid w:val="0"/>
        </w:rPr>
        <w:t>,</w:t>
      </w:r>
    </w:p>
    <w:p w14:paraId="480E2079" w14:textId="77777777" w:rsidR="00E8502A" w:rsidRDefault="00E8502A" w:rsidP="00E8502A">
      <w:pPr>
        <w:pStyle w:val="PL"/>
        <w:rPr>
          <w:rFonts w:eastAsia="SimSun"/>
          <w:snapToGrid w:val="0"/>
        </w:rPr>
      </w:pPr>
      <w:r>
        <w:rPr>
          <w:rFonts w:eastAsia="SimSun"/>
          <w:snapToGrid w:val="0"/>
        </w:rPr>
        <w:tab/>
        <w:t>id-TRP-PRS-Info-List,</w:t>
      </w:r>
    </w:p>
    <w:p w14:paraId="61009A25" w14:textId="77777777" w:rsidR="00E8502A" w:rsidRDefault="00E8502A" w:rsidP="00E8502A">
      <w:pPr>
        <w:pStyle w:val="PL"/>
        <w:rPr>
          <w:rFonts w:eastAsia="SimSun"/>
          <w:snapToGrid w:val="0"/>
        </w:rPr>
      </w:pPr>
      <w:r>
        <w:rPr>
          <w:rFonts w:eastAsia="SimSun"/>
          <w:snapToGrid w:val="0"/>
        </w:rPr>
        <w:tab/>
        <w:t>id-PRS-Measurement-Info-List,</w:t>
      </w:r>
    </w:p>
    <w:p w14:paraId="6F2675A0" w14:textId="77777777" w:rsidR="00E8502A" w:rsidRDefault="00E8502A" w:rsidP="00E8502A">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317B6274" w14:textId="77777777" w:rsidR="00E8502A" w:rsidRPr="00D46829" w:rsidRDefault="00E8502A" w:rsidP="00E8502A">
      <w:pPr>
        <w:pStyle w:val="PL"/>
        <w:rPr>
          <w:rFonts w:eastAsia="SimSun"/>
          <w:snapToGrid w:val="0"/>
        </w:rPr>
      </w:pPr>
      <w:r w:rsidRPr="00D46829">
        <w:rPr>
          <w:rFonts w:eastAsia="SimSun"/>
          <w:snapToGrid w:val="0"/>
        </w:rPr>
        <w:tab/>
        <w:t>id-MeasurementCharacteristicsRequestIndicator,</w:t>
      </w:r>
    </w:p>
    <w:p w14:paraId="657CC232" w14:textId="77777777" w:rsidR="00E8502A" w:rsidRPr="00D46829" w:rsidRDefault="00E8502A" w:rsidP="00E8502A">
      <w:pPr>
        <w:pStyle w:val="PL"/>
        <w:rPr>
          <w:rFonts w:eastAsia="SimSun"/>
          <w:snapToGrid w:val="0"/>
        </w:rPr>
      </w:pPr>
      <w:r w:rsidRPr="00054F5F">
        <w:rPr>
          <w:rFonts w:eastAsia="SimSun"/>
          <w:snapToGrid w:val="0"/>
        </w:rPr>
        <w:tab/>
        <w:t>id-MeasurementTimeOccasion,</w:t>
      </w:r>
    </w:p>
    <w:p w14:paraId="7E32F1FE" w14:textId="77777777" w:rsidR="00E8502A" w:rsidRDefault="00E8502A" w:rsidP="00E8502A">
      <w:pPr>
        <w:pStyle w:val="PL"/>
        <w:rPr>
          <w:rFonts w:eastAsia="SimSun"/>
          <w:snapToGrid w:val="0"/>
        </w:rPr>
      </w:pPr>
      <w:r w:rsidRPr="00B458F9">
        <w:rPr>
          <w:rFonts w:eastAsia="SimSun"/>
          <w:snapToGrid w:val="0"/>
        </w:rPr>
        <w:tab/>
        <w:t>id-UEReportingInformation,</w:t>
      </w:r>
    </w:p>
    <w:p w14:paraId="037AAAD1" w14:textId="77777777" w:rsidR="00E8502A" w:rsidRPr="00D46829" w:rsidRDefault="00E8502A" w:rsidP="00E8502A">
      <w:pPr>
        <w:pStyle w:val="PL"/>
        <w:rPr>
          <w:rFonts w:eastAsia="SimSun"/>
          <w:snapToGrid w:val="0"/>
        </w:rPr>
      </w:pPr>
      <w:r w:rsidRPr="0036458D">
        <w:rPr>
          <w:rFonts w:eastAsia="SimSun"/>
          <w:snapToGrid w:val="0"/>
        </w:rPr>
        <w:tab/>
        <w:t>id-PosCon</w:t>
      </w:r>
      <w:r>
        <w:rPr>
          <w:rFonts w:eastAsia="SimSun"/>
          <w:snapToGrid w:val="0"/>
        </w:rPr>
        <w:t>t</w:t>
      </w:r>
      <w:r w:rsidRPr="0036458D">
        <w:rPr>
          <w:rFonts w:eastAsia="SimSun"/>
          <w:snapToGrid w:val="0"/>
        </w:rPr>
        <w:t>extRevIndication,</w:t>
      </w:r>
    </w:p>
    <w:p w14:paraId="13F7CC0D" w14:textId="77777777" w:rsidR="00E8502A" w:rsidRDefault="00E8502A" w:rsidP="00E8502A">
      <w:pPr>
        <w:pStyle w:val="PL"/>
        <w:rPr>
          <w:snapToGrid w:val="0"/>
        </w:rPr>
      </w:pPr>
      <w:r>
        <w:rPr>
          <w:snapToGrid w:val="0"/>
        </w:rPr>
        <w:tab/>
        <w:t>id-NRRedCapUEIndication,</w:t>
      </w:r>
    </w:p>
    <w:p w14:paraId="245BC413" w14:textId="77777777" w:rsidR="00E8502A" w:rsidRDefault="00E8502A" w:rsidP="00E8502A">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6F7DCCF7" w14:textId="77777777" w:rsidR="00E8502A" w:rsidRDefault="00E8502A" w:rsidP="00E8502A">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82D052F" w14:textId="77777777" w:rsidR="00E8502A" w:rsidRDefault="00E8502A" w:rsidP="00E8502A">
      <w:pPr>
        <w:pStyle w:val="PL"/>
        <w:rPr>
          <w:snapToGrid w:val="0"/>
        </w:rPr>
      </w:pPr>
      <w:r>
        <w:rPr>
          <w:snapToGrid w:val="0"/>
        </w:rPr>
        <w:tab/>
        <w:t>id-NRPagingeDRX</w:t>
      </w:r>
      <w:r w:rsidRPr="00A40464">
        <w:rPr>
          <w:snapToGrid w:val="0"/>
        </w:rPr>
        <w:t>Information</w:t>
      </w:r>
      <w:r>
        <w:rPr>
          <w:snapToGrid w:val="0"/>
        </w:rPr>
        <w:t>,</w:t>
      </w:r>
    </w:p>
    <w:p w14:paraId="022CB3D2" w14:textId="77777777" w:rsidR="00E8502A" w:rsidRPr="00B44153" w:rsidRDefault="00E8502A" w:rsidP="00E8502A">
      <w:pPr>
        <w:pStyle w:val="PL"/>
        <w:rPr>
          <w:snapToGrid w:val="0"/>
        </w:rPr>
      </w:pPr>
      <w:r>
        <w:rPr>
          <w:snapToGrid w:val="0"/>
        </w:rPr>
        <w:tab/>
        <w:t>id-</w:t>
      </w:r>
      <w:r w:rsidRPr="001E1E3A">
        <w:rPr>
          <w:rFonts w:eastAsia="Malgun Gothic"/>
          <w:snapToGrid w:val="0"/>
        </w:rPr>
        <w:t>NRPagingeDRXInformationforRRCINACTIVE</w:t>
      </w:r>
      <w:r>
        <w:rPr>
          <w:snapToGrid w:val="0"/>
        </w:rPr>
        <w:t>,</w:t>
      </w:r>
    </w:p>
    <w:p w14:paraId="07FB274E" w14:textId="77777777" w:rsidR="00E8502A" w:rsidRPr="00036EE1" w:rsidRDefault="00E8502A" w:rsidP="00E8502A">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91F8EAA" w14:textId="77777777" w:rsidR="00E8502A" w:rsidRDefault="00E8502A" w:rsidP="00E8502A">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5AB0EA7C" w14:textId="77777777" w:rsidR="00E8502A" w:rsidRPr="009A1425" w:rsidRDefault="00E8502A" w:rsidP="00E8502A">
      <w:pPr>
        <w:pStyle w:val="PL"/>
        <w:rPr>
          <w:snapToGrid w:val="0"/>
          <w:lang w:val="sv-SE" w:eastAsia="sv-SE"/>
        </w:rPr>
      </w:pPr>
      <w:r w:rsidRPr="009A1425">
        <w:rPr>
          <w:snapToGrid w:val="0"/>
          <w:lang w:val="sv-SE" w:eastAsia="sv-SE"/>
        </w:rPr>
        <w:tab/>
        <w:t>id-CG-SDTKeptIndicator,</w:t>
      </w:r>
    </w:p>
    <w:p w14:paraId="502086B0" w14:textId="77777777" w:rsidR="00E8502A" w:rsidRDefault="00E8502A" w:rsidP="00E8502A">
      <w:pPr>
        <w:pStyle w:val="PL"/>
        <w:rPr>
          <w:snapToGrid w:val="0"/>
        </w:rPr>
      </w:pPr>
      <w:r>
        <w:rPr>
          <w:snapToGrid w:val="0"/>
        </w:rPr>
        <w:tab/>
        <w:t>id-CG-SDTSessionInfoOld,</w:t>
      </w:r>
    </w:p>
    <w:p w14:paraId="0ADC0082" w14:textId="77777777" w:rsidR="00E8502A" w:rsidRPr="00531E27" w:rsidRDefault="00E8502A" w:rsidP="00E8502A">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50C244A" w14:textId="77777777" w:rsidR="00E8502A" w:rsidRDefault="00E8502A" w:rsidP="00E8502A">
      <w:pPr>
        <w:pStyle w:val="PL"/>
        <w:rPr>
          <w:rFonts w:eastAsia="FangSong"/>
          <w:snapToGrid w:val="0"/>
        </w:rPr>
      </w:pPr>
      <w:r>
        <w:rPr>
          <w:rFonts w:eastAsia="FangSong"/>
          <w:snapToGrid w:val="0"/>
        </w:rPr>
        <w:tab/>
        <w:t>id-FiveG-ProSeAuthorized,</w:t>
      </w:r>
    </w:p>
    <w:p w14:paraId="2DD8F30A" w14:textId="77777777" w:rsidR="00E8502A" w:rsidRDefault="00E8502A" w:rsidP="00E8502A">
      <w:pPr>
        <w:pStyle w:val="PL"/>
        <w:rPr>
          <w:rFonts w:eastAsia="FangSong"/>
          <w:snapToGrid w:val="0"/>
        </w:rPr>
      </w:pPr>
      <w:r>
        <w:rPr>
          <w:rFonts w:eastAsia="FangSong"/>
          <w:snapToGrid w:val="0"/>
        </w:rPr>
        <w:tab/>
        <w:t>id-FiveG-ProSePC5LinkAMBR,</w:t>
      </w:r>
    </w:p>
    <w:p w14:paraId="76F09D66" w14:textId="77777777" w:rsidR="00E8502A" w:rsidRDefault="00E8502A" w:rsidP="00E8502A">
      <w:pPr>
        <w:pStyle w:val="PL"/>
        <w:rPr>
          <w:rFonts w:eastAsia="FangSong"/>
          <w:snapToGrid w:val="0"/>
        </w:rPr>
      </w:pPr>
      <w:r>
        <w:rPr>
          <w:rFonts w:eastAsia="FangSong"/>
          <w:snapToGrid w:val="0"/>
        </w:rPr>
        <w:tab/>
        <w:t>id-FiveG-ProSeUEPC5AggregateMaximumBitrate,</w:t>
      </w:r>
    </w:p>
    <w:p w14:paraId="07D338EF"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D3BEB6F"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0EC3ED86"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D7BEC4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622FA1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6E01519"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D963F64"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80ABAF7"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5EB3753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5A39C03"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0A4F64F"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2389F8A9"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7F153B9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C9B1126"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3EDD92A"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26B0EB9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C49BBD7"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3B820B6"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9CBDED4"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D303666" w14:textId="77777777" w:rsidR="00E8502A" w:rsidRDefault="00E8502A" w:rsidP="00E8502A">
      <w:pPr>
        <w:pStyle w:val="PL"/>
      </w:pPr>
      <w:r>
        <w:tab/>
        <w:t>id-UpdatedRemoteUELocalID,</w:t>
      </w:r>
    </w:p>
    <w:p w14:paraId="0DA39032" w14:textId="77777777" w:rsidR="00E8502A" w:rsidRDefault="00E8502A" w:rsidP="00E8502A">
      <w:pPr>
        <w:pStyle w:val="PL"/>
        <w:rPr>
          <w:rFonts w:eastAsia="FangSong"/>
          <w:snapToGrid w:val="0"/>
        </w:rPr>
      </w:pPr>
      <w:r>
        <w:tab/>
        <w:t>id-PathSwitchConfiguration,</w:t>
      </w:r>
    </w:p>
    <w:p w14:paraId="56DF76ED" w14:textId="77777777" w:rsidR="00E8502A" w:rsidRPr="00832A01" w:rsidRDefault="00E8502A" w:rsidP="00E8502A">
      <w:pPr>
        <w:pStyle w:val="PL"/>
        <w:rPr>
          <w:rFonts w:eastAsia="SimSun"/>
          <w:snapToGrid w:val="0"/>
        </w:rPr>
      </w:pPr>
      <w:r>
        <w:tab/>
      </w:r>
      <w:r w:rsidRPr="00832A01">
        <w:rPr>
          <w:snapToGrid w:val="0"/>
          <w:lang w:eastAsia="zh-CN"/>
        </w:rPr>
        <w:t>id-PagingCause,</w:t>
      </w:r>
    </w:p>
    <w:p w14:paraId="55E234BE" w14:textId="77777777" w:rsidR="00E8502A" w:rsidRDefault="00E8502A" w:rsidP="00E8502A">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20E4446" w14:textId="77777777" w:rsidR="00E8502A" w:rsidRDefault="00E8502A" w:rsidP="00E8502A">
      <w:pPr>
        <w:pStyle w:val="PL"/>
        <w:rPr>
          <w:rFonts w:eastAsia="SimSun"/>
          <w:snapToGrid w:val="0"/>
          <w:lang w:eastAsia="zh-CN"/>
        </w:rPr>
      </w:pPr>
      <w:r>
        <w:rPr>
          <w:rFonts w:eastAsia="SimSun"/>
          <w:snapToGrid w:val="0"/>
          <w:lang w:eastAsia="zh-CN"/>
        </w:rPr>
        <w:tab/>
        <w:t>id-UEPagingCapability,</w:t>
      </w:r>
    </w:p>
    <w:p w14:paraId="585E16CE" w14:textId="77777777" w:rsidR="00E8502A" w:rsidRDefault="00E8502A" w:rsidP="00E8502A">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C9DD3D3" w14:textId="77777777" w:rsidR="00E8502A" w:rsidRDefault="00E8502A" w:rsidP="00E8502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DD40A36" w14:textId="77777777" w:rsidR="00E8502A" w:rsidRDefault="00E8502A" w:rsidP="00E8502A">
      <w:pPr>
        <w:pStyle w:val="PL"/>
        <w:rPr>
          <w:snapToGrid w:val="0"/>
          <w:lang w:eastAsia="zh-CN"/>
        </w:rPr>
      </w:pPr>
      <w:r>
        <w:rPr>
          <w:snapToGrid w:val="0"/>
          <w:lang w:eastAsia="zh-CN"/>
        </w:rPr>
        <w:tab/>
        <w:t>id-BAP-Header-Rewriting-Removed-List,</w:t>
      </w:r>
    </w:p>
    <w:p w14:paraId="0A989B2D" w14:textId="77777777" w:rsidR="00E8502A" w:rsidRDefault="00E8502A" w:rsidP="00E8502A">
      <w:pPr>
        <w:pStyle w:val="PL"/>
        <w:rPr>
          <w:snapToGrid w:val="0"/>
          <w:lang w:eastAsia="zh-CN"/>
        </w:rPr>
      </w:pPr>
      <w:r>
        <w:rPr>
          <w:snapToGrid w:val="0"/>
          <w:lang w:eastAsia="zh-CN"/>
        </w:rPr>
        <w:tab/>
        <w:t>id-BAP-Header-Rewriting-Removed-List-Item,</w:t>
      </w:r>
    </w:p>
    <w:p w14:paraId="1B85D3DC" w14:textId="77777777" w:rsidR="00E8502A" w:rsidRDefault="00E8502A" w:rsidP="00E8502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81D4F79" w14:textId="77777777" w:rsidR="00E8502A" w:rsidRPr="009A1425" w:rsidRDefault="00E8502A" w:rsidP="00E8502A">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177EC9C6" w14:textId="77777777" w:rsidR="00E8502A" w:rsidRDefault="00E8502A" w:rsidP="00E8502A">
      <w:pPr>
        <w:pStyle w:val="PL"/>
        <w:rPr>
          <w:snapToGrid w:val="0"/>
        </w:rPr>
      </w:pPr>
      <w:r>
        <w:rPr>
          <w:snapToGrid w:val="0"/>
          <w:lang w:eastAsia="zh-CN"/>
        </w:rPr>
        <w:tab/>
        <w:t>id-</w:t>
      </w:r>
      <w:r>
        <w:rPr>
          <w:snapToGrid w:val="0"/>
        </w:rPr>
        <w:t>ActivationRequestType,</w:t>
      </w:r>
    </w:p>
    <w:p w14:paraId="760F6B4C" w14:textId="77777777" w:rsidR="00E8502A" w:rsidRDefault="00E8502A" w:rsidP="00E8502A">
      <w:pPr>
        <w:pStyle w:val="PL"/>
        <w:rPr>
          <w:rFonts w:eastAsia="SimSun"/>
          <w:snapToGrid w:val="0"/>
          <w:lang w:eastAsia="zh-CN"/>
        </w:rPr>
      </w:pPr>
      <w:r>
        <w:tab/>
        <w:t>id-</w:t>
      </w:r>
      <w:r w:rsidRPr="00CF07A6">
        <w:t>PosMeasGapPreConfigList</w:t>
      </w:r>
      <w:r>
        <w:rPr>
          <w:rFonts w:eastAsia="SimSun"/>
          <w:snapToGrid w:val="0"/>
          <w:lang w:eastAsia="zh-CN"/>
        </w:rPr>
        <w:t>,</w:t>
      </w:r>
    </w:p>
    <w:p w14:paraId="48942F8E" w14:textId="77777777" w:rsidR="00E8502A" w:rsidRPr="00552D38" w:rsidRDefault="00E8502A" w:rsidP="00E8502A">
      <w:pPr>
        <w:pStyle w:val="PL"/>
        <w:rPr>
          <w:snapToGrid w:val="0"/>
        </w:rPr>
      </w:pPr>
      <w:r>
        <w:rPr>
          <w:rFonts w:eastAsia="SimSun"/>
          <w:snapToGrid w:val="0"/>
          <w:lang w:eastAsia="zh-CN"/>
        </w:rPr>
        <w:tab/>
        <w:t>id-</w:t>
      </w:r>
      <w:r>
        <w:rPr>
          <w:snapToGrid w:val="0"/>
        </w:rPr>
        <w:t>PosMeasurementPeriodicityNR-AoA,</w:t>
      </w:r>
    </w:p>
    <w:p w14:paraId="77F1389E" w14:textId="77777777" w:rsidR="00E8502A" w:rsidRPr="00417543" w:rsidRDefault="00E8502A" w:rsidP="00E8502A">
      <w:pPr>
        <w:pStyle w:val="PL"/>
        <w:rPr>
          <w:snapToGrid w:val="0"/>
          <w:lang w:eastAsia="zh-CN"/>
        </w:rPr>
      </w:pPr>
      <w:r>
        <w:rPr>
          <w:snapToGrid w:val="0"/>
          <w:lang w:eastAsia="zh-CN"/>
        </w:rPr>
        <w:tab/>
        <w:t>id-SRSPosRRCInactiveConfig,</w:t>
      </w:r>
    </w:p>
    <w:p w14:paraId="7C160406" w14:textId="77777777" w:rsidR="00E8502A" w:rsidRDefault="00E8502A" w:rsidP="00E8502A">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3A5597B" w14:textId="77777777" w:rsidR="00E8502A" w:rsidRDefault="00E8502A" w:rsidP="00E8502A">
      <w:pPr>
        <w:pStyle w:val="PL"/>
        <w:rPr>
          <w:snapToGrid w:val="0"/>
        </w:rPr>
      </w:pPr>
      <w:r>
        <w:rPr>
          <w:snapToGrid w:val="0"/>
        </w:rPr>
        <w:tab/>
        <w:t>id-SDTBearerConfigurationInfo,</w:t>
      </w:r>
    </w:p>
    <w:p w14:paraId="2966B4E7" w14:textId="77777777" w:rsidR="00E8502A" w:rsidRDefault="00E8502A" w:rsidP="00E8502A">
      <w:pPr>
        <w:pStyle w:val="PL"/>
      </w:pPr>
      <w:r>
        <w:rPr>
          <w:snapToGrid w:val="0"/>
        </w:rPr>
        <w:tab/>
      </w:r>
      <w:r>
        <w:t>id-ServingCellMO-List,</w:t>
      </w:r>
    </w:p>
    <w:p w14:paraId="6436C713" w14:textId="77777777" w:rsidR="00E8502A" w:rsidRDefault="00E8502A" w:rsidP="00E8502A">
      <w:pPr>
        <w:pStyle w:val="PL"/>
      </w:pPr>
      <w:r>
        <w:tab/>
        <w:t>id-ServingCellMO-List</w:t>
      </w:r>
      <w:r w:rsidRPr="000C084E">
        <w:t>-Item</w:t>
      </w:r>
      <w:r>
        <w:t>,</w:t>
      </w:r>
    </w:p>
    <w:p w14:paraId="248016D8" w14:textId="77777777" w:rsidR="00E8502A" w:rsidRPr="00552D38" w:rsidRDefault="00E8502A" w:rsidP="00E8502A">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0F9285F" w14:textId="77777777" w:rsidR="00E8502A" w:rsidRDefault="00E8502A" w:rsidP="00E8502A">
      <w:pPr>
        <w:pStyle w:val="PL"/>
      </w:pPr>
      <w:r>
        <w:rPr>
          <w:snapToGrid w:val="0"/>
        </w:rPr>
        <w:tab/>
        <w:t>id-</w:t>
      </w:r>
      <w:r>
        <w:t>Pos</w:t>
      </w:r>
      <w:r w:rsidRPr="00EA5FA7">
        <w:t>SI</w:t>
      </w:r>
      <w:r>
        <w:t>t</w:t>
      </w:r>
      <w:r w:rsidRPr="00EA5FA7">
        <w:t>ypeList</w:t>
      </w:r>
      <w:r>
        <w:t>,</w:t>
      </w:r>
    </w:p>
    <w:p w14:paraId="518E9E6D" w14:textId="77777777" w:rsidR="00E8502A" w:rsidRDefault="00E8502A" w:rsidP="00E8502A">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760943C" w14:textId="77777777" w:rsidR="00E8502A" w:rsidRDefault="00E8502A" w:rsidP="00E8502A">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F23BD6D" w14:textId="77777777" w:rsidR="00E8502A" w:rsidRDefault="00E8502A" w:rsidP="00E8502A">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926F390" w14:textId="77777777" w:rsidR="00E8502A" w:rsidRDefault="00E8502A" w:rsidP="00E8502A">
      <w:pPr>
        <w:pStyle w:val="PL"/>
        <w:rPr>
          <w:snapToGrid w:val="0"/>
        </w:rPr>
      </w:pPr>
      <w:r>
        <w:rPr>
          <w:snapToGrid w:val="0"/>
        </w:rPr>
        <w:tab/>
        <w:t>id-SRSPosRRCInactiveQueryIndication,</w:t>
      </w:r>
    </w:p>
    <w:p w14:paraId="065AA39F" w14:textId="77777777" w:rsidR="00E8502A" w:rsidRDefault="00E8502A" w:rsidP="00E8502A">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E43C91A" w14:textId="77777777" w:rsidR="00E8502A" w:rsidRDefault="00E8502A" w:rsidP="00E8502A">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986C914" w14:textId="77777777" w:rsidR="00E8502A" w:rsidRDefault="00E8502A" w:rsidP="00E8502A">
      <w:pPr>
        <w:pStyle w:val="PL"/>
      </w:pPr>
      <w:r>
        <w:tab/>
        <w:t>id-</w:t>
      </w:r>
      <w:r>
        <w:rPr>
          <w:rFonts w:hint="eastAsia"/>
          <w:lang w:val="en-US" w:eastAsia="zh-CN"/>
        </w:rPr>
        <w:t>Extended</w:t>
      </w:r>
      <w:r>
        <w:t>UEIdentityIndexValue,</w:t>
      </w:r>
    </w:p>
    <w:p w14:paraId="72DCEDE9" w14:textId="77777777" w:rsidR="00E8502A" w:rsidRPr="00552D38" w:rsidRDefault="00E8502A" w:rsidP="00E8502A">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20A00832" w14:textId="77777777" w:rsidR="00E8502A" w:rsidRDefault="00E8502A" w:rsidP="00E8502A">
      <w:pPr>
        <w:pStyle w:val="PL"/>
        <w:rPr>
          <w:rFonts w:eastAsia="SimSun"/>
          <w:lang w:val="en-US" w:eastAsia="zh-CN"/>
        </w:rPr>
      </w:pPr>
      <w:r>
        <w:rPr>
          <w:rFonts w:eastAsia="SimSun" w:hint="eastAsia"/>
          <w:lang w:val="en-US" w:eastAsia="zh-CN"/>
        </w:rPr>
        <w:tab/>
        <w:t>id-DedicatedSIDeliveryIndication,</w:t>
      </w:r>
    </w:p>
    <w:p w14:paraId="36672614" w14:textId="77777777" w:rsidR="00E8502A" w:rsidRDefault="00E8502A" w:rsidP="00E8502A">
      <w:pPr>
        <w:pStyle w:val="PL"/>
        <w:rPr>
          <w:snapToGrid w:val="0"/>
          <w:lang w:eastAsia="zh-CN"/>
        </w:rPr>
      </w:pPr>
      <w:r w:rsidRPr="00644324">
        <w:rPr>
          <w:snapToGrid w:val="0"/>
          <w:lang w:eastAsia="zh-CN"/>
        </w:rPr>
        <w:tab/>
        <w:t>id-Configured-BWP-List,</w:t>
      </w:r>
    </w:p>
    <w:p w14:paraId="2E2CA4C9" w14:textId="77777777" w:rsidR="00E8502A" w:rsidRDefault="00E8502A" w:rsidP="00E8502A">
      <w:pPr>
        <w:pStyle w:val="PL"/>
        <w:rPr>
          <w:snapToGrid w:val="0"/>
        </w:rPr>
      </w:pPr>
      <w:r>
        <w:rPr>
          <w:snapToGrid w:val="0"/>
        </w:rPr>
        <w:tab/>
        <w:t>id-NetworkControlledRepeaterAuthorized,</w:t>
      </w:r>
    </w:p>
    <w:p w14:paraId="01BA6C7E" w14:textId="77777777" w:rsidR="00E8502A" w:rsidRDefault="00E8502A" w:rsidP="00E8502A">
      <w:pPr>
        <w:pStyle w:val="PL"/>
        <w:rPr>
          <w:rFonts w:eastAsia="SimSun"/>
          <w:snapToGrid w:val="0"/>
        </w:rPr>
      </w:pPr>
      <w:r>
        <w:rPr>
          <w:snapToGrid w:val="0"/>
        </w:rPr>
        <w:tab/>
        <w:t>id-MT-SDT-Information,</w:t>
      </w:r>
    </w:p>
    <w:p w14:paraId="67E0DD76" w14:textId="77777777" w:rsidR="00E8502A" w:rsidRDefault="00E8502A" w:rsidP="00E8502A">
      <w:pPr>
        <w:pStyle w:val="PL"/>
      </w:pPr>
      <w:r>
        <w:tab/>
        <w:t>id-LTMInformation-Setup,</w:t>
      </w:r>
    </w:p>
    <w:p w14:paraId="389CE0D8" w14:textId="77777777" w:rsidR="00E8502A" w:rsidRDefault="00E8502A" w:rsidP="00E8502A">
      <w:pPr>
        <w:pStyle w:val="PL"/>
      </w:pPr>
      <w:r>
        <w:tab/>
        <w:t>id-LTMConfigurationIDMappingList,</w:t>
      </w:r>
    </w:p>
    <w:p w14:paraId="756A9B4D" w14:textId="77777777" w:rsidR="00E8502A" w:rsidRDefault="00E8502A" w:rsidP="00E8502A">
      <w:pPr>
        <w:pStyle w:val="PL"/>
      </w:pPr>
      <w:r>
        <w:tab/>
        <w:t>id-LTMInformation-Modify,</w:t>
      </w:r>
    </w:p>
    <w:p w14:paraId="15D4DB33" w14:textId="77777777" w:rsidR="00E8502A" w:rsidRDefault="00E8502A" w:rsidP="00E8502A">
      <w:pPr>
        <w:pStyle w:val="PL"/>
      </w:pPr>
      <w:r>
        <w:tab/>
      </w:r>
      <w:r w:rsidRPr="000C084E">
        <w:t>id-</w:t>
      </w:r>
      <w:r>
        <w:t>LTMCells-ToBeReleased-List,</w:t>
      </w:r>
    </w:p>
    <w:p w14:paraId="21EA01AE" w14:textId="77777777" w:rsidR="00E8502A" w:rsidRDefault="00E8502A" w:rsidP="00E8502A">
      <w:pPr>
        <w:pStyle w:val="PL"/>
        <w:rPr>
          <w:rFonts w:eastAsia="SimSun"/>
        </w:rPr>
      </w:pPr>
      <w:r>
        <w:rPr>
          <w:rFonts w:eastAsia="SimSun"/>
        </w:rPr>
        <w:tab/>
        <w:t>id-LTMConfiguration,</w:t>
      </w:r>
    </w:p>
    <w:p w14:paraId="294F34FF" w14:textId="77777777" w:rsidR="00E8502A" w:rsidRDefault="00E8502A" w:rsidP="00E8502A">
      <w:pPr>
        <w:pStyle w:val="PL"/>
        <w:rPr>
          <w:rFonts w:eastAsia="SimSun"/>
        </w:rPr>
      </w:pPr>
      <w:r>
        <w:tab/>
      </w:r>
      <w:r w:rsidRPr="00002C6B">
        <w:t>id-LTMCFRAResourceConfig-List</w:t>
      </w:r>
      <w:r>
        <w:t>,</w:t>
      </w:r>
    </w:p>
    <w:p w14:paraId="5EB0EABC" w14:textId="77777777" w:rsidR="00E8502A" w:rsidRDefault="00E8502A" w:rsidP="00E8502A">
      <w:pPr>
        <w:pStyle w:val="PL"/>
      </w:pPr>
      <w:r>
        <w:tab/>
      </w:r>
      <w:r w:rsidRPr="000C084E">
        <w:t>id-</w:t>
      </w:r>
      <w:r>
        <w:t>EarlySyncInformation-Request,</w:t>
      </w:r>
    </w:p>
    <w:p w14:paraId="442A0ECE" w14:textId="77777777" w:rsidR="00E8502A" w:rsidRDefault="00E8502A" w:rsidP="00E8502A">
      <w:pPr>
        <w:pStyle w:val="PL"/>
      </w:pPr>
      <w:r>
        <w:tab/>
        <w:t>id-</w:t>
      </w:r>
      <w:r w:rsidRPr="00E11488">
        <w:t>EarlySyncInformation,</w:t>
      </w:r>
    </w:p>
    <w:p w14:paraId="1C86CCE1" w14:textId="77777777" w:rsidR="00E8502A" w:rsidRDefault="00E8502A" w:rsidP="00E8502A">
      <w:pPr>
        <w:pStyle w:val="PL"/>
      </w:pPr>
      <w:r>
        <w:tab/>
        <w:t>id-EarlySync</w:t>
      </w:r>
      <w:r>
        <w:rPr>
          <w:rFonts w:hint="eastAsia"/>
        </w:rPr>
        <w:t>CandidateCell</w:t>
      </w:r>
      <w:r>
        <w:t>Information-List,</w:t>
      </w:r>
    </w:p>
    <w:p w14:paraId="7A6E979F" w14:textId="77777777" w:rsidR="00E8502A" w:rsidRDefault="00E8502A" w:rsidP="00E8502A">
      <w:pPr>
        <w:pStyle w:val="PL"/>
      </w:pPr>
      <w:r>
        <w:tab/>
      </w:r>
      <w:r>
        <w:rPr>
          <w:rFonts w:hint="eastAsia"/>
        </w:rPr>
        <w:t>id-EarlySyncServingCellInformation,</w:t>
      </w:r>
    </w:p>
    <w:p w14:paraId="7FBB9E54" w14:textId="77777777" w:rsidR="00E8502A" w:rsidRPr="008F6CE6" w:rsidRDefault="00E8502A" w:rsidP="00E8502A">
      <w:pPr>
        <w:pStyle w:val="PL"/>
        <w:rPr>
          <w:snapToGrid w:val="0"/>
        </w:rPr>
      </w:pPr>
      <w:r>
        <w:rPr>
          <w:snapToGrid w:val="0"/>
        </w:rPr>
        <w:tab/>
        <w:t>id-</w:t>
      </w:r>
      <w:r>
        <w:t>LTMCellSwitchInformation,</w:t>
      </w:r>
    </w:p>
    <w:p w14:paraId="5BB5E830" w14:textId="77777777" w:rsidR="00E8502A" w:rsidRDefault="00E8502A" w:rsidP="00E8502A">
      <w:pPr>
        <w:pStyle w:val="PL"/>
      </w:pPr>
      <w:r>
        <w:tab/>
        <w:t>i</w:t>
      </w:r>
      <w:r w:rsidRPr="00E11488">
        <w:t>d-</w:t>
      </w:r>
      <w:r>
        <w:t>DUtoCU</w:t>
      </w:r>
      <w:r w:rsidRPr="00E11488">
        <w:t>TAInformation-List</w:t>
      </w:r>
      <w:r>
        <w:t>,</w:t>
      </w:r>
    </w:p>
    <w:p w14:paraId="6C995406" w14:textId="77777777" w:rsidR="00E8502A" w:rsidRDefault="00E8502A" w:rsidP="00E8502A">
      <w:pPr>
        <w:pStyle w:val="PL"/>
      </w:pPr>
      <w:r>
        <w:tab/>
        <w:t>i</w:t>
      </w:r>
      <w:r w:rsidRPr="00E11488">
        <w:t>d-</w:t>
      </w:r>
      <w:r>
        <w:t>CUtoDU</w:t>
      </w:r>
      <w:r w:rsidRPr="00E11488">
        <w:t>TAInformation-List</w:t>
      </w:r>
      <w:r>
        <w:t>,</w:t>
      </w:r>
    </w:p>
    <w:p w14:paraId="51395B2C" w14:textId="77777777" w:rsidR="00E8502A" w:rsidRDefault="00E8502A" w:rsidP="00E8502A">
      <w:pPr>
        <w:pStyle w:val="PL"/>
        <w:rPr>
          <w:snapToGrid w:val="0"/>
        </w:rPr>
      </w:pPr>
      <w:r>
        <w:rPr>
          <w:rFonts w:eastAsia="DengXian"/>
          <w:snapToGrid w:val="0"/>
          <w:lang w:eastAsia="zh-CN"/>
        </w:rPr>
        <w:tab/>
      </w:r>
      <w:r>
        <w:rPr>
          <w:snapToGrid w:val="0"/>
        </w:rPr>
        <w:t>id-DeactivationIndication,</w:t>
      </w:r>
    </w:p>
    <w:p w14:paraId="206B7D87" w14:textId="77777777" w:rsidR="00E8502A" w:rsidRDefault="00E8502A" w:rsidP="00E8502A">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6BB7603" w14:textId="77777777" w:rsidR="00E8502A" w:rsidRPr="00232ABB" w:rsidRDefault="00E8502A" w:rsidP="00E8502A">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70AB465A" w14:textId="77777777" w:rsidR="00E8502A" w:rsidRPr="00552D38" w:rsidRDefault="00E8502A" w:rsidP="00E8502A">
      <w:pPr>
        <w:pStyle w:val="PL"/>
        <w:rPr>
          <w:snapToGrid w:val="0"/>
        </w:rPr>
      </w:pPr>
      <w:r>
        <w:tab/>
        <w:t>id-PathAdditionInformation,</w:t>
      </w:r>
    </w:p>
    <w:p w14:paraId="75B6CECC" w14:textId="77777777" w:rsidR="00E8502A" w:rsidRDefault="00E8502A" w:rsidP="00E8502A">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01285BBA" w14:textId="77777777" w:rsidR="00E8502A" w:rsidRDefault="00E8502A" w:rsidP="00E8502A">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0453AC8A" w14:textId="77777777" w:rsidR="00E8502A" w:rsidRDefault="00E8502A" w:rsidP="00E8502A">
      <w:pPr>
        <w:pStyle w:val="PL"/>
      </w:pPr>
      <w:r>
        <w:rPr>
          <w:rFonts w:eastAsia="SimSun"/>
          <w:snapToGrid w:val="0"/>
        </w:rPr>
        <w:tab/>
      </w:r>
      <w:r>
        <w:t>id-Target-gNB-ID,</w:t>
      </w:r>
    </w:p>
    <w:p w14:paraId="190EE5EE" w14:textId="77777777" w:rsidR="00E8502A" w:rsidRDefault="00E8502A" w:rsidP="00E8502A">
      <w:pPr>
        <w:pStyle w:val="PL"/>
      </w:pPr>
      <w:r>
        <w:tab/>
        <w:t>id-Target-gNB-IP-address,</w:t>
      </w:r>
    </w:p>
    <w:p w14:paraId="6B97987C" w14:textId="77777777" w:rsidR="00E8502A" w:rsidRDefault="00E8502A" w:rsidP="00E8502A">
      <w:pPr>
        <w:pStyle w:val="PL"/>
      </w:pPr>
      <w:r>
        <w:rPr>
          <w:snapToGrid w:val="0"/>
        </w:rPr>
        <w:tab/>
      </w:r>
      <w:r>
        <w:t>id-Target-SeGW-IP-address,</w:t>
      </w:r>
    </w:p>
    <w:p w14:paraId="31C1B062" w14:textId="77777777" w:rsidR="00E8502A" w:rsidRDefault="00E8502A" w:rsidP="00E8502A">
      <w:pPr>
        <w:pStyle w:val="PL"/>
      </w:pPr>
      <w:r>
        <w:tab/>
        <w:t>id-Activated-Cells-Mapping-List,</w:t>
      </w:r>
    </w:p>
    <w:p w14:paraId="6E987BD6" w14:textId="77777777" w:rsidR="00E8502A" w:rsidRDefault="00E8502A" w:rsidP="00E8502A">
      <w:pPr>
        <w:pStyle w:val="PL"/>
      </w:pPr>
      <w:r>
        <w:rPr>
          <w:snapToGrid w:val="0"/>
        </w:rPr>
        <w:tab/>
      </w:r>
      <w:r>
        <w:t>id-Activated-Cells-Mapping-List-Item,</w:t>
      </w:r>
    </w:p>
    <w:p w14:paraId="6AD3B195" w14:textId="77777777" w:rsidR="00E8502A" w:rsidRDefault="00E8502A" w:rsidP="00E8502A">
      <w:pPr>
        <w:pStyle w:val="PL"/>
      </w:pPr>
      <w:r>
        <w:rPr>
          <w:snapToGrid w:val="0"/>
        </w:rPr>
        <w:tab/>
      </w:r>
      <w:r>
        <w:t>id-F1SetupOutcome,</w:t>
      </w:r>
    </w:p>
    <w:p w14:paraId="5650903F" w14:textId="77777777" w:rsidR="00E8502A" w:rsidRDefault="00E8502A" w:rsidP="00E8502A">
      <w:pPr>
        <w:pStyle w:val="PL"/>
        <w:rPr>
          <w:snapToGrid w:val="0"/>
        </w:rPr>
      </w:pPr>
      <w:r>
        <w:rPr>
          <w:snapToGrid w:val="0"/>
        </w:rPr>
        <w:tab/>
        <w:t>id-RRC-Terminating-IAB-Donor-Related-Info,</w:t>
      </w:r>
    </w:p>
    <w:p w14:paraId="6BBAA91C" w14:textId="77777777" w:rsidR="00E8502A" w:rsidRDefault="00E8502A" w:rsidP="00E8502A">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2F68A69" w14:textId="77777777" w:rsidR="00E8502A" w:rsidRDefault="00E8502A" w:rsidP="00E8502A">
      <w:pPr>
        <w:pStyle w:val="PL"/>
        <w:rPr>
          <w:rFonts w:eastAsia="SimSun"/>
          <w:snapToGrid w:val="0"/>
        </w:rPr>
      </w:pPr>
      <w:r>
        <w:rPr>
          <w:rFonts w:eastAsia="SimSun"/>
          <w:snapToGrid w:val="0"/>
        </w:rPr>
        <w:tab/>
        <w:t>id-NCGI-to-be-Updated-List,</w:t>
      </w:r>
    </w:p>
    <w:p w14:paraId="7728C611" w14:textId="77777777" w:rsidR="00E8502A" w:rsidRDefault="00E8502A" w:rsidP="00E8502A">
      <w:pPr>
        <w:pStyle w:val="PL"/>
        <w:rPr>
          <w:rFonts w:eastAsia="SimSun"/>
          <w:snapToGrid w:val="0"/>
        </w:rPr>
      </w:pPr>
      <w:r>
        <w:rPr>
          <w:rFonts w:eastAsia="SimSun"/>
          <w:snapToGrid w:val="0"/>
        </w:rPr>
        <w:tab/>
        <w:t>id-NCGI-to-be-Updated-List-Item,</w:t>
      </w:r>
    </w:p>
    <w:p w14:paraId="724377FA" w14:textId="77777777" w:rsidR="00E8502A" w:rsidRDefault="00E8502A" w:rsidP="00E8502A">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215EB120" w14:textId="77777777" w:rsidR="00E8502A" w:rsidRPr="00E53D33" w:rsidRDefault="00E8502A" w:rsidP="00E8502A">
      <w:pPr>
        <w:pStyle w:val="PL"/>
      </w:pPr>
      <w:r w:rsidRPr="00E53D33">
        <w:tab/>
        <w:t>id-IndicationMCInactiveReception,</w:t>
      </w:r>
    </w:p>
    <w:p w14:paraId="48BDE37A" w14:textId="77777777" w:rsidR="00E8502A" w:rsidRPr="00E53D33" w:rsidRDefault="00E8502A" w:rsidP="00E8502A">
      <w:pPr>
        <w:pStyle w:val="PL"/>
      </w:pPr>
      <w:r w:rsidRPr="00E53D33">
        <w:tab/>
        <w:t xml:space="preserve">id-MulticastCU2DURRCInfo, </w:t>
      </w:r>
    </w:p>
    <w:p w14:paraId="37CCAAC5" w14:textId="77777777" w:rsidR="00E8502A" w:rsidRPr="00E53D33" w:rsidRDefault="00E8502A" w:rsidP="00E8502A">
      <w:pPr>
        <w:pStyle w:val="PL"/>
      </w:pPr>
      <w:r w:rsidRPr="00E53D33">
        <w:tab/>
        <w:t>id-MulticastDU2CURRCInfo,</w:t>
      </w:r>
    </w:p>
    <w:p w14:paraId="41C00D2D" w14:textId="77777777" w:rsidR="00E8502A" w:rsidRPr="00E53D33" w:rsidRDefault="00E8502A" w:rsidP="00E8502A">
      <w:pPr>
        <w:pStyle w:val="PL"/>
      </w:pPr>
      <w:r w:rsidRPr="00E53D33">
        <w:tab/>
        <w:t>id-MBSMulticastSessionReceptionState,</w:t>
      </w:r>
    </w:p>
    <w:p w14:paraId="7FC6475E" w14:textId="77777777" w:rsidR="00E8502A" w:rsidRDefault="00E8502A" w:rsidP="00E8502A">
      <w:pPr>
        <w:pStyle w:val="PL"/>
      </w:pPr>
      <w:r w:rsidRPr="00E53D33">
        <w:rPr>
          <w:rFonts w:eastAsia="SimSun"/>
          <w:snapToGrid w:val="0"/>
        </w:rPr>
        <w:tab/>
        <w:t>id-</w:t>
      </w:r>
      <w:r w:rsidRPr="00E53D33">
        <w:t>MulticastCU2DUCommonRRCInfo,</w:t>
      </w:r>
    </w:p>
    <w:p w14:paraId="74ACE10C" w14:textId="77777777" w:rsidR="00E8502A" w:rsidRDefault="00E8502A" w:rsidP="00E8502A">
      <w:pPr>
        <w:pStyle w:val="PL"/>
        <w:rPr>
          <w:snapToGrid w:val="0"/>
        </w:rPr>
      </w:pPr>
      <w:r>
        <w:rPr>
          <w:snapToGrid w:val="0"/>
        </w:rPr>
        <w:tab/>
        <w:t>id-NRA2XServicesAuthorized,</w:t>
      </w:r>
    </w:p>
    <w:p w14:paraId="27428BF6" w14:textId="77777777" w:rsidR="00E8502A" w:rsidRDefault="00E8502A" w:rsidP="00E8502A">
      <w:pPr>
        <w:pStyle w:val="PL"/>
        <w:rPr>
          <w:snapToGrid w:val="0"/>
        </w:rPr>
      </w:pPr>
      <w:r>
        <w:rPr>
          <w:snapToGrid w:val="0"/>
        </w:rPr>
        <w:tab/>
        <w:t>id-LTEA2XServicesAuthorized,</w:t>
      </w:r>
    </w:p>
    <w:p w14:paraId="3F0026EC" w14:textId="77777777" w:rsidR="00E8502A" w:rsidRDefault="00E8502A" w:rsidP="00E8502A">
      <w:pPr>
        <w:pStyle w:val="PL"/>
        <w:rPr>
          <w:snapToGrid w:val="0"/>
        </w:rPr>
      </w:pPr>
      <w:r>
        <w:rPr>
          <w:snapToGrid w:val="0"/>
        </w:rPr>
        <w:tab/>
        <w:t>id-NRUESidelinkAggregateMaximumBitrateForA2X,</w:t>
      </w:r>
    </w:p>
    <w:p w14:paraId="03E1FB50" w14:textId="77777777" w:rsidR="00E8502A" w:rsidRPr="00FC42DC" w:rsidRDefault="00E8502A" w:rsidP="00E8502A">
      <w:pPr>
        <w:pStyle w:val="PL"/>
        <w:rPr>
          <w:snapToGrid w:val="0"/>
          <w:lang w:val="en-US"/>
        </w:rPr>
      </w:pPr>
      <w:r>
        <w:rPr>
          <w:snapToGrid w:val="0"/>
        </w:rPr>
        <w:tab/>
        <w:t>id-LTEUESidelinkAggregateMaximumBitrateForA2X</w:t>
      </w:r>
      <w:r>
        <w:rPr>
          <w:snapToGrid w:val="0"/>
          <w:lang w:val="en-US"/>
        </w:rPr>
        <w:t>,</w:t>
      </w:r>
    </w:p>
    <w:p w14:paraId="0F72DBCC" w14:textId="77777777" w:rsidR="00E8502A" w:rsidRDefault="00E8502A" w:rsidP="00E8502A">
      <w:pPr>
        <w:pStyle w:val="PL"/>
        <w:rPr>
          <w:snapToGrid w:val="0"/>
        </w:rPr>
      </w:pPr>
      <w:r>
        <w:rPr>
          <w:snapToGrid w:val="0"/>
        </w:rPr>
        <w:tab/>
        <w:t>id-NR</w:t>
      </w:r>
      <w:r>
        <w:rPr>
          <w:rFonts w:hint="eastAsia"/>
          <w:snapToGrid w:val="0"/>
          <w:lang w:eastAsia="zh-CN"/>
        </w:rPr>
        <w:t>e</w:t>
      </w:r>
      <w:r>
        <w:rPr>
          <w:snapToGrid w:val="0"/>
        </w:rPr>
        <w:t>RedCapUEIndication,</w:t>
      </w:r>
    </w:p>
    <w:p w14:paraId="4466C945" w14:textId="77777777" w:rsidR="00E8502A" w:rsidRDefault="00E8502A" w:rsidP="00E8502A">
      <w:pPr>
        <w:pStyle w:val="PL"/>
        <w:rPr>
          <w:rFonts w:cs="Courier New"/>
          <w:snapToGrid w:val="0"/>
          <w:szCs w:val="22"/>
          <w:lang w:val="en-US"/>
        </w:rPr>
      </w:pPr>
      <w:r>
        <w:rPr>
          <w:snapToGrid w:val="0"/>
        </w:rPr>
        <w:tab/>
      </w:r>
      <w:r w:rsidRPr="00A52CCE">
        <w:rPr>
          <w:snapToGrid w:val="0"/>
          <w:lang w:val="en-US"/>
        </w:rPr>
        <w:t>id-NRPaginglongeDRXInformationforRRCINACTIVE,</w:t>
      </w:r>
    </w:p>
    <w:p w14:paraId="364443B1" w14:textId="77777777" w:rsidR="00E8502A" w:rsidRDefault="00E8502A" w:rsidP="00E8502A">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73E5BF27" w14:textId="77777777" w:rsidR="00E8502A" w:rsidRDefault="00E8502A" w:rsidP="00E8502A">
      <w:pPr>
        <w:pStyle w:val="PL"/>
        <w:rPr>
          <w:snapToGrid w:val="0"/>
          <w:lang w:val="en-US"/>
        </w:rPr>
      </w:pPr>
      <w:r>
        <w:tab/>
      </w:r>
      <w:r w:rsidRPr="00DA11D0">
        <w:t>id-Broadcast</w:t>
      </w:r>
      <w:r>
        <w:t>-</w:t>
      </w:r>
      <w:r w:rsidRPr="00DA11D0">
        <w:t>MRBs-</w:t>
      </w:r>
      <w:r>
        <w:t>Transport-Request</w:t>
      </w:r>
      <w:r w:rsidRPr="00DA11D0">
        <w:t>-List</w:t>
      </w:r>
      <w:r>
        <w:t>,</w:t>
      </w:r>
    </w:p>
    <w:p w14:paraId="4FE343E9" w14:textId="77777777" w:rsidR="00E8502A" w:rsidRDefault="00E8502A" w:rsidP="00E8502A">
      <w:pPr>
        <w:pStyle w:val="PL"/>
        <w:rPr>
          <w:snapToGrid w:val="0"/>
          <w:lang w:val="en-US"/>
        </w:rPr>
      </w:pPr>
      <w:r>
        <w:rPr>
          <w:snapToGrid w:val="0"/>
        </w:rPr>
        <w:tab/>
      </w:r>
      <w:r w:rsidRPr="00A52CCE">
        <w:rPr>
          <w:snapToGrid w:val="0"/>
          <w:lang w:val="en-US"/>
        </w:rPr>
        <w:t>id-</w:t>
      </w:r>
      <w:r w:rsidRPr="00DA11D0">
        <w:t>Broadcast</w:t>
      </w:r>
      <w:r>
        <w:t>-</w:t>
      </w:r>
      <w:r w:rsidRPr="00DA11D0">
        <w:t>MRBs-</w:t>
      </w:r>
      <w:r>
        <w:t>Transport-Request</w:t>
      </w:r>
      <w:r w:rsidRPr="00DA11D0">
        <w:t>-Item</w:t>
      </w:r>
      <w:r>
        <w:rPr>
          <w:snapToGrid w:val="0"/>
        </w:rPr>
        <w:t>,</w:t>
      </w:r>
    </w:p>
    <w:p w14:paraId="5CB12E84" w14:textId="77777777" w:rsidR="00E8502A" w:rsidRDefault="00E8502A" w:rsidP="00E8502A">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145254DF" w14:textId="77777777" w:rsidR="00E8502A" w:rsidRPr="00FD0425" w:rsidRDefault="00E8502A" w:rsidP="00E8502A">
      <w:pPr>
        <w:pStyle w:val="PL"/>
      </w:pPr>
      <w:r>
        <w:tab/>
      </w:r>
      <w:r w:rsidRPr="00DA6DDA">
        <w:rPr>
          <w:rFonts w:hint="eastAsia"/>
          <w:snapToGrid w:val="0"/>
        </w:rPr>
        <w:t>id-</w:t>
      </w:r>
      <w:r>
        <w:rPr>
          <w:snapToGrid w:val="0"/>
        </w:rPr>
        <w:t>DLLBTFailureInformationRequest,</w:t>
      </w:r>
    </w:p>
    <w:p w14:paraId="358EBD76" w14:textId="77777777" w:rsidR="00E8502A" w:rsidRPr="00FD0425" w:rsidRDefault="00E8502A" w:rsidP="00E8502A">
      <w:pPr>
        <w:pStyle w:val="PL"/>
      </w:pPr>
      <w:r>
        <w:tab/>
      </w:r>
      <w:r w:rsidRPr="00DA6DDA">
        <w:rPr>
          <w:rFonts w:hint="eastAsia"/>
          <w:snapToGrid w:val="0"/>
        </w:rPr>
        <w:t>id-</w:t>
      </w:r>
      <w:r>
        <w:rPr>
          <w:snapToGrid w:val="0"/>
        </w:rPr>
        <w:t>DLLBTFailureInformationList,</w:t>
      </w:r>
    </w:p>
    <w:p w14:paraId="40073886" w14:textId="77777777" w:rsidR="00E8502A" w:rsidRDefault="00E8502A" w:rsidP="00E8502A">
      <w:pPr>
        <w:pStyle w:val="PL"/>
      </w:pPr>
      <w:r>
        <w:tab/>
        <w:t>id-</w:t>
      </w:r>
      <w:r w:rsidRPr="004A0D2F">
        <w:t>S</w:t>
      </w:r>
      <w:r>
        <w:t>L</w:t>
      </w:r>
      <w:r w:rsidRPr="004A0D2F">
        <w:t>Positioning</w:t>
      </w:r>
      <w:r>
        <w:t>-</w:t>
      </w:r>
      <w:r w:rsidRPr="004A0D2F">
        <w:t>Ranging</w:t>
      </w:r>
      <w:r>
        <w:t>-Service-Info,</w:t>
      </w:r>
    </w:p>
    <w:p w14:paraId="701052A8" w14:textId="77777777" w:rsidR="00E8502A" w:rsidRDefault="00E8502A" w:rsidP="00E8502A">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3D3FD90A" w14:textId="77777777" w:rsidR="00E8502A" w:rsidRDefault="00E8502A" w:rsidP="00E8502A">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55761E96" w14:textId="77777777" w:rsidR="00E8502A" w:rsidRDefault="00E8502A" w:rsidP="00E8502A">
      <w:pPr>
        <w:pStyle w:val="PL"/>
        <w:rPr>
          <w:snapToGrid w:val="0"/>
        </w:rPr>
      </w:pPr>
      <w:r>
        <w:rPr>
          <w:snapToGrid w:val="0"/>
        </w:rPr>
        <w:tab/>
        <w:t>id-</w:t>
      </w:r>
      <w:r w:rsidRPr="002E2C87">
        <w:rPr>
          <w:snapToGrid w:val="0"/>
        </w:rPr>
        <w:t>SRSPosRRCInactiveValidityAreaConfig</w:t>
      </w:r>
      <w:r>
        <w:rPr>
          <w:snapToGrid w:val="0"/>
        </w:rPr>
        <w:t>,</w:t>
      </w:r>
    </w:p>
    <w:p w14:paraId="2F80450C" w14:textId="77777777" w:rsidR="00E8502A" w:rsidRPr="00C33367" w:rsidRDefault="00E8502A" w:rsidP="00E8502A">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66E5AE0E" w14:textId="77777777" w:rsidR="00E8502A" w:rsidRPr="00BB78CB" w:rsidRDefault="00E8502A" w:rsidP="00E8502A">
      <w:pPr>
        <w:pStyle w:val="PL"/>
        <w:rPr>
          <w:snapToGrid w:val="0"/>
        </w:rPr>
      </w:pPr>
      <w:r w:rsidRPr="00BB78CB">
        <w:rPr>
          <w:snapToGrid w:val="0"/>
        </w:rPr>
        <w:tab/>
        <w:t>id-RequestedSRSPreconfigurationCharacteristics-List,</w:t>
      </w:r>
    </w:p>
    <w:p w14:paraId="145340FB" w14:textId="77777777" w:rsidR="00E8502A" w:rsidRPr="00BB78CB" w:rsidRDefault="00E8502A" w:rsidP="00E8502A">
      <w:pPr>
        <w:pStyle w:val="PL"/>
        <w:rPr>
          <w:rFonts w:eastAsia="SimSun"/>
          <w:snapToGrid w:val="0"/>
        </w:rPr>
      </w:pPr>
      <w:r w:rsidRPr="00BB78CB">
        <w:rPr>
          <w:rFonts w:eastAsia="SimSun"/>
          <w:snapToGrid w:val="0"/>
        </w:rPr>
        <w:tab/>
        <w:t>id-SRSPreconfiguration-List,</w:t>
      </w:r>
    </w:p>
    <w:p w14:paraId="58F09441" w14:textId="77777777" w:rsidR="00E8502A" w:rsidRPr="00BB78CB" w:rsidRDefault="00E8502A" w:rsidP="00E8502A">
      <w:pPr>
        <w:pStyle w:val="PL"/>
      </w:pPr>
      <w:r w:rsidRPr="00C33367">
        <w:rPr>
          <w:snapToGrid w:val="0"/>
          <w:lang w:val="en-US"/>
        </w:rPr>
        <w:tab/>
      </w:r>
      <w:r w:rsidRPr="00BB78CB">
        <w:t>id-SRSInformation,</w:t>
      </w:r>
    </w:p>
    <w:p w14:paraId="20746EDC" w14:textId="77777777" w:rsidR="00E8502A" w:rsidRDefault="00E8502A" w:rsidP="00E8502A">
      <w:pPr>
        <w:pStyle w:val="PL"/>
        <w:rPr>
          <w:snapToGrid w:val="0"/>
        </w:rPr>
      </w:pPr>
      <w:r>
        <w:tab/>
        <w:t>i</w:t>
      </w:r>
      <w:r w:rsidRPr="00E11488">
        <w:t>d-TAInformation-List</w:t>
      </w:r>
      <w:r>
        <w:t>,</w:t>
      </w:r>
      <w:bookmarkStart w:id="895" w:name="_Hlk168210233"/>
    </w:p>
    <w:p w14:paraId="2DCDC152" w14:textId="77777777" w:rsidR="00E8502A" w:rsidRDefault="00E8502A" w:rsidP="00E8502A">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895"/>
    </w:p>
    <w:p w14:paraId="497E20A2" w14:textId="77777777" w:rsidR="00E8502A" w:rsidRPr="006C6A3D" w:rsidRDefault="00E8502A" w:rsidP="00E8502A">
      <w:pPr>
        <w:pStyle w:val="PL"/>
      </w:pPr>
      <w:r>
        <w:rPr>
          <w:snapToGrid w:val="0"/>
          <w:lang w:val="en-US"/>
        </w:rPr>
        <w:tab/>
        <w:t>id-</w:t>
      </w:r>
      <w:r w:rsidRPr="00140BD9">
        <w:rPr>
          <w:snapToGrid w:val="0"/>
        </w:rPr>
        <w:t>AggregatedPosSRSResourceSetList</w:t>
      </w:r>
      <w:r>
        <w:rPr>
          <w:snapToGrid w:val="0"/>
        </w:rPr>
        <w:t>,</w:t>
      </w:r>
    </w:p>
    <w:p w14:paraId="06B6C963" w14:textId="77777777" w:rsidR="00E8502A" w:rsidRDefault="00E8502A" w:rsidP="00E8502A">
      <w:pPr>
        <w:pStyle w:val="PL"/>
        <w:rPr>
          <w:snapToGrid w:val="0"/>
        </w:rPr>
      </w:pPr>
      <w:r>
        <w:rPr>
          <w:snapToGrid w:val="0"/>
        </w:rPr>
        <w:tab/>
        <w:t>id-RANSharingAssistanceInformation,</w:t>
      </w:r>
    </w:p>
    <w:p w14:paraId="2D5888F9" w14:textId="77777777" w:rsidR="00E8502A" w:rsidRDefault="00E8502A" w:rsidP="00E8502A">
      <w:pPr>
        <w:pStyle w:val="PL"/>
        <w:rPr>
          <w:snapToGrid w:val="0"/>
        </w:rPr>
      </w:pPr>
      <w:r>
        <w:rPr>
          <w:snapToGrid w:val="0"/>
        </w:rPr>
        <w:tab/>
        <w:t>id-F1U-PathFailure,</w:t>
      </w:r>
    </w:p>
    <w:p w14:paraId="388B802A" w14:textId="77777777" w:rsidR="00E8502A" w:rsidRDefault="00E8502A" w:rsidP="00E8502A">
      <w:pPr>
        <w:pStyle w:val="PL"/>
        <w:rPr>
          <w:snapToGrid w:val="0"/>
        </w:rPr>
      </w:pPr>
      <w:r>
        <w:rPr>
          <w:snapToGrid w:val="0"/>
        </w:rPr>
        <w:tab/>
        <w:t>id-LTMResetInformation,</w:t>
      </w:r>
    </w:p>
    <w:p w14:paraId="5AC09E94" w14:textId="77777777" w:rsidR="00E8502A" w:rsidRDefault="00E8502A" w:rsidP="00E8502A">
      <w:pPr>
        <w:pStyle w:val="PL"/>
        <w:rPr>
          <w:snapToGrid w:val="0"/>
        </w:rPr>
      </w:pPr>
      <w:r>
        <w:rPr>
          <w:snapToGrid w:val="0"/>
        </w:rPr>
        <w:tab/>
        <w:t>id-PreconfiguredSRSInformation,</w:t>
      </w:r>
    </w:p>
    <w:p w14:paraId="2A906D02" w14:textId="77777777" w:rsidR="00E8502A" w:rsidRDefault="00E8502A" w:rsidP="00E8502A">
      <w:pPr>
        <w:pStyle w:val="PL"/>
        <w:rPr>
          <w:snapToGrid w:val="0"/>
        </w:rPr>
      </w:pPr>
      <w:r>
        <w:tab/>
      </w:r>
      <w:r w:rsidRPr="00577CBE">
        <w:t>id-</w:t>
      </w:r>
      <w:r>
        <w:t>MobilityInitiation,</w:t>
      </w:r>
    </w:p>
    <w:p w14:paraId="01B2A605" w14:textId="77777777" w:rsidR="00E8502A" w:rsidRPr="00B83A09" w:rsidRDefault="00E8502A" w:rsidP="00E8502A">
      <w:pPr>
        <w:pStyle w:val="PL"/>
      </w:pPr>
      <w:r w:rsidRPr="009A1425">
        <w:tab/>
      </w:r>
      <w:r w:rsidRPr="00EA5FA7">
        <w:t>id-</w:t>
      </w:r>
      <w:r>
        <w:t>PLMNIndexNR</w:t>
      </w:r>
      <w:r w:rsidRPr="00EA5FA7">
        <w:t>AssistanceInfoForNetShar,</w:t>
      </w:r>
    </w:p>
    <w:p w14:paraId="3D97BB73" w14:textId="77777777" w:rsidR="00E8502A" w:rsidRPr="00EA5FA7" w:rsidRDefault="00E8502A" w:rsidP="00E8502A">
      <w:pPr>
        <w:pStyle w:val="PL"/>
        <w:rPr>
          <w:rFonts w:eastAsia="SimSun"/>
          <w:snapToGrid w:val="0"/>
        </w:rPr>
      </w:pPr>
      <w:r w:rsidRPr="00EA5FA7">
        <w:rPr>
          <w:rFonts w:eastAsia="SimSun"/>
          <w:snapToGrid w:val="0"/>
        </w:rPr>
        <w:tab/>
        <w:t>maxCellingNBDU,</w:t>
      </w:r>
    </w:p>
    <w:p w14:paraId="00FEF603" w14:textId="77777777" w:rsidR="00E8502A" w:rsidRPr="00EA5FA7" w:rsidRDefault="00E8502A" w:rsidP="00E8502A">
      <w:pPr>
        <w:pStyle w:val="PL"/>
        <w:rPr>
          <w:rFonts w:eastAsia="SimSun"/>
          <w:snapToGrid w:val="0"/>
        </w:rPr>
      </w:pPr>
      <w:r w:rsidRPr="00EA5FA7">
        <w:rPr>
          <w:rFonts w:eastAsia="SimSun"/>
          <w:snapToGrid w:val="0"/>
        </w:rPr>
        <w:tab/>
        <w:t>maxnoofCandidateSpCells,</w:t>
      </w:r>
    </w:p>
    <w:p w14:paraId="5030834B" w14:textId="77777777" w:rsidR="00E8502A" w:rsidRPr="00EA5FA7" w:rsidRDefault="00E8502A" w:rsidP="00E8502A">
      <w:pPr>
        <w:pStyle w:val="PL"/>
        <w:rPr>
          <w:rFonts w:eastAsia="SimSun"/>
          <w:snapToGrid w:val="0"/>
        </w:rPr>
      </w:pPr>
      <w:r w:rsidRPr="00EA5FA7">
        <w:rPr>
          <w:rFonts w:eastAsia="SimSun"/>
          <w:snapToGrid w:val="0"/>
        </w:rPr>
        <w:tab/>
        <w:t>maxnoofDRBs,</w:t>
      </w:r>
    </w:p>
    <w:p w14:paraId="7029A28B" w14:textId="77777777" w:rsidR="00E8502A" w:rsidRPr="00EA5FA7" w:rsidRDefault="00E8502A" w:rsidP="00E8502A">
      <w:pPr>
        <w:pStyle w:val="PL"/>
        <w:rPr>
          <w:rFonts w:eastAsia="SimSun"/>
          <w:snapToGrid w:val="0"/>
        </w:rPr>
      </w:pPr>
      <w:r w:rsidRPr="00EA5FA7">
        <w:rPr>
          <w:rFonts w:eastAsia="SimSun"/>
          <w:snapToGrid w:val="0"/>
        </w:rPr>
        <w:tab/>
        <w:t>maxnoofIndividualF1ConnectionsToReset,</w:t>
      </w:r>
    </w:p>
    <w:p w14:paraId="084DB30C" w14:textId="77777777" w:rsidR="00E8502A" w:rsidRPr="00EA5FA7" w:rsidRDefault="00E8502A" w:rsidP="00E8502A">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7DA9346" w14:textId="77777777" w:rsidR="00E8502A" w:rsidRPr="00EA5FA7" w:rsidRDefault="00E8502A" w:rsidP="00E8502A">
      <w:pPr>
        <w:pStyle w:val="PL"/>
        <w:rPr>
          <w:rFonts w:eastAsia="SimSun"/>
          <w:snapToGrid w:val="0"/>
        </w:rPr>
      </w:pPr>
      <w:r w:rsidRPr="00EA5FA7">
        <w:rPr>
          <w:rFonts w:eastAsia="SimSun"/>
          <w:snapToGrid w:val="0"/>
        </w:rPr>
        <w:tab/>
        <w:t>maxnoofSCells,</w:t>
      </w:r>
    </w:p>
    <w:p w14:paraId="0750BBF3" w14:textId="77777777" w:rsidR="00E8502A" w:rsidRPr="00EA5FA7" w:rsidRDefault="00E8502A" w:rsidP="00E8502A">
      <w:pPr>
        <w:pStyle w:val="PL"/>
        <w:rPr>
          <w:rFonts w:eastAsia="SimSun"/>
          <w:snapToGrid w:val="0"/>
        </w:rPr>
      </w:pPr>
      <w:r w:rsidRPr="00EA5FA7">
        <w:rPr>
          <w:rFonts w:eastAsia="SimSun"/>
          <w:snapToGrid w:val="0"/>
        </w:rPr>
        <w:tab/>
        <w:t>maxnoofSRBs,</w:t>
      </w:r>
    </w:p>
    <w:p w14:paraId="3F4712BF" w14:textId="77777777" w:rsidR="00E8502A" w:rsidRPr="00EA5FA7" w:rsidRDefault="00E8502A" w:rsidP="00E8502A">
      <w:pPr>
        <w:pStyle w:val="PL"/>
        <w:rPr>
          <w:rFonts w:eastAsia="SimSun"/>
          <w:snapToGrid w:val="0"/>
        </w:rPr>
      </w:pPr>
      <w:r w:rsidRPr="00EA5FA7">
        <w:rPr>
          <w:rFonts w:eastAsia="SimSun"/>
          <w:snapToGrid w:val="0"/>
        </w:rPr>
        <w:tab/>
        <w:t>maxnoofPagingCells,</w:t>
      </w:r>
    </w:p>
    <w:p w14:paraId="24A70F71" w14:textId="77777777" w:rsidR="00E8502A" w:rsidRPr="00EA5FA7" w:rsidRDefault="00E8502A" w:rsidP="00E8502A">
      <w:pPr>
        <w:pStyle w:val="PL"/>
        <w:rPr>
          <w:rFonts w:eastAsia="SimSun"/>
          <w:snapToGrid w:val="0"/>
        </w:rPr>
      </w:pPr>
      <w:r w:rsidRPr="00EA5FA7">
        <w:rPr>
          <w:rFonts w:eastAsia="SimSun"/>
          <w:snapToGrid w:val="0"/>
        </w:rPr>
        <w:tab/>
        <w:t>maxnoofTNLAssociations,</w:t>
      </w:r>
    </w:p>
    <w:p w14:paraId="380824AA" w14:textId="77777777" w:rsidR="00E8502A" w:rsidRPr="00EA5FA7" w:rsidRDefault="00E8502A" w:rsidP="00E8502A">
      <w:pPr>
        <w:pStyle w:val="PL"/>
        <w:rPr>
          <w:snapToGrid w:val="0"/>
          <w:lang w:eastAsia="zh-CN"/>
        </w:rPr>
      </w:pPr>
      <w:r w:rsidRPr="00EA5FA7">
        <w:rPr>
          <w:rFonts w:eastAsia="SimSun"/>
          <w:snapToGrid w:val="0"/>
        </w:rPr>
        <w:tab/>
        <w:t>maxCellineNB</w:t>
      </w:r>
      <w:r w:rsidRPr="00EA5FA7">
        <w:rPr>
          <w:snapToGrid w:val="0"/>
          <w:lang w:eastAsia="zh-CN"/>
        </w:rPr>
        <w:t>,</w:t>
      </w:r>
    </w:p>
    <w:p w14:paraId="2B735398" w14:textId="77777777" w:rsidR="00E8502A" w:rsidRPr="00FF7A2B" w:rsidRDefault="00E8502A" w:rsidP="00E8502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25AACCA" w14:textId="77777777" w:rsidR="00E8502A" w:rsidRPr="00FF7A2B" w:rsidRDefault="00E8502A" w:rsidP="00E8502A">
      <w:pPr>
        <w:pStyle w:val="PL"/>
        <w:rPr>
          <w:rFonts w:cs="Arial"/>
          <w:szCs w:val="18"/>
          <w:lang w:eastAsia="ja-JP"/>
        </w:rPr>
      </w:pPr>
      <w:r w:rsidRPr="00FF7A2B">
        <w:rPr>
          <w:rFonts w:cs="Arial"/>
          <w:szCs w:val="18"/>
          <w:lang w:eastAsia="ja-JP"/>
        </w:rPr>
        <w:tab/>
        <w:t>maxnoofBHRLCChannels,</w:t>
      </w:r>
    </w:p>
    <w:p w14:paraId="6BA36831" w14:textId="77777777" w:rsidR="00E8502A" w:rsidRPr="00FF7A2B" w:rsidRDefault="00E8502A" w:rsidP="00E8502A">
      <w:pPr>
        <w:pStyle w:val="PL"/>
        <w:rPr>
          <w:rFonts w:cs="Arial"/>
          <w:szCs w:val="18"/>
          <w:lang w:eastAsia="ja-JP"/>
        </w:rPr>
      </w:pPr>
      <w:r w:rsidRPr="00FF7A2B">
        <w:rPr>
          <w:rFonts w:cs="Arial"/>
          <w:szCs w:val="18"/>
          <w:lang w:eastAsia="ja-JP"/>
        </w:rPr>
        <w:tab/>
        <w:t>maxnoofRoutingEntries,</w:t>
      </w:r>
    </w:p>
    <w:p w14:paraId="76E12373" w14:textId="77777777" w:rsidR="00E8502A" w:rsidRPr="00FF7A2B" w:rsidRDefault="00E8502A" w:rsidP="00E8502A">
      <w:pPr>
        <w:pStyle w:val="PL"/>
        <w:rPr>
          <w:rFonts w:cs="Arial"/>
          <w:szCs w:val="18"/>
          <w:lang w:eastAsia="ja-JP"/>
        </w:rPr>
      </w:pPr>
      <w:r w:rsidRPr="00FF7A2B">
        <w:rPr>
          <w:rFonts w:cs="Arial"/>
          <w:szCs w:val="18"/>
          <w:lang w:eastAsia="ja-JP"/>
        </w:rPr>
        <w:tab/>
        <w:t>maxnoofTLAsIAB,</w:t>
      </w:r>
    </w:p>
    <w:p w14:paraId="3619E917" w14:textId="77777777" w:rsidR="00E8502A" w:rsidRPr="00FF7A2B" w:rsidRDefault="00E8502A" w:rsidP="00E8502A">
      <w:pPr>
        <w:pStyle w:val="PL"/>
        <w:rPr>
          <w:rFonts w:cs="Arial"/>
          <w:szCs w:val="18"/>
          <w:lang w:eastAsia="ja-JP"/>
        </w:rPr>
      </w:pPr>
      <w:r w:rsidRPr="00FF7A2B">
        <w:rPr>
          <w:rFonts w:cs="Arial"/>
          <w:szCs w:val="18"/>
          <w:lang w:eastAsia="ja-JP"/>
        </w:rPr>
        <w:tab/>
        <w:t>maxnoofULUPTNLInformationforIAB,</w:t>
      </w:r>
    </w:p>
    <w:p w14:paraId="1B0FEA01" w14:textId="77777777" w:rsidR="00E8502A" w:rsidRPr="001B6276" w:rsidRDefault="00E8502A" w:rsidP="00E8502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C90E940" w14:textId="77777777" w:rsidR="00E8502A" w:rsidRDefault="00E8502A" w:rsidP="00E8502A">
      <w:pPr>
        <w:pStyle w:val="PL"/>
        <w:rPr>
          <w:rFonts w:cs="Arial"/>
          <w:szCs w:val="18"/>
          <w:lang w:eastAsia="ja-JP"/>
        </w:rPr>
      </w:pPr>
      <w:r w:rsidRPr="001B6276">
        <w:rPr>
          <w:rFonts w:cs="Arial"/>
          <w:szCs w:val="18"/>
          <w:lang w:eastAsia="ja-JP"/>
        </w:rPr>
        <w:tab/>
        <w:t>maxnoofSLDRBs</w:t>
      </w:r>
      <w:r>
        <w:rPr>
          <w:rFonts w:cs="Arial"/>
          <w:szCs w:val="18"/>
          <w:lang w:eastAsia="ja-JP"/>
        </w:rPr>
        <w:t>,</w:t>
      </w:r>
    </w:p>
    <w:p w14:paraId="6E5121A0" w14:textId="77777777" w:rsidR="00E8502A" w:rsidRDefault="00E8502A" w:rsidP="00E8502A">
      <w:pPr>
        <w:pStyle w:val="PL"/>
        <w:rPr>
          <w:rFonts w:cs="Arial"/>
          <w:szCs w:val="18"/>
          <w:lang w:eastAsia="ja-JP"/>
        </w:rPr>
      </w:pPr>
      <w:r>
        <w:rPr>
          <w:rFonts w:cs="Arial"/>
          <w:szCs w:val="18"/>
          <w:lang w:eastAsia="ja-JP"/>
        </w:rPr>
        <w:tab/>
        <w:t>maxnoofTRPInfoTypes,</w:t>
      </w:r>
    </w:p>
    <w:p w14:paraId="3983EE1D" w14:textId="77777777" w:rsidR="00E8502A" w:rsidRPr="00EA5FA7" w:rsidRDefault="00E8502A" w:rsidP="00E8502A">
      <w:pPr>
        <w:pStyle w:val="PL"/>
        <w:rPr>
          <w:rFonts w:cs="Arial"/>
          <w:szCs w:val="18"/>
          <w:lang w:eastAsia="ja-JP"/>
        </w:rPr>
      </w:pPr>
      <w:r>
        <w:rPr>
          <w:rFonts w:cs="Arial"/>
          <w:szCs w:val="18"/>
          <w:lang w:eastAsia="ja-JP"/>
        </w:rPr>
        <w:tab/>
        <w:t>maxnoofTRPs,</w:t>
      </w:r>
    </w:p>
    <w:p w14:paraId="15529319" w14:textId="77777777" w:rsidR="00E8502A" w:rsidRPr="00DA11D0" w:rsidRDefault="00E8502A" w:rsidP="00E8502A">
      <w:pPr>
        <w:pStyle w:val="PL"/>
      </w:pPr>
      <w:r w:rsidRPr="00DA11D0">
        <w:tab/>
        <w:t>maxnoofMRBs,</w:t>
      </w:r>
    </w:p>
    <w:p w14:paraId="1BE1E147" w14:textId="77777777" w:rsidR="00E8502A" w:rsidRPr="00DA11D0" w:rsidRDefault="00E8502A" w:rsidP="00E8502A">
      <w:pPr>
        <w:pStyle w:val="PL"/>
        <w:rPr>
          <w:rFonts w:cs="Arial"/>
          <w:szCs w:val="18"/>
        </w:rPr>
      </w:pPr>
      <w:r w:rsidRPr="00DA11D0">
        <w:rPr>
          <w:rFonts w:cs="Arial"/>
          <w:iCs/>
        </w:rPr>
        <w:tab/>
        <w:t>maxnoofUEIDforPaging</w:t>
      </w:r>
      <w:r>
        <w:rPr>
          <w:rFonts w:cs="Arial"/>
          <w:iCs/>
        </w:rPr>
        <w:t>,</w:t>
      </w:r>
    </w:p>
    <w:p w14:paraId="438C274D" w14:textId="77777777" w:rsidR="00E8502A" w:rsidRDefault="00E8502A" w:rsidP="00E8502A">
      <w:pPr>
        <w:pStyle w:val="PL"/>
      </w:pPr>
      <w:r w:rsidRPr="007C7C0B">
        <w:rPr>
          <w:rFonts w:cs="Arial"/>
          <w:szCs w:val="18"/>
          <w:lang w:eastAsia="ja-JP"/>
        </w:rPr>
        <w:tab/>
        <w:t>maxnoofMRBsforUE,</w:t>
      </w:r>
    </w:p>
    <w:p w14:paraId="72CC8BE3" w14:textId="77777777" w:rsidR="00E8502A" w:rsidRDefault="00E8502A" w:rsidP="00E8502A">
      <w:pPr>
        <w:pStyle w:val="PL"/>
        <w:rPr>
          <w:rFonts w:cs="Arial"/>
          <w:szCs w:val="18"/>
          <w:lang w:eastAsia="ja-JP"/>
        </w:rPr>
      </w:pPr>
      <w:r>
        <w:tab/>
      </w:r>
      <w:r w:rsidRPr="00997DDC">
        <w:t>maxnoofServingCellMOs</w:t>
      </w:r>
    </w:p>
    <w:p w14:paraId="2C1F7848" w14:textId="77777777" w:rsidR="00E8502A" w:rsidRDefault="00E8502A" w:rsidP="00E8502A">
      <w:pPr>
        <w:pStyle w:val="PL"/>
        <w:rPr>
          <w:rFonts w:cs="Arial"/>
          <w:szCs w:val="18"/>
          <w:lang w:eastAsia="zh-CN"/>
        </w:rPr>
      </w:pPr>
    </w:p>
    <w:p w14:paraId="4E561C86" w14:textId="77777777" w:rsidR="00E8502A" w:rsidRPr="00EA5FA7" w:rsidRDefault="00E8502A" w:rsidP="00E8502A">
      <w:pPr>
        <w:pStyle w:val="PL"/>
        <w:rPr>
          <w:snapToGrid w:val="0"/>
          <w:lang w:eastAsia="zh-CN"/>
        </w:rPr>
      </w:pPr>
    </w:p>
    <w:p w14:paraId="58912DA0" w14:textId="77777777" w:rsidR="00E8502A" w:rsidRPr="00EA5FA7" w:rsidRDefault="00E8502A" w:rsidP="00E8502A">
      <w:pPr>
        <w:pStyle w:val="PL"/>
        <w:rPr>
          <w:rFonts w:eastAsia="SimSun"/>
          <w:snapToGrid w:val="0"/>
        </w:rPr>
      </w:pPr>
    </w:p>
    <w:p w14:paraId="54903102" w14:textId="77777777" w:rsidR="00E8502A" w:rsidRPr="00EA5FA7" w:rsidRDefault="00E8502A" w:rsidP="00E8502A">
      <w:pPr>
        <w:pStyle w:val="PL"/>
        <w:rPr>
          <w:snapToGrid w:val="0"/>
        </w:rPr>
      </w:pPr>
    </w:p>
    <w:p w14:paraId="3AB50A6B" w14:textId="77777777" w:rsidR="00E8502A" w:rsidRPr="00EA5FA7" w:rsidRDefault="00E8502A" w:rsidP="00E8502A">
      <w:pPr>
        <w:pStyle w:val="PL"/>
        <w:rPr>
          <w:snapToGrid w:val="0"/>
        </w:rPr>
      </w:pPr>
      <w:r w:rsidRPr="00EA5FA7">
        <w:rPr>
          <w:snapToGrid w:val="0"/>
        </w:rPr>
        <w:t>FROM F1AP-Constants;</w:t>
      </w:r>
    </w:p>
    <w:p w14:paraId="4E5D8BE7" w14:textId="77777777" w:rsidR="00E8502A" w:rsidRPr="00EA5FA7" w:rsidRDefault="00E8502A" w:rsidP="00E8502A">
      <w:pPr>
        <w:pStyle w:val="PL"/>
        <w:rPr>
          <w:snapToGrid w:val="0"/>
        </w:rPr>
      </w:pPr>
    </w:p>
    <w:p w14:paraId="75CCFF5F" w14:textId="77777777" w:rsidR="00E8502A" w:rsidRPr="00EA5FA7" w:rsidRDefault="00E8502A" w:rsidP="00E8502A">
      <w:pPr>
        <w:pStyle w:val="PL"/>
        <w:rPr>
          <w:snapToGrid w:val="0"/>
        </w:rPr>
      </w:pPr>
    </w:p>
    <w:p w14:paraId="546DD346" w14:textId="77777777" w:rsidR="00E8502A" w:rsidRPr="00EA5FA7" w:rsidRDefault="00E8502A" w:rsidP="00E8502A">
      <w:pPr>
        <w:pStyle w:val="PL"/>
        <w:rPr>
          <w:snapToGrid w:val="0"/>
          <w:lang w:eastAsia="zh-CN"/>
        </w:rPr>
      </w:pPr>
      <w:r w:rsidRPr="00EA5FA7">
        <w:rPr>
          <w:snapToGrid w:val="0"/>
          <w:lang w:eastAsia="zh-CN"/>
        </w:rPr>
        <w:t>-- **************************************************************</w:t>
      </w:r>
    </w:p>
    <w:p w14:paraId="144F16B3" w14:textId="77777777" w:rsidR="00E8502A" w:rsidRPr="00EA5FA7" w:rsidRDefault="00E8502A" w:rsidP="00E8502A">
      <w:pPr>
        <w:pStyle w:val="PL"/>
        <w:rPr>
          <w:snapToGrid w:val="0"/>
          <w:lang w:eastAsia="zh-CN"/>
        </w:rPr>
      </w:pPr>
      <w:r w:rsidRPr="00EA5FA7">
        <w:rPr>
          <w:snapToGrid w:val="0"/>
          <w:lang w:eastAsia="zh-CN"/>
        </w:rPr>
        <w:t>--</w:t>
      </w:r>
    </w:p>
    <w:p w14:paraId="39268494" w14:textId="77777777" w:rsidR="00E8502A" w:rsidRPr="00EA5FA7" w:rsidRDefault="00E8502A" w:rsidP="00E8502A">
      <w:pPr>
        <w:pStyle w:val="PL"/>
        <w:outlineLvl w:val="3"/>
        <w:rPr>
          <w:snapToGrid w:val="0"/>
          <w:lang w:eastAsia="zh-CN"/>
        </w:rPr>
      </w:pPr>
      <w:r w:rsidRPr="00EA5FA7">
        <w:rPr>
          <w:snapToGrid w:val="0"/>
          <w:lang w:eastAsia="zh-CN"/>
        </w:rPr>
        <w:t>-- RESET ELEMENTARY PROCEDURE</w:t>
      </w:r>
    </w:p>
    <w:p w14:paraId="15B8FA69" w14:textId="77777777" w:rsidR="00E8502A" w:rsidRPr="00EA5FA7" w:rsidRDefault="00E8502A" w:rsidP="00E8502A">
      <w:pPr>
        <w:pStyle w:val="PL"/>
        <w:rPr>
          <w:snapToGrid w:val="0"/>
          <w:lang w:eastAsia="zh-CN"/>
        </w:rPr>
      </w:pPr>
      <w:r w:rsidRPr="00EA5FA7">
        <w:rPr>
          <w:snapToGrid w:val="0"/>
          <w:lang w:eastAsia="zh-CN"/>
        </w:rPr>
        <w:t>--</w:t>
      </w:r>
    </w:p>
    <w:p w14:paraId="746B3D0C" w14:textId="77777777" w:rsidR="00E8502A" w:rsidRPr="00EA5FA7" w:rsidRDefault="00E8502A" w:rsidP="00E8502A">
      <w:pPr>
        <w:pStyle w:val="PL"/>
        <w:rPr>
          <w:snapToGrid w:val="0"/>
          <w:lang w:eastAsia="zh-CN"/>
        </w:rPr>
      </w:pPr>
      <w:r w:rsidRPr="00EA5FA7">
        <w:rPr>
          <w:snapToGrid w:val="0"/>
          <w:lang w:eastAsia="zh-CN"/>
        </w:rPr>
        <w:t>-- **************************************************************</w:t>
      </w:r>
    </w:p>
    <w:p w14:paraId="5111EA52" w14:textId="77777777" w:rsidR="00E8502A" w:rsidRPr="00EA5FA7" w:rsidRDefault="00E8502A" w:rsidP="00E8502A">
      <w:pPr>
        <w:pStyle w:val="PL"/>
        <w:rPr>
          <w:snapToGrid w:val="0"/>
          <w:lang w:eastAsia="zh-CN"/>
        </w:rPr>
      </w:pPr>
    </w:p>
    <w:p w14:paraId="37573A76" w14:textId="77777777" w:rsidR="00E8502A" w:rsidRPr="00EA5FA7" w:rsidRDefault="00E8502A" w:rsidP="00E8502A">
      <w:pPr>
        <w:pStyle w:val="PL"/>
        <w:rPr>
          <w:snapToGrid w:val="0"/>
          <w:lang w:eastAsia="zh-CN"/>
        </w:rPr>
      </w:pPr>
      <w:r w:rsidRPr="00EA5FA7">
        <w:rPr>
          <w:snapToGrid w:val="0"/>
          <w:lang w:eastAsia="zh-CN"/>
        </w:rPr>
        <w:t>-- **************************************************************</w:t>
      </w:r>
    </w:p>
    <w:p w14:paraId="286A7F36" w14:textId="77777777" w:rsidR="00E8502A" w:rsidRPr="00EA5FA7" w:rsidRDefault="00E8502A" w:rsidP="00E8502A">
      <w:pPr>
        <w:pStyle w:val="PL"/>
        <w:rPr>
          <w:snapToGrid w:val="0"/>
          <w:lang w:eastAsia="zh-CN"/>
        </w:rPr>
      </w:pPr>
      <w:r w:rsidRPr="00EA5FA7">
        <w:rPr>
          <w:snapToGrid w:val="0"/>
          <w:lang w:eastAsia="zh-CN"/>
        </w:rPr>
        <w:t>--</w:t>
      </w:r>
    </w:p>
    <w:p w14:paraId="189EF2E4" w14:textId="77777777" w:rsidR="00E8502A" w:rsidRPr="00EA5FA7" w:rsidRDefault="00E8502A" w:rsidP="00E8502A">
      <w:pPr>
        <w:pStyle w:val="PL"/>
        <w:outlineLvl w:val="4"/>
        <w:rPr>
          <w:snapToGrid w:val="0"/>
          <w:lang w:eastAsia="zh-CN"/>
        </w:rPr>
      </w:pPr>
      <w:r w:rsidRPr="00EA5FA7">
        <w:rPr>
          <w:snapToGrid w:val="0"/>
          <w:lang w:eastAsia="zh-CN"/>
        </w:rPr>
        <w:t>-- Reset</w:t>
      </w:r>
    </w:p>
    <w:p w14:paraId="24D8D81E" w14:textId="77777777" w:rsidR="00E8502A" w:rsidRPr="00EA5FA7" w:rsidRDefault="00E8502A" w:rsidP="00E8502A">
      <w:pPr>
        <w:pStyle w:val="PL"/>
        <w:rPr>
          <w:snapToGrid w:val="0"/>
          <w:lang w:eastAsia="zh-CN"/>
        </w:rPr>
      </w:pPr>
      <w:r w:rsidRPr="00EA5FA7">
        <w:rPr>
          <w:snapToGrid w:val="0"/>
          <w:lang w:eastAsia="zh-CN"/>
        </w:rPr>
        <w:t>--</w:t>
      </w:r>
    </w:p>
    <w:p w14:paraId="2DE7AEB9" w14:textId="77777777" w:rsidR="00E8502A" w:rsidRPr="00EA5FA7" w:rsidRDefault="00E8502A" w:rsidP="00E8502A">
      <w:pPr>
        <w:pStyle w:val="PL"/>
        <w:rPr>
          <w:snapToGrid w:val="0"/>
          <w:lang w:eastAsia="zh-CN"/>
        </w:rPr>
      </w:pPr>
      <w:r w:rsidRPr="00EA5FA7">
        <w:rPr>
          <w:snapToGrid w:val="0"/>
          <w:lang w:eastAsia="zh-CN"/>
        </w:rPr>
        <w:t>-- **************************************************************</w:t>
      </w:r>
    </w:p>
    <w:p w14:paraId="2C26AF0C" w14:textId="77777777" w:rsidR="00E8502A" w:rsidRPr="00EA5FA7" w:rsidRDefault="00E8502A" w:rsidP="00E8502A">
      <w:pPr>
        <w:pStyle w:val="PL"/>
        <w:rPr>
          <w:snapToGrid w:val="0"/>
          <w:lang w:eastAsia="zh-CN"/>
        </w:rPr>
      </w:pPr>
    </w:p>
    <w:p w14:paraId="63162FE8" w14:textId="77777777" w:rsidR="00E8502A" w:rsidRPr="00EA5FA7" w:rsidRDefault="00E8502A" w:rsidP="00E8502A">
      <w:pPr>
        <w:pStyle w:val="PL"/>
        <w:rPr>
          <w:snapToGrid w:val="0"/>
          <w:lang w:eastAsia="zh-CN"/>
        </w:rPr>
      </w:pPr>
      <w:r w:rsidRPr="00EA5FA7">
        <w:rPr>
          <w:snapToGrid w:val="0"/>
          <w:lang w:eastAsia="zh-CN"/>
        </w:rPr>
        <w:t>Reset ::= SEQUENCE {</w:t>
      </w:r>
    </w:p>
    <w:p w14:paraId="6538BB3C"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4C73D279" w14:textId="77777777" w:rsidR="00E8502A" w:rsidRPr="00EA5FA7" w:rsidRDefault="00E8502A" w:rsidP="00E8502A">
      <w:pPr>
        <w:pStyle w:val="PL"/>
        <w:rPr>
          <w:snapToGrid w:val="0"/>
          <w:lang w:eastAsia="zh-CN"/>
        </w:rPr>
      </w:pPr>
      <w:r w:rsidRPr="00EA5FA7">
        <w:rPr>
          <w:snapToGrid w:val="0"/>
          <w:lang w:eastAsia="zh-CN"/>
        </w:rPr>
        <w:tab/>
        <w:t>...</w:t>
      </w:r>
    </w:p>
    <w:p w14:paraId="125E5875" w14:textId="77777777" w:rsidR="00E8502A" w:rsidRPr="00EA5FA7" w:rsidRDefault="00E8502A" w:rsidP="00E8502A">
      <w:pPr>
        <w:pStyle w:val="PL"/>
        <w:rPr>
          <w:snapToGrid w:val="0"/>
          <w:lang w:eastAsia="zh-CN"/>
        </w:rPr>
      </w:pPr>
      <w:r w:rsidRPr="00EA5FA7">
        <w:rPr>
          <w:snapToGrid w:val="0"/>
          <w:lang w:eastAsia="zh-CN"/>
        </w:rPr>
        <w:t>}</w:t>
      </w:r>
    </w:p>
    <w:p w14:paraId="48743494" w14:textId="77777777" w:rsidR="00E8502A" w:rsidRPr="00EA5FA7" w:rsidRDefault="00E8502A" w:rsidP="00E8502A">
      <w:pPr>
        <w:pStyle w:val="PL"/>
        <w:rPr>
          <w:snapToGrid w:val="0"/>
          <w:lang w:eastAsia="zh-CN"/>
        </w:rPr>
      </w:pPr>
    </w:p>
    <w:p w14:paraId="2D11F4D3" w14:textId="77777777" w:rsidR="00E8502A" w:rsidRPr="00EA5FA7" w:rsidRDefault="00E8502A" w:rsidP="00E8502A">
      <w:pPr>
        <w:pStyle w:val="PL"/>
        <w:rPr>
          <w:snapToGrid w:val="0"/>
          <w:lang w:eastAsia="zh-CN"/>
        </w:rPr>
      </w:pPr>
      <w:r w:rsidRPr="00EA5FA7">
        <w:rPr>
          <w:snapToGrid w:val="0"/>
          <w:lang w:eastAsia="zh-CN"/>
        </w:rPr>
        <w:t>ResetIEs F1AP-PROTOCOL-IES ::= {</w:t>
      </w:r>
      <w:r w:rsidRPr="00EA5FA7">
        <w:t xml:space="preserve"> </w:t>
      </w:r>
    </w:p>
    <w:p w14:paraId="24E9FB13"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F51D920" w14:textId="77777777" w:rsidR="00E8502A" w:rsidRPr="00EA5FA7"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037691" w14:textId="77777777" w:rsidR="00E8502A" w:rsidRPr="00EA5FA7" w:rsidRDefault="00E8502A" w:rsidP="00E8502A">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9E87FA1" w14:textId="77777777" w:rsidR="00E8502A" w:rsidRPr="00EA5FA7" w:rsidRDefault="00E8502A" w:rsidP="00E8502A">
      <w:pPr>
        <w:pStyle w:val="PL"/>
        <w:rPr>
          <w:snapToGrid w:val="0"/>
          <w:lang w:eastAsia="zh-CN"/>
        </w:rPr>
      </w:pPr>
      <w:r w:rsidRPr="00EA5FA7">
        <w:rPr>
          <w:snapToGrid w:val="0"/>
          <w:lang w:eastAsia="zh-CN"/>
        </w:rPr>
        <w:tab/>
        <w:t>...</w:t>
      </w:r>
    </w:p>
    <w:p w14:paraId="07750CFF" w14:textId="77777777" w:rsidR="00E8502A" w:rsidRPr="00EA5FA7" w:rsidRDefault="00E8502A" w:rsidP="00E8502A">
      <w:pPr>
        <w:pStyle w:val="PL"/>
        <w:rPr>
          <w:snapToGrid w:val="0"/>
          <w:lang w:eastAsia="zh-CN"/>
        </w:rPr>
      </w:pPr>
      <w:r w:rsidRPr="00EA5FA7">
        <w:rPr>
          <w:snapToGrid w:val="0"/>
          <w:lang w:eastAsia="zh-CN"/>
        </w:rPr>
        <w:t>}</w:t>
      </w:r>
    </w:p>
    <w:p w14:paraId="30804D62" w14:textId="77777777" w:rsidR="00E8502A" w:rsidRPr="00EA5FA7" w:rsidRDefault="00E8502A" w:rsidP="00E8502A">
      <w:pPr>
        <w:pStyle w:val="PL"/>
        <w:rPr>
          <w:snapToGrid w:val="0"/>
          <w:lang w:eastAsia="zh-CN"/>
        </w:rPr>
      </w:pPr>
    </w:p>
    <w:p w14:paraId="45256BAA" w14:textId="77777777" w:rsidR="00E8502A" w:rsidRPr="00EA5FA7" w:rsidRDefault="00E8502A" w:rsidP="00E8502A">
      <w:pPr>
        <w:pStyle w:val="PL"/>
        <w:rPr>
          <w:snapToGrid w:val="0"/>
          <w:lang w:eastAsia="zh-CN"/>
        </w:rPr>
      </w:pPr>
      <w:r w:rsidRPr="00EA5FA7">
        <w:rPr>
          <w:snapToGrid w:val="0"/>
          <w:lang w:eastAsia="zh-CN"/>
        </w:rPr>
        <w:t>ResetType ::= CHOICE {</w:t>
      </w:r>
    </w:p>
    <w:p w14:paraId="47A0220A" w14:textId="77777777" w:rsidR="00E8502A" w:rsidRPr="00EA5FA7" w:rsidRDefault="00E8502A" w:rsidP="00E8502A">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6546A5D5" w14:textId="77777777" w:rsidR="00E8502A" w:rsidRPr="00EA5FA7" w:rsidRDefault="00E8502A" w:rsidP="00E8502A">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6254D22A" w14:textId="77777777" w:rsidR="00E8502A" w:rsidRPr="00EA5FA7" w:rsidRDefault="00E8502A" w:rsidP="00E8502A">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6B0F83C6" w14:textId="77777777" w:rsidR="00E8502A" w:rsidRPr="00EA5FA7" w:rsidRDefault="00E8502A" w:rsidP="00E8502A">
      <w:pPr>
        <w:pStyle w:val="PL"/>
        <w:rPr>
          <w:snapToGrid w:val="0"/>
          <w:lang w:eastAsia="zh-CN"/>
        </w:rPr>
      </w:pPr>
      <w:r w:rsidRPr="00EA5FA7">
        <w:rPr>
          <w:snapToGrid w:val="0"/>
          <w:lang w:eastAsia="zh-CN"/>
        </w:rPr>
        <w:t>}</w:t>
      </w:r>
    </w:p>
    <w:p w14:paraId="4D3F400F" w14:textId="77777777" w:rsidR="00E8502A" w:rsidRPr="00EA5FA7" w:rsidRDefault="00E8502A" w:rsidP="00E8502A">
      <w:pPr>
        <w:pStyle w:val="PL"/>
        <w:rPr>
          <w:snapToGrid w:val="0"/>
          <w:lang w:eastAsia="zh-CN"/>
        </w:rPr>
      </w:pPr>
    </w:p>
    <w:p w14:paraId="0E89667B" w14:textId="77777777" w:rsidR="00E8502A" w:rsidRPr="00EA5FA7" w:rsidRDefault="00E8502A" w:rsidP="00E8502A">
      <w:pPr>
        <w:pStyle w:val="PL"/>
        <w:rPr>
          <w:snapToGrid w:val="0"/>
          <w:lang w:eastAsia="zh-CN"/>
        </w:rPr>
      </w:pPr>
      <w:r w:rsidRPr="00EA5FA7">
        <w:rPr>
          <w:snapToGrid w:val="0"/>
          <w:lang w:eastAsia="zh-CN"/>
        </w:rPr>
        <w:t>ResetType-ExtIEs F1AP-PROTOCOL-IES ::= {</w:t>
      </w:r>
    </w:p>
    <w:p w14:paraId="482D26CB" w14:textId="77777777" w:rsidR="00E8502A" w:rsidRPr="00EA5FA7" w:rsidRDefault="00E8502A" w:rsidP="00E8502A">
      <w:pPr>
        <w:pStyle w:val="PL"/>
        <w:rPr>
          <w:snapToGrid w:val="0"/>
          <w:lang w:eastAsia="zh-CN"/>
        </w:rPr>
      </w:pPr>
      <w:r w:rsidRPr="00EA5FA7">
        <w:rPr>
          <w:snapToGrid w:val="0"/>
          <w:lang w:eastAsia="zh-CN"/>
        </w:rPr>
        <w:tab/>
        <w:t>...</w:t>
      </w:r>
    </w:p>
    <w:p w14:paraId="073616BC" w14:textId="77777777" w:rsidR="00E8502A" w:rsidRPr="00EA5FA7" w:rsidRDefault="00E8502A" w:rsidP="00E8502A">
      <w:pPr>
        <w:pStyle w:val="PL"/>
        <w:rPr>
          <w:snapToGrid w:val="0"/>
          <w:lang w:eastAsia="zh-CN"/>
        </w:rPr>
      </w:pPr>
      <w:r w:rsidRPr="00EA5FA7">
        <w:rPr>
          <w:snapToGrid w:val="0"/>
          <w:lang w:eastAsia="zh-CN"/>
        </w:rPr>
        <w:t>}</w:t>
      </w:r>
    </w:p>
    <w:p w14:paraId="4112EDBC" w14:textId="77777777" w:rsidR="00E8502A" w:rsidRPr="00EA5FA7" w:rsidRDefault="00E8502A" w:rsidP="00E8502A">
      <w:pPr>
        <w:pStyle w:val="PL"/>
        <w:rPr>
          <w:snapToGrid w:val="0"/>
          <w:lang w:eastAsia="zh-CN"/>
        </w:rPr>
      </w:pPr>
    </w:p>
    <w:p w14:paraId="0E370B0F" w14:textId="77777777" w:rsidR="00E8502A" w:rsidRPr="00EA5FA7" w:rsidRDefault="00E8502A" w:rsidP="00E8502A">
      <w:pPr>
        <w:pStyle w:val="PL"/>
        <w:rPr>
          <w:snapToGrid w:val="0"/>
          <w:lang w:eastAsia="zh-CN"/>
        </w:rPr>
      </w:pPr>
    </w:p>
    <w:p w14:paraId="70AFF60B" w14:textId="77777777" w:rsidR="00E8502A" w:rsidRPr="00EA5FA7" w:rsidRDefault="00E8502A" w:rsidP="00E8502A">
      <w:pPr>
        <w:pStyle w:val="PL"/>
        <w:rPr>
          <w:snapToGrid w:val="0"/>
          <w:lang w:eastAsia="zh-CN"/>
        </w:rPr>
      </w:pPr>
      <w:r w:rsidRPr="00EA5FA7">
        <w:rPr>
          <w:snapToGrid w:val="0"/>
          <w:lang w:eastAsia="zh-CN"/>
        </w:rPr>
        <w:t>ResetAll ::= ENUMERATED {</w:t>
      </w:r>
    </w:p>
    <w:p w14:paraId="297EFBA9" w14:textId="77777777" w:rsidR="00E8502A" w:rsidRPr="00EA5FA7" w:rsidRDefault="00E8502A" w:rsidP="00E8502A">
      <w:pPr>
        <w:pStyle w:val="PL"/>
        <w:rPr>
          <w:snapToGrid w:val="0"/>
          <w:lang w:eastAsia="zh-CN"/>
        </w:rPr>
      </w:pPr>
      <w:r w:rsidRPr="00EA5FA7">
        <w:rPr>
          <w:snapToGrid w:val="0"/>
          <w:lang w:eastAsia="zh-CN"/>
        </w:rPr>
        <w:tab/>
        <w:t>reset-all,</w:t>
      </w:r>
    </w:p>
    <w:p w14:paraId="07893905" w14:textId="77777777" w:rsidR="00E8502A" w:rsidRPr="00EA5FA7" w:rsidRDefault="00E8502A" w:rsidP="00E8502A">
      <w:pPr>
        <w:pStyle w:val="PL"/>
        <w:rPr>
          <w:snapToGrid w:val="0"/>
          <w:lang w:eastAsia="zh-CN"/>
        </w:rPr>
      </w:pPr>
      <w:r w:rsidRPr="00EA5FA7">
        <w:rPr>
          <w:snapToGrid w:val="0"/>
          <w:lang w:eastAsia="zh-CN"/>
        </w:rPr>
        <w:tab/>
        <w:t>...</w:t>
      </w:r>
    </w:p>
    <w:p w14:paraId="365D3841" w14:textId="77777777" w:rsidR="00E8502A" w:rsidRPr="00EA5FA7" w:rsidRDefault="00E8502A" w:rsidP="00E8502A">
      <w:pPr>
        <w:pStyle w:val="PL"/>
        <w:rPr>
          <w:snapToGrid w:val="0"/>
          <w:lang w:eastAsia="zh-CN"/>
        </w:rPr>
      </w:pPr>
      <w:r w:rsidRPr="00EA5FA7">
        <w:rPr>
          <w:snapToGrid w:val="0"/>
          <w:lang w:eastAsia="zh-CN"/>
        </w:rPr>
        <w:t>}</w:t>
      </w:r>
    </w:p>
    <w:p w14:paraId="3143DB5F" w14:textId="77777777" w:rsidR="00E8502A" w:rsidRPr="00EA5FA7" w:rsidRDefault="00E8502A" w:rsidP="00E8502A">
      <w:pPr>
        <w:pStyle w:val="PL"/>
        <w:rPr>
          <w:snapToGrid w:val="0"/>
          <w:lang w:eastAsia="zh-CN"/>
        </w:rPr>
      </w:pPr>
    </w:p>
    <w:p w14:paraId="1343A97A" w14:textId="77777777" w:rsidR="00E8502A" w:rsidRPr="00EA5FA7" w:rsidRDefault="00E8502A" w:rsidP="00E8502A">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25C95842" w14:textId="77777777" w:rsidR="00E8502A" w:rsidRPr="00EA5FA7" w:rsidRDefault="00E8502A" w:rsidP="00E8502A">
      <w:pPr>
        <w:pStyle w:val="PL"/>
        <w:rPr>
          <w:snapToGrid w:val="0"/>
          <w:lang w:eastAsia="zh-CN"/>
        </w:rPr>
      </w:pPr>
    </w:p>
    <w:p w14:paraId="384B9286" w14:textId="77777777" w:rsidR="00E8502A" w:rsidRPr="00EA5FA7" w:rsidRDefault="00E8502A" w:rsidP="00E8502A">
      <w:pPr>
        <w:pStyle w:val="PL"/>
        <w:rPr>
          <w:snapToGrid w:val="0"/>
          <w:lang w:eastAsia="zh-CN"/>
        </w:rPr>
      </w:pPr>
      <w:r w:rsidRPr="00EA5FA7">
        <w:rPr>
          <w:snapToGrid w:val="0"/>
          <w:lang w:eastAsia="zh-CN"/>
        </w:rPr>
        <w:t>UE-associatedLogicalF1-ConnectionItemRes F1AP-PROTOCOL-IES ::= {</w:t>
      </w:r>
    </w:p>
    <w:p w14:paraId="46410183" w14:textId="77777777" w:rsidR="00E8502A" w:rsidRPr="00EA5FA7" w:rsidRDefault="00E8502A" w:rsidP="00E8502A">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46E3C878" w14:textId="77777777" w:rsidR="00E8502A" w:rsidRPr="00EA5FA7" w:rsidRDefault="00E8502A" w:rsidP="00E8502A">
      <w:pPr>
        <w:pStyle w:val="PL"/>
        <w:rPr>
          <w:snapToGrid w:val="0"/>
          <w:lang w:eastAsia="zh-CN"/>
        </w:rPr>
      </w:pPr>
      <w:r w:rsidRPr="00EA5FA7">
        <w:rPr>
          <w:snapToGrid w:val="0"/>
          <w:lang w:eastAsia="zh-CN"/>
        </w:rPr>
        <w:tab/>
        <w:t>...</w:t>
      </w:r>
    </w:p>
    <w:p w14:paraId="2B8E812E" w14:textId="77777777" w:rsidR="00E8502A" w:rsidRPr="00EA5FA7" w:rsidRDefault="00E8502A" w:rsidP="00E8502A">
      <w:pPr>
        <w:pStyle w:val="PL"/>
        <w:rPr>
          <w:snapToGrid w:val="0"/>
          <w:lang w:eastAsia="zh-CN"/>
        </w:rPr>
      </w:pPr>
      <w:r w:rsidRPr="00EA5FA7">
        <w:rPr>
          <w:snapToGrid w:val="0"/>
          <w:lang w:eastAsia="zh-CN"/>
        </w:rPr>
        <w:t>}</w:t>
      </w:r>
    </w:p>
    <w:p w14:paraId="14FE9688" w14:textId="77777777" w:rsidR="00E8502A" w:rsidRPr="00EA5FA7" w:rsidRDefault="00E8502A" w:rsidP="00E8502A">
      <w:pPr>
        <w:pStyle w:val="PL"/>
        <w:rPr>
          <w:snapToGrid w:val="0"/>
          <w:lang w:eastAsia="zh-CN"/>
        </w:rPr>
      </w:pPr>
    </w:p>
    <w:p w14:paraId="05E1AA90" w14:textId="77777777" w:rsidR="00E8502A" w:rsidRPr="00EA5FA7" w:rsidRDefault="00E8502A" w:rsidP="00E8502A">
      <w:pPr>
        <w:pStyle w:val="PL"/>
        <w:rPr>
          <w:snapToGrid w:val="0"/>
          <w:lang w:eastAsia="zh-CN"/>
        </w:rPr>
      </w:pPr>
    </w:p>
    <w:p w14:paraId="3D5910E8" w14:textId="77777777" w:rsidR="00E8502A" w:rsidRPr="00EA5FA7" w:rsidRDefault="00E8502A" w:rsidP="00E8502A">
      <w:pPr>
        <w:pStyle w:val="PL"/>
        <w:rPr>
          <w:snapToGrid w:val="0"/>
          <w:lang w:eastAsia="zh-CN"/>
        </w:rPr>
      </w:pPr>
      <w:r w:rsidRPr="00EA5FA7">
        <w:rPr>
          <w:snapToGrid w:val="0"/>
          <w:lang w:eastAsia="zh-CN"/>
        </w:rPr>
        <w:t>-- **************************************************************</w:t>
      </w:r>
    </w:p>
    <w:p w14:paraId="1CEA6FC5" w14:textId="77777777" w:rsidR="00E8502A" w:rsidRPr="00EA5FA7" w:rsidRDefault="00E8502A" w:rsidP="00E8502A">
      <w:pPr>
        <w:pStyle w:val="PL"/>
        <w:rPr>
          <w:snapToGrid w:val="0"/>
          <w:lang w:eastAsia="zh-CN"/>
        </w:rPr>
      </w:pPr>
      <w:r w:rsidRPr="00EA5FA7">
        <w:rPr>
          <w:snapToGrid w:val="0"/>
          <w:lang w:eastAsia="zh-CN"/>
        </w:rPr>
        <w:t>--</w:t>
      </w:r>
    </w:p>
    <w:p w14:paraId="68CEAA16" w14:textId="77777777" w:rsidR="00E8502A" w:rsidRPr="00EA5FA7" w:rsidRDefault="00E8502A" w:rsidP="00E8502A">
      <w:pPr>
        <w:pStyle w:val="PL"/>
        <w:outlineLvl w:val="4"/>
        <w:rPr>
          <w:snapToGrid w:val="0"/>
          <w:lang w:eastAsia="zh-CN"/>
        </w:rPr>
      </w:pPr>
      <w:r w:rsidRPr="00EA5FA7">
        <w:rPr>
          <w:snapToGrid w:val="0"/>
          <w:lang w:eastAsia="zh-CN"/>
        </w:rPr>
        <w:t>-- Reset Acknowledge</w:t>
      </w:r>
    </w:p>
    <w:p w14:paraId="5B5FFFCF" w14:textId="77777777" w:rsidR="00E8502A" w:rsidRPr="00EA5FA7" w:rsidRDefault="00E8502A" w:rsidP="00E8502A">
      <w:pPr>
        <w:pStyle w:val="PL"/>
        <w:rPr>
          <w:snapToGrid w:val="0"/>
          <w:lang w:eastAsia="zh-CN"/>
        </w:rPr>
      </w:pPr>
      <w:r w:rsidRPr="00EA5FA7">
        <w:rPr>
          <w:snapToGrid w:val="0"/>
          <w:lang w:eastAsia="zh-CN"/>
        </w:rPr>
        <w:t>--</w:t>
      </w:r>
    </w:p>
    <w:p w14:paraId="0CE57EAB" w14:textId="77777777" w:rsidR="00E8502A" w:rsidRPr="00EA5FA7" w:rsidRDefault="00E8502A" w:rsidP="00E8502A">
      <w:pPr>
        <w:pStyle w:val="PL"/>
        <w:rPr>
          <w:snapToGrid w:val="0"/>
          <w:lang w:eastAsia="zh-CN"/>
        </w:rPr>
      </w:pPr>
      <w:r w:rsidRPr="00EA5FA7">
        <w:rPr>
          <w:snapToGrid w:val="0"/>
          <w:lang w:eastAsia="zh-CN"/>
        </w:rPr>
        <w:t>-- **************************************************************</w:t>
      </w:r>
    </w:p>
    <w:p w14:paraId="5B39311F" w14:textId="77777777" w:rsidR="00E8502A" w:rsidRPr="00EA5FA7" w:rsidRDefault="00E8502A" w:rsidP="00E8502A">
      <w:pPr>
        <w:pStyle w:val="PL"/>
        <w:rPr>
          <w:snapToGrid w:val="0"/>
          <w:lang w:eastAsia="zh-CN"/>
        </w:rPr>
      </w:pPr>
    </w:p>
    <w:p w14:paraId="3C1E6BA5" w14:textId="77777777" w:rsidR="00E8502A" w:rsidRPr="00EA5FA7" w:rsidRDefault="00E8502A" w:rsidP="00E8502A">
      <w:pPr>
        <w:pStyle w:val="PL"/>
        <w:rPr>
          <w:snapToGrid w:val="0"/>
          <w:lang w:eastAsia="zh-CN"/>
        </w:rPr>
      </w:pPr>
      <w:r w:rsidRPr="00EA5FA7">
        <w:rPr>
          <w:snapToGrid w:val="0"/>
          <w:lang w:eastAsia="zh-CN"/>
        </w:rPr>
        <w:t>ResetAcknowledge ::= SEQUENCE {</w:t>
      </w:r>
    </w:p>
    <w:p w14:paraId="76147CAB"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0AFFA343" w14:textId="77777777" w:rsidR="00E8502A" w:rsidRPr="00EA5FA7" w:rsidRDefault="00E8502A" w:rsidP="00E8502A">
      <w:pPr>
        <w:pStyle w:val="PL"/>
        <w:rPr>
          <w:snapToGrid w:val="0"/>
          <w:lang w:eastAsia="zh-CN"/>
        </w:rPr>
      </w:pPr>
      <w:r w:rsidRPr="00EA5FA7">
        <w:rPr>
          <w:snapToGrid w:val="0"/>
          <w:lang w:eastAsia="zh-CN"/>
        </w:rPr>
        <w:tab/>
        <w:t>...</w:t>
      </w:r>
    </w:p>
    <w:p w14:paraId="0C26EDA0" w14:textId="77777777" w:rsidR="00E8502A" w:rsidRPr="00EA5FA7" w:rsidRDefault="00E8502A" w:rsidP="00E8502A">
      <w:pPr>
        <w:pStyle w:val="PL"/>
        <w:rPr>
          <w:snapToGrid w:val="0"/>
          <w:lang w:eastAsia="zh-CN"/>
        </w:rPr>
      </w:pPr>
      <w:r w:rsidRPr="00EA5FA7">
        <w:rPr>
          <w:snapToGrid w:val="0"/>
          <w:lang w:eastAsia="zh-CN"/>
        </w:rPr>
        <w:t>}</w:t>
      </w:r>
    </w:p>
    <w:p w14:paraId="4C76D403" w14:textId="77777777" w:rsidR="00E8502A" w:rsidRPr="00EA5FA7" w:rsidRDefault="00E8502A" w:rsidP="00E8502A">
      <w:pPr>
        <w:pStyle w:val="PL"/>
        <w:rPr>
          <w:snapToGrid w:val="0"/>
          <w:lang w:eastAsia="zh-CN"/>
        </w:rPr>
      </w:pPr>
    </w:p>
    <w:p w14:paraId="05B05C79" w14:textId="77777777" w:rsidR="00E8502A" w:rsidRPr="00EA5FA7" w:rsidRDefault="00E8502A" w:rsidP="00E8502A">
      <w:pPr>
        <w:pStyle w:val="PL"/>
        <w:rPr>
          <w:snapToGrid w:val="0"/>
          <w:lang w:eastAsia="zh-CN"/>
        </w:rPr>
      </w:pPr>
      <w:r w:rsidRPr="00EA5FA7">
        <w:rPr>
          <w:snapToGrid w:val="0"/>
          <w:lang w:eastAsia="zh-CN"/>
        </w:rPr>
        <w:t>ResetAcknowledgeIEs F1AP-PROTOCOL-IES ::= {</w:t>
      </w:r>
    </w:p>
    <w:p w14:paraId="59D83837"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F180E7" w14:textId="77777777" w:rsidR="00E8502A" w:rsidRPr="00EA5FA7" w:rsidRDefault="00E8502A" w:rsidP="00E8502A">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9EAFF7A" w14:textId="77777777" w:rsidR="00E8502A" w:rsidRPr="00EA5FA7" w:rsidRDefault="00E8502A" w:rsidP="00E8502A">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757B1D5" w14:textId="77777777" w:rsidR="00E8502A" w:rsidRPr="00EA5FA7" w:rsidRDefault="00E8502A" w:rsidP="00E8502A">
      <w:pPr>
        <w:pStyle w:val="PL"/>
        <w:rPr>
          <w:snapToGrid w:val="0"/>
          <w:lang w:eastAsia="zh-CN"/>
        </w:rPr>
      </w:pPr>
      <w:r w:rsidRPr="00EA5FA7">
        <w:rPr>
          <w:snapToGrid w:val="0"/>
          <w:lang w:eastAsia="zh-CN"/>
        </w:rPr>
        <w:tab/>
        <w:t>...</w:t>
      </w:r>
    </w:p>
    <w:p w14:paraId="1A4DE8EF" w14:textId="77777777" w:rsidR="00E8502A" w:rsidRPr="00EA5FA7" w:rsidRDefault="00E8502A" w:rsidP="00E8502A">
      <w:pPr>
        <w:pStyle w:val="PL"/>
        <w:rPr>
          <w:snapToGrid w:val="0"/>
          <w:lang w:eastAsia="zh-CN"/>
        </w:rPr>
      </w:pPr>
      <w:r w:rsidRPr="00EA5FA7">
        <w:rPr>
          <w:snapToGrid w:val="0"/>
          <w:lang w:eastAsia="zh-CN"/>
        </w:rPr>
        <w:t>}</w:t>
      </w:r>
    </w:p>
    <w:p w14:paraId="39EDE746" w14:textId="77777777" w:rsidR="00E8502A" w:rsidRPr="00EA5FA7" w:rsidRDefault="00E8502A" w:rsidP="00E8502A">
      <w:pPr>
        <w:pStyle w:val="PL"/>
        <w:rPr>
          <w:snapToGrid w:val="0"/>
          <w:lang w:eastAsia="zh-CN"/>
        </w:rPr>
      </w:pPr>
    </w:p>
    <w:p w14:paraId="76CE4916" w14:textId="77777777" w:rsidR="00E8502A" w:rsidRPr="00EA5FA7" w:rsidRDefault="00E8502A" w:rsidP="00E8502A">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62D6B6F8" w14:textId="77777777" w:rsidR="00E8502A" w:rsidRPr="00EA5FA7" w:rsidRDefault="00E8502A" w:rsidP="00E8502A">
      <w:pPr>
        <w:pStyle w:val="PL"/>
        <w:rPr>
          <w:snapToGrid w:val="0"/>
          <w:lang w:eastAsia="zh-CN"/>
        </w:rPr>
      </w:pPr>
    </w:p>
    <w:p w14:paraId="62362A2C" w14:textId="77777777" w:rsidR="00E8502A" w:rsidRPr="00EA5FA7" w:rsidRDefault="00E8502A" w:rsidP="00E8502A">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52FCD145" w14:textId="77777777" w:rsidR="00E8502A" w:rsidRPr="00EA5FA7" w:rsidRDefault="00E8502A" w:rsidP="00E8502A">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7F52480" w14:textId="77777777" w:rsidR="00E8502A" w:rsidRPr="00EA5FA7" w:rsidRDefault="00E8502A" w:rsidP="00E8502A">
      <w:pPr>
        <w:pStyle w:val="PL"/>
        <w:rPr>
          <w:snapToGrid w:val="0"/>
          <w:lang w:eastAsia="zh-CN"/>
        </w:rPr>
      </w:pPr>
      <w:r w:rsidRPr="00EA5FA7">
        <w:rPr>
          <w:snapToGrid w:val="0"/>
          <w:lang w:eastAsia="zh-CN"/>
        </w:rPr>
        <w:tab/>
        <w:t>...</w:t>
      </w:r>
    </w:p>
    <w:p w14:paraId="22861393" w14:textId="77777777" w:rsidR="00E8502A" w:rsidRPr="00EA5FA7" w:rsidRDefault="00E8502A" w:rsidP="00E8502A">
      <w:pPr>
        <w:pStyle w:val="PL"/>
        <w:rPr>
          <w:snapToGrid w:val="0"/>
          <w:lang w:eastAsia="zh-CN"/>
        </w:rPr>
      </w:pPr>
      <w:r w:rsidRPr="00EA5FA7">
        <w:rPr>
          <w:snapToGrid w:val="0"/>
          <w:lang w:eastAsia="zh-CN"/>
        </w:rPr>
        <w:t>}</w:t>
      </w:r>
    </w:p>
    <w:p w14:paraId="0CA9B669" w14:textId="77777777" w:rsidR="00E8502A" w:rsidRPr="00EA5FA7" w:rsidRDefault="00E8502A" w:rsidP="00E8502A">
      <w:pPr>
        <w:pStyle w:val="PL"/>
        <w:rPr>
          <w:snapToGrid w:val="0"/>
          <w:lang w:eastAsia="zh-CN"/>
        </w:rPr>
      </w:pPr>
    </w:p>
    <w:p w14:paraId="65C7A2F9" w14:textId="77777777" w:rsidR="00E8502A" w:rsidRPr="00EA5FA7" w:rsidRDefault="00E8502A" w:rsidP="00E8502A">
      <w:pPr>
        <w:pStyle w:val="PL"/>
        <w:rPr>
          <w:snapToGrid w:val="0"/>
          <w:lang w:eastAsia="zh-CN"/>
        </w:rPr>
      </w:pPr>
      <w:r w:rsidRPr="00EA5FA7">
        <w:rPr>
          <w:snapToGrid w:val="0"/>
          <w:lang w:eastAsia="zh-CN"/>
        </w:rPr>
        <w:t>-- **************************************************************</w:t>
      </w:r>
    </w:p>
    <w:p w14:paraId="36C41994" w14:textId="77777777" w:rsidR="00E8502A" w:rsidRPr="00EA5FA7" w:rsidRDefault="00E8502A" w:rsidP="00E8502A">
      <w:pPr>
        <w:pStyle w:val="PL"/>
        <w:rPr>
          <w:snapToGrid w:val="0"/>
          <w:lang w:eastAsia="zh-CN"/>
        </w:rPr>
      </w:pPr>
      <w:r w:rsidRPr="00EA5FA7">
        <w:rPr>
          <w:snapToGrid w:val="0"/>
          <w:lang w:eastAsia="zh-CN"/>
        </w:rPr>
        <w:t>--</w:t>
      </w:r>
    </w:p>
    <w:p w14:paraId="1C16048E" w14:textId="77777777" w:rsidR="00E8502A" w:rsidRPr="00EA5FA7" w:rsidRDefault="00E8502A" w:rsidP="00E8502A">
      <w:pPr>
        <w:pStyle w:val="PL"/>
        <w:outlineLvl w:val="3"/>
        <w:rPr>
          <w:snapToGrid w:val="0"/>
          <w:lang w:eastAsia="zh-CN"/>
        </w:rPr>
      </w:pPr>
      <w:r w:rsidRPr="00EA5FA7">
        <w:rPr>
          <w:snapToGrid w:val="0"/>
          <w:lang w:eastAsia="zh-CN"/>
        </w:rPr>
        <w:t>-- ERROR INDICATION ELEMENTARY PROCEDURE</w:t>
      </w:r>
    </w:p>
    <w:p w14:paraId="13B9817F" w14:textId="77777777" w:rsidR="00E8502A" w:rsidRPr="00EA5FA7" w:rsidRDefault="00E8502A" w:rsidP="00E8502A">
      <w:pPr>
        <w:pStyle w:val="PL"/>
        <w:rPr>
          <w:snapToGrid w:val="0"/>
          <w:lang w:eastAsia="zh-CN"/>
        </w:rPr>
      </w:pPr>
      <w:r w:rsidRPr="00EA5FA7">
        <w:rPr>
          <w:snapToGrid w:val="0"/>
          <w:lang w:eastAsia="zh-CN"/>
        </w:rPr>
        <w:t>--</w:t>
      </w:r>
    </w:p>
    <w:p w14:paraId="4EA9AAAB" w14:textId="77777777" w:rsidR="00E8502A" w:rsidRPr="00EA5FA7" w:rsidRDefault="00E8502A" w:rsidP="00E8502A">
      <w:pPr>
        <w:pStyle w:val="PL"/>
        <w:rPr>
          <w:snapToGrid w:val="0"/>
          <w:lang w:eastAsia="zh-CN"/>
        </w:rPr>
      </w:pPr>
      <w:r w:rsidRPr="00EA5FA7">
        <w:rPr>
          <w:snapToGrid w:val="0"/>
          <w:lang w:eastAsia="zh-CN"/>
        </w:rPr>
        <w:t>-- **************************************************************</w:t>
      </w:r>
    </w:p>
    <w:p w14:paraId="5E05518A" w14:textId="77777777" w:rsidR="00E8502A" w:rsidRPr="00EA5FA7" w:rsidRDefault="00E8502A" w:rsidP="00E8502A">
      <w:pPr>
        <w:pStyle w:val="PL"/>
        <w:rPr>
          <w:snapToGrid w:val="0"/>
          <w:lang w:eastAsia="zh-CN"/>
        </w:rPr>
      </w:pPr>
    </w:p>
    <w:p w14:paraId="0D15F8CC" w14:textId="77777777" w:rsidR="00E8502A" w:rsidRPr="00EA5FA7" w:rsidRDefault="00E8502A" w:rsidP="00E8502A">
      <w:pPr>
        <w:pStyle w:val="PL"/>
        <w:rPr>
          <w:snapToGrid w:val="0"/>
          <w:lang w:eastAsia="zh-CN"/>
        </w:rPr>
      </w:pPr>
      <w:r w:rsidRPr="00EA5FA7">
        <w:rPr>
          <w:snapToGrid w:val="0"/>
          <w:lang w:eastAsia="zh-CN"/>
        </w:rPr>
        <w:t>-- **************************************************************</w:t>
      </w:r>
    </w:p>
    <w:p w14:paraId="1EF65F89" w14:textId="77777777" w:rsidR="00E8502A" w:rsidRPr="00EA5FA7" w:rsidRDefault="00E8502A" w:rsidP="00E8502A">
      <w:pPr>
        <w:pStyle w:val="PL"/>
        <w:rPr>
          <w:snapToGrid w:val="0"/>
          <w:lang w:eastAsia="zh-CN"/>
        </w:rPr>
      </w:pPr>
      <w:r w:rsidRPr="00EA5FA7">
        <w:rPr>
          <w:snapToGrid w:val="0"/>
          <w:lang w:eastAsia="zh-CN"/>
        </w:rPr>
        <w:t>--</w:t>
      </w:r>
    </w:p>
    <w:p w14:paraId="6CBBD1CD" w14:textId="77777777" w:rsidR="00E8502A" w:rsidRPr="00EA5FA7" w:rsidRDefault="00E8502A" w:rsidP="00E8502A">
      <w:pPr>
        <w:pStyle w:val="PL"/>
        <w:outlineLvl w:val="4"/>
        <w:rPr>
          <w:snapToGrid w:val="0"/>
          <w:lang w:eastAsia="zh-CN"/>
        </w:rPr>
      </w:pPr>
      <w:r w:rsidRPr="00EA5FA7">
        <w:rPr>
          <w:snapToGrid w:val="0"/>
          <w:lang w:eastAsia="zh-CN"/>
        </w:rPr>
        <w:t>-- Error Indication</w:t>
      </w:r>
    </w:p>
    <w:p w14:paraId="7C6C86CD" w14:textId="77777777" w:rsidR="00E8502A" w:rsidRPr="00EA5FA7" w:rsidRDefault="00E8502A" w:rsidP="00E8502A">
      <w:pPr>
        <w:pStyle w:val="PL"/>
        <w:rPr>
          <w:snapToGrid w:val="0"/>
          <w:lang w:eastAsia="zh-CN"/>
        </w:rPr>
      </w:pPr>
      <w:r w:rsidRPr="00EA5FA7">
        <w:rPr>
          <w:snapToGrid w:val="0"/>
          <w:lang w:eastAsia="zh-CN"/>
        </w:rPr>
        <w:t>--</w:t>
      </w:r>
    </w:p>
    <w:p w14:paraId="6A7C64E0" w14:textId="77777777" w:rsidR="00E8502A" w:rsidRPr="00EA5FA7" w:rsidRDefault="00E8502A" w:rsidP="00E8502A">
      <w:pPr>
        <w:pStyle w:val="PL"/>
        <w:rPr>
          <w:snapToGrid w:val="0"/>
          <w:lang w:eastAsia="zh-CN"/>
        </w:rPr>
      </w:pPr>
      <w:r w:rsidRPr="00EA5FA7">
        <w:rPr>
          <w:snapToGrid w:val="0"/>
          <w:lang w:eastAsia="zh-CN"/>
        </w:rPr>
        <w:t>-- **************************************************************</w:t>
      </w:r>
    </w:p>
    <w:p w14:paraId="4136CFB3" w14:textId="77777777" w:rsidR="00E8502A" w:rsidRPr="00EA5FA7" w:rsidRDefault="00E8502A" w:rsidP="00E8502A">
      <w:pPr>
        <w:pStyle w:val="PL"/>
        <w:rPr>
          <w:snapToGrid w:val="0"/>
          <w:lang w:eastAsia="zh-CN"/>
        </w:rPr>
      </w:pPr>
    </w:p>
    <w:p w14:paraId="6ECAD633" w14:textId="77777777" w:rsidR="00E8502A" w:rsidRPr="00EA5FA7" w:rsidRDefault="00E8502A" w:rsidP="00E8502A">
      <w:pPr>
        <w:pStyle w:val="PL"/>
        <w:rPr>
          <w:snapToGrid w:val="0"/>
          <w:lang w:eastAsia="zh-CN"/>
        </w:rPr>
      </w:pPr>
      <w:r w:rsidRPr="00EA5FA7">
        <w:rPr>
          <w:snapToGrid w:val="0"/>
          <w:lang w:eastAsia="zh-CN"/>
        </w:rPr>
        <w:t>ErrorIndication ::= SEQUENCE {</w:t>
      </w:r>
    </w:p>
    <w:p w14:paraId="76884A00"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658BDC5B" w14:textId="77777777" w:rsidR="00E8502A" w:rsidRPr="00EA5FA7" w:rsidRDefault="00E8502A" w:rsidP="00E8502A">
      <w:pPr>
        <w:pStyle w:val="PL"/>
        <w:rPr>
          <w:snapToGrid w:val="0"/>
          <w:lang w:eastAsia="zh-CN"/>
        </w:rPr>
      </w:pPr>
      <w:r w:rsidRPr="00EA5FA7">
        <w:rPr>
          <w:snapToGrid w:val="0"/>
          <w:lang w:eastAsia="zh-CN"/>
        </w:rPr>
        <w:tab/>
        <w:t>...</w:t>
      </w:r>
    </w:p>
    <w:p w14:paraId="419180BA" w14:textId="77777777" w:rsidR="00E8502A" w:rsidRPr="00EA5FA7" w:rsidRDefault="00E8502A" w:rsidP="00E8502A">
      <w:pPr>
        <w:pStyle w:val="PL"/>
        <w:rPr>
          <w:snapToGrid w:val="0"/>
          <w:lang w:eastAsia="zh-CN"/>
        </w:rPr>
      </w:pPr>
      <w:r w:rsidRPr="00EA5FA7">
        <w:rPr>
          <w:snapToGrid w:val="0"/>
          <w:lang w:eastAsia="zh-CN"/>
        </w:rPr>
        <w:t>}</w:t>
      </w:r>
    </w:p>
    <w:p w14:paraId="0604281B" w14:textId="77777777" w:rsidR="00E8502A" w:rsidRPr="00EA5FA7" w:rsidRDefault="00E8502A" w:rsidP="00E8502A">
      <w:pPr>
        <w:pStyle w:val="PL"/>
        <w:rPr>
          <w:snapToGrid w:val="0"/>
          <w:lang w:eastAsia="zh-CN"/>
        </w:rPr>
      </w:pPr>
    </w:p>
    <w:p w14:paraId="688340B0" w14:textId="77777777" w:rsidR="00E8502A" w:rsidRPr="00EA5FA7" w:rsidRDefault="00E8502A" w:rsidP="00E8502A">
      <w:pPr>
        <w:pStyle w:val="PL"/>
        <w:rPr>
          <w:snapToGrid w:val="0"/>
          <w:lang w:eastAsia="zh-CN"/>
        </w:rPr>
      </w:pPr>
      <w:r w:rsidRPr="00EA5FA7">
        <w:rPr>
          <w:snapToGrid w:val="0"/>
          <w:lang w:eastAsia="zh-CN"/>
        </w:rPr>
        <w:t>ErrorIndicationIEs F1AP-PROTOCOL-IES ::= {</w:t>
      </w:r>
    </w:p>
    <w:p w14:paraId="0E559893"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04CB03D1" w14:textId="77777777" w:rsidR="00E8502A" w:rsidRPr="00EA5FA7" w:rsidRDefault="00E8502A" w:rsidP="00E8502A">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B5E162E" w14:textId="77777777" w:rsidR="00E8502A" w:rsidRPr="00EA5FA7" w:rsidRDefault="00E8502A" w:rsidP="00E8502A">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385D7D2" w14:textId="77777777" w:rsidR="00E8502A" w:rsidRPr="00EA5FA7"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0B58FE6" w14:textId="77777777" w:rsidR="00E8502A" w:rsidRPr="00EA5FA7" w:rsidRDefault="00E8502A" w:rsidP="00E8502A">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705E20A6" w14:textId="77777777" w:rsidR="00E8502A" w:rsidRPr="00EA5FA7" w:rsidRDefault="00E8502A" w:rsidP="00E8502A">
      <w:pPr>
        <w:pStyle w:val="PL"/>
        <w:rPr>
          <w:snapToGrid w:val="0"/>
          <w:lang w:eastAsia="zh-CN"/>
        </w:rPr>
      </w:pPr>
      <w:r w:rsidRPr="00EA5FA7">
        <w:rPr>
          <w:snapToGrid w:val="0"/>
          <w:lang w:eastAsia="zh-CN"/>
        </w:rPr>
        <w:tab/>
        <w:t>...</w:t>
      </w:r>
    </w:p>
    <w:p w14:paraId="6617860D" w14:textId="77777777" w:rsidR="00E8502A" w:rsidRPr="00EA5FA7" w:rsidRDefault="00E8502A" w:rsidP="00E8502A">
      <w:pPr>
        <w:pStyle w:val="PL"/>
        <w:rPr>
          <w:snapToGrid w:val="0"/>
          <w:lang w:eastAsia="zh-CN"/>
        </w:rPr>
      </w:pPr>
      <w:r w:rsidRPr="00EA5FA7">
        <w:rPr>
          <w:snapToGrid w:val="0"/>
          <w:lang w:eastAsia="zh-CN"/>
        </w:rPr>
        <w:t>}</w:t>
      </w:r>
    </w:p>
    <w:p w14:paraId="2F7E8368" w14:textId="77777777" w:rsidR="00E8502A" w:rsidRPr="00EA5FA7" w:rsidRDefault="00E8502A" w:rsidP="00E8502A">
      <w:pPr>
        <w:pStyle w:val="PL"/>
        <w:rPr>
          <w:snapToGrid w:val="0"/>
          <w:lang w:eastAsia="zh-CN"/>
        </w:rPr>
      </w:pPr>
    </w:p>
    <w:p w14:paraId="2383E8BA" w14:textId="77777777" w:rsidR="00E8502A" w:rsidRPr="00EA5FA7" w:rsidRDefault="00E8502A" w:rsidP="00E8502A">
      <w:pPr>
        <w:pStyle w:val="PL"/>
        <w:rPr>
          <w:snapToGrid w:val="0"/>
          <w:lang w:eastAsia="zh-CN"/>
        </w:rPr>
      </w:pPr>
      <w:r w:rsidRPr="00EA5FA7">
        <w:rPr>
          <w:snapToGrid w:val="0"/>
          <w:lang w:eastAsia="zh-CN"/>
        </w:rPr>
        <w:t>-- **************************************************************</w:t>
      </w:r>
    </w:p>
    <w:p w14:paraId="1683E70A" w14:textId="77777777" w:rsidR="00E8502A" w:rsidRPr="00EA5FA7" w:rsidRDefault="00E8502A" w:rsidP="00E8502A">
      <w:pPr>
        <w:pStyle w:val="PL"/>
        <w:rPr>
          <w:snapToGrid w:val="0"/>
          <w:lang w:eastAsia="zh-CN"/>
        </w:rPr>
      </w:pPr>
      <w:r w:rsidRPr="00EA5FA7">
        <w:rPr>
          <w:snapToGrid w:val="0"/>
          <w:lang w:eastAsia="zh-CN"/>
        </w:rPr>
        <w:t>--</w:t>
      </w:r>
    </w:p>
    <w:p w14:paraId="5D431856" w14:textId="77777777" w:rsidR="00E8502A" w:rsidRPr="00EA5FA7" w:rsidRDefault="00E8502A" w:rsidP="00E8502A">
      <w:pPr>
        <w:pStyle w:val="PL"/>
        <w:outlineLvl w:val="3"/>
        <w:rPr>
          <w:snapToGrid w:val="0"/>
          <w:lang w:eastAsia="zh-CN"/>
        </w:rPr>
      </w:pPr>
      <w:r w:rsidRPr="00EA5FA7">
        <w:rPr>
          <w:snapToGrid w:val="0"/>
          <w:lang w:eastAsia="zh-CN"/>
        </w:rPr>
        <w:t>-- F1 SETUP ELEMENTARY PROCEDURE</w:t>
      </w:r>
    </w:p>
    <w:p w14:paraId="720993CD" w14:textId="77777777" w:rsidR="00E8502A" w:rsidRPr="00EA5FA7" w:rsidRDefault="00E8502A" w:rsidP="00E8502A">
      <w:pPr>
        <w:pStyle w:val="PL"/>
        <w:rPr>
          <w:snapToGrid w:val="0"/>
          <w:lang w:eastAsia="zh-CN"/>
        </w:rPr>
      </w:pPr>
      <w:r w:rsidRPr="00EA5FA7">
        <w:rPr>
          <w:snapToGrid w:val="0"/>
          <w:lang w:eastAsia="zh-CN"/>
        </w:rPr>
        <w:t>--</w:t>
      </w:r>
    </w:p>
    <w:p w14:paraId="74780346" w14:textId="77777777" w:rsidR="00E8502A" w:rsidRPr="00EA5FA7" w:rsidRDefault="00E8502A" w:rsidP="00E8502A">
      <w:pPr>
        <w:pStyle w:val="PL"/>
        <w:rPr>
          <w:snapToGrid w:val="0"/>
          <w:lang w:eastAsia="zh-CN"/>
        </w:rPr>
      </w:pPr>
      <w:r w:rsidRPr="00EA5FA7">
        <w:rPr>
          <w:snapToGrid w:val="0"/>
          <w:lang w:eastAsia="zh-CN"/>
        </w:rPr>
        <w:t>-- **************************************************************</w:t>
      </w:r>
    </w:p>
    <w:p w14:paraId="3B229289" w14:textId="77777777" w:rsidR="00E8502A" w:rsidRPr="00EA5FA7" w:rsidRDefault="00E8502A" w:rsidP="00E8502A">
      <w:pPr>
        <w:pStyle w:val="PL"/>
        <w:rPr>
          <w:snapToGrid w:val="0"/>
          <w:lang w:eastAsia="zh-CN"/>
        </w:rPr>
      </w:pPr>
    </w:p>
    <w:p w14:paraId="385C6038" w14:textId="77777777" w:rsidR="00E8502A" w:rsidRPr="00EA5FA7" w:rsidRDefault="00E8502A" w:rsidP="00E8502A">
      <w:pPr>
        <w:pStyle w:val="PL"/>
        <w:rPr>
          <w:snapToGrid w:val="0"/>
          <w:lang w:eastAsia="zh-CN"/>
        </w:rPr>
      </w:pPr>
      <w:r w:rsidRPr="00EA5FA7">
        <w:rPr>
          <w:snapToGrid w:val="0"/>
          <w:lang w:eastAsia="zh-CN"/>
        </w:rPr>
        <w:t>-- **************************************************************</w:t>
      </w:r>
    </w:p>
    <w:p w14:paraId="4AE42500" w14:textId="77777777" w:rsidR="00E8502A" w:rsidRPr="00EA5FA7" w:rsidRDefault="00E8502A" w:rsidP="00E8502A">
      <w:pPr>
        <w:pStyle w:val="PL"/>
        <w:rPr>
          <w:snapToGrid w:val="0"/>
          <w:lang w:eastAsia="zh-CN"/>
        </w:rPr>
      </w:pPr>
      <w:r w:rsidRPr="00EA5FA7">
        <w:rPr>
          <w:snapToGrid w:val="0"/>
          <w:lang w:eastAsia="zh-CN"/>
        </w:rPr>
        <w:t>--</w:t>
      </w:r>
    </w:p>
    <w:p w14:paraId="2D6C56FB" w14:textId="77777777" w:rsidR="00E8502A" w:rsidRPr="00EA5FA7" w:rsidRDefault="00E8502A" w:rsidP="00E8502A">
      <w:pPr>
        <w:pStyle w:val="PL"/>
        <w:outlineLvl w:val="4"/>
        <w:rPr>
          <w:snapToGrid w:val="0"/>
          <w:lang w:eastAsia="zh-CN"/>
        </w:rPr>
      </w:pPr>
      <w:r w:rsidRPr="00EA5FA7">
        <w:rPr>
          <w:snapToGrid w:val="0"/>
          <w:lang w:eastAsia="zh-CN"/>
        </w:rPr>
        <w:t>-- F1 Setup Request</w:t>
      </w:r>
    </w:p>
    <w:p w14:paraId="305196D4" w14:textId="77777777" w:rsidR="00E8502A" w:rsidRPr="00EA5FA7" w:rsidRDefault="00E8502A" w:rsidP="00E8502A">
      <w:pPr>
        <w:pStyle w:val="PL"/>
        <w:rPr>
          <w:snapToGrid w:val="0"/>
          <w:lang w:eastAsia="zh-CN"/>
        </w:rPr>
      </w:pPr>
      <w:r w:rsidRPr="00EA5FA7">
        <w:rPr>
          <w:snapToGrid w:val="0"/>
          <w:lang w:eastAsia="zh-CN"/>
        </w:rPr>
        <w:t>--</w:t>
      </w:r>
    </w:p>
    <w:p w14:paraId="45140CF8" w14:textId="77777777" w:rsidR="00E8502A" w:rsidRPr="00EA5FA7" w:rsidRDefault="00E8502A" w:rsidP="00E8502A">
      <w:pPr>
        <w:pStyle w:val="PL"/>
        <w:rPr>
          <w:snapToGrid w:val="0"/>
          <w:lang w:eastAsia="zh-CN"/>
        </w:rPr>
      </w:pPr>
      <w:r w:rsidRPr="00EA5FA7">
        <w:rPr>
          <w:snapToGrid w:val="0"/>
          <w:lang w:eastAsia="zh-CN"/>
        </w:rPr>
        <w:t>-- **************************************************************</w:t>
      </w:r>
    </w:p>
    <w:p w14:paraId="2D426AA6" w14:textId="77777777" w:rsidR="00E8502A" w:rsidRPr="00EA5FA7" w:rsidRDefault="00E8502A" w:rsidP="00E8502A">
      <w:pPr>
        <w:pStyle w:val="PL"/>
        <w:rPr>
          <w:snapToGrid w:val="0"/>
          <w:lang w:eastAsia="zh-CN"/>
        </w:rPr>
      </w:pPr>
    </w:p>
    <w:p w14:paraId="68023300" w14:textId="77777777" w:rsidR="00E8502A" w:rsidRPr="00EA5FA7" w:rsidRDefault="00E8502A" w:rsidP="00E8502A">
      <w:pPr>
        <w:pStyle w:val="PL"/>
        <w:rPr>
          <w:snapToGrid w:val="0"/>
          <w:lang w:eastAsia="zh-CN"/>
        </w:rPr>
      </w:pPr>
      <w:r w:rsidRPr="00EA5FA7">
        <w:rPr>
          <w:snapToGrid w:val="0"/>
          <w:lang w:eastAsia="zh-CN"/>
        </w:rPr>
        <w:t>F1SetupRequest ::= SEQUENCE {</w:t>
      </w:r>
    </w:p>
    <w:p w14:paraId="376B78E4"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3109A044" w14:textId="77777777" w:rsidR="00E8502A" w:rsidRPr="00EA5FA7" w:rsidRDefault="00E8502A" w:rsidP="00E8502A">
      <w:pPr>
        <w:pStyle w:val="PL"/>
        <w:rPr>
          <w:snapToGrid w:val="0"/>
          <w:lang w:eastAsia="zh-CN"/>
        </w:rPr>
      </w:pPr>
      <w:r w:rsidRPr="00EA5FA7">
        <w:rPr>
          <w:snapToGrid w:val="0"/>
          <w:lang w:eastAsia="zh-CN"/>
        </w:rPr>
        <w:tab/>
        <w:t>...</w:t>
      </w:r>
    </w:p>
    <w:p w14:paraId="59561796" w14:textId="77777777" w:rsidR="00E8502A" w:rsidRPr="00EA5FA7" w:rsidRDefault="00E8502A" w:rsidP="00E8502A">
      <w:pPr>
        <w:pStyle w:val="PL"/>
        <w:rPr>
          <w:snapToGrid w:val="0"/>
          <w:lang w:eastAsia="zh-CN"/>
        </w:rPr>
      </w:pPr>
      <w:r w:rsidRPr="00EA5FA7">
        <w:rPr>
          <w:snapToGrid w:val="0"/>
          <w:lang w:eastAsia="zh-CN"/>
        </w:rPr>
        <w:t>}</w:t>
      </w:r>
    </w:p>
    <w:p w14:paraId="56D3A8E3" w14:textId="77777777" w:rsidR="00E8502A" w:rsidRPr="00EA5FA7" w:rsidRDefault="00E8502A" w:rsidP="00E8502A">
      <w:pPr>
        <w:pStyle w:val="PL"/>
        <w:rPr>
          <w:snapToGrid w:val="0"/>
          <w:lang w:eastAsia="zh-CN"/>
        </w:rPr>
      </w:pPr>
    </w:p>
    <w:p w14:paraId="1102ECAD" w14:textId="77777777" w:rsidR="00E8502A" w:rsidRPr="00EA5FA7" w:rsidRDefault="00E8502A" w:rsidP="00E8502A">
      <w:pPr>
        <w:pStyle w:val="PL"/>
        <w:rPr>
          <w:snapToGrid w:val="0"/>
          <w:lang w:eastAsia="zh-CN"/>
        </w:rPr>
      </w:pPr>
      <w:r w:rsidRPr="00EA5FA7">
        <w:rPr>
          <w:snapToGrid w:val="0"/>
          <w:lang w:eastAsia="zh-CN"/>
        </w:rPr>
        <w:t>F1SetupRequestIEs F1AP-PROTOCOL-IES ::= {</w:t>
      </w:r>
    </w:p>
    <w:p w14:paraId="383E6504"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CB61ED2" w14:textId="77777777" w:rsidR="00E8502A" w:rsidRPr="00EA5FA7" w:rsidRDefault="00E8502A" w:rsidP="00E8502A">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1C94C5D" w14:textId="77777777" w:rsidR="00E8502A" w:rsidRPr="00EA5FA7" w:rsidRDefault="00E8502A" w:rsidP="00E8502A">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28338BF" w14:textId="77777777" w:rsidR="00E8502A" w:rsidRPr="00EA5FA7" w:rsidRDefault="00E8502A" w:rsidP="00E8502A">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1F24AA45" w14:textId="77777777" w:rsidR="00E8502A" w:rsidRPr="00EA5FA7" w:rsidRDefault="00E8502A" w:rsidP="00E8502A">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CA4C9FE" w14:textId="77777777" w:rsidR="00E8502A" w:rsidRPr="00FF7A2B" w:rsidRDefault="00E8502A" w:rsidP="00E8502A">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38E60691" w14:textId="77777777" w:rsidR="00E8502A" w:rsidRPr="00FF7A2B" w:rsidRDefault="00E8502A" w:rsidP="00E8502A">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6B96B4BA" w14:textId="77777777" w:rsidR="00E8502A" w:rsidRDefault="00E8502A" w:rsidP="00E8502A">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0FA02B6D" w14:textId="77777777" w:rsidR="00E8502A" w:rsidRDefault="00E8502A" w:rsidP="00E8502A">
      <w:pPr>
        <w:pStyle w:val="PL"/>
        <w:rPr>
          <w:snapToGrid w:val="0"/>
          <w:lang w:eastAsia="zh-CN"/>
        </w:rPr>
      </w:pPr>
      <w:r>
        <w:rPr>
          <w:snapToGrid w:val="0"/>
          <w:lang w:eastAsia="zh-CN"/>
        </w:rPr>
        <w:tab/>
        <w:t>{ ID id-RRC-Terminating-IAB-Donor-gNB-ID</w:t>
      </w:r>
      <w:r>
        <w:rPr>
          <w:snapToGrid w:val="0"/>
          <w:lang w:eastAsia="zh-CN"/>
        </w:rPr>
        <w:tab/>
        <w:t xml:space="preserve">CRITICALITY </w:t>
      </w:r>
      <w:r>
        <w:rPr>
          <w:rFonts w:hint="eastAsia"/>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EAE9EC9" w14:textId="77777777" w:rsidR="00E8502A" w:rsidRPr="00EA5FA7" w:rsidRDefault="00E8502A" w:rsidP="00E8502A">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5C0E429C" w14:textId="77777777" w:rsidR="00E8502A" w:rsidRPr="00EA5FA7" w:rsidRDefault="00E8502A" w:rsidP="00E8502A">
      <w:pPr>
        <w:pStyle w:val="PL"/>
        <w:rPr>
          <w:snapToGrid w:val="0"/>
          <w:lang w:eastAsia="zh-CN"/>
        </w:rPr>
      </w:pPr>
      <w:r w:rsidRPr="00EA5FA7">
        <w:rPr>
          <w:snapToGrid w:val="0"/>
          <w:lang w:eastAsia="zh-CN"/>
        </w:rPr>
        <w:tab/>
        <w:t>...</w:t>
      </w:r>
    </w:p>
    <w:p w14:paraId="2A1E405A" w14:textId="77777777" w:rsidR="00E8502A" w:rsidRPr="00EA5FA7" w:rsidRDefault="00E8502A" w:rsidP="00E8502A">
      <w:pPr>
        <w:pStyle w:val="PL"/>
      </w:pPr>
      <w:r w:rsidRPr="00EA5FA7">
        <w:rPr>
          <w:snapToGrid w:val="0"/>
          <w:lang w:eastAsia="zh-CN"/>
        </w:rPr>
        <w:t>}</w:t>
      </w:r>
      <w:r w:rsidRPr="00EA5FA7">
        <w:t xml:space="preserve"> </w:t>
      </w:r>
    </w:p>
    <w:p w14:paraId="659782D4" w14:textId="77777777" w:rsidR="00E8502A" w:rsidRPr="00EA5FA7" w:rsidRDefault="00E8502A" w:rsidP="00E8502A">
      <w:pPr>
        <w:pStyle w:val="PL"/>
        <w:rPr>
          <w:snapToGrid w:val="0"/>
          <w:lang w:eastAsia="zh-CN"/>
        </w:rPr>
      </w:pPr>
    </w:p>
    <w:p w14:paraId="0082D975" w14:textId="77777777" w:rsidR="00E8502A" w:rsidRPr="00EA5FA7" w:rsidRDefault="00E8502A" w:rsidP="00E8502A">
      <w:pPr>
        <w:pStyle w:val="PL"/>
        <w:rPr>
          <w:snapToGrid w:val="0"/>
          <w:lang w:eastAsia="zh-CN"/>
        </w:rPr>
      </w:pPr>
    </w:p>
    <w:p w14:paraId="36DD1A32" w14:textId="77777777" w:rsidR="00E8502A" w:rsidRPr="00EA5FA7" w:rsidRDefault="00E8502A" w:rsidP="00E8502A">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B42CEF3" w14:textId="77777777" w:rsidR="00E8502A" w:rsidRPr="00EA5FA7" w:rsidRDefault="00E8502A" w:rsidP="00E8502A">
      <w:pPr>
        <w:pStyle w:val="PL"/>
        <w:rPr>
          <w:snapToGrid w:val="0"/>
          <w:lang w:eastAsia="zh-CN"/>
        </w:rPr>
      </w:pPr>
    </w:p>
    <w:p w14:paraId="2D0A1CF7" w14:textId="77777777" w:rsidR="00E8502A" w:rsidRPr="00EA5FA7" w:rsidRDefault="00E8502A" w:rsidP="00E8502A">
      <w:pPr>
        <w:pStyle w:val="PL"/>
        <w:rPr>
          <w:snapToGrid w:val="0"/>
          <w:lang w:eastAsia="zh-CN"/>
        </w:rPr>
      </w:pPr>
      <w:r w:rsidRPr="00EA5FA7">
        <w:rPr>
          <w:snapToGrid w:val="0"/>
          <w:lang w:eastAsia="zh-CN"/>
        </w:rPr>
        <w:t>GNB-DU-Served-Cells-ItemIEs F1AP-PROTOCOL-IES ::= {</w:t>
      </w:r>
    </w:p>
    <w:p w14:paraId="7805FDA7" w14:textId="77777777" w:rsidR="00E8502A" w:rsidRPr="00EA5FA7" w:rsidRDefault="00E8502A" w:rsidP="00E8502A">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18E0EC47" w14:textId="77777777" w:rsidR="00E8502A" w:rsidRPr="00EA5FA7" w:rsidRDefault="00E8502A" w:rsidP="00E8502A">
      <w:pPr>
        <w:pStyle w:val="PL"/>
        <w:rPr>
          <w:snapToGrid w:val="0"/>
          <w:lang w:eastAsia="zh-CN"/>
        </w:rPr>
      </w:pPr>
      <w:r w:rsidRPr="00EA5FA7">
        <w:rPr>
          <w:snapToGrid w:val="0"/>
          <w:lang w:eastAsia="zh-CN"/>
        </w:rPr>
        <w:tab/>
        <w:t>...</w:t>
      </w:r>
    </w:p>
    <w:p w14:paraId="07D515F8" w14:textId="77777777" w:rsidR="00E8502A" w:rsidRPr="00EA5FA7" w:rsidRDefault="00E8502A" w:rsidP="00E8502A">
      <w:pPr>
        <w:pStyle w:val="PL"/>
        <w:rPr>
          <w:snapToGrid w:val="0"/>
          <w:lang w:eastAsia="zh-CN"/>
        </w:rPr>
      </w:pPr>
      <w:r w:rsidRPr="00EA5FA7">
        <w:rPr>
          <w:snapToGrid w:val="0"/>
          <w:lang w:eastAsia="zh-CN"/>
        </w:rPr>
        <w:t>}</w:t>
      </w:r>
    </w:p>
    <w:p w14:paraId="14B88B16" w14:textId="77777777" w:rsidR="00E8502A" w:rsidRPr="00EA5FA7" w:rsidRDefault="00E8502A" w:rsidP="00E8502A">
      <w:pPr>
        <w:pStyle w:val="PL"/>
        <w:rPr>
          <w:snapToGrid w:val="0"/>
          <w:lang w:eastAsia="zh-CN"/>
        </w:rPr>
      </w:pPr>
    </w:p>
    <w:p w14:paraId="06BC831E" w14:textId="77777777" w:rsidR="00E8502A" w:rsidRPr="00EA5FA7" w:rsidRDefault="00E8502A" w:rsidP="00E8502A">
      <w:pPr>
        <w:pStyle w:val="PL"/>
        <w:rPr>
          <w:snapToGrid w:val="0"/>
          <w:lang w:eastAsia="zh-CN"/>
        </w:rPr>
      </w:pPr>
    </w:p>
    <w:p w14:paraId="08FECB40" w14:textId="77777777" w:rsidR="00E8502A" w:rsidRPr="00EA5FA7" w:rsidRDefault="00E8502A" w:rsidP="00E8502A">
      <w:pPr>
        <w:pStyle w:val="PL"/>
        <w:rPr>
          <w:snapToGrid w:val="0"/>
          <w:lang w:eastAsia="zh-CN"/>
        </w:rPr>
      </w:pPr>
      <w:r w:rsidRPr="00EA5FA7">
        <w:rPr>
          <w:snapToGrid w:val="0"/>
          <w:lang w:eastAsia="zh-CN"/>
        </w:rPr>
        <w:t>-- **************************************************************</w:t>
      </w:r>
    </w:p>
    <w:p w14:paraId="31C81651" w14:textId="77777777" w:rsidR="00E8502A" w:rsidRPr="00EA5FA7" w:rsidRDefault="00E8502A" w:rsidP="00E8502A">
      <w:pPr>
        <w:pStyle w:val="PL"/>
        <w:rPr>
          <w:snapToGrid w:val="0"/>
          <w:lang w:eastAsia="zh-CN"/>
        </w:rPr>
      </w:pPr>
      <w:r w:rsidRPr="00EA5FA7">
        <w:rPr>
          <w:snapToGrid w:val="0"/>
          <w:lang w:eastAsia="zh-CN"/>
        </w:rPr>
        <w:t>--</w:t>
      </w:r>
    </w:p>
    <w:p w14:paraId="640CE083" w14:textId="77777777" w:rsidR="00E8502A" w:rsidRPr="00EA5FA7" w:rsidRDefault="00E8502A" w:rsidP="00E8502A">
      <w:pPr>
        <w:pStyle w:val="PL"/>
        <w:outlineLvl w:val="4"/>
        <w:rPr>
          <w:snapToGrid w:val="0"/>
          <w:lang w:eastAsia="zh-CN"/>
        </w:rPr>
      </w:pPr>
      <w:r w:rsidRPr="00EA5FA7">
        <w:rPr>
          <w:snapToGrid w:val="0"/>
          <w:lang w:eastAsia="zh-CN"/>
        </w:rPr>
        <w:t>-- F1 Setup Response</w:t>
      </w:r>
    </w:p>
    <w:p w14:paraId="5D0DFF8B" w14:textId="77777777" w:rsidR="00E8502A" w:rsidRPr="00EA5FA7" w:rsidRDefault="00E8502A" w:rsidP="00E8502A">
      <w:pPr>
        <w:pStyle w:val="PL"/>
        <w:rPr>
          <w:snapToGrid w:val="0"/>
          <w:lang w:eastAsia="zh-CN"/>
        </w:rPr>
      </w:pPr>
      <w:r w:rsidRPr="00EA5FA7">
        <w:rPr>
          <w:snapToGrid w:val="0"/>
          <w:lang w:eastAsia="zh-CN"/>
        </w:rPr>
        <w:t>--</w:t>
      </w:r>
    </w:p>
    <w:p w14:paraId="7D115E4B" w14:textId="77777777" w:rsidR="00E8502A" w:rsidRPr="00EA5FA7" w:rsidRDefault="00E8502A" w:rsidP="00E8502A">
      <w:pPr>
        <w:pStyle w:val="PL"/>
        <w:rPr>
          <w:snapToGrid w:val="0"/>
          <w:lang w:eastAsia="zh-CN"/>
        </w:rPr>
      </w:pPr>
      <w:r w:rsidRPr="00EA5FA7">
        <w:rPr>
          <w:snapToGrid w:val="0"/>
          <w:lang w:eastAsia="zh-CN"/>
        </w:rPr>
        <w:t>-- **************************************************************</w:t>
      </w:r>
    </w:p>
    <w:p w14:paraId="1E5B6B8B" w14:textId="77777777" w:rsidR="00E8502A" w:rsidRPr="00EA5FA7" w:rsidRDefault="00E8502A" w:rsidP="00E8502A">
      <w:pPr>
        <w:pStyle w:val="PL"/>
        <w:rPr>
          <w:snapToGrid w:val="0"/>
          <w:lang w:eastAsia="zh-CN"/>
        </w:rPr>
      </w:pPr>
    </w:p>
    <w:p w14:paraId="3439768F" w14:textId="77777777" w:rsidR="00E8502A" w:rsidRPr="00EA5FA7" w:rsidRDefault="00E8502A" w:rsidP="00E8502A">
      <w:pPr>
        <w:pStyle w:val="PL"/>
        <w:rPr>
          <w:snapToGrid w:val="0"/>
          <w:lang w:eastAsia="zh-CN"/>
        </w:rPr>
      </w:pPr>
      <w:r w:rsidRPr="00EA5FA7">
        <w:rPr>
          <w:snapToGrid w:val="0"/>
          <w:lang w:eastAsia="zh-CN"/>
        </w:rPr>
        <w:t>F1SetupResponse ::= SEQUENCE {</w:t>
      </w:r>
    </w:p>
    <w:p w14:paraId="1B86153B"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01E944A4" w14:textId="77777777" w:rsidR="00E8502A" w:rsidRPr="00EA5FA7" w:rsidRDefault="00E8502A" w:rsidP="00E8502A">
      <w:pPr>
        <w:pStyle w:val="PL"/>
        <w:rPr>
          <w:snapToGrid w:val="0"/>
          <w:lang w:eastAsia="zh-CN"/>
        </w:rPr>
      </w:pPr>
      <w:r w:rsidRPr="00EA5FA7">
        <w:rPr>
          <w:snapToGrid w:val="0"/>
          <w:lang w:eastAsia="zh-CN"/>
        </w:rPr>
        <w:tab/>
        <w:t>...</w:t>
      </w:r>
    </w:p>
    <w:p w14:paraId="6CFAF0A3" w14:textId="77777777" w:rsidR="00E8502A" w:rsidRPr="00EA5FA7" w:rsidRDefault="00E8502A" w:rsidP="00E8502A">
      <w:pPr>
        <w:pStyle w:val="PL"/>
        <w:rPr>
          <w:snapToGrid w:val="0"/>
          <w:lang w:eastAsia="zh-CN"/>
        </w:rPr>
      </w:pPr>
      <w:r w:rsidRPr="00EA5FA7">
        <w:rPr>
          <w:snapToGrid w:val="0"/>
          <w:lang w:eastAsia="zh-CN"/>
        </w:rPr>
        <w:t>}</w:t>
      </w:r>
    </w:p>
    <w:p w14:paraId="71EE8BBC" w14:textId="77777777" w:rsidR="00E8502A" w:rsidRPr="00EA5FA7" w:rsidRDefault="00E8502A" w:rsidP="00E8502A">
      <w:pPr>
        <w:pStyle w:val="PL"/>
        <w:rPr>
          <w:snapToGrid w:val="0"/>
          <w:lang w:eastAsia="zh-CN"/>
        </w:rPr>
      </w:pPr>
    </w:p>
    <w:p w14:paraId="67739911" w14:textId="77777777" w:rsidR="00E8502A" w:rsidRPr="00EA5FA7" w:rsidRDefault="00E8502A" w:rsidP="00E8502A">
      <w:pPr>
        <w:pStyle w:val="PL"/>
        <w:rPr>
          <w:snapToGrid w:val="0"/>
          <w:lang w:eastAsia="zh-CN"/>
        </w:rPr>
      </w:pPr>
    </w:p>
    <w:p w14:paraId="58C3FF0F" w14:textId="77777777" w:rsidR="00E8502A" w:rsidRPr="00EA5FA7" w:rsidRDefault="00E8502A" w:rsidP="00E8502A">
      <w:pPr>
        <w:pStyle w:val="PL"/>
        <w:rPr>
          <w:snapToGrid w:val="0"/>
          <w:lang w:eastAsia="zh-CN"/>
        </w:rPr>
      </w:pPr>
      <w:r w:rsidRPr="00EA5FA7">
        <w:rPr>
          <w:snapToGrid w:val="0"/>
          <w:lang w:eastAsia="zh-CN"/>
        </w:rPr>
        <w:t>F1SetupResponseIEs F1AP-PROTOCOL-IES ::= {</w:t>
      </w:r>
    </w:p>
    <w:p w14:paraId="721CD323"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DCED1C" w14:textId="77777777" w:rsidR="00E8502A" w:rsidRPr="00EA5FA7" w:rsidRDefault="00E8502A" w:rsidP="00E8502A">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4812DB3" w14:textId="77777777" w:rsidR="00E8502A" w:rsidRPr="00EA5FA7" w:rsidRDefault="00E8502A" w:rsidP="00E8502A">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AC326C3" w14:textId="77777777" w:rsidR="00E8502A" w:rsidRPr="00EA5FA7" w:rsidRDefault="00E8502A" w:rsidP="00E8502A">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BB2CEB2" w14:textId="77777777" w:rsidR="00E8502A" w:rsidRPr="00FF7A2B" w:rsidRDefault="00E8502A" w:rsidP="00E8502A">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25B063EC" w14:textId="77777777" w:rsidR="00E8502A" w:rsidRPr="00FF7A2B" w:rsidRDefault="00E8502A" w:rsidP="00E8502A">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7AF625BB" w14:textId="77777777" w:rsidR="00E8502A" w:rsidRPr="00FF7A2B" w:rsidRDefault="00E8502A" w:rsidP="00E8502A">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50125E55" w14:textId="77777777" w:rsidR="00E8502A" w:rsidRDefault="00E8502A" w:rsidP="00E8502A">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6BB9D631" w14:textId="77777777" w:rsidR="00E8502A" w:rsidRPr="00EA5FA7" w:rsidRDefault="00E8502A" w:rsidP="00E8502A">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r>
      <w:r w:rsidRPr="004A0BC5">
        <w:rPr>
          <w:rFonts w:cs="Courier New"/>
          <w:snapToGrid w:val="0"/>
          <w:lang w:val="en-US" w:eastAsia="zh-CN"/>
        </w:rPr>
        <w:t xml:space="preserve">CRITICALITY </w:t>
      </w:r>
      <w:r>
        <w:rPr>
          <w:rFonts w:cs="Courier New"/>
          <w:snapToGrid w:val="0"/>
          <w:lang w:val="en-US" w:eastAsia="zh-CN"/>
        </w:rPr>
        <w:t>reject</w:t>
      </w:r>
      <w:r w:rsidRPr="004A0BC5">
        <w:rPr>
          <w:rFonts w:cs="Courier New"/>
          <w:snapToGrid w:val="0"/>
          <w:lang w:val="en-US" w:eastAsia="zh-CN"/>
        </w:rPr>
        <w:tab/>
        <w:t>TYPE NCGI-to-be-Updated-List</w:t>
      </w:r>
      <w:r w:rsidRPr="004A0BC5">
        <w:rPr>
          <w:rFonts w:cs="Courier New"/>
          <w:snapToGrid w:val="0"/>
          <w:lang w:val="en-US" w:eastAsia="zh-CN"/>
        </w:rPr>
        <w:tab/>
      </w:r>
      <w:r w:rsidRPr="004A0BC5">
        <w:rPr>
          <w:rFonts w:cs="Courier New"/>
          <w:snapToGrid w:val="0"/>
          <w:lang w:val="en-US" w:eastAsia="zh-CN"/>
        </w:rPr>
        <w:tab/>
      </w:r>
      <w:r w:rsidRPr="004A0BC5">
        <w:rPr>
          <w:rFonts w:cs="Courier New"/>
          <w:snapToGrid w:val="0"/>
          <w:lang w:val="en-US" w:eastAsia="zh-CN"/>
        </w:rPr>
        <w:tab/>
        <w:t>PRESENCE optional</w:t>
      </w:r>
      <w:r w:rsidRPr="004A0BC5">
        <w:rPr>
          <w:rFonts w:cs="Courier New"/>
          <w:snapToGrid w:val="0"/>
          <w:lang w:val="en-US" w:eastAsia="zh-CN"/>
        </w:rPr>
        <w:tab/>
        <w:t>}</w:t>
      </w:r>
      <w:r w:rsidRPr="00EA5FA7">
        <w:rPr>
          <w:snapToGrid w:val="0"/>
          <w:lang w:eastAsia="zh-CN"/>
        </w:rPr>
        <w:t>,</w:t>
      </w:r>
    </w:p>
    <w:p w14:paraId="535B048B" w14:textId="77777777" w:rsidR="00E8502A" w:rsidRPr="00EA5FA7" w:rsidRDefault="00E8502A" w:rsidP="00E8502A">
      <w:pPr>
        <w:pStyle w:val="PL"/>
        <w:rPr>
          <w:snapToGrid w:val="0"/>
          <w:lang w:eastAsia="zh-CN"/>
        </w:rPr>
      </w:pPr>
      <w:r w:rsidRPr="00EA5FA7">
        <w:rPr>
          <w:snapToGrid w:val="0"/>
          <w:lang w:eastAsia="zh-CN"/>
        </w:rPr>
        <w:tab/>
        <w:t>...</w:t>
      </w:r>
    </w:p>
    <w:p w14:paraId="65CA3451" w14:textId="77777777" w:rsidR="00E8502A" w:rsidRPr="00EA5FA7" w:rsidRDefault="00E8502A" w:rsidP="00E8502A">
      <w:pPr>
        <w:pStyle w:val="PL"/>
        <w:rPr>
          <w:snapToGrid w:val="0"/>
          <w:lang w:eastAsia="zh-CN"/>
        </w:rPr>
      </w:pPr>
      <w:r w:rsidRPr="00EA5FA7">
        <w:rPr>
          <w:snapToGrid w:val="0"/>
          <w:lang w:eastAsia="zh-CN"/>
        </w:rPr>
        <w:t>}</w:t>
      </w:r>
    </w:p>
    <w:p w14:paraId="1945EFE1" w14:textId="77777777" w:rsidR="00E8502A" w:rsidRPr="00EA5FA7" w:rsidRDefault="00E8502A" w:rsidP="00E8502A">
      <w:pPr>
        <w:pStyle w:val="PL"/>
        <w:rPr>
          <w:snapToGrid w:val="0"/>
          <w:lang w:eastAsia="zh-CN"/>
        </w:rPr>
      </w:pPr>
    </w:p>
    <w:p w14:paraId="2B104628" w14:textId="77777777" w:rsidR="00E8502A" w:rsidRPr="00EA5FA7" w:rsidRDefault="00E8502A" w:rsidP="00E8502A">
      <w:pPr>
        <w:pStyle w:val="PL"/>
        <w:rPr>
          <w:snapToGrid w:val="0"/>
          <w:lang w:eastAsia="zh-CN"/>
        </w:rPr>
      </w:pPr>
    </w:p>
    <w:p w14:paraId="2A6047F2" w14:textId="77777777" w:rsidR="00E8502A" w:rsidRPr="00EA5FA7" w:rsidRDefault="00E8502A" w:rsidP="00E8502A">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4AB4D978" w14:textId="77777777" w:rsidR="00E8502A" w:rsidRPr="00EA5FA7" w:rsidRDefault="00E8502A" w:rsidP="00E8502A">
      <w:pPr>
        <w:pStyle w:val="PL"/>
        <w:rPr>
          <w:snapToGrid w:val="0"/>
          <w:lang w:eastAsia="zh-CN"/>
        </w:rPr>
      </w:pPr>
    </w:p>
    <w:p w14:paraId="1707A02C" w14:textId="77777777" w:rsidR="00E8502A" w:rsidRPr="00EA5FA7" w:rsidRDefault="00E8502A" w:rsidP="00E8502A">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1A9867B7" w14:textId="77777777" w:rsidR="00E8502A" w:rsidRPr="00EA5FA7" w:rsidRDefault="00E8502A" w:rsidP="00E8502A">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3CFA601" w14:textId="77777777" w:rsidR="00E8502A" w:rsidRPr="00EA5FA7" w:rsidRDefault="00E8502A" w:rsidP="00E8502A">
      <w:pPr>
        <w:pStyle w:val="PL"/>
        <w:rPr>
          <w:snapToGrid w:val="0"/>
          <w:lang w:eastAsia="zh-CN"/>
        </w:rPr>
      </w:pPr>
      <w:r w:rsidRPr="00EA5FA7">
        <w:rPr>
          <w:snapToGrid w:val="0"/>
          <w:lang w:eastAsia="zh-CN"/>
        </w:rPr>
        <w:tab/>
        <w:t>...</w:t>
      </w:r>
    </w:p>
    <w:p w14:paraId="30205BFE" w14:textId="77777777" w:rsidR="00E8502A" w:rsidRPr="00EA5FA7" w:rsidRDefault="00E8502A" w:rsidP="00E8502A">
      <w:pPr>
        <w:pStyle w:val="PL"/>
        <w:rPr>
          <w:snapToGrid w:val="0"/>
          <w:lang w:eastAsia="zh-CN"/>
        </w:rPr>
      </w:pPr>
      <w:r w:rsidRPr="00EA5FA7">
        <w:rPr>
          <w:snapToGrid w:val="0"/>
          <w:lang w:eastAsia="zh-CN"/>
        </w:rPr>
        <w:t>}</w:t>
      </w:r>
    </w:p>
    <w:p w14:paraId="6475DAC4" w14:textId="77777777" w:rsidR="00E8502A" w:rsidRDefault="00E8502A" w:rsidP="00E8502A">
      <w:pPr>
        <w:pStyle w:val="PL"/>
        <w:rPr>
          <w:snapToGrid w:val="0"/>
          <w:lang w:eastAsia="zh-CN"/>
        </w:rPr>
      </w:pPr>
    </w:p>
    <w:p w14:paraId="18567396" w14:textId="77777777" w:rsidR="00E8502A" w:rsidRPr="00EA5FA7" w:rsidRDefault="00E8502A" w:rsidP="00E8502A">
      <w:pPr>
        <w:pStyle w:val="PL"/>
        <w:rPr>
          <w:snapToGrid w:val="0"/>
          <w:lang w:eastAsia="zh-CN"/>
        </w:rPr>
      </w:pPr>
    </w:p>
    <w:p w14:paraId="479D07ED" w14:textId="77777777" w:rsidR="00E8502A" w:rsidRDefault="00E8502A" w:rsidP="00E8502A">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6E45DF0B" w14:textId="77777777" w:rsidR="00E8502A" w:rsidRDefault="00E8502A" w:rsidP="00E8502A">
      <w:pPr>
        <w:pStyle w:val="PL"/>
        <w:rPr>
          <w:snapToGrid w:val="0"/>
          <w:lang w:eastAsia="zh-CN"/>
        </w:rPr>
      </w:pPr>
    </w:p>
    <w:p w14:paraId="098AA1EF" w14:textId="77777777" w:rsidR="00E8502A" w:rsidRDefault="00E8502A" w:rsidP="00E8502A">
      <w:pPr>
        <w:pStyle w:val="PL"/>
        <w:rPr>
          <w:snapToGrid w:val="0"/>
          <w:lang w:eastAsia="zh-CN"/>
        </w:rPr>
      </w:pPr>
      <w:r>
        <w:rPr>
          <w:snapToGrid w:val="0"/>
          <w:lang w:eastAsia="zh-CN"/>
        </w:rPr>
        <w:t>NCGI-to-be-Updated-List-ItemIEs</w:t>
      </w:r>
      <w:r>
        <w:rPr>
          <w:snapToGrid w:val="0"/>
          <w:lang w:eastAsia="zh-CN"/>
        </w:rPr>
        <w:tab/>
        <w:t>F1AP-PROTOCOL-IES::= {</w:t>
      </w:r>
    </w:p>
    <w:p w14:paraId="267307E5" w14:textId="77777777" w:rsidR="00E8502A" w:rsidRDefault="00E8502A" w:rsidP="00E8502A">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602AD44" w14:textId="77777777" w:rsidR="00E8502A" w:rsidRDefault="00E8502A" w:rsidP="00E8502A">
      <w:pPr>
        <w:pStyle w:val="PL"/>
        <w:tabs>
          <w:tab w:val="clear" w:pos="6528"/>
          <w:tab w:val="clear" w:pos="6912"/>
          <w:tab w:val="left" w:pos="7055"/>
        </w:tabs>
        <w:rPr>
          <w:snapToGrid w:val="0"/>
          <w:lang w:eastAsia="zh-CN"/>
        </w:rPr>
      </w:pPr>
      <w:r>
        <w:rPr>
          <w:snapToGrid w:val="0"/>
          <w:lang w:eastAsia="zh-CN"/>
        </w:rPr>
        <w:tab/>
        <w:t>...</w:t>
      </w:r>
    </w:p>
    <w:p w14:paraId="4FBDD1B5" w14:textId="77777777" w:rsidR="00E8502A" w:rsidRDefault="00E8502A" w:rsidP="00E8502A">
      <w:pPr>
        <w:pStyle w:val="PL"/>
        <w:rPr>
          <w:snapToGrid w:val="0"/>
          <w:lang w:eastAsia="zh-CN"/>
        </w:rPr>
      </w:pPr>
      <w:r>
        <w:rPr>
          <w:snapToGrid w:val="0"/>
          <w:lang w:eastAsia="zh-CN"/>
        </w:rPr>
        <w:t>}</w:t>
      </w:r>
    </w:p>
    <w:p w14:paraId="4022FBF3" w14:textId="77777777" w:rsidR="00E8502A" w:rsidRPr="00EA5FA7" w:rsidRDefault="00E8502A" w:rsidP="00E8502A">
      <w:pPr>
        <w:pStyle w:val="PL"/>
        <w:rPr>
          <w:snapToGrid w:val="0"/>
          <w:lang w:eastAsia="zh-CN"/>
        </w:rPr>
      </w:pPr>
    </w:p>
    <w:p w14:paraId="19286209" w14:textId="77777777" w:rsidR="00E8502A" w:rsidRPr="00EA5FA7" w:rsidRDefault="00E8502A" w:rsidP="00E8502A">
      <w:pPr>
        <w:pStyle w:val="PL"/>
        <w:rPr>
          <w:snapToGrid w:val="0"/>
          <w:lang w:eastAsia="zh-CN"/>
        </w:rPr>
      </w:pPr>
    </w:p>
    <w:p w14:paraId="3D45B50F" w14:textId="77777777" w:rsidR="00E8502A" w:rsidRPr="00EA5FA7" w:rsidRDefault="00E8502A" w:rsidP="00E8502A">
      <w:pPr>
        <w:pStyle w:val="PL"/>
        <w:rPr>
          <w:snapToGrid w:val="0"/>
          <w:lang w:eastAsia="zh-CN"/>
        </w:rPr>
      </w:pPr>
      <w:r w:rsidRPr="00EA5FA7">
        <w:rPr>
          <w:snapToGrid w:val="0"/>
          <w:lang w:eastAsia="zh-CN"/>
        </w:rPr>
        <w:t>-- **************************************************************</w:t>
      </w:r>
    </w:p>
    <w:p w14:paraId="363FC65C" w14:textId="77777777" w:rsidR="00E8502A" w:rsidRPr="00EA5FA7" w:rsidRDefault="00E8502A" w:rsidP="00E8502A">
      <w:pPr>
        <w:pStyle w:val="PL"/>
        <w:rPr>
          <w:snapToGrid w:val="0"/>
          <w:lang w:eastAsia="zh-CN"/>
        </w:rPr>
      </w:pPr>
      <w:r w:rsidRPr="00EA5FA7">
        <w:rPr>
          <w:snapToGrid w:val="0"/>
          <w:lang w:eastAsia="zh-CN"/>
        </w:rPr>
        <w:t>--</w:t>
      </w:r>
    </w:p>
    <w:p w14:paraId="47A97CF5" w14:textId="77777777" w:rsidR="00E8502A" w:rsidRPr="00EA5FA7" w:rsidRDefault="00E8502A" w:rsidP="00E8502A">
      <w:pPr>
        <w:pStyle w:val="PL"/>
        <w:outlineLvl w:val="4"/>
        <w:rPr>
          <w:snapToGrid w:val="0"/>
          <w:lang w:eastAsia="zh-CN"/>
        </w:rPr>
      </w:pPr>
      <w:r w:rsidRPr="00EA5FA7">
        <w:rPr>
          <w:snapToGrid w:val="0"/>
          <w:lang w:eastAsia="zh-CN"/>
        </w:rPr>
        <w:t>-- F1 Setup Failure</w:t>
      </w:r>
    </w:p>
    <w:p w14:paraId="4C2B8C0F" w14:textId="77777777" w:rsidR="00E8502A" w:rsidRPr="00EA5FA7" w:rsidRDefault="00E8502A" w:rsidP="00E8502A">
      <w:pPr>
        <w:pStyle w:val="PL"/>
        <w:rPr>
          <w:snapToGrid w:val="0"/>
          <w:lang w:eastAsia="zh-CN"/>
        </w:rPr>
      </w:pPr>
      <w:r w:rsidRPr="00EA5FA7">
        <w:rPr>
          <w:snapToGrid w:val="0"/>
          <w:lang w:eastAsia="zh-CN"/>
        </w:rPr>
        <w:t>--</w:t>
      </w:r>
    </w:p>
    <w:p w14:paraId="3DA8F91C" w14:textId="77777777" w:rsidR="00E8502A" w:rsidRPr="00EA5FA7" w:rsidRDefault="00E8502A" w:rsidP="00E8502A">
      <w:pPr>
        <w:pStyle w:val="PL"/>
        <w:rPr>
          <w:snapToGrid w:val="0"/>
          <w:lang w:eastAsia="zh-CN"/>
        </w:rPr>
      </w:pPr>
      <w:r w:rsidRPr="00EA5FA7">
        <w:rPr>
          <w:snapToGrid w:val="0"/>
          <w:lang w:eastAsia="zh-CN"/>
        </w:rPr>
        <w:t>-- **************************************************************</w:t>
      </w:r>
    </w:p>
    <w:p w14:paraId="166982F6" w14:textId="77777777" w:rsidR="00E8502A" w:rsidRPr="00EA5FA7" w:rsidRDefault="00E8502A" w:rsidP="00E8502A">
      <w:pPr>
        <w:pStyle w:val="PL"/>
        <w:rPr>
          <w:snapToGrid w:val="0"/>
          <w:lang w:eastAsia="zh-CN"/>
        </w:rPr>
      </w:pPr>
    </w:p>
    <w:p w14:paraId="68D1DE66" w14:textId="77777777" w:rsidR="00E8502A" w:rsidRPr="00EA5FA7" w:rsidRDefault="00E8502A" w:rsidP="00E8502A">
      <w:pPr>
        <w:pStyle w:val="PL"/>
        <w:rPr>
          <w:snapToGrid w:val="0"/>
          <w:lang w:eastAsia="zh-CN"/>
        </w:rPr>
      </w:pPr>
      <w:r w:rsidRPr="00EA5FA7">
        <w:rPr>
          <w:snapToGrid w:val="0"/>
          <w:lang w:eastAsia="zh-CN"/>
        </w:rPr>
        <w:t>F1SetupFailure ::= SEQUENCE {</w:t>
      </w:r>
    </w:p>
    <w:p w14:paraId="564DD063"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02403DEF" w14:textId="77777777" w:rsidR="00E8502A" w:rsidRPr="00EA5FA7" w:rsidRDefault="00E8502A" w:rsidP="00E8502A">
      <w:pPr>
        <w:pStyle w:val="PL"/>
        <w:rPr>
          <w:snapToGrid w:val="0"/>
          <w:lang w:eastAsia="zh-CN"/>
        </w:rPr>
      </w:pPr>
      <w:r w:rsidRPr="00EA5FA7">
        <w:rPr>
          <w:snapToGrid w:val="0"/>
          <w:lang w:eastAsia="zh-CN"/>
        </w:rPr>
        <w:tab/>
        <w:t>...</w:t>
      </w:r>
    </w:p>
    <w:p w14:paraId="7594B6BD" w14:textId="77777777" w:rsidR="00E8502A" w:rsidRPr="00EA5FA7" w:rsidRDefault="00E8502A" w:rsidP="00E8502A">
      <w:pPr>
        <w:pStyle w:val="PL"/>
        <w:rPr>
          <w:snapToGrid w:val="0"/>
          <w:lang w:eastAsia="zh-CN"/>
        </w:rPr>
      </w:pPr>
      <w:r w:rsidRPr="00EA5FA7">
        <w:rPr>
          <w:snapToGrid w:val="0"/>
          <w:lang w:eastAsia="zh-CN"/>
        </w:rPr>
        <w:t>}</w:t>
      </w:r>
    </w:p>
    <w:p w14:paraId="6533645A" w14:textId="77777777" w:rsidR="00E8502A" w:rsidRPr="00EA5FA7" w:rsidRDefault="00E8502A" w:rsidP="00E8502A">
      <w:pPr>
        <w:pStyle w:val="PL"/>
        <w:rPr>
          <w:snapToGrid w:val="0"/>
          <w:lang w:eastAsia="zh-CN"/>
        </w:rPr>
      </w:pPr>
    </w:p>
    <w:p w14:paraId="7F9DACA1" w14:textId="77777777" w:rsidR="00E8502A" w:rsidRPr="00EA5FA7" w:rsidRDefault="00E8502A" w:rsidP="00E8502A">
      <w:pPr>
        <w:pStyle w:val="PL"/>
        <w:rPr>
          <w:snapToGrid w:val="0"/>
          <w:lang w:eastAsia="zh-CN"/>
        </w:rPr>
      </w:pPr>
      <w:r w:rsidRPr="00EA5FA7">
        <w:rPr>
          <w:snapToGrid w:val="0"/>
          <w:lang w:eastAsia="zh-CN"/>
        </w:rPr>
        <w:t>F1SetupFailureIEs F1AP-PROTOCOL-IES ::= {</w:t>
      </w:r>
    </w:p>
    <w:p w14:paraId="5EF497D2"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8712C87" w14:textId="77777777" w:rsidR="00E8502A" w:rsidRPr="00EA5FA7"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C61DB2" w14:textId="77777777" w:rsidR="00E8502A" w:rsidRPr="00EA5FA7" w:rsidRDefault="00E8502A" w:rsidP="00E8502A">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36E09A9" w14:textId="77777777" w:rsidR="00E8502A" w:rsidRPr="00EA5FA7" w:rsidRDefault="00E8502A" w:rsidP="00E8502A">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6F75639F" w14:textId="77777777" w:rsidR="00E8502A" w:rsidRPr="00EA5FA7" w:rsidRDefault="00E8502A" w:rsidP="00E8502A">
      <w:pPr>
        <w:pStyle w:val="PL"/>
        <w:rPr>
          <w:snapToGrid w:val="0"/>
          <w:lang w:eastAsia="zh-CN"/>
        </w:rPr>
      </w:pPr>
      <w:r w:rsidRPr="00EA5FA7">
        <w:rPr>
          <w:snapToGrid w:val="0"/>
          <w:lang w:eastAsia="zh-CN"/>
        </w:rPr>
        <w:tab/>
        <w:t>...</w:t>
      </w:r>
    </w:p>
    <w:p w14:paraId="057BB2B1" w14:textId="77777777" w:rsidR="00E8502A" w:rsidRPr="00EA5FA7" w:rsidRDefault="00E8502A" w:rsidP="00E8502A">
      <w:pPr>
        <w:pStyle w:val="PL"/>
        <w:rPr>
          <w:snapToGrid w:val="0"/>
          <w:lang w:eastAsia="zh-CN"/>
        </w:rPr>
      </w:pPr>
      <w:r w:rsidRPr="00EA5FA7">
        <w:rPr>
          <w:snapToGrid w:val="0"/>
          <w:lang w:eastAsia="zh-CN"/>
        </w:rPr>
        <w:t>}</w:t>
      </w:r>
    </w:p>
    <w:p w14:paraId="7582E160" w14:textId="77777777" w:rsidR="00E8502A" w:rsidRPr="00EA5FA7" w:rsidRDefault="00E8502A" w:rsidP="00E8502A">
      <w:pPr>
        <w:pStyle w:val="PL"/>
        <w:rPr>
          <w:snapToGrid w:val="0"/>
          <w:lang w:eastAsia="zh-CN"/>
        </w:rPr>
      </w:pPr>
    </w:p>
    <w:p w14:paraId="390D1F1B" w14:textId="77777777" w:rsidR="00E8502A" w:rsidRPr="00EA5FA7" w:rsidRDefault="00E8502A" w:rsidP="00E8502A">
      <w:pPr>
        <w:pStyle w:val="PL"/>
      </w:pPr>
    </w:p>
    <w:p w14:paraId="476F12C5" w14:textId="77777777" w:rsidR="00E8502A" w:rsidRPr="00EA5FA7" w:rsidRDefault="00E8502A" w:rsidP="00E8502A">
      <w:pPr>
        <w:pStyle w:val="PL"/>
      </w:pPr>
      <w:r w:rsidRPr="00EA5FA7">
        <w:t>-- **************************************************************</w:t>
      </w:r>
    </w:p>
    <w:p w14:paraId="0B2FDFBE" w14:textId="77777777" w:rsidR="00E8502A" w:rsidRPr="00EA5FA7" w:rsidRDefault="00E8502A" w:rsidP="00E8502A">
      <w:pPr>
        <w:pStyle w:val="PL"/>
      </w:pPr>
      <w:r w:rsidRPr="00EA5FA7">
        <w:t>--</w:t>
      </w:r>
    </w:p>
    <w:p w14:paraId="46A73D23" w14:textId="77777777" w:rsidR="00E8502A" w:rsidRPr="00EA5FA7" w:rsidRDefault="00E8502A" w:rsidP="00E8502A">
      <w:pPr>
        <w:pStyle w:val="PL"/>
        <w:outlineLvl w:val="3"/>
      </w:pPr>
      <w:r w:rsidRPr="00EA5FA7">
        <w:t>-- GNB-DU CONFIGURATION UPDATE ELEMENTARY PROCEDURE</w:t>
      </w:r>
    </w:p>
    <w:p w14:paraId="18E13BA3" w14:textId="77777777" w:rsidR="00E8502A" w:rsidRPr="00CE4D8E" w:rsidRDefault="00E8502A" w:rsidP="00E8502A">
      <w:pPr>
        <w:pStyle w:val="PL"/>
        <w:rPr>
          <w:lang w:val="fr-FR"/>
        </w:rPr>
      </w:pPr>
      <w:r w:rsidRPr="00CE4D8E">
        <w:rPr>
          <w:lang w:val="fr-FR"/>
        </w:rPr>
        <w:t>--</w:t>
      </w:r>
    </w:p>
    <w:p w14:paraId="13B9A07A" w14:textId="77777777" w:rsidR="00E8502A" w:rsidRPr="00CE4D8E" w:rsidRDefault="00E8502A" w:rsidP="00E8502A">
      <w:pPr>
        <w:pStyle w:val="PL"/>
        <w:rPr>
          <w:lang w:val="fr-FR"/>
        </w:rPr>
      </w:pPr>
      <w:r w:rsidRPr="00CE4D8E">
        <w:rPr>
          <w:lang w:val="fr-FR"/>
        </w:rPr>
        <w:t>-- **************************************************************</w:t>
      </w:r>
    </w:p>
    <w:p w14:paraId="534E2E01" w14:textId="77777777" w:rsidR="00E8502A" w:rsidRPr="00CE4D8E" w:rsidRDefault="00E8502A" w:rsidP="00E8502A">
      <w:pPr>
        <w:pStyle w:val="PL"/>
        <w:rPr>
          <w:lang w:val="fr-FR"/>
        </w:rPr>
      </w:pPr>
    </w:p>
    <w:p w14:paraId="7947B35A" w14:textId="77777777" w:rsidR="00E8502A" w:rsidRPr="00CE4D8E" w:rsidRDefault="00E8502A" w:rsidP="00E8502A">
      <w:pPr>
        <w:pStyle w:val="PL"/>
        <w:rPr>
          <w:lang w:val="fr-FR"/>
        </w:rPr>
      </w:pPr>
      <w:r w:rsidRPr="00CE4D8E">
        <w:rPr>
          <w:lang w:val="fr-FR"/>
        </w:rPr>
        <w:t>-- **************************************************************</w:t>
      </w:r>
    </w:p>
    <w:p w14:paraId="4EB87F7A" w14:textId="77777777" w:rsidR="00E8502A" w:rsidRPr="00CE4D8E" w:rsidRDefault="00E8502A" w:rsidP="00E8502A">
      <w:pPr>
        <w:pStyle w:val="PL"/>
        <w:rPr>
          <w:lang w:val="fr-FR"/>
        </w:rPr>
      </w:pPr>
      <w:r w:rsidRPr="00CE4D8E">
        <w:rPr>
          <w:lang w:val="fr-FR"/>
        </w:rPr>
        <w:t>--</w:t>
      </w:r>
    </w:p>
    <w:p w14:paraId="16FF47DC" w14:textId="77777777" w:rsidR="00E8502A" w:rsidRPr="00CE4D8E" w:rsidRDefault="00E8502A" w:rsidP="00E8502A">
      <w:pPr>
        <w:pStyle w:val="PL"/>
        <w:outlineLvl w:val="4"/>
        <w:rPr>
          <w:lang w:val="fr-FR"/>
        </w:rPr>
      </w:pPr>
      <w:r w:rsidRPr="00CE4D8E">
        <w:rPr>
          <w:lang w:val="fr-FR"/>
        </w:rPr>
        <w:t>-- GNB-DU CONFIGURATION UPDATE</w:t>
      </w:r>
    </w:p>
    <w:p w14:paraId="5A7482E9" w14:textId="77777777" w:rsidR="00E8502A" w:rsidRPr="00CE4D8E" w:rsidRDefault="00E8502A" w:rsidP="00E8502A">
      <w:pPr>
        <w:pStyle w:val="PL"/>
        <w:rPr>
          <w:lang w:val="fr-FR"/>
        </w:rPr>
      </w:pPr>
      <w:r w:rsidRPr="00CE4D8E">
        <w:rPr>
          <w:lang w:val="fr-FR"/>
        </w:rPr>
        <w:t>--</w:t>
      </w:r>
    </w:p>
    <w:p w14:paraId="42CF0321" w14:textId="77777777" w:rsidR="00E8502A" w:rsidRPr="00CE4D8E" w:rsidRDefault="00E8502A" w:rsidP="00E8502A">
      <w:pPr>
        <w:pStyle w:val="PL"/>
        <w:rPr>
          <w:lang w:val="fr-FR"/>
        </w:rPr>
      </w:pPr>
      <w:r w:rsidRPr="00CE4D8E">
        <w:rPr>
          <w:lang w:val="fr-FR"/>
        </w:rPr>
        <w:t>-- **************************************************************</w:t>
      </w:r>
    </w:p>
    <w:p w14:paraId="1AB7E4B4" w14:textId="77777777" w:rsidR="00E8502A" w:rsidRPr="00CE4D8E" w:rsidRDefault="00E8502A" w:rsidP="00E8502A">
      <w:pPr>
        <w:pStyle w:val="PL"/>
        <w:rPr>
          <w:lang w:val="fr-FR"/>
        </w:rPr>
      </w:pPr>
    </w:p>
    <w:p w14:paraId="1BCD8D75" w14:textId="77777777" w:rsidR="00E8502A" w:rsidRPr="00CE4D8E" w:rsidRDefault="00E8502A" w:rsidP="00E8502A">
      <w:pPr>
        <w:pStyle w:val="PL"/>
        <w:rPr>
          <w:lang w:val="fr-FR"/>
        </w:rPr>
      </w:pPr>
      <w:r w:rsidRPr="00CE4D8E">
        <w:rPr>
          <w:lang w:val="fr-FR"/>
        </w:rPr>
        <w:t>GNBDUConfigurationUpdate::= SEQUENCE {</w:t>
      </w:r>
    </w:p>
    <w:p w14:paraId="37B88098"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3C2A1ECF" w14:textId="77777777" w:rsidR="00E8502A" w:rsidRPr="00EA5FA7" w:rsidRDefault="00E8502A" w:rsidP="00E8502A">
      <w:pPr>
        <w:pStyle w:val="PL"/>
      </w:pPr>
      <w:r w:rsidRPr="00CE4D8E">
        <w:rPr>
          <w:lang w:val="fr-FR"/>
        </w:rPr>
        <w:tab/>
      </w:r>
      <w:r w:rsidRPr="00EA5FA7">
        <w:t>...</w:t>
      </w:r>
    </w:p>
    <w:p w14:paraId="36ECD200" w14:textId="77777777" w:rsidR="00E8502A" w:rsidRPr="00EA5FA7" w:rsidRDefault="00E8502A" w:rsidP="00E8502A">
      <w:pPr>
        <w:pStyle w:val="PL"/>
      </w:pPr>
      <w:r w:rsidRPr="00EA5FA7">
        <w:t>}</w:t>
      </w:r>
    </w:p>
    <w:p w14:paraId="36412BEF" w14:textId="77777777" w:rsidR="00E8502A" w:rsidRPr="00EA5FA7" w:rsidRDefault="00E8502A" w:rsidP="00E8502A">
      <w:pPr>
        <w:pStyle w:val="PL"/>
      </w:pPr>
    </w:p>
    <w:p w14:paraId="7D3F32CF" w14:textId="77777777" w:rsidR="00E8502A" w:rsidRPr="00EA5FA7" w:rsidRDefault="00E8502A" w:rsidP="00E8502A">
      <w:pPr>
        <w:pStyle w:val="PL"/>
      </w:pPr>
      <w:r w:rsidRPr="00EA5FA7">
        <w:t>GNBDUConfigurationUpdateIEs F1AP-PROTOCOL-IES ::= {</w:t>
      </w:r>
    </w:p>
    <w:p w14:paraId="7C8D17DF" w14:textId="77777777" w:rsidR="00E8502A" w:rsidRPr="00EA5FA7" w:rsidRDefault="00E8502A" w:rsidP="00E8502A">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D9BCC6" w14:textId="77777777" w:rsidR="00E8502A" w:rsidRPr="00EA5FA7" w:rsidRDefault="00E8502A" w:rsidP="00E8502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2BCE05" w14:textId="77777777" w:rsidR="00E8502A" w:rsidRPr="00EA5FA7" w:rsidRDefault="00E8502A" w:rsidP="00E8502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A8B8AB4" w14:textId="77777777" w:rsidR="00E8502A" w:rsidRPr="00EA5FA7" w:rsidRDefault="00E8502A" w:rsidP="00E8502A">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36550304" w14:textId="77777777" w:rsidR="00E8502A" w:rsidRPr="00EA5FA7" w:rsidRDefault="00E8502A" w:rsidP="00E8502A">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7661924E" w14:textId="77777777" w:rsidR="00E8502A" w:rsidRPr="00EA5FA7" w:rsidRDefault="00E8502A" w:rsidP="00E8502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836C315" w14:textId="77777777" w:rsidR="00E8502A" w:rsidRPr="00EA5FA7" w:rsidRDefault="00E8502A" w:rsidP="00E8502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7E6C324" w14:textId="77777777" w:rsidR="00E8502A" w:rsidRPr="00EA5FA7" w:rsidRDefault="00E8502A" w:rsidP="00E8502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AD8ECA2" w14:textId="77777777" w:rsidR="00E8502A" w:rsidRPr="006A6F20" w:rsidRDefault="00E8502A" w:rsidP="00E8502A">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2EFAD14E" w14:textId="77777777" w:rsidR="00E8502A" w:rsidRPr="00165D36" w:rsidRDefault="00E8502A" w:rsidP="00E8502A">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673C57A1" w14:textId="77777777" w:rsidR="00E8502A" w:rsidRPr="00165D36" w:rsidRDefault="00E8502A" w:rsidP="00E8502A">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10FAA178" w14:textId="77777777" w:rsidR="00E8502A" w:rsidRDefault="00E8502A" w:rsidP="00E8502A">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7A11343C" w14:textId="77777777" w:rsidR="00E8502A" w:rsidRDefault="00E8502A" w:rsidP="00E8502A">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010DD21E" w14:textId="77777777" w:rsidR="00E8502A" w:rsidRPr="00EA5FA7" w:rsidRDefault="00E8502A" w:rsidP="00E8502A">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0A42872B" w14:textId="77777777" w:rsidR="00E8502A" w:rsidRPr="00EA5FA7" w:rsidRDefault="00E8502A" w:rsidP="00E8502A">
      <w:pPr>
        <w:pStyle w:val="PL"/>
      </w:pPr>
      <w:r w:rsidRPr="00EA5FA7">
        <w:tab/>
        <w:t>...</w:t>
      </w:r>
    </w:p>
    <w:p w14:paraId="35482DED" w14:textId="77777777" w:rsidR="00E8502A" w:rsidRPr="00EA5FA7" w:rsidRDefault="00E8502A" w:rsidP="00E8502A">
      <w:pPr>
        <w:pStyle w:val="PL"/>
        <w:rPr>
          <w:lang w:eastAsia="zh-CN"/>
        </w:rPr>
      </w:pPr>
      <w:r w:rsidRPr="00EA5FA7">
        <w:t xml:space="preserve">} </w:t>
      </w:r>
    </w:p>
    <w:p w14:paraId="2D16B002" w14:textId="77777777" w:rsidR="00E8502A" w:rsidRPr="00EA5FA7" w:rsidRDefault="00E8502A" w:rsidP="00E8502A">
      <w:pPr>
        <w:pStyle w:val="PL"/>
      </w:pPr>
    </w:p>
    <w:p w14:paraId="5A6B02D2" w14:textId="77777777" w:rsidR="00E8502A" w:rsidRPr="00EA5FA7" w:rsidRDefault="00E8502A" w:rsidP="00E8502A">
      <w:pPr>
        <w:pStyle w:val="PL"/>
      </w:pPr>
      <w:r w:rsidRPr="00EA5FA7">
        <w:t>Served-Cells-To-Add-List</w:t>
      </w:r>
      <w:r w:rsidRPr="00EA5FA7">
        <w:tab/>
      </w:r>
      <w:r w:rsidRPr="00EA5FA7">
        <w:tab/>
        <w:t>::= SEQUENCE (SIZE(1.. maxCellingNBDU))</w:t>
      </w:r>
      <w:r w:rsidRPr="00EA5FA7">
        <w:tab/>
        <w:t>OF ProtocolIE-SingleContainer { { Served-Cells-To-Add-ItemIEs } }</w:t>
      </w:r>
    </w:p>
    <w:p w14:paraId="56581C6D" w14:textId="77777777" w:rsidR="00E8502A" w:rsidRPr="00EA5FA7" w:rsidRDefault="00E8502A" w:rsidP="00E8502A">
      <w:pPr>
        <w:pStyle w:val="PL"/>
      </w:pPr>
      <w:r w:rsidRPr="00EA5FA7">
        <w:t>Served-Cells-To-Modify-List</w:t>
      </w:r>
      <w:r w:rsidRPr="00EA5FA7">
        <w:tab/>
        <w:t>::= SEQUENCE (SIZE(1.. maxCellingNBDU))</w:t>
      </w:r>
      <w:r w:rsidRPr="00EA5FA7">
        <w:tab/>
        <w:t>OF ProtocolIE-SingleContainer { { Served-Cells-To-Modify-ItemIEs } }</w:t>
      </w:r>
    </w:p>
    <w:p w14:paraId="0D475393" w14:textId="77777777" w:rsidR="00E8502A" w:rsidRPr="00EA5FA7" w:rsidRDefault="00E8502A" w:rsidP="00E8502A">
      <w:pPr>
        <w:pStyle w:val="PL"/>
      </w:pPr>
      <w:r w:rsidRPr="00EA5FA7">
        <w:t>Served-Cells-To-Delete-List</w:t>
      </w:r>
      <w:r w:rsidRPr="00EA5FA7">
        <w:tab/>
        <w:t>::= SEQUENCE (SIZE(1.. maxCellingNBDU))</w:t>
      </w:r>
      <w:r w:rsidRPr="00EA5FA7">
        <w:tab/>
        <w:t>OF ProtocolIE-SingleContainer { { Served-Cells-To-Delete-ItemIEs } }</w:t>
      </w:r>
    </w:p>
    <w:p w14:paraId="045DD6F1" w14:textId="77777777" w:rsidR="00E8502A" w:rsidRPr="00EA5FA7" w:rsidRDefault="00E8502A" w:rsidP="00E8502A">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1F0B994B" w14:textId="77777777" w:rsidR="00E8502A" w:rsidRPr="00EA5FA7" w:rsidRDefault="00E8502A" w:rsidP="00E8502A">
      <w:pPr>
        <w:pStyle w:val="PL"/>
      </w:pPr>
    </w:p>
    <w:p w14:paraId="1B049F80" w14:textId="77777777" w:rsidR="00E8502A" w:rsidRPr="00EA5FA7" w:rsidRDefault="00E8502A" w:rsidP="00E8502A">
      <w:pPr>
        <w:pStyle w:val="PL"/>
      </w:pPr>
      <w:r w:rsidRPr="00EA5FA7">
        <w:t>Dedicated-SIDelivery-NeededUE-List::= SEQUENCE (SIZE(1.. maxnoofUEIDs))</w:t>
      </w:r>
      <w:r w:rsidRPr="00EA5FA7">
        <w:tab/>
        <w:t>OF ProtocolIE-SingleContainer { { Dedicated-SIDelivery-NeededUE-ItemIEs } }</w:t>
      </w:r>
    </w:p>
    <w:p w14:paraId="1B67AF65" w14:textId="77777777" w:rsidR="00E8502A" w:rsidRPr="00EA5FA7" w:rsidRDefault="00E8502A" w:rsidP="00E8502A">
      <w:pPr>
        <w:pStyle w:val="PL"/>
      </w:pPr>
    </w:p>
    <w:p w14:paraId="73C06A83" w14:textId="77777777" w:rsidR="00E8502A" w:rsidRPr="00EA5FA7" w:rsidRDefault="00E8502A" w:rsidP="00E8502A">
      <w:pPr>
        <w:pStyle w:val="PL"/>
      </w:pPr>
      <w:r w:rsidRPr="00EA5FA7">
        <w:t>GNB-DU-TNL-Association-To-Remove-List</w:t>
      </w:r>
      <w:r w:rsidRPr="00EA5FA7">
        <w:tab/>
        <w:t>::= SEQUENCE (SIZE(1.. maxnoofTNLAssociations))</w:t>
      </w:r>
      <w:r w:rsidRPr="00EA5FA7">
        <w:tab/>
        <w:t>OF ProtocolIE-SingleContainer { { GNB-DU-TNL-Association-To-Remove-ItemIEs } }</w:t>
      </w:r>
    </w:p>
    <w:p w14:paraId="37C325F7" w14:textId="77777777" w:rsidR="00E8502A" w:rsidRPr="00EA5FA7" w:rsidRDefault="00E8502A" w:rsidP="00E8502A">
      <w:pPr>
        <w:pStyle w:val="PL"/>
      </w:pPr>
    </w:p>
    <w:p w14:paraId="549450AB" w14:textId="77777777" w:rsidR="00E8502A" w:rsidRPr="00EA5FA7" w:rsidRDefault="00E8502A" w:rsidP="00E8502A">
      <w:pPr>
        <w:pStyle w:val="PL"/>
      </w:pPr>
    </w:p>
    <w:p w14:paraId="58E78517" w14:textId="77777777" w:rsidR="00E8502A" w:rsidRPr="00EA5FA7" w:rsidRDefault="00E8502A" w:rsidP="00E8502A">
      <w:pPr>
        <w:pStyle w:val="PL"/>
      </w:pPr>
      <w:r w:rsidRPr="00EA5FA7">
        <w:t>Served-Cells-To-Add-ItemIEs F1AP-PROTOCOL-IES</w:t>
      </w:r>
      <w:r w:rsidRPr="00EA5FA7">
        <w:tab/>
        <w:t>::= {</w:t>
      </w:r>
    </w:p>
    <w:p w14:paraId="44E99C72" w14:textId="77777777" w:rsidR="00E8502A" w:rsidRPr="00EA5FA7" w:rsidRDefault="00E8502A" w:rsidP="00E8502A">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51239A21" w14:textId="77777777" w:rsidR="00E8502A" w:rsidRPr="00EA5FA7" w:rsidRDefault="00E8502A" w:rsidP="00E8502A">
      <w:pPr>
        <w:pStyle w:val="PL"/>
      </w:pPr>
      <w:r w:rsidRPr="00EA5FA7">
        <w:rPr>
          <w:rFonts w:eastAsia="SimSun"/>
        </w:rPr>
        <w:tab/>
      </w:r>
      <w:r w:rsidRPr="00EA5FA7">
        <w:t>...</w:t>
      </w:r>
    </w:p>
    <w:p w14:paraId="5DDCC039" w14:textId="77777777" w:rsidR="00E8502A" w:rsidRPr="00EA5FA7" w:rsidRDefault="00E8502A" w:rsidP="00E8502A">
      <w:pPr>
        <w:pStyle w:val="PL"/>
      </w:pPr>
      <w:r w:rsidRPr="00EA5FA7">
        <w:t>}</w:t>
      </w:r>
    </w:p>
    <w:p w14:paraId="78C73B8C" w14:textId="77777777" w:rsidR="00E8502A" w:rsidRPr="00EA5FA7" w:rsidRDefault="00E8502A" w:rsidP="00E8502A">
      <w:pPr>
        <w:pStyle w:val="PL"/>
      </w:pPr>
    </w:p>
    <w:p w14:paraId="0E4458D5" w14:textId="77777777" w:rsidR="00E8502A" w:rsidRPr="00EA5FA7" w:rsidRDefault="00E8502A" w:rsidP="00E8502A">
      <w:pPr>
        <w:pStyle w:val="PL"/>
      </w:pPr>
      <w:r w:rsidRPr="00EA5FA7">
        <w:t>Served-Cells-To-Modify-ItemIEs F1AP-PROTOCOL-IES</w:t>
      </w:r>
      <w:r w:rsidRPr="00EA5FA7">
        <w:tab/>
        <w:t>::= {</w:t>
      </w:r>
    </w:p>
    <w:p w14:paraId="6F10974D" w14:textId="77777777" w:rsidR="00E8502A" w:rsidRPr="00EA5FA7" w:rsidRDefault="00E8502A" w:rsidP="00E8502A">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6A896074" w14:textId="77777777" w:rsidR="00E8502A" w:rsidRPr="00EA5FA7" w:rsidRDefault="00E8502A" w:rsidP="00E8502A">
      <w:pPr>
        <w:pStyle w:val="PL"/>
      </w:pPr>
      <w:r w:rsidRPr="00EA5FA7">
        <w:tab/>
        <w:t>...</w:t>
      </w:r>
    </w:p>
    <w:p w14:paraId="3346292B" w14:textId="77777777" w:rsidR="00E8502A" w:rsidRPr="00EA5FA7" w:rsidRDefault="00E8502A" w:rsidP="00E8502A">
      <w:pPr>
        <w:pStyle w:val="PL"/>
      </w:pPr>
      <w:r w:rsidRPr="00EA5FA7">
        <w:t>}</w:t>
      </w:r>
    </w:p>
    <w:p w14:paraId="25A62719" w14:textId="77777777" w:rsidR="00E8502A" w:rsidRPr="00EA5FA7" w:rsidRDefault="00E8502A" w:rsidP="00E8502A">
      <w:pPr>
        <w:pStyle w:val="PL"/>
        <w:rPr>
          <w:rFonts w:eastAsia="SimSun"/>
        </w:rPr>
      </w:pPr>
    </w:p>
    <w:p w14:paraId="7236A0B4" w14:textId="77777777" w:rsidR="00E8502A" w:rsidRPr="00EA5FA7" w:rsidRDefault="00E8502A" w:rsidP="00E8502A">
      <w:pPr>
        <w:pStyle w:val="PL"/>
      </w:pPr>
      <w:r w:rsidRPr="00EA5FA7">
        <w:t>Served-Cells-To-Delete-ItemIEs F1AP-PROTOCOL-IES</w:t>
      </w:r>
      <w:r w:rsidRPr="00EA5FA7">
        <w:tab/>
        <w:t>::= {</w:t>
      </w:r>
    </w:p>
    <w:p w14:paraId="34C00331" w14:textId="77777777" w:rsidR="00E8502A" w:rsidRPr="00EA5FA7" w:rsidRDefault="00E8502A" w:rsidP="00E8502A">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4547348F" w14:textId="77777777" w:rsidR="00E8502A" w:rsidRPr="00EA5FA7" w:rsidRDefault="00E8502A" w:rsidP="00E8502A">
      <w:pPr>
        <w:pStyle w:val="PL"/>
      </w:pPr>
      <w:r w:rsidRPr="00EA5FA7">
        <w:tab/>
        <w:t>...</w:t>
      </w:r>
    </w:p>
    <w:p w14:paraId="57B82FE8" w14:textId="77777777" w:rsidR="00E8502A" w:rsidRPr="00EA5FA7" w:rsidRDefault="00E8502A" w:rsidP="00E8502A">
      <w:pPr>
        <w:pStyle w:val="PL"/>
      </w:pPr>
      <w:r w:rsidRPr="00EA5FA7">
        <w:t>}</w:t>
      </w:r>
    </w:p>
    <w:p w14:paraId="5012CEF1" w14:textId="77777777" w:rsidR="00E8502A" w:rsidRPr="00EA5FA7" w:rsidRDefault="00E8502A" w:rsidP="00E8502A">
      <w:pPr>
        <w:pStyle w:val="PL"/>
      </w:pPr>
    </w:p>
    <w:p w14:paraId="7C99D075" w14:textId="77777777" w:rsidR="00E8502A" w:rsidRPr="00EA5FA7" w:rsidRDefault="00E8502A" w:rsidP="00E8502A">
      <w:pPr>
        <w:pStyle w:val="PL"/>
        <w:rPr>
          <w:rFonts w:eastAsia="SimSun"/>
        </w:rPr>
      </w:pPr>
      <w:r w:rsidRPr="00EA5FA7">
        <w:rPr>
          <w:rFonts w:eastAsia="SimSun"/>
        </w:rPr>
        <w:t>Cells-Status-ItemIEs F1AP-PROTOCOL-IES</w:t>
      </w:r>
      <w:r w:rsidRPr="00EA5FA7">
        <w:rPr>
          <w:rFonts w:eastAsia="SimSun"/>
        </w:rPr>
        <w:tab/>
        <w:t>::= {</w:t>
      </w:r>
    </w:p>
    <w:p w14:paraId="33DF21B3" w14:textId="77777777" w:rsidR="00E8502A" w:rsidRPr="00EA5FA7" w:rsidRDefault="00E8502A" w:rsidP="00E8502A">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21C99FC" w14:textId="77777777" w:rsidR="00E8502A" w:rsidRPr="00EA5FA7" w:rsidRDefault="00E8502A" w:rsidP="00E8502A">
      <w:pPr>
        <w:pStyle w:val="PL"/>
        <w:rPr>
          <w:rFonts w:eastAsia="SimSun"/>
        </w:rPr>
      </w:pPr>
      <w:r w:rsidRPr="00EA5FA7">
        <w:rPr>
          <w:rFonts w:eastAsia="SimSun"/>
        </w:rPr>
        <w:tab/>
        <w:t>...</w:t>
      </w:r>
    </w:p>
    <w:p w14:paraId="6E4C16BC" w14:textId="77777777" w:rsidR="00E8502A" w:rsidRPr="00EA5FA7" w:rsidRDefault="00E8502A" w:rsidP="00E8502A">
      <w:pPr>
        <w:pStyle w:val="PL"/>
        <w:rPr>
          <w:rFonts w:eastAsia="SimSun"/>
        </w:rPr>
      </w:pPr>
      <w:r w:rsidRPr="00EA5FA7">
        <w:rPr>
          <w:rFonts w:eastAsia="SimSun"/>
        </w:rPr>
        <w:t>}</w:t>
      </w:r>
    </w:p>
    <w:p w14:paraId="7811215B" w14:textId="77777777" w:rsidR="00E8502A" w:rsidRPr="00EA5FA7" w:rsidRDefault="00E8502A" w:rsidP="00E8502A">
      <w:pPr>
        <w:pStyle w:val="PL"/>
        <w:rPr>
          <w:rFonts w:eastAsia="SimSun"/>
        </w:rPr>
      </w:pPr>
    </w:p>
    <w:p w14:paraId="44399206" w14:textId="77777777" w:rsidR="00E8502A" w:rsidRPr="00EA5FA7" w:rsidRDefault="00E8502A" w:rsidP="00E8502A">
      <w:pPr>
        <w:pStyle w:val="PL"/>
      </w:pPr>
      <w:r w:rsidRPr="00EA5FA7">
        <w:rPr>
          <w:snapToGrid w:val="0"/>
          <w:lang w:eastAsia="zh-CN"/>
        </w:rPr>
        <w:t>Dedicated-SIDelivery-NeededUE-ItemIEs</w:t>
      </w:r>
      <w:r w:rsidRPr="00EA5FA7">
        <w:t xml:space="preserve"> F1AP-PROTOCOL-IES</w:t>
      </w:r>
      <w:r w:rsidRPr="00EA5FA7">
        <w:tab/>
        <w:t>::= {</w:t>
      </w:r>
    </w:p>
    <w:p w14:paraId="6FA3D4A8" w14:textId="77777777" w:rsidR="00E8502A" w:rsidRPr="00EA5FA7" w:rsidRDefault="00E8502A" w:rsidP="00E8502A">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7B22211F" w14:textId="77777777" w:rsidR="00E8502A" w:rsidRPr="00EA5FA7" w:rsidRDefault="00E8502A" w:rsidP="00E8502A">
      <w:pPr>
        <w:pStyle w:val="PL"/>
        <w:rPr>
          <w:snapToGrid w:val="0"/>
          <w:lang w:eastAsia="zh-CN"/>
        </w:rPr>
      </w:pPr>
      <w:r w:rsidRPr="00EA5FA7">
        <w:rPr>
          <w:snapToGrid w:val="0"/>
          <w:lang w:eastAsia="zh-CN"/>
        </w:rPr>
        <w:tab/>
        <w:t>...</w:t>
      </w:r>
    </w:p>
    <w:p w14:paraId="675D9846" w14:textId="77777777" w:rsidR="00E8502A" w:rsidRPr="00EA5FA7" w:rsidRDefault="00E8502A" w:rsidP="00E8502A">
      <w:pPr>
        <w:pStyle w:val="PL"/>
        <w:rPr>
          <w:snapToGrid w:val="0"/>
          <w:lang w:eastAsia="zh-CN"/>
        </w:rPr>
      </w:pPr>
      <w:r w:rsidRPr="00EA5FA7">
        <w:rPr>
          <w:snapToGrid w:val="0"/>
          <w:lang w:eastAsia="zh-CN"/>
        </w:rPr>
        <w:t xml:space="preserve">} </w:t>
      </w:r>
    </w:p>
    <w:p w14:paraId="0CA79292" w14:textId="77777777" w:rsidR="00E8502A" w:rsidRPr="00EA5FA7" w:rsidRDefault="00E8502A" w:rsidP="00E8502A">
      <w:pPr>
        <w:pStyle w:val="PL"/>
        <w:rPr>
          <w:snapToGrid w:val="0"/>
          <w:lang w:eastAsia="zh-CN"/>
        </w:rPr>
      </w:pPr>
    </w:p>
    <w:p w14:paraId="13AE960D" w14:textId="77777777" w:rsidR="00E8502A" w:rsidRPr="00EA5FA7" w:rsidRDefault="00E8502A" w:rsidP="00E8502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BBF2E3E" w14:textId="77777777" w:rsidR="00E8502A" w:rsidRPr="00EA5FA7" w:rsidRDefault="00E8502A" w:rsidP="00E8502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05DB8DE" w14:textId="77777777" w:rsidR="00E8502A" w:rsidRPr="00EA5FA7" w:rsidRDefault="00E8502A" w:rsidP="00E8502A">
      <w:pPr>
        <w:pStyle w:val="PL"/>
        <w:rPr>
          <w:snapToGrid w:val="0"/>
          <w:lang w:eastAsia="zh-CN"/>
        </w:rPr>
      </w:pPr>
      <w:r w:rsidRPr="00EA5FA7">
        <w:rPr>
          <w:snapToGrid w:val="0"/>
          <w:lang w:eastAsia="zh-CN"/>
        </w:rPr>
        <w:tab/>
        <w:t>...</w:t>
      </w:r>
    </w:p>
    <w:p w14:paraId="068A0D45" w14:textId="77777777" w:rsidR="00E8502A" w:rsidRPr="00EA5FA7" w:rsidRDefault="00E8502A" w:rsidP="00E8502A">
      <w:pPr>
        <w:pStyle w:val="PL"/>
        <w:rPr>
          <w:snapToGrid w:val="0"/>
          <w:lang w:eastAsia="zh-CN"/>
        </w:rPr>
      </w:pPr>
      <w:r w:rsidRPr="00EA5FA7">
        <w:rPr>
          <w:snapToGrid w:val="0"/>
          <w:lang w:eastAsia="zh-CN"/>
        </w:rPr>
        <w:t>}</w:t>
      </w:r>
    </w:p>
    <w:p w14:paraId="792BC3C4" w14:textId="77777777" w:rsidR="00E8502A" w:rsidRPr="00EA5FA7" w:rsidRDefault="00E8502A" w:rsidP="00E8502A">
      <w:pPr>
        <w:pStyle w:val="PL"/>
        <w:rPr>
          <w:snapToGrid w:val="0"/>
          <w:lang w:eastAsia="zh-CN"/>
        </w:rPr>
      </w:pPr>
    </w:p>
    <w:p w14:paraId="1F021CC8" w14:textId="77777777" w:rsidR="00E8502A" w:rsidRPr="00EA5FA7" w:rsidRDefault="00E8502A" w:rsidP="00E8502A">
      <w:pPr>
        <w:pStyle w:val="PL"/>
      </w:pPr>
    </w:p>
    <w:p w14:paraId="2F16F1C2" w14:textId="77777777" w:rsidR="00E8502A" w:rsidRPr="00EA5FA7" w:rsidRDefault="00E8502A" w:rsidP="00E8502A">
      <w:pPr>
        <w:pStyle w:val="PL"/>
      </w:pPr>
      <w:r w:rsidRPr="00EA5FA7">
        <w:t>-- **************************************************************</w:t>
      </w:r>
    </w:p>
    <w:p w14:paraId="1E4575CC" w14:textId="77777777" w:rsidR="00E8502A" w:rsidRPr="00EA5FA7" w:rsidRDefault="00E8502A" w:rsidP="00E8502A">
      <w:pPr>
        <w:pStyle w:val="PL"/>
      </w:pPr>
      <w:r w:rsidRPr="00EA5FA7">
        <w:t>--</w:t>
      </w:r>
    </w:p>
    <w:p w14:paraId="69C4D02C" w14:textId="77777777" w:rsidR="00E8502A" w:rsidRPr="00EA5FA7" w:rsidRDefault="00E8502A" w:rsidP="00E8502A">
      <w:pPr>
        <w:pStyle w:val="PL"/>
        <w:outlineLvl w:val="4"/>
      </w:pPr>
      <w:r w:rsidRPr="00EA5FA7">
        <w:t>-- GNB-DU CONFIGURATION UPDATE ACKNOWLEDGE</w:t>
      </w:r>
    </w:p>
    <w:p w14:paraId="3E73299C" w14:textId="77777777" w:rsidR="00E8502A" w:rsidRPr="00EA5FA7" w:rsidRDefault="00E8502A" w:rsidP="00E8502A">
      <w:pPr>
        <w:pStyle w:val="PL"/>
      </w:pPr>
      <w:r w:rsidRPr="00EA5FA7">
        <w:t>--</w:t>
      </w:r>
    </w:p>
    <w:p w14:paraId="631028A6" w14:textId="77777777" w:rsidR="00E8502A" w:rsidRPr="00EA5FA7" w:rsidRDefault="00E8502A" w:rsidP="00E8502A">
      <w:pPr>
        <w:pStyle w:val="PL"/>
      </w:pPr>
      <w:r w:rsidRPr="00EA5FA7">
        <w:t>-- **************************************************************</w:t>
      </w:r>
    </w:p>
    <w:p w14:paraId="7DF4667B" w14:textId="77777777" w:rsidR="00E8502A" w:rsidRPr="00EA5FA7" w:rsidRDefault="00E8502A" w:rsidP="00E8502A">
      <w:pPr>
        <w:pStyle w:val="PL"/>
      </w:pPr>
    </w:p>
    <w:p w14:paraId="240C7864" w14:textId="77777777" w:rsidR="00E8502A" w:rsidRPr="00EA5FA7" w:rsidRDefault="00E8502A" w:rsidP="00E8502A">
      <w:pPr>
        <w:pStyle w:val="PL"/>
      </w:pPr>
      <w:r w:rsidRPr="00EA5FA7">
        <w:t>GNBDUConfigurationUpdateAcknowledge ::= SEQUENCE {</w:t>
      </w:r>
    </w:p>
    <w:p w14:paraId="0D7369F9" w14:textId="77777777" w:rsidR="00E8502A" w:rsidRPr="00EA5FA7" w:rsidRDefault="00E8502A" w:rsidP="00E8502A">
      <w:pPr>
        <w:pStyle w:val="PL"/>
      </w:pPr>
      <w:r w:rsidRPr="00EA5FA7">
        <w:tab/>
        <w:t>protocolIEs</w:t>
      </w:r>
      <w:r w:rsidRPr="00EA5FA7">
        <w:tab/>
      </w:r>
      <w:r w:rsidRPr="00EA5FA7">
        <w:tab/>
      </w:r>
      <w:r w:rsidRPr="00EA5FA7">
        <w:tab/>
        <w:t>ProtocolIE-Container       { {GNBDUConfigurationUpdateAcknowledgeIEs} },</w:t>
      </w:r>
    </w:p>
    <w:p w14:paraId="1FB5408A" w14:textId="77777777" w:rsidR="00E8502A" w:rsidRPr="00EA5FA7" w:rsidRDefault="00E8502A" w:rsidP="00E8502A">
      <w:pPr>
        <w:pStyle w:val="PL"/>
      </w:pPr>
      <w:r w:rsidRPr="00EA5FA7">
        <w:tab/>
        <w:t>...</w:t>
      </w:r>
    </w:p>
    <w:p w14:paraId="0779A1C3" w14:textId="77777777" w:rsidR="00E8502A" w:rsidRPr="00EA5FA7" w:rsidRDefault="00E8502A" w:rsidP="00E8502A">
      <w:pPr>
        <w:pStyle w:val="PL"/>
      </w:pPr>
      <w:r w:rsidRPr="00EA5FA7">
        <w:t>}</w:t>
      </w:r>
    </w:p>
    <w:p w14:paraId="603F6F15" w14:textId="77777777" w:rsidR="00E8502A" w:rsidRPr="00EA5FA7" w:rsidRDefault="00E8502A" w:rsidP="00E8502A">
      <w:pPr>
        <w:pStyle w:val="PL"/>
      </w:pPr>
    </w:p>
    <w:p w14:paraId="7C957023" w14:textId="77777777" w:rsidR="00E8502A" w:rsidRPr="00EA5FA7" w:rsidRDefault="00E8502A" w:rsidP="00E8502A">
      <w:pPr>
        <w:pStyle w:val="PL"/>
      </w:pPr>
    </w:p>
    <w:p w14:paraId="0BFBE40E" w14:textId="77777777" w:rsidR="00E8502A" w:rsidRPr="00EA5FA7" w:rsidRDefault="00E8502A" w:rsidP="00E8502A">
      <w:pPr>
        <w:pStyle w:val="PL"/>
        <w:rPr>
          <w:rFonts w:eastAsia="SimSun"/>
        </w:rPr>
      </w:pPr>
      <w:r w:rsidRPr="00EA5FA7">
        <w:t>GNBDUConfigurationUpdateAcknowledgeIEs F1AP-PROTOCOL-IES ::= {</w:t>
      </w:r>
    </w:p>
    <w:p w14:paraId="5968B1F2"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07F67FC" w14:textId="77777777" w:rsidR="00E8502A" w:rsidRPr="00EA5FA7" w:rsidRDefault="00E8502A" w:rsidP="00E8502A">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52C4E492"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66818D74" w14:textId="77777777" w:rsidR="00E8502A" w:rsidRPr="00EA5FA7" w:rsidRDefault="00E8502A" w:rsidP="00E8502A">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131C81DF" w14:textId="77777777" w:rsidR="00E8502A" w:rsidRDefault="00E8502A" w:rsidP="00E8502A">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47AEFC9C" w14:textId="77777777" w:rsidR="00E8502A" w:rsidRDefault="00E8502A" w:rsidP="00E8502A">
      <w:pPr>
        <w:pStyle w:val="PL"/>
      </w:pPr>
      <w:r>
        <w:tab/>
        <w:t>{ ID id-UL-BH-Non-UP-Traffic-Mapping</w:t>
      </w:r>
      <w:r>
        <w:tab/>
      </w:r>
      <w:r>
        <w:tab/>
        <w:t>CRITICALITY reject</w:t>
      </w:r>
      <w:r>
        <w:tab/>
        <w:t>TYPE UL-BH-Non-UP-Traffic-Mapping</w:t>
      </w:r>
      <w:r>
        <w:tab/>
      </w:r>
      <w:r>
        <w:tab/>
      </w:r>
      <w:r>
        <w:tab/>
        <w:t>PRESENCE optional</w:t>
      </w:r>
      <w:r>
        <w:tab/>
        <w:t>}|</w:t>
      </w:r>
    </w:p>
    <w:p w14:paraId="1F1DDA25" w14:textId="77777777" w:rsidR="00E8502A" w:rsidRPr="006A6F20" w:rsidRDefault="00E8502A" w:rsidP="00E8502A">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57467F61" w14:textId="77777777" w:rsidR="00E8502A" w:rsidRPr="00EA5FA7" w:rsidRDefault="00E8502A" w:rsidP="00E8502A">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46918015" w14:textId="77777777" w:rsidR="00E8502A" w:rsidRPr="00EA5FA7" w:rsidRDefault="00E8502A" w:rsidP="00E8502A">
      <w:pPr>
        <w:pStyle w:val="PL"/>
      </w:pPr>
      <w:r w:rsidRPr="00EA5FA7">
        <w:tab/>
        <w:t>...</w:t>
      </w:r>
    </w:p>
    <w:p w14:paraId="56EB8948" w14:textId="77777777" w:rsidR="00E8502A" w:rsidRPr="00EA5FA7" w:rsidRDefault="00E8502A" w:rsidP="00E8502A">
      <w:pPr>
        <w:pStyle w:val="PL"/>
      </w:pPr>
      <w:r w:rsidRPr="00EA5FA7">
        <w:t>}</w:t>
      </w:r>
    </w:p>
    <w:p w14:paraId="24FE7F53" w14:textId="77777777" w:rsidR="00E8502A" w:rsidRPr="00EA5FA7" w:rsidRDefault="00E8502A" w:rsidP="00E8502A">
      <w:pPr>
        <w:pStyle w:val="PL"/>
      </w:pPr>
    </w:p>
    <w:p w14:paraId="526769C5" w14:textId="77777777" w:rsidR="00E8502A" w:rsidRPr="00EA5FA7" w:rsidRDefault="00E8502A" w:rsidP="00E8502A">
      <w:pPr>
        <w:pStyle w:val="PL"/>
      </w:pPr>
      <w:r w:rsidRPr="00EA5FA7">
        <w:t>-- **************************************************************</w:t>
      </w:r>
    </w:p>
    <w:p w14:paraId="64518381" w14:textId="77777777" w:rsidR="00E8502A" w:rsidRPr="00EA5FA7" w:rsidRDefault="00E8502A" w:rsidP="00E8502A">
      <w:pPr>
        <w:pStyle w:val="PL"/>
      </w:pPr>
      <w:r w:rsidRPr="00EA5FA7">
        <w:t>--</w:t>
      </w:r>
    </w:p>
    <w:p w14:paraId="262EDD02" w14:textId="77777777" w:rsidR="00E8502A" w:rsidRPr="00EA5FA7" w:rsidRDefault="00E8502A" w:rsidP="00E8502A">
      <w:pPr>
        <w:pStyle w:val="PL"/>
        <w:outlineLvl w:val="4"/>
      </w:pPr>
      <w:r w:rsidRPr="00EA5FA7">
        <w:t>-- GNB-DU CONFIGURATION UPDATE FAILURE</w:t>
      </w:r>
    </w:p>
    <w:p w14:paraId="6EE153D7" w14:textId="77777777" w:rsidR="00E8502A" w:rsidRPr="00EA5FA7" w:rsidRDefault="00E8502A" w:rsidP="00E8502A">
      <w:pPr>
        <w:pStyle w:val="PL"/>
      </w:pPr>
      <w:r w:rsidRPr="00EA5FA7">
        <w:t>--</w:t>
      </w:r>
    </w:p>
    <w:p w14:paraId="555A4F32" w14:textId="77777777" w:rsidR="00E8502A" w:rsidRPr="00EA5FA7" w:rsidRDefault="00E8502A" w:rsidP="00E8502A">
      <w:pPr>
        <w:pStyle w:val="PL"/>
      </w:pPr>
      <w:r w:rsidRPr="00EA5FA7">
        <w:t>-- **************************************************************</w:t>
      </w:r>
    </w:p>
    <w:p w14:paraId="049D272E" w14:textId="77777777" w:rsidR="00E8502A" w:rsidRPr="00EA5FA7" w:rsidRDefault="00E8502A" w:rsidP="00E8502A">
      <w:pPr>
        <w:pStyle w:val="PL"/>
      </w:pPr>
    </w:p>
    <w:p w14:paraId="1BF4C669" w14:textId="77777777" w:rsidR="00E8502A" w:rsidRPr="00EA5FA7" w:rsidRDefault="00E8502A" w:rsidP="00E8502A">
      <w:pPr>
        <w:pStyle w:val="PL"/>
      </w:pPr>
      <w:r w:rsidRPr="00EA5FA7">
        <w:t>GNBDUConfigurationUpdateFailure ::= SEQUENCE {</w:t>
      </w:r>
    </w:p>
    <w:p w14:paraId="186C748D" w14:textId="77777777" w:rsidR="00E8502A" w:rsidRPr="00EA5FA7" w:rsidRDefault="00E8502A" w:rsidP="00E8502A">
      <w:pPr>
        <w:pStyle w:val="PL"/>
      </w:pPr>
      <w:r w:rsidRPr="00EA5FA7">
        <w:tab/>
        <w:t>protocolIEs</w:t>
      </w:r>
      <w:r w:rsidRPr="00EA5FA7">
        <w:tab/>
      </w:r>
      <w:r w:rsidRPr="00EA5FA7">
        <w:tab/>
      </w:r>
      <w:r w:rsidRPr="00EA5FA7">
        <w:tab/>
        <w:t>ProtocolIE-Container       { {GNBDUConfigurationUpdateFailureIEs} },</w:t>
      </w:r>
    </w:p>
    <w:p w14:paraId="13C006DD" w14:textId="77777777" w:rsidR="00E8502A" w:rsidRPr="00EA5FA7" w:rsidRDefault="00E8502A" w:rsidP="00E8502A">
      <w:pPr>
        <w:pStyle w:val="PL"/>
      </w:pPr>
      <w:r w:rsidRPr="00EA5FA7">
        <w:tab/>
        <w:t>...</w:t>
      </w:r>
    </w:p>
    <w:p w14:paraId="48D40442" w14:textId="77777777" w:rsidR="00E8502A" w:rsidRPr="00EA5FA7" w:rsidRDefault="00E8502A" w:rsidP="00E8502A">
      <w:pPr>
        <w:pStyle w:val="PL"/>
      </w:pPr>
      <w:r w:rsidRPr="00EA5FA7">
        <w:t>}</w:t>
      </w:r>
    </w:p>
    <w:p w14:paraId="08B425C1" w14:textId="77777777" w:rsidR="00E8502A" w:rsidRPr="00EA5FA7" w:rsidRDefault="00E8502A" w:rsidP="00E8502A">
      <w:pPr>
        <w:pStyle w:val="PL"/>
      </w:pPr>
    </w:p>
    <w:p w14:paraId="0219256C" w14:textId="77777777" w:rsidR="00E8502A" w:rsidRPr="00EA5FA7" w:rsidRDefault="00E8502A" w:rsidP="00E8502A">
      <w:pPr>
        <w:pStyle w:val="PL"/>
        <w:rPr>
          <w:rFonts w:eastAsia="SimSun"/>
        </w:rPr>
      </w:pPr>
      <w:r w:rsidRPr="00EA5FA7">
        <w:t>GNBDUConfigurationUpdateFailureIEs F1AP-PROTOCOL-IES ::= {</w:t>
      </w:r>
    </w:p>
    <w:p w14:paraId="19BD5E94"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0E20C0B"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4AF4B5EC" w14:textId="77777777" w:rsidR="00E8502A" w:rsidRPr="00EA5FA7" w:rsidRDefault="00E8502A" w:rsidP="00E8502A">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28F3F3DB"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1DED939" w14:textId="77777777" w:rsidR="00E8502A" w:rsidRPr="00EA5FA7" w:rsidRDefault="00E8502A" w:rsidP="00E8502A">
      <w:pPr>
        <w:pStyle w:val="PL"/>
      </w:pPr>
      <w:r w:rsidRPr="00EA5FA7">
        <w:tab/>
        <w:t>...</w:t>
      </w:r>
    </w:p>
    <w:p w14:paraId="4D40302E" w14:textId="77777777" w:rsidR="00E8502A" w:rsidRPr="00EA5FA7" w:rsidRDefault="00E8502A" w:rsidP="00E8502A">
      <w:pPr>
        <w:pStyle w:val="PL"/>
      </w:pPr>
      <w:r w:rsidRPr="00EA5FA7">
        <w:t>}</w:t>
      </w:r>
    </w:p>
    <w:p w14:paraId="328531B3" w14:textId="77777777" w:rsidR="00E8502A" w:rsidRPr="00EA5FA7" w:rsidRDefault="00E8502A" w:rsidP="00E8502A">
      <w:pPr>
        <w:pStyle w:val="PL"/>
      </w:pPr>
    </w:p>
    <w:p w14:paraId="3AD06377" w14:textId="77777777" w:rsidR="00E8502A" w:rsidRPr="00EA5FA7" w:rsidRDefault="00E8502A" w:rsidP="00E8502A">
      <w:pPr>
        <w:pStyle w:val="PL"/>
      </w:pPr>
      <w:r w:rsidRPr="00EA5FA7">
        <w:t>-- **************************************************************</w:t>
      </w:r>
    </w:p>
    <w:p w14:paraId="678491FD" w14:textId="77777777" w:rsidR="00E8502A" w:rsidRPr="00EA5FA7" w:rsidRDefault="00E8502A" w:rsidP="00E8502A">
      <w:pPr>
        <w:pStyle w:val="PL"/>
      </w:pPr>
      <w:r w:rsidRPr="00EA5FA7">
        <w:t>--</w:t>
      </w:r>
    </w:p>
    <w:p w14:paraId="63E174DE" w14:textId="77777777" w:rsidR="00E8502A" w:rsidRPr="00EA5FA7" w:rsidRDefault="00E8502A" w:rsidP="00E8502A">
      <w:pPr>
        <w:pStyle w:val="PL"/>
        <w:outlineLvl w:val="3"/>
      </w:pPr>
      <w:r w:rsidRPr="00EA5FA7">
        <w:t>-- GNB-CU CONFIGURATION UPDATE ELEMENTARY PROCEDURE</w:t>
      </w:r>
    </w:p>
    <w:p w14:paraId="5B4D604F" w14:textId="77777777" w:rsidR="00E8502A" w:rsidRPr="00EA5FA7" w:rsidRDefault="00E8502A" w:rsidP="00E8502A">
      <w:pPr>
        <w:pStyle w:val="PL"/>
      </w:pPr>
      <w:r w:rsidRPr="00EA5FA7">
        <w:t>--</w:t>
      </w:r>
    </w:p>
    <w:p w14:paraId="4274939C" w14:textId="77777777" w:rsidR="00E8502A" w:rsidRPr="00EA5FA7" w:rsidRDefault="00E8502A" w:rsidP="00E8502A">
      <w:pPr>
        <w:pStyle w:val="PL"/>
      </w:pPr>
      <w:r w:rsidRPr="00EA5FA7">
        <w:t>-- **************************************************************</w:t>
      </w:r>
    </w:p>
    <w:p w14:paraId="0D4FAA81" w14:textId="77777777" w:rsidR="00E8502A" w:rsidRPr="00EA5FA7" w:rsidRDefault="00E8502A" w:rsidP="00E8502A">
      <w:pPr>
        <w:pStyle w:val="PL"/>
      </w:pPr>
    </w:p>
    <w:p w14:paraId="444CE0BE" w14:textId="77777777" w:rsidR="00E8502A" w:rsidRPr="00EA5FA7" w:rsidRDefault="00E8502A" w:rsidP="00E8502A">
      <w:pPr>
        <w:pStyle w:val="PL"/>
      </w:pPr>
      <w:r w:rsidRPr="00EA5FA7">
        <w:t>-- **************************************************************</w:t>
      </w:r>
    </w:p>
    <w:p w14:paraId="5456B69C" w14:textId="77777777" w:rsidR="00E8502A" w:rsidRPr="00EA5FA7" w:rsidRDefault="00E8502A" w:rsidP="00E8502A">
      <w:pPr>
        <w:pStyle w:val="PL"/>
      </w:pPr>
      <w:r w:rsidRPr="00EA5FA7">
        <w:t>--</w:t>
      </w:r>
    </w:p>
    <w:p w14:paraId="1DA8537E" w14:textId="77777777" w:rsidR="00E8502A" w:rsidRPr="00EA5FA7" w:rsidRDefault="00E8502A" w:rsidP="00E8502A">
      <w:pPr>
        <w:pStyle w:val="PL"/>
        <w:outlineLvl w:val="4"/>
      </w:pPr>
      <w:r w:rsidRPr="00EA5FA7">
        <w:t>-- GNB-CU CONFIGURATION UPDATE</w:t>
      </w:r>
    </w:p>
    <w:p w14:paraId="5D97D3ED" w14:textId="77777777" w:rsidR="00E8502A" w:rsidRPr="00EA5FA7" w:rsidRDefault="00E8502A" w:rsidP="00E8502A">
      <w:pPr>
        <w:pStyle w:val="PL"/>
      </w:pPr>
      <w:r w:rsidRPr="00EA5FA7">
        <w:t>--</w:t>
      </w:r>
    </w:p>
    <w:p w14:paraId="24AA0C0F" w14:textId="77777777" w:rsidR="00E8502A" w:rsidRPr="00EA5FA7" w:rsidRDefault="00E8502A" w:rsidP="00E8502A">
      <w:pPr>
        <w:pStyle w:val="PL"/>
      </w:pPr>
      <w:r w:rsidRPr="00EA5FA7">
        <w:t>-- **************************************************************</w:t>
      </w:r>
    </w:p>
    <w:p w14:paraId="2A9D5093" w14:textId="77777777" w:rsidR="00E8502A" w:rsidRPr="00EA5FA7" w:rsidRDefault="00E8502A" w:rsidP="00E8502A">
      <w:pPr>
        <w:pStyle w:val="PL"/>
      </w:pPr>
    </w:p>
    <w:p w14:paraId="7028E8EC" w14:textId="77777777" w:rsidR="00E8502A" w:rsidRPr="00EA5FA7" w:rsidRDefault="00E8502A" w:rsidP="00E8502A">
      <w:pPr>
        <w:pStyle w:val="PL"/>
      </w:pPr>
      <w:r w:rsidRPr="00EA5FA7">
        <w:t>GNBCUConfigurationUpdate ::= SEQUENCE {</w:t>
      </w:r>
    </w:p>
    <w:p w14:paraId="6C7C978C" w14:textId="77777777" w:rsidR="00E8502A" w:rsidRPr="00EA5FA7" w:rsidRDefault="00E8502A" w:rsidP="00E8502A">
      <w:pPr>
        <w:pStyle w:val="PL"/>
      </w:pPr>
      <w:r w:rsidRPr="00EA5FA7">
        <w:tab/>
        <w:t>protocolIEs</w:t>
      </w:r>
      <w:r w:rsidRPr="00EA5FA7">
        <w:tab/>
      </w:r>
      <w:r w:rsidRPr="00EA5FA7">
        <w:tab/>
      </w:r>
      <w:r w:rsidRPr="00EA5FA7">
        <w:tab/>
        <w:t>ProtocolIE-Container       { { GNBCUConfigurationUpdateIEs} },</w:t>
      </w:r>
    </w:p>
    <w:p w14:paraId="02CED2C5" w14:textId="77777777" w:rsidR="00E8502A" w:rsidRPr="00EA5FA7" w:rsidRDefault="00E8502A" w:rsidP="00E8502A">
      <w:pPr>
        <w:pStyle w:val="PL"/>
      </w:pPr>
      <w:r w:rsidRPr="00EA5FA7">
        <w:tab/>
        <w:t>...</w:t>
      </w:r>
    </w:p>
    <w:p w14:paraId="53787B40" w14:textId="77777777" w:rsidR="00E8502A" w:rsidRPr="00EA5FA7" w:rsidRDefault="00E8502A" w:rsidP="00E8502A">
      <w:pPr>
        <w:pStyle w:val="PL"/>
      </w:pPr>
      <w:r w:rsidRPr="00EA5FA7">
        <w:t>}</w:t>
      </w:r>
    </w:p>
    <w:p w14:paraId="501D1C1F" w14:textId="77777777" w:rsidR="00E8502A" w:rsidRPr="00EA5FA7" w:rsidRDefault="00E8502A" w:rsidP="00E8502A">
      <w:pPr>
        <w:pStyle w:val="PL"/>
      </w:pPr>
    </w:p>
    <w:p w14:paraId="07CCA1E3" w14:textId="77777777" w:rsidR="00E8502A" w:rsidRPr="00EA5FA7" w:rsidRDefault="00E8502A" w:rsidP="00E8502A">
      <w:pPr>
        <w:pStyle w:val="PL"/>
        <w:rPr>
          <w:rFonts w:eastAsia="SimSun"/>
        </w:rPr>
      </w:pPr>
      <w:r w:rsidRPr="00EA5FA7">
        <w:t>GNBCUConfigurationUpdateIEs F1AP-PROTOCOL-IES ::= {</w:t>
      </w:r>
    </w:p>
    <w:p w14:paraId="506B4606"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E6A35BD" w14:textId="77777777" w:rsidR="00E8502A" w:rsidRPr="00EA5FA7" w:rsidRDefault="00E8502A" w:rsidP="00E8502A">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0B9C5A2C" w14:textId="77777777" w:rsidR="00E8502A" w:rsidRPr="00EA5FA7" w:rsidRDefault="00E8502A" w:rsidP="00E8502A">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83BFA8B" w14:textId="77777777" w:rsidR="00E8502A" w:rsidRPr="00EA5FA7" w:rsidRDefault="00E8502A" w:rsidP="00E8502A">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00074E96" w14:textId="77777777" w:rsidR="00E8502A" w:rsidRPr="00EA5FA7" w:rsidRDefault="00E8502A" w:rsidP="00E8502A">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335E8ACA" w14:textId="77777777" w:rsidR="00E8502A" w:rsidRPr="00EA5FA7" w:rsidRDefault="00E8502A" w:rsidP="00E8502A">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4CFF26FF" w14:textId="77777777" w:rsidR="00E8502A" w:rsidRPr="00EA5FA7" w:rsidRDefault="00E8502A" w:rsidP="00E8502A">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7387F447" w14:textId="77777777" w:rsidR="00E8502A" w:rsidRPr="00EA5FA7" w:rsidRDefault="00E8502A" w:rsidP="00E8502A">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41B33A5C" w14:textId="77777777" w:rsidR="00E8502A" w:rsidRPr="00EA5FA7" w:rsidRDefault="00E8502A" w:rsidP="00E8502A">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13D2AAEC" w14:textId="77777777" w:rsidR="00E8502A" w:rsidRDefault="00E8502A" w:rsidP="00E8502A">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13F3EEDD" w14:textId="77777777" w:rsidR="00E8502A" w:rsidRDefault="00E8502A" w:rsidP="00E8502A">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101F4092" w14:textId="77777777" w:rsidR="00E8502A" w:rsidRPr="006A6F20" w:rsidRDefault="00E8502A" w:rsidP="00E8502A">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19FCE1EE" w14:textId="77777777" w:rsidR="00E8502A" w:rsidRPr="006A6F20" w:rsidRDefault="00E8502A" w:rsidP="00E8502A">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1574267B" w14:textId="77777777" w:rsidR="00E8502A" w:rsidRPr="009F6867" w:rsidRDefault="00E8502A" w:rsidP="00E8502A">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23F4E6F2" w14:textId="77777777" w:rsidR="00E8502A" w:rsidRPr="009F6867" w:rsidRDefault="00E8502A" w:rsidP="00E8502A">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054C967A" w14:textId="77777777" w:rsidR="00E8502A" w:rsidRDefault="00E8502A" w:rsidP="00E8502A">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66358183" w14:textId="77777777" w:rsidR="00E8502A" w:rsidRPr="00EA5FA7" w:rsidRDefault="00E8502A" w:rsidP="00E8502A">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2DB66B76" w14:textId="77777777" w:rsidR="00E8502A" w:rsidRPr="00EA5FA7" w:rsidRDefault="00E8502A" w:rsidP="00E8502A">
      <w:pPr>
        <w:pStyle w:val="PL"/>
      </w:pPr>
      <w:r w:rsidRPr="00EA5FA7">
        <w:tab/>
        <w:t>...</w:t>
      </w:r>
    </w:p>
    <w:p w14:paraId="4A4564C9" w14:textId="77777777" w:rsidR="00E8502A" w:rsidRPr="00EA5FA7" w:rsidRDefault="00E8502A" w:rsidP="00E8502A">
      <w:pPr>
        <w:pStyle w:val="PL"/>
      </w:pPr>
      <w:r w:rsidRPr="00EA5FA7">
        <w:t xml:space="preserve">} </w:t>
      </w:r>
    </w:p>
    <w:p w14:paraId="63384178" w14:textId="77777777" w:rsidR="00E8502A" w:rsidRPr="00EA5FA7" w:rsidRDefault="00E8502A" w:rsidP="00E8502A">
      <w:pPr>
        <w:pStyle w:val="PL"/>
      </w:pPr>
    </w:p>
    <w:p w14:paraId="00347941" w14:textId="77777777" w:rsidR="00E8502A" w:rsidRPr="00EA5FA7" w:rsidRDefault="00E8502A" w:rsidP="00E8502A">
      <w:pPr>
        <w:pStyle w:val="PL"/>
      </w:pPr>
      <w:r w:rsidRPr="00EA5FA7">
        <w:t>Cells-to-be-Deactivated-List</w:t>
      </w:r>
      <w:r w:rsidRPr="00EA5FA7">
        <w:tab/>
        <w:t>::= SEQUENCE (SIZE(1.. maxCellingNBDU))</w:t>
      </w:r>
      <w:r w:rsidRPr="00EA5FA7">
        <w:tab/>
        <w:t>OF ProtocolIE-SingleContainer { { Cells-to-be-Deactivated-List-ItemIEs } }</w:t>
      </w:r>
    </w:p>
    <w:p w14:paraId="781C7239" w14:textId="77777777" w:rsidR="00E8502A" w:rsidRPr="00EA5FA7" w:rsidRDefault="00E8502A" w:rsidP="00E8502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656FD13" w14:textId="77777777" w:rsidR="00E8502A" w:rsidRPr="00EA5FA7" w:rsidRDefault="00E8502A" w:rsidP="00E8502A">
      <w:pPr>
        <w:pStyle w:val="PL"/>
      </w:pPr>
      <w:r w:rsidRPr="00EA5FA7">
        <w:t>GNB-CU-TNL-Association-To-Remove-List</w:t>
      </w:r>
      <w:r w:rsidRPr="00EA5FA7">
        <w:tab/>
        <w:t>::= SEQUENCE (SIZE(1.. maxnoofTNLAssociations))</w:t>
      </w:r>
      <w:r w:rsidRPr="00EA5FA7">
        <w:tab/>
        <w:t>OF ProtocolIE-SingleContainer { { GNB-CU-TNL-Association-To-Remove-ItemIEs } }</w:t>
      </w:r>
    </w:p>
    <w:p w14:paraId="0237C09C" w14:textId="77777777" w:rsidR="00E8502A" w:rsidRPr="00EA5FA7" w:rsidRDefault="00E8502A" w:rsidP="00E8502A">
      <w:pPr>
        <w:pStyle w:val="PL"/>
      </w:pPr>
      <w:r w:rsidRPr="00EA5FA7">
        <w:t>GNB-CU-TNL-Association-To-Update-List</w:t>
      </w:r>
      <w:r w:rsidRPr="00EA5FA7">
        <w:tab/>
        <w:t>::= SEQUENCE (SIZE(1.. maxnoofTNLAssociations))</w:t>
      </w:r>
      <w:r w:rsidRPr="00EA5FA7">
        <w:tab/>
        <w:t>OF ProtocolIE-SingleContainer { { GNB-CU-TNL-Association-To-Update-ItemIEs } }</w:t>
      </w:r>
    </w:p>
    <w:p w14:paraId="2FE4DA25" w14:textId="77777777" w:rsidR="00E8502A" w:rsidRPr="00EA5FA7" w:rsidRDefault="00E8502A" w:rsidP="00E8502A">
      <w:pPr>
        <w:pStyle w:val="PL"/>
      </w:pPr>
      <w:r w:rsidRPr="00EA5FA7">
        <w:t>Cells-to-be-Barred-List</w:t>
      </w:r>
      <w:r w:rsidRPr="00EA5FA7">
        <w:tab/>
      </w:r>
      <w:r w:rsidRPr="00EA5FA7">
        <w:tab/>
      </w:r>
      <w:r w:rsidRPr="00EA5FA7">
        <w:tab/>
        <w:t>::= SEQUENCE(SIZE(1.. maxCellingNBDU)) OF ProtocolIE-SingleContainer { { Cells-to-be-Barred-ItemIEs } }</w:t>
      </w:r>
    </w:p>
    <w:p w14:paraId="79917D21" w14:textId="77777777" w:rsidR="00E8502A" w:rsidRDefault="00E8502A" w:rsidP="00E8502A">
      <w:pPr>
        <w:pStyle w:val="PL"/>
      </w:pPr>
    </w:p>
    <w:p w14:paraId="5D7A5AF7" w14:textId="77777777" w:rsidR="00E8502A" w:rsidRDefault="00E8502A" w:rsidP="00E8502A">
      <w:pPr>
        <w:pStyle w:val="PL"/>
      </w:pPr>
      <w:r>
        <w:t>Cells-Allowed-to-be-Deactivated-List</w:t>
      </w:r>
      <w:r>
        <w:tab/>
        <w:t>::= SEQUENCE (SIZE(1.. maxCellingNBDU))</w:t>
      </w:r>
      <w:r>
        <w:tab/>
        <w:t>OF ProtocolIE-SingleContainer { { Cells-Allowed-to-be-Deactivated-List-ItemIEs } }</w:t>
      </w:r>
    </w:p>
    <w:p w14:paraId="3A0098DC" w14:textId="77777777" w:rsidR="00E8502A" w:rsidRDefault="00E8502A" w:rsidP="00E8502A">
      <w:pPr>
        <w:pStyle w:val="PL"/>
      </w:pPr>
    </w:p>
    <w:p w14:paraId="43F515AD" w14:textId="77777777" w:rsidR="00E8502A" w:rsidRDefault="00E8502A" w:rsidP="00E8502A">
      <w:pPr>
        <w:pStyle w:val="PL"/>
      </w:pPr>
      <w:r>
        <w:t>Cells-Allowed-to-be-Deactivated-List-ItemIEs F1AP-PROTOCOL-IES</w:t>
      </w:r>
      <w:r>
        <w:tab/>
        <w:t>::= {</w:t>
      </w:r>
    </w:p>
    <w:p w14:paraId="2C4D5AF3" w14:textId="77777777" w:rsidR="00E8502A" w:rsidRDefault="00E8502A" w:rsidP="00E8502A">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 xml:space="preserve">PRESENCE </w:t>
      </w:r>
      <w:r w:rsidRPr="00EA5FA7">
        <w:t>mandatory</w:t>
      </w:r>
      <w:r w:rsidDel="001A4686">
        <w:t xml:space="preserve"> </w:t>
      </w:r>
      <w:r>
        <w:t>},</w:t>
      </w:r>
    </w:p>
    <w:p w14:paraId="2EA6F299" w14:textId="77777777" w:rsidR="00E8502A" w:rsidRDefault="00E8502A" w:rsidP="00E8502A">
      <w:pPr>
        <w:pStyle w:val="PL"/>
      </w:pPr>
      <w:r>
        <w:tab/>
        <w:t>...</w:t>
      </w:r>
    </w:p>
    <w:p w14:paraId="55B594A6" w14:textId="77777777" w:rsidR="00E8502A" w:rsidRDefault="00E8502A" w:rsidP="00E8502A">
      <w:pPr>
        <w:pStyle w:val="PL"/>
      </w:pPr>
      <w:r>
        <w:t>}</w:t>
      </w:r>
    </w:p>
    <w:p w14:paraId="32147F92" w14:textId="77777777" w:rsidR="00E8502A" w:rsidRPr="00EA5FA7" w:rsidRDefault="00E8502A" w:rsidP="00E8502A">
      <w:pPr>
        <w:pStyle w:val="PL"/>
      </w:pPr>
    </w:p>
    <w:p w14:paraId="576EC0A8" w14:textId="77777777" w:rsidR="00E8502A" w:rsidRPr="00EA5FA7" w:rsidRDefault="00E8502A" w:rsidP="00E8502A">
      <w:pPr>
        <w:pStyle w:val="PL"/>
      </w:pPr>
    </w:p>
    <w:p w14:paraId="4EE1C4D9" w14:textId="77777777" w:rsidR="00E8502A" w:rsidRPr="00EA5FA7" w:rsidRDefault="00E8502A" w:rsidP="00E8502A">
      <w:pPr>
        <w:pStyle w:val="PL"/>
      </w:pPr>
      <w:r w:rsidRPr="00EA5FA7">
        <w:t>Cells-to-be-Deactivated-List-ItemIEs F1AP-PROTOCOL-IES</w:t>
      </w:r>
      <w:r w:rsidRPr="00EA5FA7">
        <w:tab/>
        <w:t>::= {</w:t>
      </w:r>
    </w:p>
    <w:p w14:paraId="46498E2D" w14:textId="77777777" w:rsidR="00E8502A" w:rsidRPr="00EA5FA7" w:rsidRDefault="00E8502A" w:rsidP="00E8502A">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EE029EB" w14:textId="77777777" w:rsidR="00E8502A" w:rsidRPr="00EA5FA7" w:rsidRDefault="00E8502A" w:rsidP="00E8502A">
      <w:pPr>
        <w:pStyle w:val="PL"/>
      </w:pPr>
      <w:r w:rsidRPr="00EA5FA7">
        <w:tab/>
        <w:t>...</w:t>
      </w:r>
    </w:p>
    <w:p w14:paraId="48B4E07B" w14:textId="77777777" w:rsidR="00E8502A" w:rsidRPr="00EA5FA7" w:rsidRDefault="00E8502A" w:rsidP="00E8502A">
      <w:pPr>
        <w:pStyle w:val="PL"/>
      </w:pPr>
      <w:r w:rsidRPr="00EA5FA7">
        <w:t>}</w:t>
      </w:r>
    </w:p>
    <w:p w14:paraId="5E14ACCB" w14:textId="77777777" w:rsidR="00E8502A" w:rsidRPr="00EA5FA7" w:rsidRDefault="00E8502A" w:rsidP="00E8502A">
      <w:pPr>
        <w:pStyle w:val="PL"/>
        <w:rPr>
          <w:rFonts w:eastAsia="SimSun"/>
        </w:rPr>
      </w:pPr>
    </w:p>
    <w:p w14:paraId="5A35C6FB" w14:textId="77777777" w:rsidR="00E8502A" w:rsidRPr="00EA5FA7" w:rsidRDefault="00E8502A" w:rsidP="00E8502A">
      <w:pPr>
        <w:pStyle w:val="PL"/>
      </w:pPr>
    </w:p>
    <w:p w14:paraId="5C1F5FDA" w14:textId="77777777" w:rsidR="00E8502A" w:rsidRPr="00EA5FA7" w:rsidRDefault="00E8502A" w:rsidP="00E8502A">
      <w:pPr>
        <w:pStyle w:val="PL"/>
      </w:pPr>
      <w:r w:rsidRPr="00EA5FA7">
        <w:t>GNB-CU-TNL-Association-To-Add-ItemIEs F1AP-PROTOCOL-IES</w:t>
      </w:r>
      <w:r w:rsidRPr="00EA5FA7">
        <w:tab/>
        <w:t>::= {</w:t>
      </w:r>
    </w:p>
    <w:p w14:paraId="3AAD11C7" w14:textId="77777777" w:rsidR="00E8502A" w:rsidRPr="00EA5FA7" w:rsidRDefault="00E8502A" w:rsidP="00E8502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C8FC222" w14:textId="77777777" w:rsidR="00E8502A" w:rsidRPr="00EA5FA7" w:rsidRDefault="00E8502A" w:rsidP="00E8502A">
      <w:pPr>
        <w:pStyle w:val="PL"/>
      </w:pPr>
      <w:r w:rsidRPr="00EA5FA7">
        <w:tab/>
        <w:t>...</w:t>
      </w:r>
    </w:p>
    <w:p w14:paraId="521746BA" w14:textId="77777777" w:rsidR="00E8502A" w:rsidRPr="00EA5FA7" w:rsidRDefault="00E8502A" w:rsidP="00E8502A">
      <w:pPr>
        <w:pStyle w:val="PL"/>
      </w:pPr>
      <w:r w:rsidRPr="00EA5FA7">
        <w:t>}</w:t>
      </w:r>
    </w:p>
    <w:p w14:paraId="62012622" w14:textId="77777777" w:rsidR="00E8502A" w:rsidRPr="00EA5FA7" w:rsidRDefault="00E8502A" w:rsidP="00E8502A">
      <w:pPr>
        <w:pStyle w:val="PL"/>
      </w:pPr>
    </w:p>
    <w:p w14:paraId="6120DB03" w14:textId="77777777" w:rsidR="00E8502A" w:rsidRPr="00EA5FA7" w:rsidRDefault="00E8502A" w:rsidP="00E8502A">
      <w:pPr>
        <w:pStyle w:val="PL"/>
      </w:pPr>
      <w:r w:rsidRPr="00EA5FA7">
        <w:t>GNB-CU-TNL-Association-To-Remove-ItemIEs F1AP-PROTOCOL-IES</w:t>
      </w:r>
      <w:r w:rsidRPr="00EA5FA7">
        <w:tab/>
        <w:t>::= {</w:t>
      </w:r>
    </w:p>
    <w:p w14:paraId="447EFB2D" w14:textId="77777777" w:rsidR="00E8502A" w:rsidRPr="00EA5FA7" w:rsidRDefault="00E8502A" w:rsidP="00E8502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676B534" w14:textId="77777777" w:rsidR="00E8502A" w:rsidRPr="00EA5FA7" w:rsidRDefault="00E8502A" w:rsidP="00E8502A">
      <w:pPr>
        <w:pStyle w:val="PL"/>
      </w:pPr>
      <w:r w:rsidRPr="00EA5FA7">
        <w:tab/>
        <w:t>...</w:t>
      </w:r>
    </w:p>
    <w:p w14:paraId="23126D26" w14:textId="77777777" w:rsidR="00E8502A" w:rsidRPr="00EA5FA7" w:rsidRDefault="00E8502A" w:rsidP="00E8502A">
      <w:pPr>
        <w:pStyle w:val="PL"/>
      </w:pPr>
      <w:r w:rsidRPr="00EA5FA7">
        <w:t>}</w:t>
      </w:r>
    </w:p>
    <w:p w14:paraId="14F21BCE" w14:textId="77777777" w:rsidR="00E8502A" w:rsidRPr="00EA5FA7" w:rsidRDefault="00E8502A" w:rsidP="00E8502A">
      <w:pPr>
        <w:pStyle w:val="PL"/>
      </w:pPr>
    </w:p>
    <w:p w14:paraId="27216EE0" w14:textId="77777777" w:rsidR="00E8502A" w:rsidRPr="00EA5FA7" w:rsidRDefault="00E8502A" w:rsidP="00E8502A">
      <w:pPr>
        <w:pStyle w:val="PL"/>
      </w:pPr>
      <w:r w:rsidRPr="00EA5FA7">
        <w:t>GNB-CU-TNL-Association-To-Update-ItemIEs F1AP-PROTOCOL-IES</w:t>
      </w:r>
      <w:r w:rsidRPr="00EA5FA7">
        <w:tab/>
        <w:t>::= {</w:t>
      </w:r>
    </w:p>
    <w:p w14:paraId="48A75453" w14:textId="77777777" w:rsidR="00E8502A" w:rsidRPr="00EA5FA7" w:rsidRDefault="00E8502A" w:rsidP="00E8502A">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65AE2E5" w14:textId="77777777" w:rsidR="00E8502A" w:rsidRPr="00EA5FA7" w:rsidRDefault="00E8502A" w:rsidP="00E8502A">
      <w:pPr>
        <w:pStyle w:val="PL"/>
      </w:pPr>
      <w:r w:rsidRPr="00EA5FA7">
        <w:tab/>
        <w:t>...</w:t>
      </w:r>
    </w:p>
    <w:p w14:paraId="77BF56DC" w14:textId="77777777" w:rsidR="00E8502A" w:rsidRPr="00EA5FA7" w:rsidRDefault="00E8502A" w:rsidP="00E8502A">
      <w:pPr>
        <w:pStyle w:val="PL"/>
      </w:pPr>
      <w:r w:rsidRPr="00EA5FA7">
        <w:t>}</w:t>
      </w:r>
    </w:p>
    <w:p w14:paraId="027436CD" w14:textId="77777777" w:rsidR="00E8502A" w:rsidRPr="00EA5FA7" w:rsidRDefault="00E8502A" w:rsidP="00E8502A">
      <w:pPr>
        <w:pStyle w:val="PL"/>
      </w:pPr>
    </w:p>
    <w:p w14:paraId="3F671A22" w14:textId="77777777" w:rsidR="00E8502A" w:rsidRPr="00EA5FA7" w:rsidRDefault="00E8502A" w:rsidP="00E8502A">
      <w:pPr>
        <w:pStyle w:val="PL"/>
      </w:pPr>
      <w:r w:rsidRPr="00EA5FA7">
        <w:t>Cells-to-be-Barred-ItemIEs F1AP-PROTOCOL-IES</w:t>
      </w:r>
      <w:r w:rsidRPr="00EA5FA7">
        <w:tab/>
        <w:t>::= {</w:t>
      </w:r>
    </w:p>
    <w:p w14:paraId="71626504" w14:textId="77777777" w:rsidR="00E8502A" w:rsidRPr="00EA5FA7" w:rsidRDefault="00E8502A" w:rsidP="00E8502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6CA330D" w14:textId="77777777" w:rsidR="00E8502A" w:rsidRPr="00EA5FA7" w:rsidRDefault="00E8502A" w:rsidP="00E8502A">
      <w:pPr>
        <w:pStyle w:val="PL"/>
      </w:pPr>
      <w:r w:rsidRPr="00EA5FA7">
        <w:tab/>
        <w:t>...</w:t>
      </w:r>
    </w:p>
    <w:p w14:paraId="76156970" w14:textId="77777777" w:rsidR="00E8502A" w:rsidRPr="00EA5FA7" w:rsidRDefault="00E8502A" w:rsidP="00E8502A">
      <w:pPr>
        <w:pStyle w:val="PL"/>
      </w:pPr>
      <w:r w:rsidRPr="00EA5FA7">
        <w:t>}</w:t>
      </w:r>
    </w:p>
    <w:p w14:paraId="2E7AE739" w14:textId="77777777" w:rsidR="00E8502A" w:rsidRPr="00EA5FA7" w:rsidRDefault="00E8502A" w:rsidP="00E8502A">
      <w:pPr>
        <w:pStyle w:val="PL"/>
      </w:pPr>
    </w:p>
    <w:p w14:paraId="3C054129" w14:textId="77777777" w:rsidR="00E8502A" w:rsidRPr="00EA5FA7" w:rsidRDefault="00E8502A" w:rsidP="00E8502A">
      <w:pPr>
        <w:pStyle w:val="PL"/>
      </w:pPr>
      <w:r w:rsidRPr="00EA5FA7">
        <w:t>Protected-EUTRA-Resources-List ::= SEQUENCE (SIZE(1.. maxCellineNB))</w:t>
      </w:r>
      <w:r w:rsidRPr="00EA5FA7">
        <w:tab/>
        <w:t>OF ProtocolIE-SingleContainer { { Protected-EUTRA-Resources-ItemIEs } }</w:t>
      </w:r>
    </w:p>
    <w:p w14:paraId="30A1985D" w14:textId="77777777" w:rsidR="00E8502A" w:rsidRPr="00EA5FA7" w:rsidRDefault="00E8502A" w:rsidP="00E8502A">
      <w:pPr>
        <w:pStyle w:val="PL"/>
      </w:pPr>
      <w:r w:rsidRPr="00EA5FA7">
        <w:t>Protected-EUTRA-Resources-ItemIEs F1AP-PROTOCOL-IES</w:t>
      </w:r>
      <w:r w:rsidRPr="00EA5FA7">
        <w:tab/>
        <w:t>::= {</w:t>
      </w:r>
    </w:p>
    <w:p w14:paraId="425EF2CA" w14:textId="77777777" w:rsidR="00E8502A" w:rsidRPr="00EA5FA7" w:rsidRDefault="00E8502A" w:rsidP="00E8502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4F950267" w14:textId="77777777" w:rsidR="00E8502A" w:rsidRPr="00EA5FA7" w:rsidRDefault="00E8502A" w:rsidP="00E8502A">
      <w:pPr>
        <w:pStyle w:val="PL"/>
      </w:pPr>
      <w:r w:rsidRPr="00EA5FA7">
        <w:tab/>
        <w:t>...</w:t>
      </w:r>
    </w:p>
    <w:p w14:paraId="228A0D26" w14:textId="77777777" w:rsidR="00E8502A" w:rsidRPr="00EA5FA7" w:rsidRDefault="00E8502A" w:rsidP="00E8502A">
      <w:pPr>
        <w:pStyle w:val="PL"/>
      </w:pPr>
      <w:r w:rsidRPr="00EA5FA7">
        <w:t>}</w:t>
      </w:r>
    </w:p>
    <w:p w14:paraId="25273B94" w14:textId="77777777" w:rsidR="00E8502A" w:rsidRPr="00EA5FA7" w:rsidRDefault="00E8502A" w:rsidP="00E8502A">
      <w:pPr>
        <w:pStyle w:val="PL"/>
      </w:pPr>
    </w:p>
    <w:p w14:paraId="6D256F42" w14:textId="77777777" w:rsidR="00E8502A" w:rsidRPr="00EA5FA7" w:rsidRDefault="00E8502A" w:rsidP="00E8502A">
      <w:pPr>
        <w:pStyle w:val="PL"/>
      </w:pPr>
      <w:r w:rsidRPr="00EA5FA7">
        <w:t>Neighbour-Cell-Information-List ::= SEQUENCE (SIZE(1.. maxCellingNBDU))</w:t>
      </w:r>
      <w:r w:rsidRPr="00EA5FA7">
        <w:tab/>
        <w:t>OF ProtocolIE-SingleContainer { { Neighbour-Cell-Information-ItemIEs } }</w:t>
      </w:r>
    </w:p>
    <w:p w14:paraId="502A36A7" w14:textId="77777777" w:rsidR="00E8502A" w:rsidRPr="00EA5FA7" w:rsidRDefault="00E8502A" w:rsidP="00E8502A">
      <w:pPr>
        <w:pStyle w:val="PL"/>
      </w:pPr>
      <w:r w:rsidRPr="00EA5FA7">
        <w:t>Neighbour-Cell-Information-ItemIEs F1AP-PROTOCOL-IES</w:t>
      </w:r>
      <w:r w:rsidRPr="00EA5FA7">
        <w:tab/>
        <w:t>::= {</w:t>
      </w:r>
    </w:p>
    <w:p w14:paraId="7E7F9249" w14:textId="77777777" w:rsidR="00E8502A" w:rsidRPr="00EA5FA7" w:rsidRDefault="00E8502A" w:rsidP="00E8502A">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F1BF0C1" w14:textId="77777777" w:rsidR="00E8502A" w:rsidRPr="00EA5FA7" w:rsidRDefault="00E8502A" w:rsidP="00E8502A">
      <w:pPr>
        <w:pStyle w:val="PL"/>
      </w:pPr>
      <w:r w:rsidRPr="00EA5FA7">
        <w:tab/>
        <w:t>...</w:t>
      </w:r>
    </w:p>
    <w:p w14:paraId="6DF00E3A" w14:textId="77777777" w:rsidR="00E8502A" w:rsidRPr="00EA5FA7" w:rsidRDefault="00E8502A" w:rsidP="00E8502A">
      <w:pPr>
        <w:pStyle w:val="PL"/>
      </w:pPr>
      <w:r w:rsidRPr="00EA5FA7">
        <w:t>}</w:t>
      </w:r>
    </w:p>
    <w:p w14:paraId="2D5EB97D" w14:textId="77777777" w:rsidR="00E8502A" w:rsidRPr="00EA5FA7" w:rsidRDefault="00E8502A" w:rsidP="00E8502A">
      <w:pPr>
        <w:pStyle w:val="PL"/>
      </w:pPr>
    </w:p>
    <w:p w14:paraId="25FEB1F9" w14:textId="77777777" w:rsidR="00E8502A" w:rsidRPr="00EA5FA7" w:rsidRDefault="00E8502A" w:rsidP="00E8502A">
      <w:pPr>
        <w:pStyle w:val="PL"/>
      </w:pPr>
      <w:r w:rsidRPr="00EA5FA7">
        <w:t>-- **************************************************************</w:t>
      </w:r>
    </w:p>
    <w:p w14:paraId="36FE74D3" w14:textId="77777777" w:rsidR="00E8502A" w:rsidRPr="00EA5FA7" w:rsidRDefault="00E8502A" w:rsidP="00E8502A">
      <w:pPr>
        <w:pStyle w:val="PL"/>
      </w:pPr>
      <w:r w:rsidRPr="00EA5FA7">
        <w:t>--</w:t>
      </w:r>
    </w:p>
    <w:p w14:paraId="5AD4948C" w14:textId="77777777" w:rsidR="00E8502A" w:rsidRPr="00EA5FA7" w:rsidRDefault="00E8502A" w:rsidP="00E8502A">
      <w:pPr>
        <w:pStyle w:val="PL"/>
        <w:outlineLvl w:val="4"/>
      </w:pPr>
      <w:r w:rsidRPr="00EA5FA7">
        <w:t>-- GNB-CU CONFIGURATION UPDATE ACKNOWLEDGE</w:t>
      </w:r>
    </w:p>
    <w:p w14:paraId="2853AD28" w14:textId="77777777" w:rsidR="00E8502A" w:rsidRPr="00EA5FA7" w:rsidRDefault="00E8502A" w:rsidP="00E8502A">
      <w:pPr>
        <w:pStyle w:val="PL"/>
      </w:pPr>
      <w:r w:rsidRPr="00EA5FA7">
        <w:t>--</w:t>
      </w:r>
    </w:p>
    <w:p w14:paraId="2D269965" w14:textId="77777777" w:rsidR="00E8502A" w:rsidRPr="00EA5FA7" w:rsidRDefault="00E8502A" w:rsidP="00E8502A">
      <w:pPr>
        <w:pStyle w:val="PL"/>
      </w:pPr>
      <w:r w:rsidRPr="00EA5FA7">
        <w:t>-- **************************************************************</w:t>
      </w:r>
    </w:p>
    <w:p w14:paraId="3CD78491" w14:textId="77777777" w:rsidR="00E8502A" w:rsidRPr="00EA5FA7" w:rsidRDefault="00E8502A" w:rsidP="00E8502A">
      <w:pPr>
        <w:pStyle w:val="PL"/>
      </w:pPr>
    </w:p>
    <w:p w14:paraId="33059674" w14:textId="77777777" w:rsidR="00E8502A" w:rsidRPr="00EA5FA7" w:rsidRDefault="00E8502A" w:rsidP="00E8502A">
      <w:pPr>
        <w:pStyle w:val="PL"/>
      </w:pPr>
      <w:r w:rsidRPr="00EA5FA7">
        <w:t>GNBCUConfigurationUpdateAcknowledge ::= SEQUENCE {</w:t>
      </w:r>
    </w:p>
    <w:p w14:paraId="7869A991" w14:textId="77777777" w:rsidR="00E8502A" w:rsidRPr="00EA5FA7" w:rsidRDefault="00E8502A" w:rsidP="00E8502A">
      <w:pPr>
        <w:pStyle w:val="PL"/>
      </w:pPr>
      <w:r w:rsidRPr="00EA5FA7">
        <w:tab/>
        <w:t>protocolIEs</w:t>
      </w:r>
      <w:r w:rsidRPr="00EA5FA7">
        <w:tab/>
      </w:r>
      <w:r w:rsidRPr="00EA5FA7">
        <w:tab/>
      </w:r>
      <w:r w:rsidRPr="00EA5FA7">
        <w:tab/>
        <w:t>ProtocolIE-Container       { { GNBCUConfigurationUpdateAcknowledgeIEs} },</w:t>
      </w:r>
    </w:p>
    <w:p w14:paraId="089B202E" w14:textId="77777777" w:rsidR="00E8502A" w:rsidRPr="00EA5FA7" w:rsidRDefault="00E8502A" w:rsidP="00E8502A">
      <w:pPr>
        <w:pStyle w:val="PL"/>
      </w:pPr>
      <w:r w:rsidRPr="00EA5FA7">
        <w:tab/>
        <w:t>...</w:t>
      </w:r>
    </w:p>
    <w:p w14:paraId="422E4BF8" w14:textId="77777777" w:rsidR="00E8502A" w:rsidRPr="00EA5FA7" w:rsidRDefault="00E8502A" w:rsidP="00E8502A">
      <w:pPr>
        <w:pStyle w:val="PL"/>
      </w:pPr>
      <w:r w:rsidRPr="00EA5FA7">
        <w:t>}</w:t>
      </w:r>
    </w:p>
    <w:p w14:paraId="052538F9" w14:textId="77777777" w:rsidR="00E8502A" w:rsidRPr="00EA5FA7" w:rsidRDefault="00E8502A" w:rsidP="00E8502A">
      <w:pPr>
        <w:pStyle w:val="PL"/>
      </w:pPr>
    </w:p>
    <w:p w14:paraId="00074DB3" w14:textId="77777777" w:rsidR="00E8502A" w:rsidRPr="00EA5FA7" w:rsidRDefault="00E8502A" w:rsidP="00E8502A">
      <w:pPr>
        <w:pStyle w:val="PL"/>
      </w:pPr>
    </w:p>
    <w:p w14:paraId="333C8A12" w14:textId="77777777" w:rsidR="00E8502A" w:rsidRPr="00EA5FA7" w:rsidRDefault="00E8502A" w:rsidP="00E8502A">
      <w:pPr>
        <w:pStyle w:val="PL"/>
        <w:rPr>
          <w:rFonts w:eastAsia="SimSun"/>
        </w:rPr>
      </w:pPr>
      <w:r w:rsidRPr="00EA5FA7">
        <w:t>GNBCUConfigurationUpdateAcknowledgeIEs F1AP-PROTOCOL-IES ::= {</w:t>
      </w:r>
    </w:p>
    <w:p w14:paraId="3489974D"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1D7E4662" w14:textId="77777777" w:rsidR="00E8502A" w:rsidRPr="00EA5FA7" w:rsidRDefault="00E8502A" w:rsidP="00E8502A">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105ED62D"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214B3525" w14:textId="77777777" w:rsidR="00E8502A" w:rsidRPr="00EA5FA7" w:rsidRDefault="00E8502A" w:rsidP="00E8502A">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5D429A24" w14:textId="77777777" w:rsidR="00E8502A" w:rsidRPr="00EA5FA7" w:rsidRDefault="00E8502A" w:rsidP="00E8502A">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5F203EC7" w14:textId="77777777" w:rsidR="00E8502A" w:rsidRPr="00EA5FA7" w:rsidRDefault="00E8502A" w:rsidP="00E8502A">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7315411D" w14:textId="77777777" w:rsidR="00E8502A" w:rsidRDefault="00E8502A" w:rsidP="00E8502A">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16FFA29" w14:textId="77777777" w:rsidR="00E8502A" w:rsidRPr="00EA5FA7" w:rsidRDefault="00E8502A" w:rsidP="00E8502A">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0FDCBDDB" w14:textId="77777777" w:rsidR="00E8502A" w:rsidRPr="00EA5FA7" w:rsidRDefault="00E8502A" w:rsidP="00E8502A">
      <w:pPr>
        <w:pStyle w:val="PL"/>
      </w:pPr>
      <w:r w:rsidRPr="00EA5FA7">
        <w:tab/>
        <w:t>...</w:t>
      </w:r>
    </w:p>
    <w:p w14:paraId="226C2E90" w14:textId="77777777" w:rsidR="00E8502A" w:rsidRPr="00EA5FA7" w:rsidRDefault="00E8502A" w:rsidP="00E8502A">
      <w:pPr>
        <w:pStyle w:val="PL"/>
      </w:pPr>
      <w:r w:rsidRPr="00EA5FA7">
        <w:t>}</w:t>
      </w:r>
    </w:p>
    <w:p w14:paraId="2B43000A" w14:textId="77777777" w:rsidR="00E8502A" w:rsidRPr="00EA5FA7" w:rsidRDefault="00E8502A" w:rsidP="00E8502A">
      <w:pPr>
        <w:pStyle w:val="PL"/>
      </w:pPr>
    </w:p>
    <w:p w14:paraId="44653C2D" w14:textId="77777777" w:rsidR="00E8502A" w:rsidRPr="00EA5FA7" w:rsidRDefault="00E8502A" w:rsidP="00E8502A">
      <w:pPr>
        <w:pStyle w:val="PL"/>
      </w:pPr>
      <w:r w:rsidRPr="00EA5FA7">
        <w:t>Cells-Failed-to-be-Activated-List</w:t>
      </w:r>
      <w:r w:rsidRPr="00EA5FA7">
        <w:tab/>
        <w:t>::= SEQUENCE (SIZE(1.. maxCellingNBDU))</w:t>
      </w:r>
      <w:r w:rsidRPr="00EA5FA7">
        <w:tab/>
        <w:t>OF ProtocolIE-SingleContainer { { Cells-Failed-to-be-Activated-List-ItemIEs } }</w:t>
      </w:r>
    </w:p>
    <w:p w14:paraId="7AC25B31" w14:textId="77777777" w:rsidR="00E8502A" w:rsidRPr="00EA5FA7" w:rsidRDefault="00E8502A" w:rsidP="00E8502A">
      <w:pPr>
        <w:pStyle w:val="PL"/>
      </w:pPr>
      <w:r w:rsidRPr="00EA5FA7">
        <w:t>GNB-CU-TNL-Association-Setup-List ::= SEQUENCE (SIZE(1.. maxnoofTNLAssociations))</w:t>
      </w:r>
      <w:r w:rsidRPr="00EA5FA7">
        <w:tab/>
        <w:t>OF ProtocolIE-SingleContainer { { GNB-CU-TNL-Association-Setup-ItemIEs } }</w:t>
      </w:r>
    </w:p>
    <w:p w14:paraId="0D3166A2" w14:textId="77777777" w:rsidR="00E8502A" w:rsidRPr="00EA5FA7" w:rsidRDefault="00E8502A" w:rsidP="00E8502A">
      <w:pPr>
        <w:pStyle w:val="PL"/>
      </w:pPr>
      <w:r w:rsidRPr="00EA5FA7">
        <w:t>GNB-CU-TNL-Association-Failed-To-Setup-List ::= SEQUENCE (SIZE(1.. maxnoofTNLAssociations))</w:t>
      </w:r>
      <w:r w:rsidRPr="00EA5FA7">
        <w:tab/>
        <w:t>OF ProtocolIE-SingleContainer { { GNB-CU-TNL-Association-Failed-To-Setup-ItemIEs } }</w:t>
      </w:r>
    </w:p>
    <w:p w14:paraId="3B3B03D5" w14:textId="77777777" w:rsidR="00E8502A" w:rsidRPr="00EA5FA7" w:rsidRDefault="00E8502A" w:rsidP="00E8502A">
      <w:pPr>
        <w:pStyle w:val="PL"/>
      </w:pPr>
    </w:p>
    <w:p w14:paraId="620ED7F2" w14:textId="77777777" w:rsidR="00E8502A" w:rsidRPr="00EA5FA7" w:rsidRDefault="00E8502A" w:rsidP="00E8502A">
      <w:pPr>
        <w:pStyle w:val="PL"/>
      </w:pPr>
      <w:r w:rsidRPr="00EA5FA7">
        <w:t>Cells-Failed-to-be-Activated-List-ItemIEs F1AP-PROTOCOL-IES</w:t>
      </w:r>
      <w:r w:rsidRPr="00EA5FA7">
        <w:tab/>
      </w:r>
      <w:r w:rsidRPr="00EA5FA7">
        <w:tab/>
        <w:t>::= {</w:t>
      </w:r>
    </w:p>
    <w:p w14:paraId="6E7F4962" w14:textId="77777777" w:rsidR="00E8502A" w:rsidRPr="00EA5FA7" w:rsidRDefault="00E8502A" w:rsidP="00E8502A">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242F3914" w14:textId="77777777" w:rsidR="00E8502A" w:rsidRPr="00EA5FA7" w:rsidRDefault="00E8502A" w:rsidP="00E8502A">
      <w:pPr>
        <w:pStyle w:val="PL"/>
      </w:pPr>
      <w:r w:rsidRPr="00EA5FA7">
        <w:tab/>
        <w:t>...</w:t>
      </w:r>
    </w:p>
    <w:p w14:paraId="42AD6D23" w14:textId="77777777" w:rsidR="00E8502A" w:rsidRPr="00EA5FA7" w:rsidRDefault="00E8502A" w:rsidP="00E8502A">
      <w:pPr>
        <w:pStyle w:val="PL"/>
      </w:pPr>
      <w:r w:rsidRPr="00EA5FA7">
        <w:t>}</w:t>
      </w:r>
    </w:p>
    <w:p w14:paraId="1240AC63" w14:textId="77777777" w:rsidR="00E8502A" w:rsidRPr="00EA5FA7" w:rsidRDefault="00E8502A" w:rsidP="00E8502A">
      <w:pPr>
        <w:pStyle w:val="PL"/>
      </w:pPr>
    </w:p>
    <w:p w14:paraId="56220F2E" w14:textId="77777777" w:rsidR="00E8502A" w:rsidRPr="00EA5FA7" w:rsidRDefault="00E8502A" w:rsidP="00E8502A">
      <w:pPr>
        <w:pStyle w:val="PL"/>
      </w:pPr>
      <w:r w:rsidRPr="00EA5FA7">
        <w:t>GNB-CU-TNL-Association-Setup-ItemIEs F1AP-PROTOCOL-IES</w:t>
      </w:r>
      <w:r w:rsidRPr="00EA5FA7">
        <w:tab/>
        <w:t>::= {</w:t>
      </w:r>
    </w:p>
    <w:p w14:paraId="73AD40E8" w14:textId="77777777" w:rsidR="00E8502A" w:rsidRPr="00EA5FA7" w:rsidRDefault="00E8502A" w:rsidP="00E8502A">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58A00562" w14:textId="77777777" w:rsidR="00E8502A" w:rsidRPr="00EA5FA7" w:rsidRDefault="00E8502A" w:rsidP="00E8502A">
      <w:pPr>
        <w:pStyle w:val="PL"/>
      </w:pPr>
      <w:r w:rsidRPr="00EA5FA7">
        <w:tab/>
        <w:t>...</w:t>
      </w:r>
    </w:p>
    <w:p w14:paraId="0DFB593F" w14:textId="77777777" w:rsidR="00E8502A" w:rsidRPr="00EA5FA7" w:rsidRDefault="00E8502A" w:rsidP="00E8502A">
      <w:pPr>
        <w:pStyle w:val="PL"/>
      </w:pPr>
      <w:r w:rsidRPr="00EA5FA7">
        <w:t>}</w:t>
      </w:r>
    </w:p>
    <w:p w14:paraId="7E9B74CA" w14:textId="77777777" w:rsidR="00E8502A" w:rsidRPr="00EA5FA7" w:rsidRDefault="00E8502A" w:rsidP="00E8502A">
      <w:pPr>
        <w:pStyle w:val="PL"/>
      </w:pPr>
    </w:p>
    <w:p w14:paraId="2CDC5E59" w14:textId="77777777" w:rsidR="00E8502A" w:rsidRPr="00EA5FA7" w:rsidRDefault="00E8502A" w:rsidP="00E8502A">
      <w:pPr>
        <w:pStyle w:val="PL"/>
      </w:pPr>
    </w:p>
    <w:p w14:paraId="1D1C44A4" w14:textId="77777777" w:rsidR="00E8502A" w:rsidRPr="00EA5FA7" w:rsidRDefault="00E8502A" w:rsidP="00E8502A">
      <w:pPr>
        <w:pStyle w:val="PL"/>
      </w:pPr>
      <w:r w:rsidRPr="00EA5FA7">
        <w:t>GNB-CU-TNL-Association-Failed-To-Setup-ItemIEs F1AP-PROTOCOL-IES</w:t>
      </w:r>
      <w:r w:rsidRPr="00EA5FA7">
        <w:tab/>
        <w:t>::= {</w:t>
      </w:r>
    </w:p>
    <w:p w14:paraId="608205EB" w14:textId="77777777" w:rsidR="00E8502A" w:rsidRPr="00EA5FA7" w:rsidRDefault="00E8502A" w:rsidP="00E8502A">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7729E701" w14:textId="77777777" w:rsidR="00E8502A" w:rsidRPr="00EA5FA7" w:rsidRDefault="00E8502A" w:rsidP="00E8502A">
      <w:pPr>
        <w:pStyle w:val="PL"/>
      </w:pPr>
      <w:r w:rsidRPr="00EA5FA7">
        <w:tab/>
        <w:t>...</w:t>
      </w:r>
    </w:p>
    <w:p w14:paraId="1D8FFB04" w14:textId="77777777" w:rsidR="00E8502A" w:rsidRPr="00EA5FA7" w:rsidRDefault="00E8502A" w:rsidP="00E8502A">
      <w:pPr>
        <w:pStyle w:val="PL"/>
      </w:pPr>
      <w:r w:rsidRPr="00EA5FA7">
        <w:t>}</w:t>
      </w:r>
    </w:p>
    <w:p w14:paraId="379D806D" w14:textId="77777777" w:rsidR="00E8502A" w:rsidRDefault="00E8502A" w:rsidP="00E8502A">
      <w:pPr>
        <w:pStyle w:val="PL"/>
      </w:pPr>
    </w:p>
    <w:p w14:paraId="3054A360" w14:textId="77777777" w:rsidR="00E8502A" w:rsidRPr="00EA5FA7" w:rsidRDefault="00E8502A" w:rsidP="00E8502A">
      <w:pPr>
        <w:pStyle w:val="PL"/>
      </w:pPr>
    </w:p>
    <w:p w14:paraId="3A0C622E" w14:textId="77777777" w:rsidR="00E8502A" w:rsidRPr="00EA5FA7" w:rsidRDefault="00E8502A" w:rsidP="00E8502A">
      <w:pPr>
        <w:pStyle w:val="PL"/>
      </w:pPr>
    </w:p>
    <w:p w14:paraId="081F636B" w14:textId="77777777" w:rsidR="00E8502A" w:rsidRPr="00EA5FA7" w:rsidRDefault="00E8502A" w:rsidP="00E8502A">
      <w:pPr>
        <w:pStyle w:val="PL"/>
      </w:pPr>
      <w:r w:rsidRPr="00EA5FA7">
        <w:t>-- **************************************************************</w:t>
      </w:r>
    </w:p>
    <w:p w14:paraId="3735B825" w14:textId="77777777" w:rsidR="00E8502A" w:rsidRPr="00EA5FA7" w:rsidRDefault="00E8502A" w:rsidP="00E8502A">
      <w:pPr>
        <w:pStyle w:val="PL"/>
      </w:pPr>
      <w:r w:rsidRPr="00EA5FA7">
        <w:t>--</w:t>
      </w:r>
    </w:p>
    <w:p w14:paraId="22E626BB" w14:textId="77777777" w:rsidR="00E8502A" w:rsidRPr="00EA5FA7" w:rsidRDefault="00E8502A" w:rsidP="00E8502A">
      <w:pPr>
        <w:pStyle w:val="PL"/>
        <w:outlineLvl w:val="4"/>
      </w:pPr>
      <w:r w:rsidRPr="00EA5FA7">
        <w:t>-- GNB-CU CONFIGURATION UPDATE FAILURE</w:t>
      </w:r>
    </w:p>
    <w:p w14:paraId="72688BC1" w14:textId="77777777" w:rsidR="00E8502A" w:rsidRPr="00EA5FA7" w:rsidRDefault="00E8502A" w:rsidP="00E8502A">
      <w:pPr>
        <w:pStyle w:val="PL"/>
      </w:pPr>
      <w:r w:rsidRPr="00EA5FA7">
        <w:t>--</w:t>
      </w:r>
    </w:p>
    <w:p w14:paraId="2FC65151" w14:textId="77777777" w:rsidR="00E8502A" w:rsidRPr="00EA5FA7" w:rsidRDefault="00E8502A" w:rsidP="00E8502A">
      <w:pPr>
        <w:pStyle w:val="PL"/>
      </w:pPr>
      <w:r w:rsidRPr="00EA5FA7">
        <w:t>-- **************************************************************</w:t>
      </w:r>
    </w:p>
    <w:p w14:paraId="662A60F9" w14:textId="77777777" w:rsidR="00E8502A" w:rsidRPr="00EA5FA7" w:rsidRDefault="00E8502A" w:rsidP="00E8502A">
      <w:pPr>
        <w:pStyle w:val="PL"/>
      </w:pPr>
    </w:p>
    <w:p w14:paraId="02D7146A" w14:textId="77777777" w:rsidR="00E8502A" w:rsidRPr="00EA5FA7" w:rsidRDefault="00E8502A" w:rsidP="00E8502A">
      <w:pPr>
        <w:pStyle w:val="PL"/>
      </w:pPr>
      <w:r w:rsidRPr="00EA5FA7">
        <w:t>GNBCUConfigurationUpdateFailure ::= SEQUENCE {</w:t>
      </w:r>
    </w:p>
    <w:p w14:paraId="1036E5D3" w14:textId="77777777" w:rsidR="00E8502A" w:rsidRPr="00EA5FA7" w:rsidRDefault="00E8502A" w:rsidP="00E8502A">
      <w:pPr>
        <w:pStyle w:val="PL"/>
      </w:pPr>
      <w:r w:rsidRPr="00EA5FA7">
        <w:tab/>
        <w:t>protocolIEs</w:t>
      </w:r>
      <w:r w:rsidRPr="00EA5FA7">
        <w:tab/>
      </w:r>
      <w:r w:rsidRPr="00EA5FA7">
        <w:tab/>
      </w:r>
      <w:r w:rsidRPr="00EA5FA7">
        <w:tab/>
        <w:t>ProtocolIE-Container       { { GNBCUConfigurationUpdateFailureIEs} },</w:t>
      </w:r>
    </w:p>
    <w:p w14:paraId="251B95CA" w14:textId="77777777" w:rsidR="00E8502A" w:rsidRPr="00EA5FA7" w:rsidRDefault="00E8502A" w:rsidP="00E8502A">
      <w:pPr>
        <w:pStyle w:val="PL"/>
      </w:pPr>
      <w:r w:rsidRPr="00EA5FA7">
        <w:tab/>
        <w:t>...</w:t>
      </w:r>
    </w:p>
    <w:p w14:paraId="2E4E3176" w14:textId="77777777" w:rsidR="00E8502A" w:rsidRPr="00EA5FA7" w:rsidRDefault="00E8502A" w:rsidP="00E8502A">
      <w:pPr>
        <w:pStyle w:val="PL"/>
      </w:pPr>
      <w:r w:rsidRPr="00EA5FA7">
        <w:t>}</w:t>
      </w:r>
    </w:p>
    <w:p w14:paraId="08CC55DC" w14:textId="77777777" w:rsidR="00E8502A" w:rsidRPr="00EA5FA7" w:rsidRDefault="00E8502A" w:rsidP="00E8502A">
      <w:pPr>
        <w:pStyle w:val="PL"/>
      </w:pPr>
    </w:p>
    <w:p w14:paraId="2206922B" w14:textId="77777777" w:rsidR="00E8502A" w:rsidRPr="00EA5FA7" w:rsidRDefault="00E8502A" w:rsidP="00E8502A">
      <w:pPr>
        <w:pStyle w:val="PL"/>
        <w:rPr>
          <w:rFonts w:eastAsia="SimSun"/>
        </w:rPr>
      </w:pPr>
      <w:r w:rsidRPr="00EA5FA7">
        <w:t>GNBCUConfigurationUpdateFailureIEs F1AP-PROTOCOL-IES ::= {</w:t>
      </w:r>
    </w:p>
    <w:p w14:paraId="71224CC4"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E7F08A"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1C03C95C" w14:textId="77777777" w:rsidR="00E8502A" w:rsidRPr="00EA5FA7" w:rsidRDefault="00E8502A" w:rsidP="00E8502A">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58507F20"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2329CB03" w14:textId="77777777" w:rsidR="00E8502A" w:rsidRPr="00CE4D8E" w:rsidRDefault="00E8502A" w:rsidP="00E8502A">
      <w:pPr>
        <w:pStyle w:val="PL"/>
        <w:rPr>
          <w:lang w:val="fr-FR"/>
        </w:rPr>
      </w:pPr>
      <w:r w:rsidRPr="00EA5FA7">
        <w:tab/>
      </w:r>
      <w:r w:rsidRPr="00CE4D8E">
        <w:rPr>
          <w:lang w:val="fr-FR"/>
        </w:rPr>
        <w:t>...</w:t>
      </w:r>
    </w:p>
    <w:p w14:paraId="155E0A82" w14:textId="77777777" w:rsidR="00E8502A" w:rsidRPr="00CE4D8E" w:rsidRDefault="00E8502A" w:rsidP="00E8502A">
      <w:pPr>
        <w:pStyle w:val="PL"/>
        <w:rPr>
          <w:lang w:val="fr-FR"/>
        </w:rPr>
      </w:pPr>
      <w:r w:rsidRPr="00CE4D8E">
        <w:rPr>
          <w:lang w:val="fr-FR"/>
        </w:rPr>
        <w:t>}</w:t>
      </w:r>
    </w:p>
    <w:p w14:paraId="53C5DD97" w14:textId="77777777" w:rsidR="00E8502A" w:rsidRPr="00CE4D8E" w:rsidRDefault="00E8502A" w:rsidP="00E8502A">
      <w:pPr>
        <w:pStyle w:val="PL"/>
        <w:rPr>
          <w:lang w:val="fr-FR"/>
        </w:rPr>
      </w:pPr>
    </w:p>
    <w:p w14:paraId="68D2C4D1" w14:textId="77777777" w:rsidR="00E8502A" w:rsidRPr="00CE4D8E" w:rsidRDefault="00E8502A" w:rsidP="00E8502A">
      <w:pPr>
        <w:pStyle w:val="PL"/>
        <w:rPr>
          <w:lang w:val="fr-FR"/>
        </w:rPr>
      </w:pPr>
    </w:p>
    <w:p w14:paraId="78D57365" w14:textId="77777777" w:rsidR="00E8502A" w:rsidRPr="00CE4D8E" w:rsidRDefault="00E8502A" w:rsidP="00E8502A">
      <w:pPr>
        <w:pStyle w:val="PL"/>
        <w:rPr>
          <w:lang w:val="fr-FR"/>
        </w:rPr>
      </w:pPr>
      <w:r w:rsidRPr="00CE4D8E">
        <w:rPr>
          <w:lang w:val="fr-FR"/>
        </w:rPr>
        <w:t>-- **************************************************************</w:t>
      </w:r>
    </w:p>
    <w:p w14:paraId="2FB8D1FE" w14:textId="77777777" w:rsidR="00E8502A" w:rsidRPr="00CE4D8E" w:rsidRDefault="00E8502A" w:rsidP="00E8502A">
      <w:pPr>
        <w:pStyle w:val="PL"/>
        <w:rPr>
          <w:lang w:val="fr-FR"/>
        </w:rPr>
      </w:pPr>
      <w:r w:rsidRPr="00CE4D8E">
        <w:rPr>
          <w:lang w:val="fr-FR"/>
        </w:rPr>
        <w:t>--</w:t>
      </w:r>
    </w:p>
    <w:p w14:paraId="605CD11E" w14:textId="77777777" w:rsidR="00E8502A" w:rsidRPr="00CE4D8E" w:rsidRDefault="00E8502A" w:rsidP="00E8502A">
      <w:pPr>
        <w:pStyle w:val="PL"/>
        <w:outlineLvl w:val="4"/>
        <w:rPr>
          <w:lang w:val="fr-FR"/>
        </w:rPr>
      </w:pPr>
      <w:r w:rsidRPr="00CE4D8E">
        <w:rPr>
          <w:lang w:val="fr-FR"/>
        </w:rPr>
        <w:t xml:space="preserve">-- GNB-DU RESOURCE COORDINATION REQUEST </w:t>
      </w:r>
    </w:p>
    <w:p w14:paraId="63CF4F8D" w14:textId="77777777" w:rsidR="00E8502A" w:rsidRPr="00CE4D8E" w:rsidRDefault="00E8502A" w:rsidP="00E8502A">
      <w:pPr>
        <w:pStyle w:val="PL"/>
        <w:rPr>
          <w:lang w:val="fr-FR"/>
        </w:rPr>
      </w:pPr>
      <w:r w:rsidRPr="00CE4D8E">
        <w:rPr>
          <w:lang w:val="fr-FR"/>
        </w:rPr>
        <w:t>--</w:t>
      </w:r>
    </w:p>
    <w:p w14:paraId="232BC464" w14:textId="77777777" w:rsidR="00E8502A" w:rsidRPr="00CE4D8E" w:rsidRDefault="00E8502A" w:rsidP="00E8502A">
      <w:pPr>
        <w:pStyle w:val="PL"/>
        <w:rPr>
          <w:lang w:val="fr-FR"/>
        </w:rPr>
      </w:pPr>
      <w:r w:rsidRPr="00CE4D8E">
        <w:rPr>
          <w:lang w:val="fr-FR"/>
        </w:rPr>
        <w:t>-- **************************************************************</w:t>
      </w:r>
    </w:p>
    <w:p w14:paraId="611A06F2" w14:textId="77777777" w:rsidR="00E8502A" w:rsidRPr="00CE4D8E" w:rsidRDefault="00E8502A" w:rsidP="00E8502A">
      <w:pPr>
        <w:pStyle w:val="PL"/>
        <w:rPr>
          <w:lang w:val="fr-FR"/>
        </w:rPr>
      </w:pPr>
    </w:p>
    <w:p w14:paraId="3E894ADB" w14:textId="77777777" w:rsidR="00E8502A" w:rsidRPr="00CE4D8E" w:rsidRDefault="00E8502A" w:rsidP="00E8502A">
      <w:pPr>
        <w:pStyle w:val="PL"/>
        <w:rPr>
          <w:lang w:val="fr-FR"/>
        </w:rPr>
      </w:pPr>
      <w:r w:rsidRPr="00CE4D8E">
        <w:rPr>
          <w:lang w:val="fr-FR"/>
        </w:rPr>
        <w:t>GNBDUResourceCoordinationRequest ::= SEQUENCE {</w:t>
      </w:r>
    </w:p>
    <w:p w14:paraId="34097E57"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6B408DB8" w14:textId="77777777" w:rsidR="00E8502A" w:rsidRPr="00CE4D8E" w:rsidRDefault="00E8502A" w:rsidP="00E8502A">
      <w:pPr>
        <w:pStyle w:val="PL"/>
        <w:rPr>
          <w:lang w:val="fr-FR"/>
        </w:rPr>
      </w:pPr>
      <w:r w:rsidRPr="00CE4D8E">
        <w:rPr>
          <w:lang w:val="fr-FR"/>
        </w:rPr>
        <w:tab/>
        <w:t>...</w:t>
      </w:r>
    </w:p>
    <w:p w14:paraId="2689BBF0" w14:textId="77777777" w:rsidR="00E8502A" w:rsidRPr="00CE4D8E" w:rsidRDefault="00E8502A" w:rsidP="00E8502A">
      <w:pPr>
        <w:pStyle w:val="PL"/>
        <w:rPr>
          <w:lang w:val="fr-FR"/>
        </w:rPr>
      </w:pPr>
      <w:r w:rsidRPr="00CE4D8E">
        <w:rPr>
          <w:lang w:val="fr-FR"/>
        </w:rPr>
        <w:t>}</w:t>
      </w:r>
    </w:p>
    <w:p w14:paraId="0CFBB5D7" w14:textId="77777777" w:rsidR="00E8502A" w:rsidRPr="00CE4D8E" w:rsidRDefault="00E8502A" w:rsidP="00E8502A">
      <w:pPr>
        <w:pStyle w:val="PL"/>
        <w:rPr>
          <w:lang w:val="fr-FR"/>
        </w:rPr>
      </w:pPr>
    </w:p>
    <w:p w14:paraId="2F7BAFCE" w14:textId="77777777" w:rsidR="00E8502A" w:rsidRPr="00CE4D8E" w:rsidRDefault="00E8502A" w:rsidP="00E8502A">
      <w:pPr>
        <w:pStyle w:val="PL"/>
        <w:rPr>
          <w:lang w:val="fr-FR"/>
        </w:rPr>
      </w:pPr>
      <w:r w:rsidRPr="00CE4D8E">
        <w:rPr>
          <w:lang w:val="fr-FR"/>
        </w:rPr>
        <w:t>GNBDUResourceCoordinationRequest-IEs F1AP-PROTOCOL-IES ::= {</w:t>
      </w:r>
    </w:p>
    <w:p w14:paraId="37143C3E" w14:textId="77777777" w:rsidR="00E8502A" w:rsidRPr="00EA5FA7" w:rsidRDefault="00E8502A" w:rsidP="00E8502A">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57D82A" w14:textId="77777777" w:rsidR="00E8502A" w:rsidRPr="00EA5FA7" w:rsidRDefault="00E8502A" w:rsidP="00E8502A">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B0C7B3B" w14:textId="77777777" w:rsidR="00E8502A" w:rsidRPr="00EA5FA7" w:rsidRDefault="00E8502A" w:rsidP="00E8502A">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18E05436" w14:textId="77777777" w:rsidR="00E8502A" w:rsidRPr="00EA5FA7" w:rsidRDefault="00E8502A" w:rsidP="00E8502A">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710B63EC" w14:textId="77777777" w:rsidR="00E8502A" w:rsidRPr="00CE4D8E" w:rsidRDefault="00E8502A" w:rsidP="00E8502A">
      <w:pPr>
        <w:pStyle w:val="PL"/>
        <w:rPr>
          <w:lang w:val="fr-FR"/>
        </w:rPr>
      </w:pPr>
      <w:r w:rsidRPr="00EA5FA7">
        <w:tab/>
      </w:r>
      <w:r w:rsidRPr="00CE4D8E">
        <w:rPr>
          <w:lang w:val="fr-FR"/>
        </w:rPr>
        <w:t>...</w:t>
      </w:r>
    </w:p>
    <w:p w14:paraId="5D053970" w14:textId="77777777" w:rsidR="00E8502A" w:rsidRPr="00CE4D8E" w:rsidRDefault="00E8502A" w:rsidP="00E8502A">
      <w:pPr>
        <w:pStyle w:val="PL"/>
        <w:rPr>
          <w:lang w:val="fr-FR"/>
        </w:rPr>
      </w:pPr>
      <w:r w:rsidRPr="00CE4D8E">
        <w:rPr>
          <w:lang w:val="fr-FR"/>
        </w:rPr>
        <w:t>}</w:t>
      </w:r>
    </w:p>
    <w:p w14:paraId="2C795C53" w14:textId="77777777" w:rsidR="00E8502A" w:rsidRPr="00CE4D8E" w:rsidRDefault="00E8502A" w:rsidP="00E8502A">
      <w:pPr>
        <w:pStyle w:val="PL"/>
        <w:rPr>
          <w:lang w:val="fr-FR"/>
        </w:rPr>
      </w:pPr>
    </w:p>
    <w:p w14:paraId="46D79F70" w14:textId="77777777" w:rsidR="00E8502A" w:rsidRPr="00CE4D8E" w:rsidRDefault="00E8502A" w:rsidP="00E8502A">
      <w:pPr>
        <w:pStyle w:val="PL"/>
        <w:rPr>
          <w:lang w:val="fr-FR"/>
        </w:rPr>
      </w:pPr>
    </w:p>
    <w:p w14:paraId="590C69DF" w14:textId="77777777" w:rsidR="00E8502A" w:rsidRPr="00CE4D8E" w:rsidRDefault="00E8502A" w:rsidP="00E8502A">
      <w:pPr>
        <w:pStyle w:val="PL"/>
        <w:rPr>
          <w:lang w:val="fr-FR"/>
        </w:rPr>
      </w:pPr>
      <w:r w:rsidRPr="00CE4D8E">
        <w:rPr>
          <w:lang w:val="fr-FR"/>
        </w:rPr>
        <w:t>-- **************************************************************</w:t>
      </w:r>
    </w:p>
    <w:p w14:paraId="4C467637" w14:textId="77777777" w:rsidR="00E8502A" w:rsidRPr="00CE4D8E" w:rsidRDefault="00E8502A" w:rsidP="00E8502A">
      <w:pPr>
        <w:pStyle w:val="PL"/>
        <w:rPr>
          <w:lang w:val="fr-FR"/>
        </w:rPr>
      </w:pPr>
      <w:r w:rsidRPr="00CE4D8E">
        <w:rPr>
          <w:lang w:val="fr-FR"/>
        </w:rPr>
        <w:t>--</w:t>
      </w:r>
    </w:p>
    <w:p w14:paraId="4631EC87" w14:textId="77777777" w:rsidR="00E8502A" w:rsidRPr="00CE4D8E" w:rsidRDefault="00E8502A" w:rsidP="00E8502A">
      <w:pPr>
        <w:pStyle w:val="PL"/>
        <w:outlineLvl w:val="4"/>
        <w:rPr>
          <w:lang w:val="fr-FR"/>
        </w:rPr>
      </w:pPr>
      <w:r w:rsidRPr="00CE4D8E">
        <w:rPr>
          <w:lang w:val="fr-FR"/>
        </w:rPr>
        <w:t xml:space="preserve">-- GNB-DU RESOURCE COORDINATION RESPONSE </w:t>
      </w:r>
    </w:p>
    <w:p w14:paraId="044BDB00" w14:textId="77777777" w:rsidR="00E8502A" w:rsidRPr="00CE4D8E" w:rsidRDefault="00E8502A" w:rsidP="00E8502A">
      <w:pPr>
        <w:pStyle w:val="PL"/>
        <w:rPr>
          <w:lang w:val="fr-FR"/>
        </w:rPr>
      </w:pPr>
      <w:r w:rsidRPr="00CE4D8E">
        <w:rPr>
          <w:lang w:val="fr-FR"/>
        </w:rPr>
        <w:t>--</w:t>
      </w:r>
    </w:p>
    <w:p w14:paraId="6D1D4E50" w14:textId="77777777" w:rsidR="00E8502A" w:rsidRPr="00CE4D8E" w:rsidRDefault="00E8502A" w:rsidP="00E8502A">
      <w:pPr>
        <w:pStyle w:val="PL"/>
        <w:rPr>
          <w:lang w:val="fr-FR"/>
        </w:rPr>
      </w:pPr>
      <w:r w:rsidRPr="00CE4D8E">
        <w:rPr>
          <w:lang w:val="fr-FR"/>
        </w:rPr>
        <w:t>-- **************************************************************</w:t>
      </w:r>
    </w:p>
    <w:p w14:paraId="18523F90" w14:textId="77777777" w:rsidR="00E8502A" w:rsidRPr="00CE4D8E" w:rsidRDefault="00E8502A" w:rsidP="00E8502A">
      <w:pPr>
        <w:pStyle w:val="PL"/>
        <w:rPr>
          <w:lang w:val="fr-FR"/>
        </w:rPr>
      </w:pPr>
    </w:p>
    <w:p w14:paraId="265D2B64" w14:textId="77777777" w:rsidR="00E8502A" w:rsidRPr="00CE4D8E" w:rsidRDefault="00E8502A" w:rsidP="00E8502A">
      <w:pPr>
        <w:pStyle w:val="PL"/>
        <w:rPr>
          <w:lang w:val="fr-FR"/>
        </w:rPr>
      </w:pPr>
      <w:r w:rsidRPr="00CE4D8E">
        <w:rPr>
          <w:lang w:val="fr-FR"/>
        </w:rPr>
        <w:t>GNBDUResourceCoordinationResponse ::= SEQUENCE {</w:t>
      </w:r>
    </w:p>
    <w:p w14:paraId="5F565805"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0E7B969B" w14:textId="77777777" w:rsidR="00E8502A" w:rsidRPr="00CE4D8E" w:rsidRDefault="00E8502A" w:rsidP="00E8502A">
      <w:pPr>
        <w:pStyle w:val="PL"/>
        <w:rPr>
          <w:lang w:val="fr-FR"/>
        </w:rPr>
      </w:pPr>
      <w:r w:rsidRPr="00CE4D8E">
        <w:rPr>
          <w:lang w:val="fr-FR"/>
        </w:rPr>
        <w:tab/>
        <w:t>...</w:t>
      </w:r>
    </w:p>
    <w:p w14:paraId="364D632B" w14:textId="77777777" w:rsidR="00E8502A" w:rsidRPr="00CE4D8E" w:rsidRDefault="00E8502A" w:rsidP="00E8502A">
      <w:pPr>
        <w:pStyle w:val="PL"/>
        <w:rPr>
          <w:lang w:val="fr-FR"/>
        </w:rPr>
      </w:pPr>
      <w:r w:rsidRPr="00CE4D8E">
        <w:rPr>
          <w:lang w:val="fr-FR"/>
        </w:rPr>
        <w:t>}</w:t>
      </w:r>
    </w:p>
    <w:p w14:paraId="51E23E90" w14:textId="77777777" w:rsidR="00E8502A" w:rsidRPr="00CE4D8E" w:rsidRDefault="00E8502A" w:rsidP="00E8502A">
      <w:pPr>
        <w:pStyle w:val="PL"/>
        <w:rPr>
          <w:lang w:val="fr-FR"/>
        </w:rPr>
      </w:pPr>
    </w:p>
    <w:p w14:paraId="6F870143" w14:textId="77777777" w:rsidR="00E8502A" w:rsidRPr="00CE4D8E" w:rsidRDefault="00E8502A" w:rsidP="00E8502A">
      <w:pPr>
        <w:pStyle w:val="PL"/>
        <w:rPr>
          <w:lang w:val="fr-FR"/>
        </w:rPr>
      </w:pPr>
      <w:r w:rsidRPr="00CE4D8E">
        <w:rPr>
          <w:lang w:val="fr-FR"/>
        </w:rPr>
        <w:t>GNBDUResourceCoordinationResponse-IEs F1AP-PROTOCOL-IES ::= {</w:t>
      </w:r>
    </w:p>
    <w:p w14:paraId="29485736" w14:textId="77777777" w:rsidR="00E8502A" w:rsidRPr="00EA5FA7" w:rsidRDefault="00E8502A" w:rsidP="00E8502A">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7466D6F" w14:textId="77777777" w:rsidR="00E8502A" w:rsidRPr="00EA5FA7" w:rsidRDefault="00E8502A" w:rsidP="00E8502A">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43E12BB7" w14:textId="77777777" w:rsidR="00E8502A" w:rsidRPr="00EA5FA7" w:rsidRDefault="00E8502A" w:rsidP="00E8502A">
      <w:pPr>
        <w:pStyle w:val="PL"/>
      </w:pPr>
      <w:r w:rsidRPr="00EA5FA7">
        <w:tab/>
        <w:t>...</w:t>
      </w:r>
    </w:p>
    <w:p w14:paraId="3056F701" w14:textId="77777777" w:rsidR="00E8502A" w:rsidRPr="00EA5FA7" w:rsidRDefault="00E8502A" w:rsidP="00E8502A">
      <w:pPr>
        <w:pStyle w:val="PL"/>
      </w:pPr>
      <w:r w:rsidRPr="00EA5FA7">
        <w:t>}</w:t>
      </w:r>
    </w:p>
    <w:p w14:paraId="134EADF1" w14:textId="77777777" w:rsidR="00E8502A" w:rsidRPr="00EA5FA7" w:rsidRDefault="00E8502A" w:rsidP="00E8502A">
      <w:pPr>
        <w:pStyle w:val="PL"/>
      </w:pPr>
    </w:p>
    <w:p w14:paraId="4C73C274" w14:textId="77777777" w:rsidR="00E8502A" w:rsidRPr="00EA5FA7" w:rsidRDefault="00E8502A" w:rsidP="00E8502A">
      <w:pPr>
        <w:pStyle w:val="PL"/>
      </w:pPr>
      <w:r w:rsidRPr="00EA5FA7">
        <w:t>-- **************************************************************</w:t>
      </w:r>
    </w:p>
    <w:p w14:paraId="0FF7B60F" w14:textId="77777777" w:rsidR="00E8502A" w:rsidRPr="00EA5FA7" w:rsidRDefault="00E8502A" w:rsidP="00E8502A">
      <w:pPr>
        <w:pStyle w:val="PL"/>
      </w:pPr>
      <w:r w:rsidRPr="00EA5FA7">
        <w:t>--</w:t>
      </w:r>
    </w:p>
    <w:p w14:paraId="2D100FBA" w14:textId="77777777" w:rsidR="00E8502A" w:rsidRPr="00EA5FA7" w:rsidRDefault="00E8502A" w:rsidP="00E8502A">
      <w:pPr>
        <w:pStyle w:val="PL"/>
        <w:outlineLvl w:val="3"/>
      </w:pPr>
      <w:r w:rsidRPr="00EA5FA7">
        <w:t>-- UE Context Setup ELEMENTARY PROCEDURE</w:t>
      </w:r>
    </w:p>
    <w:p w14:paraId="5C3827D6" w14:textId="77777777" w:rsidR="00E8502A" w:rsidRPr="00EA5FA7" w:rsidRDefault="00E8502A" w:rsidP="00E8502A">
      <w:pPr>
        <w:pStyle w:val="PL"/>
      </w:pPr>
      <w:r w:rsidRPr="00EA5FA7">
        <w:t>--</w:t>
      </w:r>
    </w:p>
    <w:p w14:paraId="715D31B4" w14:textId="77777777" w:rsidR="00E8502A" w:rsidRPr="00EA5FA7" w:rsidRDefault="00E8502A" w:rsidP="00E8502A">
      <w:pPr>
        <w:pStyle w:val="PL"/>
      </w:pPr>
      <w:r w:rsidRPr="00EA5FA7">
        <w:t>-- **************************************************************</w:t>
      </w:r>
    </w:p>
    <w:p w14:paraId="1F48B4FD" w14:textId="77777777" w:rsidR="00E8502A" w:rsidRPr="00EA5FA7" w:rsidRDefault="00E8502A" w:rsidP="00E8502A">
      <w:pPr>
        <w:pStyle w:val="PL"/>
      </w:pPr>
    </w:p>
    <w:p w14:paraId="43540548" w14:textId="77777777" w:rsidR="00E8502A" w:rsidRPr="00EA5FA7" w:rsidRDefault="00E8502A" w:rsidP="00E8502A">
      <w:pPr>
        <w:pStyle w:val="PL"/>
      </w:pPr>
      <w:r w:rsidRPr="00EA5FA7">
        <w:t>-- **************************************************************</w:t>
      </w:r>
    </w:p>
    <w:p w14:paraId="095B7DEA" w14:textId="77777777" w:rsidR="00E8502A" w:rsidRPr="00EA5FA7" w:rsidRDefault="00E8502A" w:rsidP="00E8502A">
      <w:pPr>
        <w:pStyle w:val="PL"/>
      </w:pPr>
      <w:r w:rsidRPr="00EA5FA7">
        <w:t>--</w:t>
      </w:r>
    </w:p>
    <w:p w14:paraId="15FA3CEC" w14:textId="77777777" w:rsidR="00E8502A" w:rsidRPr="00EA5FA7" w:rsidRDefault="00E8502A" w:rsidP="00E8502A">
      <w:pPr>
        <w:pStyle w:val="PL"/>
        <w:outlineLvl w:val="4"/>
      </w:pPr>
      <w:r w:rsidRPr="00EA5FA7">
        <w:t>-- UE CONTEXT SETUP REQUEST</w:t>
      </w:r>
    </w:p>
    <w:p w14:paraId="3BFFE514" w14:textId="77777777" w:rsidR="00E8502A" w:rsidRPr="00EA5FA7" w:rsidRDefault="00E8502A" w:rsidP="00E8502A">
      <w:pPr>
        <w:pStyle w:val="PL"/>
      </w:pPr>
      <w:r w:rsidRPr="00EA5FA7">
        <w:t>--</w:t>
      </w:r>
    </w:p>
    <w:p w14:paraId="630404B5" w14:textId="77777777" w:rsidR="00E8502A" w:rsidRPr="00EA5FA7" w:rsidRDefault="00E8502A" w:rsidP="00E8502A">
      <w:pPr>
        <w:pStyle w:val="PL"/>
      </w:pPr>
      <w:r w:rsidRPr="00EA5FA7">
        <w:t>-- **************************************************************</w:t>
      </w:r>
    </w:p>
    <w:p w14:paraId="2C3588CB" w14:textId="77777777" w:rsidR="00E8502A" w:rsidRPr="00EA5FA7" w:rsidRDefault="00E8502A" w:rsidP="00E8502A">
      <w:pPr>
        <w:pStyle w:val="PL"/>
      </w:pPr>
    </w:p>
    <w:p w14:paraId="1CCDA2F3" w14:textId="77777777" w:rsidR="00E8502A" w:rsidRPr="00EA5FA7" w:rsidRDefault="00E8502A" w:rsidP="00E8502A">
      <w:pPr>
        <w:pStyle w:val="PL"/>
      </w:pPr>
      <w:r w:rsidRPr="00EA5FA7">
        <w:t>UEContextSetupRequest ::= SEQUENCE {</w:t>
      </w:r>
    </w:p>
    <w:p w14:paraId="17F0F788" w14:textId="77777777" w:rsidR="00E8502A" w:rsidRPr="00EA5FA7" w:rsidRDefault="00E8502A" w:rsidP="00E8502A">
      <w:pPr>
        <w:pStyle w:val="PL"/>
      </w:pPr>
      <w:r w:rsidRPr="00EA5FA7">
        <w:tab/>
        <w:t>protocolIEs</w:t>
      </w:r>
      <w:r w:rsidRPr="00EA5FA7">
        <w:tab/>
      </w:r>
      <w:r w:rsidRPr="00EA5FA7">
        <w:tab/>
      </w:r>
      <w:r w:rsidRPr="00EA5FA7">
        <w:tab/>
        <w:t>ProtocolIE-Container       { { UEContextSetupRequestIEs} },</w:t>
      </w:r>
    </w:p>
    <w:p w14:paraId="1254D92D" w14:textId="77777777" w:rsidR="00E8502A" w:rsidRPr="00EA5FA7" w:rsidRDefault="00E8502A" w:rsidP="00E8502A">
      <w:pPr>
        <w:pStyle w:val="PL"/>
      </w:pPr>
      <w:r w:rsidRPr="00EA5FA7">
        <w:tab/>
        <w:t>...</w:t>
      </w:r>
    </w:p>
    <w:p w14:paraId="5C1C52BC" w14:textId="77777777" w:rsidR="00E8502A" w:rsidRPr="00EA5FA7" w:rsidRDefault="00E8502A" w:rsidP="00E8502A">
      <w:pPr>
        <w:pStyle w:val="PL"/>
      </w:pPr>
      <w:r w:rsidRPr="00EA5FA7">
        <w:t>}</w:t>
      </w:r>
    </w:p>
    <w:p w14:paraId="459EE9C3" w14:textId="77777777" w:rsidR="00E8502A" w:rsidRPr="00EA5FA7" w:rsidRDefault="00E8502A" w:rsidP="00E8502A">
      <w:pPr>
        <w:pStyle w:val="PL"/>
      </w:pPr>
    </w:p>
    <w:p w14:paraId="7C7AB427" w14:textId="77777777" w:rsidR="00E8502A" w:rsidRPr="00EA5FA7" w:rsidRDefault="00E8502A" w:rsidP="00E8502A">
      <w:pPr>
        <w:pStyle w:val="PL"/>
      </w:pPr>
      <w:r w:rsidRPr="00EA5FA7">
        <w:t>UEContextSetupRequestIEs F1AP-PROTOCOL-IES ::= {</w:t>
      </w:r>
    </w:p>
    <w:p w14:paraId="0A5E45F7"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AEC9B4"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157CE858" w14:textId="77777777" w:rsidR="00E8502A" w:rsidRPr="00EA5FA7" w:rsidRDefault="00E8502A" w:rsidP="00E8502A">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73EA254C" w14:textId="77777777" w:rsidR="00E8502A" w:rsidRPr="00EA5FA7" w:rsidRDefault="00E8502A" w:rsidP="00E8502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A5D0B0" w14:textId="77777777" w:rsidR="00E8502A" w:rsidRPr="00EA5FA7" w:rsidRDefault="00E8502A" w:rsidP="00E8502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43E85A" w14:textId="77777777" w:rsidR="00E8502A" w:rsidRPr="00EA5FA7" w:rsidRDefault="00E8502A" w:rsidP="00E8502A">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24357447" w14:textId="77777777" w:rsidR="00E8502A" w:rsidRPr="00EA5FA7" w:rsidRDefault="00E8502A" w:rsidP="00E8502A">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1BA8862" w14:textId="77777777" w:rsidR="00E8502A" w:rsidRPr="00EA5FA7" w:rsidRDefault="00E8502A" w:rsidP="00E8502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0EE11B"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41DEA9EA" w14:textId="77777777" w:rsidR="00E8502A" w:rsidRPr="00EA5FA7" w:rsidRDefault="00E8502A" w:rsidP="00E8502A">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6295F6F" w14:textId="77777777" w:rsidR="00E8502A" w:rsidRPr="00EA5FA7" w:rsidRDefault="00E8502A" w:rsidP="00E8502A">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C3EEE9B" w14:textId="77777777" w:rsidR="00E8502A" w:rsidRPr="00EA5FA7" w:rsidRDefault="00E8502A" w:rsidP="00E8502A">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5547C83" w14:textId="77777777" w:rsidR="00E8502A" w:rsidRPr="00EA5FA7" w:rsidRDefault="00E8502A" w:rsidP="00E8502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35397D04" w14:textId="77777777" w:rsidR="00E8502A" w:rsidRPr="00EA5FA7" w:rsidRDefault="00E8502A" w:rsidP="00E8502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97DCA9B"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9D29970" w14:textId="77777777" w:rsidR="00E8502A" w:rsidRPr="00EA5FA7" w:rsidRDefault="00E8502A" w:rsidP="00E8502A">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F5544B7" w14:textId="77777777" w:rsidR="00E8502A" w:rsidRPr="00EA5FA7" w:rsidRDefault="00E8502A" w:rsidP="00E8502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39F0F5" w14:textId="77777777" w:rsidR="00E8502A" w:rsidRDefault="00E8502A" w:rsidP="00E8502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ADD9DA0" w14:textId="77777777" w:rsidR="00E8502A" w:rsidRPr="00EA5FA7" w:rsidRDefault="00E8502A" w:rsidP="00E8502A">
      <w:pPr>
        <w:pStyle w:val="PL"/>
      </w:pPr>
      <w:r>
        <w:tab/>
      </w:r>
      <w:r w:rsidRPr="001D1E56">
        <w:t>-- The above IE shall be present only if the DRB to Be Setup List IE is present.</w:t>
      </w:r>
    </w:p>
    <w:p w14:paraId="52F4ECEC" w14:textId="77777777" w:rsidR="00E8502A" w:rsidRPr="00EA5FA7" w:rsidRDefault="00E8502A" w:rsidP="00E8502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93205DC" w14:textId="77777777" w:rsidR="00E8502A" w:rsidRPr="00EA5FA7" w:rsidRDefault="00E8502A" w:rsidP="00E8502A">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2F178085" w14:textId="77777777" w:rsidR="00E8502A" w:rsidRPr="00EA5FA7" w:rsidRDefault="00E8502A" w:rsidP="00E8502A">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3AA3F9D" w14:textId="77777777" w:rsidR="00E8502A" w:rsidRPr="00EA5FA7" w:rsidRDefault="00E8502A" w:rsidP="00E8502A">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55746F3" w14:textId="77777777" w:rsidR="00E8502A" w:rsidRPr="00EA5FA7" w:rsidRDefault="00E8502A" w:rsidP="00E8502A">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04994BF" w14:textId="77777777" w:rsidR="00E8502A" w:rsidRPr="00EA5FA7" w:rsidRDefault="00E8502A" w:rsidP="00E8502A">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1DC2D44" w14:textId="77777777" w:rsidR="00E8502A" w:rsidRPr="00B80478" w:rsidRDefault="00E8502A" w:rsidP="00E8502A">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36C1674A" w14:textId="77777777" w:rsidR="00E8502A" w:rsidRPr="00B80478" w:rsidRDefault="00E8502A" w:rsidP="00E8502A">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4A456B4" w14:textId="77777777" w:rsidR="00E8502A" w:rsidRPr="001B6276" w:rsidRDefault="00E8502A" w:rsidP="00E8502A">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F9F028C" w14:textId="77777777" w:rsidR="00E8502A" w:rsidRPr="001B6276" w:rsidRDefault="00E8502A" w:rsidP="00E8502A">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32316F74" w14:textId="77777777" w:rsidR="00E8502A" w:rsidRPr="001B6276" w:rsidRDefault="00E8502A" w:rsidP="00E8502A">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D8D90A1" w14:textId="77777777" w:rsidR="00E8502A" w:rsidRPr="001B6276" w:rsidRDefault="00E8502A" w:rsidP="00E8502A">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2AF24203" w14:textId="77777777" w:rsidR="00E8502A" w:rsidRPr="001B6276" w:rsidRDefault="00E8502A" w:rsidP="00E8502A">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ADB388B" w14:textId="77777777" w:rsidR="00E8502A" w:rsidRPr="001B6276" w:rsidRDefault="00E8502A" w:rsidP="00E8502A">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371502F7" w14:textId="77777777" w:rsidR="00E8502A" w:rsidRPr="005251DB" w:rsidRDefault="00E8502A" w:rsidP="00E8502A">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3C1F88BC" w14:textId="77777777" w:rsidR="00E8502A" w:rsidRDefault="00E8502A" w:rsidP="00E8502A">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0CD6752" w14:textId="77777777" w:rsidR="00E8502A" w:rsidRPr="00EE063F" w:rsidRDefault="00E8502A" w:rsidP="00E8502A">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03017229" w14:textId="77777777" w:rsidR="00E8502A" w:rsidRDefault="00E8502A" w:rsidP="00E8502A">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985394D" w14:textId="77777777" w:rsidR="00E8502A" w:rsidRDefault="00E8502A" w:rsidP="00E8502A">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6F437D6" w14:textId="77777777" w:rsidR="00E8502A" w:rsidRDefault="00E8502A" w:rsidP="00E8502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0ED6B2" w14:textId="77777777" w:rsidR="00E8502A" w:rsidRPr="003D0874" w:rsidRDefault="00E8502A" w:rsidP="00E8502A">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1E4F4F38" w14:textId="77777777" w:rsidR="00E8502A" w:rsidRDefault="00E8502A" w:rsidP="00E8502A">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39EE80A" w14:textId="77777777" w:rsidR="00E8502A" w:rsidRDefault="00E8502A" w:rsidP="00E8502A">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38B986" w14:textId="77777777" w:rsidR="00E8502A" w:rsidRDefault="00E8502A" w:rsidP="00E8502A">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32271E" w14:textId="77777777" w:rsidR="00E8502A" w:rsidRDefault="00E8502A" w:rsidP="00E8502A">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01370C7" w14:textId="77777777" w:rsidR="00E8502A" w:rsidRDefault="00E8502A" w:rsidP="00E8502A">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DA7C0D"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CD5DEEF" w14:textId="77777777" w:rsidR="00E8502A" w:rsidRDefault="00E8502A" w:rsidP="00E8502A">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3D632FE" w14:textId="77777777" w:rsidR="00E8502A" w:rsidRDefault="00E8502A" w:rsidP="00E8502A">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B6F0EA4" w14:textId="77777777" w:rsidR="00E8502A" w:rsidRPr="007C7C0B" w:rsidRDefault="00E8502A" w:rsidP="00E8502A">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1E9197A6" w14:textId="77777777" w:rsidR="00E8502A" w:rsidRPr="007C7C0B" w:rsidRDefault="00E8502A" w:rsidP="00E8502A">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2738EB3" w14:textId="77777777" w:rsidR="00E8502A" w:rsidRPr="007C7C0B" w:rsidRDefault="00E8502A" w:rsidP="00E8502A">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3636493C" w14:textId="77777777" w:rsidR="00E8502A" w:rsidRDefault="00E8502A" w:rsidP="00E8502A">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5BA46554" w14:textId="77777777" w:rsidR="00E8502A" w:rsidRDefault="00E8502A" w:rsidP="00E8502A">
      <w:pPr>
        <w:pStyle w:val="PL"/>
      </w:pPr>
      <w:r>
        <w:tab/>
        <w:t>{ ID id-NetworkControlledRepeaterAuthorized</w:t>
      </w:r>
      <w:r>
        <w:tab/>
      </w:r>
      <w:r>
        <w:tab/>
        <w:t>CRITICALITY ignore</w:t>
      </w:r>
      <w:r>
        <w:tab/>
        <w:t>TYPE NetworkControlledRepeaterAuthorized</w:t>
      </w:r>
      <w:r>
        <w:tab/>
      </w:r>
      <w:r>
        <w:tab/>
      </w:r>
      <w:r>
        <w:tab/>
        <w:t>PRESENCE optional</w:t>
      </w:r>
      <w:r>
        <w:tab/>
        <w:t>}|</w:t>
      </w:r>
    </w:p>
    <w:p w14:paraId="4CD01BE2" w14:textId="77777777" w:rsidR="00E8502A" w:rsidRPr="007C7C0B" w:rsidRDefault="00E8502A" w:rsidP="00E8502A">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66CA9B2B" w14:textId="77777777" w:rsidR="00E8502A" w:rsidRDefault="00E8502A" w:rsidP="00E8502A">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05AFBA4F" w14:textId="77777777" w:rsidR="00E8502A" w:rsidRDefault="00E8502A" w:rsidP="00E8502A">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18B1B93" w14:textId="77777777" w:rsidR="00E8502A" w:rsidRDefault="00E8502A" w:rsidP="00E8502A">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10ADBD0F" w14:textId="77777777" w:rsidR="00E8502A" w:rsidRDefault="00E8502A" w:rsidP="00E8502A">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743A9614" w14:textId="77777777" w:rsidR="00E8502A" w:rsidRPr="00FC42DC" w:rsidRDefault="00E8502A" w:rsidP="00E8502A">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69C6EDC" w14:textId="77777777" w:rsidR="00E8502A" w:rsidRPr="00FC42DC" w:rsidRDefault="00E8502A" w:rsidP="00E8502A">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3A55AF7C" w14:textId="77777777" w:rsidR="00E8502A" w:rsidRPr="00FC42DC" w:rsidRDefault="00E8502A" w:rsidP="00E8502A">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0439FF6B" w14:textId="77777777" w:rsidR="00E8502A" w:rsidRDefault="00E8502A" w:rsidP="00E8502A">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896" w:name="_Hlk160487418"/>
      <w:r>
        <w:t>|</w:t>
      </w:r>
    </w:p>
    <w:p w14:paraId="40085768" w14:textId="77777777" w:rsidR="00E8502A" w:rsidRDefault="00E8502A" w:rsidP="00E8502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896"/>
      <w:r>
        <w:rPr>
          <w:snapToGrid w:val="0"/>
        </w:rPr>
        <w:t>|</w:t>
      </w:r>
    </w:p>
    <w:p w14:paraId="1B0DF8B7" w14:textId="77777777" w:rsidR="00E8502A" w:rsidRPr="00EA5FA7" w:rsidRDefault="00E8502A" w:rsidP="00E8502A">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020B4659" w14:textId="77777777" w:rsidR="00E8502A" w:rsidRPr="00F3316F" w:rsidRDefault="00E8502A" w:rsidP="00E8502A">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rPr>
          <w:rFonts w:cs="Courier New"/>
          <w:snapToGrid w:val="0"/>
        </w:rP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F3316F">
        <w:t>,</w:t>
      </w:r>
    </w:p>
    <w:p w14:paraId="05966AD9" w14:textId="77777777" w:rsidR="00E8502A" w:rsidRPr="00EA5FA7" w:rsidRDefault="00E8502A" w:rsidP="00E8502A">
      <w:pPr>
        <w:pStyle w:val="PL"/>
      </w:pPr>
      <w:r w:rsidRPr="00EA5FA7">
        <w:tab/>
        <w:t>...</w:t>
      </w:r>
    </w:p>
    <w:p w14:paraId="768DC83E" w14:textId="77777777" w:rsidR="00E8502A" w:rsidRPr="00EA5FA7" w:rsidRDefault="00E8502A" w:rsidP="00E8502A">
      <w:pPr>
        <w:pStyle w:val="PL"/>
      </w:pPr>
      <w:r w:rsidRPr="00EA5FA7">
        <w:t xml:space="preserve">} </w:t>
      </w:r>
    </w:p>
    <w:p w14:paraId="3847F950" w14:textId="77777777" w:rsidR="00E8502A" w:rsidRPr="00EA5FA7" w:rsidRDefault="00E8502A" w:rsidP="00E8502A">
      <w:pPr>
        <w:pStyle w:val="PL"/>
      </w:pPr>
    </w:p>
    <w:p w14:paraId="3C3433ED" w14:textId="77777777" w:rsidR="00E8502A" w:rsidRPr="00EA5FA7" w:rsidRDefault="00E8502A" w:rsidP="00E8502A">
      <w:pPr>
        <w:pStyle w:val="PL"/>
        <w:rPr>
          <w:rFonts w:eastAsia="SimSun"/>
        </w:rPr>
      </w:pPr>
      <w:r w:rsidRPr="00EA5FA7">
        <w:rPr>
          <w:rFonts w:eastAsia="SimSun"/>
        </w:rPr>
        <w:t>Candidate-SpCell-List::= SEQUENCE (SIZE(1..maxnoofCandidateSpCells)) OF ProtocolIE-SingleContainer { { Candidate-SpCell-ItemIEs} }</w:t>
      </w:r>
    </w:p>
    <w:p w14:paraId="39B8D7FA" w14:textId="77777777" w:rsidR="00E8502A" w:rsidRPr="00EA5FA7" w:rsidRDefault="00E8502A" w:rsidP="00E8502A">
      <w:pPr>
        <w:pStyle w:val="PL"/>
        <w:rPr>
          <w:rFonts w:eastAsia="SimSun"/>
        </w:rPr>
      </w:pPr>
      <w:r w:rsidRPr="00EA5FA7">
        <w:t>SCell-ToBeSetup-List::= SEQUENCE (SIZE(1..maxnoofSCells)) OF ProtocolIE-SingleContainer { { SCell-ToBeSetup-ItemIEs} }</w:t>
      </w:r>
    </w:p>
    <w:p w14:paraId="0342533D" w14:textId="77777777" w:rsidR="00E8502A" w:rsidRPr="00EA5FA7" w:rsidRDefault="00E8502A" w:rsidP="00E8502A">
      <w:pPr>
        <w:pStyle w:val="PL"/>
      </w:pPr>
      <w:r w:rsidRPr="00EA5FA7">
        <w:t>SRBs-ToBeSetup-List ::= SEQUENCE (SIZE(1..maxnoofSRBs)) OF ProtocolIE-SingleContainer { { SRBs-ToBeSetup-ItemIEs} }</w:t>
      </w:r>
    </w:p>
    <w:p w14:paraId="227FEE3B" w14:textId="77777777" w:rsidR="00E8502A" w:rsidRDefault="00E8502A" w:rsidP="00E8502A">
      <w:pPr>
        <w:pStyle w:val="PL"/>
      </w:pPr>
      <w:r w:rsidRPr="00EA5FA7">
        <w:t>DRBs-ToBeSetup-List ::= SEQUENCE (SIZE(1..maxnoofDRBs)) OF ProtocolIE-SingleContainer { { DRBs-ToBeSetup-ItemIEs} }</w:t>
      </w:r>
    </w:p>
    <w:p w14:paraId="20E30137" w14:textId="77777777" w:rsidR="00E8502A" w:rsidRPr="00EA5FA7" w:rsidRDefault="00E8502A" w:rsidP="00E8502A">
      <w:pPr>
        <w:pStyle w:val="PL"/>
      </w:pPr>
      <w:r w:rsidRPr="00B80478">
        <w:t>BHChannels-ToBeSetup-List ::= SEQUENCE (SIZE(1..maxnoofBHRLCChannels)) OF ProtocolIE-SingleContainer { { BHChannels-ToBeSetup-ItemIEs} }</w:t>
      </w:r>
    </w:p>
    <w:p w14:paraId="3FB252CD" w14:textId="77777777" w:rsidR="00E8502A" w:rsidRDefault="00E8502A" w:rsidP="00E8502A">
      <w:pPr>
        <w:pStyle w:val="PL"/>
      </w:pPr>
      <w:r w:rsidRPr="001B6276">
        <w:t>SLDRBs-ToBeSetup-List ::= SEQUENCE (SIZE(1..maxnoofSLDRBs)) OF ProtocolIE-SingleContainer { { SLDRBs-ToBeSetup-ItemIEs} }</w:t>
      </w:r>
    </w:p>
    <w:p w14:paraId="371F68AD" w14:textId="77777777" w:rsidR="00E8502A" w:rsidRDefault="00E8502A" w:rsidP="00E8502A">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4AFF8565" w14:textId="77777777" w:rsidR="00E8502A" w:rsidRPr="00EA5FA7" w:rsidRDefault="00E8502A" w:rsidP="00E8502A">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7AD57A5" w14:textId="77777777" w:rsidR="00E8502A" w:rsidRPr="00EA5FA7" w:rsidRDefault="00E8502A" w:rsidP="00E8502A">
      <w:pPr>
        <w:pStyle w:val="PL"/>
        <w:rPr>
          <w:rFonts w:eastAsia="SimSun"/>
        </w:rPr>
      </w:pPr>
    </w:p>
    <w:p w14:paraId="60083A9E" w14:textId="77777777" w:rsidR="00E8502A" w:rsidRPr="00EA5FA7" w:rsidRDefault="00E8502A" w:rsidP="00E8502A">
      <w:pPr>
        <w:pStyle w:val="PL"/>
        <w:rPr>
          <w:rFonts w:eastAsia="SimSun"/>
        </w:rPr>
      </w:pPr>
      <w:r w:rsidRPr="00EA5FA7">
        <w:rPr>
          <w:rFonts w:eastAsia="SimSun"/>
        </w:rPr>
        <w:t>Candidate-SpCell-ItemIEs F1AP-PROTOCOL-IES ::= {</w:t>
      </w:r>
    </w:p>
    <w:p w14:paraId="36BDABE5" w14:textId="77777777" w:rsidR="00E8502A" w:rsidRPr="00EA5FA7" w:rsidRDefault="00E8502A" w:rsidP="00E8502A">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5784AA2" w14:textId="77777777" w:rsidR="00E8502A" w:rsidRPr="00EA5FA7" w:rsidRDefault="00E8502A" w:rsidP="00E8502A">
      <w:pPr>
        <w:pStyle w:val="PL"/>
        <w:rPr>
          <w:rFonts w:eastAsia="SimSun"/>
        </w:rPr>
      </w:pPr>
      <w:r w:rsidRPr="00EA5FA7">
        <w:rPr>
          <w:rFonts w:eastAsia="SimSun"/>
        </w:rPr>
        <w:tab/>
        <w:t>...</w:t>
      </w:r>
    </w:p>
    <w:p w14:paraId="12D3E58C" w14:textId="77777777" w:rsidR="00E8502A" w:rsidRPr="00EA5FA7" w:rsidRDefault="00E8502A" w:rsidP="00E8502A">
      <w:pPr>
        <w:pStyle w:val="PL"/>
        <w:rPr>
          <w:rFonts w:eastAsia="SimSun"/>
        </w:rPr>
      </w:pPr>
      <w:r w:rsidRPr="00EA5FA7">
        <w:rPr>
          <w:rFonts w:eastAsia="SimSun"/>
        </w:rPr>
        <w:t>}</w:t>
      </w:r>
    </w:p>
    <w:p w14:paraId="6619E447" w14:textId="77777777" w:rsidR="00E8502A" w:rsidRPr="00EA5FA7" w:rsidRDefault="00E8502A" w:rsidP="00E8502A">
      <w:pPr>
        <w:pStyle w:val="PL"/>
        <w:rPr>
          <w:rFonts w:eastAsia="SimSun"/>
        </w:rPr>
      </w:pPr>
    </w:p>
    <w:p w14:paraId="0A576F62" w14:textId="77777777" w:rsidR="00E8502A" w:rsidRPr="00EA5FA7" w:rsidRDefault="00E8502A" w:rsidP="00E8502A">
      <w:pPr>
        <w:pStyle w:val="PL"/>
      </w:pPr>
    </w:p>
    <w:p w14:paraId="5758B22E" w14:textId="77777777" w:rsidR="00E8502A" w:rsidRPr="00EA5FA7" w:rsidRDefault="00E8502A" w:rsidP="00E8502A">
      <w:pPr>
        <w:pStyle w:val="PL"/>
      </w:pPr>
      <w:r w:rsidRPr="00EA5FA7">
        <w:t>SCell-ToBeSetup-ItemIEs F1AP-PROTOCOL-IES ::= {</w:t>
      </w:r>
    </w:p>
    <w:p w14:paraId="00B875AB" w14:textId="77777777" w:rsidR="00E8502A" w:rsidRPr="00EA5FA7" w:rsidRDefault="00E8502A" w:rsidP="00E8502A">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3F86C443" w14:textId="77777777" w:rsidR="00E8502A" w:rsidRPr="00EA5FA7" w:rsidRDefault="00E8502A" w:rsidP="00E8502A">
      <w:pPr>
        <w:pStyle w:val="PL"/>
      </w:pPr>
      <w:r w:rsidRPr="00EA5FA7">
        <w:tab/>
        <w:t>...</w:t>
      </w:r>
    </w:p>
    <w:p w14:paraId="30241F73" w14:textId="77777777" w:rsidR="00E8502A" w:rsidRPr="00EA5FA7" w:rsidRDefault="00E8502A" w:rsidP="00E8502A">
      <w:pPr>
        <w:pStyle w:val="PL"/>
      </w:pPr>
      <w:r w:rsidRPr="00EA5FA7">
        <w:t>}</w:t>
      </w:r>
    </w:p>
    <w:p w14:paraId="74D74D4D" w14:textId="77777777" w:rsidR="00E8502A" w:rsidRPr="00EA5FA7" w:rsidRDefault="00E8502A" w:rsidP="00E8502A">
      <w:pPr>
        <w:pStyle w:val="PL"/>
      </w:pPr>
    </w:p>
    <w:p w14:paraId="02BD6A9A" w14:textId="77777777" w:rsidR="00E8502A" w:rsidRPr="00EA5FA7" w:rsidRDefault="00E8502A" w:rsidP="00E8502A">
      <w:pPr>
        <w:pStyle w:val="PL"/>
      </w:pPr>
      <w:r w:rsidRPr="00EA5FA7">
        <w:t>SRBs-ToBeSetup-ItemIEs F1AP-PROTOCOL-IES ::= {</w:t>
      </w:r>
    </w:p>
    <w:p w14:paraId="37AF5184" w14:textId="77777777" w:rsidR="00E8502A" w:rsidRPr="00EA5FA7" w:rsidRDefault="00E8502A" w:rsidP="00E8502A">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5BD6F7F1" w14:textId="77777777" w:rsidR="00E8502A" w:rsidRPr="00EA5FA7" w:rsidRDefault="00E8502A" w:rsidP="00E8502A">
      <w:pPr>
        <w:pStyle w:val="PL"/>
      </w:pPr>
      <w:r w:rsidRPr="00EA5FA7">
        <w:tab/>
        <w:t>...</w:t>
      </w:r>
    </w:p>
    <w:p w14:paraId="60F2B1DD" w14:textId="77777777" w:rsidR="00E8502A" w:rsidRPr="00EA5FA7" w:rsidRDefault="00E8502A" w:rsidP="00E8502A">
      <w:pPr>
        <w:pStyle w:val="PL"/>
      </w:pPr>
      <w:r w:rsidRPr="00EA5FA7">
        <w:t>}</w:t>
      </w:r>
    </w:p>
    <w:p w14:paraId="599E58E7" w14:textId="77777777" w:rsidR="00E8502A" w:rsidRPr="00EA5FA7" w:rsidRDefault="00E8502A" w:rsidP="00E8502A">
      <w:pPr>
        <w:pStyle w:val="PL"/>
      </w:pPr>
    </w:p>
    <w:p w14:paraId="2AC58C28" w14:textId="77777777" w:rsidR="00E8502A" w:rsidRPr="00EA5FA7" w:rsidRDefault="00E8502A" w:rsidP="00E8502A">
      <w:pPr>
        <w:pStyle w:val="PL"/>
      </w:pPr>
      <w:r w:rsidRPr="00EA5FA7">
        <w:t>DRBs-ToBeSetup-ItemIEs F1AP-PROTOCOL-IES ::= {</w:t>
      </w:r>
    </w:p>
    <w:p w14:paraId="779EA621" w14:textId="77777777" w:rsidR="00E8502A" w:rsidRPr="00EA5FA7" w:rsidRDefault="00E8502A" w:rsidP="00E8502A">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1C584AC2" w14:textId="77777777" w:rsidR="00E8502A" w:rsidRPr="00EA5FA7" w:rsidRDefault="00E8502A" w:rsidP="00E8502A">
      <w:pPr>
        <w:pStyle w:val="PL"/>
      </w:pPr>
      <w:r w:rsidRPr="00EA5FA7">
        <w:tab/>
        <w:t>...</w:t>
      </w:r>
    </w:p>
    <w:p w14:paraId="0238B73E" w14:textId="77777777" w:rsidR="00E8502A" w:rsidRPr="00EA5FA7" w:rsidRDefault="00E8502A" w:rsidP="00E8502A">
      <w:pPr>
        <w:pStyle w:val="PL"/>
      </w:pPr>
      <w:r w:rsidRPr="00EA5FA7">
        <w:t>}</w:t>
      </w:r>
    </w:p>
    <w:p w14:paraId="54DA72EE" w14:textId="77777777" w:rsidR="00E8502A" w:rsidRPr="00EA5FA7" w:rsidRDefault="00E8502A" w:rsidP="00E8502A">
      <w:pPr>
        <w:pStyle w:val="PL"/>
        <w:rPr>
          <w:rFonts w:eastAsia="SimSun"/>
        </w:rPr>
      </w:pPr>
    </w:p>
    <w:p w14:paraId="5B77F126" w14:textId="77777777" w:rsidR="00E8502A" w:rsidRDefault="00E8502A" w:rsidP="00E8502A">
      <w:pPr>
        <w:pStyle w:val="PL"/>
      </w:pPr>
      <w:r>
        <w:t>BHChannels-ToBeSetup-ItemIEs F1AP-PROTOCOL-IES ::= {</w:t>
      </w:r>
    </w:p>
    <w:p w14:paraId="236B23BC" w14:textId="77777777" w:rsidR="00E8502A" w:rsidRDefault="00E8502A" w:rsidP="00E8502A">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046B079" w14:textId="77777777" w:rsidR="00E8502A" w:rsidRDefault="00E8502A" w:rsidP="00E8502A">
      <w:pPr>
        <w:pStyle w:val="PL"/>
      </w:pPr>
      <w:r>
        <w:tab/>
        <w:t>...</w:t>
      </w:r>
    </w:p>
    <w:p w14:paraId="12ECEF3F" w14:textId="77777777" w:rsidR="00E8502A" w:rsidRDefault="00E8502A" w:rsidP="00E8502A">
      <w:pPr>
        <w:pStyle w:val="PL"/>
      </w:pPr>
      <w:r>
        <w:t>}</w:t>
      </w:r>
    </w:p>
    <w:p w14:paraId="26A2FCD6" w14:textId="77777777" w:rsidR="00E8502A" w:rsidRDefault="00E8502A" w:rsidP="00E8502A">
      <w:pPr>
        <w:pStyle w:val="PL"/>
      </w:pPr>
    </w:p>
    <w:p w14:paraId="55CA5304" w14:textId="77777777" w:rsidR="00E8502A" w:rsidRDefault="00E8502A" w:rsidP="00E8502A">
      <w:pPr>
        <w:pStyle w:val="PL"/>
      </w:pPr>
      <w:r>
        <w:t>SLDRBs-ToBeSetup-ItemIEs F1AP-PROTOCOL-IES ::= {</w:t>
      </w:r>
    </w:p>
    <w:p w14:paraId="4DDF9FE9" w14:textId="77777777" w:rsidR="00E8502A" w:rsidRDefault="00E8502A" w:rsidP="00E8502A">
      <w:pPr>
        <w:pStyle w:val="PL"/>
      </w:pPr>
      <w:r>
        <w:tab/>
        <w:t>{ ID id-SLDRBs-ToBeSetup-Item</w:t>
      </w:r>
      <w:r>
        <w:tab/>
      </w:r>
      <w:r>
        <w:tab/>
      </w:r>
      <w:r>
        <w:tab/>
      </w:r>
      <w:r>
        <w:tab/>
      </w:r>
      <w:r>
        <w:tab/>
        <w:t>CRITICALITY reject</w:t>
      </w:r>
      <w:r>
        <w:tab/>
        <w:t>TYPE SLDRBs-ToBeSetup-Item</w:t>
      </w:r>
      <w:r>
        <w:tab/>
      </w:r>
      <w:r>
        <w:tab/>
      </w:r>
      <w:r>
        <w:tab/>
      </w:r>
      <w:r>
        <w:tab/>
      </w:r>
      <w:r>
        <w:tab/>
        <w:t>PRESENCE mandatory},</w:t>
      </w:r>
    </w:p>
    <w:p w14:paraId="17069739" w14:textId="77777777" w:rsidR="00E8502A" w:rsidRDefault="00E8502A" w:rsidP="00E8502A">
      <w:pPr>
        <w:pStyle w:val="PL"/>
      </w:pPr>
      <w:r>
        <w:tab/>
        <w:t>...</w:t>
      </w:r>
    </w:p>
    <w:p w14:paraId="72E4168F" w14:textId="77777777" w:rsidR="00E8502A" w:rsidRPr="00EA5FA7" w:rsidRDefault="00E8502A" w:rsidP="00E8502A">
      <w:pPr>
        <w:pStyle w:val="PL"/>
      </w:pPr>
      <w:r>
        <w:t>}</w:t>
      </w:r>
    </w:p>
    <w:p w14:paraId="33425646" w14:textId="77777777" w:rsidR="00E8502A" w:rsidRDefault="00E8502A" w:rsidP="00E8502A">
      <w:pPr>
        <w:pStyle w:val="PL"/>
      </w:pPr>
    </w:p>
    <w:p w14:paraId="12F48BAE" w14:textId="77777777" w:rsidR="00E8502A" w:rsidRPr="00EA5FA7" w:rsidRDefault="00E8502A" w:rsidP="00E8502A">
      <w:pPr>
        <w:pStyle w:val="PL"/>
      </w:pPr>
      <w:r>
        <w:t>UE-MulticastMRBs-ToBeSetup</w:t>
      </w:r>
      <w:r w:rsidRPr="00EA5FA7">
        <w:t>-ItemIEs</w:t>
      </w:r>
      <w:r w:rsidRPr="000B694B">
        <w:t xml:space="preserve"> </w:t>
      </w:r>
      <w:r w:rsidRPr="00EA5FA7">
        <w:t>F1AP-PROTOCOL-IES ::= {</w:t>
      </w:r>
    </w:p>
    <w:p w14:paraId="4A9F5A4B" w14:textId="77777777" w:rsidR="00E8502A" w:rsidRPr="00EA5FA7" w:rsidRDefault="00E8502A" w:rsidP="00E8502A">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5E57BF0B" w14:textId="77777777" w:rsidR="00E8502A" w:rsidRPr="002C4EA2" w:rsidRDefault="00E8502A" w:rsidP="00E8502A">
      <w:pPr>
        <w:pStyle w:val="PL"/>
      </w:pPr>
      <w:r w:rsidRPr="00EA5FA7">
        <w:tab/>
      </w:r>
      <w:r w:rsidRPr="002C4EA2">
        <w:t>...</w:t>
      </w:r>
    </w:p>
    <w:p w14:paraId="6748F3FE" w14:textId="77777777" w:rsidR="00E8502A" w:rsidRPr="002C4EA2" w:rsidRDefault="00E8502A" w:rsidP="00E8502A">
      <w:pPr>
        <w:pStyle w:val="PL"/>
      </w:pPr>
      <w:r w:rsidRPr="002C4EA2">
        <w:t>}</w:t>
      </w:r>
    </w:p>
    <w:p w14:paraId="74C53FCC" w14:textId="77777777" w:rsidR="00E8502A" w:rsidRPr="002C4EA2" w:rsidRDefault="00E8502A" w:rsidP="00E8502A">
      <w:pPr>
        <w:pStyle w:val="PL"/>
      </w:pPr>
    </w:p>
    <w:p w14:paraId="4E2D5DDC" w14:textId="77777777" w:rsidR="00E8502A" w:rsidRPr="000C084E" w:rsidRDefault="00E8502A" w:rsidP="00E8502A">
      <w:pPr>
        <w:pStyle w:val="PL"/>
      </w:pPr>
      <w:r>
        <w:t>ServingCellMO-List</w:t>
      </w:r>
      <w:r w:rsidRPr="000C084E">
        <w:t>-ItemIEs F1AP-PROTOCOL-IES ::= {</w:t>
      </w:r>
    </w:p>
    <w:p w14:paraId="3D76985D" w14:textId="77777777" w:rsidR="00E8502A" w:rsidRPr="000C084E" w:rsidRDefault="00E8502A" w:rsidP="00E8502A">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09C000A7" w14:textId="77777777" w:rsidR="00E8502A" w:rsidRPr="00C165A8" w:rsidRDefault="00E8502A" w:rsidP="00E8502A">
      <w:pPr>
        <w:pStyle w:val="PL"/>
        <w:rPr>
          <w:lang w:val="fr-FR"/>
        </w:rPr>
      </w:pPr>
      <w:r w:rsidRPr="000C084E">
        <w:tab/>
      </w:r>
      <w:r w:rsidRPr="00C165A8">
        <w:rPr>
          <w:lang w:val="fr-FR"/>
        </w:rPr>
        <w:t>...</w:t>
      </w:r>
    </w:p>
    <w:p w14:paraId="25E5CA7B" w14:textId="77777777" w:rsidR="00E8502A" w:rsidRPr="00CE4D8E" w:rsidRDefault="00E8502A" w:rsidP="00E8502A">
      <w:pPr>
        <w:pStyle w:val="PL"/>
        <w:rPr>
          <w:lang w:val="fr-FR"/>
        </w:rPr>
      </w:pPr>
      <w:r w:rsidRPr="00C165A8">
        <w:rPr>
          <w:lang w:val="fr-FR"/>
        </w:rPr>
        <w:t>}</w:t>
      </w:r>
    </w:p>
    <w:p w14:paraId="7B9592EB" w14:textId="77777777" w:rsidR="00E8502A" w:rsidRPr="00CE4D8E" w:rsidRDefault="00E8502A" w:rsidP="00E8502A">
      <w:pPr>
        <w:pStyle w:val="PL"/>
        <w:rPr>
          <w:lang w:val="fr-FR"/>
        </w:rPr>
      </w:pPr>
      <w:r w:rsidRPr="00CE4D8E">
        <w:rPr>
          <w:lang w:val="fr-FR"/>
        </w:rPr>
        <w:t>-- **************************************************************</w:t>
      </w:r>
    </w:p>
    <w:p w14:paraId="34323117" w14:textId="77777777" w:rsidR="00E8502A" w:rsidRPr="00CE4D8E" w:rsidRDefault="00E8502A" w:rsidP="00E8502A">
      <w:pPr>
        <w:pStyle w:val="PL"/>
        <w:rPr>
          <w:lang w:val="fr-FR"/>
        </w:rPr>
      </w:pPr>
      <w:r w:rsidRPr="00CE4D8E">
        <w:rPr>
          <w:lang w:val="fr-FR"/>
        </w:rPr>
        <w:t>--</w:t>
      </w:r>
    </w:p>
    <w:p w14:paraId="0492129B" w14:textId="77777777" w:rsidR="00E8502A" w:rsidRPr="00CE4D8E" w:rsidRDefault="00E8502A" w:rsidP="00E8502A">
      <w:pPr>
        <w:pStyle w:val="PL"/>
        <w:outlineLvl w:val="4"/>
        <w:rPr>
          <w:lang w:val="fr-FR"/>
        </w:rPr>
      </w:pPr>
      <w:r w:rsidRPr="00CE4D8E">
        <w:rPr>
          <w:lang w:val="fr-FR"/>
        </w:rPr>
        <w:t>-- UE CONTEXT SETUP RESPONSE</w:t>
      </w:r>
    </w:p>
    <w:p w14:paraId="72E07037" w14:textId="77777777" w:rsidR="00E8502A" w:rsidRPr="00CE4D8E" w:rsidRDefault="00E8502A" w:rsidP="00E8502A">
      <w:pPr>
        <w:pStyle w:val="PL"/>
        <w:rPr>
          <w:lang w:val="fr-FR"/>
        </w:rPr>
      </w:pPr>
      <w:r w:rsidRPr="00CE4D8E">
        <w:rPr>
          <w:lang w:val="fr-FR"/>
        </w:rPr>
        <w:t>--</w:t>
      </w:r>
    </w:p>
    <w:p w14:paraId="273DD8C1" w14:textId="77777777" w:rsidR="00E8502A" w:rsidRPr="00CE4D8E" w:rsidRDefault="00E8502A" w:rsidP="00E8502A">
      <w:pPr>
        <w:pStyle w:val="PL"/>
        <w:rPr>
          <w:lang w:val="fr-FR"/>
        </w:rPr>
      </w:pPr>
      <w:r w:rsidRPr="00CE4D8E">
        <w:rPr>
          <w:lang w:val="fr-FR"/>
        </w:rPr>
        <w:t>-- **************************************************************</w:t>
      </w:r>
    </w:p>
    <w:p w14:paraId="0AB137D0" w14:textId="77777777" w:rsidR="00E8502A" w:rsidRPr="00CE4D8E" w:rsidRDefault="00E8502A" w:rsidP="00E8502A">
      <w:pPr>
        <w:pStyle w:val="PL"/>
        <w:rPr>
          <w:lang w:val="fr-FR"/>
        </w:rPr>
      </w:pPr>
    </w:p>
    <w:p w14:paraId="4BB6D5EB" w14:textId="77777777" w:rsidR="00E8502A" w:rsidRPr="00CE4D8E" w:rsidRDefault="00E8502A" w:rsidP="00E8502A">
      <w:pPr>
        <w:pStyle w:val="PL"/>
        <w:rPr>
          <w:lang w:val="fr-FR"/>
        </w:rPr>
      </w:pPr>
      <w:r w:rsidRPr="00CE4D8E">
        <w:rPr>
          <w:lang w:val="fr-FR"/>
        </w:rPr>
        <w:t>UEContextSetupResponse ::= SEQUENCE {</w:t>
      </w:r>
    </w:p>
    <w:p w14:paraId="40396A6B"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5B460BC" w14:textId="77777777" w:rsidR="00E8502A" w:rsidRPr="00EA5FA7" w:rsidRDefault="00E8502A" w:rsidP="00E8502A">
      <w:pPr>
        <w:pStyle w:val="PL"/>
      </w:pPr>
      <w:r w:rsidRPr="00CE4D8E">
        <w:rPr>
          <w:lang w:val="fr-FR"/>
        </w:rPr>
        <w:tab/>
      </w:r>
      <w:r w:rsidRPr="00EA5FA7">
        <w:t>...</w:t>
      </w:r>
    </w:p>
    <w:p w14:paraId="23F012A5" w14:textId="77777777" w:rsidR="00E8502A" w:rsidRPr="00EA5FA7" w:rsidRDefault="00E8502A" w:rsidP="00E8502A">
      <w:pPr>
        <w:pStyle w:val="PL"/>
      </w:pPr>
      <w:r w:rsidRPr="00EA5FA7">
        <w:t>}</w:t>
      </w:r>
    </w:p>
    <w:p w14:paraId="4C0811A4" w14:textId="77777777" w:rsidR="00E8502A" w:rsidRPr="00EA5FA7" w:rsidRDefault="00E8502A" w:rsidP="00E8502A">
      <w:pPr>
        <w:pStyle w:val="PL"/>
      </w:pPr>
    </w:p>
    <w:p w14:paraId="6C99A847" w14:textId="77777777" w:rsidR="00E8502A" w:rsidRPr="00EA5FA7" w:rsidRDefault="00E8502A" w:rsidP="00E8502A">
      <w:pPr>
        <w:pStyle w:val="PL"/>
      </w:pPr>
    </w:p>
    <w:p w14:paraId="5DD9949E" w14:textId="77777777" w:rsidR="00E8502A" w:rsidRPr="00EA5FA7" w:rsidRDefault="00E8502A" w:rsidP="00E8502A">
      <w:pPr>
        <w:pStyle w:val="PL"/>
      </w:pPr>
      <w:r w:rsidRPr="00EA5FA7">
        <w:t>UEContextSetupResponseIEs F1AP-PROTOCOL-IES ::= {</w:t>
      </w:r>
    </w:p>
    <w:p w14:paraId="7F274FBB"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22AAD13"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A3E7A5B" w14:textId="77777777" w:rsidR="00E8502A" w:rsidRPr="00EA5FA7" w:rsidRDefault="00E8502A" w:rsidP="00E8502A">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29E8E7B3" w14:textId="77777777" w:rsidR="00E8502A" w:rsidRPr="00EA5FA7" w:rsidRDefault="00E8502A" w:rsidP="00E8502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0D946B"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0F03B746" w14:textId="77777777" w:rsidR="00E8502A" w:rsidRPr="00EA5FA7" w:rsidRDefault="00E8502A" w:rsidP="00E8502A">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9AA936" w14:textId="77777777" w:rsidR="00E8502A" w:rsidRPr="00EA5FA7" w:rsidRDefault="00E8502A" w:rsidP="00E8502A">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5A399B" w14:textId="77777777" w:rsidR="00E8502A" w:rsidRPr="00EA5FA7" w:rsidRDefault="00E8502A" w:rsidP="00E8502A">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4460E9F7" w14:textId="77777777" w:rsidR="00E8502A" w:rsidRPr="00EA5FA7" w:rsidRDefault="00E8502A" w:rsidP="00E8502A">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54FC8FE8" w14:textId="77777777" w:rsidR="00E8502A" w:rsidRPr="00EA5FA7" w:rsidRDefault="00E8502A" w:rsidP="00E8502A">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82995B0" w14:textId="77777777" w:rsidR="00E8502A" w:rsidRPr="00EA5FA7" w:rsidRDefault="00E8502A" w:rsidP="00E8502A">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E607C0B"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06839C9F" w14:textId="77777777" w:rsidR="00E8502A" w:rsidRDefault="00E8502A" w:rsidP="00E8502A">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21C4586" w14:textId="77777777" w:rsidR="00E8502A" w:rsidRDefault="00E8502A" w:rsidP="00E8502A">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11A3DD48" w14:textId="77777777" w:rsidR="00E8502A" w:rsidRDefault="00E8502A" w:rsidP="00E8502A">
      <w:pPr>
        <w:pStyle w:val="PL"/>
      </w:pPr>
      <w:r>
        <w:tab/>
        <w:t>{ ID id-BHChannels-FailedToBeSetup-List</w:t>
      </w:r>
      <w:r>
        <w:tab/>
      </w:r>
      <w:r>
        <w:tab/>
      </w:r>
      <w:r>
        <w:tab/>
        <w:t>CRITICALITY ignore</w:t>
      </w:r>
      <w:r>
        <w:tab/>
        <w:t>TYPE BHChannels-FailedToBeSetup-List</w:t>
      </w:r>
      <w:r>
        <w:tab/>
      </w:r>
      <w:r>
        <w:tab/>
      </w:r>
      <w:r>
        <w:tab/>
        <w:t>PRESENCE optional</w:t>
      </w:r>
      <w:r>
        <w:tab/>
        <w:t>}|</w:t>
      </w:r>
    </w:p>
    <w:p w14:paraId="566CBE17" w14:textId="77777777" w:rsidR="00E8502A" w:rsidRDefault="00E8502A" w:rsidP="00E8502A">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24C56C46" w14:textId="77777777" w:rsidR="00E8502A" w:rsidRDefault="00E8502A" w:rsidP="00E8502A">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4D76CD5" w14:textId="77777777" w:rsidR="00E8502A" w:rsidRPr="007B39A9" w:rsidRDefault="00E8502A" w:rsidP="00E8502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776F216" w14:textId="77777777" w:rsidR="00E8502A" w:rsidRDefault="00E8502A" w:rsidP="00E8502A">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4931ED24" w14:textId="77777777" w:rsidR="00E8502A" w:rsidRDefault="00E8502A" w:rsidP="00E8502A">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B634BEE" w14:textId="77777777" w:rsidR="00E8502A" w:rsidRDefault="00E8502A" w:rsidP="00E8502A">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4B64B8BC" w14:textId="77777777" w:rsidR="00E8502A" w:rsidRDefault="00E8502A" w:rsidP="00E8502A">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20FE4E0" w14:textId="77777777" w:rsidR="00E8502A" w:rsidRDefault="00E8502A" w:rsidP="00E8502A">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6CC6ABF" w14:textId="77777777" w:rsidR="00E8502A" w:rsidRDefault="00E8502A" w:rsidP="00E8502A">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4B280783" w14:textId="77777777" w:rsidR="00E8502A" w:rsidRDefault="00E8502A" w:rsidP="00E8502A">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59B51C88" w14:textId="77777777" w:rsidR="00E8502A" w:rsidRPr="00644324" w:rsidRDefault="00E8502A" w:rsidP="00E8502A">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1414757C" w14:textId="77777777" w:rsidR="00E8502A" w:rsidRPr="00314115" w:rsidRDefault="00E8502A" w:rsidP="00E8502A">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6FEBD4FC" w14:textId="77777777" w:rsidR="00E8502A" w:rsidRPr="000315FB" w:rsidRDefault="00E8502A" w:rsidP="00E8502A">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556B791" w14:textId="77777777" w:rsidR="00E8502A" w:rsidRPr="000315FB" w:rsidRDefault="00E8502A" w:rsidP="00E8502A">
      <w:pPr>
        <w:pStyle w:val="PL"/>
        <w:rPr>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2ACCFE6F" w14:textId="77777777" w:rsidR="00E8502A" w:rsidRDefault="00E8502A" w:rsidP="00E8502A">
      <w:pPr>
        <w:pStyle w:val="PL"/>
      </w:pPr>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1549AA1D" w14:textId="77777777" w:rsidR="00E8502A" w:rsidRDefault="00E8502A" w:rsidP="00E8502A">
      <w:pPr>
        <w:pStyle w:val="PL"/>
      </w:pPr>
      <w:r>
        <w:tab/>
        <w:t>...</w:t>
      </w:r>
    </w:p>
    <w:p w14:paraId="460FE071" w14:textId="77777777" w:rsidR="00E8502A" w:rsidRPr="00EA5FA7" w:rsidRDefault="00E8502A" w:rsidP="00E8502A">
      <w:pPr>
        <w:pStyle w:val="PL"/>
      </w:pPr>
      <w:r w:rsidRPr="00EA5FA7">
        <w:t>}</w:t>
      </w:r>
    </w:p>
    <w:p w14:paraId="6A223AF2" w14:textId="77777777" w:rsidR="00E8502A" w:rsidRPr="00EA5FA7" w:rsidRDefault="00E8502A" w:rsidP="00E8502A">
      <w:pPr>
        <w:pStyle w:val="PL"/>
      </w:pPr>
    </w:p>
    <w:p w14:paraId="3E3C4555" w14:textId="77777777" w:rsidR="00E8502A" w:rsidRPr="00EA5FA7" w:rsidRDefault="00E8502A" w:rsidP="00E8502A">
      <w:pPr>
        <w:pStyle w:val="PL"/>
      </w:pPr>
      <w:r w:rsidRPr="00EA5FA7">
        <w:t>DRBs-Setup-List ::= SEQUENCE (SIZE(1..maxnoofDRBs)) OF ProtocolIE-SingleContainer { { DRBs-Setup-ItemIEs} }</w:t>
      </w:r>
    </w:p>
    <w:p w14:paraId="293CAB8A" w14:textId="77777777" w:rsidR="00E8502A" w:rsidRPr="00EA5FA7" w:rsidRDefault="00E8502A" w:rsidP="00E8502A">
      <w:pPr>
        <w:pStyle w:val="PL"/>
      </w:pPr>
    </w:p>
    <w:p w14:paraId="178DA8EC" w14:textId="77777777" w:rsidR="00E8502A" w:rsidRPr="00EA5FA7" w:rsidRDefault="00E8502A" w:rsidP="00E8502A">
      <w:pPr>
        <w:pStyle w:val="PL"/>
      </w:pPr>
    </w:p>
    <w:p w14:paraId="30962CC5" w14:textId="77777777" w:rsidR="00E8502A" w:rsidRPr="00EA5FA7" w:rsidRDefault="00E8502A" w:rsidP="00E8502A">
      <w:pPr>
        <w:pStyle w:val="PL"/>
      </w:pPr>
      <w:r w:rsidRPr="00EA5FA7">
        <w:t>SRBs-FailedToBeSetup-List ::= SEQUENCE (SIZE(1..maxnoofSRBs)) OF ProtocolIE-SingleContainer { { SRBs-FailedToBeSetup-ItemIEs} }</w:t>
      </w:r>
    </w:p>
    <w:p w14:paraId="0C403C8A" w14:textId="77777777" w:rsidR="00E8502A" w:rsidRPr="00EA5FA7" w:rsidRDefault="00E8502A" w:rsidP="00E8502A">
      <w:pPr>
        <w:pStyle w:val="PL"/>
      </w:pPr>
      <w:r w:rsidRPr="00EA5FA7">
        <w:t>DRBs-FailedToBeSetup-List ::= SEQUENCE (SIZE(1..maxnoofDRBs)) OF ProtocolIE-SingleContainer { { DRBs-FailedToBeSetup-ItemIEs} }</w:t>
      </w:r>
    </w:p>
    <w:p w14:paraId="175F2BBD" w14:textId="77777777" w:rsidR="00E8502A" w:rsidRPr="00EA5FA7" w:rsidRDefault="00E8502A" w:rsidP="00E8502A">
      <w:pPr>
        <w:pStyle w:val="PL"/>
        <w:rPr>
          <w:rFonts w:eastAsia="SimSun"/>
        </w:rPr>
      </w:pPr>
      <w:r w:rsidRPr="00EA5FA7">
        <w:rPr>
          <w:rFonts w:eastAsia="SimSun"/>
        </w:rPr>
        <w:t>SCell-FailedtoSetup-List ::= SEQUENCE (SIZE(1..maxnoofSCells)) OF ProtocolIE-SingleContainer { { SCell-FailedtoSetup-ItemIEs} }</w:t>
      </w:r>
    </w:p>
    <w:p w14:paraId="391DAE94" w14:textId="77777777" w:rsidR="00E8502A" w:rsidRPr="00EA5FA7" w:rsidRDefault="00E8502A" w:rsidP="00E8502A">
      <w:pPr>
        <w:pStyle w:val="PL"/>
      </w:pPr>
      <w:r w:rsidRPr="00EA5FA7">
        <w:t>SRBs-Setup-List ::= SEQUENCE (SIZE(1..maxnoofSRBs)) OF ProtocolIE-SingleContainer { { SRBs-Setup-ItemIEs} }</w:t>
      </w:r>
    </w:p>
    <w:p w14:paraId="42BF3117" w14:textId="77777777" w:rsidR="00E8502A" w:rsidRDefault="00E8502A" w:rsidP="00E8502A">
      <w:pPr>
        <w:pStyle w:val="PL"/>
      </w:pPr>
      <w:r>
        <w:t>BHChannels-Setup-List ::= SEQUENCE (SIZE(1..maxnoofBHRLCChannels)) OF ProtocolIE-SingleContainer { { BHChannels-Setup-ItemIEs} }</w:t>
      </w:r>
    </w:p>
    <w:p w14:paraId="3BCB2A94" w14:textId="77777777" w:rsidR="00E8502A" w:rsidRDefault="00E8502A" w:rsidP="00E8502A">
      <w:pPr>
        <w:pStyle w:val="PL"/>
      </w:pPr>
      <w:r>
        <w:t>BHChannels-FailedToBeSetup-List ::= SEQUENCE (SIZE(1..maxnoofBHRLCChannels)) OF ProtocolIE-SingleContainer { { BHChannels-FailedToBeSetup-ItemIEs} }</w:t>
      </w:r>
    </w:p>
    <w:p w14:paraId="7C2D46D4" w14:textId="77777777" w:rsidR="00E8502A" w:rsidRPr="00EA5FA7" w:rsidRDefault="00E8502A" w:rsidP="00E8502A">
      <w:pPr>
        <w:pStyle w:val="PL"/>
      </w:pPr>
    </w:p>
    <w:p w14:paraId="700335C3" w14:textId="77777777" w:rsidR="00E8502A" w:rsidRPr="00EA5FA7" w:rsidRDefault="00E8502A" w:rsidP="00E8502A">
      <w:pPr>
        <w:pStyle w:val="PL"/>
      </w:pPr>
      <w:r w:rsidRPr="00EA5FA7">
        <w:t>DRBs-Setup-ItemIEs F1AP-PROTOCOL-IES ::= {</w:t>
      </w:r>
    </w:p>
    <w:p w14:paraId="463278B2" w14:textId="77777777" w:rsidR="00E8502A" w:rsidRPr="00EA5FA7" w:rsidRDefault="00E8502A" w:rsidP="00E8502A">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194D0C13" w14:textId="77777777" w:rsidR="00E8502A" w:rsidRPr="00EA5FA7" w:rsidRDefault="00E8502A" w:rsidP="00E8502A">
      <w:pPr>
        <w:pStyle w:val="PL"/>
      </w:pPr>
      <w:r w:rsidRPr="00EA5FA7">
        <w:tab/>
        <w:t>...</w:t>
      </w:r>
    </w:p>
    <w:p w14:paraId="3BD4EC5A" w14:textId="77777777" w:rsidR="00E8502A" w:rsidRPr="00EA5FA7" w:rsidRDefault="00E8502A" w:rsidP="00E8502A">
      <w:pPr>
        <w:pStyle w:val="PL"/>
      </w:pPr>
      <w:r w:rsidRPr="00EA5FA7">
        <w:t>}</w:t>
      </w:r>
    </w:p>
    <w:p w14:paraId="727BFC0E" w14:textId="77777777" w:rsidR="00E8502A" w:rsidRPr="00EA5FA7" w:rsidRDefault="00E8502A" w:rsidP="00E8502A">
      <w:pPr>
        <w:pStyle w:val="PL"/>
      </w:pPr>
    </w:p>
    <w:p w14:paraId="19818A3E" w14:textId="77777777" w:rsidR="00E8502A" w:rsidRPr="00EA5FA7" w:rsidRDefault="00E8502A" w:rsidP="00E8502A">
      <w:pPr>
        <w:pStyle w:val="PL"/>
      </w:pPr>
      <w:r w:rsidRPr="00EA5FA7">
        <w:t>SRBs-Setup-ItemIEs F1AP-PROTOCOL-IES ::= {</w:t>
      </w:r>
    </w:p>
    <w:p w14:paraId="19A12865" w14:textId="77777777" w:rsidR="00E8502A" w:rsidRPr="00EA5FA7" w:rsidRDefault="00E8502A" w:rsidP="00E8502A">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56976330" w14:textId="77777777" w:rsidR="00E8502A" w:rsidRPr="00EA5FA7" w:rsidRDefault="00E8502A" w:rsidP="00E8502A">
      <w:pPr>
        <w:pStyle w:val="PL"/>
      </w:pPr>
      <w:r w:rsidRPr="00EA5FA7">
        <w:tab/>
        <w:t>...</w:t>
      </w:r>
    </w:p>
    <w:p w14:paraId="08C500A2" w14:textId="77777777" w:rsidR="00E8502A" w:rsidRPr="00EA5FA7" w:rsidRDefault="00E8502A" w:rsidP="00E8502A">
      <w:pPr>
        <w:pStyle w:val="PL"/>
      </w:pPr>
      <w:r w:rsidRPr="00EA5FA7">
        <w:t>}</w:t>
      </w:r>
    </w:p>
    <w:p w14:paraId="08B5F250" w14:textId="77777777" w:rsidR="00E8502A" w:rsidRPr="00EA5FA7" w:rsidRDefault="00E8502A" w:rsidP="00E8502A">
      <w:pPr>
        <w:pStyle w:val="PL"/>
      </w:pPr>
    </w:p>
    <w:p w14:paraId="471DA806" w14:textId="77777777" w:rsidR="00E8502A" w:rsidRPr="00EA5FA7" w:rsidRDefault="00E8502A" w:rsidP="00E8502A">
      <w:pPr>
        <w:pStyle w:val="PL"/>
      </w:pPr>
      <w:r w:rsidRPr="00EA5FA7">
        <w:t>SRBs-FailedToBeSetup-ItemIEs F1AP-PROTOCOL-IES ::= {</w:t>
      </w:r>
    </w:p>
    <w:p w14:paraId="57C3DA86" w14:textId="77777777" w:rsidR="00E8502A" w:rsidRPr="00EA5FA7" w:rsidRDefault="00E8502A" w:rsidP="00E8502A">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0FA3398C" w14:textId="77777777" w:rsidR="00E8502A" w:rsidRPr="00EA5FA7" w:rsidRDefault="00E8502A" w:rsidP="00E8502A">
      <w:pPr>
        <w:pStyle w:val="PL"/>
      </w:pPr>
      <w:r w:rsidRPr="00EA5FA7">
        <w:tab/>
        <w:t>...</w:t>
      </w:r>
    </w:p>
    <w:p w14:paraId="03E374CC" w14:textId="77777777" w:rsidR="00E8502A" w:rsidRPr="00EA5FA7" w:rsidRDefault="00E8502A" w:rsidP="00E8502A">
      <w:pPr>
        <w:pStyle w:val="PL"/>
      </w:pPr>
      <w:r w:rsidRPr="00EA5FA7">
        <w:t>}</w:t>
      </w:r>
    </w:p>
    <w:p w14:paraId="48046DC8" w14:textId="77777777" w:rsidR="00E8502A" w:rsidRPr="00EA5FA7" w:rsidRDefault="00E8502A" w:rsidP="00E8502A">
      <w:pPr>
        <w:pStyle w:val="PL"/>
      </w:pPr>
    </w:p>
    <w:p w14:paraId="6CF469EB" w14:textId="77777777" w:rsidR="00E8502A" w:rsidRPr="00EA5FA7" w:rsidRDefault="00E8502A" w:rsidP="00E8502A">
      <w:pPr>
        <w:pStyle w:val="PL"/>
      </w:pPr>
    </w:p>
    <w:p w14:paraId="77905B85" w14:textId="77777777" w:rsidR="00E8502A" w:rsidRPr="00EA5FA7" w:rsidRDefault="00E8502A" w:rsidP="00E8502A">
      <w:pPr>
        <w:pStyle w:val="PL"/>
      </w:pPr>
      <w:r w:rsidRPr="00EA5FA7">
        <w:t>DRBs-FailedToBeSetup-ItemIEs F1AP-PROTOCOL-IES ::= {</w:t>
      </w:r>
    </w:p>
    <w:p w14:paraId="781406F5" w14:textId="77777777" w:rsidR="00E8502A" w:rsidRPr="00EA5FA7" w:rsidRDefault="00E8502A" w:rsidP="00E8502A">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335BD8C5" w14:textId="77777777" w:rsidR="00E8502A" w:rsidRPr="00EA5FA7" w:rsidRDefault="00E8502A" w:rsidP="00E8502A">
      <w:pPr>
        <w:pStyle w:val="PL"/>
      </w:pPr>
      <w:r w:rsidRPr="00EA5FA7">
        <w:tab/>
        <w:t>...</w:t>
      </w:r>
    </w:p>
    <w:p w14:paraId="6597C978" w14:textId="77777777" w:rsidR="00E8502A" w:rsidRPr="00EA5FA7" w:rsidRDefault="00E8502A" w:rsidP="00E8502A">
      <w:pPr>
        <w:pStyle w:val="PL"/>
      </w:pPr>
      <w:r w:rsidRPr="00EA5FA7">
        <w:t>}</w:t>
      </w:r>
    </w:p>
    <w:p w14:paraId="0B18DA83" w14:textId="77777777" w:rsidR="00E8502A" w:rsidRPr="00EA5FA7" w:rsidRDefault="00E8502A" w:rsidP="00E8502A">
      <w:pPr>
        <w:pStyle w:val="PL"/>
      </w:pPr>
    </w:p>
    <w:p w14:paraId="538385DE" w14:textId="77777777" w:rsidR="00E8502A" w:rsidRPr="00EA5FA7" w:rsidRDefault="00E8502A" w:rsidP="00E8502A">
      <w:pPr>
        <w:pStyle w:val="PL"/>
        <w:rPr>
          <w:rFonts w:eastAsia="SimSun"/>
        </w:rPr>
      </w:pPr>
      <w:r w:rsidRPr="00EA5FA7">
        <w:rPr>
          <w:rFonts w:eastAsia="SimSun"/>
        </w:rPr>
        <w:t>SCell-FailedtoSetup-ItemIEs F1AP-PROTOCOL-IES ::= {</w:t>
      </w:r>
    </w:p>
    <w:p w14:paraId="77B36AEA" w14:textId="77777777" w:rsidR="00E8502A" w:rsidRPr="00EA5FA7" w:rsidRDefault="00E8502A" w:rsidP="00E8502A">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91987F9" w14:textId="77777777" w:rsidR="00E8502A" w:rsidRPr="00EA5FA7" w:rsidRDefault="00E8502A" w:rsidP="00E8502A">
      <w:pPr>
        <w:pStyle w:val="PL"/>
        <w:rPr>
          <w:rFonts w:eastAsia="SimSun"/>
        </w:rPr>
      </w:pPr>
      <w:r w:rsidRPr="00EA5FA7">
        <w:rPr>
          <w:rFonts w:eastAsia="SimSun"/>
        </w:rPr>
        <w:tab/>
        <w:t>...</w:t>
      </w:r>
    </w:p>
    <w:p w14:paraId="238223C4" w14:textId="77777777" w:rsidR="00E8502A" w:rsidRPr="00EA5FA7" w:rsidRDefault="00E8502A" w:rsidP="00E8502A">
      <w:pPr>
        <w:pStyle w:val="PL"/>
        <w:rPr>
          <w:rFonts w:eastAsia="SimSun"/>
        </w:rPr>
      </w:pPr>
      <w:r w:rsidRPr="00EA5FA7">
        <w:rPr>
          <w:rFonts w:eastAsia="SimSun"/>
        </w:rPr>
        <w:t>}</w:t>
      </w:r>
    </w:p>
    <w:p w14:paraId="52A2D48B" w14:textId="77777777" w:rsidR="00E8502A" w:rsidRDefault="00E8502A" w:rsidP="00E8502A">
      <w:pPr>
        <w:pStyle w:val="PL"/>
      </w:pPr>
    </w:p>
    <w:p w14:paraId="4BC0B721" w14:textId="77777777" w:rsidR="00E8502A" w:rsidRDefault="00E8502A" w:rsidP="00E8502A">
      <w:pPr>
        <w:pStyle w:val="PL"/>
      </w:pPr>
      <w:r>
        <w:t>BHChannels-Setup-ItemIEs F1AP-PROTOCOL-IES ::= {</w:t>
      </w:r>
    </w:p>
    <w:p w14:paraId="3B3E56A3" w14:textId="77777777" w:rsidR="00E8502A" w:rsidRDefault="00E8502A" w:rsidP="00E8502A">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18E8966" w14:textId="77777777" w:rsidR="00E8502A" w:rsidRDefault="00E8502A" w:rsidP="00E8502A">
      <w:pPr>
        <w:pStyle w:val="PL"/>
      </w:pPr>
      <w:r>
        <w:tab/>
        <w:t>...</w:t>
      </w:r>
    </w:p>
    <w:p w14:paraId="3439F442" w14:textId="77777777" w:rsidR="00E8502A" w:rsidRDefault="00E8502A" w:rsidP="00E8502A">
      <w:pPr>
        <w:pStyle w:val="PL"/>
      </w:pPr>
      <w:r>
        <w:t>}</w:t>
      </w:r>
    </w:p>
    <w:p w14:paraId="2E5C5887" w14:textId="77777777" w:rsidR="00E8502A" w:rsidRDefault="00E8502A" w:rsidP="00E8502A">
      <w:pPr>
        <w:pStyle w:val="PL"/>
      </w:pPr>
    </w:p>
    <w:p w14:paraId="27BCF0A3" w14:textId="77777777" w:rsidR="00E8502A" w:rsidRDefault="00E8502A" w:rsidP="00E8502A">
      <w:pPr>
        <w:pStyle w:val="PL"/>
      </w:pPr>
      <w:r>
        <w:t>BHChannels-FailedToBeSetup-ItemIEs F1AP-PROTOCOL-IES ::= {</w:t>
      </w:r>
    </w:p>
    <w:p w14:paraId="16685C88" w14:textId="77777777" w:rsidR="00E8502A" w:rsidRDefault="00E8502A" w:rsidP="00E8502A">
      <w:pPr>
        <w:pStyle w:val="PL"/>
      </w:pPr>
      <w:r>
        <w:tab/>
        <w:t>{ ID id-BHChannels-FailedToBeSetup-Item</w:t>
      </w:r>
      <w:r>
        <w:tab/>
      </w:r>
      <w:r>
        <w:tab/>
      </w:r>
      <w:r>
        <w:tab/>
      </w:r>
      <w:r>
        <w:tab/>
      </w:r>
      <w:r>
        <w:tab/>
      </w:r>
      <w:r>
        <w:tab/>
        <w:t>CRITICALITY ignore</w:t>
      </w:r>
      <w:r>
        <w:tab/>
        <w:t>TYPE BHChannels-FailedToBeSetup-Item</w:t>
      </w:r>
      <w:r>
        <w:tab/>
      </w:r>
      <w:r>
        <w:tab/>
        <w:t>PRESENCE mandatory},</w:t>
      </w:r>
    </w:p>
    <w:p w14:paraId="3CB2938A" w14:textId="77777777" w:rsidR="00E8502A" w:rsidRDefault="00E8502A" w:rsidP="00E8502A">
      <w:pPr>
        <w:pStyle w:val="PL"/>
      </w:pPr>
      <w:r>
        <w:tab/>
        <w:t>...</w:t>
      </w:r>
    </w:p>
    <w:p w14:paraId="29D2EF93" w14:textId="77777777" w:rsidR="00E8502A" w:rsidRDefault="00E8502A" w:rsidP="00E8502A">
      <w:pPr>
        <w:pStyle w:val="PL"/>
      </w:pPr>
      <w:r>
        <w:t>}</w:t>
      </w:r>
    </w:p>
    <w:p w14:paraId="1C3D9719" w14:textId="77777777" w:rsidR="00E8502A" w:rsidRDefault="00E8502A" w:rsidP="00E8502A">
      <w:pPr>
        <w:pStyle w:val="PL"/>
      </w:pPr>
    </w:p>
    <w:p w14:paraId="01DA5282" w14:textId="77777777" w:rsidR="00E8502A" w:rsidRDefault="00E8502A" w:rsidP="00E8502A">
      <w:pPr>
        <w:pStyle w:val="PL"/>
      </w:pPr>
      <w:r>
        <w:t>SLDRBs-Setup-List ::= SEQUENCE (SIZE(1..maxnoofSLDRBs)) OF ProtocolIE-SingleContainer { { SLDRBs-Setup-ItemIEs} }</w:t>
      </w:r>
    </w:p>
    <w:p w14:paraId="2F9BF016" w14:textId="77777777" w:rsidR="00E8502A" w:rsidRDefault="00E8502A" w:rsidP="00E8502A">
      <w:pPr>
        <w:pStyle w:val="PL"/>
      </w:pPr>
    </w:p>
    <w:p w14:paraId="0C5651F1" w14:textId="77777777" w:rsidR="00E8502A" w:rsidRDefault="00E8502A" w:rsidP="00E8502A">
      <w:pPr>
        <w:pStyle w:val="PL"/>
      </w:pPr>
      <w:r>
        <w:t>SLDRBs-FailedToBeSetup-List ::= SEQUENCE (SIZE(1..maxnoofSLDRBs)) OF ProtocolIE-SingleContainer { { SLDRBs-FailedToBeSetup-ItemIEs} }</w:t>
      </w:r>
    </w:p>
    <w:p w14:paraId="66923BC7" w14:textId="77777777" w:rsidR="00E8502A" w:rsidRDefault="00E8502A" w:rsidP="00E8502A">
      <w:pPr>
        <w:pStyle w:val="PL"/>
      </w:pPr>
    </w:p>
    <w:p w14:paraId="130C2819" w14:textId="77777777" w:rsidR="00E8502A" w:rsidRDefault="00E8502A" w:rsidP="00E8502A">
      <w:pPr>
        <w:pStyle w:val="PL"/>
      </w:pPr>
      <w:r>
        <w:t>SLDRBs-Setup-ItemIEs F1AP-PROTOCOL-IES ::= {</w:t>
      </w:r>
    </w:p>
    <w:p w14:paraId="546B02A6" w14:textId="77777777" w:rsidR="00E8502A" w:rsidRDefault="00E8502A" w:rsidP="00E8502A">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285183A8" w14:textId="77777777" w:rsidR="00E8502A" w:rsidRDefault="00E8502A" w:rsidP="00E8502A">
      <w:pPr>
        <w:pStyle w:val="PL"/>
      </w:pPr>
      <w:r>
        <w:tab/>
        <w:t>...</w:t>
      </w:r>
    </w:p>
    <w:p w14:paraId="5A348657" w14:textId="77777777" w:rsidR="00E8502A" w:rsidRDefault="00E8502A" w:rsidP="00E8502A">
      <w:pPr>
        <w:pStyle w:val="PL"/>
      </w:pPr>
      <w:r>
        <w:t>}</w:t>
      </w:r>
    </w:p>
    <w:p w14:paraId="2C12AE4B" w14:textId="77777777" w:rsidR="00E8502A" w:rsidRDefault="00E8502A" w:rsidP="00E8502A">
      <w:pPr>
        <w:pStyle w:val="PL"/>
      </w:pPr>
    </w:p>
    <w:p w14:paraId="63B5424B" w14:textId="77777777" w:rsidR="00E8502A" w:rsidRDefault="00E8502A" w:rsidP="00E8502A">
      <w:pPr>
        <w:pStyle w:val="PL"/>
      </w:pPr>
      <w:r>
        <w:t>SLDRBs-FailedToBeSetup-ItemIEs F1AP-PROTOCOL-IES ::= {</w:t>
      </w:r>
    </w:p>
    <w:p w14:paraId="3BBD294A" w14:textId="77777777" w:rsidR="00E8502A" w:rsidRDefault="00E8502A" w:rsidP="00E8502A">
      <w:pPr>
        <w:pStyle w:val="PL"/>
      </w:pPr>
      <w:r>
        <w:tab/>
        <w:t>{ ID id-SLDRBs-FailedToBeSetup-Item</w:t>
      </w:r>
      <w:r>
        <w:tab/>
      </w:r>
      <w:r>
        <w:tab/>
        <w:t>CRITICALITY ignore</w:t>
      </w:r>
      <w:r>
        <w:tab/>
        <w:t>TYPE SLDRBs-FailedToBeSetup-Item</w:t>
      </w:r>
      <w:r>
        <w:tab/>
      </w:r>
      <w:r>
        <w:tab/>
      </w:r>
      <w:r>
        <w:tab/>
        <w:t>PRESENCE mandatory},</w:t>
      </w:r>
    </w:p>
    <w:p w14:paraId="62E5C0E4" w14:textId="77777777" w:rsidR="00E8502A" w:rsidRDefault="00E8502A" w:rsidP="00E8502A">
      <w:pPr>
        <w:pStyle w:val="PL"/>
      </w:pPr>
      <w:r>
        <w:tab/>
        <w:t>...</w:t>
      </w:r>
    </w:p>
    <w:p w14:paraId="2325CFD5" w14:textId="77777777" w:rsidR="00E8502A" w:rsidRDefault="00E8502A" w:rsidP="00E8502A">
      <w:pPr>
        <w:pStyle w:val="PL"/>
      </w:pPr>
      <w:r>
        <w:t>}</w:t>
      </w:r>
    </w:p>
    <w:p w14:paraId="7CA2F285" w14:textId="77777777" w:rsidR="00E8502A" w:rsidRDefault="00E8502A" w:rsidP="00E8502A">
      <w:pPr>
        <w:pStyle w:val="PL"/>
      </w:pPr>
    </w:p>
    <w:p w14:paraId="123ED7D9" w14:textId="77777777" w:rsidR="00E8502A" w:rsidRDefault="00E8502A" w:rsidP="00E8502A">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FEB594E" w14:textId="77777777" w:rsidR="00E8502A" w:rsidRDefault="00E8502A" w:rsidP="00E8502A">
      <w:pPr>
        <w:pStyle w:val="PL"/>
      </w:pPr>
    </w:p>
    <w:p w14:paraId="52CDC506" w14:textId="77777777" w:rsidR="00E8502A" w:rsidRDefault="00E8502A" w:rsidP="00E8502A">
      <w:pPr>
        <w:pStyle w:val="PL"/>
      </w:pPr>
      <w:r>
        <w:rPr>
          <w:snapToGrid w:val="0"/>
          <w:lang w:eastAsia="zh-CN"/>
        </w:rPr>
        <w:t>UE-MulticastMRBs-Setup</w:t>
      </w:r>
      <w:r>
        <w:rPr>
          <w:snapToGrid w:val="0"/>
          <w:lang w:val="en-US" w:eastAsia="zh-CN"/>
        </w:rPr>
        <w:t>new</w:t>
      </w:r>
      <w:r>
        <w:t>-ItemIEs F1AP-PROTOCOL-IES ::= {</w:t>
      </w:r>
    </w:p>
    <w:p w14:paraId="3B0C6028" w14:textId="77777777" w:rsidR="00E8502A" w:rsidRDefault="00E8502A" w:rsidP="00E8502A">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64D1A45D" w14:textId="77777777" w:rsidR="00E8502A" w:rsidRPr="008F44EA" w:rsidRDefault="00E8502A" w:rsidP="00E8502A">
      <w:pPr>
        <w:pStyle w:val="PL"/>
      </w:pPr>
      <w:r>
        <w:tab/>
      </w:r>
      <w:r w:rsidRPr="008F44EA">
        <w:t>...</w:t>
      </w:r>
    </w:p>
    <w:p w14:paraId="599B68B6" w14:textId="77777777" w:rsidR="00E8502A" w:rsidRPr="008F44EA" w:rsidRDefault="00E8502A" w:rsidP="00E8502A">
      <w:pPr>
        <w:pStyle w:val="PL"/>
      </w:pPr>
      <w:r w:rsidRPr="008F44EA">
        <w:t>}</w:t>
      </w:r>
    </w:p>
    <w:p w14:paraId="3A0D01A8" w14:textId="77777777" w:rsidR="00E8502A" w:rsidRDefault="00E8502A" w:rsidP="00E8502A">
      <w:pPr>
        <w:pStyle w:val="PL"/>
      </w:pPr>
    </w:p>
    <w:p w14:paraId="20056752" w14:textId="77777777" w:rsidR="00E8502A" w:rsidRPr="00EA5FA7" w:rsidRDefault="00E8502A" w:rsidP="00E8502A">
      <w:pPr>
        <w:pStyle w:val="PL"/>
      </w:pPr>
    </w:p>
    <w:p w14:paraId="0A596DBD" w14:textId="77777777" w:rsidR="00E8502A" w:rsidRPr="00EA5FA7" w:rsidRDefault="00E8502A" w:rsidP="00E8502A">
      <w:pPr>
        <w:pStyle w:val="PL"/>
      </w:pPr>
      <w:r w:rsidRPr="00EA5FA7">
        <w:t>-- **************************************************************</w:t>
      </w:r>
    </w:p>
    <w:p w14:paraId="23D3A0F0" w14:textId="77777777" w:rsidR="00E8502A" w:rsidRPr="00EA5FA7" w:rsidRDefault="00E8502A" w:rsidP="00E8502A">
      <w:pPr>
        <w:pStyle w:val="PL"/>
      </w:pPr>
      <w:r w:rsidRPr="00EA5FA7">
        <w:t>--</w:t>
      </w:r>
    </w:p>
    <w:p w14:paraId="08D1D049" w14:textId="77777777" w:rsidR="00E8502A" w:rsidRPr="00EA5FA7" w:rsidRDefault="00E8502A" w:rsidP="00E8502A">
      <w:pPr>
        <w:pStyle w:val="PL"/>
        <w:outlineLvl w:val="4"/>
      </w:pPr>
      <w:r w:rsidRPr="00EA5FA7">
        <w:t>-- UE CONTEXT SETUP FAILURE</w:t>
      </w:r>
    </w:p>
    <w:p w14:paraId="743043BA" w14:textId="77777777" w:rsidR="00E8502A" w:rsidRPr="00EA5FA7" w:rsidRDefault="00E8502A" w:rsidP="00E8502A">
      <w:pPr>
        <w:pStyle w:val="PL"/>
      </w:pPr>
      <w:r w:rsidRPr="00EA5FA7">
        <w:t>--</w:t>
      </w:r>
    </w:p>
    <w:p w14:paraId="7AA33426" w14:textId="77777777" w:rsidR="00E8502A" w:rsidRPr="00EA5FA7" w:rsidRDefault="00E8502A" w:rsidP="00E8502A">
      <w:pPr>
        <w:pStyle w:val="PL"/>
      </w:pPr>
      <w:r w:rsidRPr="00EA5FA7">
        <w:t>-- **************************************************************</w:t>
      </w:r>
    </w:p>
    <w:p w14:paraId="62148020" w14:textId="77777777" w:rsidR="00E8502A" w:rsidRPr="00EA5FA7" w:rsidRDefault="00E8502A" w:rsidP="00E8502A">
      <w:pPr>
        <w:pStyle w:val="PL"/>
      </w:pPr>
    </w:p>
    <w:p w14:paraId="4784423D" w14:textId="77777777" w:rsidR="00E8502A" w:rsidRPr="00EA5FA7" w:rsidRDefault="00E8502A" w:rsidP="00E8502A">
      <w:pPr>
        <w:pStyle w:val="PL"/>
      </w:pPr>
      <w:r w:rsidRPr="00EA5FA7">
        <w:t>UEContextSetupFailure ::= SEQUENCE {</w:t>
      </w:r>
    </w:p>
    <w:p w14:paraId="37EDE63E" w14:textId="77777777" w:rsidR="00E8502A" w:rsidRPr="00EA5FA7" w:rsidRDefault="00E8502A" w:rsidP="00E8502A">
      <w:pPr>
        <w:pStyle w:val="PL"/>
      </w:pPr>
      <w:r w:rsidRPr="00EA5FA7">
        <w:tab/>
        <w:t>protocolIEs</w:t>
      </w:r>
      <w:r w:rsidRPr="00EA5FA7">
        <w:tab/>
      </w:r>
      <w:r w:rsidRPr="00EA5FA7">
        <w:tab/>
      </w:r>
      <w:r w:rsidRPr="00EA5FA7">
        <w:tab/>
        <w:t>ProtocolIE-Container       { { UEContextSetupFailureIEs} },</w:t>
      </w:r>
    </w:p>
    <w:p w14:paraId="3CA6A853" w14:textId="77777777" w:rsidR="00E8502A" w:rsidRPr="00EA5FA7" w:rsidRDefault="00E8502A" w:rsidP="00E8502A">
      <w:pPr>
        <w:pStyle w:val="PL"/>
      </w:pPr>
      <w:r w:rsidRPr="00EA5FA7">
        <w:tab/>
        <w:t>...</w:t>
      </w:r>
    </w:p>
    <w:p w14:paraId="60943CC9" w14:textId="77777777" w:rsidR="00E8502A" w:rsidRPr="00EA5FA7" w:rsidRDefault="00E8502A" w:rsidP="00E8502A">
      <w:pPr>
        <w:pStyle w:val="PL"/>
      </w:pPr>
      <w:r w:rsidRPr="00EA5FA7">
        <w:t>}</w:t>
      </w:r>
    </w:p>
    <w:p w14:paraId="31ECD38C" w14:textId="77777777" w:rsidR="00E8502A" w:rsidRPr="00EA5FA7" w:rsidRDefault="00E8502A" w:rsidP="00E8502A">
      <w:pPr>
        <w:pStyle w:val="PL"/>
      </w:pPr>
    </w:p>
    <w:p w14:paraId="657C643E" w14:textId="77777777" w:rsidR="00E8502A" w:rsidRPr="00EA5FA7" w:rsidRDefault="00E8502A" w:rsidP="00E8502A">
      <w:pPr>
        <w:pStyle w:val="PL"/>
      </w:pPr>
      <w:r w:rsidRPr="00EA5FA7">
        <w:t>UEContextSetupFailureIEs F1AP-PROTOCOL-IES ::= {</w:t>
      </w:r>
    </w:p>
    <w:p w14:paraId="701E9C2D"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615A5BA3"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627A6EA1"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DF2FE58" w14:textId="77777777" w:rsidR="00E8502A" w:rsidRPr="00EA5FA7" w:rsidRDefault="00E8502A" w:rsidP="00E8502A">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3E142001" w14:textId="77777777" w:rsidR="00E8502A" w:rsidRPr="005251DB" w:rsidRDefault="00E8502A" w:rsidP="00E8502A">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51C9C62" w14:textId="77777777" w:rsidR="00E8502A" w:rsidRPr="00EA5FA7" w:rsidRDefault="00E8502A" w:rsidP="00E8502A">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55A82328" w14:textId="77777777" w:rsidR="00E8502A" w:rsidRPr="00EA5FA7" w:rsidRDefault="00E8502A" w:rsidP="00E8502A">
      <w:pPr>
        <w:pStyle w:val="PL"/>
      </w:pPr>
      <w:r w:rsidRPr="00EA5FA7">
        <w:tab/>
        <w:t>...</w:t>
      </w:r>
    </w:p>
    <w:p w14:paraId="2E59A148" w14:textId="77777777" w:rsidR="00E8502A" w:rsidRPr="00EA5FA7" w:rsidRDefault="00E8502A" w:rsidP="00E8502A">
      <w:pPr>
        <w:pStyle w:val="PL"/>
        <w:rPr>
          <w:rFonts w:eastAsia="SimSun"/>
        </w:rPr>
      </w:pPr>
      <w:r w:rsidRPr="00EA5FA7">
        <w:t>}</w:t>
      </w:r>
    </w:p>
    <w:p w14:paraId="3F8D0246" w14:textId="77777777" w:rsidR="00E8502A" w:rsidRPr="00EA5FA7" w:rsidRDefault="00E8502A" w:rsidP="00E8502A">
      <w:pPr>
        <w:pStyle w:val="PL"/>
      </w:pPr>
    </w:p>
    <w:p w14:paraId="1F9D1D56" w14:textId="77777777" w:rsidR="00E8502A" w:rsidRPr="00EA5FA7" w:rsidRDefault="00E8502A" w:rsidP="00E8502A">
      <w:pPr>
        <w:pStyle w:val="PL"/>
        <w:rPr>
          <w:rFonts w:eastAsia="SimSun"/>
        </w:rPr>
      </w:pPr>
      <w:r w:rsidRPr="00EA5FA7">
        <w:rPr>
          <w:rFonts w:eastAsia="SimSun"/>
        </w:rPr>
        <w:t>Potential-SpCell-List::= SEQUENCE (SIZE(0..maxnoofPotentialSpCells)) OF ProtocolIE-SingleContainer { { Potential-SpCell-ItemIEs} }</w:t>
      </w:r>
    </w:p>
    <w:p w14:paraId="697B20EA" w14:textId="77777777" w:rsidR="00E8502A" w:rsidRPr="00EA5FA7" w:rsidRDefault="00E8502A" w:rsidP="00E8502A">
      <w:pPr>
        <w:pStyle w:val="PL"/>
        <w:rPr>
          <w:rFonts w:eastAsia="SimSun"/>
        </w:rPr>
      </w:pPr>
    </w:p>
    <w:p w14:paraId="33AAA573" w14:textId="77777777" w:rsidR="00E8502A" w:rsidRPr="00EA5FA7" w:rsidRDefault="00E8502A" w:rsidP="00E8502A">
      <w:pPr>
        <w:pStyle w:val="PL"/>
        <w:rPr>
          <w:rFonts w:eastAsia="SimSun"/>
        </w:rPr>
      </w:pPr>
      <w:r w:rsidRPr="00EA5FA7">
        <w:rPr>
          <w:rFonts w:eastAsia="SimSun"/>
        </w:rPr>
        <w:t>Potential-SpCell-ItemIEs F1AP-PROTOCOL-IES ::= {</w:t>
      </w:r>
    </w:p>
    <w:p w14:paraId="3499EA98" w14:textId="77777777" w:rsidR="00E8502A" w:rsidRPr="00EA5FA7" w:rsidRDefault="00E8502A" w:rsidP="00E8502A">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C99D71" w14:textId="77777777" w:rsidR="00E8502A" w:rsidRPr="00EA5FA7" w:rsidRDefault="00E8502A" w:rsidP="00E8502A">
      <w:pPr>
        <w:pStyle w:val="PL"/>
        <w:rPr>
          <w:rFonts w:eastAsia="SimSun"/>
        </w:rPr>
      </w:pPr>
      <w:r w:rsidRPr="00EA5FA7">
        <w:rPr>
          <w:rFonts w:eastAsia="SimSun"/>
        </w:rPr>
        <w:tab/>
        <w:t>...</w:t>
      </w:r>
    </w:p>
    <w:p w14:paraId="44A9B1D2" w14:textId="77777777" w:rsidR="00E8502A" w:rsidRPr="00EA5FA7" w:rsidRDefault="00E8502A" w:rsidP="00E8502A">
      <w:pPr>
        <w:pStyle w:val="PL"/>
        <w:rPr>
          <w:rFonts w:eastAsia="SimSun"/>
        </w:rPr>
      </w:pPr>
      <w:r w:rsidRPr="00EA5FA7">
        <w:rPr>
          <w:rFonts w:eastAsia="SimSun"/>
        </w:rPr>
        <w:t>}</w:t>
      </w:r>
    </w:p>
    <w:p w14:paraId="3D17A0DA" w14:textId="77777777" w:rsidR="00E8502A" w:rsidRPr="00EA5FA7" w:rsidRDefault="00E8502A" w:rsidP="00E8502A">
      <w:pPr>
        <w:pStyle w:val="PL"/>
      </w:pPr>
    </w:p>
    <w:p w14:paraId="4E82A3AF" w14:textId="77777777" w:rsidR="00E8502A" w:rsidRPr="00EA5FA7" w:rsidRDefault="00E8502A" w:rsidP="00E8502A">
      <w:pPr>
        <w:pStyle w:val="PL"/>
      </w:pPr>
      <w:r w:rsidRPr="00EA5FA7">
        <w:t>-- **************************************************************</w:t>
      </w:r>
    </w:p>
    <w:p w14:paraId="04CE5E46" w14:textId="77777777" w:rsidR="00E8502A" w:rsidRPr="00EA5FA7" w:rsidRDefault="00E8502A" w:rsidP="00E8502A">
      <w:pPr>
        <w:pStyle w:val="PL"/>
      </w:pPr>
      <w:r w:rsidRPr="00EA5FA7">
        <w:t>--</w:t>
      </w:r>
    </w:p>
    <w:p w14:paraId="7C0353E8" w14:textId="77777777" w:rsidR="00E8502A" w:rsidRPr="00EA5FA7" w:rsidRDefault="00E8502A" w:rsidP="00E8502A">
      <w:pPr>
        <w:pStyle w:val="PL"/>
        <w:outlineLvl w:val="3"/>
      </w:pPr>
      <w:r w:rsidRPr="00EA5FA7">
        <w:t>-- UE Context Release Request ELEMENTARY PROCEDURE</w:t>
      </w:r>
    </w:p>
    <w:p w14:paraId="26B6D921" w14:textId="77777777" w:rsidR="00E8502A" w:rsidRPr="00EA5FA7" w:rsidRDefault="00E8502A" w:rsidP="00E8502A">
      <w:pPr>
        <w:pStyle w:val="PL"/>
      </w:pPr>
      <w:r w:rsidRPr="00EA5FA7">
        <w:t>--</w:t>
      </w:r>
    </w:p>
    <w:p w14:paraId="4FB4858E" w14:textId="77777777" w:rsidR="00E8502A" w:rsidRPr="00EA5FA7" w:rsidRDefault="00E8502A" w:rsidP="00E8502A">
      <w:pPr>
        <w:pStyle w:val="PL"/>
      </w:pPr>
      <w:r w:rsidRPr="00EA5FA7">
        <w:t>-- **************************************************************</w:t>
      </w:r>
    </w:p>
    <w:p w14:paraId="5B7465C3" w14:textId="77777777" w:rsidR="00E8502A" w:rsidRPr="00EA5FA7" w:rsidRDefault="00E8502A" w:rsidP="00E8502A">
      <w:pPr>
        <w:pStyle w:val="PL"/>
      </w:pPr>
    </w:p>
    <w:p w14:paraId="1B70C721" w14:textId="77777777" w:rsidR="00E8502A" w:rsidRPr="00EA5FA7" w:rsidRDefault="00E8502A" w:rsidP="00E8502A">
      <w:pPr>
        <w:pStyle w:val="PL"/>
      </w:pPr>
      <w:r w:rsidRPr="00EA5FA7">
        <w:t>-- **************************************************************</w:t>
      </w:r>
    </w:p>
    <w:p w14:paraId="5093F5EF" w14:textId="77777777" w:rsidR="00E8502A" w:rsidRPr="00EA5FA7" w:rsidRDefault="00E8502A" w:rsidP="00E8502A">
      <w:pPr>
        <w:pStyle w:val="PL"/>
      </w:pPr>
      <w:r w:rsidRPr="00EA5FA7">
        <w:t>--</w:t>
      </w:r>
    </w:p>
    <w:p w14:paraId="574EAD76" w14:textId="77777777" w:rsidR="00E8502A" w:rsidRPr="00EA5FA7" w:rsidRDefault="00E8502A" w:rsidP="00E8502A">
      <w:pPr>
        <w:pStyle w:val="PL"/>
        <w:outlineLvl w:val="4"/>
      </w:pPr>
      <w:r w:rsidRPr="00EA5FA7">
        <w:t>-- UE Context Release Request</w:t>
      </w:r>
    </w:p>
    <w:p w14:paraId="00616754" w14:textId="77777777" w:rsidR="00E8502A" w:rsidRPr="00EA5FA7" w:rsidRDefault="00E8502A" w:rsidP="00E8502A">
      <w:pPr>
        <w:pStyle w:val="PL"/>
      </w:pPr>
      <w:r w:rsidRPr="00EA5FA7">
        <w:t>--</w:t>
      </w:r>
    </w:p>
    <w:p w14:paraId="33C5C4BA" w14:textId="77777777" w:rsidR="00E8502A" w:rsidRPr="00EA5FA7" w:rsidRDefault="00E8502A" w:rsidP="00E8502A">
      <w:pPr>
        <w:pStyle w:val="PL"/>
      </w:pPr>
      <w:r w:rsidRPr="00EA5FA7">
        <w:t>-- **************************************************************</w:t>
      </w:r>
    </w:p>
    <w:p w14:paraId="4518EACA" w14:textId="77777777" w:rsidR="00E8502A" w:rsidRPr="00EA5FA7" w:rsidRDefault="00E8502A" w:rsidP="00E8502A">
      <w:pPr>
        <w:pStyle w:val="PL"/>
      </w:pPr>
    </w:p>
    <w:p w14:paraId="67F419BA" w14:textId="77777777" w:rsidR="00E8502A" w:rsidRPr="00EA5FA7" w:rsidRDefault="00E8502A" w:rsidP="00E8502A">
      <w:pPr>
        <w:pStyle w:val="PL"/>
      </w:pPr>
      <w:r w:rsidRPr="00EA5FA7">
        <w:t>UEContextReleaseRequest ::= SEQUENCE {</w:t>
      </w:r>
    </w:p>
    <w:p w14:paraId="1A8BE650" w14:textId="77777777" w:rsidR="00E8502A" w:rsidRPr="00EA5FA7" w:rsidRDefault="00E8502A" w:rsidP="00E8502A">
      <w:pPr>
        <w:pStyle w:val="PL"/>
      </w:pPr>
      <w:r w:rsidRPr="00EA5FA7">
        <w:tab/>
        <w:t>protocolIEs</w:t>
      </w:r>
      <w:r w:rsidRPr="00EA5FA7">
        <w:tab/>
      </w:r>
      <w:r w:rsidRPr="00EA5FA7">
        <w:tab/>
      </w:r>
      <w:r w:rsidRPr="00EA5FA7">
        <w:tab/>
        <w:t>ProtocolIE-Container       {{ UEContextReleaseRequestIEs}},</w:t>
      </w:r>
    </w:p>
    <w:p w14:paraId="040F5A91" w14:textId="77777777" w:rsidR="00E8502A" w:rsidRPr="00EA5FA7" w:rsidRDefault="00E8502A" w:rsidP="00E8502A">
      <w:pPr>
        <w:pStyle w:val="PL"/>
      </w:pPr>
      <w:r w:rsidRPr="00EA5FA7">
        <w:tab/>
        <w:t>...</w:t>
      </w:r>
    </w:p>
    <w:p w14:paraId="5C12156F" w14:textId="77777777" w:rsidR="00E8502A" w:rsidRPr="00EA5FA7" w:rsidRDefault="00E8502A" w:rsidP="00E8502A">
      <w:pPr>
        <w:pStyle w:val="PL"/>
      </w:pPr>
      <w:r w:rsidRPr="00EA5FA7">
        <w:t>}</w:t>
      </w:r>
    </w:p>
    <w:p w14:paraId="3CCD3C55" w14:textId="77777777" w:rsidR="00E8502A" w:rsidRPr="00EA5FA7" w:rsidRDefault="00E8502A" w:rsidP="00E8502A">
      <w:pPr>
        <w:pStyle w:val="PL"/>
      </w:pPr>
    </w:p>
    <w:p w14:paraId="28907022" w14:textId="77777777" w:rsidR="00E8502A" w:rsidRPr="00EA5FA7" w:rsidRDefault="00E8502A" w:rsidP="00E8502A">
      <w:pPr>
        <w:pStyle w:val="PL"/>
      </w:pPr>
      <w:r w:rsidRPr="00EA5FA7">
        <w:t>UEContextReleaseRequestIEs F1AP-PROTOCOL-IES ::= {</w:t>
      </w:r>
    </w:p>
    <w:p w14:paraId="482A875E"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297F1C6"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A22FD7D" w14:textId="77777777" w:rsidR="00E8502A"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6B6385F7" w14:textId="77777777" w:rsidR="00E8502A" w:rsidRPr="007C7C0B" w:rsidRDefault="00E8502A" w:rsidP="00E8502A">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64174199" w14:textId="77777777" w:rsidR="00E8502A" w:rsidRPr="00EA5FA7" w:rsidRDefault="00E8502A" w:rsidP="00E8502A">
      <w:pPr>
        <w:pStyle w:val="PL"/>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r w:rsidRPr="00EA5FA7">
        <w:t>,</w:t>
      </w:r>
    </w:p>
    <w:p w14:paraId="6B3C87EF" w14:textId="77777777" w:rsidR="00E8502A" w:rsidRPr="00EA5FA7" w:rsidRDefault="00E8502A" w:rsidP="00E8502A">
      <w:pPr>
        <w:pStyle w:val="PL"/>
      </w:pPr>
      <w:r w:rsidRPr="00EA5FA7">
        <w:tab/>
        <w:t>...</w:t>
      </w:r>
    </w:p>
    <w:p w14:paraId="0C37D79C" w14:textId="77777777" w:rsidR="00E8502A" w:rsidRPr="00EA5FA7" w:rsidRDefault="00E8502A" w:rsidP="00E8502A">
      <w:pPr>
        <w:pStyle w:val="PL"/>
      </w:pPr>
      <w:r w:rsidRPr="00EA5FA7">
        <w:t>}</w:t>
      </w:r>
    </w:p>
    <w:p w14:paraId="555731D8" w14:textId="77777777" w:rsidR="00E8502A" w:rsidRPr="00EA5FA7" w:rsidRDefault="00E8502A" w:rsidP="00E8502A">
      <w:pPr>
        <w:pStyle w:val="PL"/>
      </w:pPr>
    </w:p>
    <w:p w14:paraId="0D2011D3" w14:textId="77777777" w:rsidR="00E8502A" w:rsidRPr="00EA5FA7" w:rsidRDefault="00E8502A" w:rsidP="00E8502A">
      <w:pPr>
        <w:pStyle w:val="PL"/>
      </w:pPr>
    </w:p>
    <w:p w14:paraId="225883C7" w14:textId="77777777" w:rsidR="00E8502A" w:rsidRPr="00EA5FA7" w:rsidRDefault="00E8502A" w:rsidP="00E8502A">
      <w:pPr>
        <w:pStyle w:val="PL"/>
      </w:pPr>
      <w:r w:rsidRPr="00EA5FA7">
        <w:t>-- **************************************************************</w:t>
      </w:r>
    </w:p>
    <w:p w14:paraId="38C41EA5" w14:textId="77777777" w:rsidR="00E8502A" w:rsidRPr="00EA5FA7" w:rsidRDefault="00E8502A" w:rsidP="00E8502A">
      <w:pPr>
        <w:pStyle w:val="PL"/>
      </w:pPr>
      <w:r w:rsidRPr="00EA5FA7">
        <w:t>--</w:t>
      </w:r>
    </w:p>
    <w:p w14:paraId="56D86001" w14:textId="77777777" w:rsidR="00E8502A" w:rsidRPr="00EA5FA7" w:rsidRDefault="00E8502A" w:rsidP="00E8502A">
      <w:pPr>
        <w:pStyle w:val="PL"/>
        <w:outlineLvl w:val="3"/>
      </w:pPr>
      <w:r w:rsidRPr="00EA5FA7">
        <w:t>-- UE Context Release (gNB-CU initiated) ELEMENTARY PROCEDURE</w:t>
      </w:r>
    </w:p>
    <w:p w14:paraId="45E7EBD1" w14:textId="77777777" w:rsidR="00E8502A" w:rsidRPr="00EA5FA7" w:rsidRDefault="00E8502A" w:rsidP="00E8502A">
      <w:pPr>
        <w:pStyle w:val="PL"/>
      </w:pPr>
      <w:r w:rsidRPr="00EA5FA7">
        <w:t>--</w:t>
      </w:r>
    </w:p>
    <w:p w14:paraId="6D4E8884" w14:textId="77777777" w:rsidR="00E8502A" w:rsidRPr="00EA5FA7" w:rsidRDefault="00E8502A" w:rsidP="00E8502A">
      <w:pPr>
        <w:pStyle w:val="PL"/>
      </w:pPr>
      <w:r w:rsidRPr="00EA5FA7">
        <w:t>-- **************************************************************</w:t>
      </w:r>
    </w:p>
    <w:p w14:paraId="78D816C0" w14:textId="77777777" w:rsidR="00E8502A" w:rsidRPr="00EA5FA7" w:rsidRDefault="00E8502A" w:rsidP="00E8502A">
      <w:pPr>
        <w:pStyle w:val="PL"/>
      </w:pPr>
    </w:p>
    <w:p w14:paraId="14EDCC0C" w14:textId="77777777" w:rsidR="00E8502A" w:rsidRPr="00EA5FA7" w:rsidRDefault="00E8502A" w:rsidP="00E8502A">
      <w:pPr>
        <w:pStyle w:val="PL"/>
      </w:pPr>
      <w:r w:rsidRPr="00EA5FA7">
        <w:t>-- **************************************************************</w:t>
      </w:r>
    </w:p>
    <w:p w14:paraId="01B9AB6D" w14:textId="77777777" w:rsidR="00E8502A" w:rsidRPr="00EA5FA7" w:rsidRDefault="00E8502A" w:rsidP="00E8502A">
      <w:pPr>
        <w:pStyle w:val="PL"/>
      </w:pPr>
      <w:r w:rsidRPr="00EA5FA7">
        <w:t>--</w:t>
      </w:r>
    </w:p>
    <w:p w14:paraId="4AF21784" w14:textId="77777777" w:rsidR="00E8502A" w:rsidRPr="00EA5FA7" w:rsidRDefault="00E8502A" w:rsidP="00E8502A">
      <w:pPr>
        <w:pStyle w:val="PL"/>
        <w:outlineLvl w:val="4"/>
      </w:pPr>
      <w:r w:rsidRPr="00EA5FA7">
        <w:t xml:space="preserve">-- UE CONTEXT RELEASE COMMAND </w:t>
      </w:r>
    </w:p>
    <w:p w14:paraId="447CEF28" w14:textId="77777777" w:rsidR="00E8502A" w:rsidRPr="00EA5FA7" w:rsidRDefault="00E8502A" w:rsidP="00E8502A">
      <w:pPr>
        <w:pStyle w:val="PL"/>
      </w:pPr>
      <w:r w:rsidRPr="00EA5FA7">
        <w:t>--</w:t>
      </w:r>
    </w:p>
    <w:p w14:paraId="07EFB7F6" w14:textId="77777777" w:rsidR="00E8502A" w:rsidRPr="00EA5FA7" w:rsidRDefault="00E8502A" w:rsidP="00E8502A">
      <w:pPr>
        <w:pStyle w:val="PL"/>
      </w:pPr>
      <w:r w:rsidRPr="00EA5FA7">
        <w:t>-- **************************************************************</w:t>
      </w:r>
    </w:p>
    <w:p w14:paraId="12711776" w14:textId="77777777" w:rsidR="00E8502A" w:rsidRPr="00EA5FA7" w:rsidRDefault="00E8502A" w:rsidP="00E8502A">
      <w:pPr>
        <w:pStyle w:val="PL"/>
      </w:pPr>
    </w:p>
    <w:p w14:paraId="179DBB19" w14:textId="77777777" w:rsidR="00E8502A" w:rsidRPr="00EA5FA7" w:rsidRDefault="00E8502A" w:rsidP="00E8502A">
      <w:pPr>
        <w:pStyle w:val="PL"/>
      </w:pPr>
      <w:r w:rsidRPr="00EA5FA7">
        <w:t>UEContextReleaseCommand ::= SEQUENCE {</w:t>
      </w:r>
    </w:p>
    <w:p w14:paraId="191F6E86" w14:textId="77777777" w:rsidR="00E8502A" w:rsidRPr="00EA5FA7" w:rsidRDefault="00E8502A" w:rsidP="00E8502A">
      <w:pPr>
        <w:pStyle w:val="PL"/>
      </w:pPr>
      <w:r w:rsidRPr="00EA5FA7">
        <w:tab/>
        <w:t>protocolIEs</w:t>
      </w:r>
      <w:r w:rsidRPr="00EA5FA7">
        <w:tab/>
      </w:r>
      <w:r w:rsidRPr="00EA5FA7">
        <w:tab/>
      </w:r>
      <w:r w:rsidRPr="00EA5FA7">
        <w:tab/>
        <w:t>ProtocolIE-Container       { { UEContextReleaseCommandIEs} },</w:t>
      </w:r>
    </w:p>
    <w:p w14:paraId="65DFC63F" w14:textId="77777777" w:rsidR="00E8502A" w:rsidRPr="00EA5FA7" w:rsidRDefault="00E8502A" w:rsidP="00E8502A">
      <w:pPr>
        <w:pStyle w:val="PL"/>
      </w:pPr>
      <w:r w:rsidRPr="00EA5FA7">
        <w:tab/>
        <w:t>...</w:t>
      </w:r>
    </w:p>
    <w:p w14:paraId="54C5483C" w14:textId="77777777" w:rsidR="00E8502A" w:rsidRPr="00EA5FA7" w:rsidRDefault="00E8502A" w:rsidP="00E8502A">
      <w:pPr>
        <w:pStyle w:val="PL"/>
      </w:pPr>
      <w:r w:rsidRPr="00EA5FA7">
        <w:t>}</w:t>
      </w:r>
    </w:p>
    <w:p w14:paraId="2F710E79" w14:textId="77777777" w:rsidR="00E8502A" w:rsidRPr="00EA5FA7" w:rsidRDefault="00E8502A" w:rsidP="00E8502A">
      <w:pPr>
        <w:pStyle w:val="PL"/>
      </w:pPr>
    </w:p>
    <w:p w14:paraId="1F450848" w14:textId="77777777" w:rsidR="00E8502A" w:rsidRPr="00EA5FA7" w:rsidRDefault="00E8502A" w:rsidP="00E8502A">
      <w:pPr>
        <w:pStyle w:val="PL"/>
      </w:pPr>
      <w:r w:rsidRPr="00EA5FA7">
        <w:t>UEContextReleaseCommandIEs F1AP-PROTOCOL-IES ::= {</w:t>
      </w:r>
    </w:p>
    <w:p w14:paraId="365B8135"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F7899EE"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0B62AD6"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67961275"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034EED9F" w14:textId="77777777" w:rsidR="00E8502A" w:rsidRDefault="00E8502A" w:rsidP="00E8502A">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05FEA6E9" w14:textId="77777777" w:rsidR="00E8502A" w:rsidRPr="00EA5FA7" w:rsidRDefault="00E8502A" w:rsidP="00E8502A">
      <w:pPr>
        <w:pStyle w:val="PL"/>
      </w:pPr>
      <w:r>
        <w:tab/>
      </w:r>
      <w:r w:rsidRPr="00E267A9">
        <w:t>-- The above IE shall be present if the RRC container IE is present.</w:t>
      </w:r>
    </w:p>
    <w:p w14:paraId="1555EA54" w14:textId="77777777" w:rsidR="00E8502A" w:rsidRPr="00EA5FA7" w:rsidRDefault="00E8502A" w:rsidP="00E8502A">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1C0B4D09"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78970328" w14:textId="77777777" w:rsidR="00E8502A" w:rsidRDefault="00E8502A" w:rsidP="00E8502A">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54611685" w14:textId="77777777" w:rsidR="00E8502A" w:rsidRDefault="00E8502A" w:rsidP="00E8502A">
      <w:pPr>
        <w:pStyle w:val="PL"/>
      </w:pPr>
      <w:r>
        <w:tab/>
        <w:t>{ ID id-targetCellsToCancel</w:t>
      </w:r>
      <w:r>
        <w:tab/>
      </w:r>
      <w:r>
        <w:tab/>
      </w:r>
      <w:r>
        <w:tab/>
      </w:r>
      <w:r>
        <w:tab/>
        <w:t>CRITICALITY reject</w:t>
      </w:r>
      <w:r>
        <w:tab/>
        <w:t>TYPE TargetCellList</w:t>
      </w:r>
      <w:r>
        <w:tab/>
      </w:r>
      <w:r>
        <w:tab/>
      </w:r>
      <w:r>
        <w:tab/>
      </w:r>
      <w:r>
        <w:tab/>
      </w:r>
      <w:r>
        <w:tab/>
        <w:t>PRESENCE optional}|</w:t>
      </w:r>
    </w:p>
    <w:p w14:paraId="2BA9CDA6" w14:textId="77777777" w:rsidR="00E8502A" w:rsidRDefault="00E8502A" w:rsidP="00E8502A">
      <w:pPr>
        <w:pStyle w:val="PL"/>
      </w:pPr>
      <w:r>
        <w:tab/>
        <w:t>{ ID id-PosContextRevIndication</w:t>
      </w:r>
      <w:r>
        <w:tab/>
      </w:r>
      <w:r>
        <w:tab/>
      </w:r>
      <w:r>
        <w:tab/>
        <w:t xml:space="preserve">CRITICALITY </w:t>
      </w:r>
      <w:r w:rsidRPr="00C71C51">
        <w:t>ignore</w:t>
      </w:r>
      <w:r>
        <w:tab/>
        <w:t>TYPE PosContextRevIndication</w:t>
      </w:r>
      <w:r>
        <w:tab/>
      </w:r>
      <w:r>
        <w:tab/>
      </w:r>
      <w:r>
        <w:tab/>
        <w:t>PRESENCE optional}|</w:t>
      </w:r>
    </w:p>
    <w:p w14:paraId="2C433146" w14:textId="77777777" w:rsidR="00E8502A" w:rsidRPr="007C7C0B" w:rsidRDefault="00E8502A" w:rsidP="00E8502A">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28C60759" w14:textId="77777777" w:rsidR="00E8502A" w:rsidRDefault="00E8502A" w:rsidP="00E8502A">
      <w:pPr>
        <w:pStyle w:val="PL"/>
        <w:rPr>
          <w:snapToGrid w:val="0"/>
        </w:rPr>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r>
        <w:rPr>
          <w:snapToGrid w:val="0"/>
        </w:rPr>
        <w:t>|</w:t>
      </w:r>
    </w:p>
    <w:p w14:paraId="5014AEA8" w14:textId="77777777" w:rsidR="00E8502A" w:rsidRPr="00EA5FA7" w:rsidRDefault="00E8502A" w:rsidP="00E8502A">
      <w:pPr>
        <w:pStyle w:val="PL"/>
      </w:pPr>
      <w:r>
        <w:rPr>
          <w:snapToGrid w:val="0"/>
        </w:rPr>
        <w:tab/>
        <w:t>{ ID id-DLLBTFailureInformationRequest</w:t>
      </w:r>
      <w:r>
        <w:rPr>
          <w:snapToGrid w:val="0"/>
        </w:rPr>
        <w:tab/>
        <w:t>CRITICALITY ignore</w:t>
      </w:r>
      <w:r>
        <w:rPr>
          <w:snapToGrid w:val="0"/>
        </w:rPr>
        <w:tab/>
        <w:t>TYPE DLLBTFailureInformationRequest</w:t>
      </w:r>
      <w:r>
        <w:rPr>
          <w:snapToGrid w:val="0"/>
        </w:rPr>
        <w:tab/>
        <w:t>PRESENCE optional}</w:t>
      </w:r>
      <w:r w:rsidRPr="00EA5FA7">
        <w:t>,</w:t>
      </w:r>
    </w:p>
    <w:p w14:paraId="447D4E41" w14:textId="77777777" w:rsidR="00E8502A" w:rsidRPr="00EA5FA7" w:rsidRDefault="00E8502A" w:rsidP="00E8502A">
      <w:pPr>
        <w:pStyle w:val="PL"/>
      </w:pPr>
      <w:r w:rsidRPr="00EA5FA7">
        <w:tab/>
        <w:t>...</w:t>
      </w:r>
    </w:p>
    <w:p w14:paraId="162FEAAF" w14:textId="77777777" w:rsidR="00E8502A" w:rsidRPr="00EA5FA7" w:rsidRDefault="00E8502A" w:rsidP="00E8502A">
      <w:pPr>
        <w:pStyle w:val="PL"/>
      </w:pPr>
      <w:r w:rsidRPr="00EA5FA7">
        <w:t xml:space="preserve">} </w:t>
      </w:r>
    </w:p>
    <w:p w14:paraId="474AF199" w14:textId="77777777" w:rsidR="00E8502A" w:rsidRPr="00EA5FA7" w:rsidRDefault="00E8502A" w:rsidP="00E8502A">
      <w:pPr>
        <w:pStyle w:val="PL"/>
      </w:pPr>
    </w:p>
    <w:p w14:paraId="21235300" w14:textId="77777777" w:rsidR="00E8502A" w:rsidRPr="00EA5FA7" w:rsidRDefault="00E8502A" w:rsidP="00E8502A">
      <w:pPr>
        <w:pStyle w:val="PL"/>
      </w:pPr>
      <w:r w:rsidRPr="00EA5FA7">
        <w:t>-- **************************************************************</w:t>
      </w:r>
    </w:p>
    <w:p w14:paraId="6333E75D" w14:textId="77777777" w:rsidR="00E8502A" w:rsidRPr="00EA5FA7" w:rsidRDefault="00E8502A" w:rsidP="00E8502A">
      <w:pPr>
        <w:pStyle w:val="PL"/>
      </w:pPr>
      <w:r w:rsidRPr="00EA5FA7">
        <w:t>--</w:t>
      </w:r>
    </w:p>
    <w:p w14:paraId="593FB5BF" w14:textId="77777777" w:rsidR="00E8502A" w:rsidRPr="00EA5FA7" w:rsidRDefault="00E8502A" w:rsidP="00E8502A">
      <w:pPr>
        <w:pStyle w:val="PL"/>
        <w:outlineLvl w:val="4"/>
      </w:pPr>
      <w:r w:rsidRPr="00EA5FA7">
        <w:t>-- UE CONTEXT RELEASE COMPLETE</w:t>
      </w:r>
    </w:p>
    <w:p w14:paraId="7C2C4DDB" w14:textId="77777777" w:rsidR="00E8502A" w:rsidRPr="00EA5FA7" w:rsidRDefault="00E8502A" w:rsidP="00E8502A">
      <w:pPr>
        <w:pStyle w:val="PL"/>
      </w:pPr>
      <w:r w:rsidRPr="00EA5FA7">
        <w:t>--</w:t>
      </w:r>
    </w:p>
    <w:p w14:paraId="4AB3B2DC" w14:textId="77777777" w:rsidR="00E8502A" w:rsidRPr="00EA5FA7" w:rsidRDefault="00E8502A" w:rsidP="00E8502A">
      <w:pPr>
        <w:pStyle w:val="PL"/>
      </w:pPr>
      <w:r w:rsidRPr="00EA5FA7">
        <w:t>-- **************************************************************</w:t>
      </w:r>
    </w:p>
    <w:p w14:paraId="6AE175C4" w14:textId="77777777" w:rsidR="00E8502A" w:rsidRPr="00EA5FA7" w:rsidRDefault="00E8502A" w:rsidP="00E8502A">
      <w:pPr>
        <w:pStyle w:val="PL"/>
      </w:pPr>
    </w:p>
    <w:p w14:paraId="666FC3DB" w14:textId="77777777" w:rsidR="00E8502A" w:rsidRPr="00EA5FA7" w:rsidRDefault="00E8502A" w:rsidP="00E8502A">
      <w:pPr>
        <w:pStyle w:val="PL"/>
      </w:pPr>
      <w:r w:rsidRPr="00EA5FA7">
        <w:t>UEContextReleaseComplete ::= SEQUENCE {</w:t>
      </w:r>
    </w:p>
    <w:p w14:paraId="68B998E0" w14:textId="77777777" w:rsidR="00E8502A" w:rsidRPr="00EA5FA7" w:rsidRDefault="00E8502A" w:rsidP="00E8502A">
      <w:pPr>
        <w:pStyle w:val="PL"/>
      </w:pPr>
      <w:r w:rsidRPr="00EA5FA7">
        <w:tab/>
        <w:t>protocolIEs</w:t>
      </w:r>
      <w:r w:rsidRPr="00EA5FA7">
        <w:tab/>
      </w:r>
      <w:r w:rsidRPr="00EA5FA7">
        <w:tab/>
      </w:r>
      <w:r w:rsidRPr="00EA5FA7">
        <w:tab/>
        <w:t>ProtocolIE-Container       { { UEContextReleaseCompleteIEs} },</w:t>
      </w:r>
    </w:p>
    <w:p w14:paraId="332AADEE" w14:textId="77777777" w:rsidR="00E8502A" w:rsidRPr="00EA5FA7" w:rsidRDefault="00E8502A" w:rsidP="00E8502A">
      <w:pPr>
        <w:pStyle w:val="PL"/>
      </w:pPr>
      <w:r w:rsidRPr="00EA5FA7">
        <w:tab/>
        <w:t>...</w:t>
      </w:r>
    </w:p>
    <w:p w14:paraId="075F542A" w14:textId="77777777" w:rsidR="00E8502A" w:rsidRPr="00EA5FA7" w:rsidRDefault="00E8502A" w:rsidP="00E8502A">
      <w:pPr>
        <w:pStyle w:val="PL"/>
      </w:pPr>
      <w:r w:rsidRPr="00EA5FA7">
        <w:t>}</w:t>
      </w:r>
    </w:p>
    <w:p w14:paraId="6F2C746B" w14:textId="77777777" w:rsidR="00E8502A" w:rsidRPr="00EA5FA7" w:rsidRDefault="00E8502A" w:rsidP="00E8502A">
      <w:pPr>
        <w:pStyle w:val="PL"/>
      </w:pPr>
    </w:p>
    <w:p w14:paraId="177B30AC" w14:textId="77777777" w:rsidR="00E8502A" w:rsidRPr="00EA5FA7" w:rsidRDefault="00E8502A" w:rsidP="00E8502A">
      <w:pPr>
        <w:pStyle w:val="PL"/>
      </w:pPr>
    </w:p>
    <w:p w14:paraId="6C06FD70" w14:textId="77777777" w:rsidR="00E8502A" w:rsidRPr="00EA5FA7" w:rsidRDefault="00E8502A" w:rsidP="00E8502A">
      <w:pPr>
        <w:pStyle w:val="PL"/>
      </w:pPr>
      <w:r w:rsidRPr="00EA5FA7">
        <w:t>UEContextReleaseCompleteIEs F1AP-PROTOCOL-IES ::= {</w:t>
      </w:r>
    </w:p>
    <w:p w14:paraId="6335B26A"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1E0A68BF"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106131DE" w14:textId="77777777" w:rsidR="00E8502A"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7BC2DA40" w14:textId="77777777" w:rsidR="00E8502A" w:rsidRPr="00EA5FA7" w:rsidRDefault="00E8502A" w:rsidP="00E8502A">
      <w:pPr>
        <w:pStyle w:val="PL"/>
      </w:pPr>
      <w:r>
        <w:tab/>
        <w:t>{ ID id-Recommended-SSBs-for-Paging-List</w:t>
      </w:r>
      <w:r>
        <w:tab/>
      </w:r>
      <w:r>
        <w:tab/>
        <w:t>CRITICALITY ignore</w:t>
      </w:r>
      <w:r>
        <w:tab/>
        <w:t>TYPE Recommended-SSBs-for-Paging-List</w:t>
      </w:r>
      <w:r>
        <w:tab/>
      </w:r>
      <w:r>
        <w:tab/>
        <w:t>PRESENCE optional</w:t>
      </w:r>
      <w:r>
        <w:tab/>
        <w:t>}</w:t>
      </w:r>
      <w:r w:rsidRPr="00EA5FA7">
        <w:t>,</w:t>
      </w:r>
    </w:p>
    <w:p w14:paraId="7D3BC9D3" w14:textId="77777777" w:rsidR="00E8502A" w:rsidRPr="00EA5FA7" w:rsidRDefault="00E8502A" w:rsidP="00E8502A">
      <w:pPr>
        <w:pStyle w:val="PL"/>
      </w:pPr>
      <w:r w:rsidRPr="00EA5FA7">
        <w:tab/>
        <w:t>...</w:t>
      </w:r>
    </w:p>
    <w:p w14:paraId="79BA982A" w14:textId="77777777" w:rsidR="00E8502A" w:rsidRPr="00EA5FA7" w:rsidRDefault="00E8502A" w:rsidP="00E8502A">
      <w:pPr>
        <w:pStyle w:val="PL"/>
      </w:pPr>
      <w:r w:rsidRPr="00EA5FA7">
        <w:t>}</w:t>
      </w:r>
    </w:p>
    <w:p w14:paraId="066C6E7C" w14:textId="77777777" w:rsidR="00E8502A" w:rsidRPr="00EA5FA7" w:rsidRDefault="00E8502A" w:rsidP="00E8502A">
      <w:pPr>
        <w:pStyle w:val="PL"/>
      </w:pPr>
    </w:p>
    <w:p w14:paraId="08D73BD4" w14:textId="77777777" w:rsidR="00E8502A" w:rsidRPr="00EA5FA7" w:rsidRDefault="00E8502A" w:rsidP="00E8502A">
      <w:pPr>
        <w:pStyle w:val="PL"/>
      </w:pPr>
      <w:r w:rsidRPr="00EA5FA7">
        <w:t>-- **************************************************************</w:t>
      </w:r>
    </w:p>
    <w:p w14:paraId="441EF102" w14:textId="77777777" w:rsidR="00E8502A" w:rsidRPr="00EA5FA7" w:rsidRDefault="00E8502A" w:rsidP="00E8502A">
      <w:pPr>
        <w:pStyle w:val="PL"/>
      </w:pPr>
      <w:r w:rsidRPr="00EA5FA7">
        <w:t>--</w:t>
      </w:r>
    </w:p>
    <w:p w14:paraId="7210AE05" w14:textId="77777777" w:rsidR="00E8502A" w:rsidRPr="00EA5FA7" w:rsidRDefault="00E8502A" w:rsidP="00E8502A">
      <w:pPr>
        <w:pStyle w:val="PL"/>
        <w:outlineLvl w:val="3"/>
      </w:pPr>
      <w:r w:rsidRPr="00EA5FA7">
        <w:t>-- UE Context Modification ELEMENTARY PROCEDURE</w:t>
      </w:r>
    </w:p>
    <w:p w14:paraId="04F0DCEC" w14:textId="77777777" w:rsidR="00E8502A" w:rsidRPr="003E4849" w:rsidRDefault="00E8502A" w:rsidP="00E8502A">
      <w:pPr>
        <w:pStyle w:val="PL"/>
      </w:pPr>
      <w:r w:rsidRPr="003E4849">
        <w:t>--</w:t>
      </w:r>
    </w:p>
    <w:p w14:paraId="2757FAD0" w14:textId="77777777" w:rsidR="00E8502A" w:rsidRPr="00CE4D8E" w:rsidRDefault="00E8502A" w:rsidP="00E8502A">
      <w:pPr>
        <w:pStyle w:val="PL"/>
        <w:rPr>
          <w:lang w:val="fr-FR"/>
        </w:rPr>
      </w:pPr>
      <w:r w:rsidRPr="00CE4D8E">
        <w:rPr>
          <w:lang w:val="fr-FR"/>
        </w:rPr>
        <w:t>-- **************************************************************</w:t>
      </w:r>
    </w:p>
    <w:p w14:paraId="753DD66D" w14:textId="77777777" w:rsidR="00E8502A" w:rsidRPr="00CE4D8E" w:rsidRDefault="00E8502A" w:rsidP="00E8502A">
      <w:pPr>
        <w:pStyle w:val="PL"/>
        <w:rPr>
          <w:lang w:val="fr-FR"/>
        </w:rPr>
      </w:pPr>
    </w:p>
    <w:p w14:paraId="6057FDC5" w14:textId="77777777" w:rsidR="00E8502A" w:rsidRPr="00CE4D8E" w:rsidRDefault="00E8502A" w:rsidP="00E8502A">
      <w:pPr>
        <w:pStyle w:val="PL"/>
        <w:rPr>
          <w:lang w:val="fr-FR"/>
        </w:rPr>
      </w:pPr>
      <w:r w:rsidRPr="00CE4D8E">
        <w:rPr>
          <w:lang w:val="fr-FR"/>
        </w:rPr>
        <w:t>-- **************************************************************</w:t>
      </w:r>
    </w:p>
    <w:p w14:paraId="2AAF573E" w14:textId="77777777" w:rsidR="00E8502A" w:rsidRPr="00CE4D8E" w:rsidRDefault="00E8502A" w:rsidP="00E8502A">
      <w:pPr>
        <w:pStyle w:val="PL"/>
        <w:rPr>
          <w:lang w:val="fr-FR"/>
        </w:rPr>
      </w:pPr>
      <w:r w:rsidRPr="00CE4D8E">
        <w:rPr>
          <w:lang w:val="fr-FR"/>
        </w:rPr>
        <w:t>--</w:t>
      </w:r>
    </w:p>
    <w:p w14:paraId="23B2B5D9" w14:textId="77777777" w:rsidR="00E8502A" w:rsidRPr="00CE4D8E" w:rsidRDefault="00E8502A" w:rsidP="00E8502A">
      <w:pPr>
        <w:pStyle w:val="PL"/>
        <w:outlineLvl w:val="4"/>
        <w:rPr>
          <w:lang w:val="fr-FR"/>
        </w:rPr>
      </w:pPr>
      <w:r w:rsidRPr="00CE4D8E">
        <w:rPr>
          <w:lang w:val="fr-FR"/>
        </w:rPr>
        <w:t>-- UE CONTEXT MODIFICATION REQUEST</w:t>
      </w:r>
    </w:p>
    <w:p w14:paraId="19F714E2" w14:textId="77777777" w:rsidR="00E8502A" w:rsidRPr="00CE4D8E" w:rsidRDefault="00E8502A" w:rsidP="00E8502A">
      <w:pPr>
        <w:pStyle w:val="PL"/>
        <w:rPr>
          <w:lang w:val="fr-FR"/>
        </w:rPr>
      </w:pPr>
      <w:r w:rsidRPr="00CE4D8E">
        <w:rPr>
          <w:lang w:val="fr-FR"/>
        </w:rPr>
        <w:t>--</w:t>
      </w:r>
    </w:p>
    <w:p w14:paraId="36E8EDC8" w14:textId="77777777" w:rsidR="00E8502A" w:rsidRPr="00CE4D8E" w:rsidRDefault="00E8502A" w:rsidP="00E8502A">
      <w:pPr>
        <w:pStyle w:val="PL"/>
        <w:rPr>
          <w:lang w:val="fr-FR"/>
        </w:rPr>
      </w:pPr>
      <w:r w:rsidRPr="00CE4D8E">
        <w:rPr>
          <w:lang w:val="fr-FR"/>
        </w:rPr>
        <w:t>-- **************************************************************</w:t>
      </w:r>
    </w:p>
    <w:p w14:paraId="20F6D6AB" w14:textId="77777777" w:rsidR="00E8502A" w:rsidRPr="00CE4D8E" w:rsidRDefault="00E8502A" w:rsidP="00E8502A">
      <w:pPr>
        <w:pStyle w:val="PL"/>
        <w:rPr>
          <w:lang w:val="fr-FR"/>
        </w:rPr>
      </w:pPr>
    </w:p>
    <w:p w14:paraId="38961CC3" w14:textId="77777777" w:rsidR="00E8502A" w:rsidRPr="00CE4D8E" w:rsidRDefault="00E8502A" w:rsidP="00E8502A">
      <w:pPr>
        <w:pStyle w:val="PL"/>
        <w:rPr>
          <w:lang w:val="fr-FR"/>
        </w:rPr>
      </w:pPr>
      <w:r w:rsidRPr="00CE4D8E">
        <w:rPr>
          <w:lang w:val="fr-FR"/>
        </w:rPr>
        <w:t>UEContextModificationRequest ::= SEQUENCE {</w:t>
      </w:r>
    </w:p>
    <w:p w14:paraId="71DA38FB"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5BC8F4B6" w14:textId="77777777" w:rsidR="00E8502A" w:rsidRPr="00CE4D8E" w:rsidRDefault="00E8502A" w:rsidP="00E8502A">
      <w:pPr>
        <w:pStyle w:val="PL"/>
        <w:rPr>
          <w:lang w:val="fr-FR"/>
        </w:rPr>
      </w:pPr>
      <w:r w:rsidRPr="00CE4D8E">
        <w:rPr>
          <w:lang w:val="fr-FR"/>
        </w:rPr>
        <w:tab/>
        <w:t>...</w:t>
      </w:r>
    </w:p>
    <w:p w14:paraId="4760C9F3" w14:textId="77777777" w:rsidR="00E8502A" w:rsidRPr="00CE4D8E" w:rsidRDefault="00E8502A" w:rsidP="00E8502A">
      <w:pPr>
        <w:pStyle w:val="PL"/>
        <w:rPr>
          <w:lang w:val="fr-FR"/>
        </w:rPr>
      </w:pPr>
      <w:r w:rsidRPr="00CE4D8E">
        <w:rPr>
          <w:lang w:val="fr-FR"/>
        </w:rPr>
        <w:t>}</w:t>
      </w:r>
    </w:p>
    <w:p w14:paraId="67305554" w14:textId="77777777" w:rsidR="00E8502A" w:rsidRPr="00CE4D8E" w:rsidRDefault="00E8502A" w:rsidP="00E8502A">
      <w:pPr>
        <w:pStyle w:val="PL"/>
        <w:rPr>
          <w:lang w:val="fr-FR"/>
        </w:rPr>
      </w:pPr>
    </w:p>
    <w:p w14:paraId="4446607D" w14:textId="77777777" w:rsidR="00E8502A" w:rsidRPr="00FF3F2F" w:rsidRDefault="00E8502A" w:rsidP="00E8502A">
      <w:pPr>
        <w:pStyle w:val="PL"/>
        <w:rPr>
          <w:lang w:val="fr-FR"/>
        </w:rPr>
      </w:pPr>
      <w:r w:rsidRPr="00FF3F2F">
        <w:rPr>
          <w:lang w:val="fr-FR"/>
        </w:rPr>
        <w:t>UEContextModificationRequestIEs F1AP-PROTOCOL-IES ::= {</w:t>
      </w:r>
    </w:p>
    <w:p w14:paraId="5AF0879B" w14:textId="77777777" w:rsidR="00E8502A" w:rsidRPr="00EA5FA7" w:rsidRDefault="00E8502A" w:rsidP="00E8502A">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8F2A3C"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7543357" w14:textId="77777777" w:rsidR="00E8502A" w:rsidRPr="00EA5FA7" w:rsidRDefault="00E8502A" w:rsidP="00E8502A">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424787" w14:textId="77777777" w:rsidR="00E8502A" w:rsidRPr="00EA5FA7" w:rsidRDefault="00E8502A" w:rsidP="00E8502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3DBEE55A" w14:textId="77777777" w:rsidR="00E8502A" w:rsidRPr="00EA5FA7" w:rsidRDefault="00E8502A" w:rsidP="00E8502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F718955" w14:textId="77777777" w:rsidR="00E8502A" w:rsidRPr="00EA5FA7" w:rsidRDefault="00E8502A" w:rsidP="00E8502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AE6157" w14:textId="77777777" w:rsidR="00E8502A" w:rsidRPr="00EA5FA7" w:rsidRDefault="00E8502A" w:rsidP="00E8502A">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9D909D1" w14:textId="77777777" w:rsidR="00E8502A" w:rsidRPr="00EA5FA7" w:rsidRDefault="00E8502A" w:rsidP="00E8502A">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565A6E24"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66404566" w14:textId="77777777" w:rsidR="00E8502A" w:rsidRPr="00EA5FA7" w:rsidRDefault="00E8502A" w:rsidP="00E8502A">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AB35097"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279854" w14:textId="77777777" w:rsidR="00E8502A" w:rsidRPr="00EA5FA7" w:rsidRDefault="00E8502A" w:rsidP="00E8502A">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60BC8CC" w14:textId="77777777" w:rsidR="00E8502A" w:rsidRPr="00EA5FA7" w:rsidRDefault="00E8502A" w:rsidP="00E8502A">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D2324BC" w14:textId="77777777" w:rsidR="00E8502A" w:rsidRPr="00EA5FA7" w:rsidRDefault="00E8502A" w:rsidP="00E8502A">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0845060F" w14:textId="77777777" w:rsidR="00E8502A" w:rsidRPr="00EA5FA7" w:rsidRDefault="00E8502A" w:rsidP="00E8502A">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B06250B" w14:textId="77777777" w:rsidR="00E8502A" w:rsidRPr="00EA5FA7" w:rsidRDefault="00E8502A" w:rsidP="00E8502A">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15C80EA9" w14:textId="77777777" w:rsidR="00E8502A" w:rsidRPr="00EA5FA7" w:rsidRDefault="00E8502A" w:rsidP="00E8502A">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36E71FF1" w14:textId="77777777" w:rsidR="00E8502A" w:rsidRPr="00EA5FA7" w:rsidRDefault="00E8502A" w:rsidP="00E8502A">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BC14361" w14:textId="77777777" w:rsidR="00E8502A" w:rsidRPr="00EA5FA7" w:rsidRDefault="00E8502A" w:rsidP="00E8502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042D07C" w14:textId="77777777" w:rsidR="00E8502A" w:rsidRPr="00EA5FA7" w:rsidRDefault="00E8502A" w:rsidP="00E8502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E44DC45" w14:textId="77777777" w:rsidR="00E8502A" w:rsidRPr="00EA5FA7" w:rsidRDefault="00E8502A" w:rsidP="00E8502A">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72C317E2" w14:textId="77777777" w:rsidR="00E8502A" w:rsidRPr="00EA5FA7" w:rsidRDefault="00E8502A" w:rsidP="00E8502A">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782A9E" w14:textId="77777777" w:rsidR="00E8502A" w:rsidRPr="00EA5FA7" w:rsidRDefault="00E8502A" w:rsidP="00E8502A">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A07D06E" w14:textId="77777777" w:rsidR="00E8502A" w:rsidRPr="00EA5FA7" w:rsidRDefault="00E8502A" w:rsidP="00E8502A">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58D3EE6A" w14:textId="77777777" w:rsidR="00E8502A" w:rsidRPr="00EA5FA7" w:rsidRDefault="00E8502A" w:rsidP="00E8502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6E4C45"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70E543" w14:textId="77777777" w:rsidR="00E8502A" w:rsidRPr="00EA5FA7" w:rsidRDefault="00E8502A" w:rsidP="00E8502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D17E7ED" w14:textId="77777777" w:rsidR="00E8502A" w:rsidRPr="00EA5FA7" w:rsidRDefault="00E8502A" w:rsidP="00E8502A">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929257F" w14:textId="77777777" w:rsidR="00E8502A" w:rsidRPr="00EA5FA7" w:rsidRDefault="00E8502A" w:rsidP="00E8502A">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A904E07" w14:textId="77777777" w:rsidR="00E8502A" w:rsidRPr="00EA5FA7" w:rsidRDefault="00E8502A" w:rsidP="00E8502A">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D0E5B08" w14:textId="77777777" w:rsidR="00E8502A" w:rsidRPr="00EA5FA7" w:rsidRDefault="00E8502A" w:rsidP="00E8502A">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C6F860" w14:textId="77777777" w:rsidR="00E8502A" w:rsidRPr="00EA5FA7" w:rsidRDefault="00E8502A" w:rsidP="00E8502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E337D1A" w14:textId="77777777" w:rsidR="00E8502A" w:rsidRPr="00B80478" w:rsidRDefault="00E8502A" w:rsidP="00E8502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8531C98" w14:textId="77777777" w:rsidR="00E8502A" w:rsidRPr="00B80478" w:rsidRDefault="00E8502A" w:rsidP="00E8502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77CDE5F" w14:textId="77777777" w:rsidR="00E8502A" w:rsidRPr="00B80478" w:rsidRDefault="00E8502A" w:rsidP="00E8502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C6B8C3F" w14:textId="77777777" w:rsidR="00E8502A" w:rsidRPr="006A7576" w:rsidRDefault="00E8502A" w:rsidP="00E8502A">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4F02D65" w14:textId="77777777" w:rsidR="00E8502A" w:rsidRPr="006A7576" w:rsidRDefault="00E8502A" w:rsidP="00E8502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D0A53BC" w14:textId="77777777" w:rsidR="00E8502A" w:rsidRPr="006A7576" w:rsidRDefault="00E8502A" w:rsidP="00E8502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03B1730" w14:textId="77777777" w:rsidR="00E8502A" w:rsidRPr="006A7576" w:rsidRDefault="00E8502A" w:rsidP="00E8502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5F52F47" w14:textId="77777777" w:rsidR="00E8502A" w:rsidRPr="006A7576" w:rsidRDefault="00E8502A" w:rsidP="00E8502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A23A264" w14:textId="77777777" w:rsidR="00E8502A" w:rsidRPr="006A7576" w:rsidRDefault="00E8502A" w:rsidP="00E8502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419B843" w14:textId="77777777" w:rsidR="00E8502A" w:rsidRPr="006A7576" w:rsidRDefault="00E8502A" w:rsidP="00E8502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9BEA554" w14:textId="77777777" w:rsidR="00E8502A" w:rsidRPr="006A7576" w:rsidRDefault="00E8502A" w:rsidP="00E8502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1D949D3" w14:textId="77777777" w:rsidR="00E8502A" w:rsidRPr="00387DFF" w:rsidRDefault="00E8502A" w:rsidP="00E8502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7F21A57" w14:textId="77777777" w:rsidR="00E8502A" w:rsidRDefault="00E8502A" w:rsidP="00E8502A">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DE94AA7" w14:textId="77777777" w:rsidR="00E8502A" w:rsidRDefault="00E8502A" w:rsidP="00E8502A">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59E1DAB5" w14:textId="77777777" w:rsidR="00E8502A" w:rsidRDefault="00E8502A" w:rsidP="00E8502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48903D20" w14:textId="77777777" w:rsidR="00E8502A" w:rsidRDefault="00E8502A" w:rsidP="00E8502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085D9A0" w14:textId="77777777" w:rsidR="00E8502A" w:rsidRDefault="00E8502A" w:rsidP="00E8502A">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09FAC9A3" w14:textId="77777777" w:rsidR="00E8502A" w:rsidRDefault="00E8502A" w:rsidP="00E8502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5162503" w14:textId="77777777" w:rsidR="00E8502A" w:rsidRPr="007B39A9" w:rsidRDefault="00E8502A" w:rsidP="00E8502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D96EA22" w14:textId="77777777" w:rsidR="00E8502A" w:rsidRDefault="00E8502A" w:rsidP="00E8502A">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51A118E8" w14:textId="77777777" w:rsidR="00E8502A" w:rsidRDefault="00E8502A" w:rsidP="00E8502A">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2C454E2E" w14:textId="77777777" w:rsidR="00E8502A" w:rsidRDefault="00E8502A" w:rsidP="00E8502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79D502A4" w14:textId="77777777" w:rsidR="00E8502A" w:rsidRDefault="00E8502A" w:rsidP="00E8502A">
      <w:pPr>
        <w:pStyle w:val="PL"/>
      </w:pPr>
      <w:r>
        <w:tab/>
        <w:t>{ ID id-FiveG-ProSeUEPC5AggregateMaximumBitrate</w:t>
      </w:r>
      <w:r>
        <w:tab/>
      </w:r>
      <w:r>
        <w:tab/>
        <w:t>CRITICALITY ignore</w:t>
      </w:r>
      <w:r>
        <w:tab/>
        <w:t>TYPE NRUESidelinkAggregateMaximumBitrate</w:t>
      </w:r>
      <w:r>
        <w:tab/>
      </w:r>
      <w:r>
        <w:tab/>
        <w:t>PRESENCE optional }|</w:t>
      </w:r>
    </w:p>
    <w:p w14:paraId="7BD335CD" w14:textId="77777777" w:rsidR="00E8502A" w:rsidRDefault="00E8502A" w:rsidP="00E8502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70C3ECC9" w14:textId="77777777" w:rsidR="00E8502A" w:rsidRDefault="00E8502A" w:rsidP="00E8502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75FC9D7"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0CF0976"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1AAAADD"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B69C690" w14:textId="77777777" w:rsidR="00E8502A" w:rsidRDefault="00E8502A" w:rsidP="00E8502A">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3F359D4" w14:textId="77777777" w:rsidR="00E8502A" w:rsidRDefault="00E8502A" w:rsidP="00E8502A">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9C9F9DA" w14:textId="77777777" w:rsidR="00E8502A" w:rsidRDefault="00E8502A" w:rsidP="00E8502A">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7482DFE2" w14:textId="77777777" w:rsidR="00E8502A" w:rsidRDefault="00E8502A" w:rsidP="00E8502A">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5BD3CA13" w14:textId="77777777" w:rsidR="00E8502A" w:rsidRDefault="00E8502A" w:rsidP="00E8502A">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66FC272C" w14:textId="77777777" w:rsidR="00E8502A" w:rsidRPr="00EA5FA7" w:rsidRDefault="00E8502A" w:rsidP="00E8502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7277AEE1" w14:textId="77777777" w:rsidR="00E8502A" w:rsidRPr="00EA5FA7" w:rsidRDefault="00E8502A" w:rsidP="00E8502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747CDD27" w14:textId="77777777" w:rsidR="00E8502A" w:rsidRPr="00EA5FA7" w:rsidRDefault="00E8502A" w:rsidP="00E8502A">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753D2543" w14:textId="77777777" w:rsidR="00E8502A" w:rsidRDefault="00E8502A" w:rsidP="00E8502A">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45CB8489" w14:textId="77777777" w:rsidR="00E8502A" w:rsidRDefault="00E8502A" w:rsidP="00E8502A">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2BA845BA" w14:textId="77777777" w:rsidR="00E8502A" w:rsidRDefault="00E8502A" w:rsidP="00E8502A">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87AEC2" w14:textId="77777777" w:rsidR="00E8502A" w:rsidRDefault="00E8502A" w:rsidP="00E8502A">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7D483F89" w14:textId="77777777" w:rsidR="00E8502A" w:rsidRDefault="00E8502A" w:rsidP="00E8502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7BA5CBC" w14:textId="77777777" w:rsidR="00E8502A" w:rsidRDefault="00E8502A" w:rsidP="00E8502A">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23847CC7" w14:textId="77777777" w:rsidR="00E8502A" w:rsidRPr="00EA5FA7" w:rsidRDefault="00E8502A" w:rsidP="00E8502A">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2CB3A806" w14:textId="77777777" w:rsidR="00E8502A" w:rsidRDefault="00E8502A" w:rsidP="00E8502A">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0341BDD5" w14:textId="77777777" w:rsidR="00E8502A" w:rsidRDefault="00E8502A" w:rsidP="00E8502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0C1C4B14" w14:textId="77777777" w:rsidR="00E8502A" w:rsidRPr="007C7C0B" w:rsidRDefault="00E8502A" w:rsidP="00E8502A">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47908AC" w14:textId="77777777" w:rsidR="00E8502A" w:rsidRPr="00002C6B" w:rsidRDefault="00E8502A" w:rsidP="00E8502A">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224E871E" w14:textId="77777777" w:rsidR="00E8502A" w:rsidRDefault="00E8502A" w:rsidP="00E8502A">
      <w:pPr>
        <w:pStyle w:val="PL"/>
      </w:pPr>
      <w:r w:rsidRPr="00002C6B">
        <w:tab/>
        <w:t>{ ID id-LTMCFRAResourceConfig-List</w:t>
      </w:r>
      <w:r w:rsidRPr="00002C6B">
        <w:tab/>
      </w:r>
      <w:r w:rsidRPr="00002C6B">
        <w:tab/>
      </w:r>
      <w:r w:rsidRPr="00002C6B">
        <w:tab/>
      </w:r>
      <w:r w:rsidRPr="00002C6B">
        <w:tab/>
      </w:r>
      <w:r w:rsidRPr="00002C6B">
        <w:tab/>
        <w:t xml:space="preserve">CRITICALITY </w:t>
      </w:r>
      <w:r>
        <w:t>ignore</w:t>
      </w:r>
      <w:r w:rsidRPr="00002C6B">
        <w:tab/>
        <w:t>TYPE LTMCFRAResourceConfig-List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39A24FEB" w14:textId="77777777" w:rsidR="00E8502A" w:rsidRDefault="00E8502A" w:rsidP="00E8502A">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22E0CD8A" w14:textId="77777777" w:rsidR="00E8502A" w:rsidRDefault="00E8502A" w:rsidP="00E8502A">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2539FD27" w14:textId="77777777" w:rsidR="00E8502A" w:rsidRDefault="00E8502A" w:rsidP="00E8502A">
      <w:pPr>
        <w:pStyle w:val="PL"/>
        <w:rPr>
          <w:snapToGrid w:val="0"/>
        </w:rPr>
      </w:pPr>
      <w:r w:rsidRPr="000315FB">
        <w:rPr>
          <w:snapToGrid w:val="0"/>
        </w:rPr>
        <w:tab/>
        <w:t>{ ID id-EarlySync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CRITICALITY ignore</w:t>
      </w:r>
      <w:r w:rsidRPr="000315FB">
        <w:rPr>
          <w:snapToGrid w:val="0"/>
        </w:rPr>
        <w:tab/>
        <w:t>TYPE 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3CB188BA" w14:textId="77777777" w:rsidR="00E8502A" w:rsidRPr="00DE1E47" w:rsidRDefault="00E8502A" w:rsidP="00E8502A">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01D70CF5" w14:textId="77777777" w:rsidR="00E8502A" w:rsidRDefault="00E8502A" w:rsidP="00E8502A">
      <w:pPr>
        <w:pStyle w:val="PL"/>
        <w:rPr>
          <w:snapToGrid w:val="0"/>
        </w:rPr>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3218CE20" w14:textId="77777777" w:rsidR="00E8502A" w:rsidRDefault="00E8502A" w:rsidP="00E8502A">
      <w:pPr>
        <w:pStyle w:val="PL"/>
        <w:rPr>
          <w:snapToGrid w:val="0"/>
        </w:rPr>
      </w:pPr>
      <w:bookmarkStart w:id="897"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897"/>
    </w:p>
    <w:p w14:paraId="7CA8612A" w14:textId="77777777" w:rsidR="00E8502A" w:rsidRDefault="00E8502A" w:rsidP="00E8502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A47A4C" w14:textId="77777777" w:rsidR="00E8502A" w:rsidRDefault="00E8502A" w:rsidP="00E8502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F4A121" w14:textId="77777777" w:rsidR="00E8502A" w:rsidRDefault="00E8502A" w:rsidP="00E8502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D661ED" w14:textId="77777777" w:rsidR="00E8502A" w:rsidRDefault="00E8502A" w:rsidP="00E8502A">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3C77B35D" w14:textId="77777777" w:rsidR="00E8502A" w:rsidRDefault="00E8502A" w:rsidP="00E8502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5728D0C6" w14:textId="77777777" w:rsidR="00E8502A" w:rsidRPr="00EA5FA7" w:rsidRDefault="00E8502A" w:rsidP="00E8502A">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53DE1B8A" w14:textId="77777777" w:rsidR="00E8502A" w:rsidRDefault="00E8502A" w:rsidP="00E8502A">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AD34E49" w14:textId="77777777" w:rsidR="00E8502A" w:rsidRDefault="00E8502A" w:rsidP="00E8502A">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rsidRPr="00642677">
        <w:t>,</w:t>
      </w:r>
    </w:p>
    <w:p w14:paraId="676EEF21" w14:textId="77777777" w:rsidR="00E8502A" w:rsidRPr="00EA5FA7" w:rsidRDefault="00E8502A" w:rsidP="00E8502A">
      <w:pPr>
        <w:pStyle w:val="PL"/>
      </w:pPr>
      <w:r w:rsidRPr="00EA5FA7">
        <w:tab/>
        <w:t>...</w:t>
      </w:r>
    </w:p>
    <w:p w14:paraId="25D8B010" w14:textId="77777777" w:rsidR="00E8502A" w:rsidRPr="00EA5FA7" w:rsidRDefault="00E8502A" w:rsidP="00E8502A">
      <w:pPr>
        <w:pStyle w:val="PL"/>
      </w:pPr>
      <w:r w:rsidRPr="00EA5FA7">
        <w:t xml:space="preserve">} </w:t>
      </w:r>
    </w:p>
    <w:p w14:paraId="04E71EF2" w14:textId="77777777" w:rsidR="00E8502A" w:rsidRPr="00EA5FA7" w:rsidRDefault="00E8502A" w:rsidP="00E8502A">
      <w:pPr>
        <w:pStyle w:val="PL"/>
      </w:pPr>
    </w:p>
    <w:p w14:paraId="319AE82E" w14:textId="77777777" w:rsidR="00E8502A" w:rsidRPr="00EA5FA7" w:rsidRDefault="00E8502A" w:rsidP="00E8502A">
      <w:pPr>
        <w:pStyle w:val="PL"/>
        <w:rPr>
          <w:rFonts w:eastAsia="SimSun"/>
        </w:rPr>
      </w:pPr>
      <w:r w:rsidRPr="00EA5FA7">
        <w:rPr>
          <w:rFonts w:eastAsia="SimSun"/>
        </w:rPr>
        <w:t>SCell-ToBeSetupMod-List::= SEQUENCE (SIZE(1..maxnoofSCells)) OF ProtocolIE-SingleContainer { { SCell-ToBeSetupMod-ItemIEs} }</w:t>
      </w:r>
    </w:p>
    <w:p w14:paraId="1ECA0461" w14:textId="77777777" w:rsidR="00E8502A" w:rsidRPr="00EA5FA7" w:rsidRDefault="00E8502A" w:rsidP="00E8502A">
      <w:pPr>
        <w:pStyle w:val="PL"/>
        <w:rPr>
          <w:rFonts w:eastAsia="SimSun"/>
        </w:rPr>
      </w:pPr>
      <w:r w:rsidRPr="00EA5FA7">
        <w:rPr>
          <w:rFonts w:eastAsia="SimSun"/>
        </w:rPr>
        <w:t>SCell-ToBeRemoved-List::= SEQUENCE (SIZE(1..maxnoofSCells)) OF ProtocolIE-SingleContainer { { SCell-ToBeRemoved-ItemIEs} }</w:t>
      </w:r>
    </w:p>
    <w:p w14:paraId="4716C4A5" w14:textId="77777777" w:rsidR="00E8502A" w:rsidRPr="00EA5FA7" w:rsidRDefault="00E8502A" w:rsidP="00E8502A">
      <w:pPr>
        <w:pStyle w:val="PL"/>
        <w:rPr>
          <w:rFonts w:eastAsia="SimSun"/>
        </w:rPr>
      </w:pPr>
      <w:r w:rsidRPr="00EA5FA7">
        <w:rPr>
          <w:rFonts w:eastAsia="SimSun"/>
        </w:rPr>
        <w:t>SRBs-ToBeSetupMod-List ::= SEQUENCE (SIZE(1..maxnoofSRBs)) OF ProtocolIE-SingleContainer { { SRBs-ToBeSetupMod-ItemIEs} }</w:t>
      </w:r>
    </w:p>
    <w:p w14:paraId="4F82CBC0" w14:textId="77777777" w:rsidR="00E8502A" w:rsidRPr="00EA5FA7" w:rsidRDefault="00E8502A" w:rsidP="00E8502A">
      <w:pPr>
        <w:pStyle w:val="PL"/>
        <w:rPr>
          <w:rFonts w:eastAsia="SimSun"/>
        </w:rPr>
      </w:pPr>
      <w:r w:rsidRPr="00EA5FA7">
        <w:rPr>
          <w:rFonts w:eastAsia="SimSun"/>
        </w:rPr>
        <w:t>DRBs-ToBeSetupMod-List ::= SEQUENCE (SIZE(1..maxnoofDRBs)) OF ProtocolIE-SingleContainer { { DRBs-ToBeSetupMod-ItemIEs} }</w:t>
      </w:r>
    </w:p>
    <w:p w14:paraId="67CF6E79" w14:textId="77777777" w:rsidR="00E8502A" w:rsidRDefault="00E8502A" w:rsidP="00E8502A">
      <w:pPr>
        <w:pStyle w:val="PL"/>
      </w:pPr>
      <w:r w:rsidRPr="00B80478">
        <w:t>BHChannels-ToBeSetupMod-List ::= SEQUENCE (SIZE(1..maxnoofBHRLCChannels)) OF ProtocolIE-SingleContainer { { BHChannels-ToBeSetupMod-ItemIEs} }</w:t>
      </w:r>
    </w:p>
    <w:p w14:paraId="1BCDFD1D" w14:textId="77777777" w:rsidR="00E8502A" w:rsidRPr="00EA5FA7" w:rsidRDefault="00E8502A" w:rsidP="00E8502A">
      <w:pPr>
        <w:pStyle w:val="PL"/>
      </w:pPr>
    </w:p>
    <w:p w14:paraId="4873FD41" w14:textId="77777777" w:rsidR="00E8502A" w:rsidRPr="00EA5FA7" w:rsidRDefault="00E8502A" w:rsidP="00E8502A">
      <w:pPr>
        <w:pStyle w:val="PL"/>
      </w:pPr>
      <w:r w:rsidRPr="00EA5FA7">
        <w:t>DRBs-ToBeModified-List ::= SEQUENCE (SIZE(1..maxnoofDRBs)) OF ProtocolIE-SingleContainer { { DRBs-ToBeModified-ItemIEs} }</w:t>
      </w:r>
    </w:p>
    <w:p w14:paraId="24C7778A" w14:textId="77777777" w:rsidR="00E8502A" w:rsidRDefault="00E8502A" w:rsidP="00E8502A">
      <w:pPr>
        <w:pStyle w:val="PL"/>
      </w:pPr>
      <w:r w:rsidRPr="00B80478">
        <w:t>BHChannels-ToBeModified-List ::= SEQUENCE (SIZE(1..maxnoofBHRLCChannels)) OF ProtocolIE-SingleContainer { { BHChannels-ToBeModified-ItemIEs} }</w:t>
      </w:r>
    </w:p>
    <w:p w14:paraId="1341A335" w14:textId="77777777" w:rsidR="00E8502A" w:rsidRPr="00EA5FA7" w:rsidRDefault="00E8502A" w:rsidP="00E8502A">
      <w:pPr>
        <w:pStyle w:val="PL"/>
      </w:pPr>
      <w:r w:rsidRPr="00EA5FA7">
        <w:t>SRBs-ToBeReleased-List ::= SEQUENCE (SIZE(1..maxnoofSRBs)) OF ProtocolIE-SingleContainer { { SRBs-ToBeReleased-ItemIEs} }</w:t>
      </w:r>
    </w:p>
    <w:p w14:paraId="581ED2F6" w14:textId="77777777" w:rsidR="00E8502A" w:rsidRDefault="00E8502A" w:rsidP="00E8502A">
      <w:pPr>
        <w:pStyle w:val="PL"/>
      </w:pPr>
      <w:r w:rsidRPr="00EA5FA7">
        <w:t>DRBs-ToBeReleased-List ::= SEQUENCE (SIZE(1..maxnoofDRBs)) OF ProtocolIE-SingleContainer { { DRBs-ToBeReleased-ItemIEs} }</w:t>
      </w:r>
    </w:p>
    <w:p w14:paraId="319015BD" w14:textId="77777777" w:rsidR="00E8502A" w:rsidRPr="00EA5FA7" w:rsidRDefault="00E8502A" w:rsidP="00E8502A">
      <w:pPr>
        <w:pStyle w:val="PL"/>
      </w:pPr>
      <w:r w:rsidRPr="00A55ED4">
        <w:t>BHChannels-ToBeReleased-List ::= SEQUENCE (SIZE(1..maxnoofBHRLCChannels)) OF ProtocolIE-SingleContainer { { BHChannels-ToBeReleased-ItemIEs} }</w:t>
      </w:r>
    </w:p>
    <w:p w14:paraId="7F9EBC7D" w14:textId="77777777" w:rsidR="00E8502A" w:rsidRDefault="00E8502A" w:rsidP="00E8502A">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7B1F688" w14:textId="77777777" w:rsidR="00E8502A" w:rsidRDefault="00E8502A" w:rsidP="00E8502A">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514B8144" w14:textId="77777777" w:rsidR="00E8502A" w:rsidRDefault="00E8502A" w:rsidP="00E8502A">
      <w:pPr>
        <w:pStyle w:val="PL"/>
      </w:pPr>
    </w:p>
    <w:p w14:paraId="58AB00F1" w14:textId="77777777" w:rsidR="00E8502A" w:rsidRDefault="00E8502A" w:rsidP="00E8502A">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33500554" w14:textId="77777777" w:rsidR="00E8502A" w:rsidRPr="00EA5FA7" w:rsidRDefault="00E8502A" w:rsidP="00E8502A">
      <w:pPr>
        <w:pStyle w:val="PL"/>
      </w:pPr>
    </w:p>
    <w:p w14:paraId="1FE930F3" w14:textId="77777777" w:rsidR="00E8502A" w:rsidRPr="00EA5FA7" w:rsidRDefault="00E8502A" w:rsidP="00E8502A">
      <w:pPr>
        <w:pStyle w:val="PL"/>
        <w:rPr>
          <w:rFonts w:eastAsia="SimSun"/>
        </w:rPr>
      </w:pPr>
      <w:r w:rsidRPr="00EA5FA7">
        <w:rPr>
          <w:rFonts w:eastAsia="SimSun"/>
        </w:rPr>
        <w:t>SCell-ToBeSetupMod-ItemIEs F1AP-PROTOCOL-IES ::= {</w:t>
      </w:r>
    </w:p>
    <w:p w14:paraId="50078E0D" w14:textId="77777777" w:rsidR="00E8502A" w:rsidRPr="00EA5FA7" w:rsidRDefault="00E8502A" w:rsidP="00E8502A">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CE17644" w14:textId="77777777" w:rsidR="00E8502A" w:rsidRPr="00EA5FA7" w:rsidRDefault="00E8502A" w:rsidP="00E8502A">
      <w:pPr>
        <w:pStyle w:val="PL"/>
        <w:rPr>
          <w:rFonts w:eastAsia="SimSun"/>
        </w:rPr>
      </w:pPr>
      <w:r w:rsidRPr="00EA5FA7">
        <w:rPr>
          <w:rFonts w:eastAsia="SimSun"/>
        </w:rPr>
        <w:tab/>
        <w:t>...</w:t>
      </w:r>
    </w:p>
    <w:p w14:paraId="0082FDFA" w14:textId="77777777" w:rsidR="00E8502A" w:rsidRPr="00EA5FA7" w:rsidRDefault="00E8502A" w:rsidP="00E8502A">
      <w:pPr>
        <w:pStyle w:val="PL"/>
        <w:rPr>
          <w:rFonts w:eastAsia="SimSun"/>
        </w:rPr>
      </w:pPr>
      <w:r w:rsidRPr="00EA5FA7">
        <w:rPr>
          <w:rFonts w:eastAsia="SimSun"/>
        </w:rPr>
        <w:t>}</w:t>
      </w:r>
    </w:p>
    <w:p w14:paraId="3C56092E" w14:textId="77777777" w:rsidR="00E8502A" w:rsidRPr="00EA5FA7" w:rsidRDefault="00E8502A" w:rsidP="00E8502A">
      <w:pPr>
        <w:pStyle w:val="PL"/>
        <w:rPr>
          <w:rFonts w:eastAsia="SimSun"/>
        </w:rPr>
      </w:pPr>
    </w:p>
    <w:p w14:paraId="4BAB0DBE" w14:textId="77777777" w:rsidR="00E8502A" w:rsidRPr="00EA5FA7" w:rsidRDefault="00E8502A" w:rsidP="00E8502A">
      <w:pPr>
        <w:pStyle w:val="PL"/>
        <w:rPr>
          <w:rFonts w:eastAsia="SimSun"/>
        </w:rPr>
      </w:pPr>
      <w:r w:rsidRPr="00EA5FA7">
        <w:rPr>
          <w:rFonts w:eastAsia="SimSun"/>
        </w:rPr>
        <w:t>SCell-ToBeRemoved-ItemIEs F1AP-PROTOCOL-IES ::= {</w:t>
      </w:r>
    </w:p>
    <w:p w14:paraId="7C3B03C4" w14:textId="77777777" w:rsidR="00E8502A" w:rsidRPr="00EA5FA7" w:rsidRDefault="00E8502A" w:rsidP="00E8502A">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F0C7CEC" w14:textId="77777777" w:rsidR="00E8502A" w:rsidRPr="00EA5FA7" w:rsidRDefault="00E8502A" w:rsidP="00E8502A">
      <w:pPr>
        <w:pStyle w:val="PL"/>
        <w:rPr>
          <w:rFonts w:eastAsia="SimSun"/>
        </w:rPr>
      </w:pPr>
      <w:r w:rsidRPr="00EA5FA7">
        <w:rPr>
          <w:rFonts w:eastAsia="SimSun"/>
        </w:rPr>
        <w:tab/>
        <w:t>...</w:t>
      </w:r>
    </w:p>
    <w:p w14:paraId="1D215A5B" w14:textId="77777777" w:rsidR="00E8502A" w:rsidRPr="00EA5FA7" w:rsidRDefault="00E8502A" w:rsidP="00E8502A">
      <w:pPr>
        <w:pStyle w:val="PL"/>
        <w:rPr>
          <w:rFonts w:eastAsia="SimSun"/>
        </w:rPr>
      </w:pPr>
      <w:r w:rsidRPr="00EA5FA7">
        <w:rPr>
          <w:rFonts w:eastAsia="SimSun"/>
        </w:rPr>
        <w:t>}</w:t>
      </w:r>
    </w:p>
    <w:p w14:paraId="239408D6" w14:textId="77777777" w:rsidR="00E8502A" w:rsidRPr="00EA5FA7" w:rsidRDefault="00E8502A" w:rsidP="00E8502A">
      <w:pPr>
        <w:pStyle w:val="PL"/>
        <w:rPr>
          <w:rFonts w:eastAsia="SimSun"/>
        </w:rPr>
      </w:pPr>
    </w:p>
    <w:p w14:paraId="0123C0EE" w14:textId="77777777" w:rsidR="00E8502A" w:rsidRPr="00EA5FA7" w:rsidRDefault="00E8502A" w:rsidP="00E8502A">
      <w:pPr>
        <w:pStyle w:val="PL"/>
        <w:rPr>
          <w:rFonts w:eastAsia="SimSun"/>
        </w:rPr>
      </w:pPr>
    </w:p>
    <w:p w14:paraId="53AD0D01" w14:textId="77777777" w:rsidR="00E8502A" w:rsidRPr="00EA5FA7" w:rsidRDefault="00E8502A" w:rsidP="00E8502A">
      <w:pPr>
        <w:pStyle w:val="PL"/>
        <w:rPr>
          <w:rFonts w:eastAsia="SimSun"/>
        </w:rPr>
      </w:pPr>
      <w:r w:rsidRPr="00EA5FA7">
        <w:rPr>
          <w:rFonts w:eastAsia="SimSun"/>
        </w:rPr>
        <w:t>SRBs-ToBeSetupMod-ItemIEs F1AP-PROTOCOL-IES ::= {</w:t>
      </w:r>
    </w:p>
    <w:p w14:paraId="30D8AF17" w14:textId="77777777" w:rsidR="00E8502A" w:rsidRPr="00EA5FA7" w:rsidRDefault="00E8502A" w:rsidP="00E8502A">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03C1CE7D" w14:textId="77777777" w:rsidR="00E8502A" w:rsidRPr="00EA5FA7" w:rsidRDefault="00E8502A" w:rsidP="00E8502A">
      <w:pPr>
        <w:pStyle w:val="PL"/>
        <w:rPr>
          <w:rFonts w:eastAsia="SimSun"/>
        </w:rPr>
      </w:pPr>
      <w:r w:rsidRPr="00EA5FA7">
        <w:rPr>
          <w:rFonts w:eastAsia="SimSun"/>
        </w:rPr>
        <w:tab/>
        <w:t>...</w:t>
      </w:r>
    </w:p>
    <w:p w14:paraId="3D1B4FAD" w14:textId="77777777" w:rsidR="00E8502A" w:rsidRPr="00EA5FA7" w:rsidRDefault="00E8502A" w:rsidP="00E8502A">
      <w:pPr>
        <w:pStyle w:val="PL"/>
        <w:rPr>
          <w:rFonts w:eastAsia="SimSun"/>
        </w:rPr>
      </w:pPr>
      <w:r w:rsidRPr="00EA5FA7">
        <w:rPr>
          <w:rFonts w:eastAsia="SimSun"/>
        </w:rPr>
        <w:t>}</w:t>
      </w:r>
    </w:p>
    <w:p w14:paraId="5BCC7783" w14:textId="77777777" w:rsidR="00E8502A" w:rsidRPr="00EA5FA7" w:rsidRDefault="00E8502A" w:rsidP="00E8502A">
      <w:pPr>
        <w:pStyle w:val="PL"/>
        <w:rPr>
          <w:rFonts w:eastAsia="SimSun"/>
        </w:rPr>
      </w:pPr>
    </w:p>
    <w:p w14:paraId="4E11CA5C" w14:textId="77777777" w:rsidR="00E8502A" w:rsidRPr="00EA5FA7" w:rsidRDefault="00E8502A" w:rsidP="00E8502A">
      <w:pPr>
        <w:pStyle w:val="PL"/>
        <w:rPr>
          <w:rFonts w:eastAsia="SimSun"/>
        </w:rPr>
      </w:pPr>
    </w:p>
    <w:p w14:paraId="1B8D093C" w14:textId="77777777" w:rsidR="00E8502A" w:rsidRPr="00EA5FA7" w:rsidRDefault="00E8502A" w:rsidP="00E8502A">
      <w:pPr>
        <w:pStyle w:val="PL"/>
        <w:rPr>
          <w:rFonts w:eastAsia="SimSun"/>
        </w:rPr>
      </w:pPr>
      <w:r w:rsidRPr="00EA5FA7">
        <w:rPr>
          <w:rFonts w:eastAsia="SimSun"/>
        </w:rPr>
        <w:t>DRBs-ToBeSetupMod-ItemIEs F1AP-PROTOCOL-IES ::= {</w:t>
      </w:r>
    </w:p>
    <w:p w14:paraId="0CA80629" w14:textId="77777777" w:rsidR="00E8502A" w:rsidRPr="00EA5FA7" w:rsidRDefault="00E8502A" w:rsidP="00E8502A">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50111B0" w14:textId="77777777" w:rsidR="00E8502A" w:rsidRPr="00EA5FA7" w:rsidRDefault="00E8502A" w:rsidP="00E8502A">
      <w:pPr>
        <w:pStyle w:val="PL"/>
        <w:rPr>
          <w:rFonts w:eastAsia="SimSun"/>
        </w:rPr>
      </w:pPr>
      <w:r w:rsidRPr="00EA5FA7">
        <w:rPr>
          <w:rFonts w:eastAsia="SimSun"/>
        </w:rPr>
        <w:tab/>
        <w:t>...</w:t>
      </w:r>
    </w:p>
    <w:p w14:paraId="351048A8" w14:textId="77777777" w:rsidR="00E8502A" w:rsidRPr="00EA5FA7" w:rsidRDefault="00E8502A" w:rsidP="00E8502A">
      <w:pPr>
        <w:pStyle w:val="PL"/>
        <w:rPr>
          <w:rFonts w:eastAsia="SimSun"/>
        </w:rPr>
      </w:pPr>
      <w:r w:rsidRPr="00EA5FA7">
        <w:rPr>
          <w:rFonts w:eastAsia="SimSun"/>
        </w:rPr>
        <w:t>}</w:t>
      </w:r>
    </w:p>
    <w:p w14:paraId="4CC025F4" w14:textId="77777777" w:rsidR="00E8502A" w:rsidRPr="00EA5FA7" w:rsidRDefault="00E8502A" w:rsidP="00E8502A">
      <w:pPr>
        <w:pStyle w:val="PL"/>
      </w:pPr>
    </w:p>
    <w:p w14:paraId="027CE214" w14:textId="77777777" w:rsidR="00E8502A" w:rsidRPr="00EA5FA7" w:rsidRDefault="00E8502A" w:rsidP="00E8502A">
      <w:pPr>
        <w:pStyle w:val="PL"/>
      </w:pPr>
      <w:r w:rsidRPr="00EA5FA7">
        <w:t>DRBs-ToBeModified-ItemIEs F1AP-PROTOCOL-IES ::= {</w:t>
      </w:r>
    </w:p>
    <w:p w14:paraId="0BF9C3FA" w14:textId="77777777" w:rsidR="00E8502A" w:rsidRPr="00EA5FA7" w:rsidRDefault="00E8502A" w:rsidP="00E8502A">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07E015D5" w14:textId="77777777" w:rsidR="00E8502A" w:rsidRPr="00EA5FA7" w:rsidRDefault="00E8502A" w:rsidP="00E8502A">
      <w:pPr>
        <w:pStyle w:val="PL"/>
      </w:pPr>
      <w:r w:rsidRPr="00EA5FA7">
        <w:tab/>
        <w:t>...</w:t>
      </w:r>
    </w:p>
    <w:p w14:paraId="3AB245D7" w14:textId="77777777" w:rsidR="00E8502A" w:rsidRPr="00EA5FA7" w:rsidRDefault="00E8502A" w:rsidP="00E8502A">
      <w:pPr>
        <w:pStyle w:val="PL"/>
      </w:pPr>
      <w:r w:rsidRPr="00EA5FA7">
        <w:t>}</w:t>
      </w:r>
    </w:p>
    <w:p w14:paraId="642E1FE6" w14:textId="77777777" w:rsidR="00E8502A" w:rsidRPr="00EA5FA7" w:rsidRDefault="00E8502A" w:rsidP="00E8502A">
      <w:pPr>
        <w:pStyle w:val="PL"/>
      </w:pPr>
    </w:p>
    <w:p w14:paraId="588AA8D9" w14:textId="77777777" w:rsidR="00E8502A" w:rsidRPr="00EA5FA7" w:rsidRDefault="00E8502A" w:rsidP="00E8502A">
      <w:pPr>
        <w:pStyle w:val="PL"/>
      </w:pPr>
    </w:p>
    <w:p w14:paraId="5A7C750E" w14:textId="77777777" w:rsidR="00E8502A" w:rsidRPr="00EA5FA7" w:rsidRDefault="00E8502A" w:rsidP="00E8502A">
      <w:pPr>
        <w:pStyle w:val="PL"/>
      </w:pPr>
      <w:r w:rsidRPr="00EA5FA7">
        <w:t>SRBs-ToBeReleased-ItemIEs F1AP-PROTOCOL-IES ::= {</w:t>
      </w:r>
    </w:p>
    <w:p w14:paraId="73A38D53" w14:textId="77777777" w:rsidR="00E8502A" w:rsidRPr="00EA5FA7" w:rsidRDefault="00E8502A" w:rsidP="00E8502A">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647190ED" w14:textId="77777777" w:rsidR="00E8502A" w:rsidRPr="00EA5FA7" w:rsidRDefault="00E8502A" w:rsidP="00E8502A">
      <w:pPr>
        <w:pStyle w:val="PL"/>
      </w:pPr>
      <w:r w:rsidRPr="00EA5FA7">
        <w:tab/>
        <w:t>...</w:t>
      </w:r>
    </w:p>
    <w:p w14:paraId="73D1C3F6" w14:textId="77777777" w:rsidR="00E8502A" w:rsidRPr="00EA5FA7" w:rsidRDefault="00E8502A" w:rsidP="00E8502A">
      <w:pPr>
        <w:pStyle w:val="PL"/>
      </w:pPr>
      <w:r w:rsidRPr="00EA5FA7">
        <w:t>}</w:t>
      </w:r>
    </w:p>
    <w:p w14:paraId="5157BBD6" w14:textId="77777777" w:rsidR="00E8502A" w:rsidRPr="00EA5FA7" w:rsidRDefault="00E8502A" w:rsidP="00E8502A">
      <w:pPr>
        <w:pStyle w:val="PL"/>
      </w:pPr>
    </w:p>
    <w:p w14:paraId="2DCDEA2B" w14:textId="77777777" w:rsidR="00E8502A" w:rsidRPr="00EA5FA7" w:rsidRDefault="00E8502A" w:rsidP="00E8502A">
      <w:pPr>
        <w:pStyle w:val="PL"/>
      </w:pPr>
      <w:r w:rsidRPr="00EA5FA7">
        <w:t>DRBs-ToBeReleased-ItemIEs F1AP-PROTOCOL-IES ::= {</w:t>
      </w:r>
    </w:p>
    <w:p w14:paraId="4F9D3CE6" w14:textId="77777777" w:rsidR="00E8502A" w:rsidRPr="00EA5FA7" w:rsidRDefault="00E8502A" w:rsidP="00E8502A">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5E36361E" w14:textId="77777777" w:rsidR="00E8502A" w:rsidRPr="00EA5FA7" w:rsidRDefault="00E8502A" w:rsidP="00E8502A">
      <w:pPr>
        <w:pStyle w:val="PL"/>
      </w:pPr>
      <w:r w:rsidRPr="00EA5FA7">
        <w:tab/>
        <w:t>...</w:t>
      </w:r>
    </w:p>
    <w:p w14:paraId="60C712AF" w14:textId="77777777" w:rsidR="00E8502A" w:rsidRPr="00EA5FA7" w:rsidRDefault="00E8502A" w:rsidP="00E8502A">
      <w:pPr>
        <w:pStyle w:val="PL"/>
      </w:pPr>
      <w:r w:rsidRPr="00EA5FA7">
        <w:t>}</w:t>
      </w:r>
    </w:p>
    <w:p w14:paraId="5024B218" w14:textId="77777777" w:rsidR="00E8502A" w:rsidRDefault="00E8502A" w:rsidP="00E8502A">
      <w:pPr>
        <w:pStyle w:val="PL"/>
      </w:pPr>
    </w:p>
    <w:p w14:paraId="2AD1197D" w14:textId="77777777" w:rsidR="00E8502A" w:rsidRDefault="00E8502A" w:rsidP="00E8502A">
      <w:pPr>
        <w:pStyle w:val="PL"/>
      </w:pPr>
      <w:r>
        <w:t>BHChannels-ToBeSetupMod-ItemIEs F1AP-PROTOCOL-IES ::= {</w:t>
      </w:r>
    </w:p>
    <w:p w14:paraId="32CB90ED" w14:textId="77777777" w:rsidR="00E8502A" w:rsidRDefault="00E8502A" w:rsidP="00E8502A">
      <w:pPr>
        <w:pStyle w:val="PL"/>
      </w:pPr>
      <w:r>
        <w:tab/>
        <w:t>{ ID id-BHChannels-ToBeSetupMod-Item</w:t>
      </w:r>
      <w:r>
        <w:tab/>
      </w:r>
      <w:r>
        <w:tab/>
        <w:t>CRITICALITY reject</w:t>
      </w:r>
      <w:r>
        <w:tab/>
        <w:t>TYPE BHChannels-ToBeSetupMod-Item</w:t>
      </w:r>
      <w:r>
        <w:tab/>
      </w:r>
      <w:r>
        <w:tab/>
        <w:t>PRESENCE mandatory},</w:t>
      </w:r>
    </w:p>
    <w:p w14:paraId="468396A2" w14:textId="77777777" w:rsidR="00E8502A" w:rsidRDefault="00E8502A" w:rsidP="00E8502A">
      <w:pPr>
        <w:pStyle w:val="PL"/>
      </w:pPr>
      <w:r>
        <w:tab/>
        <w:t>...</w:t>
      </w:r>
    </w:p>
    <w:p w14:paraId="4136AA14" w14:textId="77777777" w:rsidR="00E8502A" w:rsidRDefault="00E8502A" w:rsidP="00E8502A">
      <w:pPr>
        <w:pStyle w:val="PL"/>
      </w:pPr>
      <w:r>
        <w:t>}</w:t>
      </w:r>
    </w:p>
    <w:p w14:paraId="6927AA50" w14:textId="77777777" w:rsidR="00E8502A" w:rsidRDefault="00E8502A" w:rsidP="00E8502A">
      <w:pPr>
        <w:pStyle w:val="PL"/>
      </w:pPr>
    </w:p>
    <w:p w14:paraId="31BDB23A" w14:textId="77777777" w:rsidR="00E8502A" w:rsidRDefault="00E8502A" w:rsidP="00E8502A">
      <w:pPr>
        <w:pStyle w:val="PL"/>
      </w:pPr>
      <w:r>
        <w:t>BHChannels-ToBeModified-ItemIEs F1AP-PROTOCOL-IES ::= {</w:t>
      </w:r>
    </w:p>
    <w:p w14:paraId="556B3BE0" w14:textId="77777777" w:rsidR="00E8502A" w:rsidRDefault="00E8502A" w:rsidP="00E8502A">
      <w:pPr>
        <w:pStyle w:val="PL"/>
      </w:pPr>
      <w:r>
        <w:tab/>
        <w:t>{ ID id-BHChannels-ToBeModified-Item</w:t>
      </w:r>
      <w:r>
        <w:tab/>
      </w:r>
      <w:r>
        <w:tab/>
        <w:t>CRITICALITY reject</w:t>
      </w:r>
      <w:r>
        <w:tab/>
        <w:t>TYPE BHChannels-ToBeModified-Item</w:t>
      </w:r>
      <w:r>
        <w:tab/>
      </w:r>
      <w:r>
        <w:tab/>
        <w:t>PRESENCE mandatory},</w:t>
      </w:r>
    </w:p>
    <w:p w14:paraId="0DE4F44B" w14:textId="77777777" w:rsidR="00E8502A" w:rsidRDefault="00E8502A" w:rsidP="00E8502A">
      <w:pPr>
        <w:pStyle w:val="PL"/>
      </w:pPr>
      <w:r>
        <w:tab/>
        <w:t>...</w:t>
      </w:r>
    </w:p>
    <w:p w14:paraId="237C94A6" w14:textId="77777777" w:rsidR="00E8502A" w:rsidRDefault="00E8502A" w:rsidP="00E8502A">
      <w:pPr>
        <w:pStyle w:val="PL"/>
      </w:pPr>
      <w:r>
        <w:t>}</w:t>
      </w:r>
    </w:p>
    <w:p w14:paraId="7D5F6F01" w14:textId="77777777" w:rsidR="00E8502A" w:rsidRDefault="00E8502A" w:rsidP="00E8502A">
      <w:pPr>
        <w:pStyle w:val="PL"/>
      </w:pPr>
    </w:p>
    <w:p w14:paraId="51327D3D" w14:textId="77777777" w:rsidR="00E8502A" w:rsidRDefault="00E8502A" w:rsidP="00E8502A">
      <w:pPr>
        <w:pStyle w:val="PL"/>
      </w:pPr>
      <w:r>
        <w:t>BHChannels-ToBeReleased-ItemIEs F1AP-PROTOCOL-IES ::= {</w:t>
      </w:r>
    </w:p>
    <w:p w14:paraId="18FB5B03" w14:textId="77777777" w:rsidR="00E8502A" w:rsidRDefault="00E8502A" w:rsidP="00E8502A">
      <w:pPr>
        <w:pStyle w:val="PL"/>
      </w:pPr>
      <w:r>
        <w:tab/>
        <w:t>{ ID id-BHChannels-ToBeReleased-Item</w:t>
      </w:r>
      <w:r>
        <w:tab/>
      </w:r>
      <w:r>
        <w:tab/>
        <w:t>CRITICALITY reject</w:t>
      </w:r>
      <w:r>
        <w:tab/>
        <w:t>TYPE BHChannels-ToBeReleased-Item</w:t>
      </w:r>
      <w:r>
        <w:tab/>
      </w:r>
      <w:r>
        <w:tab/>
        <w:t>PRESENCE mandatory},</w:t>
      </w:r>
    </w:p>
    <w:p w14:paraId="7DDF515C" w14:textId="77777777" w:rsidR="00E8502A" w:rsidRDefault="00E8502A" w:rsidP="00E8502A">
      <w:pPr>
        <w:pStyle w:val="PL"/>
      </w:pPr>
      <w:r>
        <w:tab/>
        <w:t>...</w:t>
      </w:r>
    </w:p>
    <w:p w14:paraId="7B413D5D" w14:textId="77777777" w:rsidR="00E8502A" w:rsidRDefault="00E8502A" w:rsidP="00E8502A">
      <w:pPr>
        <w:pStyle w:val="PL"/>
      </w:pPr>
      <w:r>
        <w:t>}</w:t>
      </w:r>
    </w:p>
    <w:p w14:paraId="10DC1E3C" w14:textId="77777777" w:rsidR="00E8502A" w:rsidRDefault="00E8502A" w:rsidP="00E8502A">
      <w:pPr>
        <w:pStyle w:val="PL"/>
      </w:pPr>
    </w:p>
    <w:p w14:paraId="6780AA9A" w14:textId="77777777" w:rsidR="00E8502A" w:rsidRDefault="00E8502A" w:rsidP="00E8502A">
      <w:pPr>
        <w:pStyle w:val="PL"/>
      </w:pPr>
      <w:r>
        <w:t>SLDRBs-ToBeSetupMod-List ::= SEQUENCE (SIZE(1..maxnoofSLDRBs)) OF ProtocolIE-SingleContainer { { SLDRBs-ToBeSetupMod-ItemIEs} }</w:t>
      </w:r>
    </w:p>
    <w:p w14:paraId="4E1DC8BC" w14:textId="77777777" w:rsidR="00E8502A" w:rsidRDefault="00E8502A" w:rsidP="00E8502A">
      <w:pPr>
        <w:pStyle w:val="PL"/>
      </w:pPr>
      <w:r>
        <w:t>SLDRBs-ToBeModified-List ::= SEQUENCE (SIZE(1..maxnoofSLDRBs)) OF ProtocolIE-SingleContainer { { SLDRBs-ToBeModified-ItemIEs} }</w:t>
      </w:r>
    </w:p>
    <w:p w14:paraId="67AAB8A0" w14:textId="77777777" w:rsidR="00E8502A" w:rsidRDefault="00E8502A" w:rsidP="00E8502A">
      <w:pPr>
        <w:pStyle w:val="PL"/>
      </w:pPr>
      <w:r>
        <w:t>SLDRBs-ToBeReleased-List ::= SEQUENCE (SIZE(1..maxnoofSLDRBs)) OF ProtocolIE-SingleContainer { { SLDRBs-ToBeReleased-ItemIEs} }</w:t>
      </w:r>
    </w:p>
    <w:p w14:paraId="1B79B449" w14:textId="77777777" w:rsidR="00E8502A" w:rsidRDefault="00E8502A" w:rsidP="00E8502A">
      <w:pPr>
        <w:pStyle w:val="PL"/>
      </w:pPr>
    </w:p>
    <w:p w14:paraId="2706060D" w14:textId="77777777" w:rsidR="00E8502A" w:rsidRDefault="00E8502A" w:rsidP="00E8502A">
      <w:pPr>
        <w:pStyle w:val="PL"/>
      </w:pPr>
      <w:r>
        <w:t>SLDRBs-ToBeSetupMod-ItemIEs F1AP-PROTOCOL-IES ::= {</w:t>
      </w:r>
    </w:p>
    <w:p w14:paraId="2D22D6AC" w14:textId="77777777" w:rsidR="00E8502A" w:rsidRDefault="00E8502A" w:rsidP="00E8502A">
      <w:pPr>
        <w:pStyle w:val="PL"/>
      </w:pPr>
      <w:r>
        <w:tab/>
        <w:t>{ ID id-SLDRBs-ToBeSetupMod-Item</w:t>
      </w:r>
      <w:r>
        <w:tab/>
      </w:r>
      <w:r>
        <w:tab/>
        <w:t>CRITICALITY reject</w:t>
      </w:r>
      <w:r>
        <w:tab/>
        <w:t>TYPE SLDRBs-ToBeSetupMod-Item</w:t>
      </w:r>
      <w:r>
        <w:tab/>
      </w:r>
      <w:r>
        <w:tab/>
        <w:t>PRESENCE mandatory},</w:t>
      </w:r>
    </w:p>
    <w:p w14:paraId="2C9255EF" w14:textId="77777777" w:rsidR="00E8502A" w:rsidRDefault="00E8502A" w:rsidP="00E8502A">
      <w:pPr>
        <w:pStyle w:val="PL"/>
      </w:pPr>
      <w:r>
        <w:tab/>
        <w:t>...</w:t>
      </w:r>
    </w:p>
    <w:p w14:paraId="04F77650" w14:textId="77777777" w:rsidR="00E8502A" w:rsidRDefault="00E8502A" w:rsidP="00E8502A">
      <w:pPr>
        <w:pStyle w:val="PL"/>
      </w:pPr>
      <w:r>
        <w:t>}</w:t>
      </w:r>
    </w:p>
    <w:p w14:paraId="24828F4A" w14:textId="77777777" w:rsidR="00E8502A" w:rsidRDefault="00E8502A" w:rsidP="00E8502A">
      <w:pPr>
        <w:pStyle w:val="PL"/>
      </w:pPr>
    </w:p>
    <w:p w14:paraId="3FBFD483" w14:textId="77777777" w:rsidR="00E8502A" w:rsidRDefault="00E8502A" w:rsidP="00E8502A">
      <w:pPr>
        <w:pStyle w:val="PL"/>
      </w:pPr>
      <w:r>
        <w:t>SLDRBs-ToBeModified-ItemIEs F1AP-PROTOCOL-IES ::= {</w:t>
      </w:r>
    </w:p>
    <w:p w14:paraId="3D487C22" w14:textId="77777777" w:rsidR="00E8502A" w:rsidRDefault="00E8502A" w:rsidP="00E8502A">
      <w:pPr>
        <w:pStyle w:val="PL"/>
      </w:pPr>
      <w:r>
        <w:tab/>
        <w:t>{ ID id-SLDRBs-ToBeModified-Item</w:t>
      </w:r>
      <w:r>
        <w:tab/>
      </w:r>
      <w:r>
        <w:tab/>
        <w:t>CRITICALITY reject</w:t>
      </w:r>
      <w:r>
        <w:tab/>
        <w:t>TYPE SLDRBs-ToBeModified-Item</w:t>
      </w:r>
      <w:r>
        <w:tab/>
      </w:r>
      <w:r>
        <w:tab/>
        <w:t>PRESENCE mandatory},</w:t>
      </w:r>
    </w:p>
    <w:p w14:paraId="20CEF653" w14:textId="77777777" w:rsidR="00E8502A" w:rsidRDefault="00E8502A" w:rsidP="00E8502A">
      <w:pPr>
        <w:pStyle w:val="PL"/>
      </w:pPr>
      <w:r>
        <w:tab/>
        <w:t>...</w:t>
      </w:r>
    </w:p>
    <w:p w14:paraId="3ECC9D0D" w14:textId="77777777" w:rsidR="00E8502A" w:rsidRDefault="00E8502A" w:rsidP="00E8502A">
      <w:pPr>
        <w:pStyle w:val="PL"/>
      </w:pPr>
      <w:r>
        <w:t>}</w:t>
      </w:r>
    </w:p>
    <w:p w14:paraId="4AB1DFD4" w14:textId="77777777" w:rsidR="00E8502A" w:rsidRDefault="00E8502A" w:rsidP="00E8502A">
      <w:pPr>
        <w:pStyle w:val="PL"/>
      </w:pPr>
    </w:p>
    <w:p w14:paraId="24E49545" w14:textId="77777777" w:rsidR="00E8502A" w:rsidRDefault="00E8502A" w:rsidP="00E8502A">
      <w:pPr>
        <w:pStyle w:val="PL"/>
      </w:pPr>
      <w:r>
        <w:t>SLDRBs-ToBeReleased-ItemIEs F1AP-PROTOCOL-IES ::= {</w:t>
      </w:r>
    </w:p>
    <w:p w14:paraId="703F35F4" w14:textId="77777777" w:rsidR="00E8502A" w:rsidRDefault="00E8502A" w:rsidP="00E8502A">
      <w:pPr>
        <w:pStyle w:val="PL"/>
      </w:pPr>
      <w:r>
        <w:tab/>
        <w:t>{ ID id-SLDRBs-ToBeReleased-Item</w:t>
      </w:r>
      <w:r>
        <w:tab/>
      </w:r>
      <w:r>
        <w:tab/>
        <w:t>CRITICALITY reject</w:t>
      </w:r>
      <w:r>
        <w:tab/>
        <w:t>TYPE SLDRBs-ToBeReleased-Item</w:t>
      </w:r>
      <w:r>
        <w:tab/>
      </w:r>
      <w:r>
        <w:tab/>
        <w:t>PRESENCE mandatory},</w:t>
      </w:r>
    </w:p>
    <w:p w14:paraId="4405D331" w14:textId="77777777" w:rsidR="00E8502A" w:rsidRDefault="00E8502A" w:rsidP="00E8502A">
      <w:pPr>
        <w:pStyle w:val="PL"/>
      </w:pPr>
      <w:r>
        <w:tab/>
        <w:t>...</w:t>
      </w:r>
    </w:p>
    <w:p w14:paraId="2E83DAE4" w14:textId="77777777" w:rsidR="00E8502A" w:rsidRDefault="00E8502A" w:rsidP="00E8502A">
      <w:pPr>
        <w:pStyle w:val="PL"/>
      </w:pPr>
      <w:r>
        <w:t>}</w:t>
      </w:r>
    </w:p>
    <w:p w14:paraId="13711960" w14:textId="77777777" w:rsidR="00E8502A" w:rsidRDefault="00E8502A" w:rsidP="00E8502A">
      <w:pPr>
        <w:pStyle w:val="PL"/>
      </w:pPr>
    </w:p>
    <w:p w14:paraId="74E7225B" w14:textId="77777777" w:rsidR="00E8502A" w:rsidRPr="00EA5FA7" w:rsidRDefault="00E8502A" w:rsidP="00E8502A">
      <w:pPr>
        <w:pStyle w:val="PL"/>
      </w:pPr>
      <w:r>
        <w:t>UE-MulticastMRBs-ToBeSetup</w:t>
      </w:r>
      <w:r w:rsidRPr="00EA5FA7">
        <w:t>-</w:t>
      </w:r>
      <w:r>
        <w:t>atModify-</w:t>
      </w:r>
      <w:r w:rsidRPr="00EA5FA7">
        <w:t>ItemIEs</w:t>
      </w:r>
      <w:r w:rsidRPr="000B694B">
        <w:t xml:space="preserve"> </w:t>
      </w:r>
      <w:r w:rsidRPr="00EA5FA7">
        <w:t>F1AP-PROTOCOL-IES ::= {</w:t>
      </w:r>
    </w:p>
    <w:p w14:paraId="621DFCE2" w14:textId="77777777" w:rsidR="00E8502A" w:rsidRPr="00EA5FA7" w:rsidRDefault="00E8502A" w:rsidP="00E8502A">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337B65CF" w14:textId="77777777" w:rsidR="00E8502A" w:rsidRPr="00EA5FA7" w:rsidRDefault="00E8502A" w:rsidP="00E8502A">
      <w:pPr>
        <w:pStyle w:val="PL"/>
      </w:pPr>
      <w:r w:rsidRPr="00EA5FA7">
        <w:tab/>
        <w:t>...</w:t>
      </w:r>
    </w:p>
    <w:p w14:paraId="1FFD8BC5" w14:textId="77777777" w:rsidR="00E8502A" w:rsidRPr="00EA5FA7" w:rsidRDefault="00E8502A" w:rsidP="00E8502A">
      <w:pPr>
        <w:pStyle w:val="PL"/>
      </w:pPr>
      <w:r w:rsidRPr="00EA5FA7">
        <w:t>}</w:t>
      </w:r>
    </w:p>
    <w:p w14:paraId="5CE7C8AD" w14:textId="77777777" w:rsidR="00E8502A" w:rsidRDefault="00E8502A" w:rsidP="00E8502A">
      <w:pPr>
        <w:pStyle w:val="PL"/>
      </w:pPr>
    </w:p>
    <w:p w14:paraId="430A72F5" w14:textId="77777777" w:rsidR="00E8502A" w:rsidRDefault="00E8502A" w:rsidP="00E8502A">
      <w:pPr>
        <w:pStyle w:val="PL"/>
      </w:pPr>
    </w:p>
    <w:p w14:paraId="02E9003E" w14:textId="77777777" w:rsidR="00E8502A" w:rsidRDefault="00E8502A" w:rsidP="00E8502A">
      <w:pPr>
        <w:pStyle w:val="PL"/>
      </w:pPr>
      <w:r>
        <w:t>UE-MulticastMRBs-ToBeReleased-ItemIEs F1AP-PROTOCOL-IES ::= {</w:t>
      </w:r>
    </w:p>
    <w:p w14:paraId="3FBAF8D4" w14:textId="77777777" w:rsidR="00E8502A" w:rsidRDefault="00E8502A" w:rsidP="00E8502A">
      <w:pPr>
        <w:pStyle w:val="PL"/>
      </w:pPr>
      <w:r>
        <w:tab/>
        <w:t>{ ID id-UE-MulticastMRBs-ToBeReleased-Item</w:t>
      </w:r>
      <w:r>
        <w:tab/>
      </w:r>
      <w:r>
        <w:tab/>
        <w:t>CRITICALITY reject</w:t>
      </w:r>
      <w:r>
        <w:tab/>
        <w:t>TYPE UE-MulticastMRBs-ToBeReleased-Item</w:t>
      </w:r>
      <w:r>
        <w:tab/>
      </w:r>
      <w:r>
        <w:tab/>
        <w:t>PRESENCE mandatory},</w:t>
      </w:r>
    </w:p>
    <w:p w14:paraId="02E8C09A" w14:textId="77777777" w:rsidR="00E8502A" w:rsidRPr="00CE4D8E" w:rsidRDefault="00E8502A" w:rsidP="00E8502A">
      <w:pPr>
        <w:pStyle w:val="PL"/>
        <w:rPr>
          <w:lang w:val="fr-FR"/>
        </w:rPr>
      </w:pPr>
      <w:r>
        <w:tab/>
      </w:r>
      <w:r w:rsidRPr="00CE4D8E">
        <w:rPr>
          <w:lang w:val="fr-FR"/>
        </w:rPr>
        <w:t>...</w:t>
      </w:r>
    </w:p>
    <w:p w14:paraId="3631876C" w14:textId="77777777" w:rsidR="00E8502A" w:rsidRPr="00CE4D8E" w:rsidRDefault="00E8502A" w:rsidP="00E8502A">
      <w:pPr>
        <w:pStyle w:val="PL"/>
        <w:rPr>
          <w:lang w:val="fr-FR"/>
        </w:rPr>
      </w:pPr>
      <w:r w:rsidRPr="00CE4D8E">
        <w:rPr>
          <w:lang w:val="fr-FR"/>
        </w:rPr>
        <w:t>}</w:t>
      </w:r>
    </w:p>
    <w:p w14:paraId="25250BE9" w14:textId="77777777" w:rsidR="00E8502A" w:rsidRPr="00CE4D8E" w:rsidRDefault="00E8502A" w:rsidP="00E8502A">
      <w:pPr>
        <w:pStyle w:val="PL"/>
        <w:rPr>
          <w:lang w:val="fr-FR"/>
        </w:rPr>
      </w:pPr>
    </w:p>
    <w:p w14:paraId="1946B3AD" w14:textId="77777777" w:rsidR="00E8502A" w:rsidRPr="00CE4D8E" w:rsidRDefault="00E8502A" w:rsidP="00E8502A">
      <w:pPr>
        <w:pStyle w:val="PL"/>
        <w:rPr>
          <w:lang w:val="fr-FR"/>
        </w:rPr>
      </w:pPr>
      <w:r w:rsidRPr="00CE4D8E">
        <w:rPr>
          <w:lang w:val="fr-FR"/>
        </w:rPr>
        <w:t>-- **************************************************************</w:t>
      </w:r>
    </w:p>
    <w:p w14:paraId="4867B902" w14:textId="77777777" w:rsidR="00E8502A" w:rsidRPr="00CE4D8E" w:rsidRDefault="00E8502A" w:rsidP="00E8502A">
      <w:pPr>
        <w:pStyle w:val="PL"/>
        <w:rPr>
          <w:lang w:val="fr-FR"/>
        </w:rPr>
      </w:pPr>
      <w:r w:rsidRPr="00CE4D8E">
        <w:rPr>
          <w:lang w:val="fr-FR"/>
        </w:rPr>
        <w:t>--</w:t>
      </w:r>
    </w:p>
    <w:p w14:paraId="4E314E4E" w14:textId="77777777" w:rsidR="00E8502A" w:rsidRPr="00CE4D8E" w:rsidRDefault="00E8502A" w:rsidP="00E8502A">
      <w:pPr>
        <w:pStyle w:val="PL"/>
        <w:outlineLvl w:val="4"/>
        <w:rPr>
          <w:lang w:val="fr-FR"/>
        </w:rPr>
      </w:pPr>
      <w:r w:rsidRPr="00CE4D8E">
        <w:rPr>
          <w:lang w:val="fr-FR"/>
        </w:rPr>
        <w:t>-- UE CONTEXT MODIFICATION RESPONSE</w:t>
      </w:r>
    </w:p>
    <w:p w14:paraId="5495D23D" w14:textId="77777777" w:rsidR="00E8502A" w:rsidRPr="00CE4D8E" w:rsidRDefault="00E8502A" w:rsidP="00E8502A">
      <w:pPr>
        <w:pStyle w:val="PL"/>
        <w:rPr>
          <w:lang w:val="fr-FR"/>
        </w:rPr>
      </w:pPr>
      <w:r w:rsidRPr="00CE4D8E">
        <w:rPr>
          <w:lang w:val="fr-FR"/>
        </w:rPr>
        <w:t>--</w:t>
      </w:r>
    </w:p>
    <w:p w14:paraId="12AF4814" w14:textId="77777777" w:rsidR="00E8502A" w:rsidRPr="00CE4D8E" w:rsidRDefault="00E8502A" w:rsidP="00E8502A">
      <w:pPr>
        <w:pStyle w:val="PL"/>
        <w:rPr>
          <w:lang w:val="fr-FR"/>
        </w:rPr>
      </w:pPr>
      <w:r w:rsidRPr="00CE4D8E">
        <w:rPr>
          <w:lang w:val="fr-FR"/>
        </w:rPr>
        <w:t>-- **************************************************************</w:t>
      </w:r>
    </w:p>
    <w:p w14:paraId="696CD98A" w14:textId="77777777" w:rsidR="00E8502A" w:rsidRPr="00CE4D8E" w:rsidRDefault="00E8502A" w:rsidP="00E8502A">
      <w:pPr>
        <w:pStyle w:val="PL"/>
        <w:rPr>
          <w:lang w:val="fr-FR"/>
        </w:rPr>
      </w:pPr>
    </w:p>
    <w:p w14:paraId="0FE27EC5" w14:textId="77777777" w:rsidR="00E8502A" w:rsidRPr="00CE4D8E" w:rsidRDefault="00E8502A" w:rsidP="00E8502A">
      <w:pPr>
        <w:pStyle w:val="PL"/>
        <w:rPr>
          <w:lang w:val="fr-FR"/>
        </w:rPr>
      </w:pPr>
      <w:r w:rsidRPr="00CE4D8E">
        <w:rPr>
          <w:lang w:val="fr-FR"/>
        </w:rPr>
        <w:t>UEContextModificationResponse ::= SEQUENCE {</w:t>
      </w:r>
    </w:p>
    <w:p w14:paraId="7F25F3CD"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6E06EE10" w14:textId="77777777" w:rsidR="00E8502A" w:rsidRPr="00CE4D8E" w:rsidRDefault="00E8502A" w:rsidP="00E8502A">
      <w:pPr>
        <w:pStyle w:val="PL"/>
        <w:rPr>
          <w:lang w:val="fr-FR"/>
        </w:rPr>
      </w:pPr>
      <w:r w:rsidRPr="00CE4D8E">
        <w:rPr>
          <w:lang w:val="fr-FR"/>
        </w:rPr>
        <w:tab/>
        <w:t>...</w:t>
      </w:r>
    </w:p>
    <w:p w14:paraId="1AE7DFEA" w14:textId="77777777" w:rsidR="00E8502A" w:rsidRPr="00CE4D8E" w:rsidRDefault="00E8502A" w:rsidP="00E8502A">
      <w:pPr>
        <w:pStyle w:val="PL"/>
        <w:rPr>
          <w:lang w:val="fr-FR"/>
        </w:rPr>
      </w:pPr>
      <w:r w:rsidRPr="00CE4D8E">
        <w:rPr>
          <w:lang w:val="fr-FR"/>
        </w:rPr>
        <w:t>}</w:t>
      </w:r>
    </w:p>
    <w:p w14:paraId="4C85D079" w14:textId="77777777" w:rsidR="00E8502A" w:rsidRPr="00CE4D8E" w:rsidRDefault="00E8502A" w:rsidP="00E8502A">
      <w:pPr>
        <w:pStyle w:val="PL"/>
        <w:rPr>
          <w:lang w:val="fr-FR"/>
        </w:rPr>
      </w:pPr>
    </w:p>
    <w:p w14:paraId="449BA233" w14:textId="77777777" w:rsidR="00E8502A" w:rsidRPr="00CE4D8E" w:rsidRDefault="00E8502A" w:rsidP="00E8502A">
      <w:pPr>
        <w:pStyle w:val="PL"/>
        <w:rPr>
          <w:lang w:val="fr-FR"/>
        </w:rPr>
      </w:pPr>
    </w:p>
    <w:p w14:paraId="21AA5C1D" w14:textId="77777777" w:rsidR="00E8502A" w:rsidRPr="00CE4D8E" w:rsidRDefault="00E8502A" w:rsidP="00E8502A">
      <w:pPr>
        <w:pStyle w:val="PL"/>
        <w:rPr>
          <w:lang w:val="fr-FR"/>
        </w:rPr>
      </w:pPr>
      <w:bookmarkStart w:id="898" w:name="_Hlk131093089"/>
      <w:r w:rsidRPr="00CE4D8E">
        <w:rPr>
          <w:lang w:val="fr-FR"/>
        </w:rPr>
        <w:t xml:space="preserve">UEContextModificationResponseIEs </w:t>
      </w:r>
      <w:bookmarkEnd w:id="898"/>
      <w:r w:rsidRPr="00CE4D8E">
        <w:rPr>
          <w:lang w:val="fr-FR"/>
        </w:rPr>
        <w:t>F1AP-PROTOCOL-IES ::= {</w:t>
      </w:r>
    </w:p>
    <w:p w14:paraId="1F9C995B" w14:textId="77777777" w:rsidR="00E8502A" w:rsidRPr="00EA5FA7" w:rsidRDefault="00E8502A" w:rsidP="00E8502A">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5B40336"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5EC0F92"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7C1E55E3" w14:textId="77777777" w:rsidR="00E8502A" w:rsidRPr="00EA5FA7" w:rsidRDefault="00E8502A" w:rsidP="00E8502A">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32D1DD6D" w14:textId="77777777" w:rsidR="00E8502A" w:rsidRPr="00EA5FA7" w:rsidRDefault="00E8502A" w:rsidP="00E8502A">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38287118" w14:textId="77777777" w:rsidR="00E8502A" w:rsidRPr="00EA5FA7" w:rsidRDefault="00E8502A" w:rsidP="00E8502A">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02877F0A" w14:textId="77777777" w:rsidR="00E8502A" w:rsidRPr="00EA5FA7" w:rsidRDefault="00E8502A" w:rsidP="00E8502A">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23214387" w14:textId="77777777" w:rsidR="00E8502A" w:rsidRPr="00EA5FA7" w:rsidRDefault="00E8502A" w:rsidP="00E8502A">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4E2861EB" w14:textId="77777777" w:rsidR="00E8502A" w:rsidRPr="00EA5FA7" w:rsidRDefault="00E8502A" w:rsidP="00E8502A">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E4156F9" w14:textId="77777777" w:rsidR="00E8502A" w:rsidRPr="00EA5FA7" w:rsidRDefault="00E8502A" w:rsidP="00E8502A">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2BB29029" w14:textId="77777777" w:rsidR="00E8502A" w:rsidRPr="00EA5FA7" w:rsidRDefault="00E8502A" w:rsidP="00E8502A">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7C51388D"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2F37A40" w14:textId="77777777" w:rsidR="00E8502A" w:rsidRPr="00EA5FA7" w:rsidRDefault="00E8502A" w:rsidP="00E8502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1A5BAFF" w14:textId="77777777" w:rsidR="00E8502A" w:rsidRPr="00EA5FA7" w:rsidRDefault="00E8502A" w:rsidP="00E8502A">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2E03A8FF" w14:textId="77777777" w:rsidR="00E8502A" w:rsidRPr="00EA5FA7" w:rsidRDefault="00E8502A" w:rsidP="00E8502A">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7708BD" w14:textId="77777777" w:rsidR="00E8502A" w:rsidRPr="00EA5FA7" w:rsidRDefault="00E8502A" w:rsidP="00E8502A">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972D27" w14:textId="77777777" w:rsidR="00E8502A" w:rsidRDefault="00E8502A" w:rsidP="00E8502A">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4ABF99F" w14:textId="77777777" w:rsidR="00E8502A" w:rsidRDefault="00E8502A" w:rsidP="00E8502A">
      <w:pPr>
        <w:pStyle w:val="PL"/>
      </w:pPr>
      <w:r>
        <w:tab/>
        <w:t>{ ID id-BHChannels-SetupMod-List</w:t>
      </w:r>
      <w:r>
        <w:tab/>
      </w:r>
      <w:r>
        <w:tab/>
      </w:r>
      <w:r>
        <w:tab/>
      </w:r>
      <w:r>
        <w:tab/>
        <w:t>CRITICALITY ignore</w:t>
      </w:r>
      <w:r>
        <w:tab/>
        <w:t>TYPE BHChannels-SetupMod-List</w:t>
      </w:r>
      <w:r>
        <w:tab/>
      </w:r>
      <w:r>
        <w:tab/>
      </w:r>
      <w:r>
        <w:tab/>
      </w:r>
      <w:r>
        <w:tab/>
      </w:r>
      <w:r>
        <w:tab/>
        <w:t>PRESENCE optional}|</w:t>
      </w:r>
    </w:p>
    <w:p w14:paraId="64943B66" w14:textId="77777777" w:rsidR="00E8502A" w:rsidRDefault="00E8502A" w:rsidP="00E8502A">
      <w:pPr>
        <w:pStyle w:val="PL"/>
      </w:pPr>
      <w:r>
        <w:tab/>
        <w:t>{ ID id-BHChannels-Modified-List</w:t>
      </w:r>
      <w:r>
        <w:tab/>
      </w:r>
      <w:r>
        <w:tab/>
      </w:r>
      <w:r>
        <w:tab/>
      </w:r>
      <w:r>
        <w:tab/>
        <w:t>CRITICALITY ignore</w:t>
      </w:r>
      <w:r>
        <w:tab/>
        <w:t>TYPE BHChannels-Modified-List</w:t>
      </w:r>
      <w:r>
        <w:tab/>
      </w:r>
      <w:r>
        <w:tab/>
      </w:r>
      <w:r>
        <w:tab/>
      </w:r>
      <w:r>
        <w:tab/>
      </w:r>
      <w:r>
        <w:tab/>
        <w:t>PRESENCE optional}|</w:t>
      </w:r>
    </w:p>
    <w:p w14:paraId="25B7B4D0" w14:textId="77777777" w:rsidR="00E8502A" w:rsidRDefault="00E8502A" w:rsidP="00E8502A">
      <w:pPr>
        <w:pStyle w:val="PL"/>
      </w:pPr>
      <w:r>
        <w:tab/>
        <w:t>{ ID id-BHChannels-FailedToBeSetupMod-List</w:t>
      </w:r>
      <w:r>
        <w:tab/>
      </w:r>
      <w:r>
        <w:tab/>
        <w:t>CRITICALITY ignore</w:t>
      </w:r>
      <w:r>
        <w:tab/>
        <w:t>TYPE BHChannels-FailedToBeSetupMod-List</w:t>
      </w:r>
      <w:r>
        <w:tab/>
      </w:r>
      <w:r>
        <w:tab/>
        <w:t>PRESENCE optional</w:t>
      </w:r>
      <w:r>
        <w:tab/>
        <w:t>}|</w:t>
      </w:r>
    </w:p>
    <w:p w14:paraId="13A0539A" w14:textId="77777777" w:rsidR="00E8502A" w:rsidRDefault="00E8502A" w:rsidP="00E8502A">
      <w:pPr>
        <w:pStyle w:val="PL"/>
      </w:pPr>
      <w:r>
        <w:tab/>
        <w:t>{ ID id-BHChannels-FailedToBeModified-List</w:t>
      </w:r>
      <w:r>
        <w:tab/>
      </w:r>
      <w:r>
        <w:tab/>
        <w:t>CRITICALITY ignore</w:t>
      </w:r>
      <w:r>
        <w:tab/>
        <w:t>TYPE BHChannels-FailedToBeModified-List</w:t>
      </w:r>
      <w:r>
        <w:tab/>
      </w:r>
      <w:r>
        <w:tab/>
        <w:t>PRESENCE optional</w:t>
      </w:r>
      <w:r>
        <w:tab/>
        <w:t>}|</w:t>
      </w:r>
    </w:p>
    <w:p w14:paraId="08B3EBBA" w14:textId="77777777" w:rsidR="00E8502A" w:rsidRDefault="00E8502A" w:rsidP="00E8502A">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7966FB8F" w14:textId="77777777" w:rsidR="00E8502A" w:rsidRDefault="00E8502A" w:rsidP="00E8502A">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ECD979A" w14:textId="77777777" w:rsidR="00E8502A" w:rsidRDefault="00E8502A" w:rsidP="00E8502A">
      <w:pPr>
        <w:pStyle w:val="PL"/>
      </w:pPr>
      <w:r>
        <w:tab/>
        <w:t>{ ID id-SLDRBs-FailedToBeSetupMod-List</w:t>
      </w:r>
      <w:r>
        <w:tab/>
      </w:r>
      <w:r>
        <w:tab/>
      </w:r>
      <w:r>
        <w:tab/>
        <w:t>CRITICALITY ignore</w:t>
      </w:r>
      <w:r>
        <w:tab/>
        <w:t>TYPE SLDRBs-FailedToBeSetupMod-List</w:t>
      </w:r>
      <w:r>
        <w:tab/>
      </w:r>
      <w:r>
        <w:tab/>
      </w:r>
      <w:r>
        <w:tab/>
        <w:t>PRESENCE optional</w:t>
      </w:r>
      <w:r>
        <w:tab/>
        <w:t>}|</w:t>
      </w:r>
    </w:p>
    <w:p w14:paraId="303DFC7C" w14:textId="77777777" w:rsidR="00E8502A" w:rsidRDefault="00E8502A" w:rsidP="00E8502A">
      <w:pPr>
        <w:pStyle w:val="PL"/>
      </w:pPr>
      <w:r>
        <w:tab/>
        <w:t>{ ID id-SLDRBs-FailedToBeModified-List</w:t>
      </w:r>
      <w:r>
        <w:tab/>
      </w:r>
      <w:r>
        <w:tab/>
      </w:r>
      <w:r>
        <w:tab/>
        <w:t>CRITICALITY ignore</w:t>
      </w:r>
      <w:r>
        <w:tab/>
        <w:t>TYPE SLDRBs-FailedToBeModified-List</w:t>
      </w:r>
      <w:r>
        <w:tab/>
      </w:r>
      <w:r>
        <w:tab/>
      </w:r>
      <w:r>
        <w:tab/>
        <w:t>PRESENCE optional</w:t>
      </w:r>
      <w:r>
        <w:tab/>
        <w:t>}|</w:t>
      </w:r>
    </w:p>
    <w:p w14:paraId="550BFF88" w14:textId="77777777" w:rsidR="00E8502A" w:rsidRPr="007B39A9" w:rsidRDefault="00E8502A" w:rsidP="00E8502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856E01E" w14:textId="77777777" w:rsidR="00E8502A" w:rsidRDefault="00E8502A" w:rsidP="00E8502A">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47E0C553" w14:textId="77777777" w:rsidR="00E8502A" w:rsidRDefault="00E8502A" w:rsidP="00E8502A">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4FEE69C" w14:textId="77777777" w:rsidR="00E8502A" w:rsidRDefault="00E8502A" w:rsidP="00E8502A">
      <w:pPr>
        <w:pStyle w:val="PL"/>
      </w:pPr>
      <w:r>
        <w:tab/>
        <w:t>{ ID id-UuRLCChannelFailedToBeSetupList</w:t>
      </w:r>
      <w:r>
        <w:tab/>
      </w:r>
      <w:r>
        <w:tab/>
      </w:r>
      <w:r>
        <w:tab/>
        <w:t>CRITICALITY ignore</w:t>
      </w:r>
      <w:r>
        <w:tab/>
        <w:t>TYPE UuRLCChannelFailedToBeSetupList</w:t>
      </w:r>
      <w:r>
        <w:tab/>
      </w:r>
      <w:r>
        <w:tab/>
      </w:r>
      <w:r>
        <w:tab/>
        <w:t>PRESENCE optional}|</w:t>
      </w:r>
    </w:p>
    <w:p w14:paraId="11E19FE7" w14:textId="77777777" w:rsidR="00E8502A" w:rsidRDefault="00E8502A" w:rsidP="00E8502A">
      <w:pPr>
        <w:pStyle w:val="PL"/>
      </w:pPr>
      <w:r>
        <w:tab/>
        <w:t>{ ID id-UuRLCChannelModifiedList</w:t>
      </w:r>
      <w:r>
        <w:tab/>
      </w:r>
      <w:r>
        <w:tab/>
      </w:r>
      <w:r>
        <w:tab/>
      </w:r>
      <w:r>
        <w:tab/>
        <w:t>CRITICALITY ignore</w:t>
      </w:r>
      <w:r>
        <w:tab/>
        <w:t>TYPE UuRLCChannelModifiedList</w:t>
      </w:r>
      <w:r>
        <w:tab/>
      </w:r>
      <w:r>
        <w:tab/>
      </w:r>
      <w:r>
        <w:tab/>
      </w:r>
      <w:r>
        <w:tab/>
      </w:r>
      <w:r>
        <w:tab/>
        <w:t>PRESENCE optional}|</w:t>
      </w:r>
    </w:p>
    <w:p w14:paraId="17C0215C" w14:textId="77777777" w:rsidR="00E8502A" w:rsidRDefault="00E8502A" w:rsidP="00E8502A">
      <w:pPr>
        <w:pStyle w:val="PL"/>
      </w:pPr>
      <w:r>
        <w:tab/>
        <w:t>{ ID id-UuRLCChannelFailedToBeModifiedList</w:t>
      </w:r>
      <w:r>
        <w:tab/>
      </w:r>
      <w:r>
        <w:tab/>
        <w:t>CRITICALITY ignore</w:t>
      </w:r>
      <w:r>
        <w:tab/>
        <w:t>TYPE UuRLCChannelFailedToBeModifiedList</w:t>
      </w:r>
      <w:r>
        <w:tab/>
      </w:r>
      <w:r>
        <w:tab/>
        <w:t>PRESENCE optional}|</w:t>
      </w:r>
    </w:p>
    <w:p w14:paraId="40CC81FD" w14:textId="77777777" w:rsidR="00E8502A" w:rsidRDefault="00E8502A" w:rsidP="00E8502A">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00A3B043" w14:textId="77777777" w:rsidR="00E8502A" w:rsidRDefault="00E8502A" w:rsidP="00E8502A">
      <w:pPr>
        <w:pStyle w:val="PL"/>
      </w:pPr>
      <w:r>
        <w:tab/>
        <w:t>{ ID id-PC5RLCChannelFailedToBeSetupList</w:t>
      </w:r>
      <w:r>
        <w:tab/>
      </w:r>
      <w:r>
        <w:tab/>
        <w:t>CRITICALITY ignore</w:t>
      </w:r>
      <w:r>
        <w:tab/>
        <w:t>TYPE PC5RLCChannelFailedToBeSetupList</w:t>
      </w:r>
      <w:r>
        <w:tab/>
      </w:r>
      <w:r>
        <w:tab/>
      </w:r>
      <w:r>
        <w:tab/>
        <w:t>PRESENCE optional}|</w:t>
      </w:r>
    </w:p>
    <w:p w14:paraId="22ADBCA7" w14:textId="77777777" w:rsidR="00E8502A" w:rsidRDefault="00E8502A" w:rsidP="00E8502A">
      <w:pPr>
        <w:pStyle w:val="PL"/>
      </w:pPr>
      <w:r>
        <w:tab/>
        <w:t>{ ID id-PC5RLCChannelModifiedList</w:t>
      </w:r>
      <w:r>
        <w:tab/>
      </w:r>
      <w:r>
        <w:tab/>
      </w:r>
      <w:r>
        <w:tab/>
      </w:r>
      <w:r>
        <w:tab/>
        <w:t>CRITICALITY ignore</w:t>
      </w:r>
      <w:r>
        <w:tab/>
        <w:t>TYPE PC5RLCChannelModifiedList</w:t>
      </w:r>
      <w:r>
        <w:tab/>
      </w:r>
      <w:r>
        <w:tab/>
      </w:r>
      <w:r>
        <w:tab/>
      </w:r>
      <w:r>
        <w:tab/>
      </w:r>
      <w:r>
        <w:tab/>
        <w:t>PRESENCE optional}|</w:t>
      </w:r>
    </w:p>
    <w:p w14:paraId="7E2B22FD" w14:textId="77777777" w:rsidR="00E8502A" w:rsidRDefault="00E8502A" w:rsidP="00E8502A">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57EA44D3" w14:textId="77777777" w:rsidR="00E8502A" w:rsidRDefault="00E8502A" w:rsidP="00E8502A">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515F2D17" w14:textId="77777777" w:rsidR="00E8502A" w:rsidRDefault="00E8502A" w:rsidP="00E8502A">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4B51AE69" w14:textId="77777777" w:rsidR="00E8502A" w:rsidRDefault="00E8502A" w:rsidP="00E8502A">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179CD0EE" w14:textId="77777777" w:rsidR="00E8502A" w:rsidRDefault="00E8502A" w:rsidP="00E8502A">
      <w:pPr>
        <w:pStyle w:val="PL"/>
        <w:rPr>
          <w:snapToGrid w:val="0"/>
        </w:rPr>
      </w:pPr>
      <w:r>
        <w:rPr>
          <w:snapToGrid w:val="0"/>
        </w:rPr>
        <w:tab/>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76080BAE" w14:textId="77777777" w:rsidR="00E8502A" w:rsidRPr="007C7C0B" w:rsidRDefault="00E8502A" w:rsidP="00E8502A">
      <w:pPr>
        <w:pStyle w:val="PL"/>
      </w:pP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2DB50E85" w14:textId="77777777" w:rsidR="00E8502A" w:rsidRDefault="00E8502A" w:rsidP="00E8502A">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15FAC4FB" w14:textId="77777777" w:rsidR="00E8502A" w:rsidRPr="000315FB" w:rsidRDefault="00E8502A" w:rsidP="00E8502A">
      <w:pPr>
        <w:pStyle w:val="PL"/>
        <w:rPr>
          <w:snapToGrid w:val="0"/>
        </w:rPr>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0315FB">
        <w:rPr>
          <w:rFonts w:hint="eastAsia"/>
          <w:snapToGrid w:val="0"/>
        </w:rPr>
        <w:t>|</w:t>
      </w:r>
    </w:p>
    <w:p w14:paraId="5063A1A8" w14:textId="77777777" w:rsidR="00E8502A" w:rsidRPr="00EA5FA7" w:rsidRDefault="00E8502A" w:rsidP="00E8502A">
      <w:pPr>
        <w:pStyle w:val="PL"/>
      </w:pPr>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EA5FA7">
        <w:t>,</w:t>
      </w:r>
    </w:p>
    <w:p w14:paraId="193D8705" w14:textId="77777777" w:rsidR="00E8502A" w:rsidRPr="00EA5FA7" w:rsidRDefault="00E8502A" w:rsidP="00E8502A">
      <w:pPr>
        <w:pStyle w:val="PL"/>
      </w:pPr>
      <w:r w:rsidRPr="00EA5FA7">
        <w:tab/>
        <w:t>...</w:t>
      </w:r>
    </w:p>
    <w:p w14:paraId="68718E40" w14:textId="77777777" w:rsidR="00E8502A" w:rsidRPr="00EA5FA7" w:rsidRDefault="00E8502A" w:rsidP="00E8502A">
      <w:pPr>
        <w:pStyle w:val="PL"/>
      </w:pPr>
      <w:r w:rsidRPr="00EA5FA7">
        <w:t>}</w:t>
      </w:r>
    </w:p>
    <w:p w14:paraId="676B195F" w14:textId="77777777" w:rsidR="00E8502A" w:rsidRPr="00EA5FA7" w:rsidRDefault="00E8502A" w:rsidP="00E8502A">
      <w:pPr>
        <w:pStyle w:val="PL"/>
      </w:pPr>
    </w:p>
    <w:p w14:paraId="12B92F7A" w14:textId="77777777" w:rsidR="00E8502A" w:rsidRPr="00EA5FA7" w:rsidRDefault="00E8502A" w:rsidP="00E8502A">
      <w:pPr>
        <w:pStyle w:val="PL"/>
      </w:pPr>
    </w:p>
    <w:p w14:paraId="655F0641" w14:textId="77777777" w:rsidR="00E8502A" w:rsidRPr="00EA5FA7" w:rsidRDefault="00E8502A" w:rsidP="00E8502A">
      <w:pPr>
        <w:pStyle w:val="PL"/>
        <w:rPr>
          <w:rFonts w:eastAsia="SimSun"/>
        </w:rPr>
      </w:pPr>
      <w:r w:rsidRPr="00EA5FA7">
        <w:rPr>
          <w:rFonts w:eastAsia="SimSun"/>
        </w:rPr>
        <w:t>DRBs-SetupMod-List ::= SEQUENCE (SIZE(1..maxnoofDRBs)) OF ProtocolIE-SingleContainer { { DRBs-SetupMod-ItemIEs} }</w:t>
      </w:r>
    </w:p>
    <w:p w14:paraId="097FC887" w14:textId="77777777" w:rsidR="00E8502A" w:rsidRPr="00EA5FA7" w:rsidRDefault="00E8502A" w:rsidP="00E8502A">
      <w:pPr>
        <w:pStyle w:val="PL"/>
      </w:pPr>
      <w:r w:rsidRPr="00EA5FA7">
        <w:t xml:space="preserve">DRBs-Modified-List::= SEQUENCE (SIZE(1..maxnoofDRBs)) OF ProtocolIE-SingleContainer { { DRBs-Modified-ItemIEs } } </w:t>
      </w:r>
    </w:p>
    <w:p w14:paraId="063C9F84" w14:textId="77777777" w:rsidR="00E8502A" w:rsidRPr="00EA5FA7" w:rsidRDefault="00E8502A" w:rsidP="00E8502A">
      <w:pPr>
        <w:pStyle w:val="PL"/>
      </w:pPr>
      <w:r w:rsidRPr="00EA5FA7">
        <w:t>SRBs-SetupMod-List ::= SEQUENCE (SIZE(1..maxnoofSRBs)) OF ProtocolIE-SingleContainer { { SRBs-SetupMod-ItemIEs} }</w:t>
      </w:r>
    </w:p>
    <w:p w14:paraId="5EC02E78" w14:textId="77777777" w:rsidR="00E8502A" w:rsidRPr="00EA5FA7" w:rsidRDefault="00E8502A" w:rsidP="00E8502A">
      <w:pPr>
        <w:pStyle w:val="PL"/>
      </w:pPr>
      <w:r w:rsidRPr="00EA5FA7">
        <w:t>SRBs-Modified-List ::= SEQUENCE (SIZE(1..maxnoofSRBs)) OF ProtocolIE-SingleContainer { { SRBs-Modified-ItemIEs } }</w:t>
      </w:r>
    </w:p>
    <w:p w14:paraId="0DC38F2F" w14:textId="77777777" w:rsidR="00E8502A" w:rsidRPr="00EA5FA7" w:rsidRDefault="00E8502A" w:rsidP="00E8502A">
      <w:pPr>
        <w:pStyle w:val="PL"/>
      </w:pPr>
      <w:r w:rsidRPr="00EA5FA7">
        <w:t>DRBs-FailedToBeModified-List ::= SEQUENCE (SIZE(1..maxnoofDRBs)) OF ProtocolIE-SingleContainer { { DRBs-FailedToBeModified-ItemIEs} }</w:t>
      </w:r>
    </w:p>
    <w:p w14:paraId="2258AC88" w14:textId="77777777" w:rsidR="00E8502A" w:rsidRPr="00EA5FA7" w:rsidRDefault="00E8502A" w:rsidP="00E8502A">
      <w:pPr>
        <w:pStyle w:val="PL"/>
        <w:rPr>
          <w:rFonts w:eastAsia="SimSun"/>
        </w:rPr>
      </w:pPr>
      <w:r w:rsidRPr="00EA5FA7">
        <w:rPr>
          <w:rFonts w:eastAsia="SimSun"/>
        </w:rPr>
        <w:t>SRBs-FailedToBeSetupMod-List ::= SEQUENCE (SIZE(1..maxnoofSRBs)) OF ProtocolIE-SingleContainer { { SRBs-FailedToBeSetupMod-ItemIEs} }</w:t>
      </w:r>
    </w:p>
    <w:p w14:paraId="3EDFA88F" w14:textId="77777777" w:rsidR="00E8502A" w:rsidRPr="00EA5FA7" w:rsidRDefault="00E8502A" w:rsidP="00E8502A">
      <w:pPr>
        <w:pStyle w:val="PL"/>
        <w:rPr>
          <w:rFonts w:eastAsia="SimSun"/>
        </w:rPr>
      </w:pPr>
      <w:r w:rsidRPr="00EA5FA7">
        <w:rPr>
          <w:rFonts w:eastAsia="SimSun"/>
        </w:rPr>
        <w:t>DRBs-FailedToBeSetupMod-List ::= SEQUENCE (SIZE(1..maxnoofDRBs)) OF ProtocolIE-SingleContainer { { DRBs-FailedToBeSetupMod-ItemIEs} }</w:t>
      </w:r>
    </w:p>
    <w:p w14:paraId="255256E9" w14:textId="77777777" w:rsidR="00E8502A" w:rsidRPr="00EA5FA7" w:rsidRDefault="00E8502A" w:rsidP="00E8502A">
      <w:pPr>
        <w:pStyle w:val="PL"/>
        <w:rPr>
          <w:rFonts w:eastAsia="SimSun"/>
        </w:rPr>
      </w:pPr>
      <w:r w:rsidRPr="00EA5FA7">
        <w:rPr>
          <w:rFonts w:eastAsia="SimSun"/>
        </w:rPr>
        <w:t>SCell-FailedtoSetupMod-List ::= SEQUENCE (SIZE(1..maxnoofSCells)) OF ProtocolIE-SingleContainer { { SCell-FailedtoSetupMod-ItemIEs} }</w:t>
      </w:r>
    </w:p>
    <w:p w14:paraId="62DCDDC4" w14:textId="77777777" w:rsidR="00E8502A" w:rsidRPr="00A55ED4" w:rsidRDefault="00E8502A" w:rsidP="00E8502A">
      <w:pPr>
        <w:pStyle w:val="PL"/>
        <w:rPr>
          <w:rFonts w:eastAsia="SimSun"/>
        </w:rPr>
      </w:pPr>
      <w:r w:rsidRPr="00A55ED4">
        <w:rPr>
          <w:rFonts w:eastAsia="SimSun"/>
        </w:rPr>
        <w:t>BHChannels-SetupMod-List ::= SEQUENCE (SIZE(1..maxnoofBHRLCChannels)) OF ProtocolIE-SingleContainer { { BHChannels-SetupMod-ItemIEs} }</w:t>
      </w:r>
    </w:p>
    <w:p w14:paraId="4E34A016" w14:textId="77777777" w:rsidR="00E8502A" w:rsidRPr="00A55ED4" w:rsidRDefault="00E8502A" w:rsidP="00E8502A">
      <w:pPr>
        <w:pStyle w:val="PL"/>
        <w:rPr>
          <w:rFonts w:eastAsia="SimSun"/>
        </w:rPr>
      </w:pPr>
      <w:r w:rsidRPr="00A55ED4">
        <w:rPr>
          <w:rFonts w:eastAsia="SimSun"/>
        </w:rPr>
        <w:t xml:space="preserve">BHChannels-Modified-List ::= SEQUENCE (SIZE(1..maxnoofBHRLCChannels)) OF ProtocolIE-SingleContainer { { BHChannels-Modified-ItemIEs } } </w:t>
      </w:r>
    </w:p>
    <w:p w14:paraId="53EE5DCF" w14:textId="77777777" w:rsidR="00E8502A" w:rsidRPr="00A55ED4" w:rsidRDefault="00E8502A" w:rsidP="00E8502A">
      <w:pPr>
        <w:pStyle w:val="PL"/>
        <w:rPr>
          <w:rFonts w:eastAsia="SimSun"/>
        </w:rPr>
      </w:pPr>
      <w:r w:rsidRPr="00A55ED4">
        <w:rPr>
          <w:rFonts w:eastAsia="SimSun"/>
        </w:rPr>
        <w:t>BHChannels-FailedToBeModified-List ::= SEQUENCE (SIZE(1..maxnoofBHRLCChannels)) OF ProtocolIE-SingleContainer { { BHChannels-FailedToBeModified-ItemIEs} }</w:t>
      </w:r>
    </w:p>
    <w:p w14:paraId="7A91A4AA" w14:textId="77777777" w:rsidR="00E8502A" w:rsidRDefault="00E8502A" w:rsidP="00E8502A">
      <w:pPr>
        <w:pStyle w:val="PL"/>
        <w:rPr>
          <w:rFonts w:eastAsia="SimSun"/>
        </w:rPr>
      </w:pPr>
      <w:r w:rsidRPr="00A55ED4">
        <w:rPr>
          <w:rFonts w:eastAsia="SimSun"/>
        </w:rPr>
        <w:t>BHChannels-FailedToBeSetupMod-List ::= SEQUENCE (SIZE(1..maxnoofBHRLCChannels)) OF ProtocolIE-SingleContainer { { BHChannels-FailedToBeSetupMod-ItemIEs} }</w:t>
      </w:r>
    </w:p>
    <w:p w14:paraId="4066FF20" w14:textId="77777777" w:rsidR="00E8502A" w:rsidRPr="00EA5FA7" w:rsidRDefault="00E8502A" w:rsidP="00E8502A">
      <w:pPr>
        <w:pStyle w:val="PL"/>
        <w:rPr>
          <w:rFonts w:eastAsia="SimSun"/>
        </w:rPr>
      </w:pPr>
    </w:p>
    <w:p w14:paraId="4A5641B8" w14:textId="77777777" w:rsidR="00E8502A" w:rsidRPr="00EA5FA7" w:rsidRDefault="00E8502A" w:rsidP="00E8502A">
      <w:pPr>
        <w:pStyle w:val="PL"/>
        <w:rPr>
          <w:rFonts w:eastAsia="SimSun"/>
        </w:rPr>
      </w:pPr>
      <w:r w:rsidRPr="00EA5FA7">
        <w:rPr>
          <w:rFonts w:eastAsia="SimSun"/>
        </w:rPr>
        <w:t>Associated-SCell-List ::= SEQUENCE (SIZE(1.. maxnoofSCells)) OF ProtocolIE-SingleContainer { { Associated-SCell-ItemIEs} }</w:t>
      </w:r>
    </w:p>
    <w:p w14:paraId="6A241A8A" w14:textId="77777777" w:rsidR="00E8502A" w:rsidRPr="00EA5FA7" w:rsidRDefault="00E8502A" w:rsidP="00E8502A">
      <w:pPr>
        <w:pStyle w:val="PL"/>
        <w:rPr>
          <w:rFonts w:eastAsia="SimSun"/>
        </w:rPr>
      </w:pPr>
    </w:p>
    <w:p w14:paraId="061B1327" w14:textId="77777777" w:rsidR="00E8502A" w:rsidRPr="00EA5FA7" w:rsidRDefault="00E8502A" w:rsidP="00E8502A">
      <w:pPr>
        <w:pStyle w:val="PL"/>
        <w:rPr>
          <w:rFonts w:eastAsia="SimSun"/>
        </w:rPr>
      </w:pPr>
      <w:r w:rsidRPr="00EA5FA7">
        <w:rPr>
          <w:rFonts w:eastAsia="SimSun"/>
        </w:rPr>
        <w:t>DRBs-SetupMod-ItemIEs F1AP-PROTOCOL-IES ::= {</w:t>
      </w:r>
    </w:p>
    <w:p w14:paraId="57BA6BAD" w14:textId="77777777" w:rsidR="00E8502A" w:rsidRPr="00EA5FA7" w:rsidRDefault="00E8502A" w:rsidP="00E8502A">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5C1A1A4" w14:textId="77777777" w:rsidR="00E8502A" w:rsidRPr="00EA5FA7" w:rsidRDefault="00E8502A" w:rsidP="00E8502A">
      <w:pPr>
        <w:pStyle w:val="PL"/>
        <w:rPr>
          <w:rFonts w:eastAsia="SimSun"/>
        </w:rPr>
      </w:pPr>
      <w:r w:rsidRPr="00EA5FA7">
        <w:rPr>
          <w:rFonts w:eastAsia="SimSun"/>
        </w:rPr>
        <w:tab/>
        <w:t>...</w:t>
      </w:r>
    </w:p>
    <w:p w14:paraId="1062E999" w14:textId="77777777" w:rsidR="00E8502A" w:rsidRPr="00EA5FA7" w:rsidRDefault="00E8502A" w:rsidP="00E8502A">
      <w:pPr>
        <w:pStyle w:val="PL"/>
        <w:rPr>
          <w:rFonts w:eastAsia="SimSun"/>
        </w:rPr>
      </w:pPr>
      <w:r w:rsidRPr="00EA5FA7">
        <w:rPr>
          <w:rFonts w:eastAsia="SimSun"/>
        </w:rPr>
        <w:t>}</w:t>
      </w:r>
    </w:p>
    <w:p w14:paraId="3DA83DF7" w14:textId="77777777" w:rsidR="00E8502A" w:rsidRPr="00EA5FA7" w:rsidRDefault="00E8502A" w:rsidP="00E8502A">
      <w:pPr>
        <w:pStyle w:val="PL"/>
        <w:rPr>
          <w:rFonts w:eastAsia="SimSun"/>
        </w:rPr>
      </w:pPr>
    </w:p>
    <w:p w14:paraId="7A5E0D16" w14:textId="77777777" w:rsidR="00E8502A" w:rsidRPr="00EA5FA7" w:rsidRDefault="00E8502A" w:rsidP="00E8502A">
      <w:pPr>
        <w:pStyle w:val="PL"/>
      </w:pPr>
    </w:p>
    <w:p w14:paraId="0528F577" w14:textId="77777777" w:rsidR="00E8502A" w:rsidRPr="00EA5FA7" w:rsidRDefault="00E8502A" w:rsidP="00E8502A">
      <w:pPr>
        <w:pStyle w:val="PL"/>
      </w:pPr>
      <w:r w:rsidRPr="00EA5FA7">
        <w:t>DRBs-Modified-ItemIEs F1AP-PROTOCOL-IES ::= {</w:t>
      </w:r>
    </w:p>
    <w:p w14:paraId="0F5D7C13" w14:textId="77777777" w:rsidR="00E8502A" w:rsidRPr="00EA5FA7" w:rsidRDefault="00E8502A" w:rsidP="00E8502A">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106D8DF7" w14:textId="77777777" w:rsidR="00E8502A" w:rsidRPr="00EA5FA7" w:rsidRDefault="00E8502A" w:rsidP="00E8502A">
      <w:pPr>
        <w:pStyle w:val="PL"/>
      </w:pPr>
      <w:r w:rsidRPr="00EA5FA7">
        <w:tab/>
        <w:t>...</w:t>
      </w:r>
    </w:p>
    <w:p w14:paraId="55EC04E3" w14:textId="77777777" w:rsidR="00E8502A" w:rsidRPr="00EA5FA7" w:rsidRDefault="00E8502A" w:rsidP="00E8502A">
      <w:pPr>
        <w:pStyle w:val="PL"/>
      </w:pPr>
      <w:r w:rsidRPr="00EA5FA7">
        <w:t>}</w:t>
      </w:r>
    </w:p>
    <w:p w14:paraId="5A844F3B" w14:textId="77777777" w:rsidR="00E8502A" w:rsidRPr="00EA5FA7" w:rsidRDefault="00E8502A" w:rsidP="00E8502A">
      <w:pPr>
        <w:pStyle w:val="PL"/>
      </w:pPr>
    </w:p>
    <w:p w14:paraId="20E07150" w14:textId="77777777" w:rsidR="00E8502A" w:rsidRPr="00EA5FA7" w:rsidRDefault="00E8502A" w:rsidP="00E8502A">
      <w:pPr>
        <w:pStyle w:val="PL"/>
      </w:pPr>
      <w:r w:rsidRPr="00EA5FA7">
        <w:t>SRBs-SetupMod-ItemIEs F1AP-PROTOCOL-IES ::= {</w:t>
      </w:r>
    </w:p>
    <w:p w14:paraId="5D67CC99" w14:textId="77777777" w:rsidR="00E8502A" w:rsidRPr="00EA5FA7" w:rsidRDefault="00E8502A" w:rsidP="00E8502A">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7220EECF" w14:textId="77777777" w:rsidR="00E8502A" w:rsidRPr="00EA5FA7" w:rsidRDefault="00E8502A" w:rsidP="00E8502A">
      <w:pPr>
        <w:pStyle w:val="PL"/>
      </w:pPr>
      <w:r w:rsidRPr="00EA5FA7">
        <w:tab/>
        <w:t>...</w:t>
      </w:r>
    </w:p>
    <w:p w14:paraId="7476643F" w14:textId="77777777" w:rsidR="00E8502A" w:rsidRPr="00EA5FA7" w:rsidRDefault="00E8502A" w:rsidP="00E8502A">
      <w:pPr>
        <w:pStyle w:val="PL"/>
      </w:pPr>
      <w:r w:rsidRPr="00EA5FA7">
        <w:t>}</w:t>
      </w:r>
    </w:p>
    <w:p w14:paraId="7CF0B833" w14:textId="77777777" w:rsidR="00E8502A" w:rsidRPr="00EA5FA7" w:rsidRDefault="00E8502A" w:rsidP="00E8502A">
      <w:pPr>
        <w:pStyle w:val="PL"/>
      </w:pPr>
    </w:p>
    <w:p w14:paraId="39D76B59" w14:textId="77777777" w:rsidR="00E8502A" w:rsidRPr="00EA5FA7" w:rsidRDefault="00E8502A" w:rsidP="00E8502A">
      <w:pPr>
        <w:pStyle w:val="PL"/>
      </w:pPr>
    </w:p>
    <w:p w14:paraId="183E01B0" w14:textId="77777777" w:rsidR="00E8502A" w:rsidRPr="00EA5FA7" w:rsidRDefault="00E8502A" w:rsidP="00E8502A">
      <w:pPr>
        <w:pStyle w:val="PL"/>
      </w:pPr>
      <w:r w:rsidRPr="00EA5FA7">
        <w:t>SRBs-Modified-ItemIEs F1AP-PROTOCOL-IES ::= {</w:t>
      </w:r>
    </w:p>
    <w:p w14:paraId="1DD373F0" w14:textId="77777777" w:rsidR="00E8502A" w:rsidRPr="00EA5FA7" w:rsidRDefault="00E8502A" w:rsidP="00E8502A">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54137E1A" w14:textId="77777777" w:rsidR="00E8502A" w:rsidRPr="00EA5FA7" w:rsidRDefault="00E8502A" w:rsidP="00E8502A">
      <w:pPr>
        <w:pStyle w:val="PL"/>
      </w:pPr>
      <w:r w:rsidRPr="00EA5FA7">
        <w:tab/>
        <w:t>...</w:t>
      </w:r>
    </w:p>
    <w:p w14:paraId="0AD982F7" w14:textId="77777777" w:rsidR="00E8502A" w:rsidRPr="00EA5FA7" w:rsidRDefault="00E8502A" w:rsidP="00E8502A">
      <w:pPr>
        <w:pStyle w:val="PL"/>
      </w:pPr>
      <w:r w:rsidRPr="00EA5FA7">
        <w:t>}</w:t>
      </w:r>
    </w:p>
    <w:p w14:paraId="5581F733" w14:textId="77777777" w:rsidR="00E8502A" w:rsidRPr="00EA5FA7" w:rsidRDefault="00E8502A" w:rsidP="00E8502A">
      <w:pPr>
        <w:pStyle w:val="PL"/>
        <w:rPr>
          <w:rFonts w:eastAsia="SimSun"/>
        </w:rPr>
      </w:pPr>
    </w:p>
    <w:p w14:paraId="75F54594" w14:textId="77777777" w:rsidR="00E8502A" w:rsidRPr="00EA5FA7" w:rsidRDefault="00E8502A" w:rsidP="00E8502A">
      <w:pPr>
        <w:pStyle w:val="PL"/>
        <w:rPr>
          <w:rFonts w:eastAsia="SimSun"/>
        </w:rPr>
      </w:pPr>
      <w:r w:rsidRPr="00EA5FA7">
        <w:rPr>
          <w:rFonts w:eastAsia="SimSun"/>
        </w:rPr>
        <w:t>SRBs-FailedToBeSetupMod-ItemIEs F1AP-PROTOCOL-IES ::= {</w:t>
      </w:r>
    </w:p>
    <w:p w14:paraId="5D7B27BD" w14:textId="77777777" w:rsidR="00E8502A" w:rsidRPr="00EA5FA7" w:rsidRDefault="00E8502A" w:rsidP="00E8502A">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8B069EE" w14:textId="77777777" w:rsidR="00E8502A" w:rsidRPr="00EA5FA7" w:rsidRDefault="00E8502A" w:rsidP="00E8502A">
      <w:pPr>
        <w:pStyle w:val="PL"/>
        <w:rPr>
          <w:rFonts w:eastAsia="SimSun"/>
        </w:rPr>
      </w:pPr>
      <w:r w:rsidRPr="00EA5FA7">
        <w:rPr>
          <w:rFonts w:eastAsia="SimSun"/>
        </w:rPr>
        <w:tab/>
        <w:t>...</w:t>
      </w:r>
    </w:p>
    <w:p w14:paraId="02DCBB5D" w14:textId="77777777" w:rsidR="00E8502A" w:rsidRPr="00EA5FA7" w:rsidRDefault="00E8502A" w:rsidP="00E8502A">
      <w:pPr>
        <w:pStyle w:val="PL"/>
        <w:rPr>
          <w:rFonts w:eastAsia="SimSun"/>
        </w:rPr>
      </w:pPr>
      <w:r w:rsidRPr="00EA5FA7">
        <w:rPr>
          <w:rFonts w:eastAsia="SimSun"/>
        </w:rPr>
        <w:t>}</w:t>
      </w:r>
    </w:p>
    <w:p w14:paraId="690C817A" w14:textId="77777777" w:rsidR="00E8502A" w:rsidRPr="00EA5FA7" w:rsidRDefault="00E8502A" w:rsidP="00E8502A">
      <w:pPr>
        <w:pStyle w:val="PL"/>
        <w:rPr>
          <w:rFonts w:eastAsia="SimSun"/>
        </w:rPr>
      </w:pPr>
    </w:p>
    <w:p w14:paraId="1FD002FC" w14:textId="77777777" w:rsidR="00E8502A" w:rsidRPr="00EA5FA7" w:rsidRDefault="00E8502A" w:rsidP="00E8502A">
      <w:pPr>
        <w:pStyle w:val="PL"/>
        <w:rPr>
          <w:rFonts w:eastAsia="SimSun"/>
        </w:rPr>
      </w:pPr>
    </w:p>
    <w:p w14:paraId="0A0F49FA" w14:textId="77777777" w:rsidR="00E8502A" w:rsidRPr="00EA5FA7" w:rsidRDefault="00E8502A" w:rsidP="00E8502A">
      <w:pPr>
        <w:pStyle w:val="PL"/>
        <w:rPr>
          <w:rFonts w:eastAsia="SimSun"/>
        </w:rPr>
      </w:pPr>
      <w:r w:rsidRPr="00EA5FA7">
        <w:rPr>
          <w:rFonts w:eastAsia="SimSun"/>
        </w:rPr>
        <w:t>DRBs-FailedToBeSetupMod-ItemIEs F1AP-PROTOCOL-IES ::= {</w:t>
      </w:r>
    </w:p>
    <w:p w14:paraId="0795B9CA" w14:textId="77777777" w:rsidR="00E8502A" w:rsidRPr="00EA5FA7" w:rsidRDefault="00E8502A" w:rsidP="00E8502A">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605362E" w14:textId="77777777" w:rsidR="00E8502A" w:rsidRPr="00EA5FA7" w:rsidRDefault="00E8502A" w:rsidP="00E8502A">
      <w:pPr>
        <w:pStyle w:val="PL"/>
        <w:rPr>
          <w:rFonts w:eastAsia="SimSun"/>
        </w:rPr>
      </w:pPr>
      <w:r w:rsidRPr="00EA5FA7">
        <w:rPr>
          <w:rFonts w:eastAsia="SimSun"/>
        </w:rPr>
        <w:tab/>
        <w:t>...</w:t>
      </w:r>
    </w:p>
    <w:p w14:paraId="60FC343D" w14:textId="77777777" w:rsidR="00E8502A" w:rsidRPr="00EA5FA7" w:rsidRDefault="00E8502A" w:rsidP="00E8502A">
      <w:pPr>
        <w:pStyle w:val="PL"/>
        <w:rPr>
          <w:rFonts w:eastAsia="SimSun"/>
        </w:rPr>
      </w:pPr>
      <w:r w:rsidRPr="00EA5FA7">
        <w:rPr>
          <w:rFonts w:eastAsia="SimSun"/>
        </w:rPr>
        <w:t>}</w:t>
      </w:r>
    </w:p>
    <w:p w14:paraId="466CE479" w14:textId="77777777" w:rsidR="00E8502A" w:rsidRPr="00EA5FA7" w:rsidRDefault="00E8502A" w:rsidP="00E8502A">
      <w:pPr>
        <w:pStyle w:val="PL"/>
        <w:rPr>
          <w:rFonts w:eastAsia="SimSun"/>
        </w:rPr>
      </w:pPr>
    </w:p>
    <w:p w14:paraId="5A85C767" w14:textId="77777777" w:rsidR="00E8502A" w:rsidRPr="00EA5FA7" w:rsidRDefault="00E8502A" w:rsidP="00E8502A">
      <w:pPr>
        <w:pStyle w:val="PL"/>
      </w:pPr>
    </w:p>
    <w:p w14:paraId="593FA544" w14:textId="77777777" w:rsidR="00E8502A" w:rsidRPr="00EA5FA7" w:rsidRDefault="00E8502A" w:rsidP="00E8502A">
      <w:pPr>
        <w:pStyle w:val="PL"/>
      </w:pPr>
      <w:r w:rsidRPr="00EA5FA7">
        <w:t>DRBs-FailedToBeModified-ItemIEs F1AP-PROTOCOL-IES ::= {</w:t>
      </w:r>
    </w:p>
    <w:p w14:paraId="79B3FC4A" w14:textId="77777777" w:rsidR="00E8502A" w:rsidRPr="00EA5FA7" w:rsidRDefault="00E8502A" w:rsidP="00E8502A">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08E293E1" w14:textId="77777777" w:rsidR="00E8502A" w:rsidRPr="00EA5FA7" w:rsidRDefault="00E8502A" w:rsidP="00E8502A">
      <w:pPr>
        <w:pStyle w:val="PL"/>
      </w:pPr>
      <w:r w:rsidRPr="00EA5FA7">
        <w:tab/>
        <w:t>...</w:t>
      </w:r>
    </w:p>
    <w:p w14:paraId="774FCEEA" w14:textId="77777777" w:rsidR="00E8502A" w:rsidRPr="00EA5FA7" w:rsidRDefault="00E8502A" w:rsidP="00E8502A">
      <w:pPr>
        <w:pStyle w:val="PL"/>
      </w:pPr>
      <w:r w:rsidRPr="00EA5FA7">
        <w:t>}</w:t>
      </w:r>
    </w:p>
    <w:p w14:paraId="4BC1DF58" w14:textId="77777777" w:rsidR="00E8502A" w:rsidRPr="00EA5FA7" w:rsidRDefault="00E8502A" w:rsidP="00E8502A">
      <w:pPr>
        <w:pStyle w:val="PL"/>
      </w:pPr>
    </w:p>
    <w:p w14:paraId="67A20204" w14:textId="77777777" w:rsidR="00E8502A" w:rsidRPr="00EA5FA7" w:rsidRDefault="00E8502A" w:rsidP="00E8502A">
      <w:pPr>
        <w:pStyle w:val="PL"/>
        <w:rPr>
          <w:rFonts w:eastAsia="SimSun"/>
        </w:rPr>
      </w:pPr>
      <w:r w:rsidRPr="00EA5FA7">
        <w:rPr>
          <w:rFonts w:eastAsia="SimSun"/>
        </w:rPr>
        <w:t>SCell-FailedtoSetupMod-ItemIEs F1AP-PROTOCOL-IES ::= {</w:t>
      </w:r>
    </w:p>
    <w:p w14:paraId="4D34457E" w14:textId="77777777" w:rsidR="00E8502A" w:rsidRPr="00EA5FA7" w:rsidRDefault="00E8502A" w:rsidP="00E8502A">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695ADE25" w14:textId="77777777" w:rsidR="00E8502A" w:rsidRPr="00EA5FA7" w:rsidRDefault="00E8502A" w:rsidP="00E8502A">
      <w:pPr>
        <w:pStyle w:val="PL"/>
        <w:rPr>
          <w:rFonts w:eastAsia="SimSun"/>
        </w:rPr>
      </w:pPr>
      <w:r w:rsidRPr="00EA5FA7">
        <w:rPr>
          <w:rFonts w:eastAsia="SimSun"/>
        </w:rPr>
        <w:tab/>
        <w:t>...</w:t>
      </w:r>
    </w:p>
    <w:p w14:paraId="5E091671" w14:textId="77777777" w:rsidR="00E8502A" w:rsidRPr="00EA5FA7" w:rsidRDefault="00E8502A" w:rsidP="00E8502A">
      <w:pPr>
        <w:pStyle w:val="PL"/>
        <w:rPr>
          <w:rFonts w:eastAsia="SimSun"/>
        </w:rPr>
      </w:pPr>
      <w:r w:rsidRPr="00EA5FA7">
        <w:rPr>
          <w:rFonts w:eastAsia="SimSun"/>
        </w:rPr>
        <w:t>}</w:t>
      </w:r>
    </w:p>
    <w:p w14:paraId="1DAEE790" w14:textId="77777777" w:rsidR="00E8502A" w:rsidRPr="00EA5FA7" w:rsidRDefault="00E8502A" w:rsidP="00E8502A">
      <w:pPr>
        <w:pStyle w:val="PL"/>
        <w:rPr>
          <w:rFonts w:eastAsia="SimSun"/>
        </w:rPr>
      </w:pPr>
    </w:p>
    <w:p w14:paraId="59F6321D" w14:textId="77777777" w:rsidR="00E8502A" w:rsidRPr="00EA5FA7" w:rsidRDefault="00E8502A" w:rsidP="00E8502A">
      <w:pPr>
        <w:pStyle w:val="PL"/>
        <w:rPr>
          <w:rFonts w:eastAsia="SimSun"/>
        </w:rPr>
      </w:pPr>
      <w:r w:rsidRPr="00EA5FA7">
        <w:rPr>
          <w:rFonts w:eastAsia="SimSun"/>
        </w:rPr>
        <w:t>Associated-SCell-ItemIEs F1AP-PROTOCOL-IES ::= {</w:t>
      </w:r>
    </w:p>
    <w:p w14:paraId="54ED6238" w14:textId="77777777" w:rsidR="00E8502A" w:rsidRPr="00EA5FA7" w:rsidRDefault="00E8502A" w:rsidP="00E8502A">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31DDD676" w14:textId="77777777" w:rsidR="00E8502A" w:rsidRPr="00EA5FA7" w:rsidRDefault="00E8502A" w:rsidP="00E8502A">
      <w:pPr>
        <w:pStyle w:val="PL"/>
        <w:rPr>
          <w:rFonts w:eastAsia="SimSun"/>
        </w:rPr>
      </w:pPr>
      <w:r w:rsidRPr="00EA5FA7">
        <w:rPr>
          <w:rFonts w:eastAsia="SimSun"/>
        </w:rPr>
        <w:tab/>
        <w:t>...</w:t>
      </w:r>
    </w:p>
    <w:p w14:paraId="267937B9" w14:textId="77777777" w:rsidR="00E8502A" w:rsidRPr="00EA5FA7" w:rsidRDefault="00E8502A" w:rsidP="00E8502A">
      <w:pPr>
        <w:pStyle w:val="PL"/>
        <w:rPr>
          <w:rFonts w:eastAsia="SimSun"/>
        </w:rPr>
      </w:pPr>
      <w:r w:rsidRPr="00EA5FA7">
        <w:rPr>
          <w:rFonts w:eastAsia="SimSun"/>
        </w:rPr>
        <w:t>}</w:t>
      </w:r>
    </w:p>
    <w:p w14:paraId="135B794B" w14:textId="77777777" w:rsidR="00E8502A" w:rsidRDefault="00E8502A" w:rsidP="00E8502A">
      <w:pPr>
        <w:pStyle w:val="PL"/>
        <w:rPr>
          <w:rFonts w:eastAsia="SimSun"/>
        </w:rPr>
      </w:pPr>
    </w:p>
    <w:p w14:paraId="3748F7DB" w14:textId="77777777" w:rsidR="00E8502A" w:rsidRPr="00A55ED4" w:rsidRDefault="00E8502A" w:rsidP="00E8502A">
      <w:pPr>
        <w:pStyle w:val="PL"/>
        <w:rPr>
          <w:rFonts w:eastAsia="SimSun"/>
        </w:rPr>
      </w:pPr>
      <w:r w:rsidRPr="00A55ED4">
        <w:rPr>
          <w:rFonts w:eastAsia="SimSun"/>
        </w:rPr>
        <w:t>BHChannels-SetupMod-ItemIEs F1AP-PROTOCOL-IES ::= {</w:t>
      </w:r>
    </w:p>
    <w:p w14:paraId="05595C96" w14:textId="77777777" w:rsidR="00E8502A" w:rsidRPr="00A55ED4" w:rsidRDefault="00E8502A" w:rsidP="00E8502A">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04199AB" w14:textId="77777777" w:rsidR="00E8502A" w:rsidRPr="00A55ED4" w:rsidRDefault="00E8502A" w:rsidP="00E8502A">
      <w:pPr>
        <w:pStyle w:val="PL"/>
        <w:rPr>
          <w:rFonts w:eastAsia="SimSun"/>
        </w:rPr>
      </w:pPr>
      <w:r w:rsidRPr="00A55ED4">
        <w:rPr>
          <w:rFonts w:eastAsia="SimSun"/>
        </w:rPr>
        <w:tab/>
        <w:t>...</w:t>
      </w:r>
    </w:p>
    <w:p w14:paraId="7FB11148" w14:textId="77777777" w:rsidR="00E8502A" w:rsidRPr="00A55ED4" w:rsidRDefault="00E8502A" w:rsidP="00E8502A">
      <w:pPr>
        <w:pStyle w:val="PL"/>
        <w:rPr>
          <w:rFonts w:eastAsia="SimSun"/>
        </w:rPr>
      </w:pPr>
      <w:r w:rsidRPr="00A55ED4">
        <w:rPr>
          <w:rFonts w:eastAsia="SimSun"/>
        </w:rPr>
        <w:t>}</w:t>
      </w:r>
    </w:p>
    <w:p w14:paraId="46F0E108" w14:textId="77777777" w:rsidR="00E8502A" w:rsidRPr="00A55ED4" w:rsidRDefault="00E8502A" w:rsidP="00E8502A">
      <w:pPr>
        <w:pStyle w:val="PL"/>
        <w:rPr>
          <w:rFonts w:eastAsia="SimSun"/>
        </w:rPr>
      </w:pPr>
    </w:p>
    <w:p w14:paraId="21F5BCB6" w14:textId="77777777" w:rsidR="00E8502A" w:rsidRPr="00A55ED4" w:rsidRDefault="00E8502A" w:rsidP="00E8502A">
      <w:pPr>
        <w:pStyle w:val="PL"/>
        <w:rPr>
          <w:rFonts w:eastAsia="SimSun"/>
        </w:rPr>
      </w:pPr>
    </w:p>
    <w:p w14:paraId="6B554C8F" w14:textId="77777777" w:rsidR="00E8502A" w:rsidRPr="00A55ED4" w:rsidRDefault="00E8502A" w:rsidP="00E8502A">
      <w:pPr>
        <w:pStyle w:val="PL"/>
        <w:rPr>
          <w:rFonts w:eastAsia="SimSun"/>
        </w:rPr>
      </w:pPr>
      <w:r w:rsidRPr="00A55ED4">
        <w:rPr>
          <w:rFonts w:eastAsia="SimSun"/>
        </w:rPr>
        <w:t>BHChannels-Modified-ItemIEs F1AP-PROTOCOL-IES ::= {</w:t>
      </w:r>
    </w:p>
    <w:p w14:paraId="4266FDDD" w14:textId="77777777" w:rsidR="00E8502A" w:rsidRPr="00A55ED4" w:rsidRDefault="00E8502A" w:rsidP="00E8502A">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25E121" w14:textId="77777777" w:rsidR="00E8502A" w:rsidRPr="00A55ED4" w:rsidRDefault="00E8502A" w:rsidP="00E8502A">
      <w:pPr>
        <w:pStyle w:val="PL"/>
        <w:rPr>
          <w:rFonts w:eastAsia="SimSun"/>
        </w:rPr>
      </w:pPr>
      <w:r w:rsidRPr="00A55ED4">
        <w:rPr>
          <w:rFonts w:eastAsia="SimSun"/>
        </w:rPr>
        <w:tab/>
        <w:t>...</w:t>
      </w:r>
    </w:p>
    <w:p w14:paraId="3C3A5A4C" w14:textId="77777777" w:rsidR="00E8502A" w:rsidRPr="00A55ED4" w:rsidRDefault="00E8502A" w:rsidP="00E8502A">
      <w:pPr>
        <w:pStyle w:val="PL"/>
        <w:rPr>
          <w:rFonts w:eastAsia="SimSun"/>
        </w:rPr>
      </w:pPr>
      <w:r w:rsidRPr="00A55ED4">
        <w:rPr>
          <w:rFonts w:eastAsia="SimSun"/>
        </w:rPr>
        <w:t>}</w:t>
      </w:r>
    </w:p>
    <w:p w14:paraId="25A6EF00" w14:textId="77777777" w:rsidR="00E8502A" w:rsidRPr="00A55ED4" w:rsidRDefault="00E8502A" w:rsidP="00E8502A">
      <w:pPr>
        <w:pStyle w:val="PL"/>
        <w:rPr>
          <w:rFonts w:eastAsia="SimSun"/>
        </w:rPr>
      </w:pPr>
    </w:p>
    <w:p w14:paraId="102BA13A" w14:textId="77777777" w:rsidR="00E8502A" w:rsidRPr="00A55ED4" w:rsidRDefault="00E8502A" w:rsidP="00E8502A">
      <w:pPr>
        <w:pStyle w:val="PL"/>
        <w:rPr>
          <w:rFonts w:eastAsia="SimSun"/>
        </w:rPr>
      </w:pPr>
      <w:r w:rsidRPr="00A55ED4">
        <w:rPr>
          <w:rFonts w:eastAsia="SimSun"/>
        </w:rPr>
        <w:t>BHChannels-FailedToBeSetupMod-ItemIEs F1AP-PROTOCOL-IES ::= {</w:t>
      </w:r>
    </w:p>
    <w:p w14:paraId="74D4F9D2" w14:textId="77777777" w:rsidR="00E8502A" w:rsidRPr="00A55ED4" w:rsidRDefault="00E8502A" w:rsidP="00E8502A">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2980DFA2" w14:textId="77777777" w:rsidR="00E8502A" w:rsidRPr="00A55ED4" w:rsidRDefault="00E8502A" w:rsidP="00E8502A">
      <w:pPr>
        <w:pStyle w:val="PL"/>
        <w:rPr>
          <w:rFonts w:eastAsia="SimSun"/>
        </w:rPr>
      </w:pPr>
      <w:r w:rsidRPr="00A55ED4">
        <w:rPr>
          <w:rFonts w:eastAsia="SimSun"/>
        </w:rPr>
        <w:tab/>
        <w:t>...</w:t>
      </w:r>
    </w:p>
    <w:p w14:paraId="50100485" w14:textId="77777777" w:rsidR="00E8502A" w:rsidRPr="00A55ED4" w:rsidRDefault="00E8502A" w:rsidP="00E8502A">
      <w:pPr>
        <w:pStyle w:val="PL"/>
        <w:rPr>
          <w:rFonts w:eastAsia="SimSun"/>
        </w:rPr>
      </w:pPr>
      <w:r w:rsidRPr="00A55ED4">
        <w:rPr>
          <w:rFonts w:eastAsia="SimSun"/>
        </w:rPr>
        <w:t>}</w:t>
      </w:r>
    </w:p>
    <w:p w14:paraId="118A44C6" w14:textId="77777777" w:rsidR="00E8502A" w:rsidRPr="00A55ED4" w:rsidRDefault="00E8502A" w:rsidP="00E8502A">
      <w:pPr>
        <w:pStyle w:val="PL"/>
        <w:rPr>
          <w:rFonts w:eastAsia="SimSun"/>
        </w:rPr>
      </w:pPr>
    </w:p>
    <w:p w14:paraId="007D2D56" w14:textId="77777777" w:rsidR="00E8502A" w:rsidRPr="00A55ED4" w:rsidRDefault="00E8502A" w:rsidP="00E8502A">
      <w:pPr>
        <w:pStyle w:val="PL"/>
        <w:rPr>
          <w:rFonts w:eastAsia="SimSun"/>
        </w:rPr>
      </w:pPr>
      <w:r w:rsidRPr="00A55ED4">
        <w:rPr>
          <w:rFonts w:eastAsia="SimSun"/>
        </w:rPr>
        <w:t>BHChannels-FailedToBeModified-ItemIEs F1AP-PROTOCOL-IES ::= {</w:t>
      </w:r>
    </w:p>
    <w:p w14:paraId="5D40E1B4" w14:textId="77777777" w:rsidR="00E8502A" w:rsidRPr="00A55ED4" w:rsidRDefault="00E8502A" w:rsidP="00E8502A">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1D1FAFB4" w14:textId="77777777" w:rsidR="00E8502A" w:rsidRPr="00A55ED4" w:rsidRDefault="00E8502A" w:rsidP="00E8502A">
      <w:pPr>
        <w:pStyle w:val="PL"/>
        <w:rPr>
          <w:rFonts w:eastAsia="SimSun"/>
        </w:rPr>
      </w:pPr>
      <w:r w:rsidRPr="00A55ED4">
        <w:rPr>
          <w:rFonts w:eastAsia="SimSun"/>
        </w:rPr>
        <w:tab/>
        <w:t>...</w:t>
      </w:r>
    </w:p>
    <w:p w14:paraId="63A44E40" w14:textId="77777777" w:rsidR="00E8502A" w:rsidRPr="00EA5FA7" w:rsidRDefault="00E8502A" w:rsidP="00E8502A">
      <w:pPr>
        <w:pStyle w:val="PL"/>
        <w:rPr>
          <w:rFonts w:eastAsia="SimSun"/>
        </w:rPr>
      </w:pPr>
      <w:r w:rsidRPr="00A55ED4">
        <w:rPr>
          <w:rFonts w:eastAsia="SimSun"/>
        </w:rPr>
        <w:t>}</w:t>
      </w:r>
    </w:p>
    <w:p w14:paraId="315AE07E" w14:textId="77777777" w:rsidR="00E8502A" w:rsidRDefault="00E8502A" w:rsidP="00E8502A">
      <w:pPr>
        <w:pStyle w:val="PL"/>
      </w:pPr>
    </w:p>
    <w:p w14:paraId="06630331" w14:textId="77777777" w:rsidR="00E8502A" w:rsidRDefault="00E8502A" w:rsidP="00E8502A">
      <w:pPr>
        <w:pStyle w:val="PL"/>
      </w:pPr>
      <w:r>
        <w:t xml:space="preserve">SLDRBs-SetupMod-List </w:t>
      </w:r>
      <w:r>
        <w:tab/>
      </w:r>
      <w:r>
        <w:tab/>
      </w:r>
      <w:r>
        <w:tab/>
        <w:t>::= SEQUENCE (SIZE(1..maxnoofSLDRBs)) OF ProtocolIE-SingleContainer { { SLDRBs-SetupMod-ItemIEs} }</w:t>
      </w:r>
    </w:p>
    <w:p w14:paraId="1F7E11DF" w14:textId="77777777" w:rsidR="00E8502A" w:rsidRDefault="00E8502A" w:rsidP="00E8502A">
      <w:pPr>
        <w:pStyle w:val="PL"/>
      </w:pPr>
      <w:r>
        <w:t>SLDRBs-Modified-List</w:t>
      </w:r>
      <w:r>
        <w:tab/>
      </w:r>
      <w:r>
        <w:tab/>
      </w:r>
      <w:r>
        <w:tab/>
      </w:r>
      <w:r>
        <w:tab/>
        <w:t xml:space="preserve">::= SEQUENCE (SIZE(1..maxnoofSLDRBs)) OF ProtocolIE-SingleContainer { { SLDRBs-Modified-ItemIEs } } </w:t>
      </w:r>
    </w:p>
    <w:p w14:paraId="42804BCA" w14:textId="77777777" w:rsidR="00E8502A" w:rsidRDefault="00E8502A" w:rsidP="00E8502A">
      <w:pPr>
        <w:pStyle w:val="PL"/>
      </w:pPr>
      <w:r>
        <w:t xml:space="preserve">SLDRBs-FailedToBeModified-List </w:t>
      </w:r>
      <w:r>
        <w:tab/>
        <w:t>::= SEQUENCE (SIZE(1..maxnoofSLDRBs)) OF ProtocolIE-SingleContainer { { SLDRBs-FailedToBeModified-ItemIEs} }</w:t>
      </w:r>
    </w:p>
    <w:p w14:paraId="4EE84B90" w14:textId="77777777" w:rsidR="00E8502A" w:rsidRDefault="00E8502A" w:rsidP="00E8502A">
      <w:pPr>
        <w:pStyle w:val="PL"/>
      </w:pPr>
      <w:r>
        <w:t xml:space="preserve">SLDRBs-FailedToBeSetupMod-List </w:t>
      </w:r>
      <w:r>
        <w:tab/>
        <w:t>::= SEQUENCE (SIZE(1..maxnoofSLDRBs)) OF ProtocolIE-SingleContainer { { SLDRBs-FailedToBeSetupMod-ItemIEs} }</w:t>
      </w:r>
    </w:p>
    <w:p w14:paraId="40A7C295" w14:textId="77777777" w:rsidR="00E8502A" w:rsidRDefault="00E8502A" w:rsidP="00E8502A">
      <w:pPr>
        <w:pStyle w:val="PL"/>
      </w:pPr>
    </w:p>
    <w:p w14:paraId="7EE09DD9" w14:textId="77777777" w:rsidR="00E8502A" w:rsidRDefault="00E8502A" w:rsidP="00E8502A">
      <w:pPr>
        <w:pStyle w:val="PL"/>
      </w:pPr>
      <w:r>
        <w:t>SLDRBs-SetupMod-ItemIEs F1AP-PROTOCOL-IES ::= {</w:t>
      </w:r>
    </w:p>
    <w:p w14:paraId="0A14983A" w14:textId="77777777" w:rsidR="00E8502A" w:rsidRDefault="00E8502A" w:rsidP="00E8502A">
      <w:pPr>
        <w:pStyle w:val="PL"/>
      </w:pPr>
      <w:r>
        <w:tab/>
        <w:t>{ ID id-SLDRBs-SetupMod-Item</w:t>
      </w:r>
      <w:r>
        <w:tab/>
      </w:r>
      <w:r>
        <w:tab/>
        <w:t>CRITICALITY ignore</w:t>
      </w:r>
      <w:r>
        <w:tab/>
      </w:r>
      <w:r>
        <w:tab/>
        <w:t>TYPE SLDRBs-SetupMod-Item</w:t>
      </w:r>
      <w:r>
        <w:tab/>
      </w:r>
      <w:r>
        <w:tab/>
        <w:t>PRESENCE mandatory},</w:t>
      </w:r>
    </w:p>
    <w:p w14:paraId="5320AF6D" w14:textId="77777777" w:rsidR="00E8502A" w:rsidRDefault="00E8502A" w:rsidP="00E8502A">
      <w:pPr>
        <w:pStyle w:val="PL"/>
      </w:pPr>
      <w:r>
        <w:tab/>
        <w:t>...</w:t>
      </w:r>
    </w:p>
    <w:p w14:paraId="27F6D7F1" w14:textId="77777777" w:rsidR="00E8502A" w:rsidRDefault="00E8502A" w:rsidP="00E8502A">
      <w:pPr>
        <w:pStyle w:val="PL"/>
      </w:pPr>
      <w:r>
        <w:t>}</w:t>
      </w:r>
    </w:p>
    <w:p w14:paraId="43C70F3E" w14:textId="77777777" w:rsidR="00E8502A" w:rsidRDefault="00E8502A" w:rsidP="00E8502A">
      <w:pPr>
        <w:pStyle w:val="PL"/>
      </w:pPr>
    </w:p>
    <w:p w14:paraId="46A09D6E" w14:textId="77777777" w:rsidR="00E8502A" w:rsidRDefault="00E8502A" w:rsidP="00E8502A">
      <w:pPr>
        <w:pStyle w:val="PL"/>
      </w:pPr>
      <w:r>
        <w:t>SLDRBs-Modified-ItemIEs F1AP-PROTOCOL-IES ::= {</w:t>
      </w:r>
    </w:p>
    <w:p w14:paraId="1AC471FC" w14:textId="77777777" w:rsidR="00E8502A" w:rsidRDefault="00E8502A" w:rsidP="00E8502A">
      <w:pPr>
        <w:pStyle w:val="PL"/>
      </w:pPr>
      <w:r>
        <w:tab/>
        <w:t>{ ID id-SLDRBs-Modified-Item</w:t>
      </w:r>
      <w:r>
        <w:tab/>
      </w:r>
      <w:r>
        <w:tab/>
      </w:r>
      <w:r>
        <w:tab/>
        <w:t>CRITICALITY ignore</w:t>
      </w:r>
      <w:r>
        <w:tab/>
        <w:t>TYPE SLDRBs-Modified-Item</w:t>
      </w:r>
      <w:r>
        <w:tab/>
      </w:r>
      <w:r>
        <w:tab/>
        <w:t>PRESENCE mandatory},</w:t>
      </w:r>
    </w:p>
    <w:p w14:paraId="7D558F09" w14:textId="77777777" w:rsidR="00E8502A" w:rsidRDefault="00E8502A" w:rsidP="00E8502A">
      <w:pPr>
        <w:pStyle w:val="PL"/>
      </w:pPr>
      <w:r>
        <w:tab/>
        <w:t>...</w:t>
      </w:r>
    </w:p>
    <w:p w14:paraId="565D38D7" w14:textId="77777777" w:rsidR="00E8502A" w:rsidRDefault="00E8502A" w:rsidP="00E8502A">
      <w:pPr>
        <w:pStyle w:val="PL"/>
      </w:pPr>
      <w:r>
        <w:t>}</w:t>
      </w:r>
    </w:p>
    <w:p w14:paraId="515A7196" w14:textId="77777777" w:rsidR="00E8502A" w:rsidRDefault="00E8502A" w:rsidP="00E8502A">
      <w:pPr>
        <w:pStyle w:val="PL"/>
      </w:pPr>
    </w:p>
    <w:p w14:paraId="15C46D66" w14:textId="77777777" w:rsidR="00E8502A" w:rsidRDefault="00E8502A" w:rsidP="00E8502A">
      <w:pPr>
        <w:pStyle w:val="PL"/>
      </w:pPr>
      <w:r>
        <w:t>SLDRBs-FailedToBeSetupMod-ItemIEs F1AP-PROTOCOL-IES ::= {</w:t>
      </w:r>
    </w:p>
    <w:p w14:paraId="2BA596BB" w14:textId="77777777" w:rsidR="00E8502A" w:rsidRDefault="00E8502A" w:rsidP="00E8502A">
      <w:pPr>
        <w:pStyle w:val="PL"/>
      </w:pPr>
      <w:r>
        <w:tab/>
        <w:t>{ ID id-SLDRBs-FailedToBeSetupMod-Item</w:t>
      </w:r>
      <w:r>
        <w:tab/>
      </w:r>
      <w:r>
        <w:tab/>
        <w:t>CRITICALITY ignore</w:t>
      </w:r>
      <w:r>
        <w:tab/>
        <w:t>TYPE SLDRBs-FailedToBeSetupMod-Item</w:t>
      </w:r>
      <w:r>
        <w:tab/>
      </w:r>
      <w:r>
        <w:tab/>
        <w:t>PRESENCE mandatory},</w:t>
      </w:r>
    </w:p>
    <w:p w14:paraId="0A945203" w14:textId="77777777" w:rsidR="00E8502A" w:rsidRDefault="00E8502A" w:rsidP="00E8502A">
      <w:pPr>
        <w:pStyle w:val="PL"/>
      </w:pPr>
      <w:r>
        <w:tab/>
        <w:t>...</w:t>
      </w:r>
    </w:p>
    <w:p w14:paraId="771AFAE7" w14:textId="77777777" w:rsidR="00E8502A" w:rsidRDefault="00E8502A" w:rsidP="00E8502A">
      <w:pPr>
        <w:pStyle w:val="PL"/>
      </w:pPr>
      <w:r>
        <w:t>}</w:t>
      </w:r>
    </w:p>
    <w:p w14:paraId="61186A80" w14:textId="77777777" w:rsidR="00E8502A" w:rsidRDefault="00E8502A" w:rsidP="00E8502A">
      <w:pPr>
        <w:pStyle w:val="PL"/>
      </w:pPr>
    </w:p>
    <w:p w14:paraId="00BA90A3" w14:textId="77777777" w:rsidR="00E8502A" w:rsidRDefault="00E8502A" w:rsidP="00E8502A">
      <w:pPr>
        <w:pStyle w:val="PL"/>
      </w:pPr>
      <w:r>
        <w:t>SLDRBs-FailedToBeModified-ItemIEs F1AP-PROTOCOL-IES ::= {</w:t>
      </w:r>
    </w:p>
    <w:p w14:paraId="104B726B" w14:textId="77777777" w:rsidR="00E8502A" w:rsidRDefault="00E8502A" w:rsidP="00E8502A">
      <w:pPr>
        <w:pStyle w:val="PL"/>
      </w:pPr>
      <w:r>
        <w:tab/>
        <w:t>{ ID id-SLDRBs-FailedToBeModified-Item</w:t>
      </w:r>
      <w:r>
        <w:tab/>
      </w:r>
      <w:r>
        <w:tab/>
        <w:t>CRITICALITY ignore</w:t>
      </w:r>
      <w:r>
        <w:tab/>
        <w:t>TYPE SLDRBs-FailedToBeModified-Item</w:t>
      </w:r>
      <w:r>
        <w:tab/>
      </w:r>
      <w:r>
        <w:tab/>
        <w:t>PRESENCE mandatory},</w:t>
      </w:r>
    </w:p>
    <w:p w14:paraId="39712500" w14:textId="77777777" w:rsidR="00E8502A" w:rsidRDefault="00E8502A" w:rsidP="00E8502A">
      <w:pPr>
        <w:pStyle w:val="PL"/>
      </w:pPr>
      <w:r>
        <w:tab/>
        <w:t>...</w:t>
      </w:r>
    </w:p>
    <w:p w14:paraId="44A543D5" w14:textId="77777777" w:rsidR="00E8502A" w:rsidRDefault="00E8502A" w:rsidP="00E8502A">
      <w:pPr>
        <w:pStyle w:val="PL"/>
      </w:pPr>
      <w:r>
        <w:t>}</w:t>
      </w:r>
    </w:p>
    <w:p w14:paraId="132827D6" w14:textId="77777777" w:rsidR="00E8502A" w:rsidRDefault="00E8502A" w:rsidP="00E8502A">
      <w:pPr>
        <w:pStyle w:val="PL"/>
      </w:pPr>
    </w:p>
    <w:p w14:paraId="068CEDF9" w14:textId="77777777" w:rsidR="00E8502A" w:rsidRDefault="00E8502A" w:rsidP="00E8502A">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679229E5" w14:textId="77777777" w:rsidR="00E8502A" w:rsidRDefault="00E8502A" w:rsidP="00E8502A">
      <w:pPr>
        <w:pStyle w:val="PL"/>
      </w:pPr>
    </w:p>
    <w:p w14:paraId="6D5E181F" w14:textId="77777777" w:rsidR="00E8502A" w:rsidRDefault="00E8502A" w:rsidP="00E8502A">
      <w:pPr>
        <w:pStyle w:val="PL"/>
      </w:pPr>
      <w:r>
        <w:rPr>
          <w:snapToGrid w:val="0"/>
          <w:lang w:eastAsia="zh-CN"/>
        </w:rPr>
        <w:t>UE-MulticastMRBs-Setup</w:t>
      </w:r>
      <w:r>
        <w:t>-ItemIEs F1AP-PROTOCOL-IES ::= {</w:t>
      </w:r>
    </w:p>
    <w:p w14:paraId="4DD0469C" w14:textId="77777777" w:rsidR="00E8502A" w:rsidRDefault="00E8502A" w:rsidP="00E8502A">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A31B77F" w14:textId="77777777" w:rsidR="00E8502A" w:rsidRPr="00CE4D8E" w:rsidRDefault="00E8502A" w:rsidP="00E8502A">
      <w:pPr>
        <w:pStyle w:val="PL"/>
        <w:rPr>
          <w:lang w:val="fr-FR"/>
        </w:rPr>
      </w:pPr>
      <w:r>
        <w:tab/>
      </w:r>
      <w:r w:rsidRPr="00CE4D8E">
        <w:rPr>
          <w:lang w:val="fr-FR"/>
        </w:rPr>
        <w:t>...</w:t>
      </w:r>
    </w:p>
    <w:p w14:paraId="70596165" w14:textId="77777777" w:rsidR="00E8502A" w:rsidRPr="00CE4D8E" w:rsidRDefault="00E8502A" w:rsidP="00E8502A">
      <w:pPr>
        <w:pStyle w:val="PL"/>
        <w:rPr>
          <w:lang w:val="fr-FR"/>
        </w:rPr>
      </w:pPr>
      <w:r w:rsidRPr="00CE4D8E">
        <w:rPr>
          <w:lang w:val="fr-FR"/>
        </w:rPr>
        <w:t>}</w:t>
      </w:r>
    </w:p>
    <w:p w14:paraId="2FFA4CDD" w14:textId="77777777" w:rsidR="00E8502A" w:rsidRPr="00CE4D8E" w:rsidRDefault="00E8502A" w:rsidP="00E8502A">
      <w:pPr>
        <w:pStyle w:val="PL"/>
        <w:rPr>
          <w:lang w:val="fr-FR"/>
        </w:rPr>
      </w:pPr>
    </w:p>
    <w:p w14:paraId="306386CA" w14:textId="77777777" w:rsidR="00E8502A" w:rsidRPr="00CE4D8E" w:rsidRDefault="00E8502A" w:rsidP="00E8502A">
      <w:pPr>
        <w:pStyle w:val="PL"/>
        <w:rPr>
          <w:lang w:val="fr-FR"/>
        </w:rPr>
      </w:pPr>
    </w:p>
    <w:p w14:paraId="7536B850" w14:textId="77777777" w:rsidR="00E8502A" w:rsidRPr="00CE4D8E" w:rsidRDefault="00E8502A" w:rsidP="00E8502A">
      <w:pPr>
        <w:pStyle w:val="PL"/>
        <w:rPr>
          <w:lang w:val="fr-FR"/>
        </w:rPr>
      </w:pPr>
      <w:r w:rsidRPr="00CE4D8E">
        <w:rPr>
          <w:lang w:val="fr-FR"/>
        </w:rPr>
        <w:t>-- **************************************************************</w:t>
      </w:r>
    </w:p>
    <w:p w14:paraId="4F49D976" w14:textId="77777777" w:rsidR="00E8502A" w:rsidRPr="00CE4D8E" w:rsidRDefault="00E8502A" w:rsidP="00E8502A">
      <w:pPr>
        <w:pStyle w:val="PL"/>
        <w:rPr>
          <w:lang w:val="fr-FR"/>
        </w:rPr>
      </w:pPr>
      <w:r w:rsidRPr="00CE4D8E">
        <w:rPr>
          <w:lang w:val="fr-FR"/>
        </w:rPr>
        <w:t>--</w:t>
      </w:r>
    </w:p>
    <w:p w14:paraId="5F285C35" w14:textId="77777777" w:rsidR="00E8502A" w:rsidRPr="00CE4D8E" w:rsidRDefault="00E8502A" w:rsidP="00E8502A">
      <w:pPr>
        <w:pStyle w:val="PL"/>
        <w:outlineLvl w:val="4"/>
        <w:rPr>
          <w:lang w:val="fr-FR"/>
        </w:rPr>
      </w:pPr>
      <w:r w:rsidRPr="00CE4D8E">
        <w:rPr>
          <w:lang w:val="fr-FR"/>
        </w:rPr>
        <w:t>-- UE CONTEXT MODIFICATION FAILURE</w:t>
      </w:r>
    </w:p>
    <w:p w14:paraId="2A663D04" w14:textId="77777777" w:rsidR="00E8502A" w:rsidRPr="00CE4D8E" w:rsidRDefault="00E8502A" w:rsidP="00E8502A">
      <w:pPr>
        <w:pStyle w:val="PL"/>
        <w:rPr>
          <w:lang w:val="fr-FR"/>
        </w:rPr>
      </w:pPr>
      <w:r w:rsidRPr="00CE4D8E">
        <w:rPr>
          <w:lang w:val="fr-FR"/>
        </w:rPr>
        <w:t>--</w:t>
      </w:r>
    </w:p>
    <w:p w14:paraId="2F3F7B2D" w14:textId="77777777" w:rsidR="00E8502A" w:rsidRPr="00CE4D8E" w:rsidRDefault="00E8502A" w:rsidP="00E8502A">
      <w:pPr>
        <w:pStyle w:val="PL"/>
        <w:rPr>
          <w:lang w:val="fr-FR"/>
        </w:rPr>
      </w:pPr>
      <w:r w:rsidRPr="00CE4D8E">
        <w:rPr>
          <w:lang w:val="fr-FR"/>
        </w:rPr>
        <w:t>-- **************************************************************</w:t>
      </w:r>
    </w:p>
    <w:p w14:paraId="31653415" w14:textId="77777777" w:rsidR="00E8502A" w:rsidRPr="00CE4D8E" w:rsidRDefault="00E8502A" w:rsidP="00E8502A">
      <w:pPr>
        <w:pStyle w:val="PL"/>
        <w:rPr>
          <w:lang w:val="fr-FR"/>
        </w:rPr>
      </w:pPr>
    </w:p>
    <w:p w14:paraId="128BCF17" w14:textId="77777777" w:rsidR="00E8502A" w:rsidRPr="00CE4D8E" w:rsidRDefault="00E8502A" w:rsidP="00E8502A">
      <w:pPr>
        <w:pStyle w:val="PL"/>
        <w:rPr>
          <w:lang w:val="fr-FR"/>
        </w:rPr>
      </w:pPr>
      <w:r w:rsidRPr="00CE4D8E">
        <w:rPr>
          <w:lang w:val="fr-FR"/>
        </w:rPr>
        <w:t>UEContextModificationFailure ::= SEQUENCE {</w:t>
      </w:r>
    </w:p>
    <w:p w14:paraId="18946772"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10513BD6" w14:textId="77777777" w:rsidR="00E8502A" w:rsidRPr="00CE4D8E" w:rsidRDefault="00E8502A" w:rsidP="00E8502A">
      <w:pPr>
        <w:pStyle w:val="PL"/>
        <w:rPr>
          <w:lang w:val="fr-FR"/>
        </w:rPr>
      </w:pPr>
      <w:r w:rsidRPr="00CE4D8E">
        <w:rPr>
          <w:lang w:val="fr-FR"/>
        </w:rPr>
        <w:tab/>
        <w:t>...</w:t>
      </w:r>
    </w:p>
    <w:p w14:paraId="177135CB" w14:textId="77777777" w:rsidR="00E8502A" w:rsidRPr="00CE4D8E" w:rsidRDefault="00E8502A" w:rsidP="00E8502A">
      <w:pPr>
        <w:pStyle w:val="PL"/>
        <w:rPr>
          <w:lang w:val="fr-FR"/>
        </w:rPr>
      </w:pPr>
      <w:r w:rsidRPr="00CE4D8E">
        <w:rPr>
          <w:lang w:val="fr-FR"/>
        </w:rPr>
        <w:t>}</w:t>
      </w:r>
    </w:p>
    <w:p w14:paraId="6D29774C" w14:textId="77777777" w:rsidR="00E8502A" w:rsidRPr="00CE4D8E" w:rsidRDefault="00E8502A" w:rsidP="00E8502A">
      <w:pPr>
        <w:pStyle w:val="PL"/>
        <w:rPr>
          <w:lang w:val="fr-FR"/>
        </w:rPr>
      </w:pPr>
    </w:p>
    <w:p w14:paraId="6AD2948B" w14:textId="77777777" w:rsidR="00E8502A" w:rsidRPr="00CE4D8E" w:rsidRDefault="00E8502A" w:rsidP="00E8502A">
      <w:pPr>
        <w:pStyle w:val="PL"/>
        <w:rPr>
          <w:lang w:val="fr-FR"/>
        </w:rPr>
      </w:pPr>
      <w:r w:rsidRPr="00CE4D8E">
        <w:rPr>
          <w:lang w:val="fr-FR"/>
        </w:rPr>
        <w:t>UEContextModificationFailureIEs F1AP-PROTOCOL-IES ::= {</w:t>
      </w:r>
    </w:p>
    <w:p w14:paraId="2B99951A" w14:textId="77777777" w:rsidR="00E8502A" w:rsidRPr="00EA5FA7" w:rsidRDefault="00E8502A" w:rsidP="00E8502A">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DF9E2FB"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6859D89"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EF96F41" w14:textId="77777777" w:rsidR="00E8502A" w:rsidRDefault="00E8502A" w:rsidP="00E8502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022DEC54" w14:textId="77777777" w:rsidR="00E8502A" w:rsidRPr="00EA5FA7" w:rsidRDefault="00E8502A" w:rsidP="00E8502A">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36D01295" w14:textId="77777777" w:rsidR="00E8502A" w:rsidRPr="00EA5FA7" w:rsidRDefault="00E8502A" w:rsidP="00E8502A">
      <w:pPr>
        <w:pStyle w:val="PL"/>
      </w:pPr>
      <w:r w:rsidRPr="00EA5FA7">
        <w:tab/>
        <w:t>...</w:t>
      </w:r>
    </w:p>
    <w:p w14:paraId="67659D38" w14:textId="77777777" w:rsidR="00E8502A" w:rsidRPr="00EA5FA7" w:rsidRDefault="00E8502A" w:rsidP="00E8502A">
      <w:pPr>
        <w:pStyle w:val="PL"/>
      </w:pPr>
      <w:r w:rsidRPr="00EA5FA7">
        <w:t>}</w:t>
      </w:r>
    </w:p>
    <w:p w14:paraId="404D5BF0" w14:textId="77777777" w:rsidR="00E8502A" w:rsidRPr="00EA5FA7" w:rsidRDefault="00E8502A" w:rsidP="00E8502A">
      <w:pPr>
        <w:pStyle w:val="PL"/>
      </w:pPr>
    </w:p>
    <w:p w14:paraId="72CCE3EC" w14:textId="77777777" w:rsidR="00E8502A" w:rsidRPr="00EA5FA7" w:rsidRDefault="00E8502A" w:rsidP="00E8502A">
      <w:pPr>
        <w:pStyle w:val="PL"/>
      </w:pPr>
    </w:p>
    <w:p w14:paraId="3950B77E" w14:textId="77777777" w:rsidR="00E8502A" w:rsidRPr="00EA5FA7" w:rsidRDefault="00E8502A" w:rsidP="00E8502A">
      <w:pPr>
        <w:pStyle w:val="PL"/>
      </w:pPr>
      <w:r w:rsidRPr="00EA5FA7">
        <w:t>-- **************************************************************</w:t>
      </w:r>
    </w:p>
    <w:p w14:paraId="689C1FD5" w14:textId="77777777" w:rsidR="00E8502A" w:rsidRPr="00EA5FA7" w:rsidRDefault="00E8502A" w:rsidP="00E8502A">
      <w:pPr>
        <w:pStyle w:val="PL"/>
      </w:pPr>
      <w:r w:rsidRPr="00EA5FA7">
        <w:t>--</w:t>
      </w:r>
    </w:p>
    <w:p w14:paraId="487E1E06" w14:textId="77777777" w:rsidR="00E8502A" w:rsidRPr="00EA5FA7" w:rsidRDefault="00E8502A" w:rsidP="00E8502A">
      <w:pPr>
        <w:pStyle w:val="PL"/>
        <w:outlineLvl w:val="3"/>
      </w:pPr>
      <w:r w:rsidRPr="00EA5FA7">
        <w:t>-- UE Context Modification Required (gNB-DU initiated) ELEMENTARY PROCEDURE</w:t>
      </w:r>
    </w:p>
    <w:p w14:paraId="29529862" w14:textId="77777777" w:rsidR="00E8502A" w:rsidRPr="00EA5FA7" w:rsidRDefault="00E8502A" w:rsidP="00E8502A">
      <w:pPr>
        <w:pStyle w:val="PL"/>
      </w:pPr>
      <w:r w:rsidRPr="00EA5FA7">
        <w:t>--</w:t>
      </w:r>
    </w:p>
    <w:p w14:paraId="60ACB706" w14:textId="77777777" w:rsidR="00E8502A" w:rsidRPr="00EA5FA7" w:rsidRDefault="00E8502A" w:rsidP="00E8502A">
      <w:pPr>
        <w:pStyle w:val="PL"/>
      </w:pPr>
      <w:r w:rsidRPr="00EA5FA7">
        <w:t>-- **************************************************************</w:t>
      </w:r>
    </w:p>
    <w:p w14:paraId="5CF64FB3" w14:textId="77777777" w:rsidR="00E8502A" w:rsidRPr="00EA5FA7" w:rsidRDefault="00E8502A" w:rsidP="00E8502A">
      <w:pPr>
        <w:pStyle w:val="PL"/>
      </w:pPr>
    </w:p>
    <w:p w14:paraId="705C5CCB" w14:textId="77777777" w:rsidR="00E8502A" w:rsidRPr="00EA5FA7" w:rsidRDefault="00E8502A" w:rsidP="00E8502A">
      <w:pPr>
        <w:pStyle w:val="PL"/>
      </w:pPr>
      <w:r w:rsidRPr="00EA5FA7">
        <w:t>-- **************************************************************</w:t>
      </w:r>
    </w:p>
    <w:p w14:paraId="2260BEA0" w14:textId="77777777" w:rsidR="00E8502A" w:rsidRPr="00EA5FA7" w:rsidRDefault="00E8502A" w:rsidP="00E8502A">
      <w:pPr>
        <w:pStyle w:val="PL"/>
      </w:pPr>
      <w:r w:rsidRPr="00EA5FA7">
        <w:t>--</w:t>
      </w:r>
    </w:p>
    <w:p w14:paraId="747DC2BC" w14:textId="77777777" w:rsidR="00E8502A" w:rsidRPr="00EA5FA7" w:rsidRDefault="00E8502A" w:rsidP="00E8502A">
      <w:pPr>
        <w:pStyle w:val="PL"/>
        <w:outlineLvl w:val="4"/>
      </w:pPr>
      <w:r w:rsidRPr="00EA5FA7">
        <w:t>-- UE CONTEXT MODIFICATION REQUIRED</w:t>
      </w:r>
    </w:p>
    <w:p w14:paraId="17A4927F" w14:textId="77777777" w:rsidR="00E8502A" w:rsidRPr="00EA5FA7" w:rsidRDefault="00E8502A" w:rsidP="00E8502A">
      <w:pPr>
        <w:pStyle w:val="PL"/>
      </w:pPr>
      <w:r w:rsidRPr="00EA5FA7">
        <w:t>--</w:t>
      </w:r>
    </w:p>
    <w:p w14:paraId="1F94D0B4" w14:textId="77777777" w:rsidR="00E8502A" w:rsidRPr="00EA5FA7" w:rsidRDefault="00E8502A" w:rsidP="00E8502A">
      <w:pPr>
        <w:pStyle w:val="PL"/>
      </w:pPr>
      <w:r w:rsidRPr="00EA5FA7">
        <w:t>-- **************************************************************</w:t>
      </w:r>
    </w:p>
    <w:p w14:paraId="2B175692" w14:textId="77777777" w:rsidR="00E8502A" w:rsidRPr="00EA5FA7" w:rsidRDefault="00E8502A" w:rsidP="00E8502A">
      <w:pPr>
        <w:pStyle w:val="PL"/>
      </w:pPr>
    </w:p>
    <w:p w14:paraId="3960D5F6" w14:textId="77777777" w:rsidR="00E8502A" w:rsidRPr="00EA5FA7" w:rsidRDefault="00E8502A" w:rsidP="00E8502A">
      <w:pPr>
        <w:pStyle w:val="PL"/>
      </w:pPr>
      <w:r w:rsidRPr="00EA5FA7">
        <w:t>UEContextModificationRequired ::= SEQUENCE {</w:t>
      </w:r>
    </w:p>
    <w:p w14:paraId="52FD1DAD" w14:textId="77777777" w:rsidR="00E8502A" w:rsidRPr="00EA5FA7" w:rsidRDefault="00E8502A" w:rsidP="00E8502A">
      <w:pPr>
        <w:pStyle w:val="PL"/>
      </w:pPr>
      <w:r w:rsidRPr="00EA5FA7">
        <w:tab/>
        <w:t>protocolIEs</w:t>
      </w:r>
      <w:r w:rsidRPr="00EA5FA7">
        <w:tab/>
      </w:r>
      <w:r w:rsidRPr="00EA5FA7">
        <w:tab/>
      </w:r>
      <w:r w:rsidRPr="00EA5FA7">
        <w:tab/>
        <w:t>ProtocolIE-Container       { { UEContextModificationRequiredIEs} },</w:t>
      </w:r>
    </w:p>
    <w:p w14:paraId="5368517C" w14:textId="77777777" w:rsidR="00E8502A" w:rsidRPr="00EA5FA7" w:rsidRDefault="00E8502A" w:rsidP="00E8502A">
      <w:pPr>
        <w:pStyle w:val="PL"/>
      </w:pPr>
      <w:r w:rsidRPr="00EA5FA7">
        <w:tab/>
        <w:t>...</w:t>
      </w:r>
    </w:p>
    <w:p w14:paraId="640AE181" w14:textId="77777777" w:rsidR="00E8502A" w:rsidRPr="00EA5FA7" w:rsidRDefault="00E8502A" w:rsidP="00E8502A">
      <w:pPr>
        <w:pStyle w:val="PL"/>
      </w:pPr>
      <w:r w:rsidRPr="00EA5FA7">
        <w:t>}</w:t>
      </w:r>
    </w:p>
    <w:p w14:paraId="1079FB71" w14:textId="77777777" w:rsidR="00E8502A" w:rsidRPr="00EA5FA7" w:rsidRDefault="00E8502A" w:rsidP="00E8502A">
      <w:pPr>
        <w:pStyle w:val="PL"/>
      </w:pPr>
    </w:p>
    <w:p w14:paraId="32AFCEE8" w14:textId="77777777" w:rsidR="00E8502A" w:rsidRPr="00EA5FA7" w:rsidRDefault="00E8502A" w:rsidP="00E8502A">
      <w:pPr>
        <w:pStyle w:val="PL"/>
      </w:pPr>
      <w:r w:rsidRPr="00EA5FA7">
        <w:t>UEContextModificationRequiredIEs F1AP-PROTOCOL-IES ::= {</w:t>
      </w:r>
    </w:p>
    <w:p w14:paraId="1DA15E3E"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2A940B2"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4223D424" w14:textId="77777777" w:rsidR="00E8502A" w:rsidRPr="00EA5FA7" w:rsidRDefault="00E8502A" w:rsidP="00E8502A">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738E3CFF" w14:textId="77777777" w:rsidR="00E8502A" w:rsidRPr="00EA5FA7" w:rsidRDefault="00E8502A" w:rsidP="00E8502A">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32C6ED43" w14:textId="77777777" w:rsidR="00E8502A" w:rsidRPr="00EA5FA7" w:rsidRDefault="00E8502A" w:rsidP="00E8502A">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1488E91A" w14:textId="77777777" w:rsidR="00E8502A" w:rsidRPr="00EA5FA7" w:rsidRDefault="00E8502A" w:rsidP="00E8502A">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6363420A" w14:textId="77777777" w:rsidR="00E8502A" w:rsidRPr="00EA5FA7" w:rsidRDefault="00E8502A" w:rsidP="00E8502A">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71E9714A" w14:textId="77777777" w:rsidR="00E8502A"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23AC2729" w14:textId="77777777" w:rsidR="00E8502A" w:rsidRDefault="00E8502A" w:rsidP="00E8502A">
      <w:pPr>
        <w:pStyle w:val="PL"/>
      </w:pPr>
      <w:r>
        <w:tab/>
        <w:t>{ ID id-BHChannels-Required-ToBeReleased-List</w:t>
      </w:r>
      <w:r>
        <w:tab/>
      </w:r>
      <w:r>
        <w:tab/>
        <w:t>CRITICALITY reject</w:t>
      </w:r>
      <w:r>
        <w:tab/>
        <w:t>TYPE BHChannels-Required-ToBeReleased-List</w:t>
      </w:r>
      <w:r>
        <w:tab/>
      </w:r>
      <w:r>
        <w:tab/>
      </w:r>
      <w:r>
        <w:tab/>
        <w:t>PRESENCE optional}|</w:t>
      </w:r>
    </w:p>
    <w:p w14:paraId="1E670C5D" w14:textId="77777777" w:rsidR="00E8502A" w:rsidRDefault="00E8502A" w:rsidP="00E8502A">
      <w:pPr>
        <w:pStyle w:val="PL"/>
      </w:pPr>
      <w:r>
        <w:tab/>
        <w:t>{ ID id-SLDRBs-Required-ToBeModified-List</w:t>
      </w:r>
      <w:r>
        <w:tab/>
      </w:r>
      <w:r>
        <w:tab/>
      </w:r>
      <w:r>
        <w:tab/>
        <w:t>CRITICALITY reject</w:t>
      </w:r>
      <w:r>
        <w:tab/>
        <w:t>TYPE SLDRBs-Required-ToBeModified-List</w:t>
      </w:r>
      <w:r>
        <w:tab/>
      </w:r>
      <w:r>
        <w:tab/>
      </w:r>
      <w:r>
        <w:tab/>
      </w:r>
      <w:r>
        <w:tab/>
        <w:t>PRESENCE optional}|</w:t>
      </w:r>
    </w:p>
    <w:p w14:paraId="725215A9" w14:textId="77777777" w:rsidR="00E8502A" w:rsidRDefault="00E8502A" w:rsidP="00E8502A">
      <w:pPr>
        <w:pStyle w:val="PL"/>
      </w:pPr>
      <w:r>
        <w:tab/>
        <w:t>{ ID id-SLDRBs-Required-ToBeReleased-List</w:t>
      </w:r>
      <w:r>
        <w:tab/>
      </w:r>
      <w:r>
        <w:tab/>
      </w:r>
      <w:r>
        <w:tab/>
        <w:t>CRITICALITY reject</w:t>
      </w:r>
      <w:r>
        <w:tab/>
        <w:t>TYPE SLDRBs-Required-ToBeReleased-List</w:t>
      </w:r>
      <w:r>
        <w:tab/>
      </w:r>
      <w:r>
        <w:tab/>
      </w:r>
      <w:r>
        <w:tab/>
      </w:r>
      <w:r>
        <w:tab/>
        <w:t>PRESENCE optional}|</w:t>
      </w:r>
    </w:p>
    <w:p w14:paraId="5215F858" w14:textId="77777777" w:rsidR="00E8502A" w:rsidRDefault="00E8502A" w:rsidP="00E8502A">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2FE51CDD" w14:textId="77777777" w:rsidR="00E8502A" w:rsidRDefault="00E8502A" w:rsidP="00E8502A">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03911C69" w14:textId="77777777" w:rsidR="00E8502A" w:rsidRDefault="00E8502A" w:rsidP="00E8502A">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70FB9E9D" w14:textId="77777777" w:rsidR="00E8502A" w:rsidRDefault="00E8502A" w:rsidP="00E8502A">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0000EF44" w14:textId="77777777" w:rsidR="00E8502A" w:rsidRDefault="00E8502A" w:rsidP="00E8502A">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EE7AB7E" w14:textId="77777777" w:rsidR="00E8502A" w:rsidRPr="00F85EA2" w:rsidRDefault="00E8502A" w:rsidP="00E8502A">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58AAC58F" w14:textId="77777777" w:rsidR="00E8502A" w:rsidRPr="007C7C0B" w:rsidRDefault="00E8502A" w:rsidP="00E8502A">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2A69DCD6" w14:textId="77777777" w:rsidR="00E8502A" w:rsidRPr="00EA5FA7" w:rsidRDefault="00E8502A" w:rsidP="00E8502A">
      <w:pPr>
        <w:pStyle w:val="PL"/>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3A49C812" w14:textId="77777777" w:rsidR="00E8502A" w:rsidRPr="00EA5FA7" w:rsidRDefault="00E8502A" w:rsidP="00E8502A">
      <w:pPr>
        <w:pStyle w:val="PL"/>
      </w:pPr>
      <w:r w:rsidRPr="00EA5FA7">
        <w:tab/>
        <w:t>...</w:t>
      </w:r>
    </w:p>
    <w:p w14:paraId="3B8D3B92" w14:textId="77777777" w:rsidR="00E8502A" w:rsidRPr="00EA5FA7" w:rsidRDefault="00E8502A" w:rsidP="00E8502A">
      <w:pPr>
        <w:pStyle w:val="PL"/>
      </w:pPr>
      <w:r w:rsidRPr="00EA5FA7">
        <w:t xml:space="preserve">} </w:t>
      </w:r>
    </w:p>
    <w:p w14:paraId="3433327F" w14:textId="77777777" w:rsidR="00E8502A" w:rsidRPr="00EA5FA7" w:rsidRDefault="00E8502A" w:rsidP="00E8502A">
      <w:pPr>
        <w:pStyle w:val="PL"/>
      </w:pPr>
    </w:p>
    <w:p w14:paraId="2B24FF8A" w14:textId="77777777" w:rsidR="00E8502A" w:rsidRPr="00EA5FA7" w:rsidRDefault="00E8502A" w:rsidP="00E8502A">
      <w:pPr>
        <w:pStyle w:val="PL"/>
      </w:pPr>
      <w:r w:rsidRPr="00EA5FA7">
        <w:t>DRBs-Required-ToBeModified-List::= SEQUENCE (SIZE(1..maxnoofDRBs)) OF ProtocolIE-SingleContainer { { DRBs-Required-ToBeModified-ItemIEs } }</w:t>
      </w:r>
    </w:p>
    <w:p w14:paraId="456C1CF6" w14:textId="77777777" w:rsidR="00E8502A" w:rsidRPr="00EA5FA7" w:rsidRDefault="00E8502A" w:rsidP="00E8502A">
      <w:pPr>
        <w:pStyle w:val="PL"/>
      </w:pPr>
      <w:r w:rsidRPr="00EA5FA7">
        <w:t>DRBs-Required-ToBeReleased-List::= SEQUENCE (SIZE(1..maxnoofDRBs)) OF ProtocolIE-SingleContainer { { DRBs-Required-ToBeReleased-ItemIEs } }</w:t>
      </w:r>
    </w:p>
    <w:p w14:paraId="5F9FDC50" w14:textId="77777777" w:rsidR="00E8502A" w:rsidRPr="00EA5FA7" w:rsidRDefault="00E8502A" w:rsidP="00E8502A">
      <w:pPr>
        <w:pStyle w:val="PL"/>
      </w:pPr>
    </w:p>
    <w:p w14:paraId="12D3C5D4" w14:textId="77777777" w:rsidR="00E8502A" w:rsidRPr="00EA5FA7" w:rsidRDefault="00E8502A" w:rsidP="00E8502A">
      <w:pPr>
        <w:pStyle w:val="PL"/>
      </w:pPr>
      <w:r w:rsidRPr="00EA5FA7">
        <w:t>SRBs-Required-ToBeReleased-List::= SEQUENCE (SIZE(1..maxnoofSRBs)) OF ProtocolIE-SingleContainer { { SRBs-Required-ToBeReleased-ItemIEs } }</w:t>
      </w:r>
    </w:p>
    <w:p w14:paraId="6159048B" w14:textId="77777777" w:rsidR="00E8502A" w:rsidRDefault="00E8502A" w:rsidP="00E8502A">
      <w:pPr>
        <w:pStyle w:val="PL"/>
      </w:pPr>
    </w:p>
    <w:p w14:paraId="2F1040FB" w14:textId="77777777" w:rsidR="00E8502A" w:rsidRDefault="00E8502A" w:rsidP="00E8502A">
      <w:pPr>
        <w:pStyle w:val="PL"/>
      </w:pPr>
      <w:r w:rsidRPr="00A55ED4">
        <w:t>BHChannels-Required-ToBeReleased-List ::= SEQUENCE (SIZE(1..maxnoofBHRLCChannels)) OF ProtocolIE-SingleContainer { { BHChannels-Required-ToBeReleased-ItemIEs } }</w:t>
      </w:r>
    </w:p>
    <w:p w14:paraId="1D99BA06" w14:textId="77777777" w:rsidR="00E8502A" w:rsidRPr="00EA5FA7" w:rsidRDefault="00E8502A" w:rsidP="00E8502A">
      <w:pPr>
        <w:pStyle w:val="PL"/>
      </w:pPr>
    </w:p>
    <w:p w14:paraId="2D822DAE" w14:textId="77777777" w:rsidR="00E8502A" w:rsidRPr="00EA5FA7" w:rsidRDefault="00E8502A" w:rsidP="00E8502A">
      <w:pPr>
        <w:pStyle w:val="PL"/>
      </w:pPr>
      <w:r w:rsidRPr="00EA5FA7">
        <w:t>DRBs-Required-ToBeModified-ItemIEs F1AP-PROTOCOL-IES ::= {</w:t>
      </w:r>
    </w:p>
    <w:p w14:paraId="761F3A35" w14:textId="77777777" w:rsidR="00E8502A" w:rsidRPr="00EA5FA7" w:rsidRDefault="00E8502A" w:rsidP="00E8502A">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270906D4" w14:textId="77777777" w:rsidR="00E8502A" w:rsidRPr="00EA5FA7" w:rsidRDefault="00E8502A" w:rsidP="00E8502A">
      <w:pPr>
        <w:pStyle w:val="PL"/>
      </w:pPr>
      <w:r w:rsidRPr="00EA5FA7">
        <w:tab/>
        <w:t>...</w:t>
      </w:r>
    </w:p>
    <w:p w14:paraId="2057CB5C" w14:textId="77777777" w:rsidR="00E8502A" w:rsidRPr="00EA5FA7" w:rsidRDefault="00E8502A" w:rsidP="00E8502A">
      <w:pPr>
        <w:pStyle w:val="PL"/>
      </w:pPr>
      <w:r w:rsidRPr="00EA5FA7">
        <w:t>}</w:t>
      </w:r>
    </w:p>
    <w:p w14:paraId="632141D1" w14:textId="77777777" w:rsidR="00E8502A" w:rsidRPr="00EA5FA7" w:rsidRDefault="00E8502A" w:rsidP="00E8502A">
      <w:pPr>
        <w:pStyle w:val="PL"/>
      </w:pPr>
    </w:p>
    <w:p w14:paraId="0DE6CE03" w14:textId="77777777" w:rsidR="00E8502A" w:rsidRPr="00EA5FA7" w:rsidRDefault="00E8502A" w:rsidP="00E8502A">
      <w:pPr>
        <w:pStyle w:val="PL"/>
      </w:pPr>
      <w:r w:rsidRPr="00EA5FA7">
        <w:t>DRBs-Required-ToBeReleased-ItemIEs F1AP-PROTOCOL-IES ::= {</w:t>
      </w:r>
    </w:p>
    <w:p w14:paraId="6A7A0FD2" w14:textId="77777777" w:rsidR="00E8502A" w:rsidRPr="00EA5FA7" w:rsidRDefault="00E8502A" w:rsidP="00E8502A">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67BDD71C" w14:textId="77777777" w:rsidR="00E8502A" w:rsidRPr="00EA5FA7" w:rsidRDefault="00E8502A" w:rsidP="00E8502A">
      <w:pPr>
        <w:pStyle w:val="PL"/>
      </w:pPr>
      <w:r w:rsidRPr="00EA5FA7">
        <w:tab/>
        <w:t>...</w:t>
      </w:r>
    </w:p>
    <w:p w14:paraId="78F2359E" w14:textId="77777777" w:rsidR="00E8502A" w:rsidRPr="00EA5FA7" w:rsidRDefault="00E8502A" w:rsidP="00E8502A">
      <w:pPr>
        <w:pStyle w:val="PL"/>
      </w:pPr>
      <w:r w:rsidRPr="00EA5FA7">
        <w:t>}</w:t>
      </w:r>
    </w:p>
    <w:p w14:paraId="7EFFF68A" w14:textId="77777777" w:rsidR="00E8502A" w:rsidRPr="00EA5FA7" w:rsidRDefault="00E8502A" w:rsidP="00E8502A">
      <w:pPr>
        <w:pStyle w:val="PL"/>
      </w:pPr>
    </w:p>
    <w:p w14:paraId="3CA20DFC" w14:textId="77777777" w:rsidR="00E8502A" w:rsidRPr="00EA5FA7" w:rsidRDefault="00E8502A" w:rsidP="00E8502A">
      <w:pPr>
        <w:pStyle w:val="PL"/>
      </w:pPr>
      <w:r w:rsidRPr="00EA5FA7">
        <w:t>SRBs-Required-ToBeReleased-ItemIEs F1AP-PROTOCOL-IES ::= {</w:t>
      </w:r>
    </w:p>
    <w:p w14:paraId="2FFF4E25" w14:textId="77777777" w:rsidR="00E8502A" w:rsidRPr="00EA5FA7" w:rsidRDefault="00E8502A" w:rsidP="00E8502A">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7065B3DC" w14:textId="77777777" w:rsidR="00E8502A" w:rsidRPr="00EA5FA7" w:rsidRDefault="00E8502A" w:rsidP="00E8502A">
      <w:pPr>
        <w:pStyle w:val="PL"/>
      </w:pPr>
      <w:r w:rsidRPr="00EA5FA7">
        <w:tab/>
        <w:t>...</w:t>
      </w:r>
    </w:p>
    <w:p w14:paraId="08B1F7A3" w14:textId="77777777" w:rsidR="00E8502A" w:rsidRPr="00EA5FA7" w:rsidRDefault="00E8502A" w:rsidP="00E8502A">
      <w:pPr>
        <w:pStyle w:val="PL"/>
      </w:pPr>
      <w:r w:rsidRPr="00EA5FA7">
        <w:t>}</w:t>
      </w:r>
    </w:p>
    <w:p w14:paraId="2E75CD4E" w14:textId="77777777" w:rsidR="00E8502A" w:rsidRDefault="00E8502A" w:rsidP="00E8502A">
      <w:pPr>
        <w:pStyle w:val="PL"/>
      </w:pPr>
    </w:p>
    <w:p w14:paraId="7851FFCD" w14:textId="77777777" w:rsidR="00E8502A" w:rsidRPr="00A45B89" w:rsidRDefault="00E8502A" w:rsidP="00E8502A">
      <w:pPr>
        <w:pStyle w:val="PL"/>
        <w:rPr>
          <w:rFonts w:cs="Courier New"/>
        </w:rPr>
      </w:pPr>
      <w:r w:rsidRPr="00A45B89">
        <w:rPr>
          <w:rFonts w:cs="Courier New"/>
        </w:rPr>
        <w:t>BHChannels-Required-ToBeReleased-ItemIEs F1AP-PROTOCOL-IES ::= {</w:t>
      </w:r>
    </w:p>
    <w:p w14:paraId="7CCF4CD6" w14:textId="77777777" w:rsidR="00E8502A" w:rsidRPr="00A45B89" w:rsidRDefault="00E8502A" w:rsidP="00E8502A">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37C3A734" w14:textId="77777777" w:rsidR="00E8502A" w:rsidRPr="00A45B89" w:rsidRDefault="00E8502A" w:rsidP="00E8502A">
      <w:pPr>
        <w:pStyle w:val="PL"/>
        <w:rPr>
          <w:rFonts w:cs="Courier New"/>
        </w:rPr>
      </w:pPr>
      <w:r w:rsidRPr="00A45B89">
        <w:rPr>
          <w:rFonts w:cs="Courier New"/>
        </w:rPr>
        <w:tab/>
        <w:t>...</w:t>
      </w:r>
    </w:p>
    <w:p w14:paraId="67F23A4C" w14:textId="77777777" w:rsidR="00E8502A" w:rsidRDefault="00E8502A" w:rsidP="00E8502A">
      <w:pPr>
        <w:pStyle w:val="PL"/>
        <w:rPr>
          <w:rFonts w:cs="Courier New"/>
        </w:rPr>
      </w:pPr>
      <w:r w:rsidRPr="00A45B89">
        <w:rPr>
          <w:rFonts w:cs="Courier New"/>
        </w:rPr>
        <w:t>}</w:t>
      </w:r>
    </w:p>
    <w:p w14:paraId="52B36F98" w14:textId="77777777" w:rsidR="00E8502A" w:rsidRDefault="00E8502A" w:rsidP="00E8502A">
      <w:pPr>
        <w:pStyle w:val="PL"/>
      </w:pPr>
    </w:p>
    <w:p w14:paraId="48CCE8F8" w14:textId="77777777" w:rsidR="00E8502A" w:rsidRDefault="00E8502A" w:rsidP="00E8502A">
      <w:pPr>
        <w:pStyle w:val="PL"/>
      </w:pPr>
      <w:r>
        <w:t>SLDRBs-Required-ToBeModified-List::= SEQUENCE (SIZE(1..maxnoofSLDRBs)) OF ProtocolIE-SingleContainer { { SLDRBs-Required-ToBeModified-ItemIEs } }</w:t>
      </w:r>
    </w:p>
    <w:p w14:paraId="78124842" w14:textId="77777777" w:rsidR="00E8502A" w:rsidRDefault="00E8502A" w:rsidP="00E8502A">
      <w:pPr>
        <w:pStyle w:val="PL"/>
      </w:pPr>
      <w:r>
        <w:t>SLDRBs-Required-ToBeReleased-List::= SEQUENCE (SIZE(1..maxnoofSLDRBs)) OF ProtocolIE-SingleContainer { { SLDRBs-Required-ToBeReleased-ItemIEs } }</w:t>
      </w:r>
    </w:p>
    <w:p w14:paraId="706B07D5" w14:textId="77777777" w:rsidR="00E8502A" w:rsidRDefault="00E8502A" w:rsidP="00E8502A">
      <w:pPr>
        <w:pStyle w:val="PL"/>
      </w:pPr>
    </w:p>
    <w:p w14:paraId="551859F5" w14:textId="77777777" w:rsidR="00E8502A" w:rsidRDefault="00E8502A" w:rsidP="00E8502A">
      <w:pPr>
        <w:pStyle w:val="PL"/>
      </w:pPr>
      <w:r>
        <w:t>SLDRBs-Required-ToBeModified-ItemIEs F1AP-PROTOCOL-IES ::= {</w:t>
      </w:r>
    </w:p>
    <w:p w14:paraId="223FF548" w14:textId="77777777" w:rsidR="00E8502A" w:rsidRDefault="00E8502A" w:rsidP="00E8502A">
      <w:pPr>
        <w:pStyle w:val="PL"/>
      </w:pPr>
      <w:r>
        <w:tab/>
        <w:t>{ ID id-SLDRBs-Required-ToBeModified-Item</w:t>
      </w:r>
      <w:r>
        <w:tab/>
      </w:r>
      <w:r>
        <w:tab/>
      </w:r>
      <w:r>
        <w:tab/>
        <w:t>CRITICALITY reject</w:t>
      </w:r>
      <w:r>
        <w:tab/>
        <w:t>TYPE SLDRBs-Required-ToBeModified-Item</w:t>
      </w:r>
      <w:r>
        <w:tab/>
      </w:r>
      <w:r>
        <w:tab/>
        <w:t>PRESENCE mandatory},</w:t>
      </w:r>
    </w:p>
    <w:p w14:paraId="0AB18681" w14:textId="77777777" w:rsidR="00E8502A" w:rsidRDefault="00E8502A" w:rsidP="00E8502A">
      <w:pPr>
        <w:pStyle w:val="PL"/>
      </w:pPr>
      <w:r>
        <w:tab/>
        <w:t>...</w:t>
      </w:r>
    </w:p>
    <w:p w14:paraId="5781B0F1" w14:textId="77777777" w:rsidR="00E8502A" w:rsidRDefault="00E8502A" w:rsidP="00E8502A">
      <w:pPr>
        <w:pStyle w:val="PL"/>
      </w:pPr>
      <w:r>
        <w:t>}</w:t>
      </w:r>
    </w:p>
    <w:p w14:paraId="256E0297" w14:textId="77777777" w:rsidR="00E8502A" w:rsidRDefault="00E8502A" w:rsidP="00E8502A">
      <w:pPr>
        <w:pStyle w:val="PL"/>
      </w:pPr>
    </w:p>
    <w:p w14:paraId="08662A0F" w14:textId="77777777" w:rsidR="00E8502A" w:rsidRDefault="00E8502A" w:rsidP="00E8502A">
      <w:pPr>
        <w:pStyle w:val="PL"/>
      </w:pPr>
      <w:r>
        <w:t>SLDRBs-Required-ToBeReleased-ItemIEs F1AP-PROTOCOL-IES ::= {</w:t>
      </w:r>
    </w:p>
    <w:p w14:paraId="526834B3" w14:textId="77777777" w:rsidR="00E8502A" w:rsidRDefault="00E8502A" w:rsidP="00E8502A">
      <w:pPr>
        <w:pStyle w:val="PL"/>
      </w:pPr>
      <w:r>
        <w:tab/>
        <w:t>{ ID id-SLDRBs-Required-ToBeReleased-Item</w:t>
      </w:r>
      <w:r>
        <w:tab/>
      </w:r>
      <w:r>
        <w:tab/>
      </w:r>
      <w:r>
        <w:tab/>
        <w:t>CRITICALITY reject</w:t>
      </w:r>
      <w:r>
        <w:tab/>
        <w:t>TYPE SLDRBs-Required-ToBeReleased-Item</w:t>
      </w:r>
      <w:r>
        <w:tab/>
      </w:r>
      <w:r>
        <w:tab/>
        <w:t>PRESENCE mandatory},</w:t>
      </w:r>
    </w:p>
    <w:p w14:paraId="02BA9A29" w14:textId="77777777" w:rsidR="00E8502A" w:rsidRDefault="00E8502A" w:rsidP="00E8502A">
      <w:pPr>
        <w:pStyle w:val="PL"/>
      </w:pPr>
      <w:r>
        <w:tab/>
        <w:t>...</w:t>
      </w:r>
    </w:p>
    <w:p w14:paraId="4BB8D649" w14:textId="77777777" w:rsidR="00E8502A" w:rsidRDefault="00E8502A" w:rsidP="00E8502A">
      <w:pPr>
        <w:pStyle w:val="PL"/>
      </w:pPr>
      <w:r>
        <w:t>}</w:t>
      </w:r>
    </w:p>
    <w:p w14:paraId="0D017BA0" w14:textId="77777777" w:rsidR="00E8502A" w:rsidRDefault="00E8502A" w:rsidP="00E8502A">
      <w:pPr>
        <w:pStyle w:val="PL"/>
      </w:pPr>
    </w:p>
    <w:p w14:paraId="0CF07016" w14:textId="77777777" w:rsidR="00E8502A" w:rsidRDefault="00E8502A" w:rsidP="00E8502A">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F08AFFD" w14:textId="77777777" w:rsidR="00E8502A" w:rsidRDefault="00E8502A" w:rsidP="00E8502A">
      <w:pPr>
        <w:pStyle w:val="PL"/>
      </w:pPr>
      <w:r>
        <w:tab/>
      </w:r>
      <w:r>
        <w:tab/>
      </w:r>
      <w:r>
        <w:tab/>
      </w:r>
      <w:r>
        <w:tab/>
      </w:r>
      <w:r>
        <w:tab/>
      </w:r>
      <w:r>
        <w:tab/>
      </w:r>
      <w:r>
        <w:tab/>
      </w:r>
      <w:r w:rsidRPr="00EA5FA7">
        <w:t xml:space="preserve">ProtocolIE-SingleContainer { { </w:t>
      </w:r>
      <w:r>
        <w:t>UE-MulticastMRBs-RequiredToBeModified</w:t>
      </w:r>
      <w:r w:rsidRPr="00EA5FA7">
        <w:t>-ItemIEs} }</w:t>
      </w:r>
    </w:p>
    <w:p w14:paraId="0B547F5D" w14:textId="77777777" w:rsidR="00E8502A" w:rsidRDefault="00E8502A" w:rsidP="00E8502A">
      <w:pPr>
        <w:pStyle w:val="PL"/>
      </w:pPr>
    </w:p>
    <w:p w14:paraId="43A6CF67" w14:textId="77777777" w:rsidR="00E8502A" w:rsidRDefault="00E8502A" w:rsidP="00E8502A">
      <w:pPr>
        <w:pStyle w:val="PL"/>
      </w:pPr>
      <w:r>
        <w:t>UE-MulticastMRBs-RequiredToBeModified-ItemIEs F1AP-PROTOCOL-IES ::= {</w:t>
      </w:r>
    </w:p>
    <w:p w14:paraId="716F7A3B" w14:textId="77777777" w:rsidR="00E8502A" w:rsidRDefault="00E8502A" w:rsidP="00E8502A">
      <w:pPr>
        <w:pStyle w:val="PL"/>
      </w:pPr>
      <w:r>
        <w:tab/>
        <w:t>{ ID id-UE-MulticastMRBs-RequiredToBeModified-Item</w:t>
      </w:r>
      <w:r>
        <w:tab/>
        <w:t>CRITICALITY reject</w:t>
      </w:r>
      <w:r>
        <w:tab/>
        <w:t>TYPE UE-MulticastMRBs-RequiredToBeModified-Item</w:t>
      </w:r>
      <w:r>
        <w:tab/>
      </w:r>
      <w:r>
        <w:tab/>
        <w:t>PRESENCE mandatory},</w:t>
      </w:r>
    </w:p>
    <w:p w14:paraId="5CB12524" w14:textId="77777777" w:rsidR="00E8502A" w:rsidRDefault="00E8502A" w:rsidP="00E8502A">
      <w:pPr>
        <w:pStyle w:val="PL"/>
      </w:pPr>
      <w:r>
        <w:tab/>
        <w:t>...</w:t>
      </w:r>
    </w:p>
    <w:p w14:paraId="12EAABB9" w14:textId="77777777" w:rsidR="00E8502A" w:rsidRDefault="00E8502A" w:rsidP="00E8502A">
      <w:pPr>
        <w:pStyle w:val="PL"/>
      </w:pPr>
      <w:r>
        <w:t>}</w:t>
      </w:r>
    </w:p>
    <w:p w14:paraId="4FCAA349" w14:textId="77777777" w:rsidR="00E8502A" w:rsidRDefault="00E8502A" w:rsidP="00E8502A">
      <w:pPr>
        <w:pStyle w:val="PL"/>
      </w:pPr>
    </w:p>
    <w:p w14:paraId="2BE70183" w14:textId="77777777" w:rsidR="00E8502A" w:rsidRDefault="00E8502A" w:rsidP="00E8502A">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5831B7D5" w14:textId="77777777" w:rsidR="00E8502A" w:rsidRDefault="00E8502A" w:rsidP="00E8502A">
      <w:pPr>
        <w:pStyle w:val="PL"/>
      </w:pPr>
      <w:r>
        <w:tab/>
      </w:r>
      <w:r>
        <w:tab/>
      </w:r>
      <w:r>
        <w:tab/>
      </w:r>
      <w:r>
        <w:tab/>
      </w:r>
      <w:r>
        <w:tab/>
      </w:r>
      <w:r>
        <w:tab/>
      </w:r>
      <w:r>
        <w:tab/>
      </w:r>
      <w:r w:rsidRPr="00EA5FA7">
        <w:t xml:space="preserve">ProtocolIE-SingleContainer { { </w:t>
      </w:r>
      <w:r>
        <w:t>UE-MulticastMRBs-RequiredToBeReleased</w:t>
      </w:r>
      <w:r w:rsidRPr="00EA5FA7">
        <w:t>-ItemIEs} }</w:t>
      </w:r>
    </w:p>
    <w:p w14:paraId="06665DE5" w14:textId="77777777" w:rsidR="00E8502A" w:rsidRDefault="00E8502A" w:rsidP="00E8502A">
      <w:pPr>
        <w:pStyle w:val="PL"/>
      </w:pPr>
    </w:p>
    <w:p w14:paraId="202CC2CE" w14:textId="77777777" w:rsidR="00E8502A" w:rsidRDefault="00E8502A" w:rsidP="00E8502A">
      <w:pPr>
        <w:pStyle w:val="PL"/>
      </w:pPr>
      <w:r>
        <w:t>UE-MulticastMRBs-RequiredToBeReleased-ItemIEs F1AP-PROTOCOL-IES ::= {</w:t>
      </w:r>
    </w:p>
    <w:p w14:paraId="703A1D8B" w14:textId="77777777" w:rsidR="00E8502A" w:rsidRDefault="00E8502A" w:rsidP="00E8502A">
      <w:pPr>
        <w:pStyle w:val="PL"/>
      </w:pPr>
      <w:r>
        <w:tab/>
        <w:t>{ ID id-UE-MulticastMRBs-RequiredToBeReleased-Item</w:t>
      </w:r>
      <w:r>
        <w:tab/>
      </w:r>
      <w:r>
        <w:tab/>
        <w:t>CRITICALITY reject</w:t>
      </w:r>
      <w:r>
        <w:tab/>
        <w:t>TYPE UE-MulticastMRBs-RequiredToBeReleased-Item</w:t>
      </w:r>
      <w:r>
        <w:tab/>
      </w:r>
      <w:r>
        <w:tab/>
        <w:t>PRESENCE mandatory},</w:t>
      </w:r>
    </w:p>
    <w:p w14:paraId="008C4CFE" w14:textId="77777777" w:rsidR="00E8502A" w:rsidRPr="00CE4D8E" w:rsidRDefault="00E8502A" w:rsidP="00E8502A">
      <w:pPr>
        <w:pStyle w:val="PL"/>
        <w:rPr>
          <w:lang w:val="fr-FR"/>
        </w:rPr>
      </w:pPr>
      <w:r>
        <w:tab/>
      </w:r>
      <w:r w:rsidRPr="00CE4D8E">
        <w:rPr>
          <w:lang w:val="fr-FR"/>
        </w:rPr>
        <w:t>...</w:t>
      </w:r>
    </w:p>
    <w:p w14:paraId="21726A8B" w14:textId="77777777" w:rsidR="00E8502A" w:rsidRPr="00CE4D8E" w:rsidRDefault="00E8502A" w:rsidP="00E8502A">
      <w:pPr>
        <w:pStyle w:val="PL"/>
        <w:rPr>
          <w:lang w:val="fr-FR"/>
        </w:rPr>
      </w:pPr>
      <w:r w:rsidRPr="00CE4D8E">
        <w:rPr>
          <w:lang w:val="fr-FR"/>
        </w:rPr>
        <w:t>}</w:t>
      </w:r>
    </w:p>
    <w:p w14:paraId="3D6E07CD" w14:textId="77777777" w:rsidR="00E8502A" w:rsidRPr="00CE4D8E" w:rsidRDefault="00E8502A" w:rsidP="00E8502A">
      <w:pPr>
        <w:pStyle w:val="PL"/>
        <w:rPr>
          <w:lang w:val="fr-FR"/>
        </w:rPr>
      </w:pPr>
    </w:p>
    <w:p w14:paraId="412E1662" w14:textId="77777777" w:rsidR="00E8502A" w:rsidRPr="00CE4D8E" w:rsidRDefault="00E8502A" w:rsidP="00E8502A">
      <w:pPr>
        <w:pStyle w:val="PL"/>
        <w:rPr>
          <w:lang w:val="fr-FR"/>
        </w:rPr>
      </w:pPr>
    </w:p>
    <w:p w14:paraId="201D73BD" w14:textId="77777777" w:rsidR="00E8502A" w:rsidRPr="00CE4D8E" w:rsidRDefault="00E8502A" w:rsidP="00E8502A">
      <w:pPr>
        <w:pStyle w:val="PL"/>
        <w:rPr>
          <w:lang w:val="fr-FR"/>
        </w:rPr>
      </w:pPr>
      <w:r w:rsidRPr="00CE4D8E">
        <w:rPr>
          <w:lang w:val="fr-FR"/>
        </w:rPr>
        <w:t>-- **************************************************************</w:t>
      </w:r>
    </w:p>
    <w:p w14:paraId="24EDCDBD" w14:textId="77777777" w:rsidR="00E8502A" w:rsidRPr="00CE4D8E" w:rsidRDefault="00E8502A" w:rsidP="00E8502A">
      <w:pPr>
        <w:pStyle w:val="PL"/>
        <w:rPr>
          <w:lang w:val="fr-FR"/>
        </w:rPr>
      </w:pPr>
      <w:r w:rsidRPr="00CE4D8E">
        <w:rPr>
          <w:lang w:val="fr-FR"/>
        </w:rPr>
        <w:t>--</w:t>
      </w:r>
    </w:p>
    <w:p w14:paraId="51FA885A" w14:textId="77777777" w:rsidR="00E8502A" w:rsidRPr="00CE4D8E" w:rsidRDefault="00E8502A" w:rsidP="00E8502A">
      <w:pPr>
        <w:pStyle w:val="PL"/>
        <w:outlineLvl w:val="4"/>
        <w:rPr>
          <w:lang w:val="fr-FR"/>
        </w:rPr>
      </w:pPr>
      <w:r w:rsidRPr="00CE4D8E">
        <w:rPr>
          <w:lang w:val="fr-FR"/>
        </w:rPr>
        <w:t>-- UE CONTEXT MODIFICATION CONFIRM</w:t>
      </w:r>
    </w:p>
    <w:p w14:paraId="134DC37C" w14:textId="77777777" w:rsidR="00E8502A" w:rsidRPr="00CE4D8E" w:rsidRDefault="00E8502A" w:rsidP="00E8502A">
      <w:pPr>
        <w:pStyle w:val="PL"/>
        <w:rPr>
          <w:lang w:val="fr-FR"/>
        </w:rPr>
      </w:pPr>
      <w:r w:rsidRPr="00CE4D8E">
        <w:rPr>
          <w:lang w:val="fr-FR"/>
        </w:rPr>
        <w:t>--</w:t>
      </w:r>
    </w:p>
    <w:p w14:paraId="295116E8" w14:textId="77777777" w:rsidR="00E8502A" w:rsidRPr="00CE4D8E" w:rsidRDefault="00E8502A" w:rsidP="00E8502A">
      <w:pPr>
        <w:pStyle w:val="PL"/>
        <w:rPr>
          <w:lang w:val="fr-FR"/>
        </w:rPr>
      </w:pPr>
      <w:r w:rsidRPr="00CE4D8E">
        <w:rPr>
          <w:lang w:val="fr-FR"/>
        </w:rPr>
        <w:t>-- **************************************************************</w:t>
      </w:r>
    </w:p>
    <w:p w14:paraId="26E8983A" w14:textId="77777777" w:rsidR="00E8502A" w:rsidRPr="00CE4D8E" w:rsidRDefault="00E8502A" w:rsidP="00E8502A">
      <w:pPr>
        <w:pStyle w:val="PL"/>
        <w:rPr>
          <w:lang w:val="fr-FR"/>
        </w:rPr>
      </w:pPr>
    </w:p>
    <w:p w14:paraId="4424A9A9" w14:textId="77777777" w:rsidR="00E8502A" w:rsidRPr="00CE4D8E" w:rsidRDefault="00E8502A" w:rsidP="00E8502A">
      <w:pPr>
        <w:pStyle w:val="PL"/>
        <w:rPr>
          <w:lang w:val="fr-FR"/>
        </w:rPr>
      </w:pPr>
      <w:r w:rsidRPr="00CE4D8E">
        <w:rPr>
          <w:lang w:val="fr-FR"/>
        </w:rPr>
        <w:t>UEContextModificationConfirm::= SEQUENCE {</w:t>
      </w:r>
    </w:p>
    <w:p w14:paraId="4D8D81E6"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48BD35A9" w14:textId="77777777" w:rsidR="00E8502A" w:rsidRPr="00CE4D8E" w:rsidRDefault="00E8502A" w:rsidP="00E8502A">
      <w:pPr>
        <w:pStyle w:val="PL"/>
        <w:rPr>
          <w:lang w:val="fr-FR"/>
        </w:rPr>
      </w:pPr>
      <w:r w:rsidRPr="00CE4D8E">
        <w:rPr>
          <w:lang w:val="fr-FR"/>
        </w:rPr>
        <w:tab/>
        <w:t>...</w:t>
      </w:r>
    </w:p>
    <w:p w14:paraId="1DC07DD2" w14:textId="77777777" w:rsidR="00E8502A" w:rsidRPr="00CE4D8E" w:rsidRDefault="00E8502A" w:rsidP="00E8502A">
      <w:pPr>
        <w:pStyle w:val="PL"/>
        <w:rPr>
          <w:lang w:val="fr-FR"/>
        </w:rPr>
      </w:pPr>
      <w:r w:rsidRPr="00CE4D8E">
        <w:rPr>
          <w:lang w:val="fr-FR"/>
        </w:rPr>
        <w:t>}</w:t>
      </w:r>
    </w:p>
    <w:p w14:paraId="7CA7AA91" w14:textId="77777777" w:rsidR="00E8502A" w:rsidRPr="00CE4D8E" w:rsidRDefault="00E8502A" w:rsidP="00E8502A">
      <w:pPr>
        <w:pStyle w:val="PL"/>
        <w:rPr>
          <w:lang w:val="fr-FR"/>
        </w:rPr>
      </w:pPr>
    </w:p>
    <w:p w14:paraId="47476F3E" w14:textId="77777777" w:rsidR="00E8502A" w:rsidRPr="00CE4D8E" w:rsidRDefault="00E8502A" w:rsidP="00E8502A">
      <w:pPr>
        <w:pStyle w:val="PL"/>
        <w:rPr>
          <w:lang w:val="fr-FR"/>
        </w:rPr>
      </w:pPr>
    </w:p>
    <w:p w14:paraId="1A836D06" w14:textId="77777777" w:rsidR="00E8502A" w:rsidRPr="00CE4D8E" w:rsidRDefault="00E8502A" w:rsidP="00E8502A">
      <w:pPr>
        <w:pStyle w:val="PL"/>
        <w:rPr>
          <w:lang w:val="fr-FR"/>
        </w:rPr>
      </w:pPr>
      <w:r w:rsidRPr="00CE4D8E">
        <w:rPr>
          <w:lang w:val="fr-FR"/>
        </w:rPr>
        <w:t>UEContextModificationConfirmIEs F1AP-PROTOCOL-IES ::= {</w:t>
      </w:r>
    </w:p>
    <w:p w14:paraId="3EFA4E4E" w14:textId="77777777" w:rsidR="00E8502A" w:rsidRPr="00EA5FA7" w:rsidRDefault="00E8502A" w:rsidP="00E8502A">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239AD8FC"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682FC70" w14:textId="77777777" w:rsidR="00E8502A" w:rsidRPr="00EA5FA7" w:rsidRDefault="00E8502A" w:rsidP="00E8502A">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A1B13B3" w14:textId="77777777" w:rsidR="00E8502A" w:rsidRPr="00EA5FA7" w:rsidRDefault="00E8502A" w:rsidP="00E8502A">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2BCFB104"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9C6AB03"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359B73A6"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27B06DD0" w14:textId="77777777" w:rsidR="00E8502A" w:rsidRDefault="00E8502A" w:rsidP="00E8502A">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36719B7B" w14:textId="77777777" w:rsidR="00E8502A" w:rsidRDefault="00E8502A" w:rsidP="00E8502A">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3F668C22" w14:textId="77777777" w:rsidR="00E8502A" w:rsidRDefault="00E8502A" w:rsidP="00E8502A">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5C1AD502" w14:textId="77777777" w:rsidR="00E8502A" w:rsidRDefault="00E8502A" w:rsidP="00E8502A">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0C6A93B5" w14:textId="77777777" w:rsidR="00E8502A" w:rsidRPr="00EA5FA7" w:rsidRDefault="00E8502A" w:rsidP="00E8502A">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6FB14265" w14:textId="77777777" w:rsidR="00E8502A" w:rsidRPr="00EA5FA7" w:rsidRDefault="00E8502A" w:rsidP="00E8502A">
      <w:pPr>
        <w:pStyle w:val="PL"/>
      </w:pPr>
      <w:r w:rsidRPr="00EA5FA7">
        <w:tab/>
        <w:t>...</w:t>
      </w:r>
    </w:p>
    <w:p w14:paraId="7E4D0D01" w14:textId="77777777" w:rsidR="00E8502A" w:rsidRPr="00EA5FA7" w:rsidRDefault="00E8502A" w:rsidP="00E8502A">
      <w:pPr>
        <w:pStyle w:val="PL"/>
      </w:pPr>
      <w:r w:rsidRPr="00EA5FA7">
        <w:t>}</w:t>
      </w:r>
    </w:p>
    <w:p w14:paraId="6CF8EA5A" w14:textId="77777777" w:rsidR="00E8502A" w:rsidRPr="00EA5FA7" w:rsidRDefault="00E8502A" w:rsidP="00E8502A">
      <w:pPr>
        <w:pStyle w:val="PL"/>
      </w:pPr>
    </w:p>
    <w:p w14:paraId="24437CCD" w14:textId="77777777" w:rsidR="00E8502A" w:rsidRPr="00EA5FA7" w:rsidRDefault="00E8502A" w:rsidP="00E8502A">
      <w:pPr>
        <w:pStyle w:val="PL"/>
      </w:pPr>
      <w:r w:rsidRPr="00EA5FA7">
        <w:t>DRBs-ModifiedConf-List::= SEQUENCE (SIZE(1..maxnoofDRBs)) OF ProtocolIE-SingleContainer { { DRBs-ModifiedConf-ItemIEs } }</w:t>
      </w:r>
    </w:p>
    <w:p w14:paraId="4C1792EC" w14:textId="77777777" w:rsidR="00E8502A" w:rsidRPr="00EA5FA7" w:rsidRDefault="00E8502A" w:rsidP="00E8502A">
      <w:pPr>
        <w:pStyle w:val="PL"/>
      </w:pPr>
    </w:p>
    <w:p w14:paraId="3F6C4864" w14:textId="77777777" w:rsidR="00E8502A" w:rsidRPr="00EA5FA7" w:rsidRDefault="00E8502A" w:rsidP="00E8502A">
      <w:pPr>
        <w:pStyle w:val="PL"/>
      </w:pPr>
      <w:r w:rsidRPr="00EA5FA7">
        <w:t>DRBs-ModifiedConf-ItemIEs F1AP-PROTOCOL-IES ::= {</w:t>
      </w:r>
    </w:p>
    <w:p w14:paraId="38220A4E" w14:textId="77777777" w:rsidR="00E8502A" w:rsidRPr="00EA5FA7" w:rsidRDefault="00E8502A" w:rsidP="00E8502A">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0CF23458" w14:textId="77777777" w:rsidR="00E8502A" w:rsidRPr="00EA5FA7" w:rsidRDefault="00E8502A" w:rsidP="00E8502A">
      <w:pPr>
        <w:pStyle w:val="PL"/>
      </w:pPr>
      <w:r w:rsidRPr="00EA5FA7">
        <w:tab/>
        <w:t>...</w:t>
      </w:r>
    </w:p>
    <w:p w14:paraId="42CEDDEC" w14:textId="77777777" w:rsidR="00E8502A" w:rsidRPr="00EA5FA7" w:rsidRDefault="00E8502A" w:rsidP="00E8502A">
      <w:pPr>
        <w:pStyle w:val="PL"/>
      </w:pPr>
      <w:r w:rsidRPr="00EA5FA7">
        <w:t>}</w:t>
      </w:r>
    </w:p>
    <w:p w14:paraId="15248B4B" w14:textId="77777777" w:rsidR="00E8502A" w:rsidRDefault="00E8502A" w:rsidP="00E8502A">
      <w:pPr>
        <w:pStyle w:val="PL"/>
      </w:pPr>
    </w:p>
    <w:p w14:paraId="36006695" w14:textId="77777777" w:rsidR="00E8502A" w:rsidRDefault="00E8502A" w:rsidP="00E8502A">
      <w:pPr>
        <w:pStyle w:val="PL"/>
      </w:pPr>
      <w:r>
        <w:t>SLDRBs-ModifiedConf-List::= SEQUENCE (SIZE(1..maxnoofSLDRBs)) OF ProtocolIE-SingleContainer { { SLDRBs-ModifiedConf-ItemIEs } }</w:t>
      </w:r>
    </w:p>
    <w:p w14:paraId="486C2DA8" w14:textId="77777777" w:rsidR="00E8502A" w:rsidRDefault="00E8502A" w:rsidP="00E8502A">
      <w:pPr>
        <w:pStyle w:val="PL"/>
      </w:pPr>
    </w:p>
    <w:p w14:paraId="79206377" w14:textId="77777777" w:rsidR="00E8502A" w:rsidRDefault="00E8502A" w:rsidP="00E8502A">
      <w:pPr>
        <w:pStyle w:val="PL"/>
      </w:pPr>
      <w:r>
        <w:t>SLDRBs-ModifiedConf-ItemIEs F1AP-PROTOCOL-IES ::= {</w:t>
      </w:r>
    </w:p>
    <w:p w14:paraId="6A94B979" w14:textId="77777777" w:rsidR="00E8502A" w:rsidRDefault="00E8502A" w:rsidP="00E8502A">
      <w:pPr>
        <w:pStyle w:val="PL"/>
      </w:pPr>
      <w:r>
        <w:tab/>
        <w:t>{ ID id-SLDRBs-ModifiedConf-Item</w:t>
      </w:r>
      <w:r>
        <w:tab/>
      </w:r>
      <w:r>
        <w:tab/>
        <w:t>CRITICALITY ignore</w:t>
      </w:r>
      <w:r>
        <w:tab/>
        <w:t>TYPE SLDRBs-ModifiedConf-Item</w:t>
      </w:r>
      <w:r>
        <w:tab/>
      </w:r>
      <w:r>
        <w:tab/>
      </w:r>
      <w:r>
        <w:tab/>
        <w:t>PRESENCE mandatory},</w:t>
      </w:r>
    </w:p>
    <w:p w14:paraId="669C50DD" w14:textId="77777777" w:rsidR="00E8502A" w:rsidRDefault="00E8502A" w:rsidP="00E8502A">
      <w:pPr>
        <w:pStyle w:val="PL"/>
      </w:pPr>
      <w:r>
        <w:tab/>
        <w:t>...</w:t>
      </w:r>
    </w:p>
    <w:p w14:paraId="15D71C6F" w14:textId="77777777" w:rsidR="00E8502A" w:rsidRDefault="00E8502A" w:rsidP="00E8502A">
      <w:pPr>
        <w:pStyle w:val="PL"/>
      </w:pPr>
      <w:r>
        <w:t>}</w:t>
      </w:r>
    </w:p>
    <w:p w14:paraId="786A823F" w14:textId="77777777" w:rsidR="00E8502A" w:rsidRDefault="00E8502A" w:rsidP="00E8502A">
      <w:pPr>
        <w:pStyle w:val="PL"/>
      </w:pPr>
    </w:p>
    <w:p w14:paraId="2913A65F" w14:textId="77777777" w:rsidR="00E8502A" w:rsidRDefault="00E8502A" w:rsidP="00E8502A">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1E24B2C" w14:textId="77777777" w:rsidR="00E8502A" w:rsidRDefault="00E8502A" w:rsidP="00E8502A">
      <w:pPr>
        <w:pStyle w:val="PL"/>
      </w:pPr>
      <w:r>
        <w:tab/>
      </w:r>
      <w:r>
        <w:tab/>
      </w:r>
      <w:r>
        <w:tab/>
      </w:r>
      <w:r>
        <w:tab/>
      </w:r>
      <w:r>
        <w:tab/>
      </w:r>
      <w:r>
        <w:tab/>
      </w:r>
      <w:r>
        <w:tab/>
      </w:r>
      <w:r w:rsidRPr="00EA5FA7">
        <w:t xml:space="preserve">ProtocolIE-SingleContainer { { </w:t>
      </w:r>
      <w:r>
        <w:t>UE-MulticastMRBs-ConfirmedToBeModified</w:t>
      </w:r>
      <w:r w:rsidRPr="00EA5FA7">
        <w:t>-ItemIEs} }</w:t>
      </w:r>
    </w:p>
    <w:p w14:paraId="116ACDD3" w14:textId="77777777" w:rsidR="00E8502A" w:rsidRDefault="00E8502A" w:rsidP="00E8502A">
      <w:pPr>
        <w:pStyle w:val="PL"/>
      </w:pPr>
    </w:p>
    <w:p w14:paraId="4966CE6D" w14:textId="77777777" w:rsidR="00E8502A" w:rsidRDefault="00E8502A" w:rsidP="00E8502A">
      <w:pPr>
        <w:pStyle w:val="PL"/>
      </w:pPr>
      <w:r>
        <w:t>UE-MulticastMRBs-ConfirmedToBeModified-ItemIEs F1AP-PROTOCOL-IES ::= {</w:t>
      </w:r>
    </w:p>
    <w:p w14:paraId="0809FCF9" w14:textId="77777777" w:rsidR="00E8502A" w:rsidRDefault="00E8502A" w:rsidP="00E8502A">
      <w:pPr>
        <w:pStyle w:val="PL"/>
      </w:pPr>
      <w:r>
        <w:tab/>
        <w:t>{ ID id-UE-MulticastMRBs-ConfirmedToBeModified-Item</w:t>
      </w:r>
      <w:r>
        <w:tab/>
        <w:t>CRITICALITY reject</w:t>
      </w:r>
      <w:r>
        <w:tab/>
        <w:t>TYPE UE-MulticastMRBs-ConfirmedToBeModified-Item</w:t>
      </w:r>
      <w:r>
        <w:tab/>
      </w:r>
      <w:r>
        <w:tab/>
        <w:t>PRESENCE mandatory},</w:t>
      </w:r>
    </w:p>
    <w:p w14:paraId="023A99FA" w14:textId="77777777" w:rsidR="00E8502A" w:rsidRPr="00CE4D8E" w:rsidRDefault="00E8502A" w:rsidP="00E8502A">
      <w:pPr>
        <w:pStyle w:val="PL"/>
        <w:rPr>
          <w:lang w:val="fr-FR"/>
        </w:rPr>
      </w:pPr>
      <w:r>
        <w:tab/>
      </w:r>
      <w:r w:rsidRPr="00CE4D8E">
        <w:rPr>
          <w:lang w:val="fr-FR"/>
        </w:rPr>
        <w:t>...</w:t>
      </w:r>
    </w:p>
    <w:p w14:paraId="1D31C42B" w14:textId="77777777" w:rsidR="00E8502A" w:rsidRPr="00CE4D8E" w:rsidRDefault="00E8502A" w:rsidP="00E8502A">
      <w:pPr>
        <w:pStyle w:val="PL"/>
        <w:rPr>
          <w:lang w:val="fr-FR"/>
        </w:rPr>
      </w:pPr>
      <w:r w:rsidRPr="00CE4D8E">
        <w:rPr>
          <w:lang w:val="fr-FR"/>
        </w:rPr>
        <w:t>}</w:t>
      </w:r>
    </w:p>
    <w:p w14:paraId="193F6FE1" w14:textId="77777777" w:rsidR="00E8502A" w:rsidRPr="00CE4D8E" w:rsidRDefault="00E8502A" w:rsidP="00E8502A">
      <w:pPr>
        <w:pStyle w:val="PL"/>
        <w:rPr>
          <w:lang w:val="fr-FR"/>
        </w:rPr>
      </w:pPr>
    </w:p>
    <w:p w14:paraId="31B3D571" w14:textId="77777777" w:rsidR="00E8502A" w:rsidRPr="00CE4D8E" w:rsidRDefault="00E8502A" w:rsidP="00E8502A">
      <w:pPr>
        <w:pStyle w:val="PL"/>
        <w:rPr>
          <w:lang w:val="fr-FR"/>
        </w:rPr>
      </w:pPr>
    </w:p>
    <w:p w14:paraId="5B102D8F" w14:textId="77777777" w:rsidR="00E8502A" w:rsidRPr="00CE4D8E" w:rsidRDefault="00E8502A" w:rsidP="00E8502A">
      <w:pPr>
        <w:pStyle w:val="PL"/>
        <w:rPr>
          <w:lang w:val="fr-FR"/>
        </w:rPr>
      </w:pPr>
      <w:r w:rsidRPr="00CE4D8E">
        <w:rPr>
          <w:lang w:val="fr-FR"/>
        </w:rPr>
        <w:t>-- **************************************************************</w:t>
      </w:r>
    </w:p>
    <w:p w14:paraId="16B0BB2A" w14:textId="77777777" w:rsidR="00E8502A" w:rsidRPr="00CE4D8E" w:rsidRDefault="00E8502A" w:rsidP="00E8502A">
      <w:pPr>
        <w:pStyle w:val="PL"/>
        <w:rPr>
          <w:lang w:val="fr-FR"/>
        </w:rPr>
      </w:pPr>
      <w:r w:rsidRPr="00CE4D8E">
        <w:rPr>
          <w:lang w:val="fr-FR"/>
        </w:rPr>
        <w:t>--</w:t>
      </w:r>
    </w:p>
    <w:p w14:paraId="15090989" w14:textId="77777777" w:rsidR="00E8502A" w:rsidRPr="00CE4D8E" w:rsidRDefault="00E8502A" w:rsidP="00E8502A">
      <w:pPr>
        <w:pStyle w:val="PL"/>
        <w:rPr>
          <w:lang w:val="fr-FR"/>
        </w:rPr>
      </w:pPr>
      <w:r w:rsidRPr="00CE4D8E">
        <w:rPr>
          <w:lang w:val="fr-FR"/>
        </w:rPr>
        <w:t>-- UE CONTEXT MODIFICATION REFUSE</w:t>
      </w:r>
    </w:p>
    <w:p w14:paraId="16BF86FE" w14:textId="77777777" w:rsidR="00E8502A" w:rsidRPr="00CE4D8E" w:rsidRDefault="00E8502A" w:rsidP="00E8502A">
      <w:pPr>
        <w:pStyle w:val="PL"/>
        <w:rPr>
          <w:lang w:val="fr-FR"/>
        </w:rPr>
      </w:pPr>
      <w:r w:rsidRPr="00CE4D8E">
        <w:rPr>
          <w:lang w:val="fr-FR"/>
        </w:rPr>
        <w:t>--</w:t>
      </w:r>
    </w:p>
    <w:p w14:paraId="4CAA76EB" w14:textId="77777777" w:rsidR="00E8502A" w:rsidRPr="00CE4D8E" w:rsidRDefault="00E8502A" w:rsidP="00E8502A">
      <w:pPr>
        <w:pStyle w:val="PL"/>
        <w:rPr>
          <w:lang w:val="fr-FR"/>
        </w:rPr>
      </w:pPr>
      <w:r w:rsidRPr="00CE4D8E">
        <w:rPr>
          <w:lang w:val="fr-FR"/>
        </w:rPr>
        <w:t>-- **************************************************************</w:t>
      </w:r>
    </w:p>
    <w:p w14:paraId="42A0FB80" w14:textId="77777777" w:rsidR="00E8502A" w:rsidRPr="00CE4D8E" w:rsidRDefault="00E8502A" w:rsidP="00E8502A">
      <w:pPr>
        <w:pStyle w:val="PL"/>
        <w:rPr>
          <w:lang w:val="fr-FR"/>
        </w:rPr>
      </w:pPr>
    </w:p>
    <w:p w14:paraId="34DD2715" w14:textId="77777777" w:rsidR="00E8502A" w:rsidRPr="00CE4D8E" w:rsidRDefault="00E8502A" w:rsidP="00E8502A">
      <w:pPr>
        <w:pStyle w:val="PL"/>
        <w:rPr>
          <w:lang w:val="fr-FR"/>
        </w:rPr>
      </w:pPr>
      <w:r w:rsidRPr="00CE4D8E">
        <w:rPr>
          <w:lang w:val="fr-FR"/>
        </w:rPr>
        <w:t>UEContextModificationRefuse::= SEQUENCE {</w:t>
      </w:r>
    </w:p>
    <w:p w14:paraId="23311258"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C9978E9" w14:textId="77777777" w:rsidR="00E8502A" w:rsidRPr="00CE4D8E" w:rsidRDefault="00E8502A" w:rsidP="00E8502A">
      <w:pPr>
        <w:pStyle w:val="PL"/>
        <w:rPr>
          <w:lang w:val="fr-FR"/>
        </w:rPr>
      </w:pPr>
      <w:r w:rsidRPr="00CE4D8E">
        <w:rPr>
          <w:lang w:val="fr-FR"/>
        </w:rPr>
        <w:tab/>
        <w:t>...</w:t>
      </w:r>
    </w:p>
    <w:p w14:paraId="16C04C4D" w14:textId="77777777" w:rsidR="00E8502A" w:rsidRPr="00CE4D8E" w:rsidRDefault="00E8502A" w:rsidP="00E8502A">
      <w:pPr>
        <w:pStyle w:val="PL"/>
        <w:rPr>
          <w:lang w:val="fr-FR"/>
        </w:rPr>
      </w:pPr>
      <w:r w:rsidRPr="00CE4D8E">
        <w:rPr>
          <w:lang w:val="fr-FR"/>
        </w:rPr>
        <w:t>}</w:t>
      </w:r>
    </w:p>
    <w:p w14:paraId="6A3BEEA7" w14:textId="77777777" w:rsidR="00E8502A" w:rsidRPr="00CE4D8E" w:rsidRDefault="00E8502A" w:rsidP="00E8502A">
      <w:pPr>
        <w:pStyle w:val="PL"/>
        <w:rPr>
          <w:lang w:val="fr-FR"/>
        </w:rPr>
      </w:pPr>
    </w:p>
    <w:p w14:paraId="183F5DDA" w14:textId="77777777" w:rsidR="00E8502A" w:rsidRPr="00CE4D8E" w:rsidRDefault="00E8502A" w:rsidP="00E8502A">
      <w:pPr>
        <w:pStyle w:val="PL"/>
        <w:rPr>
          <w:lang w:val="fr-FR"/>
        </w:rPr>
      </w:pPr>
    </w:p>
    <w:p w14:paraId="52003E39" w14:textId="77777777" w:rsidR="00E8502A" w:rsidRPr="00CE4D8E" w:rsidRDefault="00E8502A" w:rsidP="00E8502A">
      <w:pPr>
        <w:pStyle w:val="PL"/>
        <w:rPr>
          <w:lang w:val="fr-FR"/>
        </w:rPr>
      </w:pPr>
      <w:r w:rsidRPr="00CE4D8E">
        <w:rPr>
          <w:lang w:val="fr-FR"/>
        </w:rPr>
        <w:t>UEContextModificationRefuseIEs F1AP-PROTOCOL-IES ::= {</w:t>
      </w:r>
    </w:p>
    <w:p w14:paraId="6E5FFC3A" w14:textId="77777777" w:rsidR="00E8502A" w:rsidRPr="00EA5FA7" w:rsidRDefault="00E8502A" w:rsidP="00E8502A">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35C3002" w14:textId="77777777" w:rsidR="00E8502A" w:rsidRPr="00EA5FA7" w:rsidRDefault="00E8502A" w:rsidP="00E8502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2AAAF25"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90DE001" w14:textId="77777777" w:rsidR="00E8502A" w:rsidRPr="00EA5FA7" w:rsidRDefault="00E8502A" w:rsidP="00E8502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4575DBC" w14:textId="77777777" w:rsidR="00E8502A" w:rsidRPr="00EA5FA7" w:rsidRDefault="00E8502A" w:rsidP="00E8502A">
      <w:pPr>
        <w:pStyle w:val="PL"/>
      </w:pPr>
      <w:r w:rsidRPr="00EA5FA7">
        <w:tab/>
        <w:t>...</w:t>
      </w:r>
    </w:p>
    <w:p w14:paraId="26B3A0D5" w14:textId="77777777" w:rsidR="00E8502A" w:rsidRPr="00EA5FA7" w:rsidRDefault="00E8502A" w:rsidP="00E8502A">
      <w:pPr>
        <w:pStyle w:val="PL"/>
      </w:pPr>
      <w:r w:rsidRPr="00EA5FA7">
        <w:t>}</w:t>
      </w:r>
    </w:p>
    <w:p w14:paraId="542DD34F" w14:textId="77777777" w:rsidR="00E8502A" w:rsidRPr="00EA5FA7" w:rsidRDefault="00E8502A" w:rsidP="00E8502A">
      <w:pPr>
        <w:pStyle w:val="PL"/>
      </w:pPr>
    </w:p>
    <w:p w14:paraId="7D1065EC" w14:textId="77777777" w:rsidR="00E8502A" w:rsidRPr="00EA5FA7" w:rsidRDefault="00E8502A" w:rsidP="00E8502A">
      <w:pPr>
        <w:pStyle w:val="PL"/>
      </w:pPr>
    </w:p>
    <w:p w14:paraId="792301F9" w14:textId="77777777" w:rsidR="00E8502A" w:rsidRPr="00EA5FA7" w:rsidRDefault="00E8502A" w:rsidP="00E8502A">
      <w:pPr>
        <w:pStyle w:val="PL"/>
      </w:pPr>
      <w:r w:rsidRPr="00EA5FA7">
        <w:t xml:space="preserve">-- ************************************************************** </w:t>
      </w:r>
    </w:p>
    <w:p w14:paraId="4F0F9562" w14:textId="77777777" w:rsidR="00E8502A" w:rsidRPr="00EA5FA7" w:rsidRDefault="00E8502A" w:rsidP="00E8502A">
      <w:pPr>
        <w:pStyle w:val="PL"/>
      </w:pPr>
      <w:r w:rsidRPr="00EA5FA7">
        <w:t xml:space="preserve">-- </w:t>
      </w:r>
    </w:p>
    <w:p w14:paraId="23E2A80B" w14:textId="77777777" w:rsidR="00E8502A" w:rsidRPr="00EA5FA7" w:rsidRDefault="00E8502A" w:rsidP="00E8502A">
      <w:pPr>
        <w:pStyle w:val="PL"/>
        <w:outlineLvl w:val="3"/>
      </w:pPr>
      <w:r w:rsidRPr="00EA5FA7">
        <w:t xml:space="preserve">-- WRITE-REPLACE WARNING ELEMENTARY PROCEDURE </w:t>
      </w:r>
    </w:p>
    <w:p w14:paraId="495586DC" w14:textId="77777777" w:rsidR="00E8502A" w:rsidRPr="00EA5FA7" w:rsidRDefault="00E8502A" w:rsidP="00E8502A">
      <w:pPr>
        <w:pStyle w:val="PL"/>
      </w:pPr>
      <w:r w:rsidRPr="00EA5FA7">
        <w:t xml:space="preserve">-- </w:t>
      </w:r>
    </w:p>
    <w:p w14:paraId="71239018" w14:textId="77777777" w:rsidR="00E8502A" w:rsidRPr="00EA5FA7" w:rsidRDefault="00E8502A" w:rsidP="00E8502A">
      <w:pPr>
        <w:pStyle w:val="PL"/>
      </w:pPr>
      <w:r w:rsidRPr="00EA5FA7">
        <w:t xml:space="preserve">-- ************************************************************** </w:t>
      </w:r>
    </w:p>
    <w:p w14:paraId="7C5BD151" w14:textId="77777777" w:rsidR="00E8502A" w:rsidRPr="00EA5FA7" w:rsidRDefault="00E8502A" w:rsidP="00E8502A">
      <w:pPr>
        <w:pStyle w:val="PL"/>
      </w:pPr>
    </w:p>
    <w:p w14:paraId="697A0024" w14:textId="77777777" w:rsidR="00E8502A" w:rsidRPr="00EA5FA7" w:rsidRDefault="00E8502A" w:rsidP="00E8502A">
      <w:pPr>
        <w:pStyle w:val="PL"/>
      </w:pPr>
      <w:r w:rsidRPr="00EA5FA7">
        <w:t xml:space="preserve">-- ************************************************************** </w:t>
      </w:r>
    </w:p>
    <w:p w14:paraId="08645EB1" w14:textId="77777777" w:rsidR="00E8502A" w:rsidRPr="00EA5FA7" w:rsidRDefault="00E8502A" w:rsidP="00E8502A">
      <w:pPr>
        <w:pStyle w:val="PL"/>
      </w:pPr>
      <w:r w:rsidRPr="00EA5FA7">
        <w:t xml:space="preserve">-- </w:t>
      </w:r>
    </w:p>
    <w:p w14:paraId="0D915836" w14:textId="77777777" w:rsidR="00E8502A" w:rsidRPr="00EA5FA7" w:rsidRDefault="00E8502A" w:rsidP="00E8502A">
      <w:pPr>
        <w:pStyle w:val="PL"/>
        <w:outlineLvl w:val="4"/>
      </w:pPr>
      <w:r w:rsidRPr="00EA5FA7">
        <w:t xml:space="preserve">-- Write-Replace Warning Request </w:t>
      </w:r>
    </w:p>
    <w:p w14:paraId="1BF1D407" w14:textId="77777777" w:rsidR="00E8502A" w:rsidRPr="00EA5FA7" w:rsidRDefault="00E8502A" w:rsidP="00E8502A">
      <w:pPr>
        <w:pStyle w:val="PL"/>
      </w:pPr>
      <w:r w:rsidRPr="00EA5FA7">
        <w:t xml:space="preserve">-- </w:t>
      </w:r>
    </w:p>
    <w:p w14:paraId="275FE42A" w14:textId="77777777" w:rsidR="00E8502A" w:rsidRPr="00EA5FA7" w:rsidRDefault="00E8502A" w:rsidP="00E8502A">
      <w:pPr>
        <w:pStyle w:val="PL"/>
      </w:pPr>
      <w:r w:rsidRPr="00EA5FA7">
        <w:t xml:space="preserve">-- ************************************************************** </w:t>
      </w:r>
    </w:p>
    <w:p w14:paraId="24C0EE02" w14:textId="77777777" w:rsidR="00E8502A" w:rsidRPr="00EA5FA7" w:rsidRDefault="00E8502A" w:rsidP="00E8502A">
      <w:pPr>
        <w:pStyle w:val="PL"/>
      </w:pPr>
    </w:p>
    <w:p w14:paraId="187798E6" w14:textId="77777777" w:rsidR="00E8502A" w:rsidRPr="00EA5FA7" w:rsidRDefault="00E8502A" w:rsidP="00E8502A">
      <w:pPr>
        <w:pStyle w:val="PL"/>
      </w:pPr>
      <w:r w:rsidRPr="00EA5FA7">
        <w:t xml:space="preserve">WriteReplaceWarningRequest ::= SEQUENCE { </w:t>
      </w:r>
    </w:p>
    <w:p w14:paraId="3F315EAF" w14:textId="77777777" w:rsidR="00E8502A" w:rsidRPr="00EA5FA7" w:rsidRDefault="00E8502A" w:rsidP="00E8502A">
      <w:pPr>
        <w:pStyle w:val="PL"/>
      </w:pPr>
      <w:r w:rsidRPr="00EA5FA7">
        <w:tab/>
        <w:t xml:space="preserve">protocolIEs ProtocolIE-Container { {WriteReplaceWarningRequestIEs} }, </w:t>
      </w:r>
    </w:p>
    <w:p w14:paraId="640A4314" w14:textId="77777777" w:rsidR="00E8502A" w:rsidRPr="00EA5FA7" w:rsidRDefault="00E8502A" w:rsidP="00E8502A">
      <w:pPr>
        <w:pStyle w:val="PL"/>
      </w:pPr>
      <w:r w:rsidRPr="00EA5FA7">
        <w:tab/>
        <w:t xml:space="preserve">... </w:t>
      </w:r>
    </w:p>
    <w:p w14:paraId="78BC387E" w14:textId="77777777" w:rsidR="00E8502A" w:rsidRPr="00EA5FA7" w:rsidRDefault="00E8502A" w:rsidP="00E8502A">
      <w:pPr>
        <w:pStyle w:val="PL"/>
      </w:pPr>
      <w:r w:rsidRPr="00EA5FA7">
        <w:t xml:space="preserve">} </w:t>
      </w:r>
    </w:p>
    <w:p w14:paraId="67D03EFE" w14:textId="77777777" w:rsidR="00E8502A" w:rsidRPr="00EA5FA7" w:rsidRDefault="00E8502A" w:rsidP="00E8502A">
      <w:pPr>
        <w:pStyle w:val="PL"/>
      </w:pPr>
    </w:p>
    <w:p w14:paraId="3B0D94FA" w14:textId="77777777" w:rsidR="00E8502A" w:rsidRPr="00EA5FA7" w:rsidRDefault="00E8502A" w:rsidP="00E8502A">
      <w:pPr>
        <w:pStyle w:val="PL"/>
      </w:pPr>
      <w:r w:rsidRPr="00EA5FA7">
        <w:t xml:space="preserve">WriteReplaceWarningRequestIEs F1AP-PROTOCOL-IES ::= { </w:t>
      </w:r>
    </w:p>
    <w:p w14:paraId="13191A95"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1D7EDA" w14:textId="77777777" w:rsidR="00E8502A" w:rsidRPr="00EA5FA7" w:rsidRDefault="00E8502A" w:rsidP="00E8502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79837EE" w14:textId="77777777" w:rsidR="00E8502A" w:rsidRPr="00EA5FA7" w:rsidRDefault="00E8502A" w:rsidP="00E8502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5A66AEB" w14:textId="77777777" w:rsidR="00E8502A" w:rsidRPr="00EA5FA7" w:rsidRDefault="00E8502A" w:rsidP="00E8502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C60A1D3" w14:textId="77777777" w:rsidR="00E8502A" w:rsidRPr="00EA5FA7" w:rsidRDefault="00E8502A" w:rsidP="00E8502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422CD712" w14:textId="77777777" w:rsidR="00E8502A" w:rsidRPr="00EA5FA7" w:rsidRDefault="00E8502A" w:rsidP="00E8502A">
      <w:pPr>
        <w:pStyle w:val="PL"/>
      </w:pPr>
      <w:r w:rsidRPr="00EA5FA7">
        <w:tab/>
        <w:t xml:space="preserve">... </w:t>
      </w:r>
    </w:p>
    <w:p w14:paraId="4D43A8F3" w14:textId="77777777" w:rsidR="00E8502A" w:rsidRPr="00EA5FA7" w:rsidRDefault="00E8502A" w:rsidP="00E8502A">
      <w:pPr>
        <w:pStyle w:val="PL"/>
      </w:pPr>
      <w:r w:rsidRPr="00EA5FA7">
        <w:t>}</w:t>
      </w:r>
    </w:p>
    <w:p w14:paraId="37B56332" w14:textId="77777777" w:rsidR="00E8502A" w:rsidRPr="00EA5FA7" w:rsidRDefault="00E8502A" w:rsidP="00E8502A">
      <w:pPr>
        <w:pStyle w:val="PL"/>
      </w:pPr>
    </w:p>
    <w:p w14:paraId="44AB44BD" w14:textId="77777777" w:rsidR="00E8502A" w:rsidRPr="00EA5FA7" w:rsidRDefault="00E8502A" w:rsidP="00E8502A">
      <w:pPr>
        <w:pStyle w:val="PL"/>
      </w:pPr>
      <w:r w:rsidRPr="00EA5FA7">
        <w:t>Cells-To-Be-Broadcast-List</w:t>
      </w:r>
      <w:r w:rsidRPr="00EA5FA7">
        <w:tab/>
      </w:r>
      <w:r w:rsidRPr="00EA5FA7">
        <w:tab/>
        <w:t>::= SEQUENCE (SIZE(1.. maxCellingNBDU))</w:t>
      </w:r>
      <w:r w:rsidRPr="00EA5FA7">
        <w:tab/>
        <w:t>OF ProtocolIE-SingleContainer { { Cells-To-Be-Broadcast-List-ItemIEs } }</w:t>
      </w:r>
    </w:p>
    <w:p w14:paraId="7978DCC0" w14:textId="77777777" w:rsidR="00E8502A" w:rsidRPr="00EA5FA7" w:rsidRDefault="00E8502A" w:rsidP="00E8502A">
      <w:pPr>
        <w:pStyle w:val="PL"/>
      </w:pPr>
    </w:p>
    <w:p w14:paraId="2CB9A6A4" w14:textId="77777777" w:rsidR="00E8502A" w:rsidRPr="00EA5FA7" w:rsidRDefault="00E8502A" w:rsidP="00E8502A">
      <w:pPr>
        <w:pStyle w:val="PL"/>
      </w:pPr>
      <w:r w:rsidRPr="00EA5FA7">
        <w:t>Cells-To-Be-Broadcast-List-ItemIEs F1AP-PROTOCOL-IES</w:t>
      </w:r>
      <w:r w:rsidRPr="00EA5FA7">
        <w:tab/>
        <w:t>::= {</w:t>
      </w:r>
    </w:p>
    <w:p w14:paraId="693AA2D7" w14:textId="77777777" w:rsidR="00E8502A" w:rsidRPr="00EA5FA7" w:rsidRDefault="00E8502A" w:rsidP="00E8502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985F3F7" w14:textId="77777777" w:rsidR="00E8502A" w:rsidRPr="00EA5FA7" w:rsidRDefault="00E8502A" w:rsidP="00E8502A">
      <w:pPr>
        <w:pStyle w:val="PL"/>
      </w:pPr>
      <w:r w:rsidRPr="00EA5FA7">
        <w:tab/>
        <w:t>...</w:t>
      </w:r>
    </w:p>
    <w:p w14:paraId="72ED06BF" w14:textId="77777777" w:rsidR="00E8502A" w:rsidRPr="00EA5FA7" w:rsidRDefault="00E8502A" w:rsidP="00E8502A">
      <w:pPr>
        <w:pStyle w:val="PL"/>
      </w:pPr>
      <w:r w:rsidRPr="00EA5FA7">
        <w:t>}</w:t>
      </w:r>
    </w:p>
    <w:p w14:paraId="0A28BA30" w14:textId="77777777" w:rsidR="00E8502A" w:rsidRPr="00EA5FA7" w:rsidRDefault="00E8502A" w:rsidP="00E8502A">
      <w:pPr>
        <w:pStyle w:val="PL"/>
      </w:pPr>
    </w:p>
    <w:p w14:paraId="577B6D06" w14:textId="77777777" w:rsidR="00E8502A" w:rsidRPr="00EA5FA7" w:rsidRDefault="00E8502A" w:rsidP="00E8502A">
      <w:pPr>
        <w:pStyle w:val="PL"/>
      </w:pPr>
      <w:r w:rsidRPr="00EA5FA7">
        <w:t xml:space="preserve">-- ************************************************************** </w:t>
      </w:r>
    </w:p>
    <w:p w14:paraId="351251C0" w14:textId="77777777" w:rsidR="00E8502A" w:rsidRPr="00EA5FA7" w:rsidRDefault="00E8502A" w:rsidP="00E8502A">
      <w:pPr>
        <w:pStyle w:val="PL"/>
      </w:pPr>
      <w:r w:rsidRPr="00EA5FA7">
        <w:t xml:space="preserve">-- </w:t>
      </w:r>
    </w:p>
    <w:p w14:paraId="1AD71309" w14:textId="77777777" w:rsidR="00E8502A" w:rsidRPr="00EA5FA7" w:rsidRDefault="00E8502A" w:rsidP="00E8502A">
      <w:pPr>
        <w:pStyle w:val="PL"/>
        <w:outlineLvl w:val="4"/>
      </w:pPr>
      <w:r w:rsidRPr="00EA5FA7">
        <w:t xml:space="preserve">-- Write-Replace Warning Response </w:t>
      </w:r>
    </w:p>
    <w:p w14:paraId="48020368" w14:textId="77777777" w:rsidR="00E8502A" w:rsidRPr="00EA5FA7" w:rsidRDefault="00E8502A" w:rsidP="00E8502A">
      <w:pPr>
        <w:pStyle w:val="PL"/>
      </w:pPr>
      <w:r w:rsidRPr="00EA5FA7">
        <w:t xml:space="preserve">-- </w:t>
      </w:r>
    </w:p>
    <w:p w14:paraId="10497D08" w14:textId="77777777" w:rsidR="00E8502A" w:rsidRPr="00EA5FA7" w:rsidRDefault="00E8502A" w:rsidP="00E8502A">
      <w:pPr>
        <w:pStyle w:val="PL"/>
      </w:pPr>
      <w:r w:rsidRPr="00EA5FA7">
        <w:t xml:space="preserve">-- ************************************************************** </w:t>
      </w:r>
    </w:p>
    <w:p w14:paraId="6E4E63FC" w14:textId="77777777" w:rsidR="00E8502A" w:rsidRPr="00EA5FA7" w:rsidRDefault="00E8502A" w:rsidP="00E8502A">
      <w:pPr>
        <w:pStyle w:val="PL"/>
      </w:pPr>
    </w:p>
    <w:p w14:paraId="505EB0B5" w14:textId="77777777" w:rsidR="00E8502A" w:rsidRPr="00EA5FA7" w:rsidRDefault="00E8502A" w:rsidP="00E8502A">
      <w:pPr>
        <w:pStyle w:val="PL"/>
      </w:pPr>
      <w:r w:rsidRPr="00EA5FA7">
        <w:t xml:space="preserve">WriteReplaceWarningResponse ::= SEQUENCE { </w:t>
      </w:r>
    </w:p>
    <w:p w14:paraId="5BADFAD3" w14:textId="77777777" w:rsidR="00E8502A" w:rsidRPr="00EA5FA7" w:rsidRDefault="00E8502A" w:rsidP="00E8502A">
      <w:pPr>
        <w:pStyle w:val="PL"/>
      </w:pPr>
      <w:r w:rsidRPr="00EA5FA7">
        <w:tab/>
        <w:t xml:space="preserve">protocolIEs ProtocolIE-Container { {WriteReplaceWarningResponseIEs} }, </w:t>
      </w:r>
    </w:p>
    <w:p w14:paraId="3C7C6025" w14:textId="77777777" w:rsidR="00E8502A" w:rsidRPr="00EA5FA7" w:rsidRDefault="00E8502A" w:rsidP="00E8502A">
      <w:pPr>
        <w:pStyle w:val="PL"/>
      </w:pPr>
      <w:r w:rsidRPr="00EA5FA7">
        <w:tab/>
        <w:t xml:space="preserve">... </w:t>
      </w:r>
    </w:p>
    <w:p w14:paraId="0A815013" w14:textId="77777777" w:rsidR="00E8502A" w:rsidRPr="00EA5FA7" w:rsidRDefault="00E8502A" w:rsidP="00E8502A">
      <w:pPr>
        <w:pStyle w:val="PL"/>
      </w:pPr>
      <w:r w:rsidRPr="00EA5FA7">
        <w:t xml:space="preserve">} </w:t>
      </w:r>
    </w:p>
    <w:p w14:paraId="1DE99A35" w14:textId="77777777" w:rsidR="00E8502A" w:rsidRPr="00EA5FA7" w:rsidRDefault="00E8502A" w:rsidP="00E8502A">
      <w:pPr>
        <w:pStyle w:val="PL"/>
      </w:pPr>
    </w:p>
    <w:p w14:paraId="25CDAAAA" w14:textId="77777777" w:rsidR="00E8502A" w:rsidRPr="00EA5FA7" w:rsidRDefault="00E8502A" w:rsidP="00E8502A">
      <w:pPr>
        <w:pStyle w:val="PL"/>
      </w:pPr>
      <w:r w:rsidRPr="00EA5FA7">
        <w:t xml:space="preserve">WriteReplaceWarningResponseIEs F1AP-PROTOCOL-IES ::= { </w:t>
      </w:r>
    </w:p>
    <w:p w14:paraId="5E18F334"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36FB9C" w14:textId="77777777" w:rsidR="00E8502A" w:rsidRPr="00EA5FA7" w:rsidRDefault="00E8502A" w:rsidP="00E8502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E5F9B31" w14:textId="77777777" w:rsidR="00E8502A" w:rsidRPr="00EA5FA7" w:rsidRDefault="00E8502A" w:rsidP="00E8502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4D162AB" w14:textId="77777777" w:rsidR="00E8502A" w:rsidRPr="00EA5FA7" w:rsidRDefault="00E8502A" w:rsidP="00E8502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FC318FA" w14:textId="77777777" w:rsidR="00E8502A" w:rsidRPr="00EA5FA7" w:rsidRDefault="00E8502A" w:rsidP="00E8502A">
      <w:pPr>
        <w:pStyle w:val="PL"/>
      </w:pPr>
      <w:r w:rsidRPr="00EA5FA7">
        <w:tab/>
        <w:t>...</w:t>
      </w:r>
    </w:p>
    <w:p w14:paraId="7AA22D5F" w14:textId="77777777" w:rsidR="00E8502A" w:rsidRPr="00EA5FA7" w:rsidRDefault="00E8502A" w:rsidP="00E8502A">
      <w:pPr>
        <w:pStyle w:val="PL"/>
      </w:pPr>
      <w:r w:rsidRPr="00EA5FA7">
        <w:t>}</w:t>
      </w:r>
    </w:p>
    <w:p w14:paraId="3AB38DC6" w14:textId="77777777" w:rsidR="00E8502A" w:rsidRPr="00EA5FA7" w:rsidRDefault="00E8502A" w:rsidP="00E8502A">
      <w:pPr>
        <w:pStyle w:val="PL"/>
      </w:pPr>
    </w:p>
    <w:p w14:paraId="1552ACF0" w14:textId="77777777" w:rsidR="00E8502A" w:rsidRPr="00EA5FA7" w:rsidRDefault="00E8502A" w:rsidP="00E8502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FC13C05" w14:textId="77777777" w:rsidR="00E8502A" w:rsidRPr="00EA5FA7" w:rsidRDefault="00E8502A" w:rsidP="00E8502A">
      <w:pPr>
        <w:pStyle w:val="PL"/>
      </w:pPr>
    </w:p>
    <w:p w14:paraId="53285492" w14:textId="77777777" w:rsidR="00E8502A" w:rsidRPr="00EA5FA7" w:rsidRDefault="00E8502A" w:rsidP="00E8502A">
      <w:pPr>
        <w:pStyle w:val="PL"/>
      </w:pPr>
      <w:r w:rsidRPr="00EA5FA7">
        <w:t>Cells-Broadcast-Completed-List-ItemIEs F1AP-PROTOCOL-IES</w:t>
      </w:r>
      <w:r w:rsidRPr="00EA5FA7">
        <w:tab/>
        <w:t>::= {</w:t>
      </w:r>
    </w:p>
    <w:p w14:paraId="4D414D30" w14:textId="77777777" w:rsidR="00E8502A" w:rsidRPr="00EA5FA7" w:rsidRDefault="00E8502A" w:rsidP="00E8502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D3B16B5" w14:textId="77777777" w:rsidR="00E8502A" w:rsidRPr="00EA5FA7" w:rsidRDefault="00E8502A" w:rsidP="00E8502A">
      <w:pPr>
        <w:pStyle w:val="PL"/>
      </w:pPr>
      <w:r w:rsidRPr="00EA5FA7">
        <w:tab/>
        <w:t>...</w:t>
      </w:r>
    </w:p>
    <w:p w14:paraId="3EE309A7" w14:textId="77777777" w:rsidR="00E8502A" w:rsidRPr="00EA5FA7" w:rsidRDefault="00E8502A" w:rsidP="00E8502A">
      <w:pPr>
        <w:pStyle w:val="PL"/>
      </w:pPr>
      <w:r w:rsidRPr="00EA5FA7">
        <w:t>}</w:t>
      </w:r>
    </w:p>
    <w:p w14:paraId="26F614BA" w14:textId="77777777" w:rsidR="00E8502A" w:rsidRPr="00EA5FA7" w:rsidRDefault="00E8502A" w:rsidP="00E8502A">
      <w:pPr>
        <w:pStyle w:val="PL"/>
      </w:pPr>
    </w:p>
    <w:p w14:paraId="4985DADE" w14:textId="77777777" w:rsidR="00E8502A" w:rsidRPr="00EA5FA7" w:rsidRDefault="00E8502A" w:rsidP="00E8502A">
      <w:pPr>
        <w:pStyle w:val="PL"/>
      </w:pPr>
    </w:p>
    <w:p w14:paraId="2F2A5270" w14:textId="77777777" w:rsidR="00E8502A" w:rsidRPr="00EA5FA7" w:rsidRDefault="00E8502A" w:rsidP="00E8502A">
      <w:pPr>
        <w:pStyle w:val="PL"/>
      </w:pPr>
      <w:r w:rsidRPr="00EA5FA7">
        <w:t xml:space="preserve">-- ************************************************************** </w:t>
      </w:r>
    </w:p>
    <w:p w14:paraId="05A959B9" w14:textId="77777777" w:rsidR="00E8502A" w:rsidRPr="00EA5FA7" w:rsidRDefault="00E8502A" w:rsidP="00E8502A">
      <w:pPr>
        <w:pStyle w:val="PL"/>
      </w:pPr>
      <w:r w:rsidRPr="00EA5FA7">
        <w:t xml:space="preserve">-- </w:t>
      </w:r>
    </w:p>
    <w:p w14:paraId="4CE3C92D" w14:textId="77777777" w:rsidR="00E8502A" w:rsidRPr="00EA5FA7" w:rsidRDefault="00E8502A" w:rsidP="00E8502A">
      <w:pPr>
        <w:pStyle w:val="PL"/>
        <w:outlineLvl w:val="3"/>
      </w:pPr>
      <w:r w:rsidRPr="00EA5FA7">
        <w:t xml:space="preserve">-- PWS CANCEL ELEMENTARY PROCEDURE </w:t>
      </w:r>
    </w:p>
    <w:p w14:paraId="59A99B50" w14:textId="77777777" w:rsidR="00E8502A" w:rsidRPr="00EA5FA7" w:rsidRDefault="00E8502A" w:rsidP="00E8502A">
      <w:pPr>
        <w:pStyle w:val="PL"/>
      </w:pPr>
      <w:r w:rsidRPr="00EA5FA7">
        <w:t xml:space="preserve">-- </w:t>
      </w:r>
    </w:p>
    <w:p w14:paraId="5AB82F57" w14:textId="77777777" w:rsidR="00E8502A" w:rsidRPr="00EA5FA7" w:rsidRDefault="00E8502A" w:rsidP="00E8502A">
      <w:pPr>
        <w:pStyle w:val="PL"/>
      </w:pPr>
      <w:r w:rsidRPr="00EA5FA7">
        <w:t xml:space="preserve">-- ************************************************************** </w:t>
      </w:r>
    </w:p>
    <w:p w14:paraId="66FD104B" w14:textId="77777777" w:rsidR="00E8502A" w:rsidRPr="00EA5FA7" w:rsidRDefault="00E8502A" w:rsidP="00E8502A">
      <w:pPr>
        <w:pStyle w:val="PL"/>
      </w:pPr>
    </w:p>
    <w:p w14:paraId="1566F879" w14:textId="77777777" w:rsidR="00E8502A" w:rsidRPr="00EA5FA7" w:rsidRDefault="00E8502A" w:rsidP="00E8502A">
      <w:pPr>
        <w:pStyle w:val="PL"/>
      </w:pPr>
      <w:r w:rsidRPr="00EA5FA7">
        <w:t xml:space="preserve">-- ************************************************************** </w:t>
      </w:r>
    </w:p>
    <w:p w14:paraId="2A56EAA9" w14:textId="77777777" w:rsidR="00E8502A" w:rsidRPr="00EA5FA7" w:rsidRDefault="00E8502A" w:rsidP="00E8502A">
      <w:pPr>
        <w:pStyle w:val="PL"/>
      </w:pPr>
      <w:r w:rsidRPr="00EA5FA7">
        <w:t xml:space="preserve">-- </w:t>
      </w:r>
    </w:p>
    <w:p w14:paraId="637531C7" w14:textId="77777777" w:rsidR="00E8502A" w:rsidRPr="00EA5FA7" w:rsidRDefault="00E8502A" w:rsidP="00E8502A">
      <w:pPr>
        <w:pStyle w:val="PL"/>
        <w:outlineLvl w:val="4"/>
      </w:pPr>
      <w:r w:rsidRPr="00EA5FA7">
        <w:t xml:space="preserve">-- PWS Cancel Request </w:t>
      </w:r>
    </w:p>
    <w:p w14:paraId="22039E13" w14:textId="77777777" w:rsidR="00E8502A" w:rsidRPr="00EA5FA7" w:rsidRDefault="00E8502A" w:rsidP="00E8502A">
      <w:pPr>
        <w:pStyle w:val="PL"/>
      </w:pPr>
      <w:r w:rsidRPr="00EA5FA7">
        <w:t xml:space="preserve">-- </w:t>
      </w:r>
    </w:p>
    <w:p w14:paraId="7FD3FF43" w14:textId="77777777" w:rsidR="00E8502A" w:rsidRPr="00EA5FA7" w:rsidRDefault="00E8502A" w:rsidP="00E8502A">
      <w:pPr>
        <w:pStyle w:val="PL"/>
      </w:pPr>
      <w:r w:rsidRPr="00EA5FA7">
        <w:t xml:space="preserve">-- ************************************************************** </w:t>
      </w:r>
    </w:p>
    <w:p w14:paraId="02F4AEAC" w14:textId="77777777" w:rsidR="00E8502A" w:rsidRPr="00EA5FA7" w:rsidRDefault="00E8502A" w:rsidP="00E8502A">
      <w:pPr>
        <w:pStyle w:val="PL"/>
      </w:pPr>
    </w:p>
    <w:p w14:paraId="7FDD9D60" w14:textId="77777777" w:rsidR="00E8502A" w:rsidRPr="00EA5FA7" w:rsidRDefault="00E8502A" w:rsidP="00E8502A">
      <w:pPr>
        <w:pStyle w:val="PL"/>
      </w:pPr>
      <w:r w:rsidRPr="00EA5FA7">
        <w:t xml:space="preserve">PWSCancelRequest ::= SEQUENCE { </w:t>
      </w:r>
    </w:p>
    <w:p w14:paraId="73EB621D" w14:textId="77777777" w:rsidR="00E8502A" w:rsidRPr="00EA5FA7" w:rsidRDefault="00E8502A" w:rsidP="00E8502A">
      <w:pPr>
        <w:pStyle w:val="PL"/>
      </w:pPr>
      <w:r w:rsidRPr="00EA5FA7">
        <w:tab/>
        <w:t xml:space="preserve">protocolIEs ProtocolIE-Container { {PWSCancelRequestIEs} }, </w:t>
      </w:r>
    </w:p>
    <w:p w14:paraId="281FD538" w14:textId="77777777" w:rsidR="00E8502A" w:rsidRPr="00EA5FA7" w:rsidRDefault="00E8502A" w:rsidP="00E8502A">
      <w:pPr>
        <w:pStyle w:val="PL"/>
      </w:pPr>
      <w:r w:rsidRPr="00EA5FA7">
        <w:tab/>
        <w:t xml:space="preserve">... </w:t>
      </w:r>
    </w:p>
    <w:p w14:paraId="6843815C" w14:textId="77777777" w:rsidR="00E8502A" w:rsidRPr="00EA5FA7" w:rsidRDefault="00E8502A" w:rsidP="00E8502A">
      <w:pPr>
        <w:pStyle w:val="PL"/>
      </w:pPr>
      <w:r w:rsidRPr="00EA5FA7">
        <w:t xml:space="preserve">} </w:t>
      </w:r>
    </w:p>
    <w:p w14:paraId="00C69339" w14:textId="77777777" w:rsidR="00E8502A" w:rsidRPr="00EA5FA7" w:rsidRDefault="00E8502A" w:rsidP="00E8502A">
      <w:pPr>
        <w:pStyle w:val="PL"/>
      </w:pPr>
    </w:p>
    <w:p w14:paraId="5D0A9B4A" w14:textId="77777777" w:rsidR="00E8502A" w:rsidRPr="00EA5FA7" w:rsidRDefault="00E8502A" w:rsidP="00E8502A">
      <w:pPr>
        <w:pStyle w:val="PL"/>
      </w:pPr>
      <w:r w:rsidRPr="00EA5FA7">
        <w:t xml:space="preserve">PWSCancelRequestIEs F1AP-PROTOCOL-IES ::= { </w:t>
      </w:r>
    </w:p>
    <w:p w14:paraId="7AF45ED1"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BE663AD" w14:textId="77777777" w:rsidR="00E8502A" w:rsidRPr="00EA5FA7" w:rsidRDefault="00E8502A" w:rsidP="00E8502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08A9F1E" w14:textId="77777777" w:rsidR="00E8502A" w:rsidRPr="00EA5FA7" w:rsidRDefault="00E8502A" w:rsidP="00E8502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1070F61" w14:textId="77777777" w:rsidR="00E8502A" w:rsidRPr="00EA5FA7" w:rsidRDefault="00E8502A" w:rsidP="00E8502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6E5A8AD" w14:textId="77777777" w:rsidR="00E8502A" w:rsidRPr="00EA5FA7" w:rsidRDefault="00E8502A" w:rsidP="00E8502A">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3849D50" w14:textId="77777777" w:rsidR="00E8502A" w:rsidRPr="00EA5FA7" w:rsidRDefault="00E8502A" w:rsidP="00E8502A">
      <w:pPr>
        <w:pStyle w:val="PL"/>
      </w:pPr>
      <w:r w:rsidRPr="00EA5FA7">
        <w:tab/>
        <w:t xml:space="preserve">... </w:t>
      </w:r>
    </w:p>
    <w:p w14:paraId="0193C857" w14:textId="77777777" w:rsidR="00E8502A" w:rsidRPr="00EA5FA7" w:rsidRDefault="00E8502A" w:rsidP="00E8502A">
      <w:pPr>
        <w:pStyle w:val="PL"/>
      </w:pPr>
      <w:r w:rsidRPr="00EA5FA7">
        <w:t>}</w:t>
      </w:r>
    </w:p>
    <w:p w14:paraId="1D796B44" w14:textId="77777777" w:rsidR="00E8502A" w:rsidRPr="00EA5FA7" w:rsidRDefault="00E8502A" w:rsidP="00E8502A">
      <w:pPr>
        <w:pStyle w:val="PL"/>
      </w:pPr>
    </w:p>
    <w:p w14:paraId="5614CDA2" w14:textId="77777777" w:rsidR="00E8502A" w:rsidRPr="00EA5FA7" w:rsidRDefault="00E8502A" w:rsidP="00E8502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72196D7" w14:textId="77777777" w:rsidR="00E8502A" w:rsidRPr="00EA5FA7" w:rsidRDefault="00E8502A" w:rsidP="00E8502A">
      <w:pPr>
        <w:pStyle w:val="PL"/>
      </w:pPr>
    </w:p>
    <w:p w14:paraId="5EA4B1E3" w14:textId="77777777" w:rsidR="00E8502A" w:rsidRPr="00EA5FA7" w:rsidRDefault="00E8502A" w:rsidP="00E8502A">
      <w:pPr>
        <w:pStyle w:val="PL"/>
      </w:pPr>
      <w:r w:rsidRPr="00EA5FA7">
        <w:t>Broadcast-To-Be-Cancelled-List-ItemIEs F1AP-PROTOCOL-IES</w:t>
      </w:r>
      <w:r w:rsidRPr="00EA5FA7">
        <w:tab/>
        <w:t>::= {</w:t>
      </w:r>
    </w:p>
    <w:p w14:paraId="6F492E00" w14:textId="77777777" w:rsidR="00E8502A" w:rsidRPr="00EA5FA7" w:rsidRDefault="00E8502A" w:rsidP="00E8502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5769C5A" w14:textId="77777777" w:rsidR="00E8502A" w:rsidRPr="00EA5FA7" w:rsidRDefault="00E8502A" w:rsidP="00E8502A">
      <w:pPr>
        <w:pStyle w:val="PL"/>
      </w:pPr>
      <w:r w:rsidRPr="00EA5FA7">
        <w:tab/>
        <w:t>...</w:t>
      </w:r>
    </w:p>
    <w:p w14:paraId="12590755" w14:textId="77777777" w:rsidR="00E8502A" w:rsidRPr="00EA5FA7" w:rsidRDefault="00E8502A" w:rsidP="00E8502A">
      <w:pPr>
        <w:pStyle w:val="PL"/>
      </w:pPr>
      <w:r w:rsidRPr="00EA5FA7">
        <w:t>}</w:t>
      </w:r>
    </w:p>
    <w:p w14:paraId="7C7B0B29" w14:textId="77777777" w:rsidR="00E8502A" w:rsidRPr="00EA5FA7" w:rsidRDefault="00E8502A" w:rsidP="00E8502A">
      <w:pPr>
        <w:pStyle w:val="PL"/>
      </w:pPr>
    </w:p>
    <w:p w14:paraId="17682872" w14:textId="77777777" w:rsidR="00E8502A" w:rsidRPr="00EA5FA7" w:rsidRDefault="00E8502A" w:rsidP="00E8502A">
      <w:pPr>
        <w:pStyle w:val="PL"/>
      </w:pPr>
      <w:r w:rsidRPr="00EA5FA7">
        <w:t xml:space="preserve">-- ************************************************************** </w:t>
      </w:r>
    </w:p>
    <w:p w14:paraId="11E45D55" w14:textId="77777777" w:rsidR="00E8502A" w:rsidRPr="00EA5FA7" w:rsidRDefault="00E8502A" w:rsidP="00E8502A">
      <w:pPr>
        <w:pStyle w:val="PL"/>
      </w:pPr>
      <w:r w:rsidRPr="00EA5FA7">
        <w:t xml:space="preserve">-- </w:t>
      </w:r>
    </w:p>
    <w:p w14:paraId="00DD3709" w14:textId="77777777" w:rsidR="00E8502A" w:rsidRPr="00EA5FA7" w:rsidRDefault="00E8502A" w:rsidP="00E8502A">
      <w:pPr>
        <w:pStyle w:val="PL"/>
        <w:outlineLvl w:val="4"/>
      </w:pPr>
      <w:r w:rsidRPr="00EA5FA7">
        <w:t xml:space="preserve">-- PWS Cancel Response </w:t>
      </w:r>
    </w:p>
    <w:p w14:paraId="41950DBD" w14:textId="77777777" w:rsidR="00E8502A" w:rsidRPr="00EA5FA7" w:rsidRDefault="00E8502A" w:rsidP="00E8502A">
      <w:pPr>
        <w:pStyle w:val="PL"/>
      </w:pPr>
      <w:r w:rsidRPr="00EA5FA7">
        <w:t xml:space="preserve">-- </w:t>
      </w:r>
    </w:p>
    <w:p w14:paraId="0E3CF1B8" w14:textId="77777777" w:rsidR="00E8502A" w:rsidRPr="00EA5FA7" w:rsidRDefault="00E8502A" w:rsidP="00E8502A">
      <w:pPr>
        <w:pStyle w:val="PL"/>
      </w:pPr>
      <w:r w:rsidRPr="00EA5FA7">
        <w:t xml:space="preserve">-- ************************************************************** </w:t>
      </w:r>
    </w:p>
    <w:p w14:paraId="5311C78E" w14:textId="77777777" w:rsidR="00E8502A" w:rsidRPr="00EA5FA7" w:rsidRDefault="00E8502A" w:rsidP="00E8502A">
      <w:pPr>
        <w:pStyle w:val="PL"/>
      </w:pPr>
    </w:p>
    <w:p w14:paraId="6C2176C3" w14:textId="77777777" w:rsidR="00E8502A" w:rsidRPr="00EA5FA7" w:rsidRDefault="00E8502A" w:rsidP="00E8502A">
      <w:pPr>
        <w:pStyle w:val="PL"/>
      </w:pPr>
      <w:r w:rsidRPr="00EA5FA7">
        <w:t xml:space="preserve">PWSCancelResponse ::= SEQUENCE { </w:t>
      </w:r>
    </w:p>
    <w:p w14:paraId="5AD6116C" w14:textId="77777777" w:rsidR="00E8502A" w:rsidRPr="00EA5FA7" w:rsidRDefault="00E8502A" w:rsidP="00E8502A">
      <w:pPr>
        <w:pStyle w:val="PL"/>
      </w:pPr>
      <w:r w:rsidRPr="00EA5FA7">
        <w:tab/>
        <w:t xml:space="preserve">protocolIEs ProtocolIE-Container { {PWSCancelResponseIEs} }, </w:t>
      </w:r>
    </w:p>
    <w:p w14:paraId="61673C5E" w14:textId="77777777" w:rsidR="00E8502A" w:rsidRPr="00EA5FA7" w:rsidRDefault="00E8502A" w:rsidP="00E8502A">
      <w:pPr>
        <w:pStyle w:val="PL"/>
      </w:pPr>
      <w:r w:rsidRPr="00EA5FA7">
        <w:tab/>
        <w:t xml:space="preserve">... </w:t>
      </w:r>
    </w:p>
    <w:p w14:paraId="5083BDB6" w14:textId="77777777" w:rsidR="00E8502A" w:rsidRPr="00EA5FA7" w:rsidRDefault="00E8502A" w:rsidP="00E8502A">
      <w:pPr>
        <w:pStyle w:val="PL"/>
      </w:pPr>
      <w:r w:rsidRPr="00EA5FA7">
        <w:t xml:space="preserve">} </w:t>
      </w:r>
    </w:p>
    <w:p w14:paraId="6911C79B" w14:textId="77777777" w:rsidR="00E8502A" w:rsidRPr="00EA5FA7" w:rsidRDefault="00E8502A" w:rsidP="00E8502A">
      <w:pPr>
        <w:pStyle w:val="PL"/>
      </w:pPr>
    </w:p>
    <w:p w14:paraId="6A237300" w14:textId="77777777" w:rsidR="00E8502A" w:rsidRPr="00EA5FA7" w:rsidRDefault="00E8502A" w:rsidP="00E8502A">
      <w:pPr>
        <w:pStyle w:val="PL"/>
      </w:pPr>
      <w:r w:rsidRPr="00EA5FA7">
        <w:t xml:space="preserve">PWSCancelResponseIEs F1AP-PROTOCOL-IES ::= { </w:t>
      </w:r>
    </w:p>
    <w:p w14:paraId="6CFFC434"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B16ECBD" w14:textId="77777777" w:rsidR="00E8502A" w:rsidRPr="00EA5FA7" w:rsidRDefault="00E8502A" w:rsidP="00E8502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984CD3A" w14:textId="77777777" w:rsidR="00E8502A" w:rsidRPr="00EA5FA7" w:rsidRDefault="00E8502A" w:rsidP="00E8502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6C1F73F" w14:textId="77777777" w:rsidR="00E8502A" w:rsidRPr="00EA5FA7" w:rsidRDefault="00E8502A" w:rsidP="00E8502A">
      <w:pPr>
        <w:pStyle w:val="PL"/>
      </w:pPr>
      <w:r w:rsidRPr="00EA5FA7">
        <w:tab/>
        <w:t xml:space="preserve">... </w:t>
      </w:r>
    </w:p>
    <w:p w14:paraId="3A37092C" w14:textId="77777777" w:rsidR="00E8502A" w:rsidRPr="00EA5FA7" w:rsidRDefault="00E8502A" w:rsidP="00E8502A">
      <w:pPr>
        <w:pStyle w:val="PL"/>
      </w:pPr>
      <w:r w:rsidRPr="00EA5FA7">
        <w:t>}</w:t>
      </w:r>
    </w:p>
    <w:p w14:paraId="6C67BC4A" w14:textId="77777777" w:rsidR="00E8502A" w:rsidRPr="00EA5FA7" w:rsidRDefault="00E8502A" w:rsidP="00E8502A">
      <w:pPr>
        <w:pStyle w:val="PL"/>
      </w:pPr>
    </w:p>
    <w:p w14:paraId="62AF64E2" w14:textId="77777777" w:rsidR="00E8502A" w:rsidRPr="00EA5FA7" w:rsidRDefault="00E8502A" w:rsidP="00E8502A">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DBE11A2" w14:textId="77777777" w:rsidR="00E8502A" w:rsidRPr="00EA5FA7" w:rsidRDefault="00E8502A" w:rsidP="00E8502A">
      <w:pPr>
        <w:pStyle w:val="PL"/>
      </w:pPr>
    </w:p>
    <w:p w14:paraId="7FB76464" w14:textId="77777777" w:rsidR="00E8502A" w:rsidRPr="00EA5FA7" w:rsidRDefault="00E8502A" w:rsidP="00E8502A">
      <w:pPr>
        <w:pStyle w:val="PL"/>
      </w:pPr>
      <w:r w:rsidRPr="00EA5FA7">
        <w:t>Cells-Broadcast-Cancelled-List-ItemIEs F1AP-PROTOCOL-IES</w:t>
      </w:r>
      <w:r w:rsidRPr="00EA5FA7">
        <w:tab/>
        <w:t>::= {</w:t>
      </w:r>
    </w:p>
    <w:p w14:paraId="399349F0" w14:textId="77777777" w:rsidR="00E8502A" w:rsidRPr="00EA5FA7" w:rsidRDefault="00E8502A" w:rsidP="00E8502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2884E88" w14:textId="77777777" w:rsidR="00E8502A" w:rsidRPr="00EA5FA7" w:rsidRDefault="00E8502A" w:rsidP="00E8502A">
      <w:pPr>
        <w:pStyle w:val="PL"/>
      </w:pPr>
      <w:r w:rsidRPr="00EA5FA7">
        <w:tab/>
        <w:t>...</w:t>
      </w:r>
    </w:p>
    <w:p w14:paraId="2239A926" w14:textId="77777777" w:rsidR="00E8502A" w:rsidRPr="00EA5FA7" w:rsidRDefault="00E8502A" w:rsidP="00E8502A">
      <w:pPr>
        <w:pStyle w:val="PL"/>
      </w:pPr>
      <w:r w:rsidRPr="00EA5FA7">
        <w:t>}</w:t>
      </w:r>
    </w:p>
    <w:p w14:paraId="191AE64E" w14:textId="77777777" w:rsidR="00E8502A" w:rsidRPr="00EA5FA7" w:rsidRDefault="00E8502A" w:rsidP="00E8502A">
      <w:pPr>
        <w:pStyle w:val="PL"/>
      </w:pPr>
    </w:p>
    <w:p w14:paraId="38020D76" w14:textId="77777777" w:rsidR="00E8502A" w:rsidRPr="00EA5FA7" w:rsidRDefault="00E8502A" w:rsidP="00E8502A">
      <w:pPr>
        <w:pStyle w:val="PL"/>
      </w:pPr>
      <w:r w:rsidRPr="00EA5FA7">
        <w:t>-- **************************************************************</w:t>
      </w:r>
    </w:p>
    <w:p w14:paraId="41CB3A83" w14:textId="77777777" w:rsidR="00E8502A" w:rsidRPr="00EA5FA7" w:rsidRDefault="00E8502A" w:rsidP="00E8502A">
      <w:pPr>
        <w:pStyle w:val="PL"/>
      </w:pPr>
      <w:r w:rsidRPr="00EA5FA7">
        <w:t>--</w:t>
      </w:r>
    </w:p>
    <w:p w14:paraId="2C909AD8" w14:textId="77777777" w:rsidR="00E8502A" w:rsidRPr="00EA5FA7" w:rsidRDefault="00E8502A" w:rsidP="00E8502A">
      <w:pPr>
        <w:pStyle w:val="PL"/>
        <w:outlineLvl w:val="3"/>
      </w:pPr>
      <w:r w:rsidRPr="00EA5FA7">
        <w:t>-- UE Inactivity Notification ELEMENTARY PROCEDURE</w:t>
      </w:r>
    </w:p>
    <w:p w14:paraId="42910F7C" w14:textId="77777777" w:rsidR="00E8502A" w:rsidRPr="00EA5FA7" w:rsidRDefault="00E8502A" w:rsidP="00E8502A">
      <w:pPr>
        <w:pStyle w:val="PL"/>
      </w:pPr>
      <w:r w:rsidRPr="00EA5FA7">
        <w:t>--</w:t>
      </w:r>
    </w:p>
    <w:p w14:paraId="520BD8AB" w14:textId="77777777" w:rsidR="00E8502A" w:rsidRPr="00CE4D8E" w:rsidRDefault="00E8502A" w:rsidP="00E8502A">
      <w:pPr>
        <w:pStyle w:val="PL"/>
        <w:rPr>
          <w:lang w:val="fr-FR"/>
        </w:rPr>
      </w:pPr>
      <w:r w:rsidRPr="00CE4D8E">
        <w:rPr>
          <w:lang w:val="fr-FR"/>
        </w:rPr>
        <w:t>-- **************************************************************</w:t>
      </w:r>
    </w:p>
    <w:p w14:paraId="2B84030C" w14:textId="77777777" w:rsidR="00E8502A" w:rsidRPr="00CE4D8E" w:rsidRDefault="00E8502A" w:rsidP="00E8502A">
      <w:pPr>
        <w:pStyle w:val="PL"/>
        <w:rPr>
          <w:lang w:val="fr-FR"/>
        </w:rPr>
      </w:pPr>
    </w:p>
    <w:p w14:paraId="02759E8F" w14:textId="77777777" w:rsidR="00E8502A" w:rsidRPr="00CE4D8E" w:rsidRDefault="00E8502A" w:rsidP="00E8502A">
      <w:pPr>
        <w:pStyle w:val="PL"/>
        <w:rPr>
          <w:lang w:val="fr-FR"/>
        </w:rPr>
      </w:pPr>
      <w:r w:rsidRPr="00CE4D8E">
        <w:rPr>
          <w:lang w:val="fr-FR"/>
        </w:rPr>
        <w:t>-- **************************************************************</w:t>
      </w:r>
    </w:p>
    <w:p w14:paraId="75507417" w14:textId="77777777" w:rsidR="00E8502A" w:rsidRPr="00CE4D8E" w:rsidRDefault="00E8502A" w:rsidP="00E8502A">
      <w:pPr>
        <w:pStyle w:val="PL"/>
        <w:rPr>
          <w:lang w:val="fr-FR"/>
        </w:rPr>
      </w:pPr>
      <w:r w:rsidRPr="00CE4D8E">
        <w:rPr>
          <w:lang w:val="fr-FR"/>
        </w:rPr>
        <w:t>--</w:t>
      </w:r>
    </w:p>
    <w:p w14:paraId="2A8293A4" w14:textId="77777777" w:rsidR="00E8502A" w:rsidRPr="00CE4D8E" w:rsidRDefault="00E8502A" w:rsidP="00E8502A">
      <w:pPr>
        <w:pStyle w:val="PL"/>
        <w:outlineLvl w:val="4"/>
        <w:rPr>
          <w:lang w:val="fr-FR"/>
        </w:rPr>
      </w:pPr>
      <w:r w:rsidRPr="00CE4D8E">
        <w:rPr>
          <w:lang w:val="fr-FR"/>
        </w:rPr>
        <w:t>-- UE Inactivity Notification</w:t>
      </w:r>
    </w:p>
    <w:p w14:paraId="6E66B9BD" w14:textId="77777777" w:rsidR="00E8502A" w:rsidRPr="00CE4D8E" w:rsidRDefault="00E8502A" w:rsidP="00E8502A">
      <w:pPr>
        <w:pStyle w:val="PL"/>
        <w:rPr>
          <w:lang w:val="fr-FR"/>
        </w:rPr>
      </w:pPr>
      <w:r w:rsidRPr="00CE4D8E">
        <w:rPr>
          <w:lang w:val="fr-FR"/>
        </w:rPr>
        <w:t>--</w:t>
      </w:r>
    </w:p>
    <w:p w14:paraId="75F08C94" w14:textId="77777777" w:rsidR="00E8502A" w:rsidRPr="00CE4D8E" w:rsidRDefault="00E8502A" w:rsidP="00E8502A">
      <w:pPr>
        <w:pStyle w:val="PL"/>
        <w:rPr>
          <w:lang w:val="fr-FR"/>
        </w:rPr>
      </w:pPr>
      <w:r w:rsidRPr="00CE4D8E">
        <w:rPr>
          <w:lang w:val="fr-FR"/>
        </w:rPr>
        <w:t>-- **************************************************************</w:t>
      </w:r>
    </w:p>
    <w:p w14:paraId="284E12F6" w14:textId="77777777" w:rsidR="00E8502A" w:rsidRPr="00CE4D8E" w:rsidRDefault="00E8502A" w:rsidP="00E8502A">
      <w:pPr>
        <w:pStyle w:val="PL"/>
        <w:rPr>
          <w:lang w:val="fr-FR"/>
        </w:rPr>
      </w:pPr>
    </w:p>
    <w:p w14:paraId="563A3152" w14:textId="77777777" w:rsidR="00E8502A" w:rsidRPr="00CE4D8E" w:rsidRDefault="00E8502A" w:rsidP="00E8502A">
      <w:pPr>
        <w:pStyle w:val="PL"/>
        <w:rPr>
          <w:lang w:val="fr-FR"/>
        </w:rPr>
      </w:pPr>
      <w:r w:rsidRPr="00CE4D8E">
        <w:rPr>
          <w:lang w:val="fr-FR"/>
        </w:rPr>
        <w:t>UEInactivityNotification ::= SEQUENCE {</w:t>
      </w:r>
    </w:p>
    <w:p w14:paraId="1182FB59"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8F12FAA" w14:textId="77777777" w:rsidR="00E8502A" w:rsidRPr="00EA5FA7" w:rsidRDefault="00E8502A" w:rsidP="00E8502A">
      <w:pPr>
        <w:pStyle w:val="PL"/>
      </w:pPr>
      <w:r w:rsidRPr="00CE4D8E">
        <w:rPr>
          <w:lang w:val="fr-FR"/>
        </w:rPr>
        <w:tab/>
      </w:r>
      <w:r w:rsidRPr="00EA5FA7">
        <w:t>...</w:t>
      </w:r>
    </w:p>
    <w:p w14:paraId="07BE7EA7" w14:textId="77777777" w:rsidR="00E8502A" w:rsidRPr="00EA5FA7" w:rsidRDefault="00E8502A" w:rsidP="00E8502A">
      <w:pPr>
        <w:pStyle w:val="PL"/>
      </w:pPr>
      <w:r w:rsidRPr="00EA5FA7">
        <w:t>}</w:t>
      </w:r>
    </w:p>
    <w:p w14:paraId="320D83BE" w14:textId="77777777" w:rsidR="00E8502A" w:rsidRPr="00EA5FA7" w:rsidRDefault="00E8502A" w:rsidP="00E8502A">
      <w:pPr>
        <w:pStyle w:val="PL"/>
      </w:pPr>
    </w:p>
    <w:p w14:paraId="4B83D6E8" w14:textId="77777777" w:rsidR="00E8502A" w:rsidRPr="00EA5FA7" w:rsidRDefault="00E8502A" w:rsidP="00E8502A">
      <w:pPr>
        <w:pStyle w:val="PL"/>
      </w:pPr>
      <w:r w:rsidRPr="00EA5FA7">
        <w:t>UEInactivityNotificationIEs F1AP-PROTOCOL-IES ::= {</w:t>
      </w:r>
    </w:p>
    <w:p w14:paraId="1BD855AE" w14:textId="77777777" w:rsidR="00E8502A" w:rsidRPr="00EA5FA7" w:rsidRDefault="00E8502A" w:rsidP="00E8502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55BAE0E"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931319E" w14:textId="77777777" w:rsidR="00E8502A" w:rsidRDefault="00E8502A" w:rsidP="00E8502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2F494EC5" w14:textId="77777777" w:rsidR="00E8502A" w:rsidRPr="00EA5FA7" w:rsidRDefault="00E8502A" w:rsidP="00E8502A">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2A5FA346" w14:textId="77777777" w:rsidR="00E8502A" w:rsidRPr="00EA5FA7" w:rsidRDefault="00E8502A" w:rsidP="00E8502A">
      <w:pPr>
        <w:pStyle w:val="PL"/>
      </w:pPr>
      <w:r w:rsidRPr="00EA5FA7">
        <w:tab/>
        <w:t>...</w:t>
      </w:r>
    </w:p>
    <w:p w14:paraId="320787C0" w14:textId="77777777" w:rsidR="00E8502A" w:rsidRPr="00EA5FA7" w:rsidRDefault="00E8502A" w:rsidP="00E8502A">
      <w:pPr>
        <w:pStyle w:val="PL"/>
      </w:pPr>
      <w:r w:rsidRPr="00EA5FA7">
        <w:t>}</w:t>
      </w:r>
    </w:p>
    <w:p w14:paraId="65EFA9FD" w14:textId="77777777" w:rsidR="00E8502A" w:rsidRPr="00EA5FA7" w:rsidRDefault="00E8502A" w:rsidP="00E8502A">
      <w:pPr>
        <w:pStyle w:val="PL"/>
      </w:pPr>
    </w:p>
    <w:p w14:paraId="36593590" w14:textId="77777777" w:rsidR="00E8502A" w:rsidRPr="00EA5FA7" w:rsidRDefault="00E8502A" w:rsidP="00E8502A">
      <w:pPr>
        <w:pStyle w:val="PL"/>
      </w:pPr>
      <w:r w:rsidRPr="00EA5FA7">
        <w:t>DRB-Activity-List::= SEQUENCE (SIZE(1..maxnoofDRBs)) OF ProtocolIE-SingleContainer { { DRB-Activity-ItemIEs } }</w:t>
      </w:r>
    </w:p>
    <w:p w14:paraId="1768A94F" w14:textId="77777777" w:rsidR="00E8502A" w:rsidRPr="00EA5FA7" w:rsidRDefault="00E8502A" w:rsidP="00E8502A">
      <w:pPr>
        <w:pStyle w:val="PL"/>
      </w:pPr>
    </w:p>
    <w:p w14:paraId="253406EE" w14:textId="77777777" w:rsidR="00E8502A" w:rsidRPr="00EA5FA7" w:rsidRDefault="00E8502A" w:rsidP="00E8502A">
      <w:pPr>
        <w:pStyle w:val="PL"/>
      </w:pPr>
      <w:r w:rsidRPr="00EA5FA7">
        <w:t>DRB-Activity-ItemIEs F1AP-PROTOCOL-IES ::= {</w:t>
      </w:r>
    </w:p>
    <w:p w14:paraId="57FA9A06" w14:textId="77777777" w:rsidR="00E8502A" w:rsidRPr="00EA5FA7" w:rsidRDefault="00E8502A" w:rsidP="00E8502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3F3AF8C" w14:textId="77777777" w:rsidR="00E8502A" w:rsidRPr="00EA5FA7" w:rsidRDefault="00E8502A" w:rsidP="00E8502A">
      <w:pPr>
        <w:pStyle w:val="PL"/>
      </w:pPr>
      <w:r w:rsidRPr="00EA5FA7">
        <w:tab/>
        <w:t>...</w:t>
      </w:r>
    </w:p>
    <w:p w14:paraId="76A25FC1" w14:textId="77777777" w:rsidR="00E8502A" w:rsidRPr="00EA5FA7" w:rsidRDefault="00E8502A" w:rsidP="00E8502A">
      <w:pPr>
        <w:pStyle w:val="PL"/>
      </w:pPr>
      <w:r w:rsidRPr="00EA5FA7">
        <w:t>}</w:t>
      </w:r>
    </w:p>
    <w:p w14:paraId="4E405D68" w14:textId="77777777" w:rsidR="00E8502A" w:rsidRPr="00EA5FA7" w:rsidRDefault="00E8502A" w:rsidP="00E8502A">
      <w:pPr>
        <w:pStyle w:val="PL"/>
      </w:pPr>
      <w:r w:rsidRPr="00EA5FA7">
        <w:t>-- **************************************************************</w:t>
      </w:r>
    </w:p>
    <w:p w14:paraId="164C4702" w14:textId="77777777" w:rsidR="00E8502A" w:rsidRPr="00EA5FA7" w:rsidRDefault="00E8502A" w:rsidP="00E8502A">
      <w:pPr>
        <w:pStyle w:val="PL"/>
      </w:pPr>
      <w:r w:rsidRPr="00EA5FA7">
        <w:t>--</w:t>
      </w:r>
    </w:p>
    <w:p w14:paraId="074CE49B" w14:textId="77777777" w:rsidR="00E8502A" w:rsidRPr="00EA5FA7" w:rsidRDefault="00E8502A" w:rsidP="00E8502A">
      <w:pPr>
        <w:pStyle w:val="PL"/>
        <w:outlineLvl w:val="3"/>
      </w:pPr>
      <w:r w:rsidRPr="00EA5FA7">
        <w:t>-- Initial UL RRC Message Transfer ELEMENTARY PROCEDURE</w:t>
      </w:r>
    </w:p>
    <w:p w14:paraId="2BEACFB9" w14:textId="77777777" w:rsidR="00E8502A" w:rsidRPr="00EA5FA7" w:rsidRDefault="00E8502A" w:rsidP="00E8502A">
      <w:pPr>
        <w:pStyle w:val="PL"/>
      </w:pPr>
      <w:r w:rsidRPr="00EA5FA7">
        <w:t>--</w:t>
      </w:r>
    </w:p>
    <w:p w14:paraId="6A2FB5A2" w14:textId="77777777" w:rsidR="00E8502A" w:rsidRPr="00EA5FA7" w:rsidRDefault="00E8502A" w:rsidP="00E8502A">
      <w:pPr>
        <w:pStyle w:val="PL"/>
      </w:pPr>
      <w:r w:rsidRPr="00EA5FA7">
        <w:t>-- **************************************************************</w:t>
      </w:r>
    </w:p>
    <w:p w14:paraId="4358085B" w14:textId="77777777" w:rsidR="00E8502A" w:rsidRPr="00EA5FA7" w:rsidRDefault="00E8502A" w:rsidP="00E8502A">
      <w:pPr>
        <w:pStyle w:val="PL"/>
      </w:pPr>
    </w:p>
    <w:p w14:paraId="2345523E" w14:textId="77777777" w:rsidR="00E8502A" w:rsidRPr="00EA5FA7" w:rsidRDefault="00E8502A" w:rsidP="00E8502A">
      <w:pPr>
        <w:pStyle w:val="PL"/>
      </w:pPr>
      <w:r w:rsidRPr="00EA5FA7">
        <w:t>-- **************************************************************</w:t>
      </w:r>
    </w:p>
    <w:p w14:paraId="3570DD6E" w14:textId="77777777" w:rsidR="00E8502A" w:rsidRPr="00EA5FA7" w:rsidRDefault="00E8502A" w:rsidP="00E8502A">
      <w:pPr>
        <w:pStyle w:val="PL"/>
      </w:pPr>
      <w:r w:rsidRPr="00EA5FA7">
        <w:t>--</w:t>
      </w:r>
    </w:p>
    <w:p w14:paraId="45EB94AF" w14:textId="77777777" w:rsidR="00E8502A" w:rsidRPr="00EA5FA7" w:rsidRDefault="00E8502A" w:rsidP="00E8502A">
      <w:pPr>
        <w:pStyle w:val="PL"/>
        <w:outlineLvl w:val="4"/>
      </w:pPr>
      <w:r w:rsidRPr="00EA5FA7">
        <w:t>-- INITIAL UL RRC Message Transfer</w:t>
      </w:r>
    </w:p>
    <w:p w14:paraId="79B3E19A" w14:textId="77777777" w:rsidR="00E8502A" w:rsidRPr="00EA5FA7" w:rsidRDefault="00E8502A" w:rsidP="00E8502A">
      <w:pPr>
        <w:pStyle w:val="PL"/>
      </w:pPr>
      <w:r w:rsidRPr="00EA5FA7">
        <w:t>--</w:t>
      </w:r>
    </w:p>
    <w:p w14:paraId="04E2BD98" w14:textId="77777777" w:rsidR="00E8502A" w:rsidRPr="00EA5FA7" w:rsidRDefault="00E8502A" w:rsidP="00E8502A">
      <w:pPr>
        <w:pStyle w:val="PL"/>
      </w:pPr>
      <w:r w:rsidRPr="00EA5FA7">
        <w:t>-- **************************************************************</w:t>
      </w:r>
    </w:p>
    <w:p w14:paraId="09903262" w14:textId="77777777" w:rsidR="00E8502A" w:rsidRPr="00EA5FA7" w:rsidRDefault="00E8502A" w:rsidP="00E8502A">
      <w:pPr>
        <w:pStyle w:val="PL"/>
      </w:pPr>
    </w:p>
    <w:p w14:paraId="7BE99BFC" w14:textId="77777777" w:rsidR="00E8502A" w:rsidRPr="00EA5FA7" w:rsidRDefault="00E8502A" w:rsidP="00E8502A">
      <w:pPr>
        <w:pStyle w:val="PL"/>
      </w:pPr>
      <w:r w:rsidRPr="00EA5FA7">
        <w:t>InitialULRRCMessageTransfer ::= SEQUENCE {</w:t>
      </w:r>
    </w:p>
    <w:p w14:paraId="4C121034" w14:textId="77777777" w:rsidR="00E8502A" w:rsidRPr="00EA5FA7" w:rsidRDefault="00E8502A" w:rsidP="00E8502A">
      <w:pPr>
        <w:pStyle w:val="PL"/>
      </w:pPr>
      <w:r w:rsidRPr="00EA5FA7">
        <w:tab/>
        <w:t>protocolIEs</w:t>
      </w:r>
      <w:r w:rsidRPr="00EA5FA7">
        <w:tab/>
      </w:r>
      <w:r w:rsidRPr="00EA5FA7">
        <w:tab/>
      </w:r>
      <w:r w:rsidRPr="00EA5FA7">
        <w:tab/>
        <w:t>ProtocolIE-Container       {{ InitialULRRCMessageTransferIEs}},</w:t>
      </w:r>
    </w:p>
    <w:p w14:paraId="6C0465E4" w14:textId="77777777" w:rsidR="00E8502A" w:rsidRPr="00EA5FA7" w:rsidRDefault="00E8502A" w:rsidP="00E8502A">
      <w:pPr>
        <w:pStyle w:val="PL"/>
      </w:pPr>
      <w:r w:rsidRPr="00EA5FA7">
        <w:tab/>
        <w:t>...</w:t>
      </w:r>
    </w:p>
    <w:p w14:paraId="7FC5D535" w14:textId="77777777" w:rsidR="00E8502A" w:rsidRPr="00EA5FA7" w:rsidRDefault="00E8502A" w:rsidP="00E8502A">
      <w:pPr>
        <w:pStyle w:val="PL"/>
      </w:pPr>
      <w:r w:rsidRPr="00EA5FA7">
        <w:t>}</w:t>
      </w:r>
    </w:p>
    <w:p w14:paraId="63915C58" w14:textId="77777777" w:rsidR="00E8502A" w:rsidRPr="00EA5FA7" w:rsidRDefault="00E8502A" w:rsidP="00E8502A">
      <w:pPr>
        <w:pStyle w:val="PL"/>
      </w:pPr>
    </w:p>
    <w:p w14:paraId="5A90932E" w14:textId="77777777" w:rsidR="00E8502A" w:rsidRPr="00EA5FA7" w:rsidRDefault="00E8502A" w:rsidP="00E8502A">
      <w:pPr>
        <w:pStyle w:val="PL"/>
      </w:pPr>
      <w:r w:rsidRPr="00EA5FA7">
        <w:t>InitialULRRCMessageTransferIEs F1AP-PROTOCOL-IES ::= {</w:t>
      </w:r>
    </w:p>
    <w:p w14:paraId="776B252C"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47E048A"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1811034" w14:textId="77777777" w:rsidR="00E8502A" w:rsidRPr="00EA5FA7" w:rsidRDefault="00E8502A" w:rsidP="00E8502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576E36"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82BE6DC" w14:textId="77777777" w:rsidR="00E8502A" w:rsidRPr="00EA5FA7" w:rsidRDefault="00E8502A" w:rsidP="00E8502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7444637" w14:textId="77777777" w:rsidR="00E8502A" w:rsidRPr="00EA5FA7" w:rsidRDefault="00E8502A" w:rsidP="00E8502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146599C"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2E8A743" w14:textId="77777777" w:rsidR="00E8502A" w:rsidRPr="00EA5FA7" w:rsidRDefault="00E8502A" w:rsidP="00E8502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659D45" w14:textId="77777777" w:rsidR="00E8502A" w:rsidRPr="00EA5FA7" w:rsidRDefault="00E8502A" w:rsidP="00E8502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5F4F1111" w14:textId="77777777" w:rsidR="00E8502A" w:rsidRDefault="00E8502A" w:rsidP="00E8502A">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774EB16F" w14:textId="77777777" w:rsidR="00E8502A" w:rsidRDefault="00E8502A" w:rsidP="00E8502A">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20F9DD9F" w14:textId="77777777" w:rsidR="00E8502A" w:rsidRDefault="00E8502A" w:rsidP="00E8502A">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CB7DEA0" w14:textId="77777777" w:rsidR="00E8502A" w:rsidRPr="00EA5FA7" w:rsidRDefault="00E8502A" w:rsidP="00E8502A">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24E46D01" w14:textId="77777777" w:rsidR="00E8502A" w:rsidRPr="00EA5FA7" w:rsidRDefault="00E8502A" w:rsidP="00E8502A">
      <w:pPr>
        <w:pStyle w:val="PL"/>
      </w:pPr>
      <w:r w:rsidRPr="00EA5FA7">
        <w:tab/>
        <w:t>...</w:t>
      </w:r>
    </w:p>
    <w:p w14:paraId="6A3680C6" w14:textId="77777777" w:rsidR="00E8502A" w:rsidRPr="00EA5FA7" w:rsidRDefault="00E8502A" w:rsidP="00E8502A">
      <w:pPr>
        <w:pStyle w:val="PL"/>
      </w:pPr>
      <w:r w:rsidRPr="00EA5FA7">
        <w:t>}</w:t>
      </w:r>
    </w:p>
    <w:p w14:paraId="47F71BB9" w14:textId="77777777" w:rsidR="00E8502A" w:rsidRPr="00EA5FA7" w:rsidRDefault="00E8502A" w:rsidP="00E8502A">
      <w:pPr>
        <w:pStyle w:val="PL"/>
      </w:pPr>
    </w:p>
    <w:p w14:paraId="6DEF6258" w14:textId="77777777" w:rsidR="00E8502A" w:rsidRPr="00EA5FA7" w:rsidRDefault="00E8502A" w:rsidP="00E8502A">
      <w:pPr>
        <w:pStyle w:val="PL"/>
      </w:pPr>
    </w:p>
    <w:p w14:paraId="139CB784" w14:textId="77777777" w:rsidR="00E8502A" w:rsidRPr="00EA5FA7" w:rsidRDefault="00E8502A" w:rsidP="00E8502A">
      <w:pPr>
        <w:pStyle w:val="PL"/>
      </w:pPr>
      <w:r w:rsidRPr="00EA5FA7">
        <w:t>-- **************************************************************</w:t>
      </w:r>
    </w:p>
    <w:p w14:paraId="7E390C01" w14:textId="77777777" w:rsidR="00E8502A" w:rsidRPr="00EA5FA7" w:rsidRDefault="00E8502A" w:rsidP="00E8502A">
      <w:pPr>
        <w:pStyle w:val="PL"/>
      </w:pPr>
      <w:r w:rsidRPr="00EA5FA7">
        <w:t>--</w:t>
      </w:r>
    </w:p>
    <w:p w14:paraId="6D8E8662" w14:textId="77777777" w:rsidR="00E8502A" w:rsidRPr="00EA5FA7" w:rsidRDefault="00E8502A" w:rsidP="00E8502A">
      <w:pPr>
        <w:pStyle w:val="PL"/>
        <w:outlineLvl w:val="3"/>
      </w:pPr>
      <w:r w:rsidRPr="00EA5FA7">
        <w:t>-- DL RRC Message Transfer ELEMENTARY PROCEDURE</w:t>
      </w:r>
    </w:p>
    <w:p w14:paraId="0FC65FE8" w14:textId="77777777" w:rsidR="00E8502A" w:rsidRPr="00EA5FA7" w:rsidRDefault="00E8502A" w:rsidP="00E8502A">
      <w:pPr>
        <w:pStyle w:val="PL"/>
      </w:pPr>
      <w:r w:rsidRPr="00EA5FA7">
        <w:t>--</w:t>
      </w:r>
    </w:p>
    <w:p w14:paraId="4859F5F6" w14:textId="77777777" w:rsidR="00E8502A" w:rsidRPr="00EA5FA7" w:rsidRDefault="00E8502A" w:rsidP="00E8502A">
      <w:pPr>
        <w:pStyle w:val="PL"/>
      </w:pPr>
      <w:r w:rsidRPr="00EA5FA7">
        <w:t>-- **************************************************************</w:t>
      </w:r>
    </w:p>
    <w:p w14:paraId="3E3DBE6D" w14:textId="77777777" w:rsidR="00E8502A" w:rsidRPr="00EA5FA7" w:rsidRDefault="00E8502A" w:rsidP="00E8502A">
      <w:pPr>
        <w:pStyle w:val="PL"/>
      </w:pPr>
    </w:p>
    <w:p w14:paraId="61BF3031" w14:textId="77777777" w:rsidR="00E8502A" w:rsidRPr="00EA5FA7" w:rsidRDefault="00E8502A" w:rsidP="00E8502A">
      <w:pPr>
        <w:pStyle w:val="PL"/>
      </w:pPr>
      <w:r w:rsidRPr="00EA5FA7">
        <w:t>-- **************************************************************</w:t>
      </w:r>
    </w:p>
    <w:p w14:paraId="7EA8A469" w14:textId="77777777" w:rsidR="00E8502A" w:rsidRPr="00EA5FA7" w:rsidRDefault="00E8502A" w:rsidP="00E8502A">
      <w:pPr>
        <w:pStyle w:val="PL"/>
      </w:pPr>
      <w:r w:rsidRPr="00EA5FA7">
        <w:t>--</w:t>
      </w:r>
    </w:p>
    <w:p w14:paraId="26B83D77" w14:textId="77777777" w:rsidR="00E8502A" w:rsidRPr="00EA5FA7" w:rsidRDefault="00E8502A" w:rsidP="00E8502A">
      <w:pPr>
        <w:pStyle w:val="PL"/>
        <w:outlineLvl w:val="4"/>
      </w:pPr>
      <w:r w:rsidRPr="00EA5FA7">
        <w:t>-- DL RRC Message Transfer</w:t>
      </w:r>
    </w:p>
    <w:p w14:paraId="051AD8AC" w14:textId="77777777" w:rsidR="00E8502A" w:rsidRPr="00EA5FA7" w:rsidRDefault="00E8502A" w:rsidP="00E8502A">
      <w:pPr>
        <w:pStyle w:val="PL"/>
      </w:pPr>
      <w:r w:rsidRPr="00EA5FA7">
        <w:t>--</w:t>
      </w:r>
    </w:p>
    <w:p w14:paraId="71F6FB2C" w14:textId="77777777" w:rsidR="00E8502A" w:rsidRPr="00EA5FA7" w:rsidRDefault="00E8502A" w:rsidP="00E8502A">
      <w:pPr>
        <w:pStyle w:val="PL"/>
      </w:pPr>
      <w:r w:rsidRPr="00EA5FA7">
        <w:t>-- **************************************************************</w:t>
      </w:r>
    </w:p>
    <w:p w14:paraId="2B0ECC22" w14:textId="77777777" w:rsidR="00E8502A" w:rsidRPr="00EA5FA7" w:rsidRDefault="00E8502A" w:rsidP="00E8502A">
      <w:pPr>
        <w:pStyle w:val="PL"/>
      </w:pPr>
    </w:p>
    <w:p w14:paraId="71BA05A5" w14:textId="77777777" w:rsidR="00E8502A" w:rsidRPr="00EA5FA7" w:rsidRDefault="00E8502A" w:rsidP="00E8502A">
      <w:pPr>
        <w:pStyle w:val="PL"/>
      </w:pPr>
      <w:r w:rsidRPr="00EA5FA7">
        <w:t>DLRRCMessageTransfer ::= SEQUENCE {</w:t>
      </w:r>
    </w:p>
    <w:p w14:paraId="08778E38" w14:textId="77777777" w:rsidR="00E8502A" w:rsidRPr="00EA5FA7" w:rsidRDefault="00E8502A" w:rsidP="00E8502A">
      <w:pPr>
        <w:pStyle w:val="PL"/>
      </w:pPr>
      <w:r w:rsidRPr="00EA5FA7">
        <w:tab/>
        <w:t>protocolIEs</w:t>
      </w:r>
      <w:r w:rsidRPr="00EA5FA7">
        <w:tab/>
      </w:r>
      <w:r w:rsidRPr="00EA5FA7">
        <w:tab/>
      </w:r>
      <w:r w:rsidRPr="00EA5FA7">
        <w:tab/>
        <w:t>ProtocolIE-Container       {{ DLRRCMessageTransferIEs}},</w:t>
      </w:r>
    </w:p>
    <w:p w14:paraId="6D97B6CF" w14:textId="77777777" w:rsidR="00E8502A" w:rsidRPr="00EA5FA7" w:rsidRDefault="00E8502A" w:rsidP="00E8502A">
      <w:pPr>
        <w:pStyle w:val="PL"/>
      </w:pPr>
      <w:r w:rsidRPr="00EA5FA7">
        <w:tab/>
        <w:t>...</w:t>
      </w:r>
    </w:p>
    <w:p w14:paraId="704D1370" w14:textId="77777777" w:rsidR="00E8502A" w:rsidRPr="00EA5FA7" w:rsidRDefault="00E8502A" w:rsidP="00E8502A">
      <w:pPr>
        <w:pStyle w:val="PL"/>
      </w:pPr>
      <w:r w:rsidRPr="00EA5FA7">
        <w:t>}</w:t>
      </w:r>
    </w:p>
    <w:p w14:paraId="57EFB3C9" w14:textId="77777777" w:rsidR="00E8502A" w:rsidRPr="00EA5FA7" w:rsidRDefault="00E8502A" w:rsidP="00E8502A">
      <w:pPr>
        <w:pStyle w:val="PL"/>
      </w:pPr>
    </w:p>
    <w:p w14:paraId="21D108DA" w14:textId="77777777" w:rsidR="00E8502A" w:rsidRPr="00EA5FA7" w:rsidRDefault="00E8502A" w:rsidP="00E8502A">
      <w:pPr>
        <w:pStyle w:val="PL"/>
      </w:pPr>
      <w:r w:rsidRPr="00EA5FA7">
        <w:t>DLRRCMessageTransferIEs F1AP-PROTOCOL-IES ::= {</w:t>
      </w:r>
    </w:p>
    <w:p w14:paraId="6B4D5D13"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1F87F7E"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53FB34F" w14:textId="77777777" w:rsidR="00E8502A" w:rsidRPr="00EA5FA7" w:rsidRDefault="00E8502A" w:rsidP="00E8502A">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77CE8974" w14:textId="77777777" w:rsidR="00E8502A" w:rsidRPr="00EA5FA7" w:rsidRDefault="00E8502A" w:rsidP="00E8502A">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7C2A57"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3B71278B" w14:textId="77777777" w:rsidR="00E8502A" w:rsidRPr="00EA5FA7" w:rsidRDefault="00E8502A" w:rsidP="00E8502A">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F06D476" w14:textId="77777777" w:rsidR="00E8502A" w:rsidRPr="00EA5FA7" w:rsidRDefault="00E8502A" w:rsidP="00E8502A">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4411B252" w14:textId="77777777" w:rsidR="00E8502A" w:rsidRPr="00EA5FA7" w:rsidRDefault="00E8502A" w:rsidP="00E8502A">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75F2CC93" w14:textId="77777777" w:rsidR="00E8502A" w:rsidRPr="00EA5FA7" w:rsidRDefault="00E8502A" w:rsidP="00E8502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7E9F2CF8" w14:textId="77777777" w:rsidR="00E8502A" w:rsidRPr="00EA5FA7" w:rsidRDefault="00E8502A" w:rsidP="00E8502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B8D12D1" w14:textId="77777777" w:rsidR="00E8502A" w:rsidRPr="00EA5FA7" w:rsidRDefault="00E8502A" w:rsidP="00E8502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E17A4FB" w14:textId="77777777" w:rsidR="00E8502A" w:rsidRPr="00EA5FA7" w:rsidRDefault="00E8502A" w:rsidP="00E8502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C210ED8" w14:textId="77777777" w:rsidR="00E8502A" w:rsidRPr="004A1C91" w:rsidRDefault="00E8502A" w:rsidP="00E8502A">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7B435041" w14:textId="77777777" w:rsidR="00E8502A" w:rsidRPr="00EA5FA7" w:rsidRDefault="00E8502A" w:rsidP="00E8502A">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606ABB02" w14:textId="77777777" w:rsidR="00E8502A" w:rsidRPr="00EA5FA7" w:rsidRDefault="00E8502A" w:rsidP="00E8502A">
      <w:pPr>
        <w:pStyle w:val="PL"/>
      </w:pPr>
      <w:r w:rsidRPr="00EA5FA7">
        <w:tab/>
        <w:t>{ ID id-</w:t>
      </w:r>
      <w:r>
        <w:t>PLMNIndexNR</w:t>
      </w:r>
      <w:r w:rsidRPr="00EA5FA7">
        <w:t>AssistanceInfoForNetShar</w:t>
      </w:r>
      <w:r w:rsidRPr="00EA5FA7">
        <w:tab/>
      </w:r>
      <w:r w:rsidRPr="00EA5FA7">
        <w:tab/>
      </w:r>
      <w:r w:rsidRPr="00EA5FA7">
        <w:tab/>
      </w:r>
      <w:r w:rsidRPr="00EA5FA7">
        <w:tab/>
      </w:r>
      <w:r>
        <w:tab/>
      </w:r>
      <w:r w:rsidRPr="00EA5FA7">
        <w:t>CRITICALITY ignore</w:t>
      </w:r>
      <w:r w:rsidRPr="00EA5FA7">
        <w:tab/>
        <w:t xml:space="preserve">TYPE </w:t>
      </w:r>
      <w:r>
        <w:t>PLMNIndexNR</w:t>
      </w:r>
      <w:r w:rsidRPr="00EA5FA7">
        <w:tab/>
      </w:r>
      <w:r w:rsidRPr="00EA5FA7">
        <w:tab/>
      </w:r>
      <w:r w:rsidRPr="00EA5FA7">
        <w:tab/>
      </w:r>
      <w:r w:rsidRPr="00EA5FA7">
        <w:tab/>
      </w:r>
      <w:r w:rsidRPr="00EA5FA7">
        <w:tab/>
      </w:r>
      <w:r w:rsidRPr="00EA5FA7">
        <w:tab/>
      </w:r>
      <w:r w:rsidRPr="00EA5FA7">
        <w:tab/>
      </w:r>
      <w:r w:rsidRPr="00EA5FA7">
        <w:tab/>
      </w:r>
      <w:r w:rsidRPr="00EA5FA7">
        <w:tab/>
      </w:r>
      <w:r>
        <w:tab/>
      </w:r>
      <w:r>
        <w:tab/>
      </w:r>
      <w:r w:rsidRPr="00EA5FA7">
        <w:t>PRESENCE optional },</w:t>
      </w:r>
    </w:p>
    <w:p w14:paraId="79951D0E" w14:textId="77777777" w:rsidR="00E8502A" w:rsidRPr="00EA5FA7" w:rsidRDefault="00E8502A" w:rsidP="00E8502A">
      <w:pPr>
        <w:pStyle w:val="PL"/>
      </w:pPr>
      <w:r w:rsidRPr="00EA5FA7">
        <w:tab/>
        <w:t>...</w:t>
      </w:r>
    </w:p>
    <w:p w14:paraId="6888A06A" w14:textId="77777777" w:rsidR="00E8502A" w:rsidRPr="00EA5FA7" w:rsidRDefault="00E8502A" w:rsidP="00E8502A">
      <w:pPr>
        <w:pStyle w:val="PL"/>
      </w:pPr>
      <w:r w:rsidRPr="00EA5FA7">
        <w:t>}</w:t>
      </w:r>
    </w:p>
    <w:p w14:paraId="5C7EE5F0" w14:textId="77777777" w:rsidR="00E8502A" w:rsidRPr="00EA5FA7" w:rsidRDefault="00E8502A" w:rsidP="00E8502A">
      <w:pPr>
        <w:pStyle w:val="PL"/>
      </w:pPr>
      <w:r w:rsidRPr="00EA5FA7">
        <w:t>-- **************************************************************</w:t>
      </w:r>
    </w:p>
    <w:p w14:paraId="0B480374" w14:textId="77777777" w:rsidR="00E8502A" w:rsidRPr="00EA5FA7" w:rsidRDefault="00E8502A" w:rsidP="00E8502A">
      <w:pPr>
        <w:pStyle w:val="PL"/>
      </w:pPr>
      <w:r w:rsidRPr="00EA5FA7">
        <w:t>--</w:t>
      </w:r>
    </w:p>
    <w:p w14:paraId="64B935C1" w14:textId="77777777" w:rsidR="00E8502A" w:rsidRPr="00EA5FA7" w:rsidRDefault="00E8502A" w:rsidP="00E8502A">
      <w:pPr>
        <w:pStyle w:val="PL"/>
        <w:outlineLvl w:val="3"/>
      </w:pPr>
      <w:r w:rsidRPr="00EA5FA7">
        <w:t>-- UL RRC Message Transfer ELEMENTARY PROCEDURE</w:t>
      </w:r>
    </w:p>
    <w:p w14:paraId="30502B4B" w14:textId="77777777" w:rsidR="00E8502A" w:rsidRPr="00EA5FA7" w:rsidRDefault="00E8502A" w:rsidP="00E8502A">
      <w:pPr>
        <w:pStyle w:val="PL"/>
      </w:pPr>
      <w:r w:rsidRPr="00EA5FA7">
        <w:t>--</w:t>
      </w:r>
    </w:p>
    <w:p w14:paraId="0E99B198" w14:textId="77777777" w:rsidR="00E8502A" w:rsidRPr="00EA5FA7" w:rsidRDefault="00E8502A" w:rsidP="00E8502A">
      <w:pPr>
        <w:pStyle w:val="PL"/>
      </w:pPr>
      <w:r w:rsidRPr="00EA5FA7">
        <w:t>-- **************************************************************</w:t>
      </w:r>
    </w:p>
    <w:p w14:paraId="393EC36D" w14:textId="77777777" w:rsidR="00E8502A" w:rsidRPr="00EA5FA7" w:rsidRDefault="00E8502A" w:rsidP="00E8502A">
      <w:pPr>
        <w:pStyle w:val="PL"/>
      </w:pPr>
    </w:p>
    <w:p w14:paraId="37DBF0B5" w14:textId="77777777" w:rsidR="00E8502A" w:rsidRPr="00EA5FA7" w:rsidRDefault="00E8502A" w:rsidP="00E8502A">
      <w:pPr>
        <w:pStyle w:val="PL"/>
      </w:pPr>
      <w:r w:rsidRPr="00EA5FA7">
        <w:t>-- **************************************************************</w:t>
      </w:r>
    </w:p>
    <w:p w14:paraId="0BAE2DDE" w14:textId="77777777" w:rsidR="00E8502A" w:rsidRPr="00EA5FA7" w:rsidRDefault="00E8502A" w:rsidP="00E8502A">
      <w:pPr>
        <w:pStyle w:val="PL"/>
      </w:pPr>
      <w:r w:rsidRPr="00EA5FA7">
        <w:t>--</w:t>
      </w:r>
    </w:p>
    <w:p w14:paraId="34225685" w14:textId="77777777" w:rsidR="00E8502A" w:rsidRPr="00EA5FA7" w:rsidRDefault="00E8502A" w:rsidP="00E8502A">
      <w:pPr>
        <w:pStyle w:val="PL"/>
        <w:outlineLvl w:val="4"/>
      </w:pPr>
      <w:r w:rsidRPr="00EA5FA7">
        <w:t>-- UL RRC Message Transfer</w:t>
      </w:r>
    </w:p>
    <w:p w14:paraId="245E00FD" w14:textId="77777777" w:rsidR="00E8502A" w:rsidRPr="00EA5FA7" w:rsidRDefault="00E8502A" w:rsidP="00E8502A">
      <w:pPr>
        <w:pStyle w:val="PL"/>
      </w:pPr>
      <w:r w:rsidRPr="00EA5FA7">
        <w:t>--</w:t>
      </w:r>
    </w:p>
    <w:p w14:paraId="4558A720" w14:textId="77777777" w:rsidR="00E8502A" w:rsidRPr="00EA5FA7" w:rsidRDefault="00E8502A" w:rsidP="00E8502A">
      <w:pPr>
        <w:pStyle w:val="PL"/>
      </w:pPr>
      <w:r w:rsidRPr="00EA5FA7">
        <w:t>-- **************************************************************</w:t>
      </w:r>
    </w:p>
    <w:p w14:paraId="75105FD2" w14:textId="77777777" w:rsidR="00E8502A" w:rsidRPr="00EA5FA7" w:rsidRDefault="00E8502A" w:rsidP="00E8502A">
      <w:pPr>
        <w:pStyle w:val="PL"/>
      </w:pPr>
    </w:p>
    <w:p w14:paraId="1038FC65" w14:textId="77777777" w:rsidR="00E8502A" w:rsidRPr="00EA5FA7" w:rsidRDefault="00E8502A" w:rsidP="00E8502A">
      <w:pPr>
        <w:pStyle w:val="PL"/>
      </w:pPr>
      <w:r w:rsidRPr="00EA5FA7">
        <w:t>ULRRCMessageTransfer ::= SEQUENCE {</w:t>
      </w:r>
    </w:p>
    <w:p w14:paraId="753760F7" w14:textId="77777777" w:rsidR="00E8502A" w:rsidRPr="00EA5FA7" w:rsidRDefault="00E8502A" w:rsidP="00E8502A">
      <w:pPr>
        <w:pStyle w:val="PL"/>
      </w:pPr>
      <w:r w:rsidRPr="00EA5FA7">
        <w:tab/>
        <w:t>protocolIEs</w:t>
      </w:r>
      <w:r w:rsidRPr="00EA5FA7">
        <w:tab/>
      </w:r>
      <w:r w:rsidRPr="00EA5FA7">
        <w:tab/>
      </w:r>
      <w:r w:rsidRPr="00EA5FA7">
        <w:tab/>
        <w:t>ProtocolIE-Container       {{ ULRRCMessageTransferIEs}},</w:t>
      </w:r>
    </w:p>
    <w:p w14:paraId="688FDF5C" w14:textId="77777777" w:rsidR="00E8502A" w:rsidRPr="00EA5FA7" w:rsidRDefault="00E8502A" w:rsidP="00E8502A">
      <w:pPr>
        <w:pStyle w:val="PL"/>
      </w:pPr>
      <w:r w:rsidRPr="00EA5FA7">
        <w:tab/>
        <w:t>...</w:t>
      </w:r>
    </w:p>
    <w:p w14:paraId="7278C188" w14:textId="77777777" w:rsidR="00E8502A" w:rsidRPr="00EA5FA7" w:rsidRDefault="00E8502A" w:rsidP="00E8502A">
      <w:pPr>
        <w:pStyle w:val="PL"/>
      </w:pPr>
      <w:r w:rsidRPr="00EA5FA7">
        <w:t>}</w:t>
      </w:r>
    </w:p>
    <w:p w14:paraId="1DA57AF1" w14:textId="77777777" w:rsidR="00E8502A" w:rsidRPr="00EA5FA7" w:rsidRDefault="00E8502A" w:rsidP="00E8502A">
      <w:pPr>
        <w:pStyle w:val="PL"/>
      </w:pPr>
    </w:p>
    <w:p w14:paraId="706A1ED4" w14:textId="77777777" w:rsidR="00E8502A" w:rsidRPr="00EA5FA7" w:rsidRDefault="00E8502A" w:rsidP="00E8502A">
      <w:pPr>
        <w:pStyle w:val="PL"/>
      </w:pPr>
      <w:r w:rsidRPr="00EA5FA7">
        <w:t>ULRRCMessageTransferIEs F1AP-PROTOCOL-IES ::= {</w:t>
      </w:r>
    </w:p>
    <w:p w14:paraId="322D9C75"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1AD80EA5"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DB6971F" w14:textId="77777777" w:rsidR="00E8502A" w:rsidRPr="00EA5FA7" w:rsidRDefault="00E8502A" w:rsidP="00E8502A">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0D06F89"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27538435" w14:textId="77777777" w:rsidR="00E8502A" w:rsidRPr="00EA5FA7" w:rsidRDefault="00E8502A" w:rsidP="00E8502A">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4A03A9E3" w14:textId="77777777" w:rsidR="00E8502A" w:rsidRPr="00EA5FA7" w:rsidRDefault="00E8502A" w:rsidP="00E8502A">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099951FE" w14:textId="77777777" w:rsidR="00E8502A" w:rsidRPr="00EA5FA7" w:rsidRDefault="00E8502A" w:rsidP="00E8502A">
      <w:pPr>
        <w:pStyle w:val="PL"/>
      </w:pPr>
      <w:r w:rsidRPr="00EA5FA7">
        <w:tab/>
        <w:t>...</w:t>
      </w:r>
    </w:p>
    <w:p w14:paraId="59EB3FA9" w14:textId="77777777" w:rsidR="00E8502A" w:rsidRPr="00EA5FA7" w:rsidRDefault="00E8502A" w:rsidP="00E8502A">
      <w:pPr>
        <w:pStyle w:val="PL"/>
      </w:pPr>
      <w:r w:rsidRPr="00EA5FA7">
        <w:t>}</w:t>
      </w:r>
    </w:p>
    <w:p w14:paraId="30F60DB0" w14:textId="77777777" w:rsidR="00E8502A" w:rsidRPr="00EA5FA7" w:rsidRDefault="00E8502A" w:rsidP="00E8502A">
      <w:pPr>
        <w:pStyle w:val="PL"/>
      </w:pPr>
    </w:p>
    <w:p w14:paraId="6A77E3DD" w14:textId="77777777" w:rsidR="00E8502A" w:rsidRPr="00EA5FA7" w:rsidRDefault="00E8502A" w:rsidP="00E8502A">
      <w:pPr>
        <w:pStyle w:val="PL"/>
      </w:pPr>
      <w:r w:rsidRPr="00EA5FA7">
        <w:t>-- **************************************************************</w:t>
      </w:r>
    </w:p>
    <w:p w14:paraId="146D87B4" w14:textId="77777777" w:rsidR="00E8502A" w:rsidRPr="00EA5FA7" w:rsidRDefault="00E8502A" w:rsidP="00E8502A">
      <w:pPr>
        <w:pStyle w:val="PL"/>
      </w:pPr>
      <w:r w:rsidRPr="00EA5FA7">
        <w:t>--</w:t>
      </w:r>
    </w:p>
    <w:p w14:paraId="48FBC5E1" w14:textId="77777777" w:rsidR="00E8502A" w:rsidRPr="00EA5FA7" w:rsidRDefault="00E8502A" w:rsidP="00E8502A">
      <w:pPr>
        <w:pStyle w:val="PL"/>
        <w:outlineLvl w:val="3"/>
      </w:pPr>
      <w:r w:rsidRPr="00EA5FA7">
        <w:t>-- PRIVATE MESSAGE</w:t>
      </w:r>
    </w:p>
    <w:p w14:paraId="7DE31922" w14:textId="77777777" w:rsidR="00E8502A" w:rsidRPr="00EA5FA7" w:rsidRDefault="00E8502A" w:rsidP="00E8502A">
      <w:pPr>
        <w:pStyle w:val="PL"/>
      </w:pPr>
      <w:r w:rsidRPr="00EA5FA7">
        <w:t>--</w:t>
      </w:r>
    </w:p>
    <w:p w14:paraId="0C4829BC" w14:textId="77777777" w:rsidR="00E8502A" w:rsidRPr="00EA5FA7" w:rsidRDefault="00E8502A" w:rsidP="00E8502A">
      <w:pPr>
        <w:pStyle w:val="PL"/>
      </w:pPr>
      <w:r w:rsidRPr="00EA5FA7">
        <w:t>-- **************************************************************</w:t>
      </w:r>
    </w:p>
    <w:p w14:paraId="4775D8DA" w14:textId="77777777" w:rsidR="00E8502A" w:rsidRPr="00EA5FA7" w:rsidRDefault="00E8502A" w:rsidP="00E8502A">
      <w:pPr>
        <w:pStyle w:val="PL"/>
      </w:pPr>
    </w:p>
    <w:p w14:paraId="0F0D0EF2" w14:textId="77777777" w:rsidR="00E8502A" w:rsidRPr="00EA5FA7" w:rsidRDefault="00E8502A" w:rsidP="00E8502A">
      <w:pPr>
        <w:pStyle w:val="PL"/>
      </w:pPr>
      <w:r w:rsidRPr="00EA5FA7">
        <w:t>PrivateMessage ::= SEQUENCE {</w:t>
      </w:r>
    </w:p>
    <w:p w14:paraId="03031509" w14:textId="77777777" w:rsidR="00E8502A" w:rsidRPr="00EA5FA7" w:rsidRDefault="00E8502A" w:rsidP="00E8502A">
      <w:pPr>
        <w:pStyle w:val="PL"/>
      </w:pPr>
      <w:r w:rsidRPr="00EA5FA7">
        <w:tab/>
        <w:t>privateIEs</w:t>
      </w:r>
      <w:r w:rsidRPr="00EA5FA7">
        <w:tab/>
      </w:r>
      <w:r w:rsidRPr="00EA5FA7">
        <w:tab/>
        <w:t>PrivateIE-Container</w:t>
      </w:r>
      <w:r w:rsidRPr="00EA5FA7">
        <w:tab/>
        <w:t>{{PrivateMessage-IEs}},</w:t>
      </w:r>
    </w:p>
    <w:p w14:paraId="284AB9CF" w14:textId="77777777" w:rsidR="00E8502A" w:rsidRPr="00EA5FA7" w:rsidRDefault="00E8502A" w:rsidP="00E8502A">
      <w:pPr>
        <w:pStyle w:val="PL"/>
      </w:pPr>
      <w:r w:rsidRPr="00EA5FA7">
        <w:tab/>
        <w:t>...</w:t>
      </w:r>
    </w:p>
    <w:p w14:paraId="55C7153D" w14:textId="77777777" w:rsidR="00E8502A" w:rsidRPr="00EA5FA7" w:rsidRDefault="00E8502A" w:rsidP="00E8502A">
      <w:pPr>
        <w:pStyle w:val="PL"/>
      </w:pPr>
      <w:r w:rsidRPr="00EA5FA7">
        <w:t>}</w:t>
      </w:r>
    </w:p>
    <w:p w14:paraId="5186AA3D" w14:textId="77777777" w:rsidR="00E8502A" w:rsidRPr="00EA5FA7" w:rsidRDefault="00E8502A" w:rsidP="00E8502A">
      <w:pPr>
        <w:pStyle w:val="PL"/>
      </w:pPr>
    </w:p>
    <w:p w14:paraId="363DC146" w14:textId="77777777" w:rsidR="00E8502A" w:rsidRPr="00EA5FA7" w:rsidRDefault="00E8502A" w:rsidP="00E8502A">
      <w:pPr>
        <w:pStyle w:val="PL"/>
      </w:pPr>
      <w:r w:rsidRPr="00EA5FA7">
        <w:t>PrivateMessage-IEs F1AP-PRIVATE-IES ::= {</w:t>
      </w:r>
    </w:p>
    <w:p w14:paraId="7A2C6F78" w14:textId="77777777" w:rsidR="00E8502A" w:rsidRPr="00EA5FA7" w:rsidRDefault="00E8502A" w:rsidP="00E8502A">
      <w:pPr>
        <w:pStyle w:val="PL"/>
      </w:pPr>
      <w:r w:rsidRPr="00EA5FA7">
        <w:tab/>
        <w:t>...</w:t>
      </w:r>
    </w:p>
    <w:p w14:paraId="15BD5505" w14:textId="77777777" w:rsidR="00E8502A" w:rsidRPr="00EA5FA7" w:rsidRDefault="00E8502A" w:rsidP="00E8502A">
      <w:pPr>
        <w:pStyle w:val="PL"/>
      </w:pPr>
      <w:r w:rsidRPr="00EA5FA7">
        <w:t>}</w:t>
      </w:r>
    </w:p>
    <w:p w14:paraId="1B734F33" w14:textId="77777777" w:rsidR="00E8502A" w:rsidRPr="00EA5FA7" w:rsidRDefault="00E8502A" w:rsidP="00E8502A">
      <w:pPr>
        <w:pStyle w:val="PL"/>
      </w:pPr>
    </w:p>
    <w:p w14:paraId="31B21BB7" w14:textId="77777777" w:rsidR="00E8502A" w:rsidRPr="00EA5FA7" w:rsidRDefault="00E8502A" w:rsidP="00E8502A">
      <w:pPr>
        <w:pStyle w:val="PL"/>
      </w:pPr>
    </w:p>
    <w:p w14:paraId="18DDFA33" w14:textId="77777777" w:rsidR="00E8502A" w:rsidRPr="00EA5FA7" w:rsidRDefault="00E8502A" w:rsidP="00E8502A">
      <w:pPr>
        <w:pStyle w:val="PL"/>
      </w:pPr>
      <w:r w:rsidRPr="00EA5FA7">
        <w:t>-- **************************************************************</w:t>
      </w:r>
    </w:p>
    <w:p w14:paraId="16D42B48" w14:textId="77777777" w:rsidR="00E8502A" w:rsidRPr="00EA5FA7" w:rsidRDefault="00E8502A" w:rsidP="00E8502A">
      <w:pPr>
        <w:pStyle w:val="PL"/>
      </w:pPr>
      <w:r w:rsidRPr="00EA5FA7">
        <w:t>--</w:t>
      </w:r>
    </w:p>
    <w:p w14:paraId="648D17D6" w14:textId="77777777" w:rsidR="00E8502A" w:rsidRPr="00EA5FA7" w:rsidRDefault="00E8502A" w:rsidP="00E8502A">
      <w:pPr>
        <w:pStyle w:val="PL"/>
        <w:outlineLvl w:val="3"/>
      </w:pPr>
      <w:r w:rsidRPr="00EA5FA7">
        <w:t>-- System Information ELEMENTARY PROCEDURE</w:t>
      </w:r>
    </w:p>
    <w:p w14:paraId="13D84CCE" w14:textId="77777777" w:rsidR="00E8502A" w:rsidRPr="00EA5FA7" w:rsidRDefault="00E8502A" w:rsidP="00E8502A">
      <w:pPr>
        <w:pStyle w:val="PL"/>
      </w:pPr>
      <w:r w:rsidRPr="00EA5FA7">
        <w:t>--</w:t>
      </w:r>
    </w:p>
    <w:p w14:paraId="6C072910" w14:textId="77777777" w:rsidR="00E8502A" w:rsidRPr="00EA5FA7" w:rsidRDefault="00E8502A" w:rsidP="00E8502A">
      <w:pPr>
        <w:pStyle w:val="PL"/>
      </w:pPr>
      <w:r w:rsidRPr="00EA5FA7">
        <w:t>-- **************************************************************</w:t>
      </w:r>
    </w:p>
    <w:p w14:paraId="69BF4DC9" w14:textId="77777777" w:rsidR="00E8502A" w:rsidRPr="00EA5FA7" w:rsidRDefault="00E8502A" w:rsidP="00E8502A">
      <w:pPr>
        <w:pStyle w:val="PL"/>
      </w:pPr>
    </w:p>
    <w:p w14:paraId="6B180556" w14:textId="77777777" w:rsidR="00E8502A" w:rsidRPr="00EA5FA7" w:rsidRDefault="00E8502A" w:rsidP="00E8502A">
      <w:pPr>
        <w:pStyle w:val="PL"/>
      </w:pPr>
      <w:r w:rsidRPr="00EA5FA7">
        <w:t>-- **************************************************************</w:t>
      </w:r>
    </w:p>
    <w:p w14:paraId="1391B4F9" w14:textId="77777777" w:rsidR="00E8502A" w:rsidRPr="00EA5FA7" w:rsidRDefault="00E8502A" w:rsidP="00E8502A">
      <w:pPr>
        <w:pStyle w:val="PL"/>
      </w:pPr>
      <w:r w:rsidRPr="00EA5FA7">
        <w:t>--</w:t>
      </w:r>
    </w:p>
    <w:p w14:paraId="57D86A54" w14:textId="77777777" w:rsidR="00E8502A" w:rsidRPr="00EA5FA7" w:rsidRDefault="00E8502A" w:rsidP="00E8502A">
      <w:pPr>
        <w:pStyle w:val="PL"/>
        <w:outlineLvl w:val="4"/>
      </w:pPr>
      <w:r w:rsidRPr="00EA5FA7">
        <w:t>-- System information Delivery Command</w:t>
      </w:r>
    </w:p>
    <w:p w14:paraId="2474095C" w14:textId="77777777" w:rsidR="00E8502A" w:rsidRPr="00EA5FA7" w:rsidRDefault="00E8502A" w:rsidP="00E8502A">
      <w:pPr>
        <w:pStyle w:val="PL"/>
      </w:pPr>
      <w:r w:rsidRPr="00EA5FA7">
        <w:t>--</w:t>
      </w:r>
    </w:p>
    <w:p w14:paraId="1297D708" w14:textId="77777777" w:rsidR="00E8502A" w:rsidRPr="00EA5FA7" w:rsidRDefault="00E8502A" w:rsidP="00E8502A">
      <w:pPr>
        <w:pStyle w:val="PL"/>
      </w:pPr>
      <w:r w:rsidRPr="00EA5FA7">
        <w:t>-- **************************************************************</w:t>
      </w:r>
    </w:p>
    <w:p w14:paraId="662101C1" w14:textId="77777777" w:rsidR="00E8502A" w:rsidRPr="00EA5FA7" w:rsidRDefault="00E8502A" w:rsidP="00E8502A">
      <w:pPr>
        <w:pStyle w:val="PL"/>
      </w:pPr>
    </w:p>
    <w:p w14:paraId="1B4D3DA1" w14:textId="77777777" w:rsidR="00E8502A" w:rsidRPr="00EA5FA7" w:rsidRDefault="00E8502A" w:rsidP="00E8502A">
      <w:pPr>
        <w:pStyle w:val="PL"/>
      </w:pPr>
      <w:r w:rsidRPr="00EA5FA7">
        <w:t>SystemInformationDeliveryCommand ::= SEQUENCE {</w:t>
      </w:r>
    </w:p>
    <w:p w14:paraId="7D420E45" w14:textId="77777777" w:rsidR="00E8502A" w:rsidRPr="00EA5FA7" w:rsidRDefault="00E8502A" w:rsidP="00E8502A">
      <w:pPr>
        <w:pStyle w:val="PL"/>
      </w:pPr>
      <w:r w:rsidRPr="00EA5FA7">
        <w:tab/>
        <w:t>protocolIEs</w:t>
      </w:r>
      <w:r w:rsidRPr="00EA5FA7">
        <w:tab/>
      </w:r>
      <w:r w:rsidRPr="00EA5FA7">
        <w:tab/>
      </w:r>
      <w:r w:rsidRPr="00EA5FA7">
        <w:tab/>
        <w:t>ProtocolIE-Container       {{ SystemInformationDeliveryCommandIEs}},</w:t>
      </w:r>
    </w:p>
    <w:p w14:paraId="6A2A6387" w14:textId="77777777" w:rsidR="00E8502A" w:rsidRPr="00EA5FA7" w:rsidRDefault="00E8502A" w:rsidP="00E8502A">
      <w:pPr>
        <w:pStyle w:val="PL"/>
      </w:pPr>
      <w:r w:rsidRPr="00EA5FA7">
        <w:tab/>
        <w:t>...</w:t>
      </w:r>
    </w:p>
    <w:p w14:paraId="7739129F" w14:textId="77777777" w:rsidR="00E8502A" w:rsidRPr="00EA5FA7" w:rsidRDefault="00E8502A" w:rsidP="00E8502A">
      <w:pPr>
        <w:pStyle w:val="PL"/>
      </w:pPr>
      <w:r w:rsidRPr="00EA5FA7">
        <w:t>}</w:t>
      </w:r>
    </w:p>
    <w:p w14:paraId="638C6322" w14:textId="77777777" w:rsidR="00E8502A" w:rsidRPr="00EA5FA7" w:rsidRDefault="00E8502A" w:rsidP="00E8502A">
      <w:pPr>
        <w:pStyle w:val="PL"/>
      </w:pPr>
    </w:p>
    <w:p w14:paraId="1BC3F57B" w14:textId="77777777" w:rsidR="00E8502A" w:rsidRPr="00EA5FA7" w:rsidRDefault="00E8502A" w:rsidP="00E8502A">
      <w:pPr>
        <w:pStyle w:val="PL"/>
      </w:pPr>
      <w:r w:rsidRPr="00EA5FA7">
        <w:t>SystemInformationDeliveryCommandIEs F1AP-PROTOCOL-IES ::= {</w:t>
      </w:r>
    </w:p>
    <w:p w14:paraId="47AD3943"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B7AA76A"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B7572D0" w14:textId="77777777" w:rsidR="00E8502A" w:rsidRPr="00EA5FA7" w:rsidRDefault="00E8502A" w:rsidP="00E8502A">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33C25F38" w14:textId="77777777" w:rsidR="00E8502A" w:rsidRPr="00EA5FA7" w:rsidRDefault="00E8502A" w:rsidP="00E8502A">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2CBB006" w14:textId="77777777" w:rsidR="00E8502A" w:rsidRPr="00EA5FA7" w:rsidRDefault="00E8502A" w:rsidP="00E8502A">
      <w:pPr>
        <w:pStyle w:val="PL"/>
      </w:pPr>
      <w:r w:rsidRPr="00EA5FA7">
        <w:tab/>
        <w:t>...</w:t>
      </w:r>
    </w:p>
    <w:p w14:paraId="1B2CB75D" w14:textId="77777777" w:rsidR="00E8502A" w:rsidRPr="00EA5FA7" w:rsidRDefault="00E8502A" w:rsidP="00E8502A">
      <w:pPr>
        <w:pStyle w:val="PL"/>
      </w:pPr>
      <w:r w:rsidRPr="00EA5FA7">
        <w:t>}</w:t>
      </w:r>
    </w:p>
    <w:p w14:paraId="1D8334D1" w14:textId="77777777" w:rsidR="00E8502A" w:rsidRPr="00EA5FA7" w:rsidRDefault="00E8502A" w:rsidP="00E8502A">
      <w:pPr>
        <w:pStyle w:val="PL"/>
      </w:pPr>
    </w:p>
    <w:p w14:paraId="4D8DFB16" w14:textId="77777777" w:rsidR="00E8502A" w:rsidRPr="00EA5FA7" w:rsidRDefault="00E8502A" w:rsidP="00E8502A">
      <w:pPr>
        <w:pStyle w:val="PL"/>
      </w:pPr>
    </w:p>
    <w:p w14:paraId="5AE64791" w14:textId="77777777" w:rsidR="00E8502A" w:rsidRPr="00EA5FA7" w:rsidRDefault="00E8502A" w:rsidP="00E8502A">
      <w:pPr>
        <w:pStyle w:val="PL"/>
      </w:pPr>
      <w:r w:rsidRPr="00EA5FA7">
        <w:t>-- **************************************************************</w:t>
      </w:r>
    </w:p>
    <w:p w14:paraId="4F5477F1" w14:textId="77777777" w:rsidR="00E8502A" w:rsidRPr="00EA5FA7" w:rsidRDefault="00E8502A" w:rsidP="00E8502A">
      <w:pPr>
        <w:pStyle w:val="PL"/>
      </w:pPr>
      <w:r w:rsidRPr="00EA5FA7">
        <w:t>--</w:t>
      </w:r>
    </w:p>
    <w:p w14:paraId="768A3276" w14:textId="77777777" w:rsidR="00E8502A" w:rsidRPr="00EA5FA7" w:rsidRDefault="00E8502A" w:rsidP="00E8502A">
      <w:pPr>
        <w:pStyle w:val="PL"/>
        <w:outlineLvl w:val="3"/>
      </w:pPr>
      <w:r w:rsidRPr="00EA5FA7">
        <w:t>-- Paging PROCEDURE</w:t>
      </w:r>
    </w:p>
    <w:p w14:paraId="2EBED7DF" w14:textId="77777777" w:rsidR="00E8502A" w:rsidRPr="00EA5FA7" w:rsidRDefault="00E8502A" w:rsidP="00E8502A">
      <w:pPr>
        <w:pStyle w:val="PL"/>
      </w:pPr>
      <w:r w:rsidRPr="00EA5FA7">
        <w:t>--</w:t>
      </w:r>
    </w:p>
    <w:p w14:paraId="6A6C5B5A" w14:textId="77777777" w:rsidR="00E8502A" w:rsidRPr="00EA5FA7" w:rsidRDefault="00E8502A" w:rsidP="00E8502A">
      <w:pPr>
        <w:pStyle w:val="PL"/>
      </w:pPr>
      <w:r w:rsidRPr="00EA5FA7">
        <w:t>-- **************************************************************</w:t>
      </w:r>
    </w:p>
    <w:p w14:paraId="59F987A0" w14:textId="77777777" w:rsidR="00E8502A" w:rsidRPr="00EA5FA7" w:rsidRDefault="00E8502A" w:rsidP="00E8502A">
      <w:pPr>
        <w:pStyle w:val="PL"/>
      </w:pPr>
    </w:p>
    <w:p w14:paraId="54D4EF99" w14:textId="77777777" w:rsidR="00E8502A" w:rsidRPr="00EA5FA7" w:rsidRDefault="00E8502A" w:rsidP="00E8502A">
      <w:pPr>
        <w:pStyle w:val="PL"/>
      </w:pPr>
      <w:r w:rsidRPr="00EA5FA7">
        <w:t>-- **************************************************************</w:t>
      </w:r>
    </w:p>
    <w:p w14:paraId="07F89EB2" w14:textId="77777777" w:rsidR="00E8502A" w:rsidRPr="00EA5FA7" w:rsidRDefault="00E8502A" w:rsidP="00E8502A">
      <w:pPr>
        <w:pStyle w:val="PL"/>
      </w:pPr>
      <w:r w:rsidRPr="00EA5FA7">
        <w:t>--</w:t>
      </w:r>
    </w:p>
    <w:p w14:paraId="67ECCB88" w14:textId="77777777" w:rsidR="00E8502A" w:rsidRPr="00EA5FA7" w:rsidRDefault="00E8502A" w:rsidP="00E8502A">
      <w:pPr>
        <w:pStyle w:val="PL"/>
        <w:outlineLvl w:val="4"/>
      </w:pPr>
      <w:r w:rsidRPr="00EA5FA7">
        <w:t>-- Paging</w:t>
      </w:r>
    </w:p>
    <w:p w14:paraId="02491B71" w14:textId="77777777" w:rsidR="00E8502A" w:rsidRPr="00EA5FA7" w:rsidRDefault="00E8502A" w:rsidP="00E8502A">
      <w:pPr>
        <w:pStyle w:val="PL"/>
      </w:pPr>
      <w:r w:rsidRPr="00EA5FA7">
        <w:t>--</w:t>
      </w:r>
    </w:p>
    <w:p w14:paraId="49AE7B44" w14:textId="77777777" w:rsidR="00E8502A" w:rsidRPr="00EA5FA7" w:rsidRDefault="00E8502A" w:rsidP="00E8502A">
      <w:pPr>
        <w:pStyle w:val="PL"/>
      </w:pPr>
      <w:r w:rsidRPr="00EA5FA7">
        <w:t>-- **************************************************************</w:t>
      </w:r>
    </w:p>
    <w:p w14:paraId="45BBC8E8" w14:textId="77777777" w:rsidR="00E8502A" w:rsidRPr="00EA5FA7" w:rsidRDefault="00E8502A" w:rsidP="00E8502A">
      <w:pPr>
        <w:pStyle w:val="PL"/>
      </w:pPr>
    </w:p>
    <w:p w14:paraId="501737A9" w14:textId="77777777" w:rsidR="00E8502A" w:rsidRPr="00EA5FA7" w:rsidRDefault="00E8502A" w:rsidP="00E8502A">
      <w:pPr>
        <w:pStyle w:val="PL"/>
      </w:pPr>
      <w:r w:rsidRPr="00EA5FA7">
        <w:t>Paging ::= SEQUENCE {</w:t>
      </w:r>
    </w:p>
    <w:p w14:paraId="25BF1DE5" w14:textId="77777777" w:rsidR="00E8502A" w:rsidRPr="00CE4D8E" w:rsidRDefault="00E8502A" w:rsidP="00E8502A">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2FEAA951" w14:textId="77777777" w:rsidR="00E8502A" w:rsidRPr="00CE4D8E" w:rsidRDefault="00E8502A" w:rsidP="00E8502A">
      <w:pPr>
        <w:pStyle w:val="PL"/>
        <w:rPr>
          <w:lang w:val="fr-FR"/>
        </w:rPr>
      </w:pPr>
      <w:r w:rsidRPr="00CE4D8E">
        <w:rPr>
          <w:lang w:val="fr-FR"/>
        </w:rPr>
        <w:tab/>
        <w:t>...</w:t>
      </w:r>
    </w:p>
    <w:p w14:paraId="586E5B12" w14:textId="77777777" w:rsidR="00E8502A" w:rsidRPr="00CE4D8E" w:rsidRDefault="00E8502A" w:rsidP="00E8502A">
      <w:pPr>
        <w:pStyle w:val="PL"/>
        <w:rPr>
          <w:lang w:val="fr-FR"/>
        </w:rPr>
      </w:pPr>
      <w:r w:rsidRPr="00CE4D8E">
        <w:rPr>
          <w:lang w:val="fr-FR"/>
        </w:rPr>
        <w:t>}</w:t>
      </w:r>
    </w:p>
    <w:p w14:paraId="1CA8A8CB" w14:textId="77777777" w:rsidR="00E8502A" w:rsidRPr="00CE4D8E" w:rsidRDefault="00E8502A" w:rsidP="00E8502A">
      <w:pPr>
        <w:pStyle w:val="PL"/>
        <w:rPr>
          <w:lang w:val="fr-FR"/>
        </w:rPr>
      </w:pPr>
    </w:p>
    <w:p w14:paraId="0D6032C4" w14:textId="77777777" w:rsidR="00E8502A" w:rsidRPr="00CE4D8E" w:rsidRDefault="00E8502A" w:rsidP="00E8502A">
      <w:pPr>
        <w:pStyle w:val="PL"/>
        <w:rPr>
          <w:lang w:val="fr-FR"/>
        </w:rPr>
      </w:pPr>
      <w:r w:rsidRPr="00CE4D8E">
        <w:rPr>
          <w:lang w:val="fr-FR"/>
        </w:rPr>
        <w:t>PagingIEs F1AP-PROTOCOL-IES ::= {</w:t>
      </w:r>
    </w:p>
    <w:p w14:paraId="3E883377" w14:textId="77777777" w:rsidR="00E8502A" w:rsidRPr="00EA5FA7" w:rsidRDefault="00E8502A" w:rsidP="00E8502A">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0A2B20CB" w14:textId="77777777" w:rsidR="00E8502A" w:rsidRPr="00EA5FA7" w:rsidRDefault="00E8502A" w:rsidP="00E8502A">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395C6F1" w14:textId="77777777" w:rsidR="00E8502A" w:rsidRPr="00EA5FA7" w:rsidRDefault="00E8502A" w:rsidP="00E8502A">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13FDD210" w14:textId="77777777" w:rsidR="00E8502A" w:rsidRPr="00EA5FA7" w:rsidRDefault="00E8502A" w:rsidP="00E8502A">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0B70605F" w14:textId="77777777" w:rsidR="00E8502A" w:rsidRPr="00EA5FA7" w:rsidRDefault="00E8502A" w:rsidP="00E8502A">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12DC498" w14:textId="77777777" w:rsidR="00E8502A" w:rsidRPr="002C0C22" w:rsidRDefault="00E8502A" w:rsidP="00E8502A">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03DC023E" w14:textId="77777777" w:rsidR="00E8502A" w:rsidRDefault="00E8502A" w:rsidP="00E8502A">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A4EC44A" w14:textId="77777777" w:rsidR="00E8502A" w:rsidRDefault="00E8502A" w:rsidP="00E8502A">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ACD1477" w14:textId="77777777" w:rsidR="00E8502A" w:rsidRDefault="00E8502A" w:rsidP="00E8502A">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1896DAF2" w14:textId="77777777" w:rsidR="00E8502A" w:rsidRDefault="00E8502A" w:rsidP="00E8502A">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6E5A34DA" w14:textId="77777777" w:rsidR="00E8502A" w:rsidRDefault="00E8502A" w:rsidP="00E8502A">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15AA7F37" w14:textId="77777777" w:rsidR="00E8502A" w:rsidRDefault="00E8502A" w:rsidP="00E8502A">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48DF29BC" w14:textId="77777777" w:rsidR="00E8502A" w:rsidRDefault="00E8502A" w:rsidP="00E8502A">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3450F973" w14:textId="77777777" w:rsidR="00E8502A" w:rsidRDefault="00E8502A" w:rsidP="00E8502A">
      <w:pPr>
        <w:pStyle w:val="PL"/>
      </w:pPr>
      <w:r>
        <w:tab/>
        <w:t>{ ID id-ExtendedUEIdentityIndexValue</w:t>
      </w:r>
      <w:r>
        <w:tab/>
        <w:t>CRITICALITY ignore</w:t>
      </w:r>
      <w:r>
        <w:tab/>
        <w:t>TYPE ExtendedUEIdentityIndexValue</w:t>
      </w:r>
      <w:r>
        <w:tab/>
      </w:r>
      <w:r>
        <w:tab/>
        <w:t>PRESENCE optional}|</w:t>
      </w:r>
    </w:p>
    <w:p w14:paraId="217E76B0" w14:textId="77777777" w:rsidR="00E8502A" w:rsidRPr="00C00021" w:rsidRDefault="00E8502A" w:rsidP="00E8502A">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0B9C0379" w14:textId="77777777" w:rsidR="00E8502A" w:rsidRDefault="00E8502A" w:rsidP="00E8502A">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7B3E0202" w14:textId="77777777" w:rsidR="00E8502A" w:rsidRDefault="00E8502A" w:rsidP="00E8502A">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14E00AC1" w14:textId="77777777" w:rsidR="00E8502A" w:rsidRPr="00EA5FA7" w:rsidRDefault="00E8502A" w:rsidP="00E8502A">
      <w:pPr>
        <w:pStyle w:val="PL"/>
      </w:pPr>
      <w:r>
        <w:tab/>
        <w:t>...</w:t>
      </w:r>
    </w:p>
    <w:p w14:paraId="720943AF" w14:textId="77777777" w:rsidR="00E8502A" w:rsidRPr="00EA5FA7" w:rsidRDefault="00E8502A" w:rsidP="00E8502A">
      <w:pPr>
        <w:pStyle w:val="PL"/>
      </w:pPr>
      <w:r w:rsidRPr="00EA5FA7">
        <w:t>}</w:t>
      </w:r>
    </w:p>
    <w:p w14:paraId="68768BE7" w14:textId="77777777" w:rsidR="00E8502A" w:rsidRPr="00EA5FA7" w:rsidRDefault="00E8502A" w:rsidP="00E8502A">
      <w:pPr>
        <w:pStyle w:val="PL"/>
      </w:pPr>
    </w:p>
    <w:p w14:paraId="26E21C86" w14:textId="77777777" w:rsidR="00E8502A" w:rsidRPr="00EA5FA7" w:rsidRDefault="00E8502A" w:rsidP="00E8502A">
      <w:pPr>
        <w:pStyle w:val="PL"/>
      </w:pPr>
      <w:r w:rsidRPr="00EA5FA7">
        <w:t>PagingCell-list::= SEQUENCE (SIZE(1.. maxnoofPagingCells)) OF ProtocolIE-SingleContainer { { PagingCell-ItemIEs } }</w:t>
      </w:r>
    </w:p>
    <w:p w14:paraId="4B6D00F8" w14:textId="77777777" w:rsidR="00E8502A" w:rsidRPr="00EA5FA7" w:rsidRDefault="00E8502A" w:rsidP="00E8502A">
      <w:pPr>
        <w:pStyle w:val="PL"/>
      </w:pPr>
    </w:p>
    <w:p w14:paraId="2FCAFE17" w14:textId="77777777" w:rsidR="00E8502A" w:rsidRPr="00EA5FA7" w:rsidRDefault="00E8502A" w:rsidP="00E8502A">
      <w:pPr>
        <w:pStyle w:val="PL"/>
      </w:pPr>
      <w:r w:rsidRPr="00EA5FA7">
        <w:t>PagingCell-ItemIEs F1AP-PROTOCOL-IES ::= {</w:t>
      </w:r>
    </w:p>
    <w:p w14:paraId="19828396" w14:textId="77777777" w:rsidR="00E8502A" w:rsidRPr="00EA5FA7" w:rsidRDefault="00E8502A" w:rsidP="00E8502A">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3EFED30E" w14:textId="77777777" w:rsidR="00E8502A" w:rsidRPr="00EA5FA7" w:rsidRDefault="00E8502A" w:rsidP="00E8502A">
      <w:pPr>
        <w:pStyle w:val="PL"/>
      </w:pPr>
      <w:r w:rsidRPr="00EA5FA7">
        <w:tab/>
        <w:t>...</w:t>
      </w:r>
    </w:p>
    <w:p w14:paraId="50F39774" w14:textId="77777777" w:rsidR="00E8502A" w:rsidRPr="00EA5FA7" w:rsidRDefault="00E8502A" w:rsidP="00E8502A">
      <w:pPr>
        <w:pStyle w:val="PL"/>
      </w:pPr>
      <w:r w:rsidRPr="00EA5FA7">
        <w:t>}</w:t>
      </w:r>
    </w:p>
    <w:p w14:paraId="2C060F0A" w14:textId="77777777" w:rsidR="00E8502A" w:rsidRPr="00EA5FA7" w:rsidRDefault="00E8502A" w:rsidP="00E8502A">
      <w:pPr>
        <w:pStyle w:val="PL"/>
      </w:pPr>
    </w:p>
    <w:p w14:paraId="7F7BBA8F" w14:textId="77777777" w:rsidR="00E8502A" w:rsidRPr="00EA5FA7" w:rsidRDefault="00E8502A" w:rsidP="00E8502A">
      <w:pPr>
        <w:pStyle w:val="PL"/>
      </w:pPr>
    </w:p>
    <w:p w14:paraId="48B10E8A" w14:textId="77777777" w:rsidR="00E8502A" w:rsidRPr="00EA5FA7" w:rsidRDefault="00E8502A" w:rsidP="00E8502A">
      <w:pPr>
        <w:pStyle w:val="PL"/>
      </w:pPr>
    </w:p>
    <w:p w14:paraId="4B879115" w14:textId="77777777" w:rsidR="00E8502A" w:rsidRPr="00EA5FA7" w:rsidRDefault="00E8502A" w:rsidP="00E8502A">
      <w:pPr>
        <w:pStyle w:val="PL"/>
      </w:pPr>
      <w:r w:rsidRPr="00EA5FA7">
        <w:t>-- **************************************************************</w:t>
      </w:r>
    </w:p>
    <w:p w14:paraId="2AD5C160" w14:textId="77777777" w:rsidR="00E8502A" w:rsidRPr="00EA5FA7" w:rsidRDefault="00E8502A" w:rsidP="00E8502A">
      <w:pPr>
        <w:pStyle w:val="PL"/>
      </w:pPr>
      <w:r w:rsidRPr="00EA5FA7">
        <w:t>--</w:t>
      </w:r>
    </w:p>
    <w:p w14:paraId="6568452F" w14:textId="77777777" w:rsidR="00E8502A" w:rsidRPr="00EA5FA7" w:rsidRDefault="00E8502A" w:rsidP="00E8502A">
      <w:pPr>
        <w:pStyle w:val="PL"/>
        <w:outlineLvl w:val="3"/>
      </w:pPr>
      <w:r w:rsidRPr="00EA5FA7">
        <w:t>-- Notify</w:t>
      </w:r>
    </w:p>
    <w:p w14:paraId="6C32F696" w14:textId="77777777" w:rsidR="00E8502A" w:rsidRPr="00EA5FA7" w:rsidRDefault="00E8502A" w:rsidP="00E8502A">
      <w:pPr>
        <w:pStyle w:val="PL"/>
      </w:pPr>
      <w:r w:rsidRPr="00EA5FA7">
        <w:t>--</w:t>
      </w:r>
    </w:p>
    <w:p w14:paraId="7A2AC283" w14:textId="77777777" w:rsidR="00E8502A" w:rsidRPr="00EA5FA7" w:rsidRDefault="00E8502A" w:rsidP="00E8502A">
      <w:pPr>
        <w:pStyle w:val="PL"/>
      </w:pPr>
      <w:r w:rsidRPr="00EA5FA7">
        <w:t>-- **************************************************************</w:t>
      </w:r>
    </w:p>
    <w:p w14:paraId="55751CB1" w14:textId="77777777" w:rsidR="00E8502A" w:rsidRPr="00EA5FA7" w:rsidRDefault="00E8502A" w:rsidP="00E8502A">
      <w:pPr>
        <w:pStyle w:val="PL"/>
      </w:pPr>
    </w:p>
    <w:p w14:paraId="08DA8AF2" w14:textId="77777777" w:rsidR="00E8502A" w:rsidRPr="00EA5FA7" w:rsidRDefault="00E8502A" w:rsidP="00E8502A">
      <w:pPr>
        <w:pStyle w:val="PL"/>
      </w:pPr>
      <w:r w:rsidRPr="00EA5FA7">
        <w:t>Notify ::= SEQUENCE {</w:t>
      </w:r>
    </w:p>
    <w:p w14:paraId="431114D2" w14:textId="77777777" w:rsidR="00E8502A" w:rsidRPr="00EA5FA7" w:rsidRDefault="00E8502A" w:rsidP="00E8502A">
      <w:pPr>
        <w:pStyle w:val="PL"/>
      </w:pPr>
      <w:r w:rsidRPr="00EA5FA7">
        <w:tab/>
        <w:t>protocolIEs</w:t>
      </w:r>
      <w:r w:rsidRPr="00EA5FA7">
        <w:tab/>
      </w:r>
      <w:r w:rsidRPr="00EA5FA7">
        <w:tab/>
      </w:r>
      <w:r w:rsidRPr="00EA5FA7">
        <w:tab/>
        <w:t>ProtocolIE-Container       {{ NotifyIEs}},</w:t>
      </w:r>
    </w:p>
    <w:p w14:paraId="01588AE5" w14:textId="77777777" w:rsidR="00E8502A" w:rsidRPr="00EA5FA7" w:rsidRDefault="00E8502A" w:rsidP="00E8502A">
      <w:pPr>
        <w:pStyle w:val="PL"/>
      </w:pPr>
      <w:r w:rsidRPr="00EA5FA7">
        <w:tab/>
        <w:t>...</w:t>
      </w:r>
    </w:p>
    <w:p w14:paraId="3CD5150F" w14:textId="77777777" w:rsidR="00E8502A" w:rsidRPr="00EA5FA7" w:rsidRDefault="00E8502A" w:rsidP="00E8502A">
      <w:pPr>
        <w:pStyle w:val="PL"/>
      </w:pPr>
      <w:r w:rsidRPr="00EA5FA7">
        <w:t>}</w:t>
      </w:r>
    </w:p>
    <w:p w14:paraId="5595BE2F" w14:textId="77777777" w:rsidR="00E8502A" w:rsidRPr="00EA5FA7" w:rsidRDefault="00E8502A" w:rsidP="00E8502A">
      <w:pPr>
        <w:pStyle w:val="PL"/>
      </w:pPr>
    </w:p>
    <w:p w14:paraId="6CADFF4B" w14:textId="77777777" w:rsidR="00E8502A" w:rsidRPr="00EA5FA7" w:rsidRDefault="00E8502A" w:rsidP="00E8502A">
      <w:pPr>
        <w:pStyle w:val="PL"/>
      </w:pPr>
      <w:r w:rsidRPr="00EA5FA7">
        <w:t>NotifyIEs F1AP-PROTOCOL-IES ::= {</w:t>
      </w:r>
    </w:p>
    <w:p w14:paraId="6A27C180" w14:textId="77777777" w:rsidR="00E8502A" w:rsidRPr="00EA5FA7" w:rsidRDefault="00E8502A" w:rsidP="00E8502A">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12374304"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D129910" w14:textId="77777777" w:rsidR="00E8502A" w:rsidRPr="00EA5FA7" w:rsidRDefault="00E8502A" w:rsidP="00E8502A">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7D86E5E2" w14:textId="77777777" w:rsidR="00E8502A" w:rsidRPr="00EA5FA7" w:rsidRDefault="00E8502A" w:rsidP="00E8502A">
      <w:pPr>
        <w:pStyle w:val="PL"/>
      </w:pPr>
      <w:r w:rsidRPr="00EA5FA7">
        <w:tab/>
        <w:t>...</w:t>
      </w:r>
    </w:p>
    <w:p w14:paraId="3B2DFEAC" w14:textId="77777777" w:rsidR="00E8502A" w:rsidRPr="00EA5FA7" w:rsidRDefault="00E8502A" w:rsidP="00E8502A">
      <w:pPr>
        <w:pStyle w:val="PL"/>
      </w:pPr>
      <w:r w:rsidRPr="00EA5FA7">
        <w:t>}</w:t>
      </w:r>
    </w:p>
    <w:p w14:paraId="6E8FD1CA" w14:textId="77777777" w:rsidR="00E8502A" w:rsidRPr="00EA5FA7" w:rsidRDefault="00E8502A" w:rsidP="00E8502A">
      <w:pPr>
        <w:pStyle w:val="PL"/>
      </w:pPr>
    </w:p>
    <w:p w14:paraId="1E703343" w14:textId="77777777" w:rsidR="00E8502A" w:rsidRPr="00EA5FA7" w:rsidRDefault="00E8502A" w:rsidP="00E8502A">
      <w:pPr>
        <w:pStyle w:val="PL"/>
      </w:pPr>
      <w:r w:rsidRPr="00EA5FA7">
        <w:t>DRB-Notify-List::= SEQUENCE (SIZE(1.. maxnoofDRBs)) OF ProtocolIE-SingleContainer { { DRB-Notify-ItemIEs } }</w:t>
      </w:r>
    </w:p>
    <w:p w14:paraId="516B5500" w14:textId="77777777" w:rsidR="00E8502A" w:rsidRPr="00EA5FA7" w:rsidRDefault="00E8502A" w:rsidP="00E8502A">
      <w:pPr>
        <w:pStyle w:val="PL"/>
      </w:pPr>
    </w:p>
    <w:p w14:paraId="1DA8BBAA" w14:textId="77777777" w:rsidR="00E8502A" w:rsidRPr="00EA5FA7" w:rsidRDefault="00E8502A" w:rsidP="00E8502A">
      <w:pPr>
        <w:pStyle w:val="PL"/>
      </w:pPr>
      <w:r w:rsidRPr="00EA5FA7">
        <w:t>DRB-Notify-ItemIEs F1AP-PROTOCOL-IES ::= {</w:t>
      </w:r>
    </w:p>
    <w:p w14:paraId="6D343A5A" w14:textId="77777777" w:rsidR="00E8502A" w:rsidRPr="00EA5FA7" w:rsidRDefault="00E8502A" w:rsidP="00E8502A">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07AF877C" w14:textId="77777777" w:rsidR="00E8502A" w:rsidRPr="00EA5FA7" w:rsidRDefault="00E8502A" w:rsidP="00E8502A">
      <w:pPr>
        <w:pStyle w:val="PL"/>
      </w:pPr>
      <w:r w:rsidRPr="00EA5FA7">
        <w:tab/>
        <w:t>...</w:t>
      </w:r>
    </w:p>
    <w:p w14:paraId="73ED4C07" w14:textId="77777777" w:rsidR="00E8502A" w:rsidRPr="00EA5FA7" w:rsidRDefault="00E8502A" w:rsidP="00E8502A">
      <w:pPr>
        <w:pStyle w:val="PL"/>
      </w:pPr>
      <w:r w:rsidRPr="00EA5FA7">
        <w:t>}</w:t>
      </w:r>
    </w:p>
    <w:p w14:paraId="718A9A48" w14:textId="77777777" w:rsidR="00E8502A" w:rsidRPr="00EA5FA7" w:rsidRDefault="00E8502A" w:rsidP="00E8502A">
      <w:pPr>
        <w:pStyle w:val="PL"/>
      </w:pPr>
    </w:p>
    <w:p w14:paraId="6D4DB22A" w14:textId="77777777" w:rsidR="00E8502A" w:rsidRPr="00EA5FA7" w:rsidRDefault="00E8502A" w:rsidP="00E8502A">
      <w:pPr>
        <w:pStyle w:val="PL"/>
      </w:pPr>
    </w:p>
    <w:p w14:paraId="58B8F8C1" w14:textId="77777777" w:rsidR="00E8502A" w:rsidRPr="00EA5FA7" w:rsidRDefault="00E8502A" w:rsidP="00E8502A">
      <w:pPr>
        <w:pStyle w:val="PL"/>
      </w:pPr>
      <w:r w:rsidRPr="00EA5FA7">
        <w:t>-- **************************************************************</w:t>
      </w:r>
    </w:p>
    <w:p w14:paraId="4B2BFBEC" w14:textId="77777777" w:rsidR="00E8502A" w:rsidRPr="00EA5FA7" w:rsidRDefault="00E8502A" w:rsidP="00E8502A">
      <w:pPr>
        <w:pStyle w:val="PL"/>
      </w:pPr>
      <w:r w:rsidRPr="00EA5FA7">
        <w:t>--</w:t>
      </w:r>
    </w:p>
    <w:p w14:paraId="716C7794" w14:textId="77777777" w:rsidR="00E8502A" w:rsidRPr="00EA5FA7" w:rsidRDefault="00E8502A" w:rsidP="00E8502A">
      <w:pPr>
        <w:pStyle w:val="PL"/>
        <w:outlineLvl w:val="3"/>
      </w:pPr>
      <w:r w:rsidRPr="00EA5FA7">
        <w:t>-- NETWORK ACCESS RATE REDUCTION ELEMENTARY PROCEDURE</w:t>
      </w:r>
    </w:p>
    <w:p w14:paraId="693469B7" w14:textId="77777777" w:rsidR="00E8502A" w:rsidRPr="00EA5FA7" w:rsidRDefault="00E8502A" w:rsidP="00E8502A">
      <w:pPr>
        <w:pStyle w:val="PL"/>
      </w:pPr>
      <w:r w:rsidRPr="00EA5FA7">
        <w:t>--</w:t>
      </w:r>
    </w:p>
    <w:p w14:paraId="1AC8828D" w14:textId="77777777" w:rsidR="00E8502A" w:rsidRPr="00EA5FA7" w:rsidRDefault="00E8502A" w:rsidP="00E8502A">
      <w:pPr>
        <w:pStyle w:val="PL"/>
      </w:pPr>
      <w:r w:rsidRPr="00EA5FA7">
        <w:t>-- **************************************************************</w:t>
      </w:r>
    </w:p>
    <w:p w14:paraId="1945125F" w14:textId="77777777" w:rsidR="00E8502A" w:rsidRPr="00EA5FA7" w:rsidRDefault="00E8502A" w:rsidP="00E8502A">
      <w:pPr>
        <w:pStyle w:val="PL"/>
      </w:pPr>
    </w:p>
    <w:p w14:paraId="09DE945E" w14:textId="77777777" w:rsidR="00E8502A" w:rsidRPr="00EA5FA7" w:rsidRDefault="00E8502A" w:rsidP="00E8502A">
      <w:pPr>
        <w:pStyle w:val="PL"/>
      </w:pPr>
      <w:r w:rsidRPr="00EA5FA7">
        <w:t>-- **************************************************************</w:t>
      </w:r>
    </w:p>
    <w:p w14:paraId="3AEE830F" w14:textId="77777777" w:rsidR="00E8502A" w:rsidRPr="00EA5FA7" w:rsidRDefault="00E8502A" w:rsidP="00E8502A">
      <w:pPr>
        <w:pStyle w:val="PL"/>
      </w:pPr>
      <w:r w:rsidRPr="00EA5FA7">
        <w:t>--</w:t>
      </w:r>
    </w:p>
    <w:p w14:paraId="6B26B708" w14:textId="77777777" w:rsidR="00E8502A" w:rsidRPr="00EA5FA7" w:rsidRDefault="00E8502A" w:rsidP="00E8502A">
      <w:pPr>
        <w:pStyle w:val="PL"/>
        <w:outlineLvl w:val="4"/>
      </w:pPr>
      <w:r w:rsidRPr="00EA5FA7">
        <w:t>-- Network Access Rate Reduction</w:t>
      </w:r>
    </w:p>
    <w:p w14:paraId="47488CEA" w14:textId="77777777" w:rsidR="00E8502A" w:rsidRPr="00EA5FA7" w:rsidRDefault="00E8502A" w:rsidP="00E8502A">
      <w:pPr>
        <w:pStyle w:val="PL"/>
      </w:pPr>
      <w:r w:rsidRPr="00EA5FA7">
        <w:t>--</w:t>
      </w:r>
    </w:p>
    <w:p w14:paraId="4552D323" w14:textId="77777777" w:rsidR="00E8502A" w:rsidRPr="00EA5FA7" w:rsidRDefault="00E8502A" w:rsidP="00E8502A">
      <w:pPr>
        <w:pStyle w:val="PL"/>
      </w:pPr>
      <w:r w:rsidRPr="00EA5FA7">
        <w:t>-- **************************************************************</w:t>
      </w:r>
    </w:p>
    <w:p w14:paraId="157AAF4C" w14:textId="77777777" w:rsidR="00E8502A" w:rsidRPr="00EA5FA7" w:rsidRDefault="00E8502A" w:rsidP="00E8502A">
      <w:pPr>
        <w:pStyle w:val="PL"/>
      </w:pPr>
    </w:p>
    <w:p w14:paraId="1EA3B853" w14:textId="77777777" w:rsidR="00E8502A" w:rsidRPr="00EA5FA7" w:rsidRDefault="00E8502A" w:rsidP="00E8502A">
      <w:pPr>
        <w:pStyle w:val="PL"/>
      </w:pPr>
      <w:r w:rsidRPr="00EA5FA7">
        <w:t>NetworkAccessRateReduction ::= SEQUENCE {</w:t>
      </w:r>
    </w:p>
    <w:p w14:paraId="09E30719" w14:textId="77777777" w:rsidR="00E8502A" w:rsidRPr="00EA5FA7" w:rsidRDefault="00E8502A" w:rsidP="00E8502A">
      <w:pPr>
        <w:pStyle w:val="PL"/>
      </w:pPr>
      <w:r w:rsidRPr="00EA5FA7">
        <w:tab/>
        <w:t>protocolIEs</w:t>
      </w:r>
      <w:r w:rsidRPr="00EA5FA7">
        <w:tab/>
      </w:r>
      <w:r w:rsidRPr="00EA5FA7">
        <w:tab/>
      </w:r>
      <w:r w:rsidRPr="00EA5FA7">
        <w:tab/>
        <w:t>ProtocolIE-Container       {{ NetworkAccessRateReductionIEs }},</w:t>
      </w:r>
    </w:p>
    <w:p w14:paraId="6593ED5F" w14:textId="77777777" w:rsidR="00E8502A" w:rsidRPr="00EA5FA7" w:rsidRDefault="00E8502A" w:rsidP="00E8502A">
      <w:pPr>
        <w:pStyle w:val="PL"/>
      </w:pPr>
      <w:r w:rsidRPr="00EA5FA7">
        <w:tab/>
        <w:t>...</w:t>
      </w:r>
    </w:p>
    <w:p w14:paraId="7706448D" w14:textId="77777777" w:rsidR="00E8502A" w:rsidRPr="00EA5FA7" w:rsidRDefault="00E8502A" w:rsidP="00E8502A">
      <w:pPr>
        <w:pStyle w:val="PL"/>
      </w:pPr>
      <w:r w:rsidRPr="00EA5FA7">
        <w:t>}</w:t>
      </w:r>
    </w:p>
    <w:p w14:paraId="4680DCC5" w14:textId="77777777" w:rsidR="00E8502A" w:rsidRPr="00EA5FA7" w:rsidRDefault="00E8502A" w:rsidP="00E8502A">
      <w:pPr>
        <w:pStyle w:val="PL"/>
      </w:pPr>
    </w:p>
    <w:p w14:paraId="58A23BAB" w14:textId="77777777" w:rsidR="00E8502A" w:rsidRPr="00EA5FA7" w:rsidRDefault="00E8502A" w:rsidP="00E8502A">
      <w:pPr>
        <w:pStyle w:val="PL"/>
      </w:pPr>
      <w:r w:rsidRPr="00EA5FA7">
        <w:t xml:space="preserve">NetworkAccessRateReductionIEs F1AP-PROTOCOL-IES ::= { </w:t>
      </w:r>
    </w:p>
    <w:p w14:paraId="62D8019C" w14:textId="77777777" w:rsidR="00E8502A" w:rsidRPr="00EA5FA7" w:rsidRDefault="00E8502A" w:rsidP="00E8502A">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3C2AC7E" w14:textId="77777777" w:rsidR="00E8502A" w:rsidRPr="00EA5FA7" w:rsidRDefault="00E8502A" w:rsidP="00E8502A">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2E602A0D" w14:textId="77777777" w:rsidR="00E8502A" w:rsidRPr="00EA5FA7" w:rsidRDefault="00E8502A" w:rsidP="00E8502A">
      <w:pPr>
        <w:pStyle w:val="PL"/>
      </w:pPr>
      <w:r w:rsidRPr="00EA5FA7">
        <w:tab/>
        <w:t>...</w:t>
      </w:r>
    </w:p>
    <w:p w14:paraId="3A3A0B1E" w14:textId="77777777" w:rsidR="00E8502A" w:rsidRPr="00EA5FA7" w:rsidRDefault="00E8502A" w:rsidP="00E8502A">
      <w:pPr>
        <w:pStyle w:val="PL"/>
      </w:pPr>
      <w:r w:rsidRPr="00EA5FA7">
        <w:t>}</w:t>
      </w:r>
    </w:p>
    <w:p w14:paraId="5FC941EF" w14:textId="77777777" w:rsidR="00E8502A" w:rsidRPr="00EA5FA7" w:rsidRDefault="00E8502A" w:rsidP="00E8502A">
      <w:pPr>
        <w:pStyle w:val="PL"/>
      </w:pPr>
    </w:p>
    <w:p w14:paraId="46F344F7" w14:textId="77777777" w:rsidR="00E8502A" w:rsidRPr="00EA5FA7" w:rsidRDefault="00E8502A" w:rsidP="00E8502A">
      <w:pPr>
        <w:pStyle w:val="PL"/>
      </w:pPr>
      <w:r w:rsidRPr="00EA5FA7">
        <w:t xml:space="preserve">-- ************************************************************** </w:t>
      </w:r>
    </w:p>
    <w:p w14:paraId="7DA99B15" w14:textId="77777777" w:rsidR="00E8502A" w:rsidRPr="00EA5FA7" w:rsidRDefault="00E8502A" w:rsidP="00E8502A">
      <w:pPr>
        <w:pStyle w:val="PL"/>
      </w:pPr>
      <w:r w:rsidRPr="00EA5FA7">
        <w:t xml:space="preserve">-- </w:t>
      </w:r>
    </w:p>
    <w:p w14:paraId="6EAF6F49" w14:textId="77777777" w:rsidR="00E8502A" w:rsidRPr="00EA5FA7" w:rsidRDefault="00E8502A" w:rsidP="00E8502A">
      <w:pPr>
        <w:pStyle w:val="PL"/>
        <w:outlineLvl w:val="3"/>
      </w:pPr>
      <w:r w:rsidRPr="00EA5FA7">
        <w:t xml:space="preserve">-- PWS RESTART INDICATION ELEMENTARY PROCEDURE </w:t>
      </w:r>
    </w:p>
    <w:p w14:paraId="5B4D2AB2" w14:textId="77777777" w:rsidR="00E8502A" w:rsidRPr="00EA5FA7" w:rsidRDefault="00E8502A" w:rsidP="00E8502A">
      <w:pPr>
        <w:pStyle w:val="PL"/>
      </w:pPr>
      <w:r w:rsidRPr="00EA5FA7">
        <w:t xml:space="preserve">-- </w:t>
      </w:r>
    </w:p>
    <w:p w14:paraId="3A6BCD26" w14:textId="77777777" w:rsidR="00E8502A" w:rsidRPr="00EA5FA7" w:rsidRDefault="00E8502A" w:rsidP="00E8502A">
      <w:pPr>
        <w:pStyle w:val="PL"/>
      </w:pPr>
      <w:r w:rsidRPr="00EA5FA7">
        <w:t xml:space="preserve">-- ************************************************************** </w:t>
      </w:r>
    </w:p>
    <w:p w14:paraId="54AA0684" w14:textId="77777777" w:rsidR="00E8502A" w:rsidRPr="00EA5FA7" w:rsidRDefault="00E8502A" w:rsidP="00E8502A">
      <w:pPr>
        <w:pStyle w:val="PL"/>
      </w:pPr>
    </w:p>
    <w:p w14:paraId="19C8DC62" w14:textId="77777777" w:rsidR="00E8502A" w:rsidRPr="00EA5FA7" w:rsidRDefault="00E8502A" w:rsidP="00E8502A">
      <w:pPr>
        <w:pStyle w:val="PL"/>
      </w:pPr>
      <w:r w:rsidRPr="00EA5FA7">
        <w:t xml:space="preserve">-- ************************************************************** </w:t>
      </w:r>
    </w:p>
    <w:p w14:paraId="49BB5AB1" w14:textId="77777777" w:rsidR="00E8502A" w:rsidRPr="00EA5FA7" w:rsidRDefault="00E8502A" w:rsidP="00E8502A">
      <w:pPr>
        <w:pStyle w:val="PL"/>
      </w:pPr>
      <w:r w:rsidRPr="00EA5FA7">
        <w:t xml:space="preserve">-- </w:t>
      </w:r>
    </w:p>
    <w:p w14:paraId="33930FE5" w14:textId="77777777" w:rsidR="00E8502A" w:rsidRPr="00EA5FA7" w:rsidRDefault="00E8502A" w:rsidP="00E8502A">
      <w:pPr>
        <w:pStyle w:val="PL"/>
        <w:outlineLvl w:val="4"/>
      </w:pPr>
      <w:r w:rsidRPr="00EA5FA7">
        <w:t xml:space="preserve">-- PWS Restart Indication </w:t>
      </w:r>
    </w:p>
    <w:p w14:paraId="2BD584A2" w14:textId="77777777" w:rsidR="00E8502A" w:rsidRPr="00EA5FA7" w:rsidRDefault="00E8502A" w:rsidP="00E8502A">
      <w:pPr>
        <w:pStyle w:val="PL"/>
      </w:pPr>
      <w:r w:rsidRPr="00EA5FA7">
        <w:t xml:space="preserve">-- </w:t>
      </w:r>
    </w:p>
    <w:p w14:paraId="394DF66C" w14:textId="77777777" w:rsidR="00E8502A" w:rsidRPr="00EA5FA7" w:rsidRDefault="00E8502A" w:rsidP="00E8502A">
      <w:pPr>
        <w:pStyle w:val="PL"/>
      </w:pPr>
      <w:r w:rsidRPr="00EA5FA7">
        <w:t xml:space="preserve">-- ************************************************************** </w:t>
      </w:r>
    </w:p>
    <w:p w14:paraId="7EF35037" w14:textId="77777777" w:rsidR="00E8502A" w:rsidRPr="00EA5FA7" w:rsidRDefault="00E8502A" w:rsidP="00E8502A">
      <w:pPr>
        <w:pStyle w:val="PL"/>
      </w:pPr>
    </w:p>
    <w:p w14:paraId="57595D04" w14:textId="77777777" w:rsidR="00E8502A" w:rsidRPr="00EA5FA7" w:rsidRDefault="00E8502A" w:rsidP="00E8502A">
      <w:pPr>
        <w:pStyle w:val="PL"/>
      </w:pPr>
      <w:r w:rsidRPr="00EA5FA7">
        <w:t xml:space="preserve">PWSRestartIndication ::= SEQUENCE { </w:t>
      </w:r>
    </w:p>
    <w:p w14:paraId="1A525938" w14:textId="77777777" w:rsidR="00E8502A" w:rsidRPr="00EA5FA7" w:rsidRDefault="00E8502A" w:rsidP="00E8502A">
      <w:pPr>
        <w:pStyle w:val="PL"/>
      </w:pPr>
      <w:r w:rsidRPr="00EA5FA7">
        <w:tab/>
        <w:t xml:space="preserve">protocolIEs ProtocolIE-Container { { PWSRestartIndicationIEs} }, </w:t>
      </w:r>
    </w:p>
    <w:p w14:paraId="643568FF" w14:textId="77777777" w:rsidR="00E8502A" w:rsidRPr="00EA5FA7" w:rsidRDefault="00E8502A" w:rsidP="00E8502A">
      <w:pPr>
        <w:pStyle w:val="PL"/>
      </w:pPr>
      <w:r w:rsidRPr="00EA5FA7">
        <w:tab/>
        <w:t xml:space="preserve">... </w:t>
      </w:r>
    </w:p>
    <w:p w14:paraId="7009EC8E" w14:textId="77777777" w:rsidR="00E8502A" w:rsidRPr="00EA5FA7" w:rsidRDefault="00E8502A" w:rsidP="00E8502A">
      <w:pPr>
        <w:pStyle w:val="PL"/>
      </w:pPr>
      <w:r w:rsidRPr="00EA5FA7">
        <w:t xml:space="preserve">} </w:t>
      </w:r>
    </w:p>
    <w:p w14:paraId="47C4EF55" w14:textId="77777777" w:rsidR="00E8502A" w:rsidRPr="00EA5FA7" w:rsidRDefault="00E8502A" w:rsidP="00E8502A">
      <w:pPr>
        <w:pStyle w:val="PL"/>
      </w:pPr>
    </w:p>
    <w:p w14:paraId="691E7182" w14:textId="77777777" w:rsidR="00E8502A" w:rsidRPr="00EA5FA7" w:rsidRDefault="00E8502A" w:rsidP="00E8502A">
      <w:pPr>
        <w:pStyle w:val="PL"/>
      </w:pPr>
      <w:r w:rsidRPr="00EA5FA7">
        <w:t xml:space="preserve">PWSRestartIndicationIEs F1AP-PROTOCOL-IES ::= { </w:t>
      </w:r>
    </w:p>
    <w:p w14:paraId="4FF57C11"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7A56AF9" w14:textId="77777777" w:rsidR="00E8502A" w:rsidRPr="00EA5FA7" w:rsidRDefault="00E8502A" w:rsidP="00E8502A">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4005A148" w14:textId="77777777" w:rsidR="00E8502A" w:rsidRPr="00EA5FA7" w:rsidRDefault="00E8502A" w:rsidP="00E8502A">
      <w:pPr>
        <w:pStyle w:val="PL"/>
      </w:pPr>
      <w:r w:rsidRPr="00EA5FA7">
        <w:tab/>
        <w:t xml:space="preserve">... </w:t>
      </w:r>
    </w:p>
    <w:p w14:paraId="3309244B" w14:textId="77777777" w:rsidR="00E8502A" w:rsidRPr="00EA5FA7" w:rsidRDefault="00E8502A" w:rsidP="00E8502A">
      <w:pPr>
        <w:pStyle w:val="PL"/>
      </w:pPr>
      <w:r w:rsidRPr="00EA5FA7">
        <w:t>}</w:t>
      </w:r>
    </w:p>
    <w:p w14:paraId="00C2229F" w14:textId="77777777" w:rsidR="00E8502A" w:rsidRPr="00EA5FA7" w:rsidRDefault="00E8502A" w:rsidP="00E8502A">
      <w:pPr>
        <w:pStyle w:val="PL"/>
      </w:pPr>
    </w:p>
    <w:p w14:paraId="32B6EB47" w14:textId="77777777" w:rsidR="00E8502A" w:rsidRPr="00EA5FA7" w:rsidRDefault="00E8502A" w:rsidP="00E8502A">
      <w:pPr>
        <w:pStyle w:val="PL"/>
      </w:pPr>
      <w:r w:rsidRPr="00EA5FA7">
        <w:t>NR-CGI-List-For-Restart-List</w:t>
      </w:r>
      <w:r w:rsidRPr="00EA5FA7">
        <w:tab/>
      </w:r>
      <w:r w:rsidRPr="00EA5FA7">
        <w:tab/>
        <w:t>::= SEQUENCE (SIZE(1.. maxCellingNBDU))</w:t>
      </w:r>
      <w:r w:rsidRPr="00EA5FA7">
        <w:tab/>
        <w:t>OF ProtocolIE-SingleContainer { { NR-CGI-List-For-Restart-List-ItemIEs } }</w:t>
      </w:r>
    </w:p>
    <w:p w14:paraId="2E6CE181" w14:textId="77777777" w:rsidR="00E8502A" w:rsidRPr="00EA5FA7" w:rsidRDefault="00E8502A" w:rsidP="00E8502A">
      <w:pPr>
        <w:pStyle w:val="PL"/>
      </w:pPr>
    </w:p>
    <w:p w14:paraId="2213E79F" w14:textId="77777777" w:rsidR="00E8502A" w:rsidRPr="00EA5FA7" w:rsidRDefault="00E8502A" w:rsidP="00E8502A">
      <w:pPr>
        <w:pStyle w:val="PL"/>
      </w:pPr>
      <w:r w:rsidRPr="00EA5FA7">
        <w:t>NR-CGI-List-For-Restart-List-ItemIEs F1AP-PROTOCOL-IES</w:t>
      </w:r>
      <w:r w:rsidRPr="00EA5FA7">
        <w:tab/>
        <w:t>::= {</w:t>
      </w:r>
    </w:p>
    <w:p w14:paraId="70A9811C" w14:textId="77777777" w:rsidR="00E8502A" w:rsidRPr="00EA5FA7" w:rsidRDefault="00E8502A" w:rsidP="00E8502A">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31CAF629" w14:textId="77777777" w:rsidR="00E8502A" w:rsidRPr="00EA5FA7" w:rsidRDefault="00E8502A" w:rsidP="00E8502A">
      <w:pPr>
        <w:pStyle w:val="PL"/>
      </w:pPr>
      <w:r w:rsidRPr="00EA5FA7">
        <w:tab/>
        <w:t>...</w:t>
      </w:r>
    </w:p>
    <w:p w14:paraId="5252632D" w14:textId="77777777" w:rsidR="00E8502A" w:rsidRPr="00EA5FA7" w:rsidRDefault="00E8502A" w:rsidP="00E8502A">
      <w:pPr>
        <w:pStyle w:val="PL"/>
      </w:pPr>
      <w:r w:rsidRPr="00EA5FA7">
        <w:t>}</w:t>
      </w:r>
    </w:p>
    <w:p w14:paraId="3DB39ED9" w14:textId="77777777" w:rsidR="00E8502A" w:rsidRPr="00EA5FA7" w:rsidRDefault="00E8502A" w:rsidP="00E8502A">
      <w:pPr>
        <w:pStyle w:val="PL"/>
      </w:pPr>
    </w:p>
    <w:p w14:paraId="2EE1BB15" w14:textId="77777777" w:rsidR="00E8502A" w:rsidRPr="00EA5FA7" w:rsidRDefault="00E8502A" w:rsidP="00E8502A">
      <w:pPr>
        <w:pStyle w:val="PL"/>
      </w:pPr>
      <w:r w:rsidRPr="00EA5FA7">
        <w:t xml:space="preserve">-- ************************************************************** </w:t>
      </w:r>
    </w:p>
    <w:p w14:paraId="24D2DCB6" w14:textId="77777777" w:rsidR="00E8502A" w:rsidRPr="00EA5FA7" w:rsidRDefault="00E8502A" w:rsidP="00E8502A">
      <w:pPr>
        <w:pStyle w:val="PL"/>
      </w:pPr>
      <w:r w:rsidRPr="00EA5FA7">
        <w:t xml:space="preserve">-- </w:t>
      </w:r>
    </w:p>
    <w:p w14:paraId="486A01EA" w14:textId="77777777" w:rsidR="00E8502A" w:rsidRPr="00EA5FA7" w:rsidRDefault="00E8502A" w:rsidP="00E8502A">
      <w:pPr>
        <w:pStyle w:val="PL"/>
        <w:outlineLvl w:val="3"/>
      </w:pPr>
      <w:r w:rsidRPr="00EA5FA7">
        <w:t xml:space="preserve">-- PWS FAILURE INDICATION ELEMENTARY PROCEDURE </w:t>
      </w:r>
    </w:p>
    <w:p w14:paraId="25D85902" w14:textId="77777777" w:rsidR="00E8502A" w:rsidRPr="00EA5FA7" w:rsidRDefault="00E8502A" w:rsidP="00E8502A">
      <w:pPr>
        <w:pStyle w:val="PL"/>
      </w:pPr>
      <w:r w:rsidRPr="00EA5FA7">
        <w:t xml:space="preserve">-- </w:t>
      </w:r>
    </w:p>
    <w:p w14:paraId="77DB63E3" w14:textId="77777777" w:rsidR="00E8502A" w:rsidRPr="00CE4D8E" w:rsidRDefault="00E8502A" w:rsidP="00E8502A">
      <w:pPr>
        <w:pStyle w:val="PL"/>
        <w:rPr>
          <w:lang w:val="fr-FR"/>
        </w:rPr>
      </w:pPr>
      <w:r w:rsidRPr="00CE4D8E">
        <w:rPr>
          <w:lang w:val="fr-FR"/>
        </w:rPr>
        <w:t xml:space="preserve">-- ************************************************************** </w:t>
      </w:r>
    </w:p>
    <w:p w14:paraId="3693E437" w14:textId="77777777" w:rsidR="00E8502A" w:rsidRPr="00CE4D8E" w:rsidRDefault="00E8502A" w:rsidP="00E8502A">
      <w:pPr>
        <w:pStyle w:val="PL"/>
        <w:rPr>
          <w:lang w:val="fr-FR"/>
        </w:rPr>
      </w:pPr>
    </w:p>
    <w:p w14:paraId="62A6E96C" w14:textId="77777777" w:rsidR="00E8502A" w:rsidRPr="00CE4D8E" w:rsidRDefault="00E8502A" w:rsidP="00E8502A">
      <w:pPr>
        <w:pStyle w:val="PL"/>
        <w:rPr>
          <w:lang w:val="fr-FR"/>
        </w:rPr>
      </w:pPr>
      <w:r w:rsidRPr="00CE4D8E">
        <w:rPr>
          <w:lang w:val="fr-FR"/>
        </w:rPr>
        <w:t xml:space="preserve">-- ************************************************************** </w:t>
      </w:r>
    </w:p>
    <w:p w14:paraId="3855AD1A" w14:textId="77777777" w:rsidR="00E8502A" w:rsidRPr="00CE4D8E" w:rsidRDefault="00E8502A" w:rsidP="00E8502A">
      <w:pPr>
        <w:pStyle w:val="PL"/>
        <w:rPr>
          <w:lang w:val="fr-FR"/>
        </w:rPr>
      </w:pPr>
      <w:r w:rsidRPr="00CE4D8E">
        <w:rPr>
          <w:lang w:val="fr-FR"/>
        </w:rPr>
        <w:t xml:space="preserve">-- </w:t>
      </w:r>
    </w:p>
    <w:p w14:paraId="49DE8241" w14:textId="77777777" w:rsidR="00E8502A" w:rsidRPr="00CE4D8E" w:rsidRDefault="00E8502A" w:rsidP="00E8502A">
      <w:pPr>
        <w:pStyle w:val="PL"/>
        <w:outlineLvl w:val="4"/>
        <w:rPr>
          <w:lang w:val="fr-FR"/>
        </w:rPr>
      </w:pPr>
      <w:r w:rsidRPr="00CE4D8E">
        <w:rPr>
          <w:lang w:val="fr-FR"/>
        </w:rPr>
        <w:t xml:space="preserve">-- PWS Failure Indication </w:t>
      </w:r>
    </w:p>
    <w:p w14:paraId="7837E036" w14:textId="77777777" w:rsidR="00E8502A" w:rsidRPr="00CE4D8E" w:rsidRDefault="00E8502A" w:rsidP="00E8502A">
      <w:pPr>
        <w:pStyle w:val="PL"/>
        <w:rPr>
          <w:lang w:val="fr-FR"/>
        </w:rPr>
      </w:pPr>
      <w:r w:rsidRPr="00CE4D8E">
        <w:rPr>
          <w:lang w:val="fr-FR"/>
        </w:rPr>
        <w:t xml:space="preserve">-- </w:t>
      </w:r>
    </w:p>
    <w:p w14:paraId="12A16757" w14:textId="77777777" w:rsidR="00E8502A" w:rsidRPr="00CE4D8E" w:rsidRDefault="00E8502A" w:rsidP="00E8502A">
      <w:pPr>
        <w:pStyle w:val="PL"/>
        <w:rPr>
          <w:lang w:val="fr-FR"/>
        </w:rPr>
      </w:pPr>
      <w:r w:rsidRPr="00CE4D8E">
        <w:rPr>
          <w:lang w:val="fr-FR"/>
        </w:rPr>
        <w:t xml:space="preserve">-- ************************************************************** </w:t>
      </w:r>
    </w:p>
    <w:p w14:paraId="5506217D" w14:textId="77777777" w:rsidR="00E8502A" w:rsidRPr="00CE4D8E" w:rsidRDefault="00E8502A" w:rsidP="00E8502A">
      <w:pPr>
        <w:pStyle w:val="PL"/>
        <w:rPr>
          <w:lang w:val="fr-FR"/>
        </w:rPr>
      </w:pPr>
    </w:p>
    <w:p w14:paraId="673F8AAE" w14:textId="77777777" w:rsidR="00E8502A" w:rsidRPr="00CE4D8E" w:rsidRDefault="00E8502A" w:rsidP="00E8502A">
      <w:pPr>
        <w:pStyle w:val="PL"/>
        <w:rPr>
          <w:lang w:val="fr-FR"/>
        </w:rPr>
      </w:pPr>
      <w:r w:rsidRPr="00CE4D8E">
        <w:rPr>
          <w:lang w:val="fr-FR"/>
        </w:rPr>
        <w:t xml:space="preserve">PWSFailureIndication ::= SEQUENCE { </w:t>
      </w:r>
    </w:p>
    <w:p w14:paraId="0BB81FFD" w14:textId="77777777" w:rsidR="00E8502A" w:rsidRPr="00CE4D8E" w:rsidRDefault="00E8502A" w:rsidP="00E8502A">
      <w:pPr>
        <w:pStyle w:val="PL"/>
        <w:rPr>
          <w:lang w:val="fr-FR"/>
        </w:rPr>
      </w:pPr>
      <w:r w:rsidRPr="00CE4D8E">
        <w:rPr>
          <w:lang w:val="fr-FR"/>
        </w:rPr>
        <w:tab/>
        <w:t xml:space="preserve">protocolIEs ProtocolIE-Container { { PWSFailureIndicationIEs} }, </w:t>
      </w:r>
    </w:p>
    <w:p w14:paraId="31AFDA2B" w14:textId="77777777" w:rsidR="00E8502A" w:rsidRPr="00EA5FA7" w:rsidRDefault="00E8502A" w:rsidP="00E8502A">
      <w:pPr>
        <w:pStyle w:val="PL"/>
      </w:pPr>
      <w:r w:rsidRPr="00CE4D8E">
        <w:rPr>
          <w:lang w:val="fr-FR"/>
        </w:rPr>
        <w:tab/>
      </w:r>
      <w:r w:rsidRPr="00EA5FA7">
        <w:t xml:space="preserve">... </w:t>
      </w:r>
    </w:p>
    <w:p w14:paraId="4251725F" w14:textId="77777777" w:rsidR="00E8502A" w:rsidRPr="00EA5FA7" w:rsidRDefault="00E8502A" w:rsidP="00E8502A">
      <w:pPr>
        <w:pStyle w:val="PL"/>
      </w:pPr>
      <w:r w:rsidRPr="00EA5FA7">
        <w:t xml:space="preserve">} </w:t>
      </w:r>
    </w:p>
    <w:p w14:paraId="499D7CAE" w14:textId="77777777" w:rsidR="00E8502A" w:rsidRPr="00EA5FA7" w:rsidRDefault="00E8502A" w:rsidP="00E8502A">
      <w:pPr>
        <w:pStyle w:val="PL"/>
      </w:pPr>
    </w:p>
    <w:p w14:paraId="39C4F4B4" w14:textId="77777777" w:rsidR="00E8502A" w:rsidRPr="00EA5FA7" w:rsidRDefault="00E8502A" w:rsidP="00E8502A">
      <w:pPr>
        <w:pStyle w:val="PL"/>
      </w:pPr>
      <w:r w:rsidRPr="00EA5FA7">
        <w:t xml:space="preserve">PWSFailureIndicationIEs F1AP-PROTOCOL-IES ::= { </w:t>
      </w:r>
    </w:p>
    <w:p w14:paraId="53EC80E5"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3319B36C" w14:textId="77777777" w:rsidR="00E8502A" w:rsidRPr="00EA5FA7" w:rsidRDefault="00E8502A" w:rsidP="00E8502A">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7C051517" w14:textId="77777777" w:rsidR="00E8502A" w:rsidRPr="00EA5FA7" w:rsidRDefault="00E8502A" w:rsidP="00E8502A">
      <w:pPr>
        <w:pStyle w:val="PL"/>
      </w:pPr>
      <w:r w:rsidRPr="00EA5FA7">
        <w:tab/>
        <w:t xml:space="preserve">... </w:t>
      </w:r>
    </w:p>
    <w:p w14:paraId="6A0711E8" w14:textId="77777777" w:rsidR="00E8502A" w:rsidRPr="00EA5FA7" w:rsidRDefault="00E8502A" w:rsidP="00E8502A">
      <w:pPr>
        <w:pStyle w:val="PL"/>
      </w:pPr>
      <w:r w:rsidRPr="00EA5FA7">
        <w:t>}</w:t>
      </w:r>
    </w:p>
    <w:p w14:paraId="2C46E98B" w14:textId="77777777" w:rsidR="00E8502A" w:rsidRPr="00EA5FA7" w:rsidRDefault="00E8502A" w:rsidP="00E8502A">
      <w:pPr>
        <w:pStyle w:val="PL"/>
      </w:pPr>
    </w:p>
    <w:p w14:paraId="377A416E" w14:textId="77777777" w:rsidR="00E8502A" w:rsidRPr="00EA5FA7" w:rsidRDefault="00E8502A" w:rsidP="00E8502A">
      <w:pPr>
        <w:pStyle w:val="PL"/>
      </w:pPr>
      <w:r w:rsidRPr="00EA5FA7">
        <w:t>PWS-Failed-NR-CGI-List</w:t>
      </w:r>
      <w:r w:rsidRPr="00EA5FA7">
        <w:tab/>
      </w:r>
      <w:r w:rsidRPr="00EA5FA7">
        <w:tab/>
        <w:t>::= SEQUENCE (SIZE(1.. maxCellingNBDU))</w:t>
      </w:r>
      <w:r w:rsidRPr="00EA5FA7">
        <w:tab/>
        <w:t>OF ProtocolIE-SingleContainer { { PWS-Failed-NR-CGI-List-ItemIEs } }</w:t>
      </w:r>
    </w:p>
    <w:p w14:paraId="682CDAD2" w14:textId="77777777" w:rsidR="00E8502A" w:rsidRPr="00EA5FA7" w:rsidRDefault="00E8502A" w:rsidP="00E8502A">
      <w:pPr>
        <w:pStyle w:val="PL"/>
      </w:pPr>
    </w:p>
    <w:p w14:paraId="1BD39D88" w14:textId="77777777" w:rsidR="00E8502A" w:rsidRPr="00EA5FA7" w:rsidRDefault="00E8502A" w:rsidP="00E8502A">
      <w:pPr>
        <w:pStyle w:val="PL"/>
      </w:pPr>
      <w:r w:rsidRPr="00EA5FA7">
        <w:t>PWS-Failed-NR-CGI-List-ItemIEs F1AP-PROTOCOL-IES</w:t>
      </w:r>
      <w:r w:rsidRPr="00EA5FA7">
        <w:tab/>
        <w:t>::= {</w:t>
      </w:r>
    </w:p>
    <w:p w14:paraId="204F2BD2" w14:textId="77777777" w:rsidR="00E8502A" w:rsidRPr="00EA5FA7" w:rsidRDefault="00E8502A" w:rsidP="00E8502A">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1850E0B9" w14:textId="77777777" w:rsidR="00E8502A" w:rsidRPr="00EA5FA7" w:rsidRDefault="00E8502A" w:rsidP="00E8502A">
      <w:pPr>
        <w:pStyle w:val="PL"/>
      </w:pPr>
      <w:r w:rsidRPr="00EA5FA7">
        <w:tab/>
        <w:t>...</w:t>
      </w:r>
    </w:p>
    <w:p w14:paraId="71C9CCFB" w14:textId="77777777" w:rsidR="00E8502A" w:rsidRPr="00EA5FA7" w:rsidRDefault="00E8502A" w:rsidP="00E8502A">
      <w:pPr>
        <w:pStyle w:val="PL"/>
      </w:pPr>
      <w:r w:rsidRPr="00EA5FA7">
        <w:t>}</w:t>
      </w:r>
    </w:p>
    <w:p w14:paraId="65C9A6BA" w14:textId="77777777" w:rsidR="00E8502A" w:rsidRPr="00EA5FA7" w:rsidRDefault="00E8502A" w:rsidP="00E8502A">
      <w:pPr>
        <w:pStyle w:val="PL"/>
      </w:pPr>
    </w:p>
    <w:p w14:paraId="040E1CFE" w14:textId="77777777" w:rsidR="00E8502A" w:rsidRPr="00EA5FA7" w:rsidRDefault="00E8502A" w:rsidP="00E8502A">
      <w:pPr>
        <w:pStyle w:val="PL"/>
      </w:pPr>
    </w:p>
    <w:p w14:paraId="2C7AF392" w14:textId="77777777" w:rsidR="00E8502A" w:rsidRPr="00EA5FA7" w:rsidRDefault="00E8502A" w:rsidP="00E8502A">
      <w:pPr>
        <w:pStyle w:val="PL"/>
      </w:pPr>
      <w:r w:rsidRPr="00EA5FA7">
        <w:t>-- **************************************************************</w:t>
      </w:r>
    </w:p>
    <w:p w14:paraId="03DF03D5" w14:textId="77777777" w:rsidR="00E8502A" w:rsidRPr="00EA5FA7" w:rsidRDefault="00E8502A" w:rsidP="00E8502A">
      <w:pPr>
        <w:pStyle w:val="PL"/>
      </w:pPr>
      <w:r w:rsidRPr="00EA5FA7">
        <w:t>--</w:t>
      </w:r>
    </w:p>
    <w:p w14:paraId="1DA2A30D" w14:textId="77777777" w:rsidR="00E8502A" w:rsidRPr="00EA5FA7" w:rsidRDefault="00E8502A" w:rsidP="00E8502A">
      <w:pPr>
        <w:pStyle w:val="PL"/>
        <w:outlineLvl w:val="3"/>
      </w:pPr>
      <w:r w:rsidRPr="00EA5FA7">
        <w:t>-- gNB-DU STATUS INDICATION ELEMENTARY PROCEDURE</w:t>
      </w:r>
    </w:p>
    <w:p w14:paraId="0355E4B2" w14:textId="77777777" w:rsidR="00E8502A" w:rsidRPr="00EA5FA7" w:rsidRDefault="00E8502A" w:rsidP="00E8502A">
      <w:pPr>
        <w:pStyle w:val="PL"/>
      </w:pPr>
      <w:r w:rsidRPr="00EA5FA7">
        <w:t>--</w:t>
      </w:r>
    </w:p>
    <w:p w14:paraId="11333245" w14:textId="77777777" w:rsidR="00E8502A" w:rsidRPr="00EA5FA7" w:rsidRDefault="00E8502A" w:rsidP="00E8502A">
      <w:pPr>
        <w:pStyle w:val="PL"/>
      </w:pPr>
      <w:r w:rsidRPr="00EA5FA7">
        <w:t>-- **************************************************************</w:t>
      </w:r>
    </w:p>
    <w:p w14:paraId="741C3DFB" w14:textId="77777777" w:rsidR="00E8502A" w:rsidRPr="00EA5FA7" w:rsidRDefault="00E8502A" w:rsidP="00E8502A">
      <w:pPr>
        <w:pStyle w:val="PL"/>
      </w:pPr>
    </w:p>
    <w:p w14:paraId="7A82B9DF" w14:textId="77777777" w:rsidR="00E8502A" w:rsidRPr="00EA5FA7" w:rsidRDefault="00E8502A" w:rsidP="00E8502A">
      <w:pPr>
        <w:pStyle w:val="PL"/>
      </w:pPr>
      <w:r w:rsidRPr="00EA5FA7">
        <w:t>-- **************************************************************</w:t>
      </w:r>
    </w:p>
    <w:p w14:paraId="04218B3D" w14:textId="77777777" w:rsidR="00E8502A" w:rsidRPr="00EA5FA7" w:rsidRDefault="00E8502A" w:rsidP="00E8502A">
      <w:pPr>
        <w:pStyle w:val="PL"/>
      </w:pPr>
      <w:r w:rsidRPr="00EA5FA7">
        <w:t>--</w:t>
      </w:r>
    </w:p>
    <w:p w14:paraId="15E753F1" w14:textId="77777777" w:rsidR="00E8502A" w:rsidRPr="00EA5FA7" w:rsidRDefault="00E8502A" w:rsidP="00E8502A">
      <w:pPr>
        <w:pStyle w:val="PL"/>
        <w:outlineLvl w:val="4"/>
      </w:pPr>
      <w:r w:rsidRPr="00EA5FA7">
        <w:t>-- gNB-DU Status Indication</w:t>
      </w:r>
    </w:p>
    <w:p w14:paraId="668C018A" w14:textId="77777777" w:rsidR="00E8502A" w:rsidRPr="00EA5FA7" w:rsidRDefault="00E8502A" w:rsidP="00E8502A">
      <w:pPr>
        <w:pStyle w:val="PL"/>
      </w:pPr>
      <w:r w:rsidRPr="00EA5FA7">
        <w:t>--</w:t>
      </w:r>
    </w:p>
    <w:p w14:paraId="242405CB" w14:textId="77777777" w:rsidR="00E8502A" w:rsidRPr="00EA5FA7" w:rsidRDefault="00E8502A" w:rsidP="00E8502A">
      <w:pPr>
        <w:pStyle w:val="PL"/>
      </w:pPr>
      <w:r w:rsidRPr="00EA5FA7">
        <w:t>-- **************************************************************</w:t>
      </w:r>
    </w:p>
    <w:p w14:paraId="14FEFD7D" w14:textId="77777777" w:rsidR="00E8502A" w:rsidRPr="00EA5FA7" w:rsidRDefault="00E8502A" w:rsidP="00E8502A">
      <w:pPr>
        <w:pStyle w:val="PL"/>
      </w:pPr>
    </w:p>
    <w:p w14:paraId="154F557E" w14:textId="77777777" w:rsidR="00E8502A" w:rsidRPr="00EA5FA7" w:rsidRDefault="00E8502A" w:rsidP="00E8502A">
      <w:pPr>
        <w:pStyle w:val="PL"/>
      </w:pPr>
      <w:r w:rsidRPr="00EA5FA7">
        <w:t>GNBDUStatusIndication ::= SEQUENCE {</w:t>
      </w:r>
    </w:p>
    <w:p w14:paraId="1F8F7547" w14:textId="77777777" w:rsidR="00E8502A" w:rsidRPr="00EA5FA7" w:rsidRDefault="00E8502A" w:rsidP="00E8502A">
      <w:pPr>
        <w:pStyle w:val="PL"/>
      </w:pPr>
      <w:r w:rsidRPr="00EA5FA7">
        <w:tab/>
        <w:t>protocolIEs</w:t>
      </w:r>
      <w:r w:rsidRPr="00EA5FA7">
        <w:tab/>
      </w:r>
      <w:r w:rsidRPr="00EA5FA7">
        <w:tab/>
      </w:r>
      <w:r w:rsidRPr="00EA5FA7">
        <w:tab/>
        <w:t>ProtocolIE-Container       { {GNBDUStatusIndicationIEs} },</w:t>
      </w:r>
    </w:p>
    <w:p w14:paraId="5D92E89A" w14:textId="77777777" w:rsidR="00E8502A" w:rsidRPr="00EA5FA7" w:rsidRDefault="00E8502A" w:rsidP="00E8502A">
      <w:pPr>
        <w:pStyle w:val="PL"/>
      </w:pPr>
      <w:r w:rsidRPr="00EA5FA7">
        <w:tab/>
        <w:t>...</w:t>
      </w:r>
    </w:p>
    <w:p w14:paraId="67F2448B" w14:textId="77777777" w:rsidR="00E8502A" w:rsidRPr="00EA5FA7" w:rsidRDefault="00E8502A" w:rsidP="00E8502A">
      <w:pPr>
        <w:pStyle w:val="PL"/>
      </w:pPr>
      <w:r w:rsidRPr="00EA5FA7">
        <w:t>}</w:t>
      </w:r>
    </w:p>
    <w:p w14:paraId="543C7837" w14:textId="77777777" w:rsidR="00E8502A" w:rsidRPr="00EA5FA7" w:rsidRDefault="00E8502A" w:rsidP="00E8502A">
      <w:pPr>
        <w:pStyle w:val="PL"/>
      </w:pPr>
    </w:p>
    <w:p w14:paraId="2EDCA927" w14:textId="77777777" w:rsidR="00E8502A" w:rsidRPr="00EA5FA7" w:rsidRDefault="00E8502A" w:rsidP="00E8502A">
      <w:pPr>
        <w:pStyle w:val="PL"/>
      </w:pPr>
      <w:r w:rsidRPr="00EA5FA7">
        <w:t xml:space="preserve">GNBDUStatusIndicationIEs F1AP-PROTOCOL-IES ::= { </w:t>
      </w:r>
    </w:p>
    <w:p w14:paraId="62520878"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01BD27E" w14:textId="77777777" w:rsidR="00E8502A" w:rsidRDefault="00E8502A" w:rsidP="00E8502A">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4666D8A8" w14:textId="77777777" w:rsidR="00E8502A" w:rsidRPr="00EA5FA7" w:rsidRDefault="00E8502A" w:rsidP="00E8502A">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7292774D" w14:textId="77777777" w:rsidR="00E8502A" w:rsidRPr="00EA5FA7" w:rsidRDefault="00E8502A" w:rsidP="00E8502A">
      <w:pPr>
        <w:pStyle w:val="PL"/>
      </w:pPr>
      <w:r w:rsidRPr="00EA5FA7">
        <w:tab/>
        <w:t>...</w:t>
      </w:r>
    </w:p>
    <w:p w14:paraId="77F7BE21" w14:textId="77777777" w:rsidR="00E8502A" w:rsidRPr="00EA5FA7" w:rsidRDefault="00E8502A" w:rsidP="00E8502A">
      <w:pPr>
        <w:pStyle w:val="PL"/>
      </w:pPr>
      <w:r w:rsidRPr="00EA5FA7">
        <w:t>}</w:t>
      </w:r>
    </w:p>
    <w:p w14:paraId="7645ED40" w14:textId="77777777" w:rsidR="00E8502A" w:rsidRPr="00EA5FA7" w:rsidRDefault="00E8502A" w:rsidP="00E8502A">
      <w:pPr>
        <w:pStyle w:val="PL"/>
      </w:pPr>
    </w:p>
    <w:p w14:paraId="73AB946D" w14:textId="77777777" w:rsidR="00E8502A" w:rsidRPr="00EA5FA7" w:rsidRDefault="00E8502A" w:rsidP="00E8502A">
      <w:pPr>
        <w:pStyle w:val="PL"/>
      </w:pPr>
    </w:p>
    <w:p w14:paraId="186A1442" w14:textId="77777777" w:rsidR="00E8502A" w:rsidRPr="00EA5FA7" w:rsidRDefault="00E8502A" w:rsidP="00E8502A">
      <w:pPr>
        <w:pStyle w:val="PL"/>
      </w:pPr>
    </w:p>
    <w:p w14:paraId="3897E8CA" w14:textId="77777777" w:rsidR="00E8502A" w:rsidRPr="00EA5FA7" w:rsidRDefault="00E8502A" w:rsidP="00E8502A">
      <w:pPr>
        <w:pStyle w:val="PL"/>
      </w:pPr>
      <w:r w:rsidRPr="00EA5FA7">
        <w:t>-- **************************************************************</w:t>
      </w:r>
    </w:p>
    <w:p w14:paraId="36CA6BCB" w14:textId="77777777" w:rsidR="00E8502A" w:rsidRPr="00EA5FA7" w:rsidRDefault="00E8502A" w:rsidP="00E8502A">
      <w:pPr>
        <w:pStyle w:val="PL"/>
      </w:pPr>
      <w:r w:rsidRPr="00EA5FA7">
        <w:t>--</w:t>
      </w:r>
    </w:p>
    <w:p w14:paraId="0E961F7E" w14:textId="77777777" w:rsidR="00E8502A" w:rsidRPr="00EA5FA7" w:rsidRDefault="00E8502A" w:rsidP="00E8502A">
      <w:pPr>
        <w:pStyle w:val="PL"/>
        <w:outlineLvl w:val="3"/>
      </w:pPr>
      <w:r w:rsidRPr="00EA5FA7">
        <w:t>-- RRC Delivery Report ELEMENTARY PROCEDURE</w:t>
      </w:r>
    </w:p>
    <w:p w14:paraId="3042E8F6" w14:textId="77777777" w:rsidR="00E8502A" w:rsidRPr="00EA5FA7" w:rsidRDefault="00E8502A" w:rsidP="00E8502A">
      <w:pPr>
        <w:pStyle w:val="PL"/>
      </w:pPr>
      <w:r w:rsidRPr="00EA5FA7">
        <w:t>--</w:t>
      </w:r>
    </w:p>
    <w:p w14:paraId="11EFE416" w14:textId="77777777" w:rsidR="00E8502A" w:rsidRPr="00EA5FA7" w:rsidRDefault="00E8502A" w:rsidP="00E8502A">
      <w:pPr>
        <w:pStyle w:val="PL"/>
      </w:pPr>
      <w:r w:rsidRPr="00EA5FA7">
        <w:t>-- **************************************************************</w:t>
      </w:r>
    </w:p>
    <w:p w14:paraId="3B0DD4BE" w14:textId="77777777" w:rsidR="00E8502A" w:rsidRPr="00EA5FA7" w:rsidRDefault="00E8502A" w:rsidP="00E8502A">
      <w:pPr>
        <w:pStyle w:val="PL"/>
      </w:pPr>
    </w:p>
    <w:p w14:paraId="1CA75212" w14:textId="77777777" w:rsidR="00E8502A" w:rsidRPr="00EA5FA7" w:rsidRDefault="00E8502A" w:rsidP="00E8502A">
      <w:pPr>
        <w:pStyle w:val="PL"/>
      </w:pPr>
      <w:r w:rsidRPr="00EA5FA7">
        <w:t>-- **************************************************************</w:t>
      </w:r>
    </w:p>
    <w:p w14:paraId="5A04363C" w14:textId="77777777" w:rsidR="00E8502A" w:rsidRPr="00EA5FA7" w:rsidRDefault="00E8502A" w:rsidP="00E8502A">
      <w:pPr>
        <w:pStyle w:val="PL"/>
      </w:pPr>
      <w:r w:rsidRPr="00EA5FA7">
        <w:t>--</w:t>
      </w:r>
    </w:p>
    <w:p w14:paraId="6EA17063" w14:textId="77777777" w:rsidR="00E8502A" w:rsidRPr="00EA5FA7" w:rsidRDefault="00E8502A" w:rsidP="00E8502A">
      <w:pPr>
        <w:pStyle w:val="PL"/>
        <w:outlineLvl w:val="4"/>
      </w:pPr>
      <w:r w:rsidRPr="00EA5FA7">
        <w:t>-- RRC Delivery Report</w:t>
      </w:r>
    </w:p>
    <w:p w14:paraId="426188F1" w14:textId="77777777" w:rsidR="00E8502A" w:rsidRPr="00EA5FA7" w:rsidRDefault="00E8502A" w:rsidP="00E8502A">
      <w:pPr>
        <w:pStyle w:val="PL"/>
      </w:pPr>
      <w:r w:rsidRPr="00EA5FA7">
        <w:t>--</w:t>
      </w:r>
    </w:p>
    <w:p w14:paraId="32CF4C82" w14:textId="77777777" w:rsidR="00E8502A" w:rsidRPr="00EA5FA7" w:rsidRDefault="00E8502A" w:rsidP="00E8502A">
      <w:pPr>
        <w:pStyle w:val="PL"/>
      </w:pPr>
      <w:r w:rsidRPr="00EA5FA7">
        <w:t>-- **************************************************************</w:t>
      </w:r>
    </w:p>
    <w:p w14:paraId="55B6F197" w14:textId="77777777" w:rsidR="00E8502A" w:rsidRPr="00EA5FA7" w:rsidRDefault="00E8502A" w:rsidP="00E8502A">
      <w:pPr>
        <w:pStyle w:val="PL"/>
      </w:pPr>
    </w:p>
    <w:p w14:paraId="665F09F1" w14:textId="77777777" w:rsidR="00E8502A" w:rsidRPr="00EA5FA7" w:rsidRDefault="00E8502A" w:rsidP="00E8502A">
      <w:pPr>
        <w:pStyle w:val="PL"/>
      </w:pPr>
      <w:r w:rsidRPr="00EA5FA7">
        <w:t>RRCDeliveryReport ::= SEQUENCE {</w:t>
      </w:r>
    </w:p>
    <w:p w14:paraId="670D4574" w14:textId="77777777" w:rsidR="00E8502A" w:rsidRPr="00EA5FA7" w:rsidRDefault="00E8502A" w:rsidP="00E8502A">
      <w:pPr>
        <w:pStyle w:val="PL"/>
      </w:pPr>
      <w:r w:rsidRPr="00EA5FA7">
        <w:tab/>
        <w:t>protocolIEs</w:t>
      </w:r>
      <w:r w:rsidRPr="00EA5FA7">
        <w:tab/>
      </w:r>
      <w:r w:rsidRPr="00EA5FA7">
        <w:tab/>
      </w:r>
      <w:r w:rsidRPr="00EA5FA7">
        <w:tab/>
        <w:t>ProtocolIE-Container       {{ RRCDeliveryReportIEs}},</w:t>
      </w:r>
    </w:p>
    <w:p w14:paraId="032E6A5B" w14:textId="77777777" w:rsidR="00E8502A" w:rsidRPr="00EA5FA7" w:rsidRDefault="00E8502A" w:rsidP="00E8502A">
      <w:pPr>
        <w:pStyle w:val="PL"/>
      </w:pPr>
      <w:r w:rsidRPr="00EA5FA7">
        <w:tab/>
        <w:t>...</w:t>
      </w:r>
    </w:p>
    <w:p w14:paraId="26B2D829" w14:textId="77777777" w:rsidR="00E8502A" w:rsidRPr="00EA5FA7" w:rsidRDefault="00E8502A" w:rsidP="00E8502A">
      <w:pPr>
        <w:pStyle w:val="PL"/>
      </w:pPr>
      <w:r w:rsidRPr="00EA5FA7">
        <w:t>}</w:t>
      </w:r>
    </w:p>
    <w:p w14:paraId="361B7217" w14:textId="77777777" w:rsidR="00E8502A" w:rsidRPr="00EA5FA7" w:rsidRDefault="00E8502A" w:rsidP="00E8502A">
      <w:pPr>
        <w:pStyle w:val="PL"/>
      </w:pPr>
    </w:p>
    <w:p w14:paraId="55F4BAFD" w14:textId="77777777" w:rsidR="00E8502A" w:rsidRPr="00EA5FA7" w:rsidRDefault="00E8502A" w:rsidP="00E8502A">
      <w:pPr>
        <w:pStyle w:val="PL"/>
      </w:pPr>
      <w:r w:rsidRPr="00EA5FA7">
        <w:t>RRCDeliveryReportIEs F1AP-PROTOCOL-IES ::= {</w:t>
      </w:r>
    </w:p>
    <w:p w14:paraId="28B66590" w14:textId="77777777" w:rsidR="00E8502A" w:rsidRPr="00EA5FA7" w:rsidRDefault="00E8502A" w:rsidP="00E8502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7862FD22" w14:textId="77777777" w:rsidR="00E8502A" w:rsidRPr="00EA5FA7" w:rsidRDefault="00E8502A" w:rsidP="00E8502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895E78F" w14:textId="77777777" w:rsidR="00E8502A" w:rsidRPr="00EA5FA7" w:rsidRDefault="00E8502A" w:rsidP="00E8502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79E10321" w14:textId="77777777" w:rsidR="00E8502A" w:rsidRPr="00EA5FA7" w:rsidRDefault="00E8502A" w:rsidP="00E8502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842134E" w14:textId="77777777" w:rsidR="00E8502A" w:rsidRPr="00EA5FA7" w:rsidRDefault="00E8502A" w:rsidP="00E8502A">
      <w:pPr>
        <w:pStyle w:val="PL"/>
      </w:pPr>
      <w:r w:rsidRPr="00EA5FA7">
        <w:tab/>
        <w:t>...</w:t>
      </w:r>
    </w:p>
    <w:p w14:paraId="29EB7D2A" w14:textId="77777777" w:rsidR="00E8502A" w:rsidRPr="00EA5FA7" w:rsidRDefault="00E8502A" w:rsidP="00E8502A">
      <w:pPr>
        <w:pStyle w:val="PL"/>
      </w:pPr>
      <w:r w:rsidRPr="00EA5FA7">
        <w:t>}</w:t>
      </w:r>
    </w:p>
    <w:p w14:paraId="4A2D8854" w14:textId="77777777" w:rsidR="00E8502A" w:rsidRPr="00EA5FA7" w:rsidRDefault="00E8502A" w:rsidP="00E8502A">
      <w:pPr>
        <w:pStyle w:val="PL"/>
      </w:pPr>
    </w:p>
    <w:p w14:paraId="4FD3D0B6" w14:textId="77777777" w:rsidR="00E8502A" w:rsidRPr="00EA5FA7" w:rsidRDefault="00E8502A" w:rsidP="00E8502A">
      <w:pPr>
        <w:pStyle w:val="PL"/>
      </w:pPr>
      <w:r w:rsidRPr="00EA5FA7">
        <w:t>-- **************************************************************</w:t>
      </w:r>
    </w:p>
    <w:p w14:paraId="0BFAB9ED" w14:textId="77777777" w:rsidR="00E8502A" w:rsidRPr="00EA5FA7" w:rsidRDefault="00E8502A" w:rsidP="00E8502A">
      <w:pPr>
        <w:pStyle w:val="PL"/>
      </w:pPr>
      <w:r w:rsidRPr="00EA5FA7">
        <w:t>--</w:t>
      </w:r>
    </w:p>
    <w:p w14:paraId="2CBB6A7A" w14:textId="77777777" w:rsidR="00E8502A" w:rsidRPr="00EA5FA7" w:rsidRDefault="00E8502A" w:rsidP="00E8502A">
      <w:pPr>
        <w:pStyle w:val="PL"/>
        <w:outlineLvl w:val="3"/>
      </w:pPr>
      <w:r w:rsidRPr="00EA5FA7">
        <w:t>-- F1 Removal ELEMENTARY PROCEDURE</w:t>
      </w:r>
    </w:p>
    <w:p w14:paraId="2CF098B2" w14:textId="77777777" w:rsidR="00E8502A" w:rsidRPr="00EA5FA7" w:rsidRDefault="00E8502A" w:rsidP="00E8502A">
      <w:pPr>
        <w:pStyle w:val="PL"/>
      </w:pPr>
      <w:r w:rsidRPr="00EA5FA7">
        <w:t>--</w:t>
      </w:r>
    </w:p>
    <w:p w14:paraId="251EBE5B" w14:textId="77777777" w:rsidR="00E8502A" w:rsidRPr="00EA5FA7" w:rsidRDefault="00E8502A" w:rsidP="00E8502A">
      <w:pPr>
        <w:pStyle w:val="PL"/>
      </w:pPr>
      <w:r w:rsidRPr="00EA5FA7">
        <w:t>-- **************************************************************</w:t>
      </w:r>
    </w:p>
    <w:p w14:paraId="27796CCC" w14:textId="77777777" w:rsidR="00E8502A" w:rsidRPr="00EA5FA7" w:rsidRDefault="00E8502A" w:rsidP="00E8502A">
      <w:pPr>
        <w:pStyle w:val="PL"/>
      </w:pPr>
    </w:p>
    <w:p w14:paraId="784F8960" w14:textId="77777777" w:rsidR="00E8502A" w:rsidRPr="00EA5FA7" w:rsidRDefault="00E8502A" w:rsidP="00E8502A">
      <w:pPr>
        <w:pStyle w:val="PL"/>
      </w:pPr>
      <w:r w:rsidRPr="00EA5FA7">
        <w:t>-- **************************************************************</w:t>
      </w:r>
    </w:p>
    <w:p w14:paraId="1E561BB7" w14:textId="77777777" w:rsidR="00E8502A" w:rsidRPr="00EA5FA7" w:rsidRDefault="00E8502A" w:rsidP="00E8502A">
      <w:pPr>
        <w:pStyle w:val="PL"/>
      </w:pPr>
      <w:r w:rsidRPr="00EA5FA7">
        <w:t>--</w:t>
      </w:r>
    </w:p>
    <w:p w14:paraId="68720E6D" w14:textId="77777777" w:rsidR="00E8502A" w:rsidRPr="00EA5FA7" w:rsidRDefault="00E8502A" w:rsidP="00E8502A">
      <w:pPr>
        <w:pStyle w:val="PL"/>
        <w:outlineLvl w:val="4"/>
      </w:pPr>
      <w:r w:rsidRPr="00EA5FA7">
        <w:t>-- F1 Removal Request</w:t>
      </w:r>
    </w:p>
    <w:p w14:paraId="7AA0485B" w14:textId="77777777" w:rsidR="00E8502A" w:rsidRPr="00EA5FA7" w:rsidRDefault="00E8502A" w:rsidP="00E8502A">
      <w:pPr>
        <w:pStyle w:val="PL"/>
      </w:pPr>
      <w:r w:rsidRPr="00EA5FA7">
        <w:t>--</w:t>
      </w:r>
    </w:p>
    <w:p w14:paraId="7204C650" w14:textId="77777777" w:rsidR="00E8502A" w:rsidRPr="00EA5FA7" w:rsidRDefault="00E8502A" w:rsidP="00E8502A">
      <w:pPr>
        <w:pStyle w:val="PL"/>
      </w:pPr>
      <w:r w:rsidRPr="00EA5FA7">
        <w:t>-- **************************************************************</w:t>
      </w:r>
    </w:p>
    <w:p w14:paraId="3C38E39F" w14:textId="77777777" w:rsidR="00E8502A" w:rsidRPr="00EA5FA7" w:rsidRDefault="00E8502A" w:rsidP="00E8502A">
      <w:pPr>
        <w:pStyle w:val="PL"/>
      </w:pPr>
    </w:p>
    <w:p w14:paraId="6D812EA4" w14:textId="77777777" w:rsidR="00E8502A" w:rsidRPr="00EA5FA7" w:rsidRDefault="00E8502A" w:rsidP="00E8502A">
      <w:pPr>
        <w:pStyle w:val="PL"/>
      </w:pPr>
      <w:r w:rsidRPr="00EA5FA7">
        <w:t>F1RemovalRequest ::= SEQUENCE {</w:t>
      </w:r>
    </w:p>
    <w:p w14:paraId="0FE7284A" w14:textId="77777777" w:rsidR="00E8502A" w:rsidRPr="00EA5FA7" w:rsidRDefault="00E8502A" w:rsidP="00E8502A">
      <w:pPr>
        <w:pStyle w:val="PL"/>
      </w:pPr>
      <w:r w:rsidRPr="00EA5FA7">
        <w:tab/>
        <w:t>protocolIEs</w:t>
      </w:r>
      <w:r w:rsidRPr="00EA5FA7">
        <w:tab/>
      </w:r>
      <w:r w:rsidRPr="00EA5FA7">
        <w:tab/>
      </w:r>
      <w:r w:rsidRPr="00EA5FA7">
        <w:tab/>
        <w:t>ProtocolIE-Container       {{ F1RemovalRequestIEs }},</w:t>
      </w:r>
    </w:p>
    <w:p w14:paraId="32016923" w14:textId="77777777" w:rsidR="00E8502A" w:rsidRPr="00EA5FA7" w:rsidRDefault="00E8502A" w:rsidP="00E8502A">
      <w:pPr>
        <w:pStyle w:val="PL"/>
      </w:pPr>
      <w:r w:rsidRPr="00EA5FA7">
        <w:tab/>
        <w:t>...</w:t>
      </w:r>
    </w:p>
    <w:p w14:paraId="7B2B3DC6" w14:textId="77777777" w:rsidR="00E8502A" w:rsidRPr="00EA5FA7" w:rsidRDefault="00E8502A" w:rsidP="00E8502A">
      <w:pPr>
        <w:pStyle w:val="PL"/>
      </w:pPr>
      <w:r w:rsidRPr="00EA5FA7">
        <w:t>}</w:t>
      </w:r>
    </w:p>
    <w:p w14:paraId="44EDE1DF" w14:textId="77777777" w:rsidR="00E8502A" w:rsidRPr="00EA5FA7" w:rsidRDefault="00E8502A" w:rsidP="00E8502A">
      <w:pPr>
        <w:pStyle w:val="PL"/>
      </w:pPr>
    </w:p>
    <w:p w14:paraId="74FEF51C" w14:textId="77777777" w:rsidR="00E8502A" w:rsidRPr="00EA5FA7" w:rsidRDefault="00E8502A" w:rsidP="00E8502A">
      <w:pPr>
        <w:pStyle w:val="PL"/>
      </w:pPr>
      <w:r w:rsidRPr="00EA5FA7">
        <w:t>F1RemovalRequestIEs F1AP-PROTOCOL-IES ::= {</w:t>
      </w:r>
    </w:p>
    <w:p w14:paraId="740E2FDA"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F4EA1A0" w14:textId="77777777" w:rsidR="00E8502A" w:rsidRPr="00EA5FA7" w:rsidRDefault="00E8502A" w:rsidP="00E8502A">
      <w:pPr>
        <w:pStyle w:val="PL"/>
      </w:pPr>
      <w:r w:rsidRPr="00EA5FA7">
        <w:tab/>
        <w:t>...</w:t>
      </w:r>
    </w:p>
    <w:p w14:paraId="669B5276" w14:textId="77777777" w:rsidR="00E8502A" w:rsidRPr="00EA5FA7" w:rsidRDefault="00E8502A" w:rsidP="00E8502A">
      <w:pPr>
        <w:pStyle w:val="PL"/>
      </w:pPr>
      <w:r w:rsidRPr="00EA5FA7">
        <w:t>}</w:t>
      </w:r>
    </w:p>
    <w:p w14:paraId="6FB762D0" w14:textId="77777777" w:rsidR="00E8502A" w:rsidRPr="00EA5FA7" w:rsidRDefault="00E8502A" w:rsidP="00E8502A">
      <w:pPr>
        <w:pStyle w:val="PL"/>
      </w:pPr>
    </w:p>
    <w:p w14:paraId="6956BF9E" w14:textId="77777777" w:rsidR="00E8502A" w:rsidRPr="00EA5FA7" w:rsidRDefault="00E8502A" w:rsidP="00E8502A">
      <w:pPr>
        <w:pStyle w:val="PL"/>
      </w:pPr>
      <w:r w:rsidRPr="00EA5FA7">
        <w:t>-- **************************************************************</w:t>
      </w:r>
    </w:p>
    <w:p w14:paraId="40020C8E" w14:textId="77777777" w:rsidR="00E8502A" w:rsidRPr="00EA5FA7" w:rsidRDefault="00E8502A" w:rsidP="00E8502A">
      <w:pPr>
        <w:pStyle w:val="PL"/>
      </w:pPr>
      <w:r w:rsidRPr="00EA5FA7">
        <w:t>--</w:t>
      </w:r>
    </w:p>
    <w:p w14:paraId="29A87C9A" w14:textId="77777777" w:rsidR="00E8502A" w:rsidRPr="00EA5FA7" w:rsidRDefault="00E8502A" w:rsidP="00E8502A">
      <w:pPr>
        <w:pStyle w:val="PL"/>
        <w:outlineLvl w:val="4"/>
      </w:pPr>
      <w:r w:rsidRPr="00EA5FA7">
        <w:t>-- F1 Removal Response</w:t>
      </w:r>
    </w:p>
    <w:p w14:paraId="3FC0F1B1" w14:textId="77777777" w:rsidR="00E8502A" w:rsidRPr="00EA5FA7" w:rsidRDefault="00E8502A" w:rsidP="00E8502A">
      <w:pPr>
        <w:pStyle w:val="PL"/>
      </w:pPr>
      <w:r w:rsidRPr="00EA5FA7">
        <w:t>--</w:t>
      </w:r>
    </w:p>
    <w:p w14:paraId="6804F3A8" w14:textId="77777777" w:rsidR="00E8502A" w:rsidRPr="00EA5FA7" w:rsidRDefault="00E8502A" w:rsidP="00E8502A">
      <w:pPr>
        <w:pStyle w:val="PL"/>
      </w:pPr>
      <w:r w:rsidRPr="00EA5FA7">
        <w:t>-- **************************************************************</w:t>
      </w:r>
    </w:p>
    <w:p w14:paraId="21046480" w14:textId="77777777" w:rsidR="00E8502A" w:rsidRPr="00EA5FA7" w:rsidRDefault="00E8502A" w:rsidP="00E8502A">
      <w:pPr>
        <w:pStyle w:val="PL"/>
      </w:pPr>
    </w:p>
    <w:p w14:paraId="40904EA1" w14:textId="77777777" w:rsidR="00E8502A" w:rsidRPr="00EA5FA7" w:rsidRDefault="00E8502A" w:rsidP="00E8502A">
      <w:pPr>
        <w:pStyle w:val="PL"/>
      </w:pPr>
      <w:r w:rsidRPr="00EA5FA7">
        <w:t>F1RemovalResponse ::= SEQUENCE {</w:t>
      </w:r>
    </w:p>
    <w:p w14:paraId="7B253EF1" w14:textId="77777777" w:rsidR="00E8502A" w:rsidRPr="00EA5FA7" w:rsidRDefault="00E8502A" w:rsidP="00E8502A">
      <w:pPr>
        <w:pStyle w:val="PL"/>
      </w:pPr>
      <w:r w:rsidRPr="00EA5FA7">
        <w:tab/>
        <w:t>protocolIEs</w:t>
      </w:r>
      <w:r w:rsidRPr="00EA5FA7">
        <w:tab/>
      </w:r>
      <w:r w:rsidRPr="00EA5FA7">
        <w:tab/>
      </w:r>
      <w:r w:rsidRPr="00EA5FA7">
        <w:tab/>
        <w:t>ProtocolIE-Container       {{ F1RemovalResponseIEs }},</w:t>
      </w:r>
    </w:p>
    <w:p w14:paraId="5EEC9631" w14:textId="77777777" w:rsidR="00E8502A" w:rsidRPr="00EA5FA7" w:rsidRDefault="00E8502A" w:rsidP="00E8502A">
      <w:pPr>
        <w:pStyle w:val="PL"/>
      </w:pPr>
      <w:r w:rsidRPr="00EA5FA7">
        <w:tab/>
        <w:t>...</w:t>
      </w:r>
    </w:p>
    <w:p w14:paraId="354AAC58" w14:textId="77777777" w:rsidR="00E8502A" w:rsidRPr="00EA5FA7" w:rsidRDefault="00E8502A" w:rsidP="00E8502A">
      <w:pPr>
        <w:pStyle w:val="PL"/>
      </w:pPr>
      <w:r w:rsidRPr="00EA5FA7">
        <w:t>}</w:t>
      </w:r>
    </w:p>
    <w:p w14:paraId="0CC27DF2" w14:textId="77777777" w:rsidR="00E8502A" w:rsidRPr="00EA5FA7" w:rsidRDefault="00E8502A" w:rsidP="00E8502A">
      <w:pPr>
        <w:pStyle w:val="PL"/>
      </w:pPr>
    </w:p>
    <w:p w14:paraId="1C665574" w14:textId="77777777" w:rsidR="00E8502A" w:rsidRPr="00EA5FA7" w:rsidRDefault="00E8502A" w:rsidP="00E8502A">
      <w:pPr>
        <w:pStyle w:val="PL"/>
      </w:pPr>
      <w:r w:rsidRPr="00EA5FA7">
        <w:t>F1RemovalResponseIEs F1AP-PROTOCOL-IES ::= {</w:t>
      </w:r>
    </w:p>
    <w:p w14:paraId="1CE900E2" w14:textId="77777777" w:rsidR="00E8502A" w:rsidRPr="00EA5FA7" w:rsidRDefault="00E8502A" w:rsidP="00E8502A">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1D3AB5B"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0617FF4" w14:textId="77777777" w:rsidR="00E8502A" w:rsidRPr="00EA5FA7" w:rsidRDefault="00E8502A" w:rsidP="00E8502A">
      <w:pPr>
        <w:pStyle w:val="PL"/>
      </w:pPr>
    </w:p>
    <w:p w14:paraId="57766877" w14:textId="77777777" w:rsidR="00E8502A" w:rsidRPr="00EA5FA7" w:rsidRDefault="00E8502A" w:rsidP="00E8502A">
      <w:pPr>
        <w:pStyle w:val="PL"/>
      </w:pPr>
      <w:r w:rsidRPr="00EA5FA7">
        <w:tab/>
        <w:t>...</w:t>
      </w:r>
    </w:p>
    <w:p w14:paraId="7492793D" w14:textId="77777777" w:rsidR="00E8502A" w:rsidRPr="00EA5FA7" w:rsidRDefault="00E8502A" w:rsidP="00E8502A">
      <w:pPr>
        <w:pStyle w:val="PL"/>
      </w:pPr>
      <w:r w:rsidRPr="00EA5FA7">
        <w:t>}</w:t>
      </w:r>
    </w:p>
    <w:p w14:paraId="32421B76" w14:textId="77777777" w:rsidR="00E8502A" w:rsidRPr="00EA5FA7" w:rsidRDefault="00E8502A" w:rsidP="00E8502A">
      <w:pPr>
        <w:pStyle w:val="PL"/>
      </w:pPr>
    </w:p>
    <w:p w14:paraId="2D2452EA" w14:textId="77777777" w:rsidR="00E8502A" w:rsidRPr="00EA5FA7" w:rsidRDefault="00E8502A" w:rsidP="00E8502A">
      <w:pPr>
        <w:pStyle w:val="PL"/>
      </w:pPr>
      <w:r w:rsidRPr="00EA5FA7">
        <w:t>-- **************************************************************</w:t>
      </w:r>
    </w:p>
    <w:p w14:paraId="658D94B3" w14:textId="77777777" w:rsidR="00E8502A" w:rsidRPr="00EA5FA7" w:rsidRDefault="00E8502A" w:rsidP="00E8502A">
      <w:pPr>
        <w:pStyle w:val="PL"/>
      </w:pPr>
      <w:r w:rsidRPr="00EA5FA7">
        <w:t>--</w:t>
      </w:r>
    </w:p>
    <w:p w14:paraId="038E91FD" w14:textId="77777777" w:rsidR="00E8502A" w:rsidRPr="00EA5FA7" w:rsidRDefault="00E8502A" w:rsidP="00E8502A">
      <w:pPr>
        <w:pStyle w:val="PL"/>
        <w:outlineLvl w:val="4"/>
      </w:pPr>
      <w:r w:rsidRPr="00EA5FA7">
        <w:t>-- F1 Removal Failure</w:t>
      </w:r>
    </w:p>
    <w:p w14:paraId="0F834D29" w14:textId="77777777" w:rsidR="00E8502A" w:rsidRPr="00EA5FA7" w:rsidRDefault="00E8502A" w:rsidP="00E8502A">
      <w:pPr>
        <w:pStyle w:val="PL"/>
      </w:pPr>
      <w:r w:rsidRPr="00EA5FA7">
        <w:t>--</w:t>
      </w:r>
    </w:p>
    <w:p w14:paraId="3B33E4DA" w14:textId="77777777" w:rsidR="00E8502A" w:rsidRPr="00EA5FA7" w:rsidRDefault="00E8502A" w:rsidP="00E8502A">
      <w:pPr>
        <w:pStyle w:val="PL"/>
      </w:pPr>
      <w:r w:rsidRPr="00EA5FA7">
        <w:t>-- **************************************************************</w:t>
      </w:r>
    </w:p>
    <w:p w14:paraId="50DF598F" w14:textId="77777777" w:rsidR="00E8502A" w:rsidRPr="00EA5FA7" w:rsidRDefault="00E8502A" w:rsidP="00E8502A">
      <w:pPr>
        <w:pStyle w:val="PL"/>
      </w:pPr>
    </w:p>
    <w:p w14:paraId="237B9F0A" w14:textId="77777777" w:rsidR="00E8502A" w:rsidRPr="00EA5FA7" w:rsidRDefault="00E8502A" w:rsidP="00E8502A">
      <w:pPr>
        <w:pStyle w:val="PL"/>
      </w:pPr>
      <w:r w:rsidRPr="00EA5FA7">
        <w:t>F1RemovalFailure ::= SEQUENCE {</w:t>
      </w:r>
    </w:p>
    <w:p w14:paraId="5890FF2C" w14:textId="77777777" w:rsidR="00E8502A" w:rsidRPr="00EA5FA7" w:rsidRDefault="00E8502A" w:rsidP="00E8502A">
      <w:pPr>
        <w:pStyle w:val="PL"/>
      </w:pPr>
      <w:r w:rsidRPr="00EA5FA7">
        <w:tab/>
        <w:t>protocolIEs</w:t>
      </w:r>
      <w:r w:rsidRPr="00EA5FA7">
        <w:tab/>
      </w:r>
      <w:r w:rsidRPr="00EA5FA7">
        <w:tab/>
      </w:r>
      <w:r w:rsidRPr="00EA5FA7">
        <w:tab/>
        <w:t>ProtocolIE-Container       {{ F1RemovalFailureIEs }},</w:t>
      </w:r>
    </w:p>
    <w:p w14:paraId="4D9A3232" w14:textId="77777777" w:rsidR="00E8502A" w:rsidRPr="00EA5FA7" w:rsidRDefault="00E8502A" w:rsidP="00E8502A">
      <w:pPr>
        <w:pStyle w:val="PL"/>
      </w:pPr>
      <w:r w:rsidRPr="00EA5FA7">
        <w:tab/>
        <w:t>...</w:t>
      </w:r>
    </w:p>
    <w:p w14:paraId="2F8481A1" w14:textId="77777777" w:rsidR="00E8502A" w:rsidRPr="00EA5FA7" w:rsidRDefault="00E8502A" w:rsidP="00E8502A">
      <w:pPr>
        <w:pStyle w:val="PL"/>
      </w:pPr>
      <w:r w:rsidRPr="00EA5FA7">
        <w:t>}</w:t>
      </w:r>
    </w:p>
    <w:p w14:paraId="096DD2AF" w14:textId="77777777" w:rsidR="00E8502A" w:rsidRPr="00EA5FA7" w:rsidRDefault="00E8502A" w:rsidP="00E8502A">
      <w:pPr>
        <w:pStyle w:val="PL"/>
      </w:pPr>
    </w:p>
    <w:p w14:paraId="55384B34" w14:textId="77777777" w:rsidR="00E8502A" w:rsidRPr="00EA5FA7" w:rsidRDefault="00E8502A" w:rsidP="00E8502A">
      <w:pPr>
        <w:pStyle w:val="PL"/>
      </w:pPr>
      <w:r w:rsidRPr="00EA5FA7">
        <w:t>F1RemovalFailureIEs F1AP-PROTOCOL-IES ::= {</w:t>
      </w:r>
    </w:p>
    <w:p w14:paraId="6BA9FC9A" w14:textId="77777777" w:rsidR="00E8502A" w:rsidRPr="00EA5FA7" w:rsidRDefault="00E8502A" w:rsidP="00E8502A">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34CA3AB"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E2FBD8C"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8878963" w14:textId="77777777" w:rsidR="00E8502A" w:rsidRPr="00EA5FA7" w:rsidRDefault="00E8502A" w:rsidP="00E8502A">
      <w:pPr>
        <w:pStyle w:val="PL"/>
      </w:pPr>
    </w:p>
    <w:p w14:paraId="32AE7987" w14:textId="77777777" w:rsidR="00E8502A" w:rsidRPr="00EA5FA7" w:rsidRDefault="00E8502A" w:rsidP="00E8502A">
      <w:pPr>
        <w:pStyle w:val="PL"/>
      </w:pPr>
      <w:r w:rsidRPr="00EA5FA7">
        <w:tab/>
        <w:t>...</w:t>
      </w:r>
    </w:p>
    <w:p w14:paraId="6A78EC5C" w14:textId="77777777" w:rsidR="00E8502A" w:rsidRPr="00EA5FA7" w:rsidRDefault="00E8502A" w:rsidP="00E8502A">
      <w:pPr>
        <w:pStyle w:val="PL"/>
      </w:pPr>
      <w:r w:rsidRPr="00EA5FA7">
        <w:t>}</w:t>
      </w:r>
    </w:p>
    <w:p w14:paraId="3C1067BA" w14:textId="77777777" w:rsidR="00E8502A" w:rsidRPr="00EA5FA7" w:rsidRDefault="00E8502A" w:rsidP="00E8502A">
      <w:pPr>
        <w:pStyle w:val="PL"/>
      </w:pPr>
    </w:p>
    <w:p w14:paraId="5C683065" w14:textId="77777777" w:rsidR="00E8502A" w:rsidRPr="00EA5FA7" w:rsidRDefault="00E8502A" w:rsidP="00E8502A">
      <w:pPr>
        <w:pStyle w:val="PL"/>
        <w:rPr>
          <w:snapToGrid w:val="0"/>
        </w:rPr>
      </w:pPr>
    </w:p>
    <w:p w14:paraId="24158D20" w14:textId="77777777" w:rsidR="00E8502A" w:rsidRPr="00EA5FA7" w:rsidRDefault="00E8502A" w:rsidP="00E8502A">
      <w:pPr>
        <w:pStyle w:val="PL"/>
        <w:rPr>
          <w:snapToGrid w:val="0"/>
        </w:rPr>
      </w:pPr>
      <w:r w:rsidRPr="00EA5FA7">
        <w:rPr>
          <w:snapToGrid w:val="0"/>
        </w:rPr>
        <w:t>-- **************************************************************</w:t>
      </w:r>
    </w:p>
    <w:p w14:paraId="69D3D6D2" w14:textId="77777777" w:rsidR="00E8502A" w:rsidRPr="00EA5FA7" w:rsidRDefault="00E8502A" w:rsidP="00E8502A">
      <w:pPr>
        <w:pStyle w:val="PL"/>
        <w:rPr>
          <w:snapToGrid w:val="0"/>
        </w:rPr>
      </w:pPr>
      <w:r w:rsidRPr="00EA5FA7">
        <w:rPr>
          <w:snapToGrid w:val="0"/>
        </w:rPr>
        <w:t>--</w:t>
      </w:r>
    </w:p>
    <w:p w14:paraId="7EE51A17" w14:textId="77777777" w:rsidR="00E8502A" w:rsidRPr="00EA5FA7" w:rsidRDefault="00E8502A" w:rsidP="00E8502A">
      <w:pPr>
        <w:pStyle w:val="PL"/>
        <w:outlineLvl w:val="3"/>
        <w:rPr>
          <w:snapToGrid w:val="0"/>
        </w:rPr>
      </w:pPr>
      <w:r w:rsidRPr="00EA5FA7">
        <w:rPr>
          <w:snapToGrid w:val="0"/>
        </w:rPr>
        <w:t>-- TRACE ELEMENTARY PROCEDURES</w:t>
      </w:r>
    </w:p>
    <w:p w14:paraId="3626E276" w14:textId="77777777" w:rsidR="00E8502A" w:rsidRPr="00EA5FA7" w:rsidRDefault="00E8502A" w:rsidP="00E8502A">
      <w:pPr>
        <w:pStyle w:val="PL"/>
        <w:rPr>
          <w:snapToGrid w:val="0"/>
        </w:rPr>
      </w:pPr>
      <w:r w:rsidRPr="00EA5FA7">
        <w:rPr>
          <w:snapToGrid w:val="0"/>
        </w:rPr>
        <w:t>--</w:t>
      </w:r>
    </w:p>
    <w:p w14:paraId="0CCA9752" w14:textId="77777777" w:rsidR="00E8502A" w:rsidRPr="00EA5FA7" w:rsidRDefault="00E8502A" w:rsidP="00E8502A">
      <w:pPr>
        <w:pStyle w:val="PL"/>
        <w:rPr>
          <w:snapToGrid w:val="0"/>
        </w:rPr>
      </w:pPr>
      <w:r w:rsidRPr="00EA5FA7">
        <w:rPr>
          <w:snapToGrid w:val="0"/>
        </w:rPr>
        <w:t>-- **************************************************************</w:t>
      </w:r>
    </w:p>
    <w:p w14:paraId="531BDF15" w14:textId="77777777" w:rsidR="00E8502A" w:rsidRPr="00EA5FA7" w:rsidRDefault="00E8502A" w:rsidP="00E8502A">
      <w:pPr>
        <w:pStyle w:val="PL"/>
        <w:rPr>
          <w:snapToGrid w:val="0"/>
        </w:rPr>
      </w:pPr>
    </w:p>
    <w:p w14:paraId="6F4A0E9B" w14:textId="77777777" w:rsidR="00E8502A" w:rsidRPr="00EA5FA7" w:rsidRDefault="00E8502A" w:rsidP="00E8502A">
      <w:pPr>
        <w:pStyle w:val="PL"/>
        <w:rPr>
          <w:snapToGrid w:val="0"/>
        </w:rPr>
      </w:pPr>
      <w:r w:rsidRPr="00EA5FA7">
        <w:rPr>
          <w:snapToGrid w:val="0"/>
        </w:rPr>
        <w:t>-- **************************************************************</w:t>
      </w:r>
    </w:p>
    <w:p w14:paraId="071F3252" w14:textId="77777777" w:rsidR="00E8502A" w:rsidRPr="00EA5FA7" w:rsidRDefault="00E8502A" w:rsidP="00E8502A">
      <w:pPr>
        <w:pStyle w:val="PL"/>
        <w:rPr>
          <w:snapToGrid w:val="0"/>
        </w:rPr>
      </w:pPr>
      <w:r w:rsidRPr="00EA5FA7">
        <w:rPr>
          <w:snapToGrid w:val="0"/>
        </w:rPr>
        <w:t>--</w:t>
      </w:r>
    </w:p>
    <w:p w14:paraId="52DA1761" w14:textId="77777777" w:rsidR="00E8502A" w:rsidRPr="00EA5FA7" w:rsidRDefault="00E8502A" w:rsidP="00E8502A">
      <w:pPr>
        <w:pStyle w:val="PL"/>
        <w:outlineLvl w:val="4"/>
        <w:rPr>
          <w:snapToGrid w:val="0"/>
        </w:rPr>
      </w:pPr>
      <w:r w:rsidRPr="00EA5FA7">
        <w:rPr>
          <w:snapToGrid w:val="0"/>
        </w:rPr>
        <w:t>-- TRACE START</w:t>
      </w:r>
    </w:p>
    <w:p w14:paraId="13BFC8CC" w14:textId="77777777" w:rsidR="00E8502A" w:rsidRPr="00EA5FA7" w:rsidRDefault="00E8502A" w:rsidP="00E8502A">
      <w:pPr>
        <w:pStyle w:val="PL"/>
        <w:rPr>
          <w:snapToGrid w:val="0"/>
        </w:rPr>
      </w:pPr>
      <w:r w:rsidRPr="00EA5FA7">
        <w:rPr>
          <w:snapToGrid w:val="0"/>
        </w:rPr>
        <w:t>--</w:t>
      </w:r>
    </w:p>
    <w:p w14:paraId="3F86E472" w14:textId="77777777" w:rsidR="00E8502A" w:rsidRPr="00EA5FA7" w:rsidRDefault="00E8502A" w:rsidP="00E8502A">
      <w:pPr>
        <w:pStyle w:val="PL"/>
        <w:rPr>
          <w:snapToGrid w:val="0"/>
        </w:rPr>
      </w:pPr>
      <w:r w:rsidRPr="00EA5FA7">
        <w:rPr>
          <w:snapToGrid w:val="0"/>
        </w:rPr>
        <w:t>-- **************************************************************</w:t>
      </w:r>
    </w:p>
    <w:p w14:paraId="34F6B4F1" w14:textId="77777777" w:rsidR="00E8502A" w:rsidRPr="00EA5FA7" w:rsidRDefault="00E8502A" w:rsidP="00E8502A">
      <w:pPr>
        <w:pStyle w:val="PL"/>
        <w:rPr>
          <w:snapToGrid w:val="0"/>
        </w:rPr>
      </w:pPr>
    </w:p>
    <w:p w14:paraId="77885EFC" w14:textId="77777777" w:rsidR="00E8502A" w:rsidRPr="00EA5FA7" w:rsidRDefault="00E8502A" w:rsidP="00E8502A">
      <w:pPr>
        <w:pStyle w:val="PL"/>
        <w:rPr>
          <w:snapToGrid w:val="0"/>
        </w:rPr>
      </w:pPr>
      <w:r w:rsidRPr="00EA5FA7">
        <w:rPr>
          <w:snapToGrid w:val="0"/>
        </w:rPr>
        <w:t>TraceStart ::= SEQUENCE {</w:t>
      </w:r>
    </w:p>
    <w:p w14:paraId="45B0D6CB"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2C2CFD4B" w14:textId="77777777" w:rsidR="00E8502A" w:rsidRPr="00EA5FA7" w:rsidRDefault="00E8502A" w:rsidP="00E8502A">
      <w:pPr>
        <w:pStyle w:val="PL"/>
        <w:rPr>
          <w:snapToGrid w:val="0"/>
        </w:rPr>
      </w:pPr>
      <w:r w:rsidRPr="00EA5FA7">
        <w:rPr>
          <w:snapToGrid w:val="0"/>
        </w:rPr>
        <w:tab/>
        <w:t>...</w:t>
      </w:r>
    </w:p>
    <w:p w14:paraId="54FDEE07" w14:textId="77777777" w:rsidR="00E8502A" w:rsidRPr="00EA5FA7" w:rsidRDefault="00E8502A" w:rsidP="00E8502A">
      <w:pPr>
        <w:pStyle w:val="PL"/>
        <w:rPr>
          <w:snapToGrid w:val="0"/>
        </w:rPr>
      </w:pPr>
      <w:r w:rsidRPr="00EA5FA7">
        <w:rPr>
          <w:snapToGrid w:val="0"/>
        </w:rPr>
        <w:t>}</w:t>
      </w:r>
    </w:p>
    <w:p w14:paraId="2CA15CD5" w14:textId="77777777" w:rsidR="00E8502A" w:rsidRPr="00EA5FA7" w:rsidRDefault="00E8502A" w:rsidP="00E8502A">
      <w:pPr>
        <w:pStyle w:val="PL"/>
        <w:rPr>
          <w:snapToGrid w:val="0"/>
        </w:rPr>
      </w:pPr>
    </w:p>
    <w:p w14:paraId="45732C7F" w14:textId="77777777" w:rsidR="00E8502A" w:rsidRPr="00EA5FA7" w:rsidRDefault="00E8502A" w:rsidP="00E8502A">
      <w:pPr>
        <w:pStyle w:val="PL"/>
        <w:rPr>
          <w:snapToGrid w:val="0"/>
        </w:rPr>
      </w:pPr>
      <w:r w:rsidRPr="00EA5FA7">
        <w:rPr>
          <w:snapToGrid w:val="0"/>
        </w:rPr>
        <w:t>TraceStartIEs F1AP-PROTOCOL-IES ::= {</w:t>
      </w:r>
    </w:p>
    <w:p w14:paraId="6E7EEB29" w14:textId="77777777" w:rsidR="00E8502A" w:rsidRPr="00EA5FA7" w:rsidRDefault="00E8502A" w:rsidP="00E8502A">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6107ABC" w14:textId="77777777" w:rsidR="00E8502A" w:rsidRPr="00EA5FA7" w:rsidRDefault="00E8502A" w:rsidP="00E8502A">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1413513" w14:textId="77777777" w:rsidR="00E8502A" w:rsidRPr="00EA5FA7" w:rsidRDefault="00E8502A" w:rsidP="00E8502A">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D9DC4EA" w14:textId="77777777" w:rsidR="00E8502A" w:rsidRPr="00EA5FA7" w:rsidRDefault="00E8502A" w:rsidP="00E8502A">
      <w:pPr>
        <w:pStyle w:val="PL"/>
        <w:rPr>
          <w:snapToGrid w:val="0"/>
        </w:rPr>
      </w:pPr>
      <w:r w:rsidRPr="00EA5FA7">
        <w:rPr>
          <w:snapToGrid w:val="0"/>
        </w:rPr>
        <w:tab/>
        <w:t>...</w:t>
      </w:r>
    </w:p>
    <w:p w14:paraId="78980285" w14:textId="77777777" w:rsidR="00E8502A" w:rsidRPr="00EA5FA7" w:rsidRDefault="00E8502A" w:rsidP="00E8502A">
      <w:pPr>
        <w:pStyle w:val="PL"/>
        <w:rPr>
          <w:snapToGrid w:val="0"/>
        </w:rPr>
      </w:pPr>
      <w:r w:rsidRPr="00EA5FA7">
        <w:rPr>
          <w:snapToGrid w:val="0"/>
        </w:rPr>
        <w:t>}</w:t>
      </w:r>
    </w:p>
    <w:p w14:paraId="7AA5AD63" w14:textId="77777777" w:rsidR="00E8502A" w:rsidRPr="00EA5FA7" w:rsidRDefault="00E8502A" w:rsidP="00E8502A">
      <w:pPr>
        <w:pStyle w:val="PL"/>
      </w:pPr>
    </w:p>
    <w:p w14:paraId="40F99F95" w14:textId="77777777" w:rsidR="00E8502A" w:rsidRPr="00EA5FA7" w:rsidRDefault="00E8502A" w:rsidP="00E8502A">
      <w:pPr>
        <w:pStyle w:val="PL"/>
        <w:rPr>
          <w:snapToGrid w:val="0"/>
        </w:rPr>
      </w:pPr>
      <w:r w:rsidRPr="00EA5FA7">
        <w:rPr>
          <w:snapToGrid w:val="0"/>
        </w:rPr>
        <w:t>-- **************************************************************</w:t>
      </w:r>
    </w:p>
    <w:p w14:paraId="436BF145" w14:textId="77777777" w:rsidR="00E8502A" w:rsidRPr="00EA5FA7" w:rsidRDefault="00E8502A" w:rsidP="00E8502A">
      <w:pPr>
        <w:pStyle w:val="PL"/>
        <w:rPr>
          <w:snapToGrid w:val="0"/>
        </w:rPr>
      </w:pPr>
      <w:r w:rsidRPr="00EA5FA7">
        <w:rPr>
          <w:snapToGrid w:val="0"/>
        </w:rPr>
        <w:t>--</w:t>
      </w:r>
    </w:p>
    <w:p w14:paraId="1F13AB40" w14:textId="77777777" w:rsidR="00E8502A" w:rsidRPr="00EA5FA7" w:rsidRDefault="00E8502A" w:rsidP="00E8502A">
      <w:pPr>
        <w:pStyle w:val="PL"/>
        <w:outlineLvl w:val="4"/>
        <w:rPr>
          <w:snapToGrid w:val="0"/>
        </w:rPr>
      </w:pPr>
      <w:r w:rsidRPr="00EA5FA7">
        <w:rPr>
          <w:snapToGrid w:val="0"/>
        </w:rPr>
        <w:t>-- DEACTIVATE TRACE</w:t>
      </w:r>
    </w:p>
    <w:p w14:paraId="509D7F28" w14:textId="77777777" w:rsidR="00E8502A" w:rsidRPr="00EA5FA7" w:rsidRDefault="00E8502A" w:rsidP="00E8502A">
      <w:pPr>
        <w:pStyle w:val="PL"/>
        <w:rPr>
          <w:snapToGrid w:val="0"/>
        </w:rPr>
      </w:pPr>
      <w:r w:rsidRPr="00EA5FA7">
        <w:rPr>
          <w:snapToGrid w:val="0"/>
        </w:rPr>
        <w:t>--</w:t>
      </w:r>
    </w:p>
    <w:p w14:paraId="4523F141" w14:textId="77777777" w:rsidR="00E8502A" w:rsidRPr="00EA5FA7" w:rsidRDefault="00E8502A" w:rsidP="00E8502A">
      <w:pPr>
        <w:pStyle w:val="PL"/>
        <w:rPr>
          <w:snapToGrid w:val="0"/>
        </w:rPr>
      </w:pPr>
      <w:r w:rsidRPr="00EA5FA7">
        <w:rPr>
          <w:snapToGrid w:val="0"/>
        </w:rPr>
        <w:t>-- **************************************************************</w:t>
      </w:r>
    </w:p>
    <w:p w14:paraId="0EEB2EA5" w14:textId="77777777" w:rsidR="00E8502A" w:rsidRPr="00EA5FA7" w:rsidRDefault="00E8502A" w:rsidP="00E8502A">
      <w:pPr>
        <w:pStyle w:val="PL"/>
        <w:rPr>
          <w:snapToGrid w:val="0"/>
        </w:rPr>
      </w:pPr>
    </w:p>
    <w:p w14:paraId="6F693639" w14:textId="77777777" w:rsidR="00E8502A" w:rsidRPr="00EA5FA7" w:rsidRDefault="00E8502A" w:rsidP="00E8502A">
      <w:pPr>
        <w:pStyle w:val="PL"/>
        <w:rPr>
          <w:snapToGrid w:val="0"/>
        </w:rPr>
      </w:pPr>
      <w:r w:rsidRPr="00EA5FA7">
        <w:rPr>
          <w:snapToGrid w:val="0"/>
        </w:rPr>
        <w:t>DeactivateTrace ::= SEQUENCE {</w:t>
      </w:r>
    </w:p>
    <w:p w14:paraId="32521115"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11662D85" w14:textId="77777777" w:rsidR="00E8502A" w:rsidRPr="00EA5FA7" w:rsidRDefault="00E8502A" w:rsidP="00E8502A">
      <w:pPr>
        <w:pStyle w:val="PL"/>
        <w:rPr>
          <w:snapToGrid w:val="0"/>
        </w:rPr>
      </w:pPr>
      <w:r w:rsidRPr="00EA5FA7">
        <w:rPr>
          <w:snapToGrid w:val="0"/>
        </w:rPr>
        <w:tab/>
        <w:t>...</w:t>
      </w:r>
    </w:p>
    <w:p w14:paraId="17ED0775" w14:textId="77777777" w:rsidR="00E8502A" w:rsidRPr="00EA5FA7" w:rsidRDefault="00E8502A" w:rsidP="00E8502A">
      <w:pPr>
        <w:pStyle w:val="PL"/>
        <w:rPr>
          <w:snapToGrid w:val="0"/>
        </w:rPr>
      </w:pPr>
      <w:r w:rsidRPr="00EA5FA7">
        <w:rPr>
          <w:snapToGrid w:val="0"/>
        </w:rPr>
        <w:t>}</w:t>
      </w:r>
    </w:p>
    <w:p w14:paraId="7B43D98F" w14:textId="77777777" w:rsidR="00E8502A" w:rsidRPr="00EA5FA7" w:rsidRDefault="00E8502A" w:rsidP="00E8502A">
      <w:pPr>
        <w:pStyle w:val="PL"/>
        <w:rPr>
          <w:snapToGrid w:val="0"/>
        </w:rPr>
      </w:pPr>
    </w:p>
    <w:p w14:paraId="74FE3CC8" w14:textId="77777777" w:rsidR="00E8502A" w:rsidRPr="00EA5FA7" w:rsidRDefault="00E8502A" w:rsidP="00E8502A">
      <w:pPr>
        <w:pStyle w:val="PL"/>
        <w:rPr>
          <w:snapToGrid w:val="0"/>
        </w:rPr>
      </w:pPr>
      <w:r w:rsidRPr="00EA5FA7">
        <w:rPr>
          <w:snapToGrid w:val="0"/>
        </w:rPr>
        <w:t>DeactivateTraceIEs F1AP-PROTOCOL-IES ::= {</w:t>
      </w:r>
    </w:p>
    <w:p w14:paraId="586EABFB" w14:textId="77777777" w:rsidR="00E8502A" w:rsidRPr="00EA5FA7" w:rsidRDefault="00E8502A" w:rsidP="00E8502A">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8C8A89B" w14:textId="77777777" w:rsidR="00E8502A" w:rsidRPr="00EA5FA7" w:rsidRDefault="00E8502A" w:rsidP="00E8502A">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4F915C8" w14:textId="77777777" w:rsidR="00E8502A" w:rsidRPr="00EA5FA7" w:rsidRDefault="00E8502A" w:rsidP="00E8502A">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2C55A78" w14:textId="77777777" w:rsidR="00E8502A" w:rsidRPr="00CE4D8E" w:rsidRDefault="00E8502A" w:rsidP="00E8502A">
      <w:pPr>
        <w:pStyle w:val="PL"/>
        <w:rPr>
          <w:snapToGrid w:val="0"/>
          <w:lang w:val="fr-FR"/>
        </w:rPr>
      </w:pPr>
      <w:r w:rsidRPr="00EA5FA7">
        <w:rPr>
          <w:snapToGrid w:val="0"/>
        </w:rPr>
        <w:tab/>
      </w:r>
      <w:r w:rsidRPr="00CE4D8E">
        <w:rPr>
          <w:snapToGrid w:val="0"/>
          <w:lang w:val="fr-FR"/>
        </w:rPr>
        <w:t>...</w:t>
      </w:r>
    </w:p>
    <w:p w14:paraId="782C8C00" w14:textId="77777777" w:rsidR="00E8502A" w:rsidRPr="00CE4D8E" w:rsidRDefault="00E8502A" w:rsidP="00E8502A">
      <w:pPr>
        <w:pStyle w:val="PL"/>
        <w:rPr>
          <w:snapToGrid w:val="0"/>
          <w:lang w:val="fr-FR"/>
        </w:rPr>
      </w:pPr>
      <w:r w:rsidRPr="00CE4D8E">
        <w:rPr>
          <w:snapToGrid w:val="0"/>
          <w:lang w:val="fr-FR"/>
        </w:rPr>
        <w:t>}</w:t>
      </w:r>
    </w:p>
    <w:p w14:paraId="6003D71B" w14:textId="77777777" w:rsidR="00E8502A" w:rsidRPr="00CE4D8E" w:rsidRDefault="00E8502A" w:rsidP="00E8502A">
      <w:pPr>
        <w:pStyle w:val="PL"/>
        <w:rPr>
          <w:lang w:val="fr-FR"/>
        </w:rPr>
      </w:pPr>
    </w:p>
    <w:p w14:paraId="0E60116F" w14:textId="77777777" w:rsidR="00E8502A" w:rsidRPr="00CE4D8E" w:rsidRDefault="00E8502A" w:rsidP="00E8502A">
      <w:pPr>
        <w:pStyle w:val="PL"/>
        <w:rPr>
          <w:lang w:val="fr-FR"/>
        </w:rPr>
      </w:pPr>
      <w:r w:rsidRPr="00CE4D8E">
        <w:rPr>
          <w:lang w:val="fr-FR"/>
        </w:rPr>
        <w:t>-- **************************************************************</w:t>
      </w:r>
    </w:p>
    <w:p w14:paraId="16899503" w14:textId="77777777" w:rsidR="00E8502A" w:rsidRPr="00CE4D8E" w:rsidRDefault="00E8502A" w:rsidP="00E8502A">
      <w:pPr>
        <w:pStyle w:val="PL"/>
        <w:rPr>
          <w:lang w:val="fr-FR"/>
        </w:rPr>
      </w:pPr>
      <w:r w:rsidRPr="00CE4D8E">
        <w:rPr>
          <w:lang w:val="fr-FR"/>
        </w:rPr>
        <w:t>--</w:t>
      </w:r>
    </w:p>
    <w:p w14:paraId="372644B8" w14:textId="77777777" w:rsidR="00E8502A" w:rsidRPr="00CE4D8E" w:rsidRDefault="00E8502A" w:rsidP="00E8502A">
      <w:pPr>
        <w:pStyle w:val="PL"/>
        <w:outlineLvl w:val="4"/>
        <w:rPr>
          <w:lang w:val="fr-FR" w:eastAsia="zh-CN"/>
        </w:rPr>
      </w:pPr>
      <w:r w:rsidRPr="00CE4D8E">
        <w:rPr>
          <w:lang w:val="fr-FR" w:eastAsia="zh-CN"/>
        </w:rPr>
        <w:t>-- CELL TRAFFIC TRACE</w:t>
      </w:r>
    </w:p>
    <w:p w14:paraId="52271C43" w14:textId="77777777" w:rsidR="00E8502A" w:rsidRPr="00CE4D8E" w:rsidRDefault="00E8502A" w:rsidP="00E8502A">
      <w:pPr>
        <w:pStyle w:val="PL"/>
        <w:rPr>
          <w:lang w:val="fr-FR" w:eastAsia="zh-CN"/>
        </w:rPr>
      </w:pPr>
      <w:r w:rsidRPr="00CE4D8E">
        <w:rPr>
          <w:lang w:val="fr-FR" w:eastAsia="zh-CN"/>
        </w:rPr>
        <w:t>--</w:t>
      </w:r>
    </w:p>
    <w:p w14:paraId="417412E0" w14:textId="77777777" w:rsidR="00E8502A" w:rsidRPr="00CE4D8E" w:rsidRDefault="00E8502A" w:rsidP="00E8502A">
      <w:pPr>
        <w:pStyle w:val="PL"/>
        <w:rPr>
          <w:lang w:val="fr-FR" w:eastAsia="zh-CN"/>
        </w:rPr>
      </w:pPr>
      <w:r w:rsidRPr="00CE4D8E">
        <w:rPr>
          <w:lang w:val="fr-FR" w:eastAsia="zh-CN"/>
        </w:rPr>
        <w:t>-- **************************************************************</w:t>
      </w:r>
    </w:p>
    <w:p w14:paraId="1D0501BB" w14:textId="77777777" w:rsidR="00E8502A" w:rsidRPr="00CE4D8E" w:rsidRDefault="00E8502A" w:rsidP="00E8502A">
      <w:pPr>
        <w:pStyle w:val="PL"/>
        <w:rPr>
          <w:lang w:val="fr-FR" w:eastAsia="zh-CN"/>
        </w:rPr>
      </w:pPr>
    </w:p>
    <w:p w14:paraId="64201B0E" w14:textId="77777777" w:rsidR="00E8502A" w:rsidRPr="00CE4D8E" w:rsidRDefault="00E8502A" w:rsidP="00E8502A">
      <w:pPr>
        <w:pStyle w:val="PL"/>
        <w:rPr>
          <w:lang w:val="fr-FR" w:eastAsia="zh-CN"/>
        </w:rPr>
      </w:pPr>
      <w:r w:rsidRPr="00CE4D8E">
        <w:rPr>
          <w:lang w:val="fr-FR" w:eastAsia="zh-CN"/>
        </w:rPr>
        <w:t>CellTrafficTrace ::= SEQUENCE {</w:t>
      </w:r>
    </w:p>
    <w:p w14:paraId="3EBAC3CC"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DF64F8A" w14:textId="77777777" w:rsidR="00E8502A" w:rsidRDefault="00E8502A" w:rsidP="00E8502A">
      <w:pPr>
        <w:pStyle w:val="PL"/>
        <w:rPr>
          <w:lang w:eastAsia="zh-CN"/>
        </w:rPr>
      </w:pPr>
      <w:r w:rsidRPr="00CE4D8E">
        <w:rPr>
          <w:lang w:val="fr-FR" w:eastAsia="zh-CN"/>
        </w:rPr>
        <w:tab/>
      </w:r>
      <w:r>
        <w:rPr>
          <w:lang w:eastAsia="zh-CN"/>
        </w:rPr>
        <w:t>...</w:t>
      </w:r>
    </w:p>
    <w:p w14:paraId="0D56203A" w14:textId="77777777" w:rsidR="00E8502A" w:rsidRDefault="00E8502A" w:rsidP="00E8502A">
      <w:pPr>
        <w:pStyle w:val="PL"/>
        <w:rPr>
          <w:lang w:eastAsia="zh-CN"/>
        </w:rPr>
      </w:pPr>
      <w:r>
        <w:rPr>
          <w:lang w:eastAsia="zh-CN"/>
        </w:rPr>
        <w:t>}</w:t>
      </w:r>
    </w:p>
    <w:p w14:paraId="3C1F024C" w14:textId="77777777" w:rsidR="00E8502A" w:rsidRDefault="00E8502A" w:rsidP="00E8502A">
      <w:pPr>
        <w:pStyle w:val="PL"/>
        <w:rPr>
          <w:lang w:eastAsia="zh-CN"/>
        </w:rPr>
      </w:pPr>
    </w:p>
    <w:p w14:paraId="0CA8046A" w14:textId="77777777" w:rsidR="00E8502A" w:rsidRDefault="00E8502A" w:rsidP="00E8502A">
      <w:pPr>
        <w:pStyle w:val="PL"/>
        <w:rPr>
          <w:lang w:eastAsia="zh-CN"/>
        </w:rPr>
      </w:pPr>
      <w:r>
        <w:rPr>
          <w:lang w:eastAsia="zh-CN"/>
        </w:rPr>
        <w:t>CellTrafficTraceIEs F1AP-PROTOCOL-IES ::= {</w:t>
      </w:r>
    </w:p>
    <w:p w14:paraId="24BE1214" w14:textId="77777777" w:rsidR="00E8502A" w:rsidRDefault="00E8502A" w:rsidP="00E8502A">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AC84C41" w14:textId="77777777" w:rsidR="00E8502A" w:rsidRDefault="00E8502A" w:rsidP="00E8502A">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61221BEC" w14:textId="77777777" w:rsidR="00E8502A" w:rsidRDefault="00E8502A" w:rsidP="00E8502A">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7496236B" w14:textId="77777777" w:rsidR="00E8502A" w:rsidRDefault="00E8502A" w:rsidP="00E8502A">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3ED9B549" w14:textId="77777777" w:rsidR="00E8502A" w:rsidRDefault="00E8502A" w:rsidP="00E8502A">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410C7D46" w14:textId="77777777" w:rsidR="00E8502A" w:rsidRDefault="00E8502A" w:rsidP="00E8502A">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172EB269" w14:textId="77777777" w:rsidR="00E8502A" w:rsidRPr="001D2E49" w:rsidRDefault="00E8502A" w:rsidP="00E8502A">
      <w:pPr>
        <w:pStyle w:val="PL"/>
        <w:rPr>
          <w:lang w:eastAsia="zh-CN"/>
        </w:rPr>
      </w:pPr>
      <w:r>
        <w:rPr>
          <w:lang w:eastAsia="zh-CN"/>
        </w:rPr>
        <w:tab/>
        <w:t>...</w:t>
      </w:r>
    </w:p>
    <w:p w14:paraId="757F20A9" w14:textId="77777777" w:rsidR="00E8502A" w:rsidRDefault="00E8502A" w:rsidP="00E8502A">
      <w:pPr>
        <w:pStyle w:val="PL"/>
        <w:rPr>
          <w:lang w:eastAsia="zh-CN"/>
        </w:rPr>
      </w:pPr>
      <w:r>
        <w:rPr>
          <w:lang w:eastAsia="zh-CN"/>
        </w:rPr>
        <w:t>}</w:t>
      </w:r>
    </w:p>
    <w:p w14:paraId="2914EE47" w14:textId="77777777" w:rsidR="00E8502A" w:rsidRPr="00EA5FA7" w:rsidRDefault="00E8502A" w:rsidP="00E8502A">
      <w:pPr>
        <w:pStyle w:val="PL"/>
      </w:pPr>
    </w:p>
    <w:p w14:paraId="2305EF70" w14:textId="77777777" w:rsidR="00E8502A" w:rsidRPr="00EA5FA7" w:rsidRDefault="00E8502A" w:rsidP="00E8502A">
      <w:pPr>
        <w:pStyle w:val="PL"/>
      </w:pPr>
      <w:r w:rsidRPr="00EA5FA7">
        <w:t>-- **************************************************************</w:t>
      </w:r>
    </w:p>
    <w:p w14:paraId="35BF66C4" w14:textId="77777777" w:rsidR="00E8502A" w:rsidRPr="00EA5FA7" w:rsidRDefault="00E8502A" w:rsidP="00E8502A">
      <w:pPr>
        <w:pStyle w:val="PL"/>
      </w:pPr>
      <w:r w:rsidRPr="00EA5FA7">
        <w:t>--</w:t>
      </w:r>
    </w:p>
    <w:p w14:paraId="0AD64732" w14:textId="77777777" w:rsidR="00E8502A" w:rsidRPr="00EA5FA7" w:rsidRDefault="00E8502A" w:rsidP="00E8502A">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59760268" w14:textId="77777777" w:rsidR="00E8502A" w:rsidRPr="00EA5FA7" w:rsidRDefault="00E8502A" w:rsidP="00E8502A">
      <w:pPr>
        <w:pStyle w:val="PL"/>
      </w:pPr>
      <w:r w:rsidRPr="00EA5FA7">
        <w:t>--</w:t>
      </w:r>
    </w:p>
    <w:p w14:paraId="1F47474B" w14:textId="77777777" w:rsidR="00E8502A" w:rsidRPr="00EA5FA7" w:rsidRDefault="00E8502A" w:rsidP="00E8502A">
      <w:pPr>
        <w:pStyle w:val="PL"/>
      </w:pPr>
      <w:r w:rsidRPr="00EA5FA7">
        <w:t>-- **************************************************************</w:t>
      </w:r>
    </w:p>
    <w:p w14:paraId="0C86D739" w14:textId="77777777" w:rsidR="00E8502A" w:rsidRPr="00EA5FA7" w:rsidRDefault="00E8502A" w:rsidP="00E8502A">
      <w:pPr>
        <w:pStyle w:val="PL"/>
      </w:pPr>
    </w:p>
    <w:p w14:paraId="2BFB6A6B" w14:textId="77777777" w:rsidR="00E8502A" w:rsidRPr="00EA5FA7" w:rsidRDefault="00E8502A" w:rsidP="00E8502A">
      <w:pPr>
        <w:pStyle w:val="PL"/>
      </w:pPr>
      <w:r w:rsidRPr="00EA5FA7">
        <w:t>-- **************************************************************</w:t>
      </w:r>
    </w:p>
    <w:p w14:paraId="672E5400" w14:textId="77777777" w:rsidR="00E8502A" w:rsidRPr="00EA5FA7" w:rsidRDefault="00E8502A" w:rsidP="00E8502A">
      <w:pPr>
        <w:pStyle w:val="PL"/>
      </w:pPr>
      <w:r w:rsidRPr="00EA5FA7">
        <w:t>--</w:t>
      </w:r>
    </w:p>
    <w:p w14:paraId="775968A0" w14:textId="77777777" w:rsidR="00E8502A" w:rsidRPr="00EA5FA7" w:rsidRDefault="00E8502A" w:rsidP="00E8502A">
      <w:pPr>
        <w:pStyle w:val="PL"/>
        <w:outlineLvl w:val="4"/>
      </w:pPr>
      <w:r w:rsidRPr="00EA5FA7">
        <w:t xml:space="preserve">-- </w:t>
      </w:r>
      <w:r w:rsidRPr="00EA5FA7">
        <w:rPr>
          <w:rFonts w:hint="eastAsia"/>
          <w:lang w:eastAsia="zh-CN"/>
        </w:rPr>
        <w:t>DU-CU Radio Information Transfer</w:t>
      </w:r>
    </w:p>
    <w:p w14:paraId="3C0FC028" w14:textId="77777777" w:rsidR="00E8502A" w:rsidRPr="00EA5FA7" w:rsidRDefault="00E8502A" w:rsidP="00E8502A">
      <w:pPr>
        <w:pStyle w:val="PL"/>
      </w:pPr>
      <w:r w:rsidRPr="00EA5FA7">
        <w:t>--</w:t>
      </w:r>
    </w:p>
    <w:p w14:paraId="434B8617" w14:textId="77777777" w:rsidR="00E8502A" w:rsidRPr="00EA5FA7" w:rsidRDefault="00E8502A" w:rsidP="00E8502A">
      <w:pPr>
        <w:pStyle w:val="PL"/>
      </w:pPr>
      <w:r w:rsidRPr="00EA5FA7">
        <w:t>-- **************************************************************</w:t>
      </w:r>
    </w:p>
    <w:p w14:paraId="4363E5BD" w14:textId="77777777" w:rsidR="00E8502A" w:rsidRPr="00EA5FA7" w:rsidRDefault="00E8502A" w:rsidP="00E8502A">
      <w:pPr>
        <w:pStyle w:val="PL"/>
      </w:pPr>
    </w:p>
    <w:p w14:paraId="6A716524" w14:textId="77777777" w:rsidR="00E8502A" w:rsidRPr="00EA5FA7" w:rsidRDefault="00E8502A" w:rsidP="00E8502A">
      <w:pPr>
        <w:pStyle w:val="PL"/>
      </w:pPr>
      <w:r w:rsidRPr="00EA5FA7">
        <w:rPr>
          <w:rFonts w:hint="eastAsia"/>
          <w:lang w:eastAsia="zh-CN"/>
        </w:rPr>
        <w:t xml:space="preserve">DUCURadioInformationTransfer </w:t>
      </w:r>
      <w:r w:rsidRPr="00EA5FA7">
        <w:t>::= SEQUENCE {</w:t>
      </w:r>
    </w:p>
    <w:p w14:paraId="1B41FBFC"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4D6CA739" w14:textId="77777777" w:rsidR="00E8502A" w:rsidRPr="00EA5FA7" w:rsidRDefault="00E8502A" w:rsidP="00E8502A">
      <w:pPr>
        <w:pStyle w:val="PL"/>
      </w:pPr>
      <w:r w:rsidRPr="00EA5FA7">
        <w:tab/>
        <w:t>...</w:t>
      </w:r>
    </w:p>
    <w:p w14:paraId="5C5803C8" w14:textId="77777777" w:rsidR="00E8502A" w:rsidRPr="00EA5FA7" w:rsidRDefault="00E8502A" w:rsidP="00E8502A">
      <w:pPr>
        <w:pStyle w:val="PL"/>
      </w:pPr>
      <w:r w:rsidRPr="00EA5FA7">
        <w:t>}</w:t>
      </w:r>
    </w:p>
    <w:p w14:paraId="3795F3D6" w14:textId="77777777" w:rsidR="00E8502A" w:rsidRPr="00EA5FA7" w:rsidRDefault="00E8502A" w:rsidP="00E8502A">
      <w:pPr>
        <w:pStyle w:val="PL"/>
      </w:pPr>
    </w:p>
    <w:p w14:paraId="0EB82CF7" w14:textId="77777777" w:rsidR="00E8502A" w:rsidRPr="00EA5FA7" w:rsidRDefault="00E8502A" w:rsidP="00E8502A">
      <w:pPr>
        <w:pStyle w:val="PL"/>
      </w:pPr>
      <w:r w:rsidRPr="00EA5FA7">
        <w:rPr>
          <w:rFonts w:hint="eastAsia"/>
          <w:lang w:eastAsia="zh-CN"/>
        </w:rPr>
        <w:t>DUCURadioInformationTransfer</w:t>
      </w:r>
      <w:r w:rsidRPr="00EA5FA7">
        <w:t>IEs F1AP-PROTOCOL-IES ::= {</w:t>
      </w:r>
    </w:p>
    <w:p w14:paraId="4AA1B980" w14:textId="77777777" w:rsidR="00E8502A" w:rsidRPr="00EA5FA7" w:rsidRDefault="00E8502A" w:rsidP="00E8502A">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563F10" w14:textId="77777777" w:rsidR="00E8502A" w:rsidRPr="00EA5FA7" w:rsidRDefault="00E8502A" w:rsidP="00E8502A">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CBE214E" w14:textId="77777777" w:rsidR="00E8502A" w:rsidRPr="00EA5FA7" w:rsidRDefault="00E8502A" w:rsidP="00E8502A">
      <w:pPr>
        <w:pStyle w:val="PL"/>
      </w:pPr>
      <w:r w:rsidRPr="00EA5FA7">
        <w:tab/>
        <w:t>...</w:t>
      </w:r>
    </w:p>
    <w:p w14:paraId="651074AA" w14:textId="77777777" w:rsidR="00E8502A" w:rsidRPr="00EA5FA7" w:rsidRDefault="00E8502A" w:rsidP="00E8502A">
      <w:pPr>
        <w:pStyle w:val="PL"/>
        <w:rPr>
          <w:lang w:eastAsia="zh-CN"/>
        </w:rPr>
      </w:pPr>
      <w:r w:rsidRPr="00EA5FA7">
        <w:t>}</w:t>
      </w:r>
    </w:p>
    <w:p w14:paraId="43589AF7" w14:textId="77777777" w:rsidR="00E8502A" w:rsidRPr="00EA5FA7" w:rsidRDefault="00E8502A" w:rsidP="00E8502A">
      <w:pPr>
        <w:pStyle w:val="PL"/>
        <w:rPr>
          <w:lang w:eastAsia="zh-CN"/>
        </w:rPr>
      </w:pPr>
    </w:p>
    <w:p w14:paraId="393DBD36" w14:textId="77777777" w:rsidR="00E8502A" w:rsidRPr="00EA5FA7" w:rsidRDefault="00E8502A" w:rsidP="00E8502A">
      <w:pPr>
        <w:pStyle w:val="PL"/>
        <w:rPr>
          <w:lang w:eastAsia="zh-CN"/>
        </w:rPr>
      </w:pPr>
    </w:p>
    <w:p w14:paraId="1090A566" w14:textId="77777777" w:rsidR="00E8502A" w:rsidRPr="00EA5FA7" w:rsidRDefault="00E8502A" w:rsidP="00E8502A">
      <w:pPr>
        <w:pStyle w:val="PL"/>
        <w:rPr>
          <w:lang w:eastAsia="zh-CN"/>
        </w:rPr>
      </w:pPr>
    </w:p>
    <w:p w14:paraId="1825F94C" w14:textId="77777777" w:rsidR="00E8502A" w:rsidRPr="00EA5FA7" w:rsidRDefault="00E8502A" w:rsidP="00E8502A">
      <w:pPr>
        <w:pStyle w:val="PL"/>
      </w:pPr>
      <w:r w:rsidRPr="00EA5FA7">
        <w:t>-- **************************************************************</w:t>
      </w:r>
    </w:p>
    <w:p w14:paraId="03D997C7" w14:textId="77777777" w:rsidR="00E8502A" w:rsidRPr="00EA5FA7" w:rsidRDefault="00E8502A" w:rsidP="00E8502A">
      <w:pPr>
        <w:pStyle w:val="PL"/>
      </w:pPr>
      <w:r w:rsidRPr="00EA5FA7">
        <w:t>--</w:t>
      </w:r>
    </w:p>
    <w:p w14:paraId="4DA0657D" w14:textId="77777777" w:rsidR="00E8502A" w:rsidRPr="00EA5FA7" w:rsidRDefault="00E8502A" w:rsidP="00E8502A">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1D624F18" w14:textId="77777777" w:rsidR="00E8502A" w:rsidRPr="00EA5FA7" w:rsidRDefault="00E8502A" w:rsidP="00E8502A">
      <w:pPr>
        <w:pStyle w:val="PL"/>
      </w:pPr>
      <w:r w:rsidRPr="00EA5FA7">
        <w:t>--</w:t>
      </w:r>
    </w:p>
    <w:p w14:paraId="5F8107A9" w14:textId="77777777" w:rsidR="00E8502A" w:rsidRPr="00EA5FA7" w:rsidRDefault="00E8502A" w:rsidP="00E8502A">
      <w:pPr>
        <w:pStyle w:val="PL"/>
      </w:pPr>
      <w:r w:rsidRPr="00EA5FA7">
        <w:t>-- **************************************************************</w:t>
      </w:r>
    </w:p>
    <w:p w14:paraId="740FC438" w14:textId="77777777" w:rsidR="00E8502A" w:rsidRPr="00EA5FA7" w:rsidRDefault="00E8502A" w:rsidP="00E8502A">
      <w:pPr>
        <w:pStyle w:val="PL"/>
      </w:pPr>
    </w:p>
    <w:p w14:paraId="1BE792C7" w14:textId="77777777" w:rsidR="00E8502A" w:rsidRPr="00EA5FA7" w:rsidRDefault="00E8502A" w:rsidP="00E8502A">
      <w:pPr>
        <w:pStyle w:val="PL"/>
      </w:pPr>
      <w:r w:rsidRPr="00EA5FA7">
        <w:t>-- **************************************************************</w:t>
      </w:r>
    </w:p>
    <w:p w14:paraId="1DF6AEA4" w14:textId="77777777" w:rsidR="00E8502A" w:rsidRPr="00EA5FA7" w:rsidRDefault="00E8502A" w:rsidP="00E8502A">
      <w:pPr>
        <w:pStyle w:val="PL"/>
      </w:pPr>
      <w:r w:rsidRPr="00EA5FA7">
        <w:t>--</w:t>
      </w:r>
    </w:p>
    <w:p w14:paraId="1B9694F5" w14:textId="77777777" w:rsidR="00E8502A" w:rsidRPr="00EA5FA7" w:rsidRDefault="00E8502A" w:rsidP="00E8502A">
      <w:pPr>
        <w:pStyle w:val="PL"/>
        <w:outlineLvl w:val="4"/>
      </w:pPr>
      <w:r w:rsidRPr="00EA5FA7">
        <w:t xml:space="preserve">-- </w:t>
      </w:r>
      <w:r w:rsidRPr="00EA5FA7">
        <w:rPr>
          <w:rFonts w:hint="eastAsia"/>
          <w:lang w:eastAsia="zh-CN"/>
        </w:rPr>
        <w:t>CU-DU Radio Information Transfer</w:t>
      </w:r>
    </w:p>
    <w:p w14:paraId="7ADD4A80" w14:textId="77777777" w:rsidR="00E8502A" w:rsidRPr="00CE4D8E" w:rsidRDefault="00E8502A" w:rsidP="00E8502A">
      <w:pPr>
        <w:pStyle w:val="PL"/>
        <w:rPr>
          <w:lang w:val="fr-FR"/>
        </w:rPr>
      </w:pPr>
      <w:r w:rsidRPr="00CE4D8E">
        <w:rPr>
          <w:lang w:val="fr-FR"/>
        </w:rPr>
        <w:t>--</w:t>
      </w:r>
    </w:p>
    <w:p w14:paraId="168005FE" w14:textId="77777777" w:rsidR="00E8502A" w:rsidRPr="00CE4D8E" w:rsidRDefault="00E8502A" w:rsidP="00E8502A">
      <w:pPr>
        <w:pStyle w:val="PL"/>
        <w:rPr>
          <w:lang w:val="fr-FR"/>
        </w:rPr>
      </w:pPr>
      <w:r w:rsidRPr="00CE4D8E">
        <w:rPr>
          <w:lang w:val="fr-FR"/>
        </w:rPr>
        <w:t>-- **************************************************************</w:t>
      </w:r>
    </w:p>
    <w:p w14:paraId="48728D8E" w14:textId="77777777" w:rsidR="00E8502A" w:rsidRPr="00CE4D8E" w:rsidRDefault="00E8502A" w:rsidP="00E8502A">
      <w:pPr>
        <w:pStyle w:val="PL"/>
        <w:rPr>
          <w:lang w:val="fr-FR"/>
        </w:rPr>
      </w:pPr>
    </w:p>
    <w:p w14:paraId="6DAD67D6" w14:textId="77777777" w:rsidR="00E8502A" w:rsidRPr="00CE4D8E" w:rsidRDefault="00E8502A" w:rsidP="00E8502A">
      <w:pPr>
        <w:pStyle w:val="PL"/>
        <w:rPr>
          <w:lang w:val="fr-FR"/>
        </w:rPr>
      </w:pPr>
      <w:r w:rsidRPr="00CE4D8E">
        <w:rPr>
          <w:rFonts w:hint="eastAsia"/>
          <w:lang w:val="fr-FR" w:eastAsia="zh-CN"/>
        </w:rPr>
        <w:t xml:space="preserve">CUDURadioInformationTransfer </w:t>
      </w:r>
      <w:r w:rsidRPr="00CE4D8E">
        <w:rPr>
          <w:lang w:val="fr-FR"/>
        </w:rPr>
        <w:t>::= SEQUENCE {</w:t>
      </w:r>
    </w:p>
    <w:p w14:paraId="3075621F"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22420FF6" w14:textId="77777777" w:rsidR="00E8502A" w:rsidRPr="00EA5FA7" w:rsidRDefault="00E8502A" w:rsidP="00E8502A">
      <w:pPr>
        <w:pStyle w:val="PL"/>
      </w:pPr>
      <w:r w:rsidRPr="00CE4D8E">
        <w:rPr>
          <w:lang w:val="fr-FR"/>
        </w:rPr>
        <w:tab/>
      </w:r>
      <w:r w:rsidRPr="00EA5FA7">
        <w:t>...</w:t>
      </w:r>
    </w:p>
    <w:p w14:paraId="5B6B1BE5" w14:textId="77777777" w:rsidR="00E8502A" w:rsidRPr="00EA5FA7" w:rsidRDefault="00E8502A" w:rsidP="00E8502A">
      <w:pPr>
        <w:pStyle w:val="PL"/>
      </w:pPr>
      <w:r w:rsidRPr="00EA5FA7">
        <w:t>}</w:t>
      </w:r>
    </w:p>
    <w:p w14:paraId="3719FDA1" w14:textId="77777777" w:rsidR="00E8502A" w:rsidRPr="00EA5FA7" w:rsidRDefault="00E8502A" w:rsidP="00E8502A">
      <w:pPr>
        <w:pStyle w:val="PL"/>
      </w:pPr>
    </w:p>
    <w:p w14:paraId="7B23D05E" w14:textId="77777777" w:rsidR="00E8502A" w:rsidRPr="00EA5FA7" w:rsidRDefault="00E8502A" w:rsidP="00E8502A">
      <w:pPr>
        <w:pStyle w:val="PL"/>
      </w:pPr>
      <w:r w:rsidRPr="00EA5FA7">
        <w:rPr>
          <w:rFonts w:hint="eastAsia"/>
          <w:lang w:eastAsia="zh-CN"/>
        </w:rPr>
        <w:t>CUDURadioInformationTransfer</w:t>
      </w:r>
      <w:r w:rsidRPr="00EA5FA7">
        <w:t>IEs F1AP-PROTOCOL-IES ::= {</w:t>
      </w:r>
    </w:p>
    <w:p w14:paraId="27FD9FE9" w14:textId="77777777" w:rsidR="00E8502A" w:rsidRPr="00EA5FA7" w:rsidRDefault="00E8502A" w:rsidP="00E8502A">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7EC6790" w14:textId="77777777" w:rsidR="00E8502A" w:rsidRPr="00EA5FA7" w:rsidRDefault="00E8502A" w:rsidP="00E8502A">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34DE8D0" w14:textId="77777777" w:rsidR="00E8502A" w:rsidRPr="00EA5FA7" w:rsidRDefault="00E8502A" w:rsidP="00E8502A">
      <w:pPr>
        <w:pStyle w:val="PL"/>
      </w:pPr>
      <w:r w:rsidRPr="00EA5FA7">
        <w:tab/>
        <w:t>...</w:t>
      </w:r>
    </w:p>
    <w:p w14:paraId="6EE943CF" w14:textId="77777777" w:rsidR="00E8502A" w:rsidRPr="00EA5FA7" w:rsidRDefault="00E8502A" w:rsidP="00E8502A">
      <w:pPr>
        <w:pStyle w:val="PL"/>
        <w:rPr>
          <w:lang w:eastAsia="zh-CN"/>
        </w:rPr>
      </w:pPr>
      <w:r w:rsidRPr="00EA5FA7">
        <w:t>}</w:t>
      </w:r>
    </w:p>
    <w:p w14:paraId="05DB4AA6" w14:textId="77777777" w:rsidR="00E8502A" w:rsidRDefault="00E8502A" w:rsidP="00E8502A">
      <w:pPr>
        <w:pStyle w:val="PL"/>
      </w:pPr>
    </w:p>
    <w:p w14:paraId="48CB6BE4" w14:textId="77777777" w:rsidR="00E8502A" w:rsidRPr="00403092" w:rsidRDefault="00E8502A" w:rsidP="00E8502A">
      <w:pPr>
        <w:pStyle w:val="PL"/>
      </w:pPr>
      <w:r w:rsidRPr="00403092">
        <w:t>-- **************************************************************</w:t>
      </w:r>
    </w:p>
    <w:p w14:paraId="3EF6DC66" w14:textId="77777777" w:rsidR="00E8502A" w:rsidRPr="00403092" w:rsidRDefault="00E8502A" w:rsidP="00E8502A">
      <w:pPr>
        <w:pStyle w:val="PL"/>
      </w:pPr>
      <w:r w:rsidRPr="00403092">
        <w:t>--</w:t>
      </w:r>
    </w:p>
    <w:p w14:paraId="1F721557" w14:textId="77777777" w:rsidR="00E8502A" w:rsidRPr="002F0C5B" w:rsidRDefault="00E8502A" w:rsidP="00E8502A">
      <w:pPr>
        <w:pStyle w:val="PL"/>
        <w:outlineLvl w:val="3"/>
        <w:rPr>
          <w:snapToGrid w:val="0"/>
        </w:rPr>
      </w:pPr>
      <w:r w:rsidRPr="002F0C5B">
        <w:rPr>
          <w:snapToGrid w:val="0"/>
        </w:rPr>
        <w:t xml:space="preserve">-- IAB PROCEDURES </w:t>
      </w:r>
    </w:p>
    <w:p w14:paraId="76A96DBD" w14:textId="77777777" w:rsidR="00E8502A" w:rsidRPr="00403092" w:rsidRDefault="00E8502A" w:rsidP="00E8502A">
      <w:pPr>
        <w:pStyle w:val="PL"/>
      </w:pPr>
      <w:r w:rsidRPr="00403092">
        <w:t>--</w:t>
      </w:r>
    </w:p>
    <w:p w14:paraId="5CE3E245" w14:textId="77777777" w:rsidR="00E8502A" w:rsidRDefault="00E8502A" w:rsidP="00E8502A">
      <w:pPr>
        <w:pStyle w:val="PL"/>
      </w:pPr>
      <w:r w:rsidRPr="00403092">
        <w:t>-- **************************************************************</w:t>
      </w:r>
    </w:p>
    <w:p w14:paraId="2D6C5F96" w14:textId="77777777" w:rsidR="00E8502A" w:rsidRPr="00815792" w:rsidRDefault="00E8502A" w:rsidP="00E8502A">
      <w:pPr>
        <w:pStyle w:val="PL"/>
      </w:pPr>
      <w:r w:rsidRPr="00815792">
        <w:t>-- **************************************************************</w:t>
      </w:r>
    </w:p>
    <w:p w14:paraId="319BD443" w14:textId="77777777" w:rsidR="00E8502A" w:rsidRPr="00815792" w:rsidRDefault="00E8502A" w:rsidP="00E8502A">
      <w:pPr>
        <w:pStyle w:val="PL"/>
      </w:pPr>
      <w:r w:rsidRPr="00815792">
        <w:t>--</w:t>
      </w:r>
    </w:p>
    <w:p w14:paraId="422ACEDA" w14:textId="77777777" w:rsidR="00E8502A" w:rsidRPr="00815792" w:rsidRDefault="00E8502A" w:rsidP="00E8502A">
      <w:pPr>
        <w:pStyle w:val="PL"/>
        <w:outlineLvl w:val="3"/>
      </w:pPr>
      <w:r w:rsidRPr="00815792">
        <w:t xml:space="preserve">-- </w:t>
      </w:r>
      <w:r>
        <w:t>BAP Mapping Configuration</w:t>
      </w:r>
      <w:r w:rsidRPr="00815792">
        <w:t xml:space="preserve"> ELEMENTARY PROCEDURE</w:t>
      </w:r>
    </w:p>
    <w:p w14:paraId="7F4E6A17" w14:textId="77777777" w:rsidR="00E8502A" w:rsidRPr="00815792" w:rsidRDefault="00E8502A" w:rsidP="00E8502A">
      <w:pPr>
        <w:pStyle w:val="PL"/>
      </w:pPr>
      <w:r w:rsidRPr="00815792">
        <w:t>--</w:t>
      </w:r>
    </w:p>
    <w:p w14:paraId="7E48FFF2" w14:textId="77777777" w:rsidR="00E8502A" w:rsidRPr="00815792" w:rsidRDefault="00E8502A" w:rsidP="00E8502A">
      <w:pPr>
        <w:pStyle w:val="PL"/>
      </w:pPr>
      <w:r w:rsidRPr="00815792">
        <w:t>-- **************************************************************</w:t>
      </w:r>
    </w:p>
    <w:p w14:paraId="518FD00A" w14:textId="77777777" w:rsidR="00E8502A" w:rsidRPr="00815792" w:rsidRDefault="00E8502A" w:rsidP="00E8502A">
      <w:pPr>
        <w:pStyle w:val="PL"/>
        <w:rPr>
          <w:rFonts w:cs="Courier New"/>
          <w:bCs/>
        </w:rPr>
      </w:pPr>
    </w:p>
    <w:p w14:paraId="152CE37B" w14:textId="77777777" w:rsidR="00E8502A" w:rsidRDefault="00E8502A" w:rsidP="00E8502A">
      <w:pPr>
        <w:pStyle w:val="PL"/>
      </w:pPr>
      <w:r w:rsidRPr="009E5775">
        <w:t>-- **************************************************************</w:t>
      </w:r>
    </w:p>
    <w:p w14:paraId="761FA2F9" w14:textId="77777777" w:rsidR="00E8502A" w:rsidRPr="009E5775" w:rsidRDefault="00E8502A" w:rsidP="00E8502A">
      <w:pPr>
        <w:pStyle w:val="PL"/>
      </w:pPr>
      <w:r w:rsidRPr="009E5775">
        <w:t>--</w:t>
      </w:r>
    </w:p>
    <w:p w14:paraId="36BC1AA0" w14:textId="77777777" w:rsidR="00E8502A" w:rsidRDefault="00E8502A" w:rsidP="00E8502A">
      <w:pPr>
        <w:pStyle w:val="PL"/>
        <w:outlineLvl w:val="4"/>
      </w:pPr>
      <w:r w:rsidRPr="009E5775">
        <w:t xml:space="preserve">-- </w:t>
      </w:r>
      <w:r w:rsidRPr="00815792">
        <w:t>B</w:t>
      </w:r>
      <w:r>
        <w:t>AP</w:t>
      </w:r>
      <w:r w:rsidRPr="00815792">
        <w:t xml:space="preserve"> </w:t>
      </w:r>
      <w:r>
        <w:t>MAPPING</w:t>
      </w:r>
      <w:r w:rsidRPr="00815792">
        <w:t xml:space="preserve"> CONFIGURATION</w:t>
      </w:r>
    </w:p>
    <w:p w14:paraId="695642D1" w14:textId="77777777" w:rsidR="00E8502A" w:rsidRPr="009E5775" w:rsidRDefault="00E8502A" w:rsidP="00E8502A">
      <w:pPr>
        <w:pStyle w:val="PL"/>
      </w:pPr>
      <w:r>
        <w:t>--</w:t>
      </w:r>
    </w:p>
    <w:p w14:paraId="2D4E2BD6" w14:textId="77777777" w:rsidR="00E8502A" w:rsidRPr="009E5775" w:rsidRDefault="00E8502A" w:rsidP="00E8502A">
      <w:pPr>
        <w:pStyle w:val="PL"/>
      </w:pPr>
      <w:r w:rsidRPr="009E5775">
        <w:t>-- **************************************************************</w:t>
      </w:r>
    </w:p>
    <w:p w14:paraId="2AF47767" w14:textId="77777777" w:rsidR="00E8502A" w:rsidRPr="00815792" w:rsidRDefault="00E8502A" w:rsidP="00E8502A">
      <w:pPr>
        <w:pStyle w:val="PL"/>
        <w:rPr>
          <w:rFonts w:cs="Courier New"/>
          <w:bCs/>
        </w:rPr>
      </w:pPr>
    </w:p>
    <w:p w14:paraId="7F9568E8" w14:textId="77777777" w:rsidR="00E8502A" w:rsidRDefault="00E8502A" w:rsidP="00E8502A">
      <w:pPr>
        <w:pStyle w:val="PL"/>
        <w:rPr>
          <w:rFonts w:cs="Courier New"/>
          <w:bCs/>
        </w:rPr>
      </w:pPr>
    </w:p>
    <w:p w14:paraId="21E678DB" w14:textId="77777777" w:rsidR="00E8502A" w:rsidRPr="00815792" w:rsidRDefault="00E8502A" w:rsidP="00E8502A">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21B724AE" w14:textId="77777777" w:rsidR="00E8502A" w:rsidRDefault="00E8502A" w:rsidP="00E8502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0A06E6C1" w14:textId="77777777" w:rsidR="00E8502A" w:rsidRDefault="00E8502A" w:rsidP="00E8502A">
      <w:pPr>
        <w:pStyle w:val="PL"/>
        <w:rPr>
          <w:rFonts w:cs="Courier New"/>
          <w:bCs/>
        </w:rPr>
      </w:pPr>
      <w:r>
        <w:rPr>
          <w:rFonts w:cs="Courier New"/>
          <w:bCs/>
        </w:rPr>
        <w:tab/>
        <w:t>...</w:t>
      </w:r>
    </w:p>
    <w:p w14:paraId="45CF2ECA" w14:textId="77777777" w:rsidR="00E8502A" w:rsidRPr="00815792" w:rsidRDefault="00E8502A" w:rsidP="00E8502A">
      <w:pPr>
        <w:pStyle w:val="PL"/>
        <w:rPr>
          <w:rFonts w:cs="Courier New"/>
          <w:bCs/>
        </w:rPr>
      </w:pPr>
      <w:r w:rsidRPr="00815792">
        <w:rPr>
          <w:rFonts w:cs="Courier New"/>
          <w:bCs/>
        </w:rPr>
        <w:t xml:space="preserve"> }</w:t>
      </w:r>
    </w:p>
    <w:p w14:paraId="3842C975" w14:textId="77777777" w:rsidR="00E8502A" w:rsidRPr="00815792" w:rsidRDefault="00E8502A" w:rsidP="00E8502A">
      <w:pPr>
        <w:pStyle w:val="PL"/>
        <w:rPr>
          <w:rFonts w:cs="Courier New"/>
          <w:bCs/>
        </w:rPr>
      </w:pPr>
    </w:p>
    <w:p w14:paraId="753771AE" w14:textId="77777777" w:rsidR="00E8502A" w:rsidRPr="00815792" w:rsidRDefault="00E8502A" w:rsidP="00E8502A">
      <w:pPr>
        <w:pStyle w:val="PL"/>
        <w:rPr>
          <w:rFonts w:cs="Courier New"/>
          <w:bCs/>
        </w:rPr>
      </w:pPr>
      <w:r>
        <w:rPr>
          <w:rFonts w:cs="Courier New"/>
          <w:bCs/>
        </w:rPr>
        <w:t>BAPMapping</w:t>
      </w:r>
      <w:r w:rsidRPr="00815792">
        <w:rPr>
          <w:rFonts w:cs="Courier New"/>
          <w:bCs/>
        </w:rPr>
        <w:t>Configuration-IEs F1AP-PROTOCOL-IES ::= {</w:t>
      </w:r>
    </w:p>
    <w:p w14:paraId="6B111ACB"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0A3DBDE2" w14:textId="77777777" w:rsidR="00E8502A" w:rsidRPr="00815792" w:rsidRDefault="00E8502A" w:rsidP="00E8502A">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7DAA3C5F" w14:textId="77777777" w:rsidR="00E8502A" w:rsidRDefault="00E8502A" w:rsidP="00E8502A">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06DB0E56" w14:textId="77777777" w:rsidR="00E8502A" w:rsidRPr="0019487F" w:rsidRDefault="00E8502A" w:rsidP="00E8502A">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1CC1BC9B" w14:textId="77777777" w:rsidR="00E8502A" w:rsidRPr="0019487F" w:rsidRDefault="00E8502A" w:rsidP="00E8502A">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4F6D4519" w14:textId="77777777" w:rsidR="00E8502A" w:rsidRPr="0019487F" w:rsidRDefault="00E8502A" w:rsidP="00E8502A">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E00B22A" w14:textId="77777777" w:rsidR="00E8502A" w:rsidRPr="00815792" w:rsidRDefault="00E8502A" w:rsidP="00E8502A">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6BBFC62E" w14:textId="77777777" w:rsidR="00E8502A" w:rsidRDefault="00E8502A" w:rsidP="00E8502A">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3722B325" w14:textId="77777777" w:rsidR="00E8502A" w:rsidRPr="00815792" w:rsidRDefault="00E8502A" w:rsidP="00E8502A">
      <w:pPr>
        <w:pStyle w:val="PL"/>
        <w:rPr>
          <w:rFonts w:cs="Courier New"/>
          <w:bCs/>
        </w:rPr>
      </w:pPr>
      <w:r w:rsidRPr="00815792">
        <w:rPr>
          <w:rFonts w:cs="Courier New"/>
          <w:bCs/>
        </w:rPr>
        <w:tab/>
        <w:t>...</w:t>
      </w:r>
    </w:p>
    <w:p w14:paraId="493F6397" w14:textId="77777777" w:rsidR="00E8502A" w:rsidRPr="00815792" w:rsidRDefault="00E8502A" w:rsidP="00E8502A">
      <w:pPr>
        <w:pStyle w:val="PL"/>
        <w:rPr>
          <w:rFonts w:cs="Courier New"/>
          <w:bCs/>
        </w:rPr>
      </w:pPr>
      <w:r w:rsidRPr="00815792">
        <w:rPr>
          <w:rFonts w:cs="Courier New"/>
          <w:bCs/>
        </w:rPr>
        <w:t>}</w:t>
      </w:r>
    </w:p>
    <w:p w14:paraId="1FDC66D5" w14:textId="77777777" w:rsidR="00E8502A" w:rsidRPr="00815792" w:rsidRDefault="00E8502A" w:rsidP="00E8502A">
      <w:pPr>
        <w:pStyle w:val="PL"/>
        <w:rPr>
          <w:rFonts w:cs="Courier New"/>
          <w:bCs/>
        </w:rPr>
      </w:pPr>
    </w:p>
    <w:p w14:paraId="6561BE16" w14:textId="77777777" w:rsidR="00E8502A" w:rsidRPr="00815792" w:rsidRDefault="00E8502A" w:rsidP="00E8502A">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71C6417C" w14:textId="77777777" w:rsidR="00E8502A" w:rsidRPr="00815792" w:rsidRDefault="00E8502A" w:rsidP="00E8502A">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5DCB16AD" w14:textId="77777777" w:rsidR="00E8502A" w:rsidRPr="00815792" w:rsidRDefault="00E8502A" w:rsidP="00E8502A">
      <w:pPr>
        <w:pStyle w:val="PL"/>
        <w:rPr>
          <w:rFonts w:cs="Courier New"/>
          <w:bCs/>
        </w:rPr>
      </w:pPr>
    </w:p>
    <w:p w14:paraId="5331C296" w14:textId="77777777" w:rsidR="00E8502A" w:rsidRPr="00815792" w:rsidRDefault="00E8502A" w:rsidP="00E8502A">
      <w:pPr>
        <w:pStyle w:val="PL"/>
        <w:rPr>
          <w:rFonts w:cs="Courier New"/>
          <w:bCs/>
        </w:rPr>
      </w:pPr>
      <w:r w:rsidRPr="00815792">
        <w:rPr>
          <w:rFonts w:cs="Courier New"/>
          <w:bCs/>
        </w:rPr>
        <w:t>BH-Routing-Information-Added-List-ItemIEs</w:t>
      </w:r>
      <w:r w:rsidRPr="00815792">
        <w:rPr>
          <w:rFonts w:cs="Courier New"/>
          <w:bCs/>
        </w:rPr>
        <w:tab/>
        <w:t>F1AP-PROTOCOL-IES ::= {</w:t>
      </w:r>
    </w:p>
    <w:p w14:paraId="3702E93B" w14:textId="77777777" w:rsidR="00E8502A" w:rsidRPr="00815792" w:rsidRDefault="00E8502A" w:rsidP="00E8502A">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 xml:space="preserve">PRESENCE </w:t>
      </w:r>
      <w:r w:rsidRPr="00EA5FA7">
        <w:t>mandatory</w:t>
      </w:r>
      <w:r w:rsidRPr="00815792">
        <w:rPr>
          <w:rFonts w:cs="Courier New"/>
          <w:bCs/>
        </w:rPr>
        <w:t>},</w:t>
      </w:r>
    </w:p>
    <w:p w14:paraId="05BA5620" w14:textId="77777777" w:rsidR="00E8502A" w:rsidRPr="00815792" w:rsidRDefault="00E8502A" w:rsidP="00E8502A">
      <w:pPr>
        <w:pStyle w:val="PL"/>
        <w:rPr>
          <w:rFonts w:cs="Courier New"/>
          <w:bCs/>
        </w:rPr>
      </w:pPr>
      <w:r w:rsidRPr="00815792">
        <w:rPr>
          <w:rFonts w:cs="Courier New"/>
          <w:bCs/>
        </w:rPr>
        <w:tab/>
        <w:t>...</w:t>
      </w:r>
    </w:p>
    <w:p w14:paraId="5886CD5C" w14:textId="77777777" w:rsidR="00E8502A" w:rsidRPr="00815792" w:rsidRDefault="00E8502A" w:rsidP="00E8502A">
      <w:pPr>
        <w:pStyle w:val="PL"/>
        <w:rPr>
          <w:rFonts w:cs="Courier New"/>
          <w:bCs/>
        </w:rPr>
      </w:pPr>
      <w:r w:rsidRPr="00815792">
        <w:rPr>
          <w:rFonts w:cs="Courier New"/>
          <w:bCs/>
        </w:rPr>
        <w:t>}</w:t>
      </w:r>
    </w:p>
    <w:p w14:paraId="4681240E" w14:textId="77777777" w:rsidR="00E8502A" w:rsidRPr="00815792" w:rsidRDefault="00E8502A" w:rsidP="00E8502A">
      <w:pPr>
        <w:pStyle w:val="PL"/>
        <w:rPr>
          <w:rFonts w:cs="Courier New"/>
          <w:bCs/>
        </w:rPr>
      </w:pPr>
    </w:p>
    <w:p w14:paraId="6350FA8F" w14:textId="77777777" w:rsidR="00E8502A" w:rsidRPr="00815792" w:rsidRDefault="00E8502A" w:rsidP="00E8502A">
      <w:pPr>
        <w:pStyle w:val="PL"/>
        <w:rPr>
          <w:rFonts w:cs="Courier New"/>
          <w:bCs/>
        </w:rPr>
      </w:pPr>
      <w:r w:rsidRPr="00815792">
        <w:rPr>
          <w:rFonts w:cs="Courier New"/>
          <w:bCs/>
        </w:rPr>
        <w:t>BH-Routing-Information-Removed-List-ItemIEs</w:t>
      </w:r>
      <w:r w:rsidRPr="00815792">
        <w:rPr>
          <w:rFonts w:cs="Courier New"/>
          <w:bCs/>
        </w:rPr>
        <w:tab/>
        <w:t>F1AP-PROTOCOL-IES ::= {</w:t>
      </w:r>
    </w:p>
    <w:p w14:paraId="34A9391C" w14:textId="77777777" w:rsidR="00E8502A" w:rsidRPr="00815792" w:rsidRDefault="00E8502A" w:rsidP="00E8502A">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 xml:space="preserve">PRESENCE </w:t>
      </w:r>
      <w:r w:rsidRPr="00EA5FA7">
        <w:t>mandatory</w:t>
      </w:r>
      <w:r w:rsidRPr="00815792">
        <w:rPr>
          <w:rFonts w:cs="Courier New"/>
          <w:bCs/>
        </w:rPr>
        <w:t>},</w:t>
      </w:r>
    </w:p>
    <w:p w14:paraId="5B00B5FF" w14:textId="77777777" w:rsidR="00E8502A" w:rsidRPr="00815792" w:rsidRDefault="00E8502A" w:rsidP="00E8502A">
      <w:pPr>
        <w:pStyle w:val="PL"/>
        <w:rPr>
          <w:rFonts w:cs="Courier New"/>
          <w:bCs/>
        </w:rPr>
      </w:pPr>
      <w:r w:rsidRPr="00815792">
        <w:rPr>
          <w:rFonts w:cs="Courier New"/>
          <w:bCs/>
        </w:rPr>
        <w:tab/>
        <w:t>...</w:t>
      </w:r>
    </w:p>
    <w:p w14:paraId="4552D4C6" w14:textId="77777777" w:rsidR="00E8502A" w:rsidRPr="00815792" w:rsidRDefault="00E8502A" w:rsidP="00E8502A">
      <w:pPr>
        <w:pStyle w:val="PL"/>
        <w:rPr>
          <w:rFonts w:cs="Courier New"/>
          <w:bCs/>
        </w:rPr>
      </w:pPr>
      <w:r w:rsidRPr="00815792">
        <w:rPr>
          <w:rFonts w:cs="Courier New"/>
          <w:bCs/>
        </w:rPr>
        <w:t>}</w:t>
      </w:r>
    </w:p>
    <w:p w14:paraId="15B9814E" w14:textId="77777777" w:rsidR="00E8502A" w:rsidRDefault="00E8502A" w:rsidP="00E8502A">
      <w:pPr>
        <w:pStyle w:val="PL"/>
        <w:rPr>
          <w:rFonts w:cs="Courier New"/>
          <w:bCs/>
        </w:rPr>
      </w:pPr>
    </w:p>
    <w:p w14:paraId="08A24ADB" w14:textId="77777777" w:rsidR="00E8502A" w:rsidRPr="003A7D14" w:rsidRDefault="00E8502A" w:rsidP="00E8502A">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551E6BE7" w14:textId="77777777" w:rsidR="00E8502A" w:rsidRPr="003A7D14" w:rsidRDefault="00E8502A" w:rsidP="00E8502A">
      <w:pPr>
        <w:pStyle w:val="PL"/>
        <w:rPr>
          <w:rFonts w:cs="Courier New"/>
          <w:bCs/>
        </w:rPr>
      </w:pPr>
    </w:p>
    <w:p w14:paraId="0B1E6D8A" w14:textId="77777777" w:rsidR="00E8502A" w:rsidRPr="003A7D14" w:rsidRDefault="00E8502A" w:rsidP="00E8502A">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295CFAD6" w14:textId="77777777" w:rsidR="00E8502A" w:rsidRPr="003A7D14" w:rsidRDefault="00E8502A" w:rsidP="00E8502A">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 xml:space="preserve">List-Item PRESENCE </w:t>
      </w:r>
      <w:r w:rsidRPr="00EA5FA7">
        <w:t>mandatory</w:t>
      </w:r>
      <w:r w:rsidRPr="003A7D14">
        <w:rPr>
          <w:rFonts w:cs="Courier New"/>
          <w:bCs/>
        </w:rPr>
        <w:t>},</w:t>
      </w:r>
    </w:p>
    <w:p w14:paraId="6F0FA3F4" w14:textId="77777777" w:rsidR="00E8502A" w:rsidRPr="003A7D14" w:rsidRDefault="00E8502A" w:rsidP="00E8502A">
      <w:pPr>
        <w:pStyle w:val="PL"/>
        <w:rPr>
          <w:rFonts w:cs="Courier New"/>
          <w:bCs/>
        </w:rPr>
      </w:pPr>
      <w:r w:rsidRPr="003A7D14">
        <w:rPr>
          <w:rFonts w:cs="Courier New"/>
          <w:bCs/>
        </w:rPr>
        <w:tab/>
        <w:t>...</w:t>
      </w:r>
    </w:p>
    <w:p w14:paraId="4611BB08" w14:textId="77777777" w:rsidR="00E8502A" w:rsidRDefault="00E8502A" w:rsidP="00E8502A">
      <w:pPr>
        <w:pStyle w:val="PL"/>
        <w:rPr>
          <w:rFonts w:cs="Courier New"/>
          <w:bCs/>
        </w:rPr>
      </w:pPr>
      <w:r w:rsidRPr="003A7D14">
        <w:rPr>
          <w:rFonts w:cs="Courier New"/>
          <w:bCs/>
        </w:rPr>
        <w:t>}</w:t>
      </w:r>
    </w:p>
    <w:p w14:paraId="3140F142" w14:textId="77777777" w:rsidR="00E8502A" w:rsidRDefault="00E8502A" w:rsidP="00E8502A">
      <w:pPr>
        <w:pStyle w:val="PL"/>
        <w:rPr>
          <w:rFonts w:cs="Courier New"/>
          <w:bCs/>
        </w:rPr>
      </w:pPr>
    </w:p>
    <w:p w14:paraId="2374322B" w14:textId="77777777" w:rsidR="00E8502A" w:rsidRDefault="00E8502A" w:rsidP="00E8502A">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3BB55025" w14:textId="77777777" w:rsidR="00E8502A" w:rsidRDefault="00E8502A" w:rsidP="00E8502A">
      <w:pPr>
        <w:pStyle w:val="PL"/>
        <w:rPr>
          <w:rFonts w:cs="Courier New"/>
          <w:bCs/>
        </w:rPr>
      </w:pPr>
    </w:p>
    <w:p w14:paraId="35D081F2" w14:textId="77777777" w:rsidR="00E8502A" w:rsidRDefault="00E8502A" w:rsidP="00E8502A">
      <w:pPr>
        <w:pStyle w:val="PL"/>
        <w:rPr>
          <w:rFonts w:cs="Courier New"/>
          <w:bCs/>
        </w:rPr>
      </w:pPr>
      <w:r>
        <w:rPr>
          <w:rFonts w:cs="Courier New"/>
          <w:bCs/>
        </w:rPr>
        <w:t>BAP-Header-Rewriting-Removed-List-ItemIEs F1AP-PROTOCOL-IES ::= {</w:t>
      </w:r>
    </w:p>
    <w:p w14:paraId="1B15E6F9" w14:textId="77777777" w:rsidR="00E8502A" w:rsidRDefault="00E8502A" w:rsidP="00E8502A">
      <w:pPr>
        <w:pStyle w:val="PL"/>
        <w:rPr>
          <w:rFonts w:cs="Courier New"/>
          <w:bCs/>
        </w:rPr>
      </w:pPr>
      <w:r>
        <w:rPr>
          <w:rFonts w:cs="Courier New"/>
          <w:bCs/>
        </w:rPr>
        <w:tab/>
        <w:t>{ ID id-BAP-Header-Rewriting-Removed-List-Item</w:t>
      </w:r>
      <w:r>
        <w:rPr>
          <w:rFonts w:cs="Courier New"/>
          <w:bCs/>
        </w:rPr>
        <w:tab/>
        <w:t>CRITICALITY ignore</w:t>
      </w:r>
      <w:r>
        <w:rPr>
          <w:rFonts w:cs="Courier New"/>
          <w:bCs/>
        </w:rPr>
        <w:tab/>
        <w:t xml:space="preserve">TYPE BAP-Header-Rewriting-Removed-List-Item PRESENCE </w:t>
      </w:r>
      <w:r w:rsidRPr="00EA5FA7">
        <w:t>mandatory</w:t>
      </w:r>
      <w:r>
        <w:rPr>
          <w:rFonts w:cs="Courier New"/>
          <w:bCs/>
        </w:rPr>
        <w:t>},</w:t>
      </w:r>
    </w:p>
    <w:p w14:paraId="324AB1EE" w14:textId="77777777" w:rsidR="00E8502A" w:rsidRDefault="00E8502A" w:rsidP="00E8502A">
      <w:pPr>
        <w:pStyle w:val="PL"/>
        <w:rPr>
          <w:rFonts w:cs="Courier New"/>
          <w:bCs/>
        </w:rPr>
      </w:pPr>
      <w:r>
        <w:rPr>
          <w:rFonts w:cs="Courier New"/>
          <w:bCs/>
        </w:rPr>
        <w:tab/>
        <w:t>...</w:t>
      </w:r>
    </w:p>
    <w:p w14:paraId="7698B845" w14:textId="77777777" w:rsidR="00E8502A" w:rsidRDefault="00E8502A" w:rsidP="00E8502A">
      <w:pPr>
        <w:pStyle w:val="PL"/>
        <w:rPr>
          <w:rFonts w:cs="Courier New"/>
          <w:bCs/>
        </w:rPr>
      </w:pPr>
      <w:r>
        <w:rPr>
          <w:rFonts w:cs="Courier New"/>
          <w:bCs/>
        </w:rPr>
        <w:t>}</w:t>
      </w:r>
    </w:p>
    <w:p w14:paraId="5BE233D7" w14:textId="77777777" w:rsidR="00E8502A" w:rsidRDefault="00E8502A" w:rsidP="00E8502A">
      <w:pPr>
        <w:pStyle w:val="PL"/>
        <w:rPr>
          <w:rFonts w:cs="Courier New"/>
          <w:bCs/>
        </w:rPr>
      </w:pPr>
    </w:p>
    <w:p w14:paraId="0FEB93DA" w14:textId="77777777" w:rsidR="00E8502A" w:rsidRDefault="00E8502A" w:rsidP="00E8502A">
      <w:pPr>
        <w:pStyle w:val="PL"/>
      </w:pPr>
      <w:r w:rsidRPr="009E5775">
        <w:t>-- **************************************************************</w:t>
      </w:r>
    </w:p>
    <w:p w14:paraId="5B93D661" w14:textId="77777777" w:rsidR="00E8502A" w:rsidRPr="009E5775" w:rsidRDefault="00E8502A" w:rsidP="00E8502A">
      <w:pPr>
        <w:pStyle w:val="PL"/>
      </w:pPr>
      <w:r w:rsidRPr="009E5775">
        <w:t>--</w:t>
      </w:r>
    </w:p>
    <w:p w14:paraId="51942C51" w14:textId="77777777" w:rsidR="00E8502A" w:rsidRDefault="00E8502A" w:rsidP="00E8502A">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3C74FA8A" w14:textId="77777777" w:rsidR="00E8502A" w:rsidRPr="009E5775" w:rsidRDefault="00E8502A" w:rsidP="00E8502A">
      <w:pPr>
        <w:pStyle w:val="PL"/>
      </w:pPr>
      <w:r>
        <w:rPr>
          <w:rFonts w:cs="Courier New"/>
          <w:bCs/>
        </w:rPr>
        <w:t>--</w:t>
      </w:r>
    </w:p>
    <w:p w14:paraId="6EBC552D" w14:textId="77777777" w:rsidR="00E8502A" w:rsidRPr="009E5775" w:rsidRDefault="00E8502A" w:rsidP="00E8502A">
      <w:pPr>
        <w:pStyle w:val="PL"/>
      </w:pPr>
      <w:r w:rsidRPr="009E5775">
        <w:t>-- **************************************************************</w:t>
      </w:r>
    </w:p>
    <w:p w14:paraId="4A1C7F68" w14:textId="77777777" w:rsidR="00E8502A" w:rsidRPr="00815792" w:rsidRDefault="00E8502A" w:rsidP="00E8502A">
      <w:pPr>
        <w:pStyle w:val="PL"/>
        <w:rPr>
          <w:rFonts w:cs="Courier New"/>
          <w:bCs/>
        </w:rPr>
      </w:pPr>
    </w:p>
    <w:p w14:paraId="42508D86" w14:textId="77777777" w:rsidR="00E8502A" w:rsidRPr="00815792" w:rsidRDefault="00E8502A" w:rsidP="00E8502A">
      <w:pPr>
        <w:pStyle w:val="PL"/>
        <w:rPr>
          <w:rFonts w:cs="Courier New"/>
          <w:bCs/>
        </w:rPr>
      </w:pPr>
      <w:r>
        <w:rPr>
          <w:rFonts w:cs="Courier New"/>
          <w:bCs/>
        </w:rPr>
        <w:t>BAPMapping</w:t>
      </w:r>
      <w:r w:rsidRPr="00815792">
        <w:rPr>
          <w:rFonts w:cs="Courier New"/>
          <w:bCs/>
        </w:rPr>
        <w:t>ConfigurationAcknowledge ::= SEQUENCE {</w:t>
      </w:r>
    </w:p>
    <w:p w14:paraId="2752383B" w14:textId="77777777" w:rsidR="00E8502A" w:rsidRDefault="00E8502A" w:rsidP="00E8502A">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1843EE27" w14:textId="77777777" w:rsidR="00E8502A" w:rsidRDefault="00E8502A" w:rsidP="00E8502A">
      <w:pPr>
        <w:pStyle w:val="PL"/>
        <w:rPr>
          <w:rFonts w:cs="Courier New"/>
          <w:bCs/>
        </w:rPr>
      </w:pPr>
      <w:r>
        <w:rPr>
          <w:rFonts w:cs="Courier New"/>
          <w:bCs/>
        </w:rPr>
        <w:tab/>
        <w:t>...</w:t>
      </w:r>
      <w:r w:rsidRPr="00815792">
        <w:rPr>
          <w:rFonts w:cs="Courier New"/>
          <w:bCs/>
        </w:rPr>
        <w:t xml:space="preserve"> </w:t>
      </w:r>
    </w:p>
    <w:p w14:paraId="011402EC" w14:textId="77777777" w:rsidR="00E8502A" w:rsidRPr="00815792" w:rsidRDefault="00E8502A" w:rsidP="00E8502A">
      <w:pPr>
        <w:pStyle w:val="PL"/>
        <w:rPr>
          <w:rFonts w:cs="Courier New"/>
          <w:bCs/>
        </w:rPr>
      </w:pPr>
      <w:r w:rsidRPr="00815792">
        <w:rPr>
          <w:rFonts w:cs="Courier New"/>
          <w:bCs/>
        </w:rPr>
        <w:t>}</w:t>
      </w:r>
    </w:p>
    <w:p w14:paraId="77C0C669" w14:textId="77777777" w:rsidR="00E8502A" w:rsidRPr="00815792" w:rsidRDefault="00E8502A" w:rsidP="00E8502A">
      <w:pPr>
        <w:pStyle w:val="PL"/>
        <w:rPr>
          <w:rFonts w:cs="Courier New"/>
          <w:bCs/>
        </w:rPr>
      </w:pPr>
    </w:p>
    <w:p w14:paraId="3988B091" w14:textId="77777777" w:rsidR="00E8502A" w:rsidRPr="00815792" w:rsidRDefault="00E8502A" w:rsidP="00E8502A">
      <w:pPr>
        <w:pStyle w:val="PL"/>
        <w:rPr>
          <w:rFonts w:cs="Courier New"/>
          <w:bCs/>
        </w:rPr>
      </w:pPr>
      <w:r>
        <w:rPr>
          <w:rFonts w:cs="Courier New"/>
          <w:bCs/>
        </w:rPr>
        <w:t>BAPMapping</w:t>
      </w:r>
      <w:r w:rsidRPr="00815792">
        <w:rPr>
          <w:rFonts w:cs="Courier New"/>
          <w:bCs/>
        </w:rPr>
        <w:t>ConfigurationAcknowledge-IEs F1AP-PROTOCOL-IES ::= {</w:t>
      </w:r>
    </w:p>
    <w:p w14:paraId="4BEA8ACF"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7FDC02C2" w14:textId="77777777" w:rsidR="00E8502A" w:rsidRPr="00815792" w:rsidRDefault="00E8502A" w:rsidP="00E8502A">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3662CB55" w14:textId="77777777" w:rsidR="00E8502A" w:rsidRPr="00815792" w:rsidRDefault="00E8502A" w:rsidP="00E8502A">
      <w:pPr>
        <w:pStyle w:val="PL"/>
        <w:rPr>
          <w:rFonts w:cs="Courier New"/>
          <w:bCs/>
        </w:rPr>
      </w:pPr>
      <w:r w:rsidRPr="00815792">
        <w:rPr>
          <w:rFonts w:cs="Courier New"/>
          <w:bCs/>
        </w:rPr>
        <w:tab/>
        <w:t>...</w:t>
      </w:r>
    </w:p>
    <w:p w14:paraId="071F434A" w14:textId="77777777" w:rsidR="00E8502A" w:rsidRPr="00815792" w:rsidRDefault="00E8502A" w:rsidP="00E8502A">
      <w:pPr>
        <w:pStyle w:val="PL"/>
        <w:rPr>
          <w:rFonts w:cs="Courier New"/>
          <w:bCs/>
        </w:rPr>
      </w:pPr>
      <w:r w:rsidRPr="00815792">
        <w:rPr>
          <w:rFonts w:cs="Courier New"/>
          <w:bCs/>
        </w:rPr>
        <w:t>}</w:t>
      </w:r>
    </w:p>
    <w:p w14:paraId="55652554" w14:textId="77777777" w:rsidR="00E8502A" w:rsidRPr="00815792" w:rsidRDefault="00E8502A" w:rsidP="00E8502A">
      <w:pPr>
        <w:pStyle w:val="PL"/>
        <w:rPr>
          <w:rFonts w:cs="Courier New"/>
          <w:bCs/>
        </w:rPr>
      </w:pPr>
    </w:p>
    <w:p w14:paraId="2455F13E" w14:textId="77777777" w:rsidR="00E8502A" w:rsidRPr="008B7341" w:rsidRDefault="00E8502A" w:rsidP="00E8502A">
      <w:pPr>
        <w:pStyle w:val="PL"/>
      </w:pPr>
      <w:r w:rsidRPr="008B7341">
        <w:t>-- **************************************************************</w:t>
      </w:r>
    </w:p>
    <w:p w14:paraId="10149651" w14:textId="77777777" w:rsidR="00E8502A" w:rsidRPr="008B7341" w:rsidRDefault="00E8502A" w:rsidP="00E8502A">
      <w:pPr>
        <w:pStyle w:val="PL"/>
      </w:pPr>
      <w:r w:rsidRPr="008B7341">
        <w:t>--</w:t>
      </w:r>
    </w:p>
    <w:p w14:paraId="00D75D26" w14:textId="77777777" w:rsidR="00E8502A" w:rsidRPr="008B7341" w:rsidRDefault="00E8502A" w:rsidP="00E8502A">
      <w:pPr>
        <w:pStyle w:val="PL"/>
        <w:outlineLvl w:val="4"/>
      </w:pPr>
      <w:r w:rsidRPr="008B7341">
        <w:t>-- BAP MAPPING CONFIGURATION FAILURE</w:t>
      </w:r>
    </w:p>
    <w:p w14:paraId="611D255D" w14:textId="77777777" w:rsidR="00E8502A" w:rsidRPr="008B7341" w:rsidRDefault="00E8502A" w:rsidP="00E8502A">
      <w:pPr>
        <w:pStyle w:val="PL"/>
      </w:pPr>
      <w:r w:rsidRPr="008B7341">
        <w:t>--</w:t>
      </w:r>
    </w:p>
    <w:p w14:paraId="362F4138" w14:textId="77777777" w:rsidR="00E8502A" w:rsidRPr="008B7341" w:rsidRDefault="00E8502A" w:rsidP="00E8502A">
      <w:pPr>
        <w:pStyle w:val="PL"/>
      </w:pPr>
      <w:r w:rsidRPr="008B7341">
        <w:t>-- **************************************************************</w:t>
      </w:r>
    </w:p>
    <w:p w14:paraId="4DE5DDE1" w14:textId="77777777" w:rsidR="00E8502A" w:rsidRPr="008B7341" w:rsidRDefault="00E8502A" w:rsidP="00E8502A">
      <w:pPr>
        <w:pStyle w:val="PL"/>
      </w:pPr>
    </w:p>
    <w:p w14:paraId="067DE718" w14:textId="77777777" w:rsidR="00E8502A" w:rsidRPr="0030753D" w:rsidRDefault="00E8502A" w:rsidP="00E8502A">
      <w:pPr>
        <w:pStyle w:val="PL"/>
      </w:pPr>
      <w:r w:rsidRPr="008B7341">
        <w:rPr>
          <w:snapToGrid w:val="0"/>
        </w:rPr>
        <w:t>BAPMappingConfigurationFailure</w:t>
      </w:r>
      <w:r w:rsidRPr="0030753D">
        <w:t xml:space="preserve"> ::= SEQUENCE {</w:t>
      </w:r>
    </w:p>
    <w:p w14:paraId="27173BD8" w14:textId="77777777" w:rsidR="00E8502A" w:rsidRPr="0030753D" w:rsidRDefault="00E8502A" w:rsidP="00E8502A">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415F82D1" w14:textId="77777777" w:rsidR="00E8502A" w:rsidRPr="0030753D" w:rsidRDefault="00E8502A" w:rsidP="00E8502A">
      <w:pPr>
        <w:pStyle w:val="PL"/>
      </w:pPr>
      <w:r w:rsidRPr="0030753D">
        <w:tab/>
        <w:t>...</w:t>
      </w:r>
    </w:p>
    <w:p w14:paraId="082A725B" w14:textId="77777777" w:rsidR="00E8502A" w:rsidRPr="0030753D" w:rsidRDefault="00E8502A" w:rsidP="00E8502A">
      <w:pPr>
        <w:pStyle w:val="PL"/>
      </w:pPr>
      <w:r w:rsidRPr="0030753D">
        <w:t>}</w:t>
      </w:r>
    </w:p>
    <w:p w14:paraId="5F71CC26" w14:textId="77777777" w:rsidR="00E8502A" w:rsidRPr="0030753D" w:rsidRDefault="00E8502A" w:rsidP="00E8502A">
      <w:pPr>
        <w:pStyle w:val="PL"/>
      </w:pPr>
    </w:p>
    <w:p w14:paraId="2BB1A566" w14:textId="77777777" w:rsidR="00E8502A" w:rsidRPr="0030753D" w:rsidRDefault="00E8502A" w:rsidP="00E8502A">
      <w:pPr>
        <w:pStyle w:val="PL"/>
      </w:pPr>
      <w:r w:rsidRPr="008B7341">
        <w:rPr>
          <w:snapToGrid w:val="0"/>
        </w:rPr>
        <w:t>BAPMappingConfigurationFailure</w:t>
      </w:r>
      <w:r w:rsidRPr="0030753D">
        <w:t>IEs F1AP-PROTOCOL-IES ::= {</w:t>
      </w:r>
    </w:p>
    <w:p w14:paraId="5922FA7E" w14:textId="77777777" w:rsidR="00E8502A" w:rsidRPr="0030753D" w:rsidRDefault="00E8502A" w:rsidP="00E8502A">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2DF095B5" w14:textId="77777777" w:rsidR="00E8502A" w:rsidRPr="0030753D" w:rsidRDefault="00E8502A" w:rsidP="00E8502A">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01AC03BE" w14:textId="77777777" w:rsidR="00E8502A" w:rsidRPr="0030753D" w:rsidRDefault="00E8502A" w:rsidP="00E8502A">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F185256" w14:textId="77777777" w:rsidR="00E8502A" w:rsidRPr="0030753D" w:rsidRDefault="00E8502A" w:rsidP="00E8502A">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231B7D92" w14:textId="77777777" w:rsidR="00E8502A" w:rsidRPr="0030753D" w:rsidRDefault="00E8502A" w:rsidP="00E8502A">
      <w:pPr>
        <w:pStyle w:val="PL"/>
      </w:pPr>
      <w:r w:rsidRPr="0030753D">
        <w:tab/>
        <w:t>...</w:t>
      </w:r>
    </w:p>
    <w:p w14:paraId="70AD09BA" w14:textId="77777777" w:rsidR="00E8502A" w:rsidRPr="0030753D" w:rsidRDefault="00E8502A" w:rsidP="00E8502A">
      <w:pPr>
        <w:pStyle w:val="PL"/>
      </w:pPr>
      <w:r w:rsidRPr="0030753D">
        <w:t>}</w:t>
      </w:r>
    </w:p>
    <w:p w14:paraId="395B0D8C" w14:textId="77777777" w:rsidR="00E8502A" w:rsidRPr="00815792" w:rsidRDefault="00E8502A" w:rsidP="00E8502A">
      <w:pPr>
        <w:pStyle w:val="PL"/>
        <w:rPr>
          <w:rFonts w:cs="Courier New"/>
          <w:bCs/>
        </w:rPr>
      </w:pPr>
    </w:p>
    <w:p w14:paraId="752379C4" w14:textId="77777777" w:rsidR="00E8502A" w:rsidRDefault="00E8502A" w:rsidP="00E8502A">
      <w:pPr>
        <w:pStyle w:val="PL"/>
        <w:rPr>
          <w:rFonts w:cs="Courier New"/>
          <w:bCs/>
        </w:rPr>
      </w:pPr>
    </w:p>
    <w:p w14:paraId="6D034019" w14:textId="77777777" w:rsidR="00E8502A" w:rsidRPr="00815792" w:rsidRDefault="00E8502A" w:rsidP="00E8502A">
      <w:pPr>
        <w:pStyle w:val="PL"/>
      </w:pPr>
      <w:r w:rsidRPr="00815792">
        <w:t>-- **************************************************************</w:t>
      </w:r>
    </w:p>
    <w:p w14:paraId="30BEEE80" w14:textId="77777777" w:rsidR="00E8502A" w:rsidRPr="00815792" w:rsidRDefault="00E8502A" w:rsidP="00E8502A">
      <w:pPr>
        <w:pStyle w:val="PL"/>
      </w:pPr>
      <w:r w:rsidRPr="00815792">
        <w:t>--</w:t>
      </w:r>
    </w:p>
    <w:p w14:paraId="27D0823D" w14:textId="77777777" w:rsidR="00E8502A" w:rsidRPr="00815792" w:rsidRDefault="00E8502A" w:rsidP="00E8502A">
      <w:pPr>
        <w:pStyle w:val="PL"/>
        <w:outlineLvl w:val="3"/>
      </w:pPr>
      <w:r w:rsidRPr="00815792">
        <w:t xml:space="preserve">-- </w:t>
      </w:r>
      <w:r>
        <w:t>GNB-DU Configuration</w:t>
      </w:r>
      <w:r w:rsidRPr="00815792">
        <w:t xml:space="preserve"> ELEMENTARY PROCEDURE</w:t>
      </w:r>
    </w:p>
    <w:p w14:paraId="05211A8E" w14:textId="77777777" w:rsidR="00E8502A" w:rsidRPr="00815792" w:rsidRDefault="00E8502A" w:rsidP="00E8502A">
      <w:pPr>
        <w:pStyle w:val="PL"/>
      </w:pPr>
      <w:r w:rsidRPr="00815792">
        <w:t>--</w:t>
      </w:r>
    </w:p>
    <w:p w14:paraId="62047C7F" w14:textId="77777777" w:rsidR="00E8502A" w:rsidRPr="00CE4D8E" w:rsidRDefault="00E8502A" w:rsidP="00E8502A">
      <w:pPr>
        <w:pStyle w:val="PL"/>
        <w:rPr>
          <w:lang w:val="fr-FR"/>
        </w:rPr>
      </w:pPr>
      <w:r w:rsidRPr="00CE4D8E">
        <w:rPr>
          <w:lang w:val="fr-FR"/>
        </w:rPr>
        <w:t>-- **************************************************************</w:t>
      </w:r>
    </w:p>
    <w:p w14:paraId="6128F5D7" w14:textId="77777777" w:rsidR="00E8502A" w:rsidRPr="00CE4D8E" w:rsidRDefault="00E8502A" w:rsidP="00E8502A">
      <w:pPr>
        <w:pStyle w:val="PL"/>
        <w:rPr>
          <w:rFonts w:cs="Courier New"/>
          <w:bCs/>
          <w:lang w:val="fr-FR"/>
        </w:rPr>
      </w:pPr>
    </w:p>
    <w:p w14:paraId="7B6C33E9" w14:textId="77777777" w:rsidR="00E8502A" w:rsidRPr="00CE4D8E" w:rsidRDefault="00E8502A" w:rsidP="00E8502A">
      <w:pPr>
        <w:pStyle w:val="PL"/>
        <w:rPr>
          <w:lang w:val="fr-FR"/>
        </w:rPr>
      </w:pPr>
      <w:r w:rsidRPr="00CE4D8E">
        <w:rPr>
          <w:lang w:val="fr-FR"/>
        </w:rPr>
        <w:t>-- **************************************************************</w:t>
      </w:r>
    </w:p>
    <w:p w14:paraId="011066B0" w14:textId="77777777" w:rsidR="00E8502A" w:rsidRPr="00CE4D8E" w:rsidRDefault="00E8502A" w:rsidP="00E8502A">
      <w:pPr>
        <w:pStyle w:val="PL"/>
        <w:rPr>
          <w:lang w:val="fr-FR"/>
        </w:rPr>
      </w:pPr>
      <w:r w:rsidRPr="00CE4D8E">
        <w:rPr>
          <w:lang w:val="fr-FR"/>
        </w:rPr>
        <w:t>--</w:t>
      </w:r>
    </w:p>
    <w:p w14:paraId="6D4016EC" w14:textId="77777777" w:rsidR="00E8502A" w:rsidRPr="00CE4D8E" w:rsidRDefault="00E8502A" w:rsidP="00E8502A">
      <w:pPr>
        <w:pStyle w:val="PL"/>
        <w:outlineLvl w:val="4"/>
        <w:rPr>
          <w:lang w:val="fr-FR"/>
        </w:rPr>
      </w:pPr>
      <w:r w:rsidRPr="00CE4D8E">
        <w:rPr>
          <w:lang w:val="fr-FR"/>
        </w:rPr>
        <w:t xml:space="preserve">-- </w:t>
      </w:r>
      <w:r w:rsidRPr="00CE4D8E">
        <w:rPr>
          <w:rFonts w:cs="Courier New"/>
          <w:bCs/>
          <w:lang w:val="fr-FR"/>
        </w:rPr>
        <w:t>GNB-DU RESOURCE CONFIGURATION</w:t>
      </w:r>
    </w:p>
    <w:p w14:paraId="4EBC4349" w14:textId="77777777" w:rsidR="00E8502A" w:rsidRDefault="00E8502A" w:rsidP="00E8502A">
      <w:pPr>
        <w:pStyle w:val="PL"/>
        <w:rPr>
          <w:lang w:val="fr-FR"/>
        </w:rPr>
      </w:pPr>
      <w:r>
        <w:rPr>
          <w:lang w:val="fr-FR"/>
        </w:rPr>
        <w:t>--</w:t>
      </w:r>
    </w:p>
    <w:p w14:paraId="276E2DF3" w14:textId="77777777" w:rsidR="00E8502A" w:rsidRPr="00CE4D8E" w:rsidRDefault="00E8502A" w:rsidP="00E8502A">
      <w:pPr>
        <w:pStyle w:val="PL"/>
        <w:rPr>
          <w:lang w:val="fr-FR"/>
        </w:rPr>
      </w:pPr>
      <w:r w:rsidRPr="00CE4D8E">
        <w:rPr>
          <w:lang w:val="fr-FR"/>
        </w:rPr>
        <w:t>-- **************************************************************</w:t>
      </w:r>
    </w:p>
    <w:p w14:paraId="48E5825E" w14:textId="77777777" w:rsidR="00E8502A" w:rsidRPr="00CE4D8E" w:rsidRDefault="00E8502A" w:rsidP="00E8502A">
      <w:pPr>
        <w:pStyle w:val="PL"/>
        <w:rPr>
          <w:rFonts w:cs="Courier New"/>
          <w:bCs/>
          <w:lang w:val="fr-FR"/>
        </w:rPr>
      </w:pPr>
    </w:p>
    <w:p w14:paraId="27C727BE" w14:textId="77777777" w:rsidR="00E8502A" w:rsidRPr="00CE4D8E" w:rsidRDefault="00E8502A" w:rsidP="00E8502A">
      <w:pPr>
        <w:pStyle w:val="PL"/>
        <w:rPr>
          <w:rFonts w:cs="Courier New"/>
          <w:bCs/>
          <w:lang w:val="fr-FR"/>
        </w:rPr>
      </w:pPr>
    </w:p>
    <w:p w14:paraId="1E4C6477" w14:textId="77777777" w:rsidR="00E8502A" w:rsidRPr="00CE4D8E" w:rsidRDefault="00E8502A" w:rsidP="00E8502A">
      <w:pPr>
        <w:pStyle w:val="PL"/>
        <w:rPr>
          <w:rFonts w:cs="Courier New"/>
          <w:bCs/>
          <w:lang w:val="fr-FR"/>
        </w:rPr>
      </w:pPr>
      <w:r w:rsidRPr="00CE4D8E">
        <w:rPr>
          <w:lang w:val="fr-FR"/>
        </w:rPr>
        <w:t>GNBDU</w:t>
      </w:r>
      <w:r w:rsidRPr="00CE4D8E">
        <w:rPr>
          <w:rFonts w:cs="Courier New"/>
          <w:bCs/>
          <w:lang w:val="fr-FR"/>
        </w:rPr>
        <w:t>ResourceConfiguration ::= SEQUENCE {</w:t>
      </w:r>
    </w:p>
    <w:p w14:paraId="73B6E4CC" w14:textId="77777777" w:rsidR="00E8502A" w:rsidRPr="00815792" w:rsidRDefault="00E8502A" w:rsidP="00E8502A">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4A744F75" w14:textId="77777777" w:rsidR="00E8502A" w:rsidRPr="00815792" w:rsidRDefault="00E8502A" w:rsidP="00E8502A">
      <w:pPr>
        <w:pStyle w:val="PL"/>
        <w:rPr>
          <w:rFonts w:cs="Courier New"/>
          <w:bCs/>
        </w:rPr>
      </w:pPr>
      <w:r w:rsidRPr="00815792">
        <w:rPr>
          <w:rFonts w:cs="Courier New"/>
          <w:bCs/>
        </w:rPr>
        <w:tab/>
        <w:t>...</w:t>
      </w:r>
    </w:p>
    <w:p w14:paraId="6B192454" w14:textId="77777777" w:rsidR="00E8502A" w:rsidRPr="00815792" w:rsidRDefault="00E8502A" w:rsidP="00E8502A">
      <w:pPr>
        <w:pStyle w:val="PL"/>
        <w:rPr>
          <w:rFonts w:cs="Courier New"/>
          <w:bCs/>
        </w:rPr>
      </w:pPr>
      <w:r w:rsidRPr="00815792">
        <w:rPr>
          <w:rFonts w:cs="Courier New"/>
          <w:bCs/>
        </w:rPr>
        <w:t>}</w:t>
      </w:r>
    </w:p>
    <w:p w14:paraId="3E9388C7" w14:textId="77777777" w:rsidR="00E8502A" w:rsidRPr="00815792" w:rsidRDefault="00E8502A" w:rsidP="00E8502A">
      <w:pPr>
        <w:pStyle w:val="PL"/>
        <w:rPr>
          <w:rFonts w:cs="Courier New"/>
          <w:bCs/>
        </w:rPr>
      </w:pPr>
    </w:p>
    <w:p w14:paraId="3CF30140" w14:textId="77777777" w:rsidR="00E8502A" w:rsidRPr="00815792" w:rsidRDefault="00E8502A" w:rsidP="00E8502A">
      <w:pPr>
        <w:pStyle w:val="PL"/>
        <w:rPr>
          <w:rFonts w:cs="Courier New"/>
          <w:bCs/>
        </w:rPr>
      </w:pPr>
    </w:p>
    <w:p w14:paraId="5183CE9D" w14:textId="77777777" w:rsidR="00E8502A" w:rsidRPr="00815792" w:rsidRDefault="00E8502A" w:rsidP="00E8502A">
      <w:pPr>
        <w:pStyle w:val="PL"/>
        <w:rPr>
          <w:rFonts w:cs="Courier New"/>
          <w:bCs/>
        </w:rPr>
      </w:pPr>
      <w:r w:rsidRPr="00815792">
        <w:t>GNBDU</w:t>
      </w:r>
      <w:r w:rsidRPr="00815792">
        <w:rPr>
          <w:rFonts w:cs="Courier New"/>
          <w:bCs/>
        </w:rPr>
        <w:t>ResourceConfigurationIEs F1AP-PROTOCOL-IES ::= {</w:t>
      </w:r>
    </w:p>
    <w:p w14:paraId="489A391F"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5F8E3D2A" w14:textId="77777777" w:rsidR="00E8502A" w:rsidRPr="00815792" w:rsidRDefault="00E8502A" w:rsidP="00E8502A">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6ECD6B77" w14:textId="77777777" w:rsidR="00E8502A" w:rsidRPr="00CC4B70" w:rsidRDefault="00E8502A" w:rsidP="00E8502A">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59A0B40F" w14:textId="77777777" w:rsidR="00E8502A" w:rsidRPr="00CC4B70" w:rsidRDefault="00E8502A" w:rsidP="00E8502A">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52878CC" w14:textId="77777777" w:rsidR="00E8502A" w:rsidRPr="00815792" w:rsidRDefault="00E8502A" w:rsidP="00E8502A">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7CAED950" w14:textId="77777777" w:rsidR="00E8502A" w:rsidRPr="00815792" w:rsidRDefault="00E8502A" w:rsidP="00E8502A">
      <w:pPr>
        <w:pStyle w:val="PL"/>
        <w:rPr>
          <w:rFonts w:cs="Courier New"/>
          <w:bCs/>
        </w:rPr>
      </w:pPr>
      <w:r w:rsidRPr="00815792">
        <w:rPr>
          <w:rFonts w:cs="Courier New"/>
          <w:bCs/>
        </w:rPr>
        <w:tab/>
        <w:t>...</w:t>
      </w:r>
    </w:p>
    <w:p w14:paraId="5AD3BC89" w14:textId="77777777" w:rsidR="00E8502A" w:rsidRPr="00815792" w:rsidRDefault="00E8502A" w:rsidP="00E8502A">
      <w:pPr>
        <w:pStyle w:val="PL"/>
        <w:rPr>
          <w:rFonts w:cs="Courier New"/>
          <w:bCs/>
        </w:rPr>
      </w:pPr>
      <w:r w:rsidRPr="00815792">
        <w:rPr>
          <w:rFonts w:cs="Courier New"/>
          <w:bCs/>
        </w:rPr>
        <w:t xml:space="preserve">} </w:t>
      </w:r>
    </w:p>
    <w:p w14:paraId="07F4B1F5" w14:textId="77777777" w:rsidR="00E8502A" w:rsidRPr="00815792" w:rsidRDefault="00E8502A" w:rsidP="00E8502A">
      <w:pPr>
        <w:pStyle w:val="PL"/>
        <w:rPr>
          <w:rFonts w:cs="Courier New"/>
          <w:bCs/>
        </w:rPr>
      </w:pPr>
    </w:p>
    <w:p w14:paraId="515BC3D8" w14:textId="77777777" w:rsidR="00E8502A" w:rsidRPr="00815792" w:rsidRDefault="00E8502A" w:rsidP="00E8502A">
      <w:pPr>
        <w:pStyle w:val="PL"/>
        <w:rPr>
          <w:rFonts w:cs="Courier New"/>
          <w:bCs/>
        </w:rPr>
      </w:pPr>
    </w:p>
    <w:p w14:paraId="48750604" w14:textId="77777777" w:rsidR="00E8502A" w:rsidRPr="00815792" w:rsidRDefault="00E8502A" w:rsidP="00E8502A">
      <w:pPr>
        <w:pStyle w:val="PL"/>
        <w:rPr>
          <w:rFonts w:cs="Courier New"/>
          <w:bCs/>
        </w:rPr>
      </w:pPr>
    </w:p>
    <w:p w14:paraId="4C74AB68" w14:textId="77777777" w:rsidR="00E8502A" w:rsidRPr="00815792" w:rsidRDefault="00E8502A" w:rsidP="00E8502A">
      <w:pPr>
        <w:pStyle w:val="PL"/>
        <w:rPr>
          <w:rFonts w:cs="Courier New"/>
          <w:bCs/>
        </w:rPr>
      </w:pPr>
    </w:p>
    <w:p w14:paraId="32E09A76" w14:textId="77777777" w:rsidR="00E8502A" w:rsidRDefault="00E8502A" w:rsidP="00E8502A">
      <w:pPr>
        <w:pStyle w:val="PL"/>
      </w:pPr>
      <w:r w:rsidRPr="009E5775">
        <w:t>-- **************************************************************</w:t>
      </w:r>
    </w:p>
    <w:p w14:paraId="6D9266FF" w14:textId="77777777" w:rsidR="00E8502A" w:rsidRPr="009E5775" w:rsidRDefault="00E8502A" w:rsidP="00E8502A">
      <w:pPr>
        <w:pStyle w:val="PL"/>
      </w:pPr>
      <w:r w:rsidRPr="009E5775">
        <w:t>--</w:t>
      </w:r>
    </w:p>
    <w:p w14:paraId="24864571" w14:textId="77777777" w:rsidR="00E8502A" w:rsidRPr="009E5775" w:rsidRDefault="00E8502A" w:rsidP="00E8502A">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4E22BCD1" w14:textId="77777777" w:rsidR="00E8502A" w:rsidRDefault="00E8502A" w:rsidP="00E8502A">
      <w:pPr>
        <w:pStyle w:val="PL"/>
      </w:pPr>
      <w:r>
        <w:t>--</w:t>
      </w:r>
    </w:p>
    <w:p w14:paraId="25B283AE" w14:textId="77777777" w:rsidR="00E8502A" w:rsidRPr="009E5775" w:rsidRDefault="00E8502A" w:rsidP="00E8502A">
      <w:pPr>
        <w:pStyle w:val="PL"/>
      </w:pPr>
      <w:r w:rsidRPr="009E5775">
        <w:t>-- **************************************************************</w:t>
      </w:r>
    </w:p>
    <w:p w14:paraId="4C727750" w14:textId="77777777" w:rsidR="00E8502A" w:rsidRPr="00815792" w:rsidRDefault="00E8502A" w:rsidP="00E8502A">
      <w:pPr>
        <w:pStyle w:val="PL"/>
        <w:rPr>
          <w:rFonts w:cs="Courier New"/>
          <w:bCs/>
        </w:rPr>
      </w:pPr>
    </w:p>
    <w:p w14:paraId="5E580E61" w14:textId="77777777" w:rsidR="00E8502A" w:rsidRPr="00815792" w:rsidRDefault="00E8502A" w:rsidP="00E8502A">
      <w:pPr>
        <w:pStyle w:val="PL"/>
        <w:rPr>
          <w:rFonts w:cs="Courier New"/>
          <w:bCs/>
        </w:rPr>
      </w:pPr>
    </w:p>
    <w:p w14:paraId="732C82AA" w14:textId="77777777" w:rsidR="00E8502A" w:rsidRPr="00815792" w:rsidRDefault="00E8502A" w:rsidP="00E8502A">
      <w:pPr>
        <w:pStyle w:val="PL"/>
        <w:rPr>
          <w:rFonts w:cs="Courier New"/>
          <w:bCs/>
        </w:rPr>
      </w:pPr>
      <w:r w:rsidRPr="00815792">
        <w:rPr>
          <w:rFonts w:cs="Courier New"/>
          <w:bCs/>
        </w:rPr>
        <w:t>GNBDUResourceConfigurationAcknowledge ::= SEQUENCE {</w:t>
      </w:r>
    </w:p>
    <w:p w14:paraId="0D9DB563" w14:textId="77777777" w:rsidR="00E8502A" w:rsidRPr="00815792" w:rsidRDefault="00E8502A" w:rsidP="00E8502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764453BB" w14:textId="77777777" w:rsidR="00E8502A" w:rsidRPr="00815792" w:rsidRDefault="00E8502A" w:rsidP="00E8502A">
      <w:pPr>
        <w:pStyle w:val="PL"/>
        <w:rPr>
          <w:rFonts w:cs="Courier New"/>
          <w:bCs/>
        </w:rPr>
      </w:pPr>
      <w:r w:rsidRPr="00815792">
        <w:rPr>
          <w:rFonts w:cs="Courier New"/>
          <w:bCs/>
        </w:rPr>
        <w:tab/>
        <w:t>...</w:t>
      </w:r>
    </w:p>
    <w:p w14:paraId="364D12B0" w14:textId="77777777" w:rsidR="00E8502A" w:rsidRPr="00815792" w:rsidRDefault="00E8502A" w:rsidP="00E8502A">
      <w:pPr>
        <w:pStyle w:val="PL"/>
        <w:rPr>
          <w:rFonts w:cs="Courier New"/>
          <w:bCs/>
        </w:rPr>
      </w:pPr>
      <w:r w:rsidRPr="00815792">
        <w:rPr>
          <w:rFonts w:cs="Courier New"/>
          <w:bCs/>
        </w:rPr>
        <w:t>}</w:t>
      </w:r>
    </w:p>
    <w:p w14:paraId="45D2B730" w14:textId="77777777" w:rsidR="00E8502A" w:rsidRPr="00815792" w:rsidRDefault="00E8502A" w:rsidP="00E8502A">
      <w:pPr>
        <w:pStyle w:val="PL"/>
        <w:rPr>
          <w:rFonts w:cs="Courier New"/>
          <w:bCs/>
        </w:rPr>
      </w:pPr>
    </w:p>
    <w:p w14:paraId="3FCA90B1" w14:textId="77777777" w:rsidR="00E8502A" w:rsidRPr="00815792" w:rsidRDefault="00E8502A" w:rsidP="00E8502A">
      <w:pPr>
        <w:pStyle w:val="PL"/>
        <w:rPr>
          <w:rFonts w:cs="Courier New"/>
          <w:bCs/>
        </w:rPr>
      </w:pPr>
    </w:p>
    <w:p w14:paraId="591DB17D" w14:textId="77777777" w:rsidR="00E8502A" w:rsidRPr="00815792" w:rsidRDefault="00E8502A" w:rsidP="00E8502A">
      <w:pPr>
        <w:pStyle w:val="PL"/>
        <w:rPr>
          <w:rFonts w:cs="Courier New"/>
          <w:bCs/>
        </w:rPr>
      </w:pPr>
      <w:r w:rsidRPr="00815792">
        <w:rPr>
          <w:rFonts w:cs="Courier New"/>
          <w:bCs/>
        </w:rPr>
        <w:t>GNBDUResourceConfigurationAcknowledgeIEs F1AP-PROTOCOL-IES ::= {</w:t>
      </w:r>
    </w:p>
    <w:p w14:paraId="632EE46C"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18FDDF2D" w14:textId="77777777" w:rsidR="00E8502A" w:rsidRPr="00815792" w:rsidRDefault="00E8502A" w:rsidP="00E8502A">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5E676FF4" w14:textId="77777777" w:rsidR="00E8502A" w:rsidRPr="00CE4D8E" w:rsidRDefault="00E8502A" w:rsidP="00E8502A">
      <w:pPr>
        <w:pStyle w:val="PL"/>
        <w:rPr>
          <w:rFonts w:cs="Courier New"/>
          <w:bCs/>
          <w:lang w:val="fr-FR"/>
        </w:rPr>
      </w:pPr>
      <w:r w:rsidRPr="00815792">
        <w:rPr>
          <w:rFonts w:cs="Courier New"/>
          <w:bCs/>
        </w:rPr>
        <w:tab/>
      </w:r>
      <w:r w:rsidRPr="00CE4D8E">
        <w:rPr>
          <w:rFonts w:cs="Courier New"/>
          <w:bCs/>
          <w:lang w:val="fr-FR"/>
        </w:rPr>
        <w:t>...</w:t>
      </w:r>
    </w:p>
    <w:p w14:paraId="413EBCBB" w14:textId="77777777" w:rsidR="00E8502A" w:rsidRPr="00CE4D8E" w:rsidRDefault="00E8502A" w:rsidP="00E8502A">
      <w:pPr>
        <w:pStyle w:val="PL"/>
        <w:rPr>
          <w:rFonts w:cs="Courier New"/>
          <w:bCs/>
          <w:lang w:val="fr-FR"/>
        </w:rPr>
      </w:pPr>
      <w:r w:rsidRPr="00CE4D8E">
        <w:rPr>
          <w:rFonts w:cs="Courier New"/>
          <w:bCs/>
          <w:lang w:val="fr-FR"/>
        </w:rPr>
        <w:t>}</w:t>
      </w:r>
    </w:p>
    <w:p w14:paraId="1EDB2AA7" w14:textId="77777777" w:rsidR="00E8502A" w:rsidRPr="00CE4D8E" w:rsidRDefault="00E8502A" w:rsidP="00E8502A">
      <w:pPr>
        <w:pStyle w:val="PL"/>
        <w:rPr>
          <w:lang w:val="fr-FR"/>
        </w:rPr>
      </w:pPr>
    </w:p>
    <w:p w14:paraId="58FFFE8A" w14:textId="77777777" w:rsidR="00E8502A" w:rsidRPr="00CE4D8E" w:rsidRDefault="00E8502A" w:rsidP="00E8502A">
      <w:pPr>
        <w:pStyle w:val="PL"/>
        <w:rPr>
          <w:lang w:val="fr-FR"/>
        </w:rPr>
      </w:pPr>
      <w:r w:rsidRPr="00CE4D8E">
        <w:rPr>
          <w:lang w:val="fr-FR"/>
        </w:rPr>
        <w:t>-- **************************************************************</w:t>
      </w:r>
    </w:p>
    <w:p w14:paraId="6FD4E4F9" w14:textId="77777777" w:rsidR="00E8502A" w:rsidRPr="00CE4D8E" w:rsidRDefault="00E8502A" w:rsidP="00E8502A">
      <w:pPr>
        <w:pStyle w:val="PL"/>
        <w:rPr>
          <w:lang w:val="fr-FR"/>
        </w:rPr>
      </w:pPr>
      <w:r w:rsidRPr="00CE4D8E">
        <w:rPr>
          <w:lang w:val="fr-FR"/>
        </w:rPr>
        <w:t>--</w:t>
      </w:r>
    </w:p>
    <w:p w14:paraId="5561136D" w14:textId="77777777" w:rsidR="00E8502A" w:rsidRPr="00CE4D8E" w:rsidRDefault="00E8502A" w:rsidP="00E8502A">
      <w:pPr>
        <w:pStyle w:val="PL"/>
        <w:rPr>
          <w:lang w:val="fr-FR"/>
        </w:rPr>
      </w:pPr>
      <w:r w:rsidRPr="00CE4D8E">
        <w:rPr>
          <w:lang w:val="fr-FR"/>
        </w:rPr>
        <w:t>-- GNB-DU RESOURCE CONFIGURATION FAILURE</w:t>
      </w:r>
    </w:p>
    <w:p w14:paraId="083316E4" w14:textId="77777777" w:rsidR="00E8502A" w:rsidRPr="00CE4D8E" w:rsidRDefault="00E8502A" w:rsidP="00E8502A">
      <w:pPr>
        <w:pStyle w:val="PL"/>
        <w:rPr>
          <w:lang w:val="fr-FR"/>
        </w:rPr>
      </w:pPr>
      <w:r w:rsidRPr="00CE4D8E">
        <w:rPr>
          <w:lang w:val="fr-FR"/>
        </w:rPr>
        <w:t>--</w:t>
      </w:r>
    </w:p>
    <w:p w14:paraId="2B01D796" w14:textId="77777777" w:rsidR="00E8502A" w:rsidRPr="00CE4D8E" w:rsidRDefault="00E8502A" w:rsidP="00E8502A">
      <w:pPr>
        <w:pStyle w:val="PL"/>
        <w:rPr>
          <w:lang w:val="fr-FR"/>
        </w:rPr>
      </w:pPr>
      <w:r w:rsidRPr="00CE4D8E">
        <w:rPr>
          <w:lang w:val="fr-FR"/>
        </w:rPr>
        <w:t>-- **************************************************************</w:t>
      </w:r>
    </w:p>
    <w:p w14:paraId="00B85629" w14:textId="77777777" w:rsidR="00E8502A" w:rsidRPr="00CE4D8E" w:rsidRDefault="00E8502A" w:rsidP="00E8502A">
      <w:pPr>
        <w:pStyle w:val="PL"/>
        <w:rPr>
          <w:lang w:val="fr-FR"/>
        </w:rPr>
      </w:pPr>
    </w:p>
    <w:p w14:paraId="3ACE0D01" w14:textId="77777777" w:rsidR="00E8502A" w:rsidRPr="0030753D" w:rsidRDefault="00E8502A" w:rsidP="00E8502A">
      <w:pPr>
        <w:pStyle w:val="PL"/>
        <w:rPr>
          <w:lang w:val="fr-FR"/>
        </w:rPr>
      </w:pPr>
      <w:r w:rsidRPr="00CE4D8E">
        <w:rPr>
          <w:snapToGrid w:val="0"/>
          <w:lang w:val="fr-FR"/>
        </w:rPr>
        <w:t>GNBDUResourceConfigurationFailure</w:t>
      </w:r>
      <w:r w:rsidRPr="0030753D">
        <w:rPr>
          <w:lang w:val="fr-FR"/>
        </w:rPr>
        <w:t xml:space="preserve"> ::= SEQUENCE {</w:t>
      </w:r>
    </w:p>
    <w:p w14:paraId="0DD5BC5B" w14:textId="77777777" w:rsidR="00E8502A" w:rsidRPr="0030753D" w:rsidRDefault="00E8502A" w:rsidP="00E8502A">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5BA79798" w14:textId="77777777" w:rsidR="00E8502A" w:rsidRPr="0030753D" w:rsidRDefault="00E8502A" w:rsidP="00E8502A">
      <w:pPr>
        <w:pStyle w:val="PL"/>
        <w:rPr>
          <w:lang w:val="fr-FR"/>
        </w:rPr>
      </w:pPr>
      <w:r w:rsidRPr="0030753D">
        <w:rPr>
          <w:lang w:val="fr-FR"/>
        </w:rPr>
        <w:tab/>
        <w:t>...</w:t>
      </w:r>
    </w:p>
    <w:p w14:paraId="476F8653" w14:textId="77777777" w:rsidR="00E8502A" w:rsidRPr="0030753D" w:rsidRDefault="00E8502A" w:rsidP="00E8502A">
      <w:pPr>
        <w:pStyle w:val="PL"/>
        <w:rPr>
          <w:lang w:val="fr-FR"/>
        </w:rPr>
      </w:pPr>
      <w:r w:rsidRPr="0030753D">
        <w:rPr>
          <w:lang w:val="fr-FR"/>
        </w:rPr>
        <w:t>}</w:t>
      </w:r>
    </w:p>
    <w:p w14:paraId="1C80EB68" w14:textId="77777777" w:rsidR="00E8502A" w:rsidRPr="0030753D" w:rsidRDefault="00E8502A" w:rsidP="00E8502A">
      <w:pPr>
        <w:pStyle w:val="PL"/>
        <w:rPr>
          <w:lang w:val="fr-FR"/>
        </w:rPr>
      </w:pPr>
    </w:p>
    <w:p w14:paraId="18D3B2AD" w14:textId="77777777" w:rsidR="00E8502A" w:rsidRPr="0030753D" w:rsidRDefault="00E8502A" w:rsidP="00E8502A">
      <w:pPr>
        <w:pStyle w:val="PL"/>
        <w:rPr>
          <w:lang w:val="fr-FR"/>
        </w:rPr>
      </w:pPr>
      <w:r w:rsidRPr="00CE4D8E">
        <w:rPr>
          <w:snapToGrid w:val="0"/>
          <w:lang w:val="fr-FR"/>
        </w:rPr>
        <w:t>GNBDUResourceConfigurationFailure</w:t>
      </w:r>
      <w:r w:rsidRPr="0030753D">
        <w:rPr>
          <w:lang w:val="fr-FR"/>
        </w:rPr>
        <w:t>IEs F1AP-PROTOCOL-IES ::= {</w:t>
      </w:r>
    </w:p>
    <w:p w14:paraId="0C7A4BAD" w14:textId="77777777" w:rsidR="00E8502A" w:rsidRPr="0030753D" w:rsidRDefault="00E8502A" w:rsidP="00E8502A">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4AB5E17F" w14:textId="77777777" w:rsidR="00E8502A" w:rsidRPr="0030753D" w:rsidRDefault="00E8502A" w:rsidP="00E8502A">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3E98A113" w14:textId="77777777" w:rsidR="00E8502A" w:rsidRPr="0030753D" w:rsidRDefault="00E8502A" w:rsidP="00E8502A">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0682AE0" w14:textId="77777777" w:rsidR="00E8502A" w:rsidRPr="0030753D" w:rsidRDefault="00E8502A" w:rsidP="00E8502A">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3741861A" w14:textId="77777777" w:rsidR="00E8502A" w:rsidRPr="0030753D" w:rsidRDefault="00E8502A" w:rsidP="00E8502A">
      <w:pPr>
        <w:pStyle w:val="PL"/>
      </w:pPr>
      <w:r w:rsidRPr="0030753D">
        <w:tab/>
        <w:t>...</w:t>
      </w:r>
    </w:p>
    <w:p w14:paraId="67C26C29" w14:textId="77777777" w:rsidR="00E8502A" w:rsidRPr="0030753D" w:rsidRDefault="00E8502A" w:rsidP="00E8502A">
      <w:pPr>
        <w:pStyle w:val="PL"/>
      </w:pPr>
      <w:r w:rsidRPr="0030753D">
        <w:t>}</w:t>
      </w:r>
    </w:p>
    <w:p w14:paraId="28BC4B85" w14:textId="77777777" w:rsidR="00E8502A" w:rsidRPr="008B7341" w:rsidRDefault="00E8502A" w:rsidP="00E8502A">
      <w:pPr>
        <w:pStyle w:val="PL"/>
      </w:pPr>
    </w:p>
    <w:p w14:paraId="5AA9F300" w14:textId="77777777" w:rsidR="00E8502A" w:rsidRPr="0030753D" w:rsidRDefault="00E8502A" w:rsidP="00E8502A">
      <w:pPr>
        <w:pStyle w:val="PL"/>
      </w:pPr>
    </w:p>
    <w:p w14:paraId="44DC1DFE" w14:textId="77777777" w:rsidR="00E8502A" w:rsidRPr="00815792" w:rsidRDefault="00E8502A" w:rsidP="00E8502A">
      <w:pPr>
        <w:pStyle w:val="PL"/>
      </w:pPr>
      <w:r w:rsidRPr="00815792">
        <w:t>-- **************************************************************</w:t>
      </w:r>
    </w:p>
    <w:p w14:paraId="4B776EB1" w14:textId="77777777" w:rsidR="00E8502A" w:rsidRPr="00815792" w:rsidRDefault="00E8502A" w:rsidP="00E8502A">
      <w:pPr>
        <w:pStyle w:val="PL"/>
      </w:pPr>
      <w:r w:rsidRPr="00815792">
        <w:t>--</w:t>
      </w:r>
    </w:p>
    <w:p w14:paraId="3FDE58D6" w14:textId="77777777" w:rsidR="00E8502A" w:rsidRPr="00815792" w:rsidRDefault="00E8502A" w:rsidP="00E8502A">
      <w:pPr>
        <w:pStyle w:val="PL"/>
        <w:outlineLvl w:val="3"/>
      </w:pPr>
      <w:r w:rsidRPr="00815792">
        <w:t xml:space="preserve">-- </w:t>
      </w:r>
      <w:r w:rsidRPr="00D91D32">
        <w:t>IAB TNL Address Allocation ELEMENTARY PROCEDURE</w:t>
      </w:r>
    </w:p>
    <w:p w14:paraId="5002F018" w14:textId="77777777" w:rsidR="00E8502A" w:rsidRPr="00815792" w:rsidRDefault="00E8502A" w:rsidP="00E8502A">
      <w:pPr>
        <w:pStyle w:val="PL"/>
      </w:pPr>
      <w:r w:rsidRPr="00815792">
        <w:t>--</w:t>
      </w:r>
    </w:p>
    <w:p w14:paraId="1BC1A735" w14:textId="77777777" w:rsidR="00E8502A" w:rsidRPr="00815792" w:rsidRDefault="00E8502A" w:rsidP="00E8502A">
      <w:pPr>
        <w:pStyle w:val="PL"/>
      </w:pPr>
      <w:r w:rsidRPr="00815792">
        <w:t>-- **************************************************************</w:t>
      </w:r>
    </w:p>
    <w:p w14:paraId="6F38519A" w14:textId="77777777" w:rsidR="00E8502A" w:rsidRPr="00815792" w:rsidRDefault="00E8502A" w:rsidP="00E8502A">
      <w:pPr>
        <w:pStyle w:val="PL"/>
        <w:rPr>
          <w:rFonts w:cs="Courier New"/>
          <w:bCs/>
        </w:rPr>
      </w:pPr>
    </w:p>
    <w:p w14:paraId="5E9F675F" w14:textId="77777777" w:rsidR="00E8502A" w:rsidRDefault="00E8502A" w:rsidP="00E8502A">
      <w:pPr>
        <w:pStyle w:val="PL"/>
      </w:pPr>
      <w:r w:rsidRPr="009E5775">
        <w:t>-- **************************************************************</w:t>
      </w:r>
    </w:p>
    <w:p w14:paraId="244D8D0B" w14:textId="77777777" w:rsidR="00E8502A" w:rsidRPr="009E5775" w:rsidRDefault="00E8502A" w:rsidP="00E8502A">
      <w:pPr>
        <w:pStyle w:val="PL"/>
      </w:pPr>
      <w:r w:rsidRPr="009E5775">
        <w:t>--</w:t>
      </w:r>
    </w:p>
    <w:p w14:paraId="4E289731" w14:textId="77777777" w:rsidR="00E8502A" w:rsidRPr="009E5775" w:rsidRDefault="00E8502A" w:rsidP="00E8502A">
      <w:pPr>
        <w:pStyle w:val="PL"/>
        <w:outlineLvl w:val="4"/>
      </w:pPr>
      <w:r w:rsidRPr="009E5775">
        <w:t xml:space="preserve">-- </w:t>
      </w:r>
      <w:r w:rsidRPr="00D91D32">
        <w:t xml:space="preserve">IAB TNL </w:t>
      </w:r>
      <w:r>
        <w:t>ADDRESS REQUEST</w:t>
      </w:r>
    </w:p>
    <w:p w14:paraId="063D157C" w14:textId="77777777" w:rsidR="00E8502A" w:rsidRDefault="00E8502A" w:rsidP="00E8502A">
      <w:pPr>
        <w:pStyle w:val="PL"/>
      </w:pPr>
      <w:r>
        <w:t>--</w:t>
      </w:r>
    </w:p>
    <w:p w14:paraId="706DF1FD" w14:textId="77777777" w:rsidR="00E8502A" w:rsidRDefault="00E8502A" w:rsidP="00E8502A">
      <w:pPr>
        <w:pStyle w:val="PL"/>
      </w:pPr>
      <w:r w:rsidRPr="009E5775">
        <w:t>-- **************************************************************</w:t>
      </w:r>
    </w:p>
    <w:p w14:paraId="44E95CBD" w14:textId="77777777" w:rsidR="00E8502A" w:rsidRDefault="00E8502A" w:rsidP="00E8502A">
      <w:pPr>
        <w:pStyle w:val="PL"/>
      </w:pPr>
    </w:p>
    <w:p w14:paraId="479792CE" w14:textId="77777777" w:rsidR="00E8502A" w:rsidRPr="009E5775" w:rsidRDefault="00E8502A" w:rsidP="00E8502A">
      <w:pPr>
        <w:pStyle w:val="PL"/>
      </w:pPr>
    </w:p>
    <w:p w14:paraId="1CE7C201" w14:textId="77777777" w:rsidR="00E8502A" w:rsidRPr="00D91D32" w:rsidRDefault="00E8502A" w:rsidP="00E8502A">
      <w:pPr>
        <w:pStyle w:val="PL"/>
      </w:pPr>
    </w:p>
    <w:p w14:paraId="020A59B0" w14:textId="77777777" w:rsidR="00E8502A" w:rsidRPr="00D91D32" w:rsidRDefault="00E8502A" w:rsidP="00E8502A">
      <w:pPr>
        <w:pStyle w:val="PL"/>
      </w:pPr>
      <w:r w:rsidRPr="00D91D32">
        <w:t>IABTNLAddressRequest ::= SEQUENCE {</w:t>
      </w:r>
    </w:p>
    <w:p w14:paraId="621F66B0" w14:textId="77777777" w:rsidR="00E8502A" w:rsidRPr="00D91D32" w:rsidRDefault="00E8502A" w:rsidP="00E8502A">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9B35F27" w14:textId="77777777" w:rsidR="00E8502A" w:rsidRPr="00D91D32" w:rsidRDefault="00E8502A" w:rsidP="00E8502A">
      <w:pPr>
        <w:pStyle w:val="PL"/>
      </w:pPr>
      <w:r w:rsidRPr="00D91D32">
        <w:tab/>
        <w:t>...</w:t>
      </w:r>
    </w:p>
    <w:p w14:paraId="21565D9F" w14:textId="77777777" w:rsidR="00E8502A" w:rsidRPr="00D91D32" w:rsidRDefault="00E8502A" w:rsidP="00E8502A">
      <w:pPr>
        <w:pStyle w:val="PL"/>
      </w:pPr>
      <w:r w:rsidRPr="00D91D32">
        <w:t>}</w:t>
      </w:r>
    </w:p>
    <w:p w14:paraId="0952594F" w14:textId="77777777" w:rsidR="00E8502A" w:rsidRPr="00D91D32" w:rsidRDefault="00E8502A" w:rsidP="00E8502A">
      <w:pPr>
        <w:pStyle w:val="PL"/>
      </w:pPr>
    </w:p>
    <w:p w14:paraId="3738D62F" w14:textId="77777777" w:rsidR="00E8502A" w:rsidRPr="00D91D32" w:rsidRDefault="00E8502A" w:rsidP="00E8502A">
      <w:pPr>
        <w:pStyle w:val="PL"/>
      </w:pPr>
      <w:r w:rsidRPr="00D91D32">
        <w:t>IABTNLAddressRequestIEs F1AP-PROTOCOL-IES ::= {</w:t>
      </w:r>
    </w:p>
    <w:p w14:paraId="1A7DA28B" w14:textId="77777777" w:rsidR="00E8502A" w:rsidRPr="00D91D32" w:rsidRDefault="00E8502A" w:rsidP="00E8502A">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60D15D53" w14:textId="77777777" w:rsidR="00E8502A" w:rsidRPr="00D91D32" w:rsidRDefault="00E8502A" w:rsidP="00E8502A">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5AF62725" w14:textId="77777777" w:rsidR="00E8502A" w:rsidRPr="00D91D32" w:rsidRDefault="00E8502A" w:rsidP="00E8502A">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3048A928" w14:textId="77777777" w:rsidR="00E8502A" w:rsidRDefault="00E8502A" w:rsidP="00E8502A">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E8E40E4" w14:textId="77777777" w:rsidR="00E8502A" w:rsidRPr="00D91D32" w:rsidRDefault="00E8502A" w:rsidP="00E8502A">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625C511A" w14:textId="77777777" w:rsidR="00E8502A" w:rsidRPr="00764038" w:rsidRDefault="00E8502A" w:rsidP="00E8502A">
      <w:pPr>
        <w:pStyle w:val="PL"/>
      </w:pPr>
      <w:r w:rsidRPr="00D91D32">
        <w:tab/>
      </w:r>
      <w:r w:rsidRPr="00764038">
        <w:t>...</w:t>
      </w:r>
    </w:p>
    <w:p w14:paraId="0AA05067" w14:textId="77777777" w:rsidR="00E8502A" w:rsidRPr="00764038" w:rsidRDefault="00E8502A" w:rsidP="00E8502A">
      <w:pPr>
        <w:pStyle w:val="PL"/>
      </w:pPr>
      <w:r w:rsidRPr="00764038">
        <w:t>}</w:t>
      </w:r>
    </w:p>
    <w:p w14:paraId="43393FDB" w14:textId="77777777" w:rsidR="00E8502A" w:rsidRPr="00764038" w:rsidRDefault="00E8502A" w:rsidP="00E8502A">
      <w:pPr>
        <w:pStyle w:val="PL"/>
      </w:pPr>
    </w:p>
    <w:p w14:paraId="0653967E" w14:textId="77777777" w:rsidR="00E8502A" w:rsidRPr="00764038" w:rsidRDefault="00E8502A" w:rsidP="00E8502A">
      <w:pPr>
        <w:pStyle w:val="PL"/>
      </w:pPr>
    </w:p>
    <w:p w14:paraId="4FC122C2" w14:textId="77777777" w:rsidR="00E8502A" w:rsidRPr="00D91D32" w:rsidRDefault="00E8502A" w:rsidP="00E8502A">
      <w:pPr>
        <w:pStyle w:val="PL"/>
      </w:pPr>
      <w:r w:rsidRPr="00D91D32">
        <w:t>IAB-TNL-Addresses-To-Remove-List</w:t>
      </w:r>
      <w:r w:rsidRPr="00D91D32">
        <w:tab/>
        <w:t>::= SEQUENCE (SIZE(1..maxnoofTLAsIAB))</w:t>
      </w:r>
      <w:r w:rsidRPr="00D91D32">
        <w:tab/>
        <w:t>OF ProtocolIE-SingleContainer { { IAB-TNL-Addresses-To-Remove-ItemIEs } }</w:t>
      </w:r>
    </w:p>
    <w:p w14:paraId="3F5F5527" w14:textId="77777777" w:rsidR="00E8502A" w:rsidRPr="00D91D32" w:rsidRDefault="00E8502A" w:rsidP="00E8502A">
      <w:pPr>
        <w:pStyle w:val="PL"/>
      </w:pPr>
    </w:p>
    <w:p w14:paraId="4752897E" w14:textId="77777777" w:rsidR="00E8502A" w:rsidRPr="00D91D32" w:rsidRDefault="00E8502A" w:rsidP="00E8502A">
      <w:pPr>
        <w:pStyle w:val="PL"/>
      </w:pPr>
      <w:r w:rsidRPr="00D91D32">
        <w:t>IAB-TNL-Addresses-To-Remove-ItemIEs</w:t>
      </w:r>
      <w:r w:rsidRPr="00D91D32">
        <w:tab/>
        <w:t>F1AP-PROTOCOL-IES::= {</w:t>
      </w:r>
    </w:p>
    <w:p w14:paraId="447175D3" w14:textId="77777777" w:rsidR="00E8502A" w:rsidRPr="00D91D32" w:rsidRDefault="00E8502A" w:rsidP="00E8502A">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FC1EB54" w14:textId="77777777" w:rsidR="00E8502A" w:rsidRPr="00D91D32" w:rsidRDefault="00E8502A" w:rsidP="00E8502A">
      <w:pPr>
        <w:pStyle w:val="PL"/>
      </w:pPr>
      <w:r w:rsidRPr="00D91D32">
        <w:tab/>
        <w:t>...</w:t>
      </w:r>
    </w:p>
    <w:p w14:paraId="5D6DE0E3" w14:textId="77777777" w:rsidR="00E8502A" w:rsidRPr="00D91D32" w:rsidRDefault="00E8502A" w:rsidP="00E8502A">
      <w:pPr>
        <w:pStyle w:val="PL"/>
      </w:pPr>
      <w:r w:rsidRPr="00D91D32">
        <w:t>}</w:t>
      </w:r>
    </w:p>
    <w:p w14:paraId="5B594978" w14:textId="77777777" w:rsidR="00E8502A" w:rsidRPr="00D91D32" w:rsidRDefault="00E8502A" w:rsidP="00E8502A">
      <w:pPr>
        <w:pStyle w:val="PL"/>
      </w:pPr>
    </w:p>
    <w:p w14:paraId="0B6454BE" w14:textId="77777777" w:rsidR="00E8502A" w:rsidRDefault="00E8502A" w:rsidP="00E8502A">
      <w:pPr>
        <w:pStyle w:val="PL"/>
      </w:pPr>
    </w:p>
    <w:p w14:paraId="2313AFD4" w14:textId="77777777" w:rsidR="00E8502A" w:rsidRDefault="00E8502A" w:rsidP="00E8502A">
      <w:pPr>
        <w:pStyle w:val="PL"/>
      </w:pPr>
      <w:r w:rsidRPr="009E5775">
        <w:t>-- **************************************************************</w:t>
      </w:r>
    </w:p>
    <w:p w14:paraId="454D1156" w14:textId="77777777" w:rsidR="00E8502A" w:rsidRPr="009E5775" w:rsidRDefault="00E8502A" w:rsidP="00E8502A">
      <w:pPr>
        <w:pStyle w:val="PL"/>
      </w:pPr>
      <w:r w:rsidRPr="009E5775">
        <w:t>--</w:t>
      </w:r>
    </w:p>
    <w:p w14:paraId="389EE85C" w14:textId="77777777" w:rsidR="00E8502A" w:rsidRPr="009E5775" w:rsidRDefault="00E8502A" w:rsidP="00E8502A">
      <w:pPr>
        <w:pStyle w:val="PL"/>
        <w:outlineLvl w:val="4"/>
      </w:pPr>
      <w:r w:rsidRPr="009E5775">
        <w:t xml:space="preserve">-- </w:t>
      </w:r>
      <w:r w:rsidRPr="00D91D32">
        <w:t xml:space="preserve">IAB TNL </w:t>
      </w:r>
      <w:r>
        <w:t>ADDRESS RESPONSE</w:t>
      </w:r>
    </w:p>
    <w:p w14:paraId="4344DC46" w14:textId="77777777" w:rsidR="00E8502A" w:rsidRDefault="00E8502A" w:rsidP="00E8502A">
      <w:pPr>
        <w:pStyle w:val="PL"/>
      </w:pPr>
      <w:r>
        <w:t>--</w:t>
      </w:r>
    </w:p>
    <w:p w14:paraId="43C354E0" w14:textId="77777777" w:rsidR="00E8502A" w:rsidRPr="009E5775" w:rsidRDefault="00E8502A" w:rsidP="00E8502A">
      <w:pPr>
        <w:pStyle w:val="PL"/>
      </w:pPr>
      <w:r w:rsidRPr="009E5775">
        <w:t>-- **************************************************************</w:t>
      </w:r>
    </w:p>
    <w:p w14:paraId="379C0159" w14:textId="77777777" w:rsidR="00E8502A" w:rsidRPr="00D91D32" w:rsidRDefault="00E8502A" w:rsidP="00E8502A">
      <w:pPr>
        <w:pStyle w:val="PL"/>
      </w:pPr>
    </w:p>
    <w:p w14:paraId="76EC835A" w14:textId="77777777" w:rsidR="00E8502A" w:rsidRPr="00D91D32" w:rsidRDefault="00E8502A" w:rsidP="00E8502A">
      <w:pPr>
        <w:pStyle w:val="PL"/>
      </w:pPr>
    </w:p>
    <w:p w14:paraId="6A781398" w14:textId="77777777" w:rsidR="00E8502A" w:rsidRPr="00D91D32" w:rsidRDefault="00E8502A" w:rsidP="00E8502A">
      <w:pPr>
        <w:pStyle w:val="PL"/>
      </w:pPr>
      <w:r w:rsidRPr="00D91D32">
        <w:t>IABTNLAddressResponse ::= SEQUENCE {</w:t>
      </w:r>
    </w:p>
    <w:p w14:paraId="1B94B0D2" w14:textId="77777777" w:rsidR="00E8502A" w:rsidRPr="00D91D32" w:rsidRDefault="00E8502A" w:rsidP="00E8502A">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325032C5" w14:textId="77777777" w:rsidR="00E8502A" w:rsidRPr="00D91D32" w:rsidRDefault="00E8502A" w:rsidP="00E8502A">
      <w:pPr>
        <w:pStyle w:val="PL"/>
      </w:pPr>
      <w:r w:rsidRPr="00D91D32">
        <w:tab/>
        <w:t>...</w:t>
      </w:r>
    </w:p>
    <w:p w14:paraId="49B8782C" w14:textId="77777777" w:rsidR="00E8502A" w:rsidRPr="00D91D32" w:rsidRDefault="00E8502A" w:rsidP="00E8502A">
      <w:pPr>
        <w:pStyle w:val="PL"/>
      </w:pPr>
      <w:r w:rsidRPr="00D91D32">
        <w:t>}</w:t>
      </w:r>
    </w:p>
    <w:p w14:paraId="44E70A33" w14:textId="77777777" w:rsidR="00E8502A" w:rsidRPr="00D91D32" w:rsidRDefault="00E8502A" w:rsidP="00E8502A">
      <w:pPr>
        <w:pStyle w:val="PL"/>
      </w:pPr>
    </w:p>
    <w:p w14:paraId="6E7F14AD" w14:textId="77777777" w:rsidR="00E8502A" w:rsidRPr="00D91D32" w:rsidRDefault="00E8502A" w:rsidP="00E8502A">
      <w:pPr>
        <w:pStyle w:val="PL"/>
      </w:pPr>
    </w:p>
    <w:p w14:paraId="1C491BFF" w14:textId="77777777" w:rsidR="00E8502A" w:rsidRPr="00D91D32" w:rsidRDefault="00E8502A" w:rsidP="00E8502A">
      <w:pPr>
        <w:pStyle w:val="PL"/>
      </w:pPr>
      <w:r w:rsidRPr="00D91D32">
        <w:t>IABTNLAddressResponseIEs F1AP-PROTOCOL-IES ::= {</w:t>
      </w:r>
    </w:p>
    <w:p w14:paraId="3BC3D5E3" w14:textId="77777777" w:rsidR="00E8502A" w:rsidRPr="00D91D32" w:rsidRDefault="00E8502A" w:rsidP="00E8502A">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62F12D8B" w14:textId="77777777" w:rsidR="00E8502A" w:rsidRPr="00D91D32" w:rsidRDefault="00E8502A" w:rsidP="00E8502A">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596D23A8" w14:textId="77777777" w:rsidR="00E8502A" w:rsidRPr="00D91D32" w:rsidRDefault="00E8502A" w:rsidP="00E8502A">
      <w:pPr>
        <w:pStyle w:val="PL"/>
      </w:pPr>
      <w:r w:rsidRPr="00D91D32">
        <w:tab/>
        <w:t>...</w:t>
      </w:r>
    </w:p>
    <w:p w14:paraId="4AFDCF07" w14:textId="77777777" w:rsidR="00E8502A" w:rsidRPr="00D91D32" w:rsidRDefault="00E8502A" w:rsidP="00E8502A">
      <w:pPr>
        <w:pStyle w:val="PL"/>
      </w:pPr>
      <w:r w:rsidRPr="00D91D32">
        <w:t>}</w:t>
      </w:r>
    </w:p>
    <w:p w14:paraId="05FC2812" w14:textId="77777777" w:rsidR="00E8502A" w:rsidRPr="00D91D32" w:rsidRDefault="00E8502A" w:rsidP="00E8502A">
      <w:pPr>
        <w:pStyle w:val="PL"/>
      </w:pPr>
    </w:p>
    <w:p w14:paraId="3599FCED" w14:textId="77777777" w:rsidR="00E8502A" w:rsidRPr="00D91D32" w:rsidRDefault="00E8502A" w:rsidP="00E8502A">
      <w:pPr>
        <w:pStyle w:val="PL"/>
      </w:pPr>
    </w:p>
    <w:p w14:paraId="6F88E763" w14:textId="77777777" w:rsidR="00E8502A" w:rsidRPr="00D91D32" w:rsidRDefault="00E8502A" w:rsidP="00E8502A">
      <w:pPr>
        <w:pStyle w:val="PL"/>
      </w:pPr>
      <w:r w:rsidRPr="00D91D32">
        <w:t>IAB-Allocated-TNL-Address-List ::= SEQUENCE (SIZE(1.. maxnoofTLAsIAB))</w:t>
      </w:r>
      <w:r w:rsidRPr="00D91D32">
        <w:tab/>
        <w:t>OF ProtocolIE-SingleContainer { { IAB-Allocated-TNL-Address-List-ItemIEs } }</w:t>
      </w:r>
    </w:p>
    <w:p w14:paraId="7221B241" w14:textId="77777777" w:rsidR="00E8502A" w:rsidRPr="00D91D32" w:rsidRDefault="00E8502A" w:rsidP="00E8502A">
      <w:pPr>
        <w:pStyle w:val="PL"/>
      </w:pPr>
    </w:p>
    <w:p w14:paraId="11C05A08" w14:textId="77777777" w:rsidR="00E8502A" w:rsidRPr="00D91D32" w:rsidRDefault="00E8502A" w:rsidP="00E8502A">
      <w:pPr>
        <w:pStyle w:val="PL"/>
      </w:pPr>
    </w:p>
    <w:p w14:paraId="1B4AA679" w14:textId="77777777" w:rsidR="00E8502A" w:rsidRPr="00D91D32" w:rsidRDefault="00E8502A" w:rsidP="00E8502A">
      <w:pPr>
        <w:pStyle w:val="PL"/>
      </w:pPr>
      <w:r w:rsidRPr="00D91D32">
        <w:t>IAB-Allocated-TNL-Address-List-ItemIEs</w:t>
      </w:r>
      <w:r w:rsidRPr="00D91D32">
        <w:tab/>
        <w:t>F1AP-PROTOCOL-IES::= {</w:t>
      </w:r>
    </w:p>
    <w:p w14:paraId="19E120F6" w14:textId="77777777" w:rsidR="00E8502A" w:rsidRPr="00D91D32" w:rsidRDefault="00E8502A" w:rsidP="00E8502A">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CBA4F43" w14:textId="77777777" w:rsidR="00E8502A" w:rsidRPr="0030753D" w:rsidRDefault="00E8502A" w:rsidP="00E8502A">
      <w:pPr>
        <w:pStyle w:val="PL"/>
      </w:pPr>
      <w:r w:rsidRPr="0030753D">
        <w:tab/>
        <w:t>...</w:t>
      </w:r>
    </w:p>
    <w:p w14:paraId="427FABA2" w14:textId="77777777" w:rsidR="00E8502A" w:rsidRPr="0030753D" w:rsidRDefault="00E8502A" w:rsidP="00E8502A">
      <w:pPr>
        <w:pStyle w:val="PL"/>
      </w:pPr>
      <w:r w:rsidRPr="0030753D">
        <w:t>}</w:t>
      </w:r>
    </w:p>
    <w:p w14:paraId="36E84E14" w14:textId="77777777" w:rsidR="00E8502A" w:rsidRPr="008B7341" w:rsidRDefault="00E8502A" w:rsidP="00E8502A">
      <w:pPr>
        <w:pStyle w:val="PL"/>
      </w:pPr>
    </w:p>
    <w:p w14:paraId="09082225" w14:textId="77777777" w:rsidR="00E8502A" w:rsidRPr="008B7341" w:rsidRDefault="00E8502A" w:rsidP="00E8502A">
      <w:pPr>
        <w:pStyle w:val="PL"/>
      </w:pPr>
      <w:r w:rsidRPr="008B7341">
        <w:t>-- **************************************************************</w:t>
      </w:r>
    </w:p>
    <w:p w14:paraId="1812A6DB" w14:textId="77777777" w:rsidR="00E8502A" w:rsidRPr="008B7341" w:rsidRDefault="00E8502A" w:rsidP="00E8502A">
      <w:pPr>
        <w:pStyle w:val="PL"/>
      </w:pPr>
      <w:r w:rsidRPr="008B7341">
        <w:t>--</w:t>
      </w:r>
    </w:p>
    <w:p w14:paraId="1E97E8FE" w14:textId="77777777" w:rsidR="00E8502A" w:rsidRPr="008B7341" w:rsidRDefault="00E8502A" w:rsidP="00E8502A">
      <w:pPr>
        <w:pStyle w:val="PL"/>
        <w:outlineLvl w:val="4"/>
      </w:pPr>
      <w:r w:rsidRPr="008B7341">
        <w:t>-- IAB TNL ADDRESS FAILURE</w:t>
      </w:r>
    </w:p>
    <w:p w14:paraId="44D20C0D" w14:textId="77777777" w:rsidR="00E8502A" w:rsidRPr="008B7341" w:rsidRDefault="00E8502A" w:rsidP="00E8502A">
      <w:pPr>
        <w:pStyle w:val="PL"/>
      </w:pPr>
      <w:r w:rsidRPr="008B7341">
        <w:t>--</w:t>
      </w:r>
    </w:p>
    <w:p w14:paraId="492515E8" w14:textId="77777777" w:rsidR="00E8502A" w:rsidRPr="008B7341" w:rsidRDefault="00E8502A" w:rsidP="00E8502A">
      <w:pPr>
        <w:pStyle w:val="PL"/>
      </w:pPr>
      <w:r w:rsidRPr="008B7341">
        <w:t>-- **************************************************************</w:t>
      </w:r>
    </w:p>
    <w:p w14:paraId="2EC62E30" w14:textId="77777777" w:rsidR="00E8502A" w:rsidRPr="008B7341" w:rsidRDefault="00E8502A" w:rsidP="00E8502A">
      <w:pPr>
        <w:pStyle w:val="PL"/>
      </w:pPr>
    </w:p>
    <w:p w14:paraId="03E6B72A" w14:textId="77777777" w:rsidR="00E8502A" w:rsidRPr="008B7341" w:rsidRDefault="00E8502A" w:rsidP="00E8502A">
      <w:pPr>
        <w:pStyle w:val="PL"/>
        <w:rPr>
          <w:rFonts w:cs="Courier New"/>
        </w:rPr>
      </w:pPr>
      <w:r w:rsidRPr="008B7341">
        <w:rPr>
          <w:snapToGrid w:val="0"/>
        </w:rPr>
        <w:t>IABTNLAddressFailure</w:t>
      </w:r>
      <w:r w:rsidRPr="008B7341">
        <w:rPr>
          <w:rFonts w:cs="Courier New"/>
        </w:rPr>
        <w:t xml:space="preserve"> ::= SEQUENCE {</w:t>
      </w:r>
    </w:p>
    <w:p w14:paraId="450D83EC" w14:textId="77777777" w:rsidR="00E8502A" w:rsidRPr="008B7341" w:rsidRDefault="00E8502A" w:rsidP="00E8502A">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28AE162" w14:textId="77777777" w:rsidR="00E8502A" w:rsidRPr="008B7341" w:rsidRDefault="00E8502A" w:rsidP="00E8502A">
      <w:pPr>
        <w:pStyle w:val="PL"/>
        <w:rPr>
          <w:rFonts w:cs="Courier New"/>
        </w:rPr>
      </w:pPr>
      <w:r w:rsidRPr="008B7341">
        <w:rPr>
          <w:rFonts w:cs="Courier New"/>
        </w:rPr>
        <w:tab/>
        <w:t>...</w:t>
      </w:r>
    </w:p>
    <w:p w14:paraId="14F52E9E" w14:textId="77777777" w:rsidR="00E8502A" w:rsidRPr="008B7341" w:rsidRDefault="00E8502A" w:rsidP="00E8502A">
      <w:pPr>
        <w:pStyle w:val="PL"/>
        <w:rPr>
          <w:rFonts w:cs="Courier New"/>
        </w:rPr>
      </w:pPr>
      <w:r w:rsidRPr="008B7341">
        <w:rPr>
          <w:rFonts w:cs="Courier New"/>
        </w:rPr>
        <w:t>}</w:t>
      </w:r>
    </w:p>
    <w:p w14:paraId="1D0A17DA" w14:textId="77777777" w:rsidR="00E8502A" w:rsidRPr="008B7341" w:rsidRDefault="00E8502A" w:rsidP="00E8502A">
      <w:pPr>
        <w:pStyle w:val="PL"/>
        <w:rPr>
          <w:rFonts w:cs="Courier New"/>
        </w:rPr>
      </w:pPr>
    </w:p>
    <w:p w14:paraId="2741BF5E" w14:textId="77777777" w:rsidR="00E8502A" w:rsidRPr="008B7341" w:rsidRDefault="00E8502A" w:rsidP="00E8502A">
      <w:pPr>
        <w:pStyle w:val="PL"/>
        <w:rPr>
          <w:rFonts w:cs="Courier New"/>
        </w:rPr>
      </w:pPr>
      <w:r w:rsidRPr="008B7341">
        <w:rPr>
          <w:snapToGrid w:val="0"/>
        </w:rPr>
        <w:t>IABTNLAddressFailure</w:t>
      </w:r>
      <w:r w:rsidRPr="008B7341">
        <w:rPr>
          <w:rFonts w:cs="Courier New"/>
        </w:rPr>
        <w:t>IEs F1AP-PROTOCOL-IES ::= {</w:t>
      </w:r>
    </w:p>
    <w:p w14:paraId="20574354" w14:textId="77777777" w:rsidR="00E8502A" w:rsidRPr="008B7341" w:rsidRDefault="00E8502A" w:rsidP="00E8502A">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EBEC09C" w14:textId="77777777" w:rsidR="00E8502A" w:rsidRPr="008B7341" w:rsidRDefault="00E8502A" w:rsidP="00E8502A">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06F00B60" w14:textId="77777777" w:rsidR="00E8502A" w:rsidRPr="008B7341" w:rsidRDefault="00E8502A" w:rsidP="00E8502A">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1F1082A" w14:textId="77777777" w:rsidR="00E8502A" w:rsidRPr="008B7341" w:rsidRDefault="00E8502A" w:rsidP="00E8502A">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56D30621" w14:textId="77777777" w:rsidR="00E8502A" w:rsidRPr="008B7341" w:rsidRDefault="00E8502A" w:rsidP="00E8502A">
      <w:pPr>
        <w:pStyle w:val="PL"/>
        <w:rPr>
          <w:rFonts w:cs="Courier New"/>
        </w:rPr>
      </w:pPr>
      <w:r w:rsidRPr="008B7341">
        <w:rPr>
          <w:rFonts w:cs="Courier New"/>
        </w:rPr>
        <w:tab/>
        <w:t>...</w:t>
      </w:r>
    </w:p>
    <w:p w14:paraId="789EF5C7" w14:textId="77777777" w:rsidR="00E8502A" w:rsidRDefault="00E8502A" w:rsidP="00E8502A">
      <w:pPr>
        <w:pStyle w:val="PL"/>
        <w:rPr>
          <w:rFonts w:cs="Courier New"/>
        </w:rPr>
      </w:pPr>
      <w:r w:rsidRPr="008B7341">
        <w:rPr>
          <w:rFonts w:cs="Courier New"/>
        </w:rPr>
        <w:t>}</w:t>
      </w:r>
    </w:p>
    <w:p w14:paraId="0547D2AD" w14:textId="77777777" w:rsidR="00E8502A" w:rsidRPr="0030753D" w:rsidRDefault="00E8502A" w:rsidP="00E8502A">
      <w:pPr>
        <w:pStyle w:val="PL"/>
      </w:pPr>
    </w:p>
    <w:p w14:paraId="2F69E23C" w14:textId="77777777" w:rsidR="00E8502A" w:rsidRPr="0030753D" w:rsidRDefault="00E8502A" w:rsidP="00E8502A">
      <w:pPr>
        <w:pStyle w:val="PL"/>
      </w:pPr>
      <w:r w:rsidRPr="0030753D">
        <w:t>-- **************************************************************</w:t>
      </w:r>
    </w:p>
    <w:p w14:paraId="0C18D1CB" w14:textId="77777777" w:rsidR="00E8502A" w:rsidRPr="0030753D" w:rsidRDefault="00E8502A" w:rsidP="00E8502A">
      <w:pPr>
        <w:pStyle w:val="PL"/>
      </w:pPr>
      <w:r w:rsidRPr="0030753D">
        <w:t>--</w:t>
      </w:r>
    </w:p>
    <w:p w14:paraId="2F3522DA" w14:textId="77777777" w:rsidR="00E8502A" w:rsidRPr="0030753D" w:rsidRDefault="00E8502A" w:rsidP="00E8502A">
      <w:pPr>
        <w:pStyle w:val="PL"/>
        <w:outlineLvl w:val="3"/>
      </w:pPr>
      <w:r w:rsidRPr="0030753D">
        <w:t>-- IAB UP Configuration Update ELEMENTARY PROCEDURE</w:t>
      </w:r>
    </w:p>
    <w:p w14:paraId="2486D153" w14:textId="77777777" w:rsidR="00E8502A" w:rsidRPr="0030753D" w:rsidRDefault="00E8502A" w:rsidP="00E8502A">
      <w:pPr>
        <w:pStyle w:val="PL"/>
      </w:pPr>
      <w:r w:rsidRPr="0030753D">
        <w:t>--</w:t>
      </w:r>
    </w:p>
    <w:p w14:paraId="6319259B" w14:textId="77777777" w:rsidR="00E8502A" w:rsidRPr="0030753D" w:rsidRDefault="00E8502A" w:rsidP="00E8502A">
      <w:pPr>
        <w:pStyle w:val="PL"/>
      </w:pPr>
      <w:r w:rsidRPr="0030753D">
        <w:t>-- **************************************************************</w:t>
      </w:r>
    </w:p>
    <w:p w14:paraId="56C49DF3" w14:textId="77777777" w:rsidR="00E8502A" w:rsidRPr="0030753D" w:rsidRDefault="00E8502A" w:rsidP="00E8502A">
      <w:pPr>
        <w:pStyle w:val="PL"/>
      </w:pPr>
    </w:p>
    <w:p w14:paraId="4FEC49AB" w14:textId="77777777" w:rsidR="00E8502A" w:rsidRPr="0030753D" w:rsidRDefault="00E8502A" w:rsidP="00E8502A">
      <w:pPr>
        <w:pStyle w:val="PL"/>
      </w:pPr>
      <w:r w:rsidRPr="0030753D">
        <w:t>-- **************************************************************</w:t>
      </w:r>
    </w:p>
    <w:p w14:paraId="36D30F85" w14:textId="77777777" w:rsidR="00E8502A" w:rsidRPr="0030753D" w:rsidRDefault="00E8502A" w:rsidP="00E8502A">
      <w:pPr>
        <w:pStyle w:val="PL"/>
      </w:pPr>
      <w:r w:rsidRPr="0030753D">
        <w:t>--</w:t>
      </w:r>
    </w:p>
    <w:p w14:paraId="5A073875" w14:textId="77777777" w:rsidR="00E8502A" w:rsidRPr="0030753D" w:rsidRDefault="00E8502A" w:rsidP="00E8502A">
      <w:pPr>
        <w:pStyle w:val="PL"/>
      </w:pPr>
      <w:r w:rsidRPr="0030753D">
        <w:t>-- IAB UP Configuration Update Request</w:t>
      </w:r>
    </w:p>
    <w:p w14:paraId="620DC3DB" w14:textId="77777777" w:rsidR="00E8502A" w:rsidRPr="0030753D" w:rsidRDefault="00E8502A" w:rsidP="00E8502A">
      <w:pPr>
        <w:pStyle w:val="PL"/>
      </w:pPr>
      <w:r w:rsidRPr="0030753D">
        <w:t>--</w:t>
      </w:r>
    </w:p>
    <w:p w14:paraId="451FA337" w14:textId="77777777" w:rsidR="00E8502A" w:rsidRPr="0030753D" w:rsidRDefault="00E8502A" w:rsidP="00E8502A">
      <w:pPr>
        <w:pStyle w:val="PL"/>
      </w:pPr>
      <w:r w:rsidRPr="0030753D">
        <w:t>-- **************************************************************</w:t>
      </w:r>
    </w:p>
    <w:p w14:paraId="69C55C14" w14:textId="77777777" w:rsidR="00E8502A" w:rsidRPr="0030753D" w:rsidRDefault="00E8502A" w:rsidP="00E8502A">
      <w:pPr>
        <w:pStyle w:val="PL"/>
      </w:pPr>
    </w:p>
    <w:p w14:paraId="536A6912" w14:textId="77777777" w:rsidR="00E8502A" w:rsidRPr="0030753D" w:rsidRDefault="00E8502A" w:rsidP="00E8502A">
      <w:pPr>
        <w:pStyle w:val="PL"/>
      </w:pPr>
      <w:r w:rsidRPr="0030753D">
        <w:t>IABUPConfigurationUpdateRequest ::= SEQUENCE {</w:t>
      </w:r>
    </w:p>
    <w:p w14:paraId="344DB068" w14:textId="77777777" w:rsidR="00E8502A" w:rsidRPr="0030753D" w:rsidRDefault="00E8502A" w:rsidP="00E8502A">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23754998" w14:textId="77777777" w:rsidR="00E8502A" w:rsidRPr="0030753D" w:rsidRDefault="00E8502A" w:rsidP="00E8502A">
      <w:pPr>
        <w:pStyle w:val="PL"/>
      </w:pPr>
      <w:r w:rsidRPr="0030753D">
        <w:tab/>
        <w:t>...</w:t>
      </w:r>
    </w:p>
    <w:p w14:paraId="65950E74" w14:textId="77777777" w:rsidR="00E8502A" w:rsidRPr="0030753D" w:rsidRDefault="00E8502A" w:rsidP="00E8502A">
      <w:pPr>
        <w:pStyle w:val="PL"/>
      </w:pPr>
      <w:r w:rsidRPr="0030753D">
        <w:t>}</w:t>
      </w:r>
    </w:p>
    <w:p w14:paraId="225867DC" w14:textId="77777777" w:rsidR="00E8502A" w:rsidRPr="0030753D" w:rsidRDefault="00E8502A" w:rsidP="00E8502A">
      <w:pPr>
        <w:pStyle w:val="PL"/>
      </w:pPr>
    </w:p>
    <w:p w14:paraId="34953618" w14:textId="77777777" w:rsidR="00E8502A" w:rsidRPr="0030753D" w:rsidRDefault="00E8502A" w:rsidP="00E8502A">
      <w:pPr>
        <w:pStyle w:val="PL"/>
      </w:pPr>
      <w:r w:rsidRPr="0030753D">
        <w:t xml:space="preserve">IABUPConfigurationUpdateRequestIEs F1AP-PROTOCOL-IES ::= { </w:t>
      </w:r>
    </w:p>
    <w:p w14:paraId="5B490205" w14:textId="77777777" w:rsidR="00E8502A" w:rsidRPr="0030753D" w:rsidRDefault="00E8502A" w:rsidP="00E8502A">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1ADF68B6" w14:textId="77777777" w:rsidR="00E8502A" w:rsidRPr="0030753D" w:rsidRDefault="00E8502A" w:rsidP="00E8502A">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07C0E15E" w14:textId="77777777" w:rsidR="00E8502A" w:rsidRPr="0030753D" w:rsidRDefault="00E8502A" w:rsidP="00E8502A">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0D927F0F" w14:textId="77777777" w:rsidR="00E8502A" w:rsidRPr="0030753D" w:rsidRDefault="00E8502A" w:rsidP="00E8502A">
      <w:pPr>
        <w:pStyle w:val="PL"/>
      </w:pPr>
      <w:r w:rsidRPr="0030753D">
        <w:tab/>
        <w:t>...</w:t>
      </w:r>
    </w:p>
    <w:p w14:paraId="482126DC" w14:textId="77777777" w:rsidR="00E8502A" w:rsidRPr="0030753D" w:rsidRDefault="00E8502A" w:rsidP="00E8502A">
      <w:pPr>
        <w:pStyle w:val="PL"/>
      </w:pPr>
      <w:r w:rsidRPr="0030753D">
        <w:t>}</w:t>
      </w:r>
    </w:p>
    <w:p w14:paraId="3ADC998B" w14:textId="77777777" w:rsidR="00E8502A" w:rsidRPr="00A62795" w:rsidRDefault="00E8502A" w:rsidP="00E8502A">
      <w:pPr>
        <w:pStyle w:val="PL"/>
      </w:pPr>
    </w:p>
    <w:p w14:paraId="3BFB383F" w14:textId="77777777" w:rsidR="00E8502A" w:rsidRPr="00A62795" w:rsidRDefault="00E8502A" w:rsidP="00E8502A">
      <w:pPr>
        <w:pStyle w:val="PL"/>
      </w:pPr>
      <w:r w:rsidRPr="00A62795">
        <w:t>UL-UP-TNL-Information-to-Update-List ::= SEQUENCE (SIZE(1.. maxnoofULUPTNLInformationforIAB))</w:t>
      </w:r>
      <w:r w:rsidRPr="00A62795">
        <w:tab/>
        <w:t>OF ProtocolIE-SingleContainer { { UL-UP-TNL-Information-to-Update-List-ItemIEs } }</w:t>
      </w:r>
    </w:p>
    <w:p w14:paraId="2FA99F0E" w14:textId="77777777" w:rsidR="00E8502A" w:rsidRPr="00A62795" w:rsidRDefault="00E8502A" w:rsidP="00E8502A">
      <w:pPr>
        <w:pStyle w:val="PL"/>
      </w:pPr>
    </w:p>
    <w:p w14:paraId="1947B195" w14:textId="77777777" w:rsidR="00E8502A" w:rsidRPr="00A62795" w:rsidRDefault="00E8502A" w:rsidP="00E8502A">
      <w:pPr>
        <w:pStyle w:val="PL"/>
      </w:pPr>
      <w:r w:rsidRPr="00A62795">
        <w:t>UL-UP-TNL-Information-to-Update-List-ItemIEs F1AP-PROTOCOL-IES ::= {</w:t>
      </w:r>
    </w:p>
    <w:p w14:paraId="6E745E45" w14:textId="77777777" w:rsidR="00E8502A" w:rsidRPr="00A62795" w:rsidRDefault="00E8502A" w:rsidP="00E8502A">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01515F4D" w14:textId="77777777" w:rsidR="00E8502A" w:rsidRPr="00A62795" w:rsidRDefault="00E8502A" w:rsidP="00E8502A">
      <w:pPr>
        <w:pStyle w:val="PL"/>
      </w:pPr>
      <w:r w:rsidRPr="00A62795">
        <w:tab/>
        <w:t>...</w:t>
      </w:r>
    </w:p>
    <w:p w14:paraId="29C1C58C" w14:textId="77777777" w:rsidR="00E8502A" w:rsidRPr="00A62795" w:rsidRDefault="00E8502A" w:rsidP="00E8502A">
      <w:pPr>
        <w:pStyle w:val="PL"/>
      </w:pPr>
      <w:r w:rsidRPr="00A62795">
        <w:t>}</w:t>
      </w:r>
    </w:p>
    <w:p w14:paraId="09C444A9" w14:textId="77777777" w:rsidR="00E8502A" w:rsidRPr="00A62795" w:rsidRDefault="00E8502A" w:rsidP="00E8502A">
      <w:pPr>
        <w:pStyle w:val="PL"/>
      </w:pPr>
    </w:p>
    <w:p w14:paraId="498ABA3C" w14:textId="77777777" w:rsidR="00E8502A" w:rsidRPr="00A62795" w:rsidRDefault="00E8502A" w:rsidP="00E8502A">
      <w:pPr>
        <w:pStyle w:val="PL"/>
      </w:pPr>
      <w:r w:rsidRPr="00A62795">
        <w:t>UL-UP-TNL-Address-to-Update-List ::= SEQUENCE (SIZE(1.. maxnoofUPTNLAddresses))</w:t>
      </w:r>
      <w:r w:rsidRPr="00A62795">
        <w:tab/>
        <w:t>OF ProtocolIE-SingleContainer { { UL-UP-TNL-Address-to-Update-List-ItemIEs } }</w:t>
      </w:r>
    </w:p>
    <w:p w14:paraId="6A175FC8" w14:textId="77777777" w:rsidR="00E8502A" w:rsidRPr="00A62795" w:rsidRDefault="00E8502A" w:rsidP="00E8502A">
      <w:pPr>
        <w:pStyle w:val="PL"/>
      </w:pPr>
    </w:p>
    <w:p w14:paraId="1DC264DC" w14:textId="77777777" w:rsidR="00E8502A" w:rsidRPr="00A62795" w:rsidRDefault="00E8502A" w:rsidP="00E8502A">
      <w:pPr>
        <w:pStyle w:val="PL"/>
      </w:pPr>
      <w:r w:rsidRPr="00A62795">
        <w:t>UL-UP-TNL-Address-to-Update-List-ItemIEs F1AP-PROTOCOL-IES ::= {</w:t>
      </w:r>
    </w:p>
    <w:p w14:paraId="45A4004C" w14:textId="77777777" w:rsidR="00E8502A" w:rsidRPr="00A62795" w:rsidRDefault="00E8502A" w:rsidP="00E8502A">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3FAC3C2D" w14:textId="77777777" w:rsidR="00E8502A" w:rsidRPr="00A62795" w:rsidRDefault="00E8502A" w:rsidP="00E8502A">
      <w:pPr>
        <w:pStyle w:val="PL"/>
      </w:pPr>
      <w:r w:rsidRPr="00A62795">
        <w:tab/>
        <w:t>...</w:t>
      </w:r>
    </w:p>
    <w:p w14:paraId="4D8D58A6" w14:textId="77777777" w:rsidR="00E8502A" w:rsidRPr="00A62795" w:rsidRDefault="00E8502A" w:rsidP="00E8502A">
      <w:pPr>
        <w:pStyle w:val="PL"/>
      </w:pPr>
      <w:r w:rsidRPr="00A62795">
        <w:t>}</w:t>
      </w:r>
    </w:p>
    <w:p w14:paraId="428EAB07" w14:textId="77777777" w:rsidR="00E8502A" w:rsidRPr="00A62795" w:rsidRDefault="00E8502A" w:rsidP="00E8502A">
      <w:pPr>
        <w:pStyle w:val="PL"/>
      </w:pPr>
    </w:p>
    <w:p w14:paraId="7643F365" w14:textId="77777777" w:rsidR="00E8502A" w:rsidRPr="00A55ED4" w:rsidRDefault="00E8502A" w:rsidP="00E8502A">
      <w:pPr>
        <w:pStyle w:val="PL"/>
      </w:pPr>
    </w:p>
    <w:p w14:paraId="27DD7150" w14:textId="77777777" w:rsidR="00E8502A" w:rsidRPr="00A55ED4" w:rsidRDefault="00E8502A" w:rsidP="00E8502A">
      <w:pPr>
        <w:pStyle w:val="PL"/>
      </w:pPr>
      <w:r w:rsidRPr="00A55ED4">
        <w:t>-- **************************************************************</w:t>
      </w:r>
    </w:p>
    <w:p w14:paraId="7550DB35" w14:textId="77777777" w:rsidR="00E8502A" w:rsidRPr="00A55ED4" w:rsidRDefault="00E8502A" w:rsidP="00E8502A">
      <w:pPr>
        <w:pStyle w:val="PL"/>
      </w:pPr>
      <w:r w:rsidRPr="00A55ED4">
        <w:t>--</w:t>
      </w:r>
    </w:p>
    <w:p w14:paraId="39F67598" w14:textId="77777777" w:rsidR="00E8502A" w:rsidRPr="0030753D" w:rsidRDefault="00E8502A" w:rsidP="00E8502A">
      <w:pPr>
        <w:pStyle w:val="PL"/>
      </w:pPr>
      <w:r w:rsidRPr="0030753D">
        <w:t>-- IAB UP Configuration Update Response</w:t>
      </w:r>
    </w:p>
    <w:p w14:paraId="3F0A0D14" w14:textId="77777777" w:rsidR="00E8502A" w:rsidRPr="0030753D" w:rsidRDefault="00E8502A" w:rsidP="00E8502A">
      <w:pPr>
        <w:pStyle w:val="PL"/>
      </w:pPr>
      <w:r w:rsidRPr="0030753D">
        <w:t>--</w:t>
      </w:r>
    </w:p>
    <w:p w14:paraId="7FA48F54" w14:textId="77777777" w:rsidR="00E8502A" w:rsidRPr="0030753D" w:rsidRDefault="00E8502A" w:rsidP="00E8502A">
      <w:pPr>
        <w:pStyle w:val="PL"/>
      </w:pPr>
      <w:r w:rsidRPr="0030753D">
        <w:t>-- **************************************************************</w:t>
      </w:r>
    </w:p>
    <w:p w14:paraId="671B8C43" w14:textId="77777777" w:rsidR="00E8502A" w:rsidRPr="0030753D" w:rsidRDefault="00E8502A" w:rsidP="00E8502A">
      <w:pPr>
        <w:pStyle w:val="PL"/>
      </w:pPr>
    </w:p>
    <w:p w14:paraId="26E0E532" w14:textId="77777777" w:rsidR="00E8502A" w:rsidRPr="0030753D" w:rsidRDefault="00E8502A" w:rsidP="00E8502A">
      <w:pPr>
        <w:pStyle w:val="PL"/>
      </w:pPr>
      <w:r w:rsidRPr="0030753D">
        <w:t>IABUPConfigurationUpdateResponse ::= SEQUENCE {</w:t>
      </w:r>
    </w:p>
    <w:p w14:paraId="1CC57680" w14:textId="77777777" w:rsidR="00E8502A" w:rsidRPr="0030753D" w:rsidRDefault="00E8502A" w:rsidP="00E8502A">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5E5FBCFA" w14:textId="77777777" w:rsidR="00E8502A" w:rsidRPr="0030753D" w:rsidRDefault="00E8502A" w:rsidP="00E8502A">
      <w:pPr>
        <w:pStyle w:val="PL"/>
      </w:pPr>
      <w:r w:rsidRPr="0030753D">
        <w:tab/>
        <w:t>...</w:t>
      </w:r>
    </w:p>
    <w:p w14:paraId="19E1B0AB" w14:textId="77777777" w:rsidR="00E8502A" w:rsidRPr="0030753D" w:rsidRDefault="00E8502A" w:rsidP="00E8502A">
      <w:pPr>
        <w:pStyle w:val="PL"/>
      </w:pPr>
      <w:r w:rsidRPr="0030753D">
        <w:t>}</w:t>
      </w:r>
    </w:p>
    <w:p w14:paraId="02434E8A" w14:textId="77777777" w:rsidR="00E8502A" w:rsidRPr="0030753D" w:rsidRDefault="00E8502A" w:rsidP="00E8502A">
      <w:pPr>
        <w:pStyle w:val="PL"/>
      </w:pPr>
    </w:p>
    <w:p w14:paraId="6B28C35F" w14:textId="77777777" w:rsidR="00E8502A" w:rsidRPr="0030753D" w:rsidRDefault="00E8502A" w:rsidP="00E8502A">
      <w:pPr>
        <w:pStyle w:val="PL"/>
      </w:pPr>
      <w:r w:rsidRPr="0030753D">
        <w:t xml:space="preserve">IABUPConfigurationUpdateResponseIEs F1AP-PROTOCOL-IES ::= { </w:t>
      </w:r>
    </w:p>
    <w:p w14:paraId="15DBF90B" w14:textId="77777777" w:rsidR="00E8502A" w:rsidRPr="0030753D" w:rsidRDefault="00E8502A" w:rsidP="00E8502A">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32EDEA32" w14:textId="77777777" w:rsidR="00E8502A" w:rsidRPr="0030753D" w:rsidRDefault="00E8502A" w:rsidP="00E8502A">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6C3E59C7" w14:textId="77777777" w:rsidR="00E8502A" w:rsidRPr="0030753D" w:rsidRDefault="00E8502A" w:rsidP="00E8502A">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2F070A6D" w14:textId="77777777" w:rsidR="00E8502A" w:rsidRPr="0030753D" w:rsidRDefault="00E8502A" w:rsidP="00E8502A">
      <w:pPr>
        <w:pStyle w:val="PL"/>
      </w:pPr>
      <w:r w:rsidRPr="0030753D">
        <w:tab/>
        <w:t>...</w:t>
      </w:r>
    </w:p>
    <w:p w14:paraId="3C27B710" w14:textId="77777777" w:rsidR="00E8502A" w:rsidRPr="0030753D" w:rsidRDefault="00E8502A" w:rsidP="00E8502A">
      <w:pPr>
        <w:pStyle w:val="PL"/>
      </w:pPr>
      <w:r w:rsidRPr="0030753D">
        <w:t>}</w:t>
      </w:r>
    </w:p>
    <w:p w14:paraId="5AA6B4E1" w14:textId="77777777" w:rsidR="00E8502A" w:rsidRPr="0030753D" w:rsidRDefault="00E8502A" w:rsidP="00E8502A">
      <w:pPr>
        <w:pStyle w:val="PL"/>
      </w:pPr>
    </w:p>
    <w:p w14:paraId="4876144C" w14:textId="77777777" w:rsidR="00E8502A" w:rsidRPr="0030753D" w:rsidRDefault="00E8502A" w:rsidP="00E8502A">
      <w:pPr>
        <w:pStyle w:val="PL"/>
      </w:pPr>
      <w:r w:rsidRPr="0030753D">
        <w:t>DL-UP-TNL-Address-to-Update-List ::= SEQUENCE (SIZE(1.. maxnoofUPTNLAddresses))</w:t>
      </w:r>
      <w:r w:rsidRPr="0030753D">
        <w:tab/>
        <w:t>OF ProtocolIE-SingleContainer { { DL-UP-TNL-Address-to-Update-List-ItemIEs } }</w:t>
      </w:r>
    </w:p>
    <w:p w14:paraId="74F58B69" w14:textId="77777777" w:rsidR="00E8502A" w:rsidRPr="0030753D" w:rsidRDefault="00E8502A" w:rsidP="00E8502A">
      <w:pPr>
        <w:pStyle w:val="PL"/>
      </w:pPr>
    </w:p>
    <w:p w14:paraId="0AF23941" w14:textId="77777777" w:rsidR="00E8502A" w:rsidRPr="0030753D" w:rsidRDefault="00E8502A" w:rsidP="00E8502A">
      <w:pPr>
        <w:pStyle w:val="PL"/>
      </w:pPr>
      <w:r w:rsidRPr="0030753D">
        <w:t>DL-UP-TNL-Address-to-Update-List-ItemIEs F1AP-PROTOCOL-IES ::= {</w:t>
      </w:r>
    </w:p>
    <w:p w14:paraId="098B1AB4" w14:textId="77777777" w:rsidR="00E8502A" w:rsidRPr="0030753D" w:rsidRDefault="00E8502A" w:rsidP="00E8502A">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388C25B0" w14:textId="77777777" w:rsidR="00E8502A" w:rsidRPr="0030753D" w:rsidRDefault="00E8502A" w:rsidP="00E8502A">
      <w:pPr>
        <w:pStyle w:val="PL"/>
      </w:pPr>
      <w:r w:rsidRPr="0030753D">
        <w:tab/>
        <w:t>...</w:t>
      </w:r>
    </w:p>
    <w:p w14:paraId="738E908C" w14:textId="77777777" w:rsidR="00E8502A" w:rsidRPr="0030753D" w:rsidRDefault="00E8502A" w:rsidP="00E8502A">
      <w:pPr>
        <w:pStyle w:val="PL"/>
      </w:pPr>
      <w:r w:rsidRPr="0030753D">
        <w:t>}</w:t>
      </w:r>
    </w:p>
    <w:p w14:paraId="3F4C533B" w14:textId="77777777" w:rsidR="00E8502A" w:rsidRPr="0030753D" w:rsidRDefault="00E8502A" w:rsidP="00E8502A">
      <w:pPr>
        <w:pStyle w:val="PL"/>
      </w:pPr>
    </w:p>
    <w:p w14:paraId="6E21C863" w14:textId="77777777" w:rsidR="00E8502A" w:rsidRPr="0030753D" w:rsidRDefault="00E8502A" w:rsidP="00E8502A">
      <w:pPr>
        <w:pStyle w:val="PL"/>
      </w:pPr>
      <w:r w:rsidRPr="0030753D">
        <w:t>-- **************************************************************</w:t>
      </w:r>
    </w:p>
    <w:p w14:paraId="21116285" w14:textId="77777777" w:rsidR="00E8502A" w:rsidRPr="0030753D" w:rsidRDefault="00E8502A" w:rsidP="00E8502A">
      <w:pPr>
        <w:pStyle w:val="PL"/>
      </w:pPr>
      <w:r w:rsidRPr="0030753D">
        <w:t>--</w:t>
      </w:r>
    </w:p>
    <w:p w14:paraId="32FD592A" w14:textId="77777777" w:rsidR="00E8502A" w:rsidRPr="0030753D" w:rsidRDefault="00E8502A" w:rsidP="00E8502A">
      <w:pPr>
        <w:pStyle w:val="PL"/>
        <w:outlineLvl w:val="4"/>
      </w:pPr>
      <w:r w:rsidRPr="0030753D">
        <w:t>-- IAB UP Configuration Update Failure</w:t>
      </w:r>
    </w:p>
    <w:p w14:paraId="3C5279B9" w14:textId="77777777" w:rsidR="00E8502A" w:rsidRPr="0030753D" w:rsidRDefault="00E8502A" w:rsidP="00E8502A">
      <w:pPr>
        <w:pStyle w:val="PL"/>
      </w:pPr>
      <w:r w:rsidRPr="0030753D">
        <w:t>--</w:t>
      </w:r>
    </w:p>
    <w:p w14:paraId="43148367" w14:textId="77777777" w:rsidR="00E8502A" w:rsidRPr="0030753D" w:rsidRDefault="00E8502A" w:rsidP="00E8502A">
      <w:pPr>
        <w:pStyle w:val="PL"/>
      </w:pPr>
      <w:r w:rsidRPr="0030753D">
        <w:t>-- **************************************************************</w:t>
      </w:r>
    </w:p>
    <w:p w14:paraId="0501CE0E" w14:textId="77777777" w:rsidR="00E8502A" w:rsidRPr="0030753D" w:rsidRDefault="00E8502A" w:rsidP="00E8502A">
      <w:pPr>
        <w:pStyle w:val="PL"/>
      </w:pPr>
    </w:p>
    <w:p w14:paraId="314A9513" w14:textId="77777777" w:rsidR="00E8502A" w:rsidRPr="0030753D" w:rsidRDefault="00E8502A" w:rsidP="00E8502A">
      <w:pPr>
        <w:pStyle w:val="PL"/>
      </w:pPr>
      <w:r w:rsidRPr="0030753D">
        <w:t>IABUPConfigurationUpdateFailure ::= SEQUENCE {</w:t>
      </w:r>
    </w:p>
    <w:p w14:paraId="1545D744" w14:textId="77777777" w:rsidR="00E8502A" w:rsidRPr="0030753D" w:rsidRDefault="00E8502A" w:rsidP="00E8502A">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33600B9E" w14:textId="77777777" w:rsidR="00E8502A" w:rsidRPr="0030753D" w:rsidRDefault="00E8502A" w:rsidP="00E8502A">
      <w:pPr>
        <w:pStyle w:val="PL"/>
      </w:pPr>
      <w:r w:rsidRPr="0030753D">
        <w:tab/>
        <w:t>...</w:t>
      </w:r>
    </w:p>
    <w:p w14:paraId="06AA83EB" w14:textId="77777777" w:rsidR="00E8502A" w:rsidRPr="0030753D" w:rsidRDefault="00E8502A" w:rsidP="00E8502A">
      <w:pPr>
        <w:pStyle w:val="PL"/>
      </w:pPr>
      <w:r w:rsidRPr="0030753D">
        <w:t>}</w:t>
      </w:r>
    </w:p>
    <w:p w14:paraId="569387D7" w14:textId="77777777" w:rsidR="00E8502A" w:rsidRPr="0030753D" w:rsidRDefault="00E8502A" w:rsidP="00E8502A">
      <w:pPr>
        <w:pStyle w:val="PL"/>
      </w:pPr>
    </w:p>
    <w:p w14:paraId="74CF2928" w14:textId="77777777" w:rsidR="00E8502A" w:rsidRPr="0030753D" w:rsidRDefault="00E8502A" w:rsidP="00E8502A">
      <w:pPr>
        <w:pStyle w:val="PL"/>
      </w:pPr>
      <w:r w:rsidRPr="0030753D">
        <w:t>IABUPConfigurationUpdateFailureIEs F1AP-PROTOCOL-IES ::= {</w:t>
      </w:r>
    </w:p>
    <w:p w14:paraId="4A6ACC81" w14:textId="77777777" w:rsidR="00E8502A" w:rsidRPr="0030753D" w:rsidRDefault="00E8502A" w:rsidP="00E8502A">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7E345D22" w14:textId="77777777" w:rsidR="00E8502A" w:rsidRPr="0030753D" w:rsidRDefault="00E8502A" w:rsidP="00E8502A">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39E5CD40" w14:textId="77777777" w:rsidR="00E8502A" w:rsidRPr="0030753D" w:rsidRDefault="00E8502A" w:rsidP="00E8502A">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FFFD94E" w14:textId="77777777" w:rsidR="00E8502A" w:rsidRPr="0030753D" w:rsidRDefault="00E8502A" w:rsidP="00E8502A">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554062FF" w14:textId="77777777" w:rsidR="00E8502A" w:rsidRPr="0030753D" w:rsidRDefault="00E8502A" w:rsidP="00E8502A">
      <w:pPr>
        <w:pStyle w:val="PL"/>
      </w:pPr>
      <w:r w:rsidRPr="0030753D">
        <w:tab/>
        <w:t>...</w:t>
      </w:r>
    </w:p>
    <w:p w14:paraId="2222AC6D" w14:textId="77777777" w:rsidR="00E8502A" w:rsidRPr="0030753D" w:rsidRDefault="00E8502A" w:rsidP="00E8502A">
      <w:pPr>
        <w:pStyle w:val="PL"/>
      </w:pPr>
      <w:r w:rsidRPr="0030753D">
        <w:t>}</w:t>
      </w:r>
    </w:p>
    <w:p w14:paraId="273D98A2" w14:textId="77777777" w:rsidR="00E8502A" w:rsidRDefault="00E8502A" w:rsidP="00E8502A">
      <w:pPr>
        <w:pStyle w:val="PL"/>
      </w:pPr>
    </w:p>
    <w:p w14:paraId="011539D3" w14:textId="77777777" w:rsidR="00E8502A" w:rsidRDefault="00E8502A" w:rsidP="00E8502A">
      <w:pPr>
        <w:pStyle w:val="PL"/>
        <w:outlineLvl w:val="3"/>
      </w:pPr>
      <w:r>
        <w:t>-- MIAB F1 SETUP TRIGGERING PROCEDURE</w:t>
      </w:r>
    </w:p>
    <w:p w14:paraId="26580542" w14:textId="77777777" w:rsidR="00E8502A" w:rsidRDefault="00E8502A" w:rsidP="00E8502A">
      <w:pPr>
        <w:pStyle w:val="PL"/>
      </w:pPr>
      <w:r>
        <w:t>--</w:t>
      </w:r>
    </w:p>
    <w:p w14:paraId="19CE71E6" w14:textId="77777777" w:rsidR="00E8502A" w:rsidRDefault="00E8502A" w:rsidP="00E8502A">
      <w:pPr>
        <w:pStyle w:val="PL"/>
      </w:pPr>
      <w:r>
        <w:t>-- **************************************************************</w:t>
      </w:r>
    </w:p>
    <w:p w14:paraId="1FF43705" w14:textId="77777777" w:rsidR="00E8502A" w:rsidRDefault="00E8502A" w:rsidP="00E8502A">
      <w:pPr>
        <w:pStyle w:val="PL"/>
      </w:pPr>
    </w:p>
    <w:p w14:paraId="76EF8E52" w14:textId="77777777" w:rsidR="00E8502A" w:rsidRDefault="00E8502A" w:rsidP="00E8502A">
      <w:pPr>
        <w:pStyle w:val="PL"/>
      </w:pPr>
    </w:p>
    <w:p w14:paraId="5F33DDA1" w14:textId="77777777" w:rsidR="00E8502A" w:rsidRDefault="00E8502A" w:rsidP="00E8502A">
      <w:pPr>
        <w:pStyle w:val="PL"/>
      </w:pPr>
      <w:r>
        <w:t>-- **************************************************************</w:t>
      </w:r>
    </w:p>
    <w:p w14:paraId="63CA590E" w14:textId="77777777" w:rsidR="00E8502A" w:rsidRDefault="00E8502A" w:rsidP="00E8502A">
      <w:pPr>
        <w:pStyle w:val="PL"/>
      </w:pPr>
      <w:r>
        <w:t>--</w:t>
      </w:r>
    </w:p>
    <w:p w14:paraId="64C759AE" w14:textId="77777777" w:rsidR="00E8502A" w:rsidRDefault="00E8502A" w:rsidP="00E8502A">
      <w:pPr>
        <w:pStyle w:val="PL"/>
        <w:outlineLvl w:val="4"/>
      </w:pPr>
      <w:r>
        <w:t>-- MIAB F1 SETUP TRIGGERING</w:t>
      </w:r>
    </w:p>
    <w:p w14:paraId="4EC8621E" w14:textId="77777777" w:rsidR="00E8502A" w:rsidRDefault="00E8502A" w:rsidP="00E8502A">
      <w:pPr>
        <w:pStyle w:val="PL"/>
      </w:pPr>
      <w:r>
        <w:t>--</w:t>
      </w:r>
    </w:p>
    <w:p w14:paraId="7869070A" w14:textId="77777777" w:rsidR="00E8502A" w:rsidRDefault="00E8502A" w:rsidP="00E8502A">
      <w:pPr>
        <w:pStyle w:val="PL"/>
      </w:pPr>
      <w:r>
        <w:t>-- **************************************************************</w:t>
      </w:r>
    </w:p>
    <w:p w14:paraId="70400B48" w14:textId="77777777" w:rsidR="00E8502A" w:rsidRDefault="00E8502A" w:rsidP="00E8502A">
      <w:pPr>
        <w:pStyle w:val="PL"/>
      </w:pPr>
    </w:p>
    <w:p w14:paraId="63FDC4B6" w14:textId="77777777" w:rsidR="00E8502A" w:rsidRDefault="00E8502A" w:rsidP="00E8502A">
      <w:pPr>
        <w:pStyle w:val="PL"/>
      </w:pPr>
      <w:r>
        <w:t>MIABF1SetupTriggering ::= SEQUENCE {</w:t>
      </w:r>
    </w:p>
    <w:p w14:paraId="19706831" w14:textId="77777777" w:rsidR="00E8502A" w:rsidRDefault="00E8502A" w:rsidP="00E8502A">
      <w:pPr>
        <w:pStyle w:val="PL"/>
      </w:pPr>
      <w:r>
        <w:tab/>
        <w:t>protocolIEs</w:t>
      </w:r>
      <w:r>
        <w:tab/>
      </w:r>
      <w:r>
        <w:tab/>
      </w:r>
      <w:r>
        <w:tab/>
        <w:t>ProtocolIE-Container       {{ MIABF1SetupTriggeringIEs}},</w:t>
      </w:r>
    </w:p>
    <w:p w14:paraId="0859CCC3" w14:textId="77777777" w:rsidR="00E8502A" w:rsidRDefault="00E8502A" w:rsidP="00E8502A">
      <w:pPr>
        <w:pStyle w:val="PL"/>
      </w:pPr>
      <w:r>
        <w:tab/>
        <w:t>...</w:t>
      </w:r>
    </w:p>
    <w:p w14:paraId="781107B7" w14:textId="77777777" w:rsidR="00E8502A" w:rsidRDefault="00E8502A" w:rsidP="00E8502A">
      <w:pPr>
        <w:pStyle w:val="PL"/>
      </w:pPr>
      <w:r>
        <w:t>}</w:t>
      </w:r>
    </w:p>
    <w:p w14:paraId="4061DE22" w14:textId="77777777" w:rsidR="00E8502A" w:rsidRDefault="00E8502A" w:rsidP="00E8502A">
      <w:pPr>
        <w:pStyle w:val="PL"/>
      </w:pPr>
    </w:p>
    <w:p w14:paraId="05939280" w14:textId="77777777" w:rsidR="00E8502A" w:rsidRDefault="00E8502A" w:rsidP="00E8502A">
      <w:pPr>
        <w:pStyle w:val="PL"/>
      </w:pPr>
      <w:r>
        <w:t>MIABF1SetupTriggeringIEs F1AP-PROTOCOL-IES ::= {</w:t>
      </w:r>
    </w:p>
    <w:p w14:paraId="0967EB4E" w14:textId="77777777" w:rsidR="00E8502A" w:rsidRDefault="00E8502A" w:rsidP="00E8502A">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72BAC8A7" w14:textId="77777777" w:rsidR="00E8502A" w:rsidRDefault="00E8502A" w:rsidP="00E8502A">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02B0AD27" w14:textId="77777777" w:rsidR="00E8502A" w:rsidRDefault="00E8502A" w:rsidP="00E8502A">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4EEF55A8" w14:textId="77777777" w:rsidR="00E8502A" w:rsidRDefault="00E8502A" w:rsidP="00E8502A">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4EB5F97B" w14:textId="77777777" w:rsidR="00E8502A" w:rsidRDefault="00E8502A" w:rsidP="00E8502A">
      <w:pPr>
        <w:pStyle w:val="PL"/>
      </w:pPr>
      <w:r>
        <w:tab/>
        <w:t>...</w:t>
      </w:r>
    </w:p>
    <w:p w14:paraId="3630C04C" w14:textId="77777777" w:rsidR="00E8502A" w:rsidRDefault="00E8502A" w:rsidP="00E8502A">
      <w:pPr>
        <w:pStyle w:val="PL"/>
      </w:pPr>
      <w:r>
        <w:t>}</w:t>
      </w:r>
    </w:p>
    <w:p w14:paraId="074DEA92" w14:textId="77777777" w:rsidR="00E8502A" w:rsidRDefault="00E8502A" w:rsidP="00E8502A">
      <w:pPr>
        <w:pStyle w:val="PL"/>
        <w:rPr>
          <w:snapToGrid w:val="0"/>
        </w:rPr>
      </w:pPr>
    </w:p>
    <w:p w14:paraId="532C970A" w14:textId="77777777" w:rsidR="00E8502A" w:rsidRDefault="00E8502A" w:rsidP="00E8502A">
      <w:pPr>
        <w:pStyle w:val="PL"/>
        <w:rPr>
          <w:snapToGrid w:val="0"/>
        </w:rPr>
      </w:pPr>
    </w:p>
    <w:p w14:paraId="70AB36B8" w14:textId="77777777" w:rsidR="00E8502A" w:rsidRDefault="00E8502A" w:rsidP="00E8502A">
      <w:pPr>
        <w:pStyle w:val="PL"/>
        <w:outlineLvl w:val="3"/>
      </w:pPr>
      <w:r>
        <w:t>-- MIAB F1 SETUP OUTCOME NOTIFICATION PROCEDURE</w:t>
      </w:r>
    </w:p>
    <w:p w14:paraId="735F13BF" w14:textId="77777777" w:rsidR="00E8502A" w:rsidRDefault="00E8502A" w:rsidP="00E8502A">
      <w:pPr>
        <w:pStyle w:val="PL"/>
      </w:pPr>
      <w:r>
        <w:t>--</w:t>
      </w:r>
    </w:p>
    <w:p w14:paraId="21857D9A" w14:textId="77777777" w:rsidR="00E8502A" w:rsidRDefault="00E8502A" w:rsidP="00E8502A">
      <w:pPr>
        <w:pStyle w:val="PL"/>
      </w:pPr>
      <w:r>
        <w:t>-- **************************************************************</w:t>
      </w:r>
    </w:p>
    <w:p w14:paraId="19303020" w14:textId="77777777" w:rsidR="00E8502A" w:rsidRDefault="00E8502A" w:rsidP="00E8502A">
      <w:pPr>
        <w:pStyle w:val="PL"/>
      </w:pPr>
    </w:p>
    <w:p w14:paraId="68B2F16C" w14:textId="77777777" w:rsidR="00E8502A" w:rsidRDefault="00E8502A" w:rsidP="00E8502A">
      <w:pPr>
        <w:pStyle w:val="PL"/>
      </w:pPr>
    </w:p>
    <w:p w14:paraId="33E4A61C" w14:textId="77777777" w:rsidR="00E8502A" w:rsidRDefault="00E8502A" w:rsidP="00E8502A">
      <w:pPr>
        <w:pStyle w:val="PL"/>
      </w:pPr>
      <w:r>
        <w:t>-- **************************************************************</w:t>
      </w:r>
    </w:p>
    <w:p w14:paraId="65C54CE5" w14:textId="77777777" w:rsidR="00E8502A" w:rsidRDefault="00E8502A" w:rsidP="00E8502A">
      <w:pPr>
        <w:pStyle w:val="PL"/>
      </w:pPr>
      <w:r>
        <w:t>--</w:t>
      </w:r>
    </w:p>
    <w:p w14:paraId="5D23ED64" w14:textId="77777777" w:rsidR="00E8502A" w:rsidRDefault="00E8502A" w:rsidP="00E8502A">
      <w:pPr>
        <w:pStyle w:val="PL"/>
        <w:outlineLvl w:val="4"/>
      </w:pPr>
      <w:r>
        <w:t>-- MIAB F1 SETUP OUTCOME NOTIFICATION</w:t>
      </w:r>
    </w:p>
    <w:p w14:paraId="46570D5D" w14:textId="77777777" w:rsidR="00E8502A" w:rsidRDefault="00E8502A" w:rsidP="00E8502A">
      <w:pPr>
        <w:pStyle w:val="PL"/>
      </w:pPr>
      <w:r>
        <w:t>--</w:t>
      </w:r>
    </w:p>
    <w:p w14:paraId="14A8822D" w14:textId="77777777" w:rsidR="00E8502A" w:rsidRDefault="00E8502A" w:rsidP="00E8502A">
      <w:pPr>
        <w:pStyle w:val="PL"/>
      </w:pPr>
      <w:r>
        <w:t>-- **************************************************************</w:t>
      </w:r>
    </w:p>
    <w:p w14:paraId="1F96C693" w14:textId="77777777" w:rsidR="00E8502A" w:rsidRDefault="00E8502A" w:rsidP="00E8502A">
      <w:pPr>
        <w:pStyle w:val="PL"/>
      </w:pPr>
    </w:p>
    <w:p w14:paraId="764CC127" w14:textId="77777777" w:rsidR="00E8502A" w:rsidRDefault="00E8502A" w:rsidP="00E8502A">
      <w:pPr>
        <w:pStyle w:val="PL"/>
      </w:pPr>
      <w:r>
        <w:t>MIABF1SetupOutcomeNotification ::= SEQUENCE {</w:t>
      </w:r>
    </w:p>
    <w:p w14:paraId="799AE781" w14:textId="77777777" w:rsidR="00E8502A" w:rsidRDefault="00E8502A" w:rsidP="00E8502A">
      <w:pPr>
        <w:pStyle w:val="PL"/>
      </w:pPr>
      <w:r>
        <w:tab/>
        <w:t>protocolIEs</w:t>
      </w:r>
      <w:r>
        <w:tab/>
      </w:r>
      <w:r>
        <w:tab/>
      </w:r>
      <w:r>
        <w:tab/>
        <w:t>ProtocolIE-Container       {{ MIABF1SetupOutcomeNotificationIEs}},</w:t>
      </w:r>
    </w:p>
    <w:p w14:paraId="46B04742" w14:textId="77777777" w:rsidR="00E8502A" w:rsidRDefault="00E8502A" w:rsidP="00E8502A">
      <w:pPr>
        <w:pStyle w:val="PL"/>
      </w:pPr>
      <w:r>
        <w:tab/>
        <w:t>...</w:t>
      </w:r>
    </w:p>
    <w:p w14:paraId="73AA9181" w14:textId="77777777" w:rsidR="00E8502A" w:rsidRDefault="00E8502A" w:rsidP="00E8502A">
      <w:pPr>
        <w:pStyle w:val="PL"/>
      </w:pPr>
      <w:r>
        <w:t>}</w:t>
      </w:r>
    </w:p>
    <w:p w14:paraId="719CFC98" w14:textId="77777777" w:rsidR="00E8502A" w:rsidRDefault="00E8502A" w:rsidP="00E8502A">
      <w:pPr>
        <w:pStyle w:val="PL"/>
      </w:pPr>
    </w:p>
    <w:p w14:paraId="2E934171" w14:textId="77777777" w:rsidR="00E8502A" w:rsidRDefault="00E8502A" w:rsidP="00E8502A">
      <w:pPr>
        <w:pStyle w:val="PL"/>
      </w:pPr>
      <w:r>
        <w:t>MIABF1SetupOutcomeNotificationIEs F1AP-PROTOCOL-IES ::= {</w:t>
      </w:r>
    </w:p>
    <w:p w14:paraId="62424705" w14:textId="77777777" w:rsidR="00E8502A" w:rsidRDefault="00E8502A" w:rsidP="00E8502A">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23AB62C9" w14:textId="77777777" w:rsidR="00E8502A" w:rsidRDefault="00E8502A" w:rsidP="00E8502A">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00F975F1" w14:textId="77777777" w:rsidR="00E8502A" w:rsidRDefault="00E8502A" w:rsidP="00E8502A">
      <w:pPr>
        <w:pStyle w:val="PL"/>
      </w:pPr>
      <w:r>
        <w:tab/>
        <w:t>{ ID id-Activated-Cells-Mapping-List</w:t>
      </w:r>
      <w:r>
        <w:tab/>
      </w:r>
      <w:r>
        <w:tab/>
        <w:t>CRITICALITY ignore</w:t>
      </w:r>
      <w:r>
        <w:tab/>
        <w:t>TYPE Activated-Cells-Mapping-List</w:t>
      </w:r>
      <w:r>
        <w:tab/>
      </w:r>
      <w:r>
        <w:tab/>
      </w:r>
      <w:r>
        <w:tab/>
        <w:t>PRESENCE optional</w:t>
      </w:r>
      <w:r>
        <w:tab/>
        <w:t>}|</w:t>
      </w:r>
    </w:p>
    <w:p w14:paraId="7D2E4583" w14:textId="77777777" w:rsidR="00E8502A" w:rsidRDefault="00E8502A" w:rsidP="00E8502A">
      <w:pPr>
        <w:pStyle w:val="PL"/>
      </w:pPr>
      <w:r>
        <w:tab/>
      </w:r>
      <w:r w:rsidRPr="00A4016A">
        <w:t>{ ID id-Target-F1-Terminating-Donor-gNB-ID</w:t>
      </w:r>
      <w:r w:rsidRPr="00A4016A">
        <w:tab/>
        <w:t xml:space="preserve">CRITICALITY </w:t>
      </w:r>
      <w:r>
        <w:t>reject</w:t>
      </w:r>
      <w:r w:rsidRPr="00A4016A">
        <w:tab/>
        <w:t>TYPE GlobalGNB-ID</w:t>
      </w:r>
      <w:r w:rsidRPr="00A4016A">
        <w:tab/>
      </w:r>
      <w:r w:rsidRPr="00A4016A">
        <w:tab/>
      </w:r>
      <w:r w:rsidRPr="00A4016A">
        <w:tab/>
      </w:r>
      <w:r w:rsidRPr="00A4016A">
        <w:tab/>
      </w:r>
      <w:r w:rsidRPr="00A4016A">
        <w:tab/>
      </w:r>
      <w:r w:rsidRPr="00A4016A">
        <w:tab/>
      </w:r>
      <w:r w:rsidRPr="00A4016A">
        <w:tab/>
      </w:r>
      <w:r w:rsidRPr="00A4016A">
        <w:tab/>
        <w:t>PRESENCE optional</w:t>
      </w:r>
      <w:r w:rsidRPr="00A4016A">
        <w:tab/>
        <w:t>}</w:t>
      </w:r>
      <w:r>
        <w:t>,</w:t>
      </w:r>
    </w:p>
    <w:p w14:paraId="732D9DD0" w14:textId="77777777" w:rsidR="00E8502A" w:rsidRDefault="00E8502A" w:rsidP="00E8502A">
      <w:pPr>
        <w:pStyle w:val="PL"/>
      </w:pPr>
      <w:r>
        <w:tab/>
        <w:t>...</w:t>
      </w:r>
    </w:p>
    <w:p w14:paraId="380C173E" w14:textId="77777777" w:rsidR="00E8502A" w:rsidRDefault="00E8502A" w:rsidP="00E8502A">
      <w:pPr>
        <w:pStyle w:val="PL"/>
      </w:pPr>
      <w:r>
        <w:t>}</w:t>
      </w:r>
    </w:p>
    <w:p w14:paraId="42E487E8" w14:textId="77777777" w:rsidR="00E8502A" w:rsidRDefault="00E8502A" w:rsidP="00E8502A">
      <w:pPr>
        <w:pStyle w:val="PL"/>
        <w:rPr>
          <w:snapToGrid w:val="0"/>
        </w:rPr>
      </w:pPr>
    </w:p>
    <w:p w14:paraId="543E95B7" w14:textId="77777777" w:rsidR="00E8502A" w:rsidRDefault="00E8502A" w:rsidP="00E8502A">
      <w:pPr>
        <w:pStyle w:val="PL"/>
        <w:rPr>
          <w:snapToGrid w:val="0"/>
        </w:rPr>
      </w:pPr>
      <w:r>
        <w:t>F1SetupOutcome</w:t>
      </w:r>
      <w:r>
        <w:rPr>
          <w:snapToGrid w:val="0"/>
        </w:rPr>
        <w:t xml:space="preserve"> ::= ENUMERATED {success, failure,...}</w:t>
      </w:r>
    </w:p>
    <w:p w14:paraId="00025D6F" w14:textId="77777777" w:rsidR="00E8502A" w:rsidRDefault="00E8502A" w:rsidP="00E8502A">
      <w:pPr>
        <w:pStyle w:val="PL"/>
        <w:rPr>
          <w:snapToGrid w:val="0"/>
        </w:rPr>
      </w:pPr>
    </w:p>
    <w:p w14:paraId="75C71787" w14:textId="77777777" w:rsidR="00E8502A" w:rsidRDefault="00E8502A" w:rsidP="00E8502A">
      <w:pPr>
        <w:pStyle w:val="PL"/>
      </w:pPr>
      <w:r>
        <w:t>Activated-Cells-Mapping-List ::= SEQUENCE (SIZE(1.. maxCellingNBDU))</w:t>
      </w:r>
      <w:r>
        <w:tab/>
        <w:t>OF ProtocolIE-SingleContainer { { Activated-Cells-Mapping-List-ItemIEs } }</w:t>
      </w:r>
    </w:p>
    <w:p w14:paraId="71DE9CB0" w14:textId="77777777" w:rsidR="00E8502A" w:rsidRDefault="00E8502A" w:rsidP="00E8502A">
      <w:pPr>
        <w:pStyle w:val="PL"/>
        <w:rPr>
          <w:snapToGrid w:val="0"/>
        </w:rPr>
      </w:pPr>
    </w:p>
    <w:p w14:paraId="042E034D" w14:textId="77777777" w:rsidR="00E8502A" w:rsidRDefault="00E8502A" w:rsidP="00E8502A">
      <w:pPr>
        <w:pStyle w:val="PL"/>
      </w:pPr>
      <w:r>
        <w:t>Activated-Cells-Mapping-List-ItemIEs F1AP-PROTOCOL-IES ::= {</w:t>
      </w:r>
    </w:p>
    <w:p w14:paraId="74416215" w14:textId="77777777" w:rsidR="00E8502A" w:rsidRDefault="00E8502A" w:rsidP="00E8502A">
      <w:pPr>
        <w:pStyle w:val="PL"/>
      </w:pPr>
      <w:r>
        <w:tab/>
        <w:t>{ ID id-Activated-Cells-Mapping-List-Item</w:t>
      </w:r>
      <w:r>
        <w:tab/>
        <w:t>CRITICALITY ignore</w:t>
      </w:r>
      <w:r>
        <w:tab/>
        <w:t>TYPE Activated-Cells-Mapping-List-Item PRESENCE mandatory },</w:t>
      </w:r>
    </w:p>
    <w:p w14:paraId="0B5CB9EA" w14:textId="77777777" w:rsidR="00E8502A" w:rsidRDefault="00E8502A" w:rsidP="00E8502A">
      <w:pPr>
        <w:pStyle w:val="PL"/>
      </w:pPr>
      <w:r>
        <w:tab/>
        <w:t>...</w:t>
      </w:r>
    </w:p>
    <w:p w14:paraId="7F550A44" w14:textId="77777777" w:rsidR="00E8502A" w:rsidRDefault="00E8502A" w:rsidP="00E8502A">
      <w:pPr>
        <w:pStyle w:val="PL"/>
      </w:pPr>
      <w:r>
        <w:t>}</w:t>
      </w:r>
    </w:p>
    <w:p w14:paraId="7C77BEBF" w14:textId="77777777" w:rsidR="00E8502A" w:rsidRDefault="00E8502A" w:rsidP="00E8502A">
      <w:pPr>
        <w:pStyle w:val="PL"/>
      </w:pPr>
    </w:p>
    <w:p w14:paraId="18DDA2E5" w14:textId="77777777" w:rsidR="00E8502A" w:rsidRDefault="00E8502A" w:rsidP="00E8502A">
      <w:pPr>
        <w:pStyle w:val="PL"/>
      </w:pPr>
    </w:p>
    <w:p w14:paraId="09BEE843" w14:textId="77777777" w:rsidR="00E8502A" w:rsidRPr="00A62795" w:rsidRDefault="00E8502A" w:rsidP="00E8502A">
      <w:pPr>
        <w:pStyle w:val="PL"/>
      </w:pPr>
    </w:p>
    <w:p w14:paraId="7BE1073C" w14:textId="77777777" w:rsidR="00E8502A" w:rsidRPr="00EA5FA7" w:rsidRDefault="00E8502A" w:rsidP="00E8502A">
      <w:pPr>
        <w:pStyle w:val="PL"/>
        <w:rPr>
          <w:snapToGrid w:val="0"/>
          <w:lang w:eastAsia="zh-CN"/>
        </w:rPr>
      </w:pPr>
      <w:r w:rsidRPr="00EA5FA7">
        <w:rPr>
          <w:snapToGrid w:val="0"/>
          <w:lang w:eastAsia="zh-CN"/>
        </w:rPr>
        <w:t>-- **************************************************************</w:t>
      </w:r>
    </w:p>
    <w:p w14:paraId="02DF9225" w14:textId="77777777" w:rsidR="00E8502A" w:rsidRPr="00EA5FA7" w:rsidRDefault="00E8502A" w:rsidP="00E8502A">
      <w:pPr>
        <w:pStyle w:val="PL"/>
        <w:rPr>
          <w:snapToGrid w:val="0"/>
          <w:lang w:eastAsia="zh-CN"/>
        </w:rPr>
      </w:pPr>
      <w:r w:rsidRPr="00EA5FA7">
        <w:rPr>
          <w:snapToGrid w:val="0"/>
          <w:lang w:eastAsia="zh-CN"/>
        </w:rPr>
        <w:t>--</w:t>
      </w:r>
    </w:p>
    <w:p w14:paraId="55F646F8" w14:textId="77777777" w:rsidR="00E8502A" w:rsidRPr="00EA5FA7" w:rsidRDefault="00E8502A" w:rsidP="00E8502A">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640D7468" w14:textId="77777777" w:rsidR="00E8502A" w:rsidRPr="00EA5FA7" w:rsidRDefault="00E8502A" w:rsidP="00E8502A">
      <w:pPr>
        <w:pStyle w:val="PL"/>
        <w:rPr>
          <w:snapToGrid w:val="0"/>
          <w:lang w:eastAsia="zh-CN"/>
        </w:rPr>
      </w:pPr>
      <w:r w:rsidRPr="00EA5FA7">
        <w:rPr>
          <w:snapToGrid w:val="0"/>
          <w:lang w:eastAsia="zh-CN"/>
        </w:rPr>
        <w:t>--</w:t>
      </w:r>
    </w:p>
    <w:p w14:paraId="7337A23A" w14:textId="77777777" w:rsidR="00E8502A" w:rsidRPr="00EA5FA7" w:rsidRDefault="00E8502A" w:rsidP="00E8502A">
      <w:pPr>
        <w:pStyle w:val="PL"/>
        <w:rPr>
          <w:snapToGrid w:val="0"/>
          <w:lang w:eastAsia="zh-CN"/>
        </w:rPr>
      </w:pPr>
      <w:r w:rsidRPr="00EA5FA7">
        <w:rPr>
          <w:snapToGrid w:val="0"/>
          <w:lang w:eastAsia="zh-CN"/>
        </w:rPr>
        <w:t>-- **************************************************************</w:t>
      </w:r>
    </w:p>
    <w:p w14:paraId="38579337" w14:textId="77777777" w:rsidR="00E8502A" w:rsidRPr="00EA5FA7" w:rsidRDefault="00E8502A" w:rsidP="00E8502A">
      <w:pPr>
        <w:pStyle w:val="PL"/>
        <w:rPr>
          <w:snapToGrid w:val="0"/>
          <w:lang w:eastAsia="zh-CN"/>
        </w:rPr>
      </w:pPr>
    </w:p>
    <w:p w14:paraId="12B78079" w14:textId="77777777" w:rsidR="00E8502A" w:rsidRPr="00EA5FA7" w:rsidRDefault="00E8502A" w:rsidP="00E8502A">
      <w:pPr>
        <w:pStyle w:val="PL"/>
        <w:rPr>
          <w:snapToGrid w:val="0"/>
          <w:lang w:eastAsia="zh-CN"/>
        </w:rPr>
      </w:pPr>
      <w:r w:rsidRPr="00EA5FA7">
        <w:rPr>
          <w:snapToGrid w:val="0"/>
          <w:lang w:eastAsia="zh-CN"/>
        </w:rPr>
        <w:t>-- **************************************************************</w:t>
      </w:r>
    </w:p>
    <w:p w14:paraId="24C84D1E" w14:textId="77777777" w:rsidR="00E8502A" w:rsidRPr="00EA5FA7" w:rsidRDefault="00E8502A" w:rsidP="00E8502A">
      <w:pPr>
        <w:pStyle w:val="PL"/>
        <w:rPr>
          <w:snapToGrid w:val="0"/>
          <w:lang w:eastAsia="zh-CN"/>
        </w:rPr>
      </w:pPr>
      <w:r w:rsidRPr="00EA5FA7">
        <w:rPr>
          <w:snapToGrid w:val="0"/>
          <w:lang w:eastAsia="zh-CN"/>
        </w:rPr>
        <w:t>--</w:t>
      </w:r>
    </w:p>
    <w:p w14:paraId="3343435A" w14:textId="77777777" w:rsidR="00E8502A" w:rsidRPr="00EA5FA7" w:rsidRDefault="00E8502A" w:rsidP="00E8502A">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367BAA2A" w14:textId="77777777" w:rsidR="00E8502A" w:rsidRPr="00EA5FA7" w:rsidRDefault="00E8502A" w:rsidP="00E8502A">
      <w:pPr>
        <w:pStyle w:val="PL"/>
        <w:rPr>
          <w:snapToGrid w:val="0"/>
          <w:lang w:eastAsia="zh-CN"/>
        </w:rPr>
      </w:pPr>
      <w:r w:rsidRPr="00EA5FA7">
        <w:rPr>
          <w:snapToGrid w:val="0"/>
          <w:lang w:eastAsia="zh-CN"/>
        </w:rPr>
        <w:t>--</w:t>
      </w:r>
    </w:p>
    <w:p w14:paraId="413BD843" w14:textId="77777777" w:rsidR="00E8502A" w:rsidRPr="00EA5FA7" w:rsidRDefault="00E8502A" w:rsidP="00E8502A">
      <w:pPr>
        <w:pStyle w:val="PL"/>
        <w:rPr>
          <w:snapToGrid w:val="0"/>
          <w:lang w:eastAsia="zh-CN"/>
        </w:rPr>
      </w:pPr>
      <w:r w:rsidRPr="00EA5FA7">
        <w:rPr>
          <w:snapToGrid w:val="0"/>
          <w:lang w:eastAsia="zh-CN"/>
        </w:rPr>
        <w:t>-- **************************************************************</w:t>
      </w:r>
    </w:p>
    <w:p w14:paraId="2FE4555D" w14:textId="77777777" w:rsidR="00E8502A" w:rsidRPr="00EA5FA7" w:rsidRDefault="00E8502A" w:rsidP="00E8502A">
      <w:pPr>
        <w:pStyle w:val="PL"/>
        <w:rPr>
          <w:snapToGrid w:val="0"/>
          <w:lang w:eastAsia="zh-CN"/>
        </w:rPr>
      </w:pPr>
    </w:p>
    <w:p w14:paraId="65AB8E26" w14:textId="77777777" w:rsidR="00E8502A" w:rsidRPr="00EA5FA7" w:rsidRDefault="00E8502A" w:rsidP="00E8502A">
      <w:pPr>
        <w:pStyle w:val="PL"/>
        <w:rPr>
          <w:snapToGrid w:val="0"/>
          <w:lang w:eastAsia="zh-CN"/>
        </w:rPr>
      </w:pPr>
      <w:r w:rsidRPr="00471C1E">
        <w:rPr>
          <w:snapToGrid w:val="0"/>
          <w:lang w:eastAsia="zh-CN"/>
        </w:rPr>
        <w:t>ResourceStatusRequest</w:t>
      </w:r>
      <w:r w:rsidRPr="00EA5FA7">
        <w:rPr>
          <w:snapToGrid w:val="0"/>
          <w:lang w:eastAsia="zh-CN"/>
        </w:rPr>
        <w:t>::= SEQUENCE {</w:t>
      </w:r>
    </w:p>
    <w:p w14:paraId="01793EF2"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2370760D" w14:textId="77777777" w:rsidR="00E8502A" w:rsidRPr="00EA5FA7" w:rsidRDefault="00E8502A" w:rsidP="00E8502A">
      <w:pPr>
        <w:pStyle w:val="PL"/>
        <w:rPr>
          <w:snapToGrid w:val="0"/>
          <w:lang w:eastAsia="zh-CN"/>
        </w:rPr>
      </w:pPr>
      <w:r w:rsidRPr="00EA5FA7">
        <w:rPr>
          <w:snapToGrid w:val="0"/>
          <w:lang w:eastAsia="zh-CN"/>
        </w:rPr>
        <w:tab/>
        <w:t>...</w:t>
      </w:r>
    </w:p>
    <w:p w14:paraId="2C6D83AD" w14:textId="77777777" w:rsidR="00E8502A" w:rsidRPr="00EA5FA7" w:rsidRDefault="00E8502A" w:rsidP="00E8502A">
      <w:pPr>
        <w:pStyle w:val="PL"/>
        <w:rPr>
          <w:snapToGrid w:val="0"/>
          <w:lang w:eastAsia="zh-CN"/>
        </w:rPr>
      </w:pPr>
      <w:r w:rsidRPr="00EA5FA7">
        <w:rPr>
          <w:snapToGrid w:val="0"/>
          <w:lang w:eastAsia="zh-CN"/>
        </w:rPr>
        <w:t>}</w:t>
      </w:r>
    </w:p>
    <w:p w14:paraId="0061569C" w14:textId="77777777" w:rsidR="00E8502A" w:rsidRPr="00EA5FA7" w:rsidRDefault="00E8502A" w:rsidP="00E8502A">
      <w:pPr>
        <w:pStyle w:val="PL"/>
        <w:rPr>
          <w:snapToGrid w:val="0"/>
          <w:lang w:eastAsia="zh-CN"/>
        </w:rPr>
      </w:pPr>
    </w:p>
    <w:p w14:paraId="314456D5" w14:textId="77777777" w:rsidR="00E8502A" w:rsidRPr="00EA5FA7" w:rsidRDefault="00E8502A" w:rsidP="00E8502A">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25C3F566"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AA0343"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A4C022F"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10FCA955" w14:textId="77777777" w:rsidR="00E8502A" w:rsidRPr="00F456B9" w:rsidRDefault="00E8502A" w:rsidP="00E8502A">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7F8D6B4" w14:textId="77777777" w:rsidR="00E8502A"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30519367" w14:textId="77777777" w:rsidR="00E8502A"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4490B25B" w14:textId="77777777" w:rsidR="00E8502A" w:rsidRPr="00F456B9" w:rsidRDefault="00E8502A" w:rsidP="00E8502A">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7E172206"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8813FA2" w14:textId="77777777" w:rsidR="00E8502A" w:rsidRDefault="00E8502A" w:rsidP="00E8502A">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717302A4" w14:textId="77777777" w:rsidR="00E8502A" w:rsidRDefault="00E8502A" w:rsidP="00E8502A">
      <w:pPr>
        <w:pStyle w:val="PL"/>
        <w:rPr>
          <w:snapToGrid w:val="0"/>
          <w:lang w:eastAsia="zh-CN"/>
        </w:rPr>
      </w:pPr>
      <w:r>
        <w:rPr>
          <w:snapToGrid w:val="0"/>
          <w:lang w:eastAsia="zh-CN"/>
        </w:rPr>
        <w:tab/>
        <w:t>...</w:t>
      </w:r>
    </w:p>
    <w:p w14:paraId="643930C8" w14:textId="77777777" w:rsidR="00E8502A" w:rsidRDefault="00E8502A" w:rsidP="00E8502A">
      <w:pPr>
        <w:pStyle w:val="PL"/>
        <w:rPr>
          <w:snapToGrid w:val="0"/>
          <w:lang w:eastAsia="zh-CN"/>
        </w:rPr>
      </w:pPr>
      <w:r>
        <w:rPr>
          <w:snapToGrid w:val="0"/>
          <w:lang w:eastAsia="zh-CN"/>
        </w:rPr>
        <w:t>}</w:t>
      </w:r>
    </w:p>
    <w:p w14:paraId="01115562" w14:textId="77777777" w:rsidR="00E8502A" w:rsidRPr="00EA5FA7" w:rsidRDefault="00E8502A" w:rsidP="00E8502A">
      <w:pPr>
        <w:pStyle w:val="PL"/>
        <w:rPr>
          <w:snapToGrid w:val="0"/>
          <w:lang w:eastAsia="zh-CN"/>
        </w:rPr>
      </w:pPr>
    </w:p>
    <w:p w14:paraId="11053339" w14:textId="77777777" w:rsidR="00E8502A" w:rsidRPr="00EA5FA7" w:rsidRDefault="00E8502A" w:rsidP="00E8502A">
      <w:pPr>
        <w:pStyle w:val="PL"/>
        <w:rPr>
          <w:snapToGrid w:val="0"/>
          <w:lang w:eastAsia="zh-CN"/>
        </w:rPr>
      </w:pPr>
    </w:p>
    <w:p w14:paraId="0F8AC20A" w14:textId="77777777" w:rsidR="00E8502A" w:rsidRPr="00EA5FA7" w:rsidRDefault="00E8502A" w:rsidP="00E8502A">
      <w:pPr>
        <w:pStyle w:val="PL"/>
        <w:rPr>
          <w:snapToGrid w:val="0"/>
          <w:lang w:eastAsia="zh-CN"/>
        </w:rPr>
      </w:pPr>
      <w:r w:rsidRPr="00EA5FA7">
        <w:rPr>
          <w:snapToGrid w:val="0"/>
          <w:lang w:eastAsia="zh-CN"/>
        </w:rPr>
        <w:t>-- **************************************************************</w:t>
      </w:r>
    </w:p>
    <w:p w14:paraId="5942BEAE" w14:textId="77777777" w:rsidR="00E8502A" w:rsidRPr="00EA5FA7" w:rsidRDefault="00E8502A" w:rsidP="00E8502A">
      <w:pPr>
        <w:pStyle w:val="PL"/>
        <w:rPr>
          <w:snapToGrid w:val="0"/>
          <w:lang w:eastAsia="zh-CN"/>
        </w:rPr>
      </w:pPr>
      <w:r w:rsidRPr="00EA5FA7">
        <w:rPr>
          <w:snapToGrid w:val="0"/>
          <w:lang w:eastAsia="zh-CN"/>
        </w:rPr>
        <w:t>--</w:t>
      </w:r>
    </w:p>
    <w:p w14:paraId="7099EE84" w14:textId="77777777" w:rsidR="00E8502A" w:rsidRPr="00EA5FA7" w:rsidRDefault="00E8502A" w:rsidP="00E8502A">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5C602341" w14:textId="77777777" w:rsidR="00E8502A" w:rsidRPr="00EA5FA7" w:rsidRDefault="00E8502A" w:rsidP="00E8502A">
      <w:pPr>
        <w:pStyle w:val="PL"/>
        <w:rPr>
          <w:snapToGrid w:val="0"/>
          <w:lang w:eastAsia="zh-CN"/>
        </w:rPr>
      </w:pPr>
      <w:r w:rsidRPr="00EA5FA7">
        <w:rPr>
          <w:snapToGrid w:val="0"/>
          <w:lang w:eastAsia="zh-CN"/>
        </w:rPr>
        <w:t>--</w:t>
      </w:r>
    </w:p>
    <w:p w14:paraId="6F3564A1" w14:textId="77777777" w:rsidR="00E8502A" w:rsidRPr="00EA5FA7" w:rsidRDefault="00E8502A" w:rsidP="00E8502A">
      <w:pPr>
        <w:pStyle w:val="PL"/>
        <w:rPr>
          <w:snapToGrid w:val="0"/>
          <w:lang w:eastAsia="zh-CN"/>
        </w:rPr>
      </w:pPr>
      <w:r w:rsidRPr="00EA5FA7">
        <w:rPr>
          <w:snapToGrid w:val="0"/>
          <w:lang w:eastAsia="zh-CN"/>
        </w:rPr>
        <w:t>-- **************************************************************</w:t>
      </w:r>
    </w:p>
    <w:p w14:paraId="6E626388" w14:textId="77777777" w:rsidR="00E8502A" w:rsidRPr="00EA5FA7" w:rsidRDefault="00E8502A" w:rsidP="00E8502A">
      <w:pPr>
        <w:pStyle w:val="PL"/>
        <w:rPr>
          <w:snapToGrid w:val="0"/>
          <w:lang w:eastAsia="zh-CN"/>
        </w:rPr>
      </w:pPr>
    </w:p>
    <w:p w14:paraId="4F9139BD" w14:textId="77777777" w:rsidR="00E8502A" w:rsidRPr="00EA5FA7" w:rsidRDefault="00E8502A" w:rsidP="00E8502A">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1160DFB4"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4C72C046" w14:textId="77777777" w:rsidR="00E8502A" w:rsidRPr="00EA5FA7" w:rsidRDefault="00E8502A" w:rsidP="00E8502A">
      <w:pPr>
        <w:pStyle w:val="PL"/>
        <w:rPr>
          <w:snapToGrid w:val="0"/>
          <w:lang w:eastAsia="zh-CN"/>
        </w:rPr>
      </w:pPr>
      <w:r w:rsidRPr="00EA5FA7">
        <w:rPr>
          <w:snapToGrid w:val="0"/>
          <w:lang w:eastAsia="zh-CN"/>
        </w:rPr>
        <w:tab/>
        <w:t>...</w:t>
      </w:r>
    </w:p>
    <w:p w14:paraId="69472CFF" w14:textId="77777777" w:rsidR="00E8502A" w:rsidRPr="00EA5FA7" w:rsidRDefault="00E8502A" w:rsidP="00E8502A">
      <w:pPr>
        <w:pStyle w:val="PL"/>
        <w:rPr>
          <w:snapToGrid w:val="0"/>
          <w:lang w:eastAsia="zh-CN"/>
        </w:rPr>
      </w:pPr>
      <w:r w:rsidRPr="00EA5FA7">
        <w:rPr>
          <w:snapToGrid w:val="0"/>
          <w:lang w:eastAsia="zh-CN"/>
        </w:rPr>
        <w:t>}</w:t>
      </w:r>
    </w:p>
    <w:p w14:paraId="6A961E3B" w14:textId="77777777" w:rsidR="00E8502A" w:rsidRPr="00EA5FA7" w:rsidRDefault="00E8502A" w:rsidP="00E8502A">
      <w:pPr>
        <w:pStyle w:val="PL"/>
        <w:rPr>
          <w:snapToGrid w:val="0"/>
          <w:lang w:eastAsia="zh-CN"/>
        </w:rPr>
      </w:pPr>
    </w:p>
    <w:p w14:paraId="1C12B758" w14:textId="77777777" w:rsidR="00E8502A" w:rsidRPr="00EA5FA7" w:rsidRDefault="00E8502A" w:rsidP="00E8502A">
      <w:pPr>
        <w:pStyle w:val="PL"/>
        <w:rPr>
          <w:snapToGrid w:val="0"/>
          <w:lang w:eastAsia="zh-CN"/>
        </w:rPr>
      </w:pPr>
    </w:p>
    <w:p w14:paraId="151072C1" w14:textId="77777777" w:rsidR="00E8502A" w:rsidRPr="00EA5FA7" w:rsidRDefault="00E8502A" w:rsidP="00E8502A">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330F0A0A"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00F6C0"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7070AC7"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243544C5" w14:textId="77777777" w:rsidR="00E8502A" w:rsidRDefault="00E8502A" w:rsidP="00E8502A">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2A9BF031" w14:textId="77777777" w:rsidR="00E8502A" w:rsidRDefault="00E8502A" w:rsidP="00E8502A">
      <w:pPr>
        <w:pStyle w:val="PL"/>
        <w:rPr>
          <w:snapToGrid w:val="0"/>
          <w:lang w:eastAsia="zh-CN"/>
        </w:rPr>
      </w:pPr>
      <w:r>
        <w:rPr>
          <w:snapToGrid w:val="0"/>
          <w:lang w:eastAsia="zh-CN"/>
        </w:rPr>
        <w:tab/>
        <w:t>...</w:t>
      </w:r>
    </w:p>
    <w:p w14:paraId="3B5A4B3D" w14:textId="77777777" w:rsidR="00E8502A" w:rsidRDefault="00E8502A" w:rsidP="00E8502A">
      <w:pPr>
        <w:pStyle w:val="PL"/>
        <w:rPr>
          <w:snapToGrid w:val="0"/>
          <w:lang w:eastAsia="zh-CN"/>
        </w:rPr>
      </w:pPr>
      <w:r>
        <w:rPr>
          <w:snapToGrid w:val="0"/>
          <w:lang w:eastAsia="zh-CN"/>
        </w:rPr>
        <w:t>}</w:t>
      </w:r>
    </w:p>
    <w:p w14:paraId="120528EC" w14:textId="77777777" w:rsidR="00E8502A" w:rsidRPr="00EA5FA7" w:rsidRDefault="00E8502A" w:rsidP="00E8502A">
      <w:pPr>
        <w:pStyle w:val="PL"/>
        <w:rPr>
          <w:snapToGrid w:val="0"/>
          <w:lang w:eastAsia="zh-CN"/>
        </w:rPr>
      </w:pPr>
    </w:p>
    <w:p w14:paraId="6AFF9D54" w14:textId="77777777" w:rsidR="00E8502A" w:rsidRPr="00EA5FA7" w:rsidRDefault="00E8502A" w:rsidP="00E8502A">
      <w:pPr>
        <w:pStyle w:val="PL"/>
        <w:rPr>
          <w:snapToGrid w:val="0"/>
          <w:lang w:eastAsia="zh-CN"/>
        </w:rPr>
      </w:pPr>
    </w:p>
    <w:p w14:paraId="6B43972C" w14:textId="77777777" w:rsidR="00E8502A" w:rsidRPr="00EA5FA7" w:rsidRDefault="00E8502A" w:rsidP="00E8502A">
      <w:pPr>
        <w:pStyle w:val="PL"/>
        <w:rPr>
          <w:snapToGrid w:val="0"/>
          <w:lang w:eastAsia="zh-CN"/>
        </w:rPr>
      </w:pPr>
      <w:r w:rsidRPr="00EA5FA7">
        <w:rPr>
          <w:snapToGrid w:val="0"/>
          <w:lang w:eastAsia="zh-CN"/>
        </w:rPr>
        <w:t>-- **************************************************************</w:t>
      </w:r>
    </w:p>
    <w:p w14:paraId="1B0B7656" w14:textId="77777777" w:rsidR="00E8502A" w:rsidRPr="00EA5FA7" w:rsidRDefault="00E8502A" w:rsidP="00E8502A">
      <w:pPr>
        <w:pStyle w:val="PL"/>
        <w:rPr>
          <w:snapToGrid w:val="0"/>
          <w:lang w:eastAsia="zh-CN"/>
        </w:rPr>
      </w:pPr>
      <w:r w:rsidRPr="00EA5FA7">
        <w:rPr>
          <w:snapToGrid w:val="0"/>
          <w:lang w:eastAsia="zh-CN"/>
        </w:rPr>
        <w:t>--</w:t>
      </w:r>
    </w:p>
    <w:p w14:paraId="21C784C1" w14:textId="77777777" w:rsidR="00E8502A" w:rsidRPr="00EA5FA7" w:rsidRDefault="00E8502A" w:rsidP="00E8502A">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7E3CACD6" w14:textId="77777777" w:rsidR="00E8502A" w:rsidRPr="00EA5FA7" w:rsidRDefault="00E8502A" w:rsidP="00E8502A">
      <w:pPr>
        <w:pStyle w:val="PL"/>
        <w:rPr>
          <w:snapToGrid w:val="0"/>
          <w:lang w:eastAsia="zh-CN"/>
        </w:rPr>
      </w:pPr>
      <w:r w:rsidRPr="00EA5FA7">
        <w:rPr>
          <w:snapToGrid w:val="0"/>
          <w:lang w:eastAsia="zh-CN"/>
        </w:rPr>
        <w:t>--</w:t>
      </w:r>
    </w:p>
    <w:p w14:paraId="78BF8DF1" w14:textId="77777777" w:rsidR="00E8502A" w:rsidRPr="00EA5FA7" w:rsidRDefault="00E8502A" w:rsidP="00E8502A">
      <w:pPr>
        <w:pStyle w:val="PL"/>
        <w:rPr>
          <w:snapToGrid w:val="0"/>
          <w:lang w:eastAsia="zh-CN"/>
        </w:rPr>
      </w:pPr>
      <w:r w:rsidRPr="00EA5FA7">
        <w:rPr>
          <w:snapToGrid w:val="0"/>
          <w:lang w:eastAsia="zh-CN"/>
        </w:rPr>
        <w:t>-- **************************************************************</w:t>
      </w:r>
    </w:p>
    <w:p w14:paraId="67B54EA9" w14:textId="77777777" w:rsidR="00E8502A" w:rsidRPr="00EA5FA7" w:rsidRDefault="00E8502A" w:rsidP="00E8502A">
      <w:pPr>
        <w:pStyle w:val="PL"/>
        <w:rPr>
          <w:snapToGrid w:val="0"/>
          <w:lang w:eastAsia="zh-CN"/>
        </w:rPr>
      </w:pPr>
    </w:p>
    <w:p w14:paraId="319789D4" w14:textId="77777777" w:rsidR="00E8502A" w:rsidRPr="00EA5FA7" w:rsidRDefault="00E8502A" w:rsidP="00E8502A">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1D8F5B17"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1FA6495D" w14:textId="77777777" w:rsidR="00E8502A" w:rsidRPr="00EA5FA7" w:rsidRDefault="00E8502A" w:rsidP="00E8502A">
      <w:pPr>
        <w:pStyle w:val="PL"/>
        <w:rPr>
          <w:snapToGrid w:val="0"/>
          <w:lang w:eastAsia="zh-CN"/>
        </w:rPr>
      </w:pPr>
      <w:r w:rsidRPr="00EA5FA7">
        <w:rPr>
          <w:snapToGrid w:val="0"/>
          <w:lang w:eastAsia="zh-CN"/>
        </w:rPr>
        <w:tab/>
        <w:t>...</w:t>
      </w:r>
    </w:p>
    <w:p w14:paraId="49593D9D" w14:textId="77777777" w:rsidR="00E8502A" w:rsidRPr="00EA5FA7" w:rsidRDefault="00E8502A" w:rsidP="00E8502A">
      <w:pPr>
        <w:pStyle w:val="PL"/>
        <w:rPr>
          <w:snapToGrid w:val="0"/>
          <w:lang w:eastAsia="zh-CN"/>
        </w:rPr>
      </w:pPr>
      <w:r w:rsidRPr="00EA5FA7">
        <w:rPr>
          <w:snapToGrid w:val="0"/>
          <w:lang w:eastAsia="zh-CN"/>
        </w:rPr>
        <w:t>}</w:t>
      </w:r>
    </w:p>
    <w:p w14:paraId="7F9D9F26" w14:textId="77777777" w:rsidR="00E8502A" w:rsidRPr="00EA5FA7" w:rsidRDefault="00E8502A" w:rsidP="00E8502A">
      <w:pPr>
        <w:pStyle w:val="PL"/>
        <w:rPr>
          <w:snapToGrid w:val="0"/>
          <w:lang w:eastAsia="zh-CN"/>
        </w:rPr>
      </w:pPr>
    </w:p>
    <w:p w14:paraId="5CEF8351" w14:textId="77777777" w:rsidR="00E8502A" w:rsidRPr="00EA5FA7" w:rsidRDefault="00E8502A" w:rsidP="00E8502A">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6B8DA6D8"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446A64E"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1566BF4D"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1C5B2F5" w14:textId="77777777" w:rsidR="00E8502A" w:rsidRPr="00F456B9"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86F2D82" w14:textId="77777777" w:rsidR="00E8502A" w:rsidRPr="00EA5FA7" w:rsidRDefault="00E8502A" w:rsidP="00E8502A">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C31992A" w14:textId="77777777" w:rsidR="00E8502A" w:rsidRPr="00EA5FA7" w:rsidRDefault="00E8502A" w:rsidP="00E8502A">
      <w:pPr>
        <w:pStyle w:val="PL"/>
        <w:rPr>
          <w:snapToGrid w:val="0"/>
          <w:lang w:eastAsia="zh-CN"/>
        </w:rPr>
      </w:pPr>
      <w:r w:rsidRPr="00EA5FA7">
        <w:rPr>
          <w:snapToGrid w:val="0"/>
          <w:lang w:eastAsia="zh-CN"/>
        </w:rPr>
        <w:tab/>
        <w:t>...</w:t>
      </w:r>
    </w:p>
    <w:p w14:paraId="35CD97EE" w14:textId="77777777" w:rsidR="00E8502A" w:rsidRPr="00EA5FA7" w:rsidRDefault="00E8502A" w:rsidP="00E8502A">
      <w:pPr>
        <w:pStyle w:val="PL"/>
        <w:rPr>
          <w:snapToGrid w:val="0"/>
          <w:lang w:eastAsia="zh-CN"/>
        </w:rPr>
      </w:pPr>
      <w:r w:rsidRPr="00EA5FA7">
        <w:rPr>
          <w:snapToGrid w:val="0"/>
          <w:lang w:eastAsia="zh-CN"/>
        </w:rPr>
        <w:t>}</w:t>
      </w:r>
    </w:p>
    <w:p w14:paraId="2B4A5DBA" w14:textId="77777777" w:rsidR="00E8502A" w:rsidRPr="00EA5FA7" w:rsidRDefault="00E8502A" w:rsidP="00E8502A">
      <w:pPr>
        <w:pStyle w:val="PL"/>
        <w:rPr>
          <w:snapToGrid w:val="0"/>
          <w:lang w:eastAsia="zh-CN"/>
        </w:rPr>
      </w:pPr>
    </w:p>
    <w:p w14:paraId="5EFA815C" w14:textId="77777777" w:rsidR="00E8502A" w:rsidRPr="00EA5FA7" w:rsidRDefault="00E8502A" w:rsidP="00E8502A">
      <w:pPr>
        <w:pStyle w:val="PL"/>
      </w:pPr>
      <w:r w:rsidRPr="00EA5FA7">
        <w:t>-- **************************************************************</w:t>
      </w:r>
    </w:p>
    <w:p w14:paraId="4B4189A0" w14:textId="77777777" w:rsidR="00E8502A" w:rsidRPr="00EA5FA7" w:rsidRDefault="00E8502A" w:rsidP="00E8502A">
      <w:pPr>
        <w:pStyle w:val="PL"/>
      </w:pPr>
      <w:r w:rsidRPr="00EA5FA7">
        <w:t>--</w:t>
      </w:r>
    </w:p>
    <w:p w14:paraId="2C49ABD9" w14:textId="77777777" w:rsidR="00E8502A" w:rsidRPr="00EA5FA7" w:rsidRDefault="00E8502A" w:rsidP="00E8502A">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21526CD0" w14:textId="77777777" w:rsidR="00E8502A" w:rsidRPr="00EA5FA7" w:rsidRDefault="00E8502A" w:rsidP="00E8502A">
      <w:pPr>
        <w:pStyle w:val="PL"/>
      </w:pPr>
      <w:r w:rsidRPr="00EA5FA7">
        <w:t>--</w:t>
      </w:r>
    </w:p>
    <w:p w14:paraId="72253E40" w14:textId="77777777" w:rsidR="00E8502A" w:rsidRPr="00EA5FA7" w:rsidRDefault="00E8502A" w:rsidP="00E8502A">
      <w:pPr>
        <w:pStyle w:val="PL"/>
      </w:pPr>
      <w:r w:rsidRPr="00EA5FA7">
        <w:t>-- **************************************************************</w:t>
      </w:r>
    </w:p>
    <w:p w14:paraId="19D22386" w14:textId="77777777" w:rsidR="00E8502A" w:rsidRPr="00EA5FA7" w:rsidRDefault="00E8502A" w:rsidP="00E8502A">
      <w:pPr>
        <w:pStyle w:val="PL"/>
      </w:pPr>
    </w:p>
    <w:p w14:paraId="2DA99257" w14:textId="77777777" w:rsidR="00E8502A" w:rsidRPr="00EA5FA7" w:rsidRDefault="00E8502A" w:rsidP="00E8502A">
      <w:pPr>
        <w:pStyle w:val="PL"/>
      </w:pPr>
      <w:r w:rsidRPr="00EA5FA7">
        <w:t>-- **************************************************************</w:t>
      </w:r>
    </w:p>
    <w:p w14:paraId="5D5FD218" w14:textId="77777777" w:rsidR="00E8502A" w:rsidRPr="00EA5FA7" w:rsidRDefault="00E8502A" w:rsidP="00E8502A">
      <w:pPr>
        <w:pStyle w:val="PL"/>
      </w:pPr>
      <w:r w:rsidRPr="00EA5FA7">
        <w:t>--</w:t>
      </w:r>
    </w:p>
    <w:p w14:paraId="400BCF4A" w14:textId="77777777" w:rsidR="00E8502A" w:rsidRDefault="00E8502A" w:rsidP="00E8502A">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201C2B4B" w14:textId="77777777" w:rsidR="00E8502A" w:rsidRPr="00EA5FA7" w:rsidRDefault="00E8502A" w:rsidP="00E8502A">
      <w:pPr>
        <w:pStyle w:val="PL"/>
      </w:pPr>
      <w:r w:rsidRPr="00EA5FA7">
        <w:t>--</w:t>
      </w:r>
    </w:p>
    <w:p w14:paraId="73B594D0" w14:textId="77777777" w:rsidR="00E8502A" w:rsidRPr="00EA5FA7" w:rsidRDefault="00E8502A" w:rsidP="00E8502A">
      <w:pPr>
        <w:pStyle w:val="PL"/>
      </w:pPr>
      <w:r w:rsidRPr="00EA5FA7">
        <w:t>-- **************************************************************</w:t>
      </w:r>
    </w:p>
    <w:p w14:paraId="181AF516" w14:textId="77777777" w:rsidR="00E8502A" w:rsidRPr="00EA5FA7" w:rsidRDefault="00E8502A" w:rsidP="00E8502A">
      <w:pPr>
        <w:pStyle w:val="PL"/>
      </w:pPr>
    </w:p>
    <w:p w14:paraId="5D391AD7" w14:textId="77777777" w:rsidR="00E8502A" w:rsidRPr="00EA5FA7" w:rsidRDefault="00E8502A" w:rsidP="00E8502A">
      <w:pPr>
        <w:pStyle w:val="PL"/>
      </w:pPr>
      <w:r w:rsidRPr="00471C1E">
        <w:rPr>
          <w:lang w:eastAsia="zh-CN"/>
        </w:rPr>
        <w:t>ResourceStatusUpdate</w:t>
      </w:r>
      <w:r>
        <w:rPr>
          <w:lang w:eastAsia="zh-CN"/>
        </w:rPr>
        <w:t xml:space="preserve"> </w:t>
      </w:r>
      <w:r w:rsidRPr="00EA5FA7">
        <w:t>::= SEQUENCE {</w:t>
      </w:r>
    </w:p>
    <w:p w14:paraId="72C79FBD"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6F481C9A" w14:textId="77777777" w:rsidR="00E8502A" w:rsidRPr="00EA5FA7" w:rsidRDefault="00E8502A" w:rsidP="00E8502A">
      <w:pPr>
        <w:pStyle w:val="PL"/>
      </w:pPr>
      <w:r w:rsidRPr="00EA5FA7">
        <w:tab/>
        <w:t>...</w:t>
      </w:r>
    </w:p>
    <w:p w14:paraId="3C7E4565" w14:textId="77777777" w:rsidR="00E8502A" w:rsidRPr="00EA5FA7" w:rsidRDefault="00E8502A" w:rsidP="00E8502A">
      <w:pPr>
        <w:pStyle w:val="PL"/>
      </w:pPr>
      <w:r w:rsidRPr="00EA5FA7">
        <w:t>}</w:t>
      </w:r>
    </w:p>
    <w:p w14:paraId="5338FA7F" w14:textId="77777777" w:rsidR="00E8502A" w:rsidRPr="00EA5FA7" w:rsidRDefault="00E8502A" w:rsidP="00E8502A">
      <w:pPr>
        <w:pStyle w:val="PL"/>
      </w:pPr>
    </w:p>
    <w:p w14:paraId="4BEECCED" w14:textId="77777777" w:rsidR="00E8502A" w:rsidRPr="00EA5FA7" w:rsidRDefault="00E8502A" w:rsidP="00E8502A">
      <w:pPr>
        <w:pStyle w:val="PL"/>
      </w:pPr>
      <w:r w:rsidRPr="00471C1E">
        <w:t>ResourceStatusUpdate</w:t>
      </w:r>
      <w:r w:rsidRPr="00EA5FA7">
        <w:t>IEs F1AP-PROTOCOL-IES ::= {</w:t>
      </w:r>
    </w:p>
    <w:p w14:paraId="2338846E" w14:textId="77777777" w:rsidR="00E8502A" w:rsidRDefault="00E8502A" w:rsidP="00E8502A">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4A3D2BC1" w14:textId="77777777" w:rsidR="00E8502A" w:rsidRDefault="00E8502A" w:rsidP="00E8502A">
      <w:pPr>
        <w:pStyle w:val="PL"/>
      </w:pPr>
      <w:r>
        <w:tab/>
        <w:t>{ ID id-gNBCUMeasurementID</w:t>
      </w:r>
      <w:r>
        <w:tab/>
      </w:r>
      <w:r>
        <w:tab/>
      </w:r>
      <w:r>
        <w:tab/>
        <w:t>CRITICALITY reject</w:t>
      </w:r>
      <w:r>
        <w:tab/>
        <w:t>TYPE GNBCUMeasurementID</w:t>
      </w:r>
      <w:r>
        <w:tab/>
      </w:r>
      <w:r>
        <w:tab/>
      </w:r>
      <w:r>
        <w:tab/>
      </w:r>
      <w:r>
        <w:tab/>
        <w:t>PRESENCE mandatory</w:t>
      </w:r>
      <w:r>
        <w:tab/>
        <w:t>}|</w:t>
      </w:r>
    </w:p>
    <w:p w14:paraId="27C46302" w14:textId="77777777" w:rsidR="00E8502A" w:rsidRDefault="00E8502A" w:rsidP="00E8502A">
      <w:pPr>
        <w:pStyle w:val="PL"/>
        <w:rPr>
          <w:lang w:eastAsia="zh-CN"/>
        </w:rPr>
      </w:pPr>
      <w:r>
        <w:tab/>
        <w:t>{ ID id-gNBDUMeasurementID</w:t>
      </w:r>
      <w:r>
        <w:tab/>
      </w:r>
      <w:r>
        <w:tab/>
      </w:r>
      <w:r>
        <w:tab/>
        <w:t>CRITICALITY ignore</w:t>
      </w:r>
      <w:r>
        <w:tab/>
        <w:t>TYPE GNBDUMeasurementID</w:t>
      </w:r>
      <w:r>
        <w:tab/>
      </w:r>
      <w:r>
        <w:tab/>
      </w:r>
      <w:r>
        <w:tab/>
        <w:t>PRESENCE mandatory</w:t>
      </w:r>
      <w:r>
        <w:tab/>
        <w:t>}|</w:t>
      </w:r>
    </w:p>
    <w:p w14:paraId="3416F9AD" w14:textId="77777777" w:rsidR="00E8502A" w:rsidRDefault="00E8502A" w:rsidP="00E8502A">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075334B" w14:textId="77777777" w:rsidR="00E8502A" w:rsidRDefault="00E8502A" w:rsidP="00E8502A">
      <w:pPr>
        <w:pStyle w:val="PL"/>
        <w:rPr>
          <w:lang w:eastAsia="zh-CN"/>
        </w:rPr>
      </w:pPr>
      <w:r>
        <w:tab/>
        <w:t>{ ID id-TNLCapacityIndicator</w:t>
      </w:r>
      <w:r>
        <w:tab/>
      </w:r>
      <w:r>
        <w:tab/>
      </w:r>
      <w:r>
        <w:tab/>
        <w:t>CRITICALITY ignore</w:t>
      </w:r>
      <w:r>
        <w:tab/>
        <w:t>TYPE TNLCapacityIndicator</w:t>
      </w:r>
      <w:r>
        <w:tab/>
      </w:r>
      <w:r>
        <w:tab/>
        <w:t>PRESENCE optional</w:t>
      </w:r>
      <w:r>
        <w:tab/>
        <w:t>}|</w:t>
      </w:r>
    </w:p>
    <w:p w14:paraId="5B3DAF18" w14:textId="77777777" w:rsidR="00E8502A" w:rsidRPr="00EA5FA7" w:rsidRDefault="00E8502A" w:rsidP="00E8502A">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8730674" w14:textId="77777777" w:rsidR="00E8502A" w:rsidRPr="00EA5FA7" w:rsidRDefault="00E8502A" w:rsidP="00E8502A">
      <w:pPr>
        <w:pStyle w:val="PL"/>
      </w:pPr>
      <w:r w:rsidRPr="00EA5FA7">
        <w:tab/>
        <w:t>...</w:t>
      </w:r>
    </w:p>
    <w:p w14:paraId="1FCB8F12" w14:textId="77777777" w:rsidR="00E8502A" w:rsidRPr="00EA5FA7" w:rsidRDefault="00E8502A" w:rsidP="00E8502A">
      <w:pPr>
        <w:pStyle w:val="PL"/>
        <w:rPr>
          <w:lang w:eastAsia="zh-CN"/>
        </w:rPr>
      </w:pPr>
      <w:r w:rsidRPr="00EA5FA7">
        <w:t>}</w:t>
      </w:r>
    </w:p>
    <w:p w14:paraId="5F3C73D6" w14:textId="77777777" w:rsidR="00E8502A" w:rsidRDefault="00E8502A" w:rsidP="00E8502A">
      <w:pPr>
        <w:pStyle w:val="PL"/>
      </w:pPr>
    </w:p>
    <w:p w14:paraId="2D34D1D4" w14:textId="77777777" w:rsidR="00E8502A" w:rsidRPr="00EA5FA7" w:rsidRDefault="00E8502A" w:rsidP="00E8502A">
      <w:pPr>
        <w:pStyle w:val="PL"/>
        <w:rPr>
          <w:snapToGrid w:val="0"/>
          <w:lang w:eastAsia="zh-CN"/>
        </w:rPr>
      </w:pPr>
      <w:r w:rsidRPr="00EA5FA7">
        <w:rPr>
          <w:snapToGrid w:val="0"/>
          <w:lang w:eastAsia="zh-CN"/>
        </w:rPr>
        <w:t>-- **************************************************************</w:t>
      </w:r>
    </w:p>
    <w:p w14:paraId="5E6279DF" w14:textId="77777777" w:rsidR="00E8502A" w:rsidRPr="00EA5FA7" w:rsidRDefault="00E8502A" w:rsidP="00E8502A">
      <w:pPr>
        <w:pStyle w:val="PL"/>
        <w:rPr>
          <w:snapToGrid w:val="0"/>
          <w:lang w:eastAsia="zh-CN"/>
        </w:rPr>
      </w:pPr>
      <w:r w:rsidRPr="00EA5FA7">
        <w:rPr>
          <w:snapToGrid w:val="0"/>
          <w:lang w:eastAsia="zh-CN"/>
        </w:rPr>
        <w:t>--</w:t>
      </w:r>
    </w:p>
    <w:p w14:paraId="02EA4146" w14:textId="77777777" w:rsidR="00E8502A" w:rsidRPr="00EA5FA7" w:rsidRDefault="00E8502A" w:rsidP="00E8502A">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6FD6C510" w14:textId="77777777" w:rsidR="00E8502A" w:rsidRPr="00EA5FA7" w:rsidRDefault="00E8502A" w:rsidP="00E8502A">
      <w:pPr>
        <w:pStyle w:val="PL"/>
        <w:rPr>
          <w:snapToGrid w:val="0"/>
          <w:lang w:eastAsia="zh-CN"/>
        </w:rPr>
      </w:pPr>
      <w:r w:rsidRPr="00EA5FA7">
        <w:rPr>
          <w:snapToGrid w:val="0"/>
          <w:lang w:eastAsia="zh-CN"/>
        </w:rPr>
        <w:t>--</w:t>
      </w:r>
    </w:p>
    <w:p w14:paraId="1D52DE38" w14:textId="77777777" w:rsidR="00E8502A" w:rsidRPr="00EA5FA7" w:rsidRDefault="00E8502A" w:rsidP="00E8502A">
      <w:pPr>
        <w:pStyle w:val="PL"/>
        <w:rPr>
          <w:snapToGrid w:val="0"/>
          <w:lang w:eastAsia="zh-CN"/>
        </w:rPr>
      </w:pPr>
      <w:r w:rsidRPr="00EA5FA7">
        <w:rPr>
          <w:snapToGrid w:val="0"/>
          <w:lang w:eastAsia="zh-CN"/>
        </w:rPr>
        <w:t>-- **************************************************************</w:t>
      </w:r>
    </w:p>
    <w:p w14:paraId="0F23C803" w14:textId="77777777" w:rsidR="00E8502A" w:rsidRPr="00EA5FA7" w:rsidRDefault="00E8502A" w:rsidP="00E8502A">
      <w:pPr>
        <w:pStyle w:val="PL"/>
        <w:rPr>
          <w:snapToGrid w:val="0"/>
          <w:lang w:eastAsia="zh-CN"/>
        </w:rPr>
      </w:pPr>
    </w:p>
    <w:p w14:paraId="6ABCE15F" w14:textId="77777777" w:rsidR="00E8502A" w:rsidRPr="00EA5FA7" w:rsidRDefault="00E8502A" w:rsidP="00E8502A">
      <w:pPr>
        <w:pStyle w:val="PL"/>
        <w:rPr>
          <w:snapToGrid w:val="0"/>
          <w:lang w:eastAsia="zh-CN"/>
        </w:rPr>
      </w:pPr>
      <w:r w:rsidRPr="00EA5FA7">
        <w:rPr>
          <w:snapToGrid w:val="0"/>
          <w:lang w:eastAsia="zh-CN"/>
        </w:rPr>
        <w:t>-- **************************************************************</w:t>
      </w:r>
    </w:p>
    <w:p w14:paraId="6B1EE1E2" w14:textId="77777777" w:rsidR="00E8502A" w:rsidRPr="00EA5FA7" w:rsidRDefault="00E8502A" w:rsidP="00E8502A">
      <w:pPr>
        <w:pStyle w:val="PL"/>
        <w:rPr>
          <w:snapToGrid w:val="0"/>
          <w:lang w:eastAsia="zh-CN"/>
        </w:rPr>
      </w:pPr>
      <w:r w:rsidRPr="00EA5FA7">
        <w:rPr>
          <w:snapToGrid w:val="0"/>
          <w:lang w:eastAsia="zh-CN"/>
        </w:rPr>
        <w:t>--</w:t>
      </w:r>
    </w:p>
    <w:p w14:paraId="1ACC9C48" w14:textId="77777777" w:rsidR="00E8502A" w:rsidRPr="00EA5FA7" w:rsidRDefault="00E8502A" w:rsidP="00E8502A">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36942F54" w14:textId="77777777" w:rsidR="00E8502A" w:rsidRPr="00EA5FA7" w:rsidRDefault="00E8502A" w:rsidP="00E8502A">
      <w:pPr>
        <w:pStyle w:val="PL"/>
        <w:rPr>
          <w:snapToGrid w:val="0"/>
          <w:lang w:eastAsia="zh-CN"/>
        </w:rPr>
      </w:pPr>
      <w:r w:rsidRPr="00EA5FA7">
        <w:rPr>
          <w:snapToGrid w:val="0"/>
          <w:lang w:eastAsia="zh-CN"/>
        </w:rPr>
        <w:t>--</w:t>
      </w:r>
    </w:p>
    <w:p w14:paraId="6DE873B1" w14:textId="77777777" w:rsidR="00E8502A" w:rsidRPr="00EA5FA7" w:rsidRDefault="00E8502A" w:rsidP="00E8502A">
      <w:pPr>
        <w:pStyle w:val="PL"/>
        <w:rPr>
          <w:snapToGrid w:val="0"/>
          <w:lang w:eastAsia="zh-CN"/>
        </w:rPr>
      </w:pPr>
      <w:r w:rsidRPr="00EA5FA7">
        <w:rPr>
          <w:snapToGrid w:val="0"/>
          <w:lang w:eastAsia="zh-CN"/>
        </w:rPr>
        <w:t>-- **************************************************************</w:t>
      </w:r>
    </w:p>
    <w:p w14:paraId="09AB46C3" w14:textId="77777777" w:rsidR="00E8502A" w:rsidRPr="00EA5FA7" w:rsidRDefault="00E8502A" w:rsidP="00E8502A">
      <w:pPr>
        <w:pStyle w:val="PL"/>
        <w:rPr>
          <w:snapToGrid w:val="0"/>
          <w:lang w:eastAsia="zh-CN"/>
        </w:rPr>
      </w:pPr>
    </w:p>
    <w:p w14:paraId="0AC66B41" w14:textId="77777777" w:rsidR="00E8502A" w:rsidRPr="00EA5FA7" w:rsidRDefault="00E8502A" w:rsidP="00E8502A">
      <w:pPr>
        <w:pStyle w:val="PL"/>
        <w:rPr>
          <w:snapToGrid w:val="0"/>
          <w:lang w:eastAsia="zh-CN"/>
        </w:rPr>
      </w:pPr>
      <w:bookmarkStart w:id="899" w:name="OLE_LINK114"/>
      <w:r>
        <w:rPr>
          <w:snapToGrid w:val="0"/>
        </w:rPr>
        <w:t>AccessAndMobilityIndication</w:t>
      </w:r>
      <w:bookmarkEnd w:id="899"/>
      <w:r>
        <w:rPr>
          <w:snapToGrid w:val="0"/>
        </w:rPr>
        <w:t xml:space="preserve"> </w:t>
      </w:r>
      <w:r w:rsidRPr="00EA5FA7">
        <w:rPr>
          <w:snapToGrid w:val="0"/>
          <w:lang w:eastAsia="zh-CN"/>
        </w:rPr>
        <w:t>::= SEQUENCE {</w:t>
      </w:r>
    </w:p>
    <w:p w14:paraId="790D49DE"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0DD7BEC4" w14:textId="77777777" w:rsidR="00E8502A" w:rsidRPr="00EA5FA7" w:rsidRDefault="00E8502A" w:rsidP="00E8502A">
      <w:pPr>
        <w:pStyle w:val="PL"/>
        <w:rPr>
          <w:snapToGrid w:val="0"/>
          <w:lang w:eastAsia="zh-CN"/>
        </w:rPr>
      </w:pPr>
      <w:r w:rsidRPr="00EA5FA7">
        <w:rPr>
          <w:snapToGrid w:val="0"/>
          <w:lang w:eastAsia="zh-CN"/>
        </w:rPr>
        <w:tab/>
        <w:t>...</w:t>
      </w:r>
    </w:p>
    <w:p w14:paraId="28BE1516" w14:textId="77777777" w:rsidR="00E8502A" w:rsidRPr="00EA5FA7" w:rsidRDefault="00E8502A" w:rsidP="00E8502A">
      <w:pPr>
        <w:pStyle w:val="PL"/>
        <w:rPr>
          <w:snapToGrid w:val="0"/>
          <w:lang w:eastAsia="zh-CN"/>
        </w:rPr>
      </w:pPr>
      <w:r w:rsidRPr="00EA5FA7">
        <w:rPr>
          <w:snapToGrid w:val="0"/>
          <w:lang w:eastAsia="zh-CN"/>
        </w:rPr>
        <w:t>}</w:t>
      </w:r>
    </w:p>
    <w:p w14:paraId="1F3BA318" w14:textId="77777777" w:rsidR="00E8502A" w:rsidRPr="00EA5FA7" w:rsidRDefault="00E8502A" w:rsidP="00E8502A">
      <w:pPr>
        <w:pStyle w:val="PL"/>
        <w:rPr>
          <w:snapToGrid w:val="0"/>
          <w:lang w:eastAsia="zh-CN"/>
        </w:rPr>
      </w:pPr>
    </w:p>
    <w:p w14:paraId="4DEC88BD" w14:textId="77777777" w:rsidR="00E8502A" w:rsidRDefault="00E8502A" w:rsidP="00E8502A">
      <w:pPr>
        <w:pStyle w:val="PL"/>
      </w:pPr>
      <w:r>
        <w:rPr>
          <w:snapToGrid w:val="0"/>
        </w:rPr>
        <w:t>AccessAndMobilityIndication</w:t>
      </w:r>
      <w:r w:rsidRPr="00EA5FA7">
        <w:rPr>
          <w:snapToGrid w:val="0"/>
          <w:lang w:eastAsia="zh-CN"/>
        </w:rPr>
        <w:t>IEs F1AP-PROTOCOL-IES ::= {</w:t>
      </w:r>
      <w:r w:rsidRPr="00EA5FA7">
        <w:t xml:space="preserve"> </w:t>
      </w:r>
    </w:p>
    <w:p w14:paraId="06469D45" w14:textId="77777777" w:rsidR="00E8502A" w:rsidRPr="00783B74" w:rsidRDefault="00E8502A" w:rsidP="00E8502A">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5E0C150A" w14:textId="77777777" w:rsidR="00E8502A" w:rsidRPr="00783B74" w:rsidRDefault="00E8502A" w:rsidP="00E8502A">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10900A96" w14:textId="77777777" w:rsidR="00E8502A" w:rsidRPr="006A6F20" w:rsidRDefault="00E8502A" w:rsidP="00E8502A">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00F2C9D4" w14:textId="77777777" w:rsidR="00E8502A" w:rsidRDefault="00E8502A" w:rsidP="00E8502A">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7D35795E" w14:textId="77777777" w:rsidR="00E8502A" w:rsidRPr="00783B74" w:rsidRDefault="00E8502A" w:rsidP="00E8502A">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077E0390" w14:textId="77777777" w:rsidR="00E8502A" w:rsidRPr="00783B74" w:rsidRDefault="00E8502A" w:rsidP="00E8502A">
      <w:pPr>
        <w:pStyle w:val="PL"/>
      </w:pPr>
      <w:r w:rsidRPr="00783B74">
        <w:tab/>
        <w:t>...</w:t>
      </w:r>
    </w:p>
    <w:p w14:paraId="085B666F" w14:textId="77777777" w:rsidR="00E8502A" w:rsidRDefault="00E8502A" w:rsidP="00E8502A">
      <w:pPr>
        <w:pStyle w:val="PL"/>
      </w:pPr>
      <w:r w:rsidRPr="00EA5FA7">
        <w:rPr>
          <w:snapToGrid w:val="0"/>
          <w:lang w:eastAsia="zh-CN"/>
        </w:rPr>
        <w:t>}</w:t>
      </w:r>
    </w:p>
    <w:p w14:paraId="35756FDD" w14:textId="77777777" w:rsidR="00E8502A" w:rsidRDefault="00E8502A" w:rsidP="00E8502A">
      <w:pPr>
        <w:pStyle w:val="PL"/>
      </w:pPr>
    </w:p>
    <w:p w14:paraId="75514C52" w14:textId="77777777" w:rsidR="00E8502A" w:rsidRDefault="00E8502A" w:rsidP="00E8502A">
      <w:pPr>
        <w:pStyle w:val="PL"/>
      </w:pPr>
    </w:p>
    <w:p w14:paraId="4AE9DA3A" w14:textId="77777777" w:rsidR="00E8502A" w:rsidRPr="00EA5FA7" w:rsidRDefault="00E8502A" w:rsidP="00E8502A">
      <w:pPr>
        <w:pStyle w:val="PL"/>
        <w:rPr>
          <w:snapToGrid w:val="0"/>
        </w:rPr>
      </w:pPr>
      <w:r w:rsidRPr="00EA5FA7">
        <w:rPr>
          <w:snapToGrid w:val="0"/>
        </w:rPr>
        <w:t>-- **************************************************************</w:t>
      </w:r>
    </w:p>
    <w:p w14:paraId="0865C767" w14:textId="77777777" w:rsidR="00E8502A" w:rsidRPr="00EA5FA7" w:rsidRDefault="00E8502A" w:rsidP="00E8502A">
      <w:pPr>
        <w:pStyle w:val="PL"/>
        <w:rPr>
          <w:snapToGrid w:val="0"/>
        </w:rPr>
      </w:pPr>
      <w:r w:rsidRPr="00EA5FA7">
        <w:rPr>
          <w:snapToGrid w:val="0"/>
        </w:rPr>
        <w:t>--</w:t>
      </w:r>
    </w:p>
    <w:p w14:paraId="439F7636" w14:textId="77777777" w:rsidR="00E8502A" w:rsidRPr="00EA5FA7" w:rsidRDefault="00E8502A" w:rsidP="00E8502A">
      <w:pPr>
        <w:pStyle w:val="PL"/>
        <w:outlineLvl w:val="3"/>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 xml:space="preserve">ONTROL </w:t>
      </w:r>
      <w:r w:rsidRPr="00EA5FA7">
        <w:rPr>
          <w:snapToGrid w:val="0"/>
          <w:lang w:eastAsia="zh-CN"/>
        </w:rPr>
        <w:t>ELEMENTARY PROCEDURE</w:t>
      </w:r>
    </w:p>
    <w:p w14:paraId="5786CD82" w14:textId="77777777" w:rsidR="00E8502A" w:rsidRPr="00EA5FA7" w:rsidRDefault="00E8502A" w:rsidP="00E8502A">
      <w:pPr>
        <w:pStyle w:val="PL"/>
        <w:rPr>
          <w:snapToGrid w:val="0"/>
        </w:rPr>
      </w:pPr>
      <w:r w:rsidRPr="00EA5FA7">
        <w:rPr>
          <w:snapToGrid w:val="0"/>
        </w:rPr>
        <w:t>--</w:t>
      </w:r>
    </w:p>
    <w:p w14:paraId="6986D089" w14:textId="77777777" w:rsidR="00E8502A" w:rsidRPr="00EA5FA7" w:rsidRDefault="00E8502A" w:rsidP="00E8502A">
      <w:pPr>
        <w:pStyle w:val="PL"/>
        <w:rPr>
          <w:snapToGrid w:val="0"/>
        </w:rPr>
      </w:pPr>
      <w:r w:rsidRPr="00EA5FA7">
        <w:rPr>
          <w:snapToGrid w:val="0"/>
        </w:rPr>
        <w:t>-- **************************************************************</w:t>
      </w:r>
    </w:p>
    <w:p w14:paraId="73FB0F94" w14:textId="77777777" w:rsidR="00E8502A" w:rsidRDefault="00E8502A" w:rsidP="00E8502A">
      <w:pPr>
        <w:pStyle w:val="PL"/>
      </w:pPr>
    </w:p>
    <w:p w14:paraId="01918B9E" w14:textId="77777777" w:rsidR="00E8502A" w:rsidRDefault="00E8502A" w:rsidP="00E8502A">
      <w:pPr>
        <w:pStyle w:val="PL"/>
      </w:pPr>
    </w:p>
    <w:p w14:paraId="47A5E0C6" w14:textId="77777777" w:rsidR="00E8502A" w:rsidRPr="00EA5FA7" w:rsidRDefault="00E8502A" w:rsidP="00E8502A">
      <w:pPr>
        <w:pStyle w:val="PL"/>
        <w:rPr>
          <w:snapToGrid w:val="0"/>
        </w:rPr>
      </w:pPr>
      <w:r w:rsidRPr="00EA5FA7">
        <w:rPr>
          <w:snapToGrid w:val="0"/>
        </w:rPr>
        <w:t>-- **************************************************************</w:t>
      </w:r>
    </w:p>
    <w:p w14:paraId="41ACE47F" w14:textId="77777777" w:rsidR="00E8502A" w:rsidRPr="00EA5FA7" w:rsidRDefault="00E8502A" w:rsidP="00E8502A">
      <w:pPr>
        <w:pStyle w:val="PL"/>
        <w:rPr>
          <w:snapToGrid w:val="0"/>
        </w:rPr>
      </w:pPr>
      <w:r w:rsidRPr="00EA5FA7">
        <w:rPr>
          <w:snapToGrid w:val="0"/>
        </w:rPr>
        <w:t>--</w:t>
      </w:r>
    </w:p>
    <w:p w14:paraId="20C6B5E7" w14:textId="77777777" w:rsidR="00E8502A" w:rsidRPr="00EA5FA7" w:rsidRDefault="00E8502A" w:rsidP="00E8502A">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023D29A0" w14:textId="77777777" w:rsidR="00E8502A" w:rsidRPr="00EA5FA7" w:rsidRDefault="00E8502A" w:rsidP="00E8502A">
      <w:pPr>
        <w:pStyle w:val="PL"/>
        <w:rPr>
          <w:snapToGrid w:val="0"/>
        </w:rPr>
      </w:pPr>
      <w:r w:rsidRPr="00EA5FA7">
        <w:rPr>
          <w:snapToGrid w:val="0"/>
        </w:rPr>
        <w:t>--</w:t>
      </w:r>
    </w:p>
    <w:p w14:paraId="7F729645" w14:textId="77777777" w:rsidR="00E8502A" w:rsidRPr="00EA5FA7" w:rsidRDefault="00E8502A" w:rsidP="00E8502A">
      <w:pPr>
        <w:pStyle w:val="PL"/>
        <w:rPr>
          <w:snapToGrid w:val="0"/>
        </w:rPr>
      </w:pPr>
      <w:r w:rsidRPr="00EA5FA7">
        <w:rPr>
          <w:snapToGrid w:val="0"/>
        </w:rPr>
        <w:t>-- **************************************************************</w:t>
      </w:r>
    </w:p>
    <w:p w14:paraId="69FBC948" w14:textId="77777777" w:rsidR="00E8502A" w:rsidRPr="00EA5FA7" w:rsidRDefault="00E8502A" w:rsidP="00E8502A">
      <w:pPr>
        <w:pStyle w:val="PL"/>
        <w:rPr>
          <w:snapToGrid w:val="0"/>
        </w:rPr>
      </w:pPr>
    </w:p>
    <w:p w14:paraId="7B65B56E" w14:textId="77777777" w:rsidR="00E8502A" w:rsidRPr="00EA5FA7" w:rsidRDefault="00E8502A" w:rsidP="00E8502A">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07EE3AD8"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595429F0" w14:textId="77777777" w:rsidR="00E8502A" w:rsidRPr="00EA5FA7" w:rsidRDefault="00E8502A" w:rsidP="00E8502A">
      <w:pPr>
        <w:pStyle w:val="PL"/>
        <w:rPr>
          <w:snapToGrid w:val="0"/>
        </w:rPr>
      </w:pPr>
      <w:r w:rsidRPr="00EA5FA7">
        <w:rPr>
          <w:snapToGrid w:val="0"/>
        </w:rPr>
        <w:tab/>
        <w:t>...</w:t>
      </w:r>
    </w:p>
    <w:p w14:paraId="0CD9C23E" w14:textId="77777777" w:rsidR="00E8502A" w:rsidRPr="00EA5FA7" w:rsidRDefault="00E8502A" w:rsidP="00E8502A">
      <w:pPr>
        <w:pStyle w:val="PL"/>
        <w:rPr>
          <w:snapToGrid w:val="0"/>
        </w:rPr>
      </w:pPr>
      <w:r w:rsidRPr="00EA5FA7">
        <w:rPr>
          <w:snapToGrid w:val="0"/>
        </w:rPr>
        <w:t>}</w:t>
      </w:r>
    </w:p>
    <w:p w14:paraId="18FD8723" w14:textId="77777777" w:rsidR="00E8502A" w:rsidRPr="00EA5FA7" w:rsidRDefault="00E8502A" w:rsidP="00E8502A">
      <w:pPr>
        <w:pStyle w:val="PL"/>
        <w:rPr>
          <w:snapToGrid w:val="0"/>
        </w:rPr>
      </w:pPr>
    </w:p>
    <w:p w14:paraId="51360F8C" w14:textId="77777777" w:rsidR="00E8502A" w:rsidRPr="00EA5FA7" w:rsidRDefault="00E8502A" w:rsidP="00E8502A">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21FF52CA"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B17DC8F" w14:textId="77777777" w:rsidR="00E8502A" w:rsidRPr="00EA5FA7" w:rsidRDefault="00E8502A" w:rsidP="00E8502A">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D75373C" w14:textId="77777777" w:rsidR="00E8502A" w:rsidRPr="00EA5FA7" w:rsidRDefault="00E8502A" w:rsidP="00E8502A">
      <w:pPr>
        <w:pStyle w:val="PL"/>
        <w:rPr>
          <w:snapToGrid w:val="0"/>
          <w:lang w:eastAsia="zh-CN"/>
        </w:rPr>
      </w:pPr>
      <w:r w:rsidRPr="00EA5FA7">
        <w:rPr>
          <w:snapToGrid w:val="0"/>
          <w:lang w:eastAsia="zh-CN"/>
        </w:rPr>
        <w:tab/>
        <w:t>...</w:t>
      </w:r>
    </w:p>
    <w:p w14:paraId="54D4D81B" w14:textId="77777777" w:rsidR="00E8502A" w:rsidRPr="00EA5FA7" w:rsidRDefault="00E8502A" w:rsidP="00E8502A">
      <w:pPr>
        <w:pStyle w:val="PL"/>
        <w:rPr>
          <w:snapToGrid w:val="0"/>
        </w:rPr>
      </w:pPr>
      <w:r w:rsidRPr="00EA5FA7">
        <w:rPr>
          <w:snapToGrid w:val="0"/>
          <w:lang w:eastAsia="zh-CN"/>
        </w:rPr>
        <w:t>}</w:t>
      </w:r>
    </w:p>
    <w:p w14:paraId="04735F73" w14:textId="77777777" w:rsidR="00E8502A" w:rsidRDefault="00E8502A" w:rsidP="00E8502A">
      <w:pPr>
        <w:pStyle w:val="PL"/>
      </w:pPr>
    </w:p>
    <w:p w14:paraId="592177DF" w14:textId="77777777" w:rsidR="00E8502A" w:rsidRDefault="00E8502A" w:rsidP="00E8502A">
      <w:pPr>
        <w:pStyle w:val="PL"/>
      </w:pPr>
    </w:p>
    <w:p w14:paraId="74008F95" w14:textId="77777777" w:rsidR="00E8502A" w:rsidRPr="00EA5FA7" w:rsidRDefault="00E8502A" w:rsidP="00E8502A">
      <w:pPr>
        <w:pStyle w:val="PL"/>
        <w:rPr>
          <w:snapToGrid w:val="0"/>
        </w:rPr>
      </w:pPr>
      <w:r w:rsidRPr="00EA5FA7">
        <w:rPr>
          <w:snapToGrid w:val="0"/>
        </w:rPr>
        <w:t>-- **************************************************************</w:t>
      </w:r>
    </w:p>
    <w:p w14:paraId="549144B5" w14:textId="77777777" w:rsidR="00E8502A" w:rsidRPr="00EA5FA7" w:rsidRDefault="00E8502A" w:rsidP="00E8502A">
      <w:pPr>
        <w:pStyle w:val="PL"/>
        <w:rPr>
          <w:snapToGrid w:val="0"/>
        </w:rPr>
      </w:pPr>
      <w:r w:rsidRPr="00EA5FA7">
        <w:rPr>
          <w:snapToGrid w:val="0"/>
        </w:rPr>
        <w:t>--</w:t>
      </w:r>
    </w:p>
    <w:p w14:paraId="6405BE13" w14:textId="77777777" w:rsidR="00E8502A" w:rsidRPr="00EA5FA7" w:rsidRDefault="00E8502A" w:rsidP="00E8502A">
      <w:pPr>
        <w:pStyle w:val="PL"/>
        <w:outlineLvl w:val="3"/>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 </w:t>
      </w:r>
      <w:r w:rsidRPr="00EA5FA7">
        <w:rPr>
          <w:snapToGrid w:val="0"/>
          <w:lang w:eastAsia="zh-CN"/>
        </w:rPr>
        <w:t>ELEMENTARY PROCEDURE</w:t>
      </w:r>
    </w:p>
    <w:p w14:paraId="4B59D570" w14:textId="77777777" w:rsidR="00E8502A" w:rsidRPr="00EA5FA7" w:rsidRDefault="00E8502A" w:rsidP="00E8502A">
      <w:pPr>
        <w:pStyle w:val="PL"/>
        <w:rPr>
          <w:snapToGrid w:val="0"/>
        </w:rPr>
      </w:pPr>
      <w:r w:rsidRPr="00EA5FA7">
        <w:rPr>
          <w:snapToGrid w:val="0"/>
        </w:rPr>
        <w:t>--</w:t>
      </w:r>
    </w:p>
    <w:p w14:paraId="505E112A" w14:textId="77777777" w:rsidR="00E8502A" w:rsidRPr="00EA5FA7" w:rsidRDefault="00E8502A" w:rsidP="00E8502A">
      <w:pPr>
        <w:pStyle w:val="PL"/>
        <w:rPr>
          <w:snapToGrid w:val="0"/>
        </w:rPr>
      </w:pPr>
      <w:r w:rsidRPr="00EA5FA7">
        <w:rPr>
          <w:snapToGrid w:val="0"/>
        </w:rPr>
        <w:t>-- **************************************************************</w:t>
      </w:r>
    </w:p>
    <w:p w14:paraId="43C54C2D" w14:textId="77777777" w:rsidR="00E8502A" w:rsidRPr="00EA5FA7" w:rsidRDefault="00E8502A" w:rsidP="00E8502A">
      <w:pPr>
        <w:pStyle w:val="PL"/>
        <w:rPr>
          <w:snapToGrid w:val="0"/>
        </w:rPr>
      </w:pPr>
    </w:p>
    <w:p w14:paraId="030844FA" w14:textId="77777777" w:rsidR="00E8502A" w:rsidRDefault="00E8502A" w:rsidP="00E8502A">
      <w:pPr>
        <w:pStyle w:val="PL"/>
      </w:pPr>
    </w:p>
    <w:p w14:paraId="6F4ACA23" w14:textId="77777777" w:rsidR="00E8502A" w:rsidRPr="00EA5FA7" w:rsidRDefault="00E8502A" w:rsidP="00E8502A">
      <w:pPr>
        <w:pStyle w:val="PL"/>
        <w:rPr>
          <w:snapToGrid w:val="0"/>
        </w:rPr>
      </w:pPr>
      <w:r w:rsidRPr="00EA5FA7">
        <w:rPr>
          <w:snapToGrid w:val="0"/>
        </w:rPr>
        <w:t>-- **************************************************************</w:t>
      </w:r>
    </w:p>
    <w:p w14:paraId="23399E13" w14:textId="77777777" w:rsidR="00E8502A" w:rsidRPr="00EA5FA7" w:rsidRDefault="00E8502A" w:rsidP="00E8502A">
      <w:pPr>
        <w:pStyle w:val="PL"/>
        <w:rPr>
          <w:snapToGrid w:val="0"/>
        </w:rPr>
      </w:pPr>
      <w:r w:rsidRPr="00EA5FA7">
        <w:rPr>
          <w:snapToGrid w:val="0"/>
        </w:rPr>
        <w:t>--</w:t>
      </w:r>
    </w:p>
    <w:p w14:paraId="747204F5" w14:textId="77777777" w:rsidR="00E8502A" w:rsidRPr="00EA5FA7" w:rsidRDefault="00E8502A" w:rsidP="00E8502A">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553524D6" w14:textId="77777777" w:rsidR="00E8502A" w:rsidRPr="00EA5FA7" w:rsidRDefault="00E8502A" w:rsidP="00E8502A">
      <w:pPr>
        <w:pStyle w:val="PL"/>
        <w:rPr>
          <w:snapToGrid w:val="0"/>
        </w:rPr>
      </w:pPr>
      <w:r w:rsidRPr="00EA5FA7">
        <w:rPr>
          <w:snapToGrid w:val="0"/>
        </w:rPr>
        <w:t>--</w:t>
      </w:r>
    </w:p>
    <w:p w14:paraId="72D30D11" w14:textId="77777777" w:rsidR="00E8502A" w:rsidRPr="00EA5FA7" w:rsidRDefault="00E8502A" w:rsidP="00E8502A">
      <w:pPr>
        <w:pStyle w:val="PL"/>
        <w:rPr>
          <w:snapToGrid w:val="0"/>
        </w:rPr>
      </w:pPr>
      <w:r w:rsidRPr="00EA5FA7">
        <w:rPr>
          <w:snapToGrid w:val="0"/>
        </w:rPr>
        <w:t>-- **************************************************************</w:t>
      </w:r>
    </w:p>
    <w:p w14:paraId="25A93186" w14:textId="77777777" w:rsidR="00E8502A" w:rsidRPr="00EA5FA7" w:rsidRDefault="00E8502A" w:rsidP="00E8502A">
      <w:pPr>
        <w:pStyle w:val="PL"/>
        <w:rPr>
          <w:snapToGrid w:val="0"/>
        </w:rPr>
      </w:pPr>
    </w:p>
    <w:p w14:paraId="66DDAE54" w14:textId="77777777" w:rsidR="00E8502A" w:rsidRPr="00EA5FA7" w:rsidRDefault="00E8502A" w:rsidP="00E8502A">
      <w:pPr>
        <w:pStyle w:val="PL"/>
        <w:rPr>
          <w:snapToGrid w:val="0"/>
        </w:rPr>
      </w:pPr>
      <w:r>
        <w:rPr>
          <w:szCs w:val="22"/>
          <w:lang w:eastAsia="ja-JP"/>
        </w:rPr>
        <w:t>ReferenceTimeInformationReport</w:t>
      </w:r>
      <w:r w:rsidRPr="00EA5FA7">
        <w:rPr>
          <w:snapToGrid w:val="0"/>
        </w:rPr>
        <w:t>::= SEQUENCE {</w:t>
      </w:r>
    </w:p>
    <w:p w14:paraId="6175C5BF"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7E302C8A" w14:textId="77777777" w:rsidR="00E8502A" w:rsidRPr="00EA5FA7" w:rsidRDefault="00E8502A" w:rsidP="00E8502A">
      <w:pPr>
        <w:pStyle w:val="PL"/>
        <w:rPr>
          <w:snapToGrid w:val="0"/>
        </w:rPr>
      </w:pPr>
      <w:r w:rsidRPr="00EA5FA7">
        <w:rPr>
          <w:snapToGrid w:val="0"/>
        </w:rPr>
        <w:tab/>
        <w:t>...</w:t>
      </w:r>
    </w:p>
    <w:p w14:paraId="1929A983" w14:textId="77777777" w:rsidR="00E8502A" w:rsidRPr="00EA5FA7" w:rsidRDefault="00E8502A" w:rsidP="00E8502A">
      <w:pPr>
        <w:pStyle w:val="PL"/>
        <w:rPr>
          <w:snapToGrid w:val="0"/>
        </w:rPr>
      </w:pPr>
      <w:r w:rsidRPr="00EA5FA7">
        <w:rPr>
          <w:snapToGrid w:val="0"/>
        </w:rPr>
        <w:t>}</w:t>
      </w:r>
    </w:p>
    <w:p w14:paraId="6E58D856" w14:textId="77777777" w:rsidR="00E8502A" w:rsidRPr="00EA5FA7" w:rsidRDefault="00E8502A" w:rsidP="00E8502A">
      <w:pPr>
        <w:pStyle w:val="PL"/>
        <w:rPr>
          <w:snapToGrid w:val="0"/>
        </w:rPr>
      </w:pPr>
    </w:p>
    <w:p w14:paraId="61703B99" w14:textId="77777777" w:rsidR="00E8502A" w:rsidRPr="00EA5FA7" w:rsidRDefault="00E8502A" w:rsidP="00E8502A">
      <w:pPr>
        <w:pStyle w:val="PL"/>
        <w:rPr>
          <w:snapToGrid w:val="0"/>
        </w:rPr>
      </w:pPr>
      <w:r>
        <w:rPr>
          <w:szCs w:val="22"/>
          <w:lang w:eastAsia="ja-JP"/>
        </w:rPr>
        <w:t>ReferenceTimeInformationReport</w:t>
      </w:r>
      <w:r w:rsidRPr="00EA5FA7">
        <w:rPr>
          <w:snapToGrid w:val="0"/>
        </w:rPr>
        <w:t>IEs F1AP-PROTOCOL-IES ::= {</w:t>
      </w:r>
    </w:p>
    <w:p w14:paraId="29AB4D33"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2BBD7798" w14:textId="77777777" w:rsidR="00E8502A" w:rsidRPr="00EA5FA7" w:rsidRDefault="00E8502A" w:rsidP="00E8502A">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1EA1C26F" w14:textId="77777777" w:rsidR="00E8502A" w:rsidRPr="00EA5FA7" w:rsidRDefault="00E8502A" w:rsidP="00E8502A">
      <w:pPr>
        <w:pStyle w:val="PL"/>
        <w:rPr>
          <w:snapToGrid w:val="0"/>
          <w:lang w:eastAsia="zh-CN"/>
        </w:rPr>
      </w:pPr>
      <w:r w:rsidRPr="00EA5FA7">
        <w:rPr>
          <w:snapToGrid w:val="0"/>
          <w:lang w:eastAsia="zh-CN"/>
        </w:rPr>
        <w:tab/>
        <w:t>...</w:t>
      </w:r>
    </w:p>
    <w:p w14:paraId="3EACE95A" w14:textId="77777777" w:rsidR="00E8502A" w:rsidRPr="00EA5FA7" w:rsidRDefault="00E8502A" w:rsidP="00E8502A">
      <w:pPr>
        <w:pStyle w:val="PL"/>
        <w:rPr>
          <w:snapToGrid w:val="0"/>
        </w:rPr>
      </w:pPr>
      <w:r w:rsidRPr="00EA5FA7">
        <w:rPr>
          <w:snapToGrid w:val="0"/>
          <w:lang w:eastAsia="zh-CN"/>
        </w:rPr>
        <w:t>}</w:t>
      </w:r>
    </w:p>
    <w:p w14:paraId="0A80F10C" w14:textId="77777777" w:rsidR="00E8502A" w:rsidRDefault="00E8502A" w:rsidP="00E8502A">
      <w:pPr>
        <w:pStyle w:val="PL"/>
      </w:pPr>
    </w:p>
    <w:p w14:paraId="0FAC1A8D" w14:textId="77777777" w:rsidR="00E8502A" w:rsidRDefault="00E8502A" w:rsidP="00E8502A">
      <w:pPr>
        <w:pStyle w:val="PL"/>
      </w:pPr>
    </w:p>
    <w:p w14:paraId="588347BF" w14:textId="77777777" w:rsidR="00E8502A" w:rsidRPr="00EA5FA7" w:rsidRDefault="00E8502A" w:rsidP="00E8502A">
      <w:pPr>
        <w:pStyle w:val="PL"/>
      </w:pPr>
      <w:r w:rsidRPr="00EA5FA7">
        <w:t>-- **************************************************************</w:t>
      </w:r>
    </w:p>
    <w:p w14:paraId="3F6450E4" w14:textId="77777777" w:rsidR="00E8502A" w:rsidRPr="00EA5FA7" w:rsidRDefault="00E8502A" w:rsidP="00E8502A">
      <w:pPr>
        <w:pStyle w:val="PL"/>
      </w:pPr>
      <w:r w:rsidRPr="00EA5FA7">
        <w:t>--</w:t>
      </w:r>
    </w:p>
    <w:p w14:paraId="068000E4" w14:textId="77777777" w:rsidR="00E8502A" w:rsidRPr="00EA5FA7" w:rsidRDefault="00E8502A" w:rsidP="00E8502A">
      <w:pPr>
        <w:pStyle w:val="PL"/>
        <w:outlineLvl w:val="3"/>
      </w:pPr>
      <w:r w:rsidRPr="00EA5FA7">
        <w:t xml:space="preserve">-- </w:t>
      </w:r>
      <w:r>
        <w:rPr>
          <w:rFonts w:eastAsia="Yu Mincho"/>
        </w:rPr>
        <w:t xml:space="preserve">ACCESS SUCCESS </w:t>
      </w:r>
      <w:r w:rsidRPr="00EA5FA7">
        <w:rPr>
          <w:snapToGrid w:val="0"/>
          <w:lang w:eastAsia="zh-CN"/>
        </w:rPr>
        <w:t>ELEMENTARY PROCEDURE</w:t>
      </w:r>
    </w:p>
    <w:p w14:paraId="77AED7EF" w14:textId="77777777" w:rsidR="00E8502A" w:rsidRPr="00EA5FA7" w:rsidRDefault="00E8502A" w:rsidP="00E8502A">
      <w:pPr>
        <w:pStyle w:val="PL"/>
      </w:pPr>
      <w:r w:rsidRPr="00EA5FA7">
        <w:t>--</w:t>
      </w:r>
    </w:p>
    <w:p w14:paraId="099ED301" w14:textId="77777777" w:rsidR="00E8502A" w:rsidRDefault="00E8502A" w:rsidP="00E8502A">
      <w:pPr>
        <w:pStyle w:val="PL"/>
      </w:pPr>
      <w:r w:rsidRPr="00EA5FA7">
        <w:t>-- **************************************************************</w:t>
      </w:r>
    </w:p>
    <w:p w14:paraId="2D11857C" w14:textId="77777777" w:rsidR="00E8502A" w:rsidRDefault="00E8502A" w:rsidP="00E8502A">
      <w:pPr>
        <w:pStyle w:val="PL"/>
      </w:pPr>
    </w:p>
    <w:p w14:paraId="143AC1C3" w14:textId="77777777" w:rsidR="00E8502A" w:rsidRPr="00EA5FA7" w:rsidRDefault="00E8502A" w:rsidP="00E8502A">
      <w:pPr>
        <w:pStyle w:val="PL"/>
      </w:pPr>
      <w:r w:rsidRPr="00EA5FA7">
        <w:t>-- **************************************************************</w:t>
      </w:r>
    </w:p>
    <w:p w14:paraId="2D2815E8" w14:textId="77777777" w:rsidR="00E8502A" w:rsidRPr="00EA5FA7" w:rsidRDefault="00E8502A" w:rsidP="00E8502A">
      <w:pPr>
        <w:pStyle w:val="PL"/>
      </w:pPr>
      <w:r w:rsidRPr="00EA5FA7">
        <w:t>--</w:t>
      </w:r>
    </w:p>
    <w:p w14:paraId="75DD245E" w14:textId="77777777" w:rsidR="00E8502A" w:rsidRPr="00EA5FA7" w:rsidRDefault="00E8502A" w:rsidP="00E8502A">
      <w:pPr>
        <w:pStyle w:val="PL"/>
        <w:outlineLvl w:val="3"/>
      </w:pPr>
      <w:r w:rsidRPr="00EA5FA7">
        <w:t xml:space="preserve">-- </w:t>
      </w:r>
      <w:r>
        <w:t>Access Success</w:t>
      </w:r>
    </w:p>
    <w:p w14:paraId="3FC9281A" w14:textId="77777777" w:rsidR="00E8502A" w:rsidRPr="00EA5FA7" w:rsidRDefault="00E8502A" w:rsidP="00E8502A">
      <w:pPr>
        <w:pStyle w:val="PL"/>
      </w:pPr>
      <w:r w:rsidRPr="00EA5FA7">
        <w:t>--</w:t>
      </w:r>
    </w:p>
    <w:p w14:paraId="23145453" w14:textId="77777777" w:rsidR="00E8502A" w:rsidRPr="00EA5FA7" w:rsidRDefault="00E8502A" w:rsidP="00E8502A">
      <w:pPr>
        <w:pStyle w:val="PL"/>
      </w:pPr>
      <w:r w:rsidRPr="00EA5FA7">
        <w:t>-- **************************************************************</w:t>
      </w:r>
    </w:p>
    <w:p w14:paraId="5DF3B6B0" w14:textId="77777777" w:rsidR="00E8502A" w:rsidRPr="00EA5FA7" w:rsidRDefault="00E8502A" w:rsidP="00E8502A">
      <w:pPr>
        <w:pStyle w:val="PL"/>
      </w:pPr>
    </w:p>
    <w:p w14:paraId="69B4632A" w14:textId="77777777" w:rsidR="00E8502A" w:rsidRPr="00EA5FA7" w:rsidRDefault="00E8502A" w:rsidP="00E8502A">
      <w:pPr>
        <w:pStyle w:val="PL"/>
      </w:pPr>
      <w:r>
        <w:t>AccessSuccess</w:t>
      </w:r>
      <w:r w:rsidRPr="00EA5FA7">
        <w:t xml:space="preserve"> ::= SEQUENCE {</w:t>
      </w:r>
    </w:p>
    <w:p w14:paraId="484D2B4F"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AccessSuccess</w:t>
      </w:r>
      <w:r w:rsidRPr="00EA5FA7">
        <w:t>IEs}},</w:t>
      </w:r>
    </w:p>
    <w:p w14:paraId="53834280" w14:textId="77777777" w:rsidR="00E8502A" w:rsidRPr="00EA5FA7" w:rsidRDefault="00E8502A" w:rsidP="00E8502A">
      <w:pPr>
        <w:pStyle w:val="PL"/>
      </w:pPr>
      <w:r w:rsidRPr="00EA5FA7">
        <w:tab/>
        <w:t>...</w:t>
      </w:r>
    </w:p>
    <w:p w14:paraId="6D9B094E" w14:textId="77777777" w:rsidR="00E8502A" w:rsidRPr="00EA5FA7" w:rsidRDefault="00E8502A" w:rsidP="00E8502A">
      <w:pPr>
        <w:pStyle w:val="PL"/>
      </w:pPr>
      <w:r w:rsidRPr="00EA5FA7">
        <w:t>}</w:t>
      </w:r>
    </w:p>
    <w:p w14:paraId="6FC0E93F" w14:textId="77777777" w:rsidR="00E8502A" w:rsidRPr="00EA5FA7" w:rsidRDefault="00E8502A" w:rsidP="00E8502A">
      <w:pPr>
        <w:pStyle w:val="PL"/>
      </w:pPr>
    </w:p>
    <w:p w14:paraId="56C11617" w14:textId="77777777" w:rsidR="00E8502A" w:rsidRPr="00EA5FA7" w:rsidRDefault="00E8502A" w:rsidP="00E8502A">
      <w:pPr>
        <w:pStyle w:val="PL"/>
      </w:pPr>
      <w:r>
        <w:t>AccessSuccess</w:t>
      </w:r>
      <w:r w:rsidRPr="00EA5FA7">
        <w:t>IEs F1AP-PROTOCOL-IES ::= {</w:t>
      </w:r>
    </w:p>
    <w:p w14:paraId="4879421A" w14:textId="77777777" w:rsidR="00E8502A" w:rsidRPr="00EA5FA7" w:rsidRDefault="00E8502A" w:rsidP="00E8502A">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6EE9BFCD"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8700BF1"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D86E8C1" w14:textId="77777777" w:rsidR="00E8502A" w:rsidRPr="00EA5FA7" w:rsidRDefault="00E8502A" w:rsidP="00E8502A">
      <w:pPr>
        <w:pStyle w:val="PL"/>
      </w:pPr>
      <w:r w:rsidRPr="00EA5FA7">
        <w:tab/>
        <w:t>...</w:t>
      </w:r>
    </w:p>
    <w:p w14:paraId="5B9C0389" w14:textId="77777777" w:rsidR="00E8502A" w:rsidRPr="00EA5FA7" w:rsidRDefault="00E8502A" w:rsidP="00E8502A">
      <w:pPr>
        <w:pStyle w:val="PL"/>
      </w:pPr>
      <w:r w:rsidRPr="00EA5FA7">
        <w:t>}</w:t>
      </w:r>
    </w:p>
    <w:p w14:paraId="0B408D4B" w14:textId="77777777" w:rsidR="00E8502A" w:rsidRPr="00EA5FA7" w:rsidRDefault="00E8502A" w:rsidP="00E8502A">
      <w:pPr>
        <w:pStyle w:val="PL"/>
      </w:pPr>
    </w:p>
    <w:p w14:paraId="467926A6" w14:textId="77777777" w:rsidR="00E8502A" w:rsidRDefault="00E8502A" w:rsidP="00E8502A">
      <w:pPr>
        <w:pStyle w:val="PL"/>
      </w:pPr>
    </w:p>
    <w:p w14:paraId="30CC952F" w14:textId="77777777" w:rsidR="00E8502A" w:rsidRDefault="00E8502A" w:rsidP="00E8502A">
      <w:pPr>
        <w:pStyle w:val="PL"/>
      </w:pPr>
      <w:r>
        <w:t>-- **************************************************************</w:t>
      </w:r>
    </w:p>
    <w:p w14:paraId="3383EE9D" w14:textId="77777777" w:rsidR="00E8502A" w:rsidRDefault="00E8502A" w:rsidP="00E8502A">
      <w:pPr>
        <w:pStyle w:val="PL"/>
      </w:pPr>
      <w:r>
        <w:t>--</w:t>
      </w:r>
    </w:p>
    <w:p w14:paraId="6765BBE6" w14:textId="77777777" w:rsidR="00E8502A" w:rsidRDefault="00E8502A" w:rsidP="00E8502A">
      <w:pPr>
        <w:pStyle w:val="PL"/>
        <w:outlineLvl w:val="3"/>
      </w:pPr>
      <w:r>
        <w:t>-- POSITIONING ASSISTANCE INFORMATION CONTROL ELEMENTARY PROCEDURE</w:t>
      </w:r>
    </w:p>
    <w:p w14:paraId="44E64F9B" w14:textId="77777777" w:rsidR="00E8502A" w:rsidRDefault="00E8502A" w:rsidP="00E8502A">
      <w:pPr>
        <w:pStyle w:val="PL"/>
      </w:pPr>
      <w:r>
        <w:t>--</w:t>
      </w:r>
    </w:p>
    <w:p w14:paraId="5288BA1C" w14:textId="77777777" w:rsidR="00E8502A" w:rsidRDefault="00E8502A" w:rsidP="00E8502A">
      <w:pPr>
        <w:pStyle w:val="PL"/>
      </w:pPr>
      <w:r>
        <w:t>-- **************************************************************</w:t>
      </w:r>
    </w:p>
    <w:p w14:paraId="6258A4FA" w14:textId="77777777" w:rsidR="00E8502A" w:rsidRDefault="00E8502A" w:rsidP="00E8502A">
      <w:pPr>
        <w:pStyle w:val="PL"/>
      </w:pPr>
    </w:p>
    <w:p w14:paraId="7DBDFEBB" w14:textId="77777777" w:rsidR="00E8502A" w:rsidRDefault="00E8502A" w:rsidP="00E8502A">
      <w:pPr>
        <w:pStyle w:val="PL"/>
      </w:pPr>
      <w:r>
        <w:t>-- **************************************************************</w:t>
      </w:r>
    </w:p>
    <w:p w14:paraId="7CE24C0F" w14:textId="77777777" w:rsidR="00E8502A" w:rsidRDefault="00E8502A" w:rsidP="00E8502A">
      <w:pPr>
        <w:pStyle w:val="PL"/>
      </w:pPr>
      <w:r>
        <w:t>--</w:t>
      </w:r>
    </w:p>
    <w:p w14:paraId="108CCCAB" w14:textId="77777777" w:rsidR="00E8502A" w:rsidRDefault="00E8502A" w:rsidP="00E8502A">
      <w:pPr>
        <w:pStyle w:val="PL"/>
        <w:outlineLvl w:val="4"/>
      </w:pPr>
      <w:r>
        <w:t>-- Positioning Assistance Information Control</w:t>
      </w:r>
    </w:p>
    <w:p w14:paraId="04948149" w14:textId="77777777" w:rsidR="00E8502A" w:rsidRDefault="00E8502A" w:rsidP="00E8502A">
      <w:pPr>
        <w:pStyle w:val="PL"/>
      </w:pPr>
      <w:r>
        <w:t>--</w:t>
      </w:r>
    </w:p>
    <w:p w14:paraId="503073BB" w14:textId="77777777" w:rsidR="00E8502A" w:rsidRDefault="00E8502A" w:rsidP="00E8502A">
      <w:pPr>
        <w:pStyle w:val="PL"/>
      </w:pPr>
      <w:r>
        <w:t>-- **************************************************************</w:t>
      </w:r>
    </w:p>
    <w:p w14:paraId="6DD4BF32" w14:textId="77777777" w:rsidR="00E8502A" w:rsidRDefault="00E8502A" w:rsidP="00E8502A">
      <w:pPr>
        <w:pStyle w:val="PL"/>
      </w:pPr>
    </w:p>
    <w:p w14:paraId="15B7E172" w14:textId="77777777" w:rsidR="00E8502A" w:rsidRDefault="00E8502A" w:rsidP="00E8502A">
      <w:pPr>
        <w:pStyle w:val="PL"/>
      </w:pPr>
      <w:r>
        <w:rPr>
          <w:lang w:eastAsia="zh-CN"/>
        </w:rPr>
        <w:t xml:space="preserve">PositioningAssistanceInformationControl </w:t>
      </w:r>
      <w:r>
        <w:t>::= SEQUENCE {</w:t>
      </w:r>
    </w:p>
    <w:p w14:paraId="4A5084B1" w14:textId="77777777" w:rsidR="00E8502A" w:rsidRDefault="00E8502A" w:rsidP="00E8502A">
      <w:pPr>
        <w:pStyle w:val="PL"/>
      </w:pPr>
      <w:r>
        <w:tab/>
        <w:t>protocolIEs</w:t>
      </w:r>
      <w:r>
        <w:tab/>
      </w:r>
      <w:r>
        <w:tab/>
      </w:r>
      <w:r>
        <w:tab/>
        <w:t>ProtocolIE-Container       {{ Positioning</w:t>
      </w:r>
      <w:r>
        <w:rPr>
          <w:lang w:eastAsia="zh-CN"/>
        </w:rPr>
        <w:t>AssistanceInformationControl</w:t>
      </w:r>
      <w:r>
        <w:t>IEs}},</w:t>
      </w:r>
    </w:p>
    <w:p w14:paraId="0DFF4F93" w14:textId="77777777" w:rsidR="00E8502A" w:rsidRDefault="00E8502A" w:rsidP="00E8502A">
      <w:pPr>
        <w:pStyle w:val="PL"/>
      </w:pPr>
      <w:r>
        <w:tab/>
        <w:t>...</w:t>
      </w:r>
    </w:p>
    <w:p w14:paraId="169C62A4" w14:textId="77777777" w:rsidR="00E8502A" w:rsidRDefault="00E8502A" w:rsidP="00E8502A">
      <w:pPr>
        <w:pStyle w:val="PL"/>
      </w:pPr>
      <w:r>
        <w:t>}</w:t>
      </w:r>
    </w:p>
    <w:p w14:paraId="0880F5D0" w14:textId="77777777" w:rsidR="00E8502A" w:rsidRDefault="00E8502A" w:rsidP="00E8502A">
      <w:pPr>
        <w:pStyle w:val="PL"/>
      </w:pPr>
    </w:p>
    <w:p w14:paraId="5662E3EF" w14:textId="77777777" w:rsidR="00E8502A" w:rsidRDefault="00E8502A" w:rsidP="00E8502A">
      <w:pPr>
        <w:pStyle w:val="PL"/>
      </w:pPr>
      <w:r>
        <w:rPr>
          <w:lang w:eastAsia="zh-CN"/>
        </w:rPr>
        <w:t>PositioningAssistanceInformationControlIEs</w:t>
      </w:r>
      <w:r>
        <w:t xml:space="preserve"> F1AP-PROTOCOL-IES ::= {</w:t>
      </w:r>
    </w:p>
    <w:p w14:paraId="2ACF2A95" w14:textId="77777777" w:rsidR="00E8502A" w:rsidRDefault="00E8502A" w:rsidP="00E8502A">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8A1590A" w14:textId="77777777" w:rsidR="00E8502A" w:rsidRDefault="00E8502A" w:rsidP="00E8502A">
      <w:pPr>
        <w:pStyle w:val="PL"/>
      </w:pPr>
      <w:r>
        <w:tab/>
      </w:r>
      <w:r>
        <w:tab/>
        <w:t>{ ID id-PosAssistance-Information</w:t>
      </w:r>
      <w:r>
        <w:tab/>
      </w:r>
      <w:r>
        <w:tab/>
        <w:t>CRITICALITY reject</w:t>
      </w:r>
      <w:r>
        <w:tab/>
        <w:t>TYPE PosAssistance-Information</w:t>
      </w:r>
      <w:r>
        <w:tab/>
      </w:r>
      <w:r>
        <w:tab/>
        <w:t>PRESENCE optional}|</w:t>
      </w:r>
    </w:p>
    <w:p w14:paraId="10E1B658" w14:textId="77777777" w:rsidR="00E8502A" w:rsidRDefault="00E8502A" w:rsidP="00E8502A">
      <w:pPr>
        <w:pStyle w:val="PL"/>
      </w:pPr>
      <w:r>
        <w:tab/>
      </w:r>
      <w:r>
        <w:tab/>
        <w:t>{ ID id-PosBroadcast</w:t>
      </w:r>
      <w:r>
        <w:tab/>
      </w:r>
      <w:r>
        <w:tab/>
      </w:r>
      <w:r>
        <w:tab/>
      </w:r>
      <w:r>
        <w:tab/>
      </w:r>
      <w:r>
        <w:tab/>
        <w:t>CRITICALITY reject</w:t>
      </w:r>
      <w:r>
        <w:tab/>
        <w:t>TYPE PosBroadcast</w:t>
      </w:r>
      <w:r>
        <w:tab/>
      </w:r>
      <w:r>
        <w:tab/>
      </w:r>
      <w:r>
        <w:tab/>
      </w:r>
      <w:r>
        <w:tab/>
        <w:t>PRESENCE optional}|</w:t>
      </w:r>
    </w:p>
    <w:p w14:paraId="3E1CFC0D" w14:textId="77777777" w:rsidR="00E8502A" w:rsidRDefault="00E8502A" w:rsidP="00E8502A">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78FE4D65" w14:textId="77777777" w:rsidR="00E8502A" w:rsidRDefault="00E8502A" w:rsidP="00E8502A">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4EEC1141" w14:textId="77777777" w:rsidR="00E8502A" w:rsidRDefault="00E8502A" w:rsidP="00E8502A">
      <w:pPr>
        <w:pStyle w:val="PL"/>
      </w:pPr>
      <w:r>
        <w:tab/>
        <w:t>...</w:t>
      </w:r>
    </w:p>
    <w:p w14:paraId="515EC44D" w14:textId="77777777" w:rsidR="00E8502A" w:rsidRDefault="00E8502A" w:rsidP="00E8502A">
      <w:pPr>
        <w:pStyle w:val="PL"/>
        <w:rPr>
          <w:lang w:eastAsia="zh-CN"/>
        </w:rPr>
      </w:pPr>
      <w:r>
        <w:t>}</w:t>
      </w:r>
    </w:p>
    <w:p w14:paraId="3B9DA812" w14:textId="77777777" w:rsidR="00E8502A" w:rsidRDefault="00E8502A" w:rsidP="00E8502A">
      <w:pPr>
        <w:pStyle w:val="PL"/>
      </w:pPr>
    </w:p>
    <w:p w14:paraId="2A459C2C" w14:textId="77777777" w:rsidR="00E8502A" w:rsidRDefault="00E8502A" w:rsidP="00E8502A">
      <w:pPr>
        <w:pStyle w:val="PL"/>
      </w:pPr>
      <w:r>
        <w:t>-- **************************************************************</w:t>
      </w:r>
    </w:p>
    <w:p w14:paraId="4B851176" w14:textId="77777777" w:rsidR="00E8502A" w:rsidRDefault="00E8502A" w:rsidP="00E8502A">
      <w:pPr>
        <w:pStyle w:val="PL"/>
      </w:pPr>
      <w:r>
        <w:t>--</w:t>
      </w:r>
    </w:p>
    <w:p w14:paraId="4AFBAEAA" w14:textId="77777777" w:rsidR="00E8502A" w:rsidRDefault="00E8502A" w:rsidP="00E8502A">
      <w:pPr>
        <w:pStyle w:val="PL"/>
        <w:outlineLvl w:val="3"/>
      </w:pPr>
      <w:r>
        <w:t>-- POSITIONING ASSISTANCE INFORMATION FEEDBACK ELEMENTARY PROCEDURE</w:t>
      </w:r>
    </w:p>
    <w:p w14:paraId="34687E95" w14:textId="77777777" w:rsidR="00E8502A" w:rsidRDefault="00E8502A" w:rsidP="00E8502A">
      <w:pPr>
        <w:pStyle w:val="PL"/>
      </w:pPr>
      <w:r>
        <w:t>--</w:t>
      </w:r>
    </w:p>
    <w:p w14:paraId="27CCF744" w14:textId="77777777" w:rsidR="00E8502A" w:rsidRDefault="00E8502A" w:rsidP="00E8502A">
      <w:pPr>
        <w:pStyle w:val="PL"/>
      </w:pPr>
      <w:r>
        <w:t>-- **************************************************************</w:t>
      </w:r>
    </w:p>
    <w:p w14:paraId="7D36BD12" w14:textId="77777777" w:rsidR="00E8502A" w:rsidRDefault="00E8502A" w:rsidP="00E8502A">
      <w:pPr>
        <w:pStyle w:val="PL"/>
      </w:pPr>
    </w:p>
    <w:p w14:paraId="380065C8" w14:textId="77777777" w:rsidR="00E8502A" w:rsidRDefault="00E8502A" w:rsidP="00E8502A">
      <w:pPr>
        <w:pStyle w:val="PL"/>
      </w:pPr>
      <w:r>
        <w:t>-- **************************************************************</w:t>
      </w:r>
    </w:p>
    <w:p w14:paraId="024D8872" w14:textId="77777777" w:rsidR="00E8502A" w:rsidRDefault="00E8502A" w:rsidP="00E8502A">
      <w:pPr>
        <w:pStyle w:val="PL"/>
      </w:pPr>
      <w:r>
        <w:t>--</w:t>
      </w:r>
    </w:p>
    <w:p w14:paraId="73782845" w14:textId="77777777" w:rsidR="00E8502A" w:rsidRDefault="00E8502A" w:rsidP="00E8502A">
      <w:pPr>
        <w:pStyle w:val="PL"/>
        <w:outlineLvl w:val="4"/>
      </w:pPr>
      <w:r>
        <w:t>-- Positioning Assistance Information Feedback</w:t>
      </w:r>
    </w:p>
    <w:p w14:paraId="63ADDB5F" w14:textId="77777777" w:rsidR="00E8502A" w:rsidRDefault="00E8502A" w:rsidP="00E8502A">
      <w:pPr>
        <w:pStyle w:val="PL"/>
      </w:pPr>
      <w:r>
        <w:t>--</w:t>
      </w:r>
    </w:p>
    <w:p w14:paraId="1FC5C978" w14:textId="77777777" w:rsidR="00E8502A" w:rsidRDefault="00E8502A" w:rsidP="00E8502A">
      <w:pPr>
        <w:pStyle w:val="PL"/>
      </w:pPr>
      <w:r>
        <w:t>-- **************************************************************</w:t>
      </w:r>
    </w:p>
    <w:p w14:paraId="01CEC109" w14:textId="77777777" w:rsidR="00E8502A" w:rsidRDefault="00E8502A" w:rsidP="00E8502A">
      <w:pPr>
        <w:pStyle w:val="PL"/>
      </w:pPr>
    </w:p>
    <w:p w14:paraId="73D031D6" w14:textId="77777777" w:rsidR="00E8502A" w:rsidRDefault="00E8502A" w:rsidP="00E8502A">
      <w:pPr>
        <w:pStyle w:val="PL"/>
      </w:pPr>
      <w:r>
        <w:rPr>
          <w:lang w:eastAsia="zh-CN"/>
        </w:rPr>
        <w:t xml:space="preserve">PositioningAssistanceInformationFeedback </w:t>
      </w:r>
      <w:r>
        <w:t>::= SEQUENCE {</w:t>
      </w:r>
    </w:p>
    <w:p w14:paraId="1514C819" w14:textId="77777777" w:rsidR="00E8502A" w:rsidRDefault="00E8502A" w:rsidP="00E8502A">
      <w:pPr>
        <w:pStyle w:val="PL"/>
      </w:pPr>
      <w:r>
        <w:tab/>
        <w:t>protocolIEs</w:t>
      </w:r>
      <w:r>
        <w:tab/>
      </w:r>
      <w:r>
        <w:tab/>
      </w:r>
      <w:r>
        <w:tab/>
        <w:t>ProtocolIE-Container       {{ Positioning</w:t>
      </w:r>
      <w:r>
        <w:rPr>
          <w:lang w:eastAsia="zh-CN"/>
        </w:rPr>
        <w:t>AssistanceInformationFeedback</w:t>
      </w:r>
      <w:r>
        <w:t>IEs}},</w:t>
      </w:r>
    </w:p>
    <w:p w14:paraId="594D1A1B" w14:textId="77777777" w:rsidR="00E8502A" w:rsidRDefault="00E8502A" w:rsidP="00E8502A">
      <w:pPr>
        <w:pStyle w:val="PL"/>
      </w:pPr>
      <w:r>
        <w:tab/>
        <w:t>...</w:t>
      </w:r>
    </w:p>
    <w:p w14:paraId="7DEF7265" w14:textId="77777777" w:rsidR="00E8502A" w:rsidRDefault="00E8502A" w:rsidP="00E8502A">
      <w:pPr>
        <w:pStyle w:val="PL"/>
      </w:pPr>
      <w:r>
        <w:t>}</w:t>
      </w:r>
    </w:p>
    <w:p w14:paraId="66047ECE" w14:textId="77777777" w:rsidR="00E8502A" w:rsidRDefault="00E8502A" w:rsidP="00E8502A">
      <w:pPr>
        <w:pStyle w:val="PL"/>
      </w:pPr>
    </w:p>
    <w:p w14:paraId="55819740" w14:textId="77777777" w:rsidR="00E8502A" w:rsidRDefault="00E8502A" w:rsidP="00E8502A">
      <w:pPr>
        <w:pStyle w:val="PL"/>
      </w:pPr>
      <w:r>
        <w:rPr>
          <w:lang w:eastAsia="zh-CN"/>
        </w:rPr>
        <w:t>PositioningAssistanceInformationFeedbackIEs</w:t>
      </w:r>
      <w:r>
        <w:t xml:space="preserve"> F1AP-PROTOCOL-IES ::= {</w:t>
      </w:r>
    </w:p>
    <w:p w14:paraId="67945A19" w14:textId="77777777" w:rsidR="00E8502A" w:rsidRDefault="00E8502A" w:rsidP="00E8502A">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15167D8" w14:textId="77777777" w:rsidR="00E8502A" w:rsidRDefault="00E8502A" w:rsidP="00E8502A">
      <w:pPr>
        <w:pStyle w:val="PL"/>
      </w:pPr>
      <w:r>
        <w:tab/>
        <w:t>{ ID id-PosAssistanceInformationFailureList</w:t>
      </w:r>
      <w:r>
        <w:tab/>
        <w:t>CRITICALITY reject</w:t>
      </w:r>
      <w:r>
        <w:tab/>
        <w:t>TYPE PosAssistanceInformationFailureList</w:t>
      </w:r>
      <w:r>
        <w:tab/>
        <w:t>PRESENCE optional}|</w:t>
      </w:r>
    </w:p>
    <w:p w14:paraId="6B099F7C" w14:textId="77777777" w:rsidR="00E8502A" w:rsidRDefault="00E8502A" w:rsidP="00E8502A">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6B3845F7" w14:textId="77777777" w:rsidR="00E8502A" w:rsidRDefault="00E8502A" w:rsidP="00E8502A">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8E1008D" w14:textId="77777777" w:rsidR="00E8502A" w:rsidRDefault="00E8502A" w:rsidP="00E8502A">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1ADF09C0" w14:textId="77777777" w:rsidR="00E8502A" w:rsidRDefault="00E8502A" w:rsidP="00E8502A">
      <w:pPr>
        <w:pStyle w:val="PL"/>
      </w:pPr>
      <w:r>
        <w:tab/>
        <w:t>...</w:t>
      </w:r>
    </w:p>
    <w:p w14:paraId="7985CD22" w14:textId="77777777" w:rsidR="00E8502A" w:rsidRDefault="00E8502A" w:rsidP="00E8502A">
      <w:pPr>
        <w:pStyle w:val="PL"/>
        <w:rPr>
          <w:lang w:eastAsia="zh-CN"/>
        </w:rPr>
      </w:pPr>
      <w:r>
        <w:t>}</w:t>
      </w:r>
    </w:p>
    <w:p w14:paraId="1D1B8F02" w14:textId="77777777" w:rsidR="00E8502A" w:rsidRDefault="00E8502A" w:rsidP="00E8502A">
      <w:pPr>
        <w:pStyle w:val="PL"/>
      </w:pPr>
    </w:p>
    <w:p w14:paraId="454A0ABB" w14:textId="77777777" w:rsidR="00E8502A" w:rsidRDefault="00E8502A" w:rsidP="00E8502A">
      <w:pPr>
        <w:pStyle w:val="PL"/>
      </w:pPr>
      <w:r>
        <w:t>-- **************************************************************</w:t>
      </w:r>
    </w:p>
    <w:p w14:paraId="448A7AF4" w14:textId="77777777" w:rsidR="00E8502A" w:rsidRDefault="00E8502A" w:rsidP="00E8502A">
      <w:pPr>
        <w:pStyle w:val="PL"/>
      </w:pPr>
      <w:r>
        <w:t>--</w:t>
      </w:r>
    </w:p>
    <w:p w14:paraId="0F9BC660" w14:textId="77777777" w:rsidR="00E8502A" w:rsidRDefault="00E8502A" w:rsidP="00E8502A">
      <w:pPr>
        <w:pStyle w:val="PL"/>
        <w:outlineLvl w:val="3"/>
      </w:pPr>
      <w:r>
        <w:t>-- POSITONING MEASUREMENT EXCHANGE ELEMENTARY PROCEDURE</w:t>
      </w:r>
    </w:p>
    <w:p w14:paraId="6615FB48" w14:textId="77777777" w:rsidR="00E8502A" w:rsidRDefault="00E8502A" w:rsidP="00E8502A">
      <w:pPr>
        <w:pStyle w:val="PL"/>
      </w:pPr>
      <w:r>
        <w:t>--</w:t>
      </w:r>
    </w:p>
    <w:p w14:paraId="7455F203" w14:textId="77777777" w:rsidR="00E8502A" w:rsidRDefault="00E8502A" w:rsidP="00E8502A">
      <w:pPr>
        <w:pStyle w:val="PL"/>
      </w:pPr>
      <w:r>
        <w:t>-- **************************************************************</w:t>
      </w:r>
    </w:p>
    <w:p w14:paraId="20325CC5" w14:textId="77777777" w:rsidR="00E8502A" w:rsidRDefault="00E8502A" w:rsidP="00E8502A">
      <w:pPr>
        <w:pStyle w:val="PL"/>
      </w:pPr>
    </w:p>
    <w:p w14:paraId="471DB8D3" w14:textId="77777777" w:rsidR="00E8502A" w:rsidRDefault="00E8502A" w:rsidP="00E8502A">
      <w:pPr>
        <w:pStyle w:val="PL"/>
      </w:pPr>
      <w:r>
        <w:t>-- **************************************************************</w:t>
      </w:r>
    </w:p>
    <w:p w14:paraId="5A484686" w14:textId="77777777" w:rsidR="00E8502A" w:rsidRDefault="00E8502A" w:rsidP="00E8502A">
      <w:pPr>
        <w:pStyle w:val="PL"/>
      </w:pPr>
      <w:r>
        <w:t>--</w:t>
      </w:r>
    </w:p>
    <w:p w14:paraId="21C674A6" w14:textId="77777777" w:rsidR="00E8502A" w:rsidRDefault="00E8502A" w:rsidP="00E8502A">
      <w:pPr>
        <w:pStyle w:val="PL"/>
        <w:outlineLvl w:val="4"/>
      </w:pPr>
      <w:r>
        <w:t>-- Positioning Measurement Request</w:t>
      </w:r>
    </w:p>
    <w:p w14:paraId="5575C258" w14:textId="77777777" w:rsidR="00E8502A" w:rsidRDefault="00E8502A" w:rsidP="00E8502A">
      <w:pPr>
        <w:pStyle w:val="PL"/>
      </w:pPr>
      <w:r>
        <w:t>--</w:t>
      </w:r>
    </w:p>
    <w:p w14:paraId="21AD9318" w14:textId="77777777" w:rsidR="00E8502A" w:rsidRDefault="00E8502A" w:rsidP="00E8502A">
      <w:pPr>
        <w:pStyle w:val="PL"/>
      </w:pPr>
      <w:r>
        <w:t>-- **************************************************************</w:t>
      </w:r>
    </w:p>
    <w:p w14:paraId="1AF0D37E" w14:textId="77777777" w:rsidR="00E8502A" w:rsidRDefault="00E8502A" w:rsidP="00E8502A">
      <w:pPr>
        <w:pStyle w:val="PL"/>
      </w:pPr>
    </w:p>
    <w:p w14:paraId="23EE3F19" w14:textId="77777777" w:rsidR="00E8502A" w:rsidRDefault="00E8502A" w:rsidP="00E8502A">
      <w:pPr>
        <w:pStyle w:val="PL"/>
      </w:pPr>
      <w:r>
        <w:t>PositioningMeasurementRequest ::= SEQUENCE {</w:t>
      </w:r>
    </w:p>
    <w:p w14:paraId="05F77003" w14:textId="77777777" w:rsidR="00E8502A" w:rsidRDefault="00E8502A" w:rsidP="00E8502A">
      <w:pPr>
        <w:pStyle w:val="PL"/>
      </w:pPr>
      <w:r>
        <w:tab/>
        <w:t>protocolIEs</w:t>
      </w:r>
      <w:r>
        <w:tab/>
      </w:r>
      <w:r>
        <w:tab/>
      </w:r>
      <w:r>
        <w:tab/>
        <w:t>ProtocolIE-Container       { { PositioningMeasurementRequestIEs} },</w:t>
      </w:r>
    </w:p>
    <w:p w14:paraId="0090D2F9" w14:textId="77777777" w:rsidR="00E8502A" w:rsidRDefault="00E8502A" w:rsidP="00E8502A">
      <w:pPr>
        <w:pStyle w:val="PL"/>
      </w:pPr>
      <w:r>
        <w:tab/>
        <w:t>...</w:t>
      </w:r>
    </w:p>
    <w:p w14:paraId="4EFA508E" w14:textId="77777777" w:rsidR="00E8502A" w:rsidRDefault="00E8502A" w:rsidP="00E8502A">
      <w:pPr>
        <w:pStyle w:val="PL"/>
      </w:pPr>
      <w:r>
        <w:t>}</w:t>
      </w:r>
    </w:p>
    <w:p w14:paraId="73F136F8" w14:textId="77777777" w:rsidR="00E8502A" w:rsidRDefault="00E8502A" w:rsidP="00E8502A">
      <w:pPr>
        <w:pStyle w:val="PL"/>
      </w:pPr>
    </w:p>
    <w:p w14:paraId="07D6B62B" w14:textId="77777777" w:rsidR="00E8502A" w:rsidRDefault="00E8502A" w:rsidP="00E8502A">
      <w:pPr>
        <w:pStyle w:val="PL"/>
      </w:pPr>
      <w:r>
        <w:t>PositioningMeasurementRequestIEs F1AP-PROTOCOL-IES ::= {</w:t>
      </w:r>
    </w:p>
    <w:p w14:paraId="53173CA7" w14:textId="77777777" w:rsidR="00E8502A" w:rsidRDefault="00E8502A" w:rsidP="00E8502A">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D7EB2E0" w14:textId="77777777" w:rsidR="00E8502A" w:rsidRDefault="00E8502A" w:rsidP="00E8502A">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40A11DE8" w14:textId="77777777" w:rsidR="00E8502A" w:rsidRDefault="00E8502A" w:rsidP="00E8502A">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000521A8" w14:textId="77777777" w:rsidR="00E8502A" w:rsidRDefault="00E8502A" w:rsidP="00E8502A">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5FE8CB5F" w14:textId="77777777" w:rsidR="00E8502A" w:rsidRDefault="00E8502A" w:rsidP="00E8502A">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00CEF533" w14:textId="77777777" w:rsidR="00E8502A" w:rsidRPr="0030753D" w:rsidRDefault="00E8502A" w:rsidP="00E8502A">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1EA16645" w14:textId="77777777" w:rsidR="00E8502A" w:rsidRDefault="00E8502A" w:rsidP="00E8502A">
      <w:pPr>
        <w:pStyle w:val="PL"/>
      </w:pPr>
      <w:r>
        <w:tab/>
        <w:t>-- The above IE shall be present if the PosReportCharacteristics IE is set to “periodic” --</w:t>
      </w:r>
    </w:p>
    <w:p w14:paraId="30DD1626" w14:textId="77777777" w:rsidR="00E8502A" w:rsidRDefault="00E8502A" w:rsidP="00E8502A">
      <w:pPr>
        <w:pStyle w:val="PL"/>
      </w:pPr>
      <w:r>
        <w:tab/>
        <w:t>{ ID id-PosMeasurementQuantities</w:t>
      </w:r>
      <w:r>
        <w:tab/>
      </w:r>
      <w:r>
        <w:tab/>
      </w:r>
      <w:r>
        <w:tab/>
      </w:r>
      <w:r>
        <w:tab/>
        <w:t>CRITICALITY reject</w:t>
      </w:r>
      <w:r>
        <w:tab/>
        <w:t>TYPE PosMeasurementQuantities</w:t>
      </w:r>
      <w:r>
        <w:tab/>
      </w:r>
      <w:r>
        <w:tab/>
      </w:r>
      <w:r>
        <w:tab/>
      </w:r>
      <w:r>
        <w:tab/>
      </w:r>
      <w:r>
        <w:tab/>
        <w:t>PRESENCE mandatory}|</w:t>
      </w:r>
    </w:p>
    <w:p w14:paraId="2CA76DCF" w14:textId="77777777" w:rsidR="00E8502A" w:rsidRDefault="00E8502A" w:rsidP="00E8502A">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E2C70A9" w14:textId="77777777" w:rsidR="00E8502A" w:rsidRDefault="00E8502A" w:rsidP="00E8502A">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79EAC60A" w14:textId="77777777" w:rsidR="00E8502A" w:rsidRPr="00BB0D32" w:rsidRDefault="00E8502A" w:rsidP="00E8502A">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BC707F" w14:textId="77777777" w:rsidR="00E8502A" w:rsidRPr="00BB0D32" w:rsidRDefault="00E8502A" w:rsidP="00E8502A">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5E3487EF" w14:textId="77777777" w:rsidR="00E8502A" w:rsidRDefault="00E8502A" w:rsidP="00E8502A">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204FC6D3" w14:textId="77777777" w:rsidR="00E8502A" w:rsidRPr="0030753D" w:rsidRDefault="00E8502A" w:rsidP="00E8502A">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2F8B4ED1" w14:textId="77777777" w:rsidR="00E8502A" w:rsidRDefault="00E8502A" w:rsidP="00E8502A">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0E5B6A51" w14:textId="77777777" w:rsidR="00E8502A" w:rsidRDefault="00E8502A" w:rsidP="00E8502A">
      <w:pPr>
        <w:pStyle w:val="PL"/>
        <w:rPr>
          <w:snapToGrid w:val="0"/>
        </w:rPr>
      </w:pPr>
    </w:p>
    <w:p w14:paraId="640A565A" w14:textId="77777777" w:rsidR="00E8502A" w:rsidRDefault="00E8502A" w:rsidP="00E8502A">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7B9FABFC" w14:textId="77777777" w:rsidR="00E8502A" w:rsidRDefault="00E8502A" w:rsidP="00E8502A">
      <w:pPr>
        <w:pStyle w:val="PL"/>
      </w:pPr>
      <w:r>
        <w:tab/>
        <w:t>{ ID id-MeasurementCharacteristicsRequestIndicator</w:t>
      </w:r>
      <w:r>
        <w:tab/>
      </w:r>
      <w:r>
        <w:tab/>
      </w:r>
      <w:r>
        <w:tab/>
        <w:t>CRITICALITY ignore</w:t>
      </w:r>
      <w:r>
        <w:tab/>
        <w:t>TYPE MeasurementCharacteristicsRequestIndicator</w:t>
      </w:r>
      <w:r>
        <w:tab/>
        <w:t>PRESENCE optional}|</w:t>
      </w:r>
    </w:p>
    <w:p w14:paraId="3795D4F7" w14:textId="77777777" w:rsidR="00E8502A" w:rsidRDefault="00E8502A" w:rsidP="00E8502A">
      <w:pPr>
        <w:pStyle w:val="PL"/>
      </w:pPr>
      <w:r>
        <w:tab/>
        <w:t>{ ID id-MeasurementTimeOccasion</w:t>
      </w:r>
      <w:r>
        <w:tab/>
      </w:r>
      <w:r>
        <w:tab/>
      </w:r>
      <w:r>
        <w:tab/>
      </w:r>
      <w:r>
        <w:tab/>
      </w:r>
      <w:r>
        <w:tab/>
        <w:t>CRITICALITY ignore</w:t>
      </w:r>
      <w:r>
        <w:tab/>
        <w:t>TYPE MeasurementTimeOccasion</w:t>
      </w:r>
      <w:r>
        <w:tab/>
        <w:t>PRESENCE optional</w:t>
      </w:r>
      <w:r>
        <w:tab/>
        <w:t>}|</w:t>
      </w:r>
    </w:p>
    <w:p w14:paraId="0A17C94C" w14:textId="77777777" w:rsidR="00E8502A" w:rsidRPr="00B37A76" w:rsidRDefault="00E8502A" w:rsidP="00E8502A">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37A76">
        <w:t>|</w:t>
      </w:r>
    </w:p>
    <w:p w14:paraId="4D92199D" w14:textId="77777777" w:rsidR="00E8502A" w:rsidRDefault="00E8502A" w:rsidP="00E8502A">
      <w:pPr>
        <w:pStyle w:val="PL"/>
      </w:pPr>
      <w:r w:rsidRPr="00B37A76">
        <w:tab/>
        <w:t xml:space="preserve">{ ID </w:t>
      </w:r>
      <w:r w:rsidRPr="00B37A76">
        <w:rPr>
          <w:rFonts w:eastAsia="SimSun"/>
          <w:snapToGrid w:val="0"/>
        </w:rPr>
        <w:t>id-TimeWindowInformation-Measurement</w:t>
      </w:r>
      <w:r>
        <w:rPr>
          <w:rFonts w:eastAsia="SimSun" w:hint="eastAsia"/>
          <w:snapToGrid w:val="0"/>
          <w:lang w:eastAsia="zh-CN"/>
        </w:rPr>
        <w:t>-List</w:t>
      </w:r>
      <w:r w:rsidRPr="00B37A76">
        <w:rPr>
          <w:rFonts w:eastAsia="SimSun"/>
          <w:snapToGrid w:val="0"/>
        </w:rPr>
        <w:tab/>
      </w:r>
      <w:r w:rsidRPr="00B37A76">
        <w:tab/>
        <w:t>CRITICALITY ignore</w:t>
      </w:r>
      <w:r w:rsidRPr="00B37A76">
        <w:tab/>
        <w:t xml:space="preserve">TYPE </w:t>
      </w:r>
      <w:r w:rsidRPr="00B37A76">
        <w:rPr>
          <w:rFonts w:eastAsia="SimSun"/>
          <w:snapToGrid w:val="0"/>
        </w:rPr>
        <w:t>TimeWindowInformation-Measurement</w:t>
      </w:r>
      <w:r>
        <w:rPr>
          <w:rFonts w:eastAsia="SimSun" w:hint="eastAsia"/>
          <w:snapToGrid w:val="0"/>
          <w:lang w:eastAsia="zh-CN"/>
        </w:rPr>
        <w:t>-List</w:t>
      </w:r>
      <w:r w:rsidRPr="00B37A76">
        <w:rPr>
          <w:rFonts w:eastAsia="SimSun"/>
          <w:snapToGrid w:val="0"/>
        </w:rPr>
        <w:tab/>
      </w:r>
      <w:r w:rsidRPr="00B37A76">
        <w:t>PRESENCE optional</w:t>
      </w:r>
      <w:r w:rsidRPr="00B37A76">
        <w:tab/>
        <w:t>}</w:t>
      </w:r>
      <w:r w:rsidRPr="00BB0D32">
        <w:rPr>
          <w:snapToGrid w:val="0"/>
        </w:rPr>
        <w:t>,</w:t>
      </w:r>
    </w:p>
    <w:p w14:paraId="78ED6DEE" w14:textId="77777777" w:rsidR="00E8502A" w:rsidRDefault="00E8502A" w:rsidP="00E8502A">
      <w:pPr>
        <w:pStyle w:val="PL"/>
      </w:pPr>
      <w:r>
        <w:tab/>
        <w:t>...</w:t>
      </w:r>
    </w:p>
    <w:p w14:paraId="479F31C1" w14:textId="77777777" w:rsidR="00E8502A" w:rsidRDefault="00E8502A" w:rsidP="00E8502A">
      <w:pPr>
        <w:pStyle w:val="PL"/>
      </w:pPr>
      <w:r>
        <w:t xml:space="preserve">} </w:t>
      </w:r>
    </w:p>
    <w:p w14:paraId="4144A157" w14:textId="77777777" w:rsidR="00E8502A" w:rsidRDefault="00E8502A" w:rsidP="00E8502A">
      <w:pPr>
        <w:pStyle w:val="PL"/>
      </w:pPr>
    </w:p>
    <w:p w14:paraId="00EE537C" w14:textId="77777777" w:rsidR="00E8502A" w:rsidRDefault="00E8502A" w:rsidP="00E8502A">
      <w:pPr>
        <w:pStyle w:val="PL"/>
      </w:pPr>
    </w:p>
    <w:p w14:paraId="52057D75" w14:textId="77777777" w:rsidR="00E8502A" w:rsidRDefault="00E8502A" w:rsidP="00E8502A">
      <w:pPr>
        <w:pStyle w:val="PL"/>
      </w:pPr>
      <w:r>
        <w:t>-- **************************************************************</w:t>
      </w:r>
    </w:p>
    <w:p w14:paraId="37AAE14D" w14:textId="77777777" w:rsidR="00E8502A" w:rsidRDefault="00E8502A" w:rsidP="00E8502A">
      <w:pPr>
        <w:pStyle w:val="PL"/>
      </w:pPr>
      <w:r>
        <w:t>--</w:t>
      </w:r>
    </w:p>
    <w:p w14:paraId="31920637" w14:textId="77777777" w:rsidR="00E8502A" w:rsidRDefault="00E8502A" w:rsidP="00E8502A">
      <w:pPr>
        <w:pStyle w:val="PL"/>
        <w:outlineLvl w:val="4"/>
      </w:pPr>
      <w:r>
        <w:t>-- Positioning Measurement Response</w:t>
      </w:r>
    </w:p>
    <w:p w14:paraId="4A052B25" w14:textId="77777777" w:rsidR="00E8502A" w:rsidRDefault="00E8502A" w:rsidP="00E8502A">
      <w:pPr>
        <w:pStyle w:val="PL"/>
      </w:pPr>
      <w:r>
        <w:t>--</w:t>
      </w:r>
    </w:p>
    <w:p w14:paraId="43550900" w14:textId="77777777" w:rsidR="00E8502A" w:rsidRDefault="00E8502A" w:rsidP="00E8502A">
      <w:pPr>
        <w:pStyle w:val="PL"/>
      </w:pPr>
      <w:r>
        <w:t>-- **************************************************************</w:t>
      </w:r>
    </w:p>
    <w:p w14:paraId="304727AF" w14:textId="77777777" w:rsidR="00E8502A" w:rsidRDefault="00E8502A" w:rsidP="00E8502A">
      <w:pPr>
        <w:pStyle w:val="PL"/>
      </w:pPr>
    </w:p>
    <w:p w14:paraId="34CA2085" w14:textId="77777777" w:rsidR="00E8502A" w:rsidRDefault="00E8502A" w:rsidP="00E8502A">
      <w:pPr>
        <w:pStyle w:val="PL"/>
      </w:pPr>
      <w:r>
        <w:t>PositioningMeasurementResponse ::= SEQUENCE {</w:t>
      </w:r>
    </w:p>
    <w:p w14:paraId="494E4DC8" w14:textId="77777777" w:rsidR="00E8502A" w:rsidRDefault="00E8502A" w:rsidP="00E8502A">
      <w:pPr>
        <w:pStyle w:val="PL"/>
      </w:pPr>
      <w:r>
        <w:tab/>
        <w:t>protocolIEs</w:t>
      </w:r>
      <w:r>
        <w:tab/>
      </w:r>
      <w:r>
        <w:tab/>
      </w:r>
      <w:r>
        <w:tab/>
        <w:t>ProtocolIE-Container       { { PositioningMeasurementResponseIEs} },</w:t>
      </w:r>
    </w:p>
    <w:p w14:paraId="5C0AC5B9" w14:textId="77777777" w:rsidR="00E8502A" w:rsidRDefault="00E8502A" w:rsidP="00E8502A">
      <w:pPr>
        <w:pStyle w:val="PL"/>
      </w:pPr>
      <w:r>
        <w:tab/>
        <w:t>...</w:t>
      </w:r>
    </w:p>
    <w:p w14:paraId="245042C5" w14:textId="77777777" w:rsidR="00E8502A" w:rsidRDefault="00E8502A" w:rsidP="00E8502A">
      <w:pPr>
        <w:pStyle w:val="PL"/>
      </w:pPr>
      <w:r>
        <w:t>}</w:t>
      </w:r>
    </w:p>
    <w:p w14:paraId="361E3D02" w14:textId="77777777" w:rsidR="00E8502A" w:rsidRDefault="00E8502A" w:rsidP="00E8502A">
      <w:pPr>
        <w:pStyle w:val="PL"/>
      </w:pPr>
    </w:p>
    <w:p w14:paraId="41174D78" w14:textId="77777777" w:rsidR="00E8502A" w:rsidRDefault="00E8502A" w:rsidP="00E8502A">
      <w:pPr>
        <w:pStyle w:val="PL"/>
      </w:pPr>
    </w:p>
    <w:p w14:paraId="3603C2F8" w14:textId="77777777" w:rsidR="00E8502A" w:rsidRDefault="00E8502A" w:rsidP="00E8502A">
      <w:pPr>
        <w:pStyle w:val="PL"/>
      </w:pPr>
      <w:r>
        <w:t>PositioningMeasurementResponseIEs F1AP-PROTOCOL-IES ::= {</w:t>
      </w:r>
    </w:p>
    <w:p w14:paraId="495B7DC8" w14:textId="77777777" w:rsidR="00E8502A" w:rsidRDefault="00E8502A" w:rsidP="00E8502A">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5F54BC1" w14:textId="77777777" w:rsidR="00E8502A" w:rsidRDefault="00E8502A" w:rsidP="00E8502A">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3E680CBF" w14:textId="77777777" w:rsidR="00E8502A" w:rsidRDefault="00E8502A" w:rsidP="00E8502A">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38BDC8DD" w14:textId="77777777" w:rsidR="00E8502A" w:rsidRDefault="00E8502A" w:rsidP="00E8502A">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63CF9914" w14:textId="77777777" w:rsidR="00E8502A" w:rsidRDefault="00E8502A" w:rsidP="00E8502A">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E308974" w14:textId="77777777" w:rsidR="00E8502A" w:rsidRDefault="00E8502A" w:rsidP="00E8502A">
      <w:pPr>
        <w:pStyle w:val="PL"/>
      </w:pPr>
      <w:r>
        <w:tab/>
        <w:t>...</w:t>
      </w:r>
    </w:p>
    <w:p w14:paraId="17160448" w14:textId="77777777" w:rsidR="00E8502A" w:rsidRDefault="00E8502A" w:rsidP="00E8502A">
      <w:pPr>
        <w:pStyle w:val="PL"/>
      </w:pPr>
      <w:r>
        <w:t>}</w:t>
      </w:r>
    </w:p>
    <w:p w14:paraId="42AEE92A" w14:textId="77777777" w:rsidR="00E8502A" w:rsidRDefault="00E8502A" w:rsidP="00E8502A">
      <w:pPr>
        <w:pStyle w:val="PL"/>
      </w:pPr>
    </w:p>
    <w:p w14:paraId="4B33D423" w14:textId="77777777" w:rsidR="00E8502A" w:rsidRDefault="00E8502A" w:rsidP="00E8502A">
      <w:pPr>
        <w:pStyle w:val="PL"/>
      </w:pPr>
    </w:p>
    <w:p w14:paraId="1E5E216D" w14:textId="77777777" w:rsidR="00E8502A" w:rsidRDefault="00E8502A" w:rsidP="00E8502A">
      <w:pPr>
        <w:pStyle w:val="PL"/>
      </w:pPr>
      <w:r>
        <w:t>-- **************************************************************</w:t>
      </w:r>
    </w:p>
    <w:p w14:paraId="1C351CDB" w14:textId="77777777" w:rsidR="00E8502A" w:rsidRDefault="00E8502A" w:rsidP="00E8502A">
      <w:pPr>
        <w:pStyle w:val="PL"/>
      </w:pPr>
      <w:r>
        <w:t>--</w:t>
      </w:r>
    </w:p>
    <w:p w14:paraId="3CA0B142" w14:textId="77777777" w:rsidR="00E8502A" w:rsidRDefault="00E8502A" w:rsidP="00E8502A">
      <w:pPr>
        <w:pStyle w:val="PL"/>
        <w:outlineLvl w:val="4"/>
      </w:pPr>
      <w:r>
        <w:t>-- Positioning Measurement Failure</w:t>
      </w:r>
    </w:p>
    <w:p w14:paraId="7BBD178D" w14:textId="77777777" w:rsidR="00E8502A" w:rsidRDefault="00E8502A" w:rsidP="00E8502A">
      <w:pPr>
        <w:pStyle w:val="PL"/>
      </w:pPr>
      <w:r>
        <w:t>--</w:t>
      </w:r>
    </w:p>
    <w:p w14:paraId="203D6F9D" w14:textId="77777777" w:rsidR="00E8502A" w:rsidRDefault="00E8502A" w:rsidP="00E8502A">
      <w:pPr>
        <w:pStyle w:val="PL"/>
      </w:pPr>
      <w:r>
        <w:t>-- **************************************************************</w:t>
      </w:r>
    </w:p>
    <w:p w14:paraId="6FEFA962" w14:textId="77777777" w:rsidR="00E8502A" w:rsidRDefault="00E8502A" w:rsidP="00E8502A">
      <w:pPr>
        <w:pStyle w:val="PL"/>
      </w:pPr>
    </w:p>
    <w:p w14:paraId="5841FC27" w14:textId="77777777" w:rsidR="00E8502A" w:rsidRDefault="00E8502A" w:rsidP="00E8502A">
      <w:pPr>
        <w:pStyle w:val="PL"/>
      </w:pPr>
      <w:r>
        <w:t>PositioningMeasurementFailure ::= SEQUENCE {</w:t>
      </w:r>
    </w:p>
    <w:p w14:paraId="76733F34" w14:textId="77777777" w:rsidR="00E8502A" w:rsidRDefault="00E8502A" w:rsidP="00E8502A">
      <w:pPr>
        <w:pStyle w:val="PL"/>
      </w:pPr>
      <w:r>
        <w:tab/>
        <w:t>protocolIEs</w:t>
      </w:r>
      <w:r>
        <w:tab/>
      </w:r>
      <w:r>
        <w:tab/>
      </w:r>
      <w:r>
        <w:tab/>
        <w:t>ProtocolIE-Container       { { PositioningMeasurementFailureIEs} },</w:t>
      </w:r>
    </w:p>
    <w:p w14:paraId="3E4CA254" w14:textId="77777777" w:rsidR="00E8502A" w:rsidRDefault="00E8502A" w:rsidP="00E8502A">
      <w:pPr>
        <w:pStyle w:val="PL"/>
      </w:pPr>
      <w:r>
        <w:tab/>
        <w:t>...</w:t>
      </w:r>
    </w:p>
    <w:p w14:paraId="1CFC54D9" w14:textId="77777777" w:rsidR="00E8502A" w:rsidRDefault="00E8502A" w:rsidP="00E8502A">
      <w:pPr>
        <w:pStyle w:val="PL"/>
      </w:pPr>
      <w:r>
        <w:t>}</w:t>
      </w:r>
    </w:p>
    <w:p w14:paraId="174FC4A1" w14:textId="77777777" w:rsidR="00E8502A" w:rsidRDefault="00E8502A" w:rsidP="00E8502A">
      <w:pPr>
        <w:pStyle w:val="PL"/>
      </w:pPr>
    </w:p>
    <w:p w14:paraId="6A370603" w14:textId="77777777" w:rsidR="00E8502A" w:rsidRDefault="00E8502A" w:rsidP="00E8502A">
      <w:pPr>
        <w:pStyle w:val="PL"/>
      </w:pPr>
      <w:r>
        <w:t>PositioningMeasurementFailureIEs F1AP-PROTOCOL-IES ::= {</w:t>
      </w:r>
    </w:p>
    <w:p w14:paraId="5BEEA3C3" w14:textId="77777777" w:rsidR="00E8502A" w:rsidRDefault="00E8502A" w:rsidP="00E8502A">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D0D67A6" w14:textId="77777777" w:rsidR="00E8502A" w:rsidRDefault="00E8502A" w:rsidP="00E8502A">
      <w:pPr>
        <w:pStyle w:val="PL"/>
      </w:pPr>
      <w:r>
        <w:tab/>
        <w:t>{ ID id-LMF-MeasurementID</w:t>
      </w:r>
      <w:r>
        <w:tab/>
      </w:r>
      <w:r>
        <w:tab/>
      </w:r>
      <w:r>
        <w:tab/>
      </w:r>
      <w:r>
        <w:tab/>
        <w:t>CRITICALITY reject</w:t>
      </w:r>
      <w:r>
        <w:tab/>
        <w:t>TYPE LMF-MeasurementID</w:t>
      </w:r>
      <w:r>
        <w:tab/>
      </w:r>
      <w:r>
        <w:tab/>
      </w:r>
      <w:r>
        <w:tab/>
        <w:t>PRESENCE mandatory</w:t>
      </w:r>
      <w:r>
        <w:tab/>
        <w:t>}|</w:t>
      </w:r>
    </w:p>
    <w:p w14:paraId="364E3627" w14:textId="77777777" w:rsidR="00E8502A" w:rsidRDefault="00E8502A" w:rsidP="00E8502A">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718050E7" w14:textId="77777777" w:rsidR="00E8502A" w:rsidRDefault="00E8502A" w:rsidP="00E8502A">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2ACACD8" w14:textId="77777777" w:rsidR="00E8502A" w:rsidRDefault="00E8502A" w:rsidP="00E8502A">
      <w:pPr>
        <w:pStyle w:val="PL"/>
      </w:pPr>
      <w:r>
        <w:tab/>
        <w:t>{ ID id-CriticalityDiagnostics</w:t>
      </w:r>
      <w:r>
        <w:tab/>
      </w:r>
      <w:r>
        <w:tab/>
      </w:r>
      <w:r>
        <w:tab/>
        <w:t>CRITICALITY ignore</w:t>
      </w:r>
      <w:r>
        <w:tab/>
        <w:t>TYPE CriticalityDiagnostics</w:t>
      </w:r>
      <w:r>
        <w:tab/>
      </w:r>
      <w:r>
        <w:tab/>
      </w:r>
      <w:r>
        <w:tab/>
        <w:t>PRESENCE optional</w:t>
      </w:r>
      <w:r>
        <w:tab/>
        <w:t>},</w:t>
      </w:r>
    </w:p>
    <w:p w14:paraId="156FCF49" w14:textId="77777777" w:rsidR="00E8502A" w:rsidRDefault="00E8502A" w:rsidP="00E8502A">
      <w:pPr>
        <w:pStyle w:val="PL"/>
      </w:pPr>
      <w:r>
        <w:tab/>
        <w:t>...</w:t>
      </w:r>
    </w:p>
    <w:p w14:paraId="7D6FDDCF" w14:textId="77777777" w:rsidR="00E8502A" w:rsidRDefault="00E8502A" w:rsidP="00E8502A">
      <w:pPr>
        <w:pStyle w:val="PL"/>
      </w:pPr>
      <w:r>
        <w:t>}</w:t>
      </w:r>
    </w:p>
    <w:p w14:paraId="479D5A8A" w14:textId="77777777" w:rsidR="00E8502A" w:rsidRDefault="00E8502A" w:rsidP="00E8502A">
      <w:pPr>
        <w:pStyle w:val="PL"/>
      </w:pPr>
    </w:p>
    <w:p w14:paraId="7AA74236" w14:textId="77777777" w:rsidR="00E8502A" w:rsidRDefault="00E8502A" w:rsidP="00E8502A">
      <w:pPr>
        <w:pStyle w:val="PL"/>
      </w:pPr>
    </w:p>
    <w:p w14:paraId="7DA408E6" w14:textId="77777777" w:rsidR="00E8502A" w:rsidRDefault="00E8502A" w:rsidP="00E8502A">
      <w:pPr>
        <w:pStyle w:val="PL"/>
      </w:pPr>
      <w:r>
        <w:t>-- **************************************************************</w:t>
      </w:r>
    </w:p>
    <w:p w14:paraId="18F6665A" w14:textId="77777777" w:rsidR="00E8502A" w:rsidRDefault="00E8502A" w:rsidP="00E8502A">
      <w:pPr>
        <w:pStyle w:val="PL"/>
      </w:pPr>
      <w:r>
        <w:t>--</w:t>
      </w:r>
    </w:p>
    <w:p w14:paraId="3FC15BD8" w14:textId="77777777" w:rsidR="00E8502A" w:rsidRDefault="00E8502A" w:rsidP="00E8502A">
      <w:pPr>
        <w:pStyle w:val="PL"/>
        <w:outlineLvl w:val="3"/>
      </w:pPr>
      <w:r>
        <w:t xml:space="preserve">-- </w:t>
      </w:r>
      <w:r>
        <w:rPr>
          <w:snapToGrid w:val="0"/>
        </w:rPr>
        <w:t>POSITIONING MEASUREMENT REPORT</w:t>
      </w:r>
      <w:r>
        <w:t xml:space="preserve"> ELEMENTARY PROCEDURE</w:t>
      </w:r>
    </w:p>
    <w:p w14:paraId="77ED3C71" w14:textId="77777777" w:rsidR="00E8502A" w:rsidRDefault="00E8502A" w:rsidP="00E8502A">
      <w:pPr>
        <w:pStyle w:val="PL"/>
      </w:pPr>
      <w:r>
        <w:t>--</w:t>
      </w:r>
    </w:p>
    <w:p w14:paraId="6334A61F" w14:textId="77777777" w:rsidR="00E8502A" w:rsidRDefault="00E8502A" w:rsidP="00E8502A">
      <w:pPr>
        <w:pStyle w:val="PL"/>
      </w:pPr>
      <w:r>
        <w:t>-- **************************************************************</w:t>
      </w:r>
    </w:p>
    <w:p w14:paraId="75D5E2D4" w14:textId="77777777" w:rsidR="00E8502A" w:rsidRDefault="00E8502A" w:rsidP="00E8502A">
      <w:pPr>
        <w:pStyle w:val="PL"/>
      </w:pPr>
    </w:p>
    <w:p w14:paraId="296BCA9D" w14:textId="77777777" w:rsidR="00E8502A" w:rsidRDefault="00E8502A" w:rsidP="00E8502A">
      <w:pPr>
        <w:pStyle w:val="PL"/>
        <w:rPr>
          <w:snapToGrid w:val="0"/>
        </w:rPr>
      </w:pPr>
      <w:r>
        <w:rPr>
          <w:snapToGrid w:val="0"/>
        </w:rPr>
        <w:t>-- **************************************************************</w:t>
      </w:r>
    </w:p>
    <w:p w14:paraId="2748BC95" w14:textId="77777777" w:rsidR="00E8502A" w:rsidRDefault="00E8502A" w:rsidP="00E8502A">
      <w:pPr>
        <w:pStyle w:val="PL"/>
        <w:rPr>
          <w:snapToGrid w:val="0"/>
        </w:rPr>
      </w:pPr>
      <w:r>
        <w:rPr>
          <w:snapToGrid w:val="0"/>
        </w:rPr>
        <w:t>--</w:t>
      </w:r>
    </w:p>
    <w:p w14:paraId="2C7767E9" w14:textId="77777777" w:rsidR="00E8502A" w:rsidRDefault="00E8502A" w:rsidP="00E8502A">
      <w:pPr>
        <w:pStyle w:val="PL"/>
        <w:outlineLvl w:val="4"/>
        <w:rPr>
          <w:snapToGrid w:val="0"/>
        </w:rPr>
      </w:pPr>
      <w:r>
        <w:rPr>
          <w:snapToGrid w:val="0"/>
        </w:rPr>
        <w:t>-- Positioning Measurement Report</w:t>
      </w:r>
    </w:p>
    <w:p w14:paraId="7BDA2FEE" w14:textId="77777777" w:rsidR="00E8502A" w:rsidRDefault="00E8502A" w:rsidP="00E8502A">
      <w:pPr>
        <w:pStyle w:val="PL"/>
        <w:rPr>
          <w:snapToGrid w:val="0"/>
        </w:rPr>
      </w:pPr>
      <w:r>
        <w:rPr>
          <w:snapToGrid w:val="0"/>
        </w:rPr>
        <w:t>--</w:t>
      </w:r>
    </w:p>
    <w:p w14:paraId="7C6DB8F0" w14:textId="77777777" w:rsidR="00E8502A" w:rsidRDefault="00E8502A" w:rsidP="00E8502A">
      <w:pPr>
        <w:pStyle w:val="PL"/>
        <w:rPr>
          <w:snapToGrid w:val="0"/>
        </w:rPr>
      </w:pPr>
      <w:r>
        <w:rPr>
          <w:snapToGrid w:val="0"/>
        </w:rPr>
        <w:t>-- **************************************************************</w:t>
      </w:r>
    </w:p>
    <w:p w14:paraId="185CDC94" w14:textId="77777777" w:rsidR="00E8502A" w:rsidRDefault="00E8502A" w:rsidP="00E8502A">
      <w:pPr>
        <w:pStyle w:val="PL"/>
        <w:rPr>
          <w:snapToGrid w:val="0"/>
        </w:rPr>
      </w:pPr>
    </w:p>
    <w:p w14:paraId="3D86EA50" w14:textId="77777777" w:rsidR="00E8502A" w:rsidRDefault="00E8502A" w:rsidP="00E8502A">
      <w:pPr>
        <w:pStyle w:val="PL"/>
        <w:rPr>
          <w:snapToGrid w:val="0"/>
        </w:rPr>
      </w:pPr>
      <w:r>
        <w:rPr>
          <w:snapToGrid w:val="0"/>
        </w:rPr>
        <w:t>PositioningMeasurementReport ::= SEQUENCE {</w:t>
      </w:r>
    </w:p>
    <w:p w14:paraId="7BD7E303"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242CF622" w14:textId="77777777" w:rsidR="00E8502A" w:rsidRDefault="00E8502A" w:rsidP="00E8502A">
      <w:pPr>
        <w:pStyle w:val="PL"/>
        <w:rPr>
          <w:snapToGrid w:val="0"/>
        </w:rPr>
      </w:pPr>
      <w:r>
        <w:rPr>
          <w:snapToGrid w:val="0"/>
        </w:rPr>
        <w:tab/>
        <w:t>...</w:t>
      </w:r>
    </w:p>
    <w:p w14:paraId="6BEB3C8F" w14:textId="77777777" w:rsidR="00E8502A" w:rsidRDefault="00E8502A" w:rsidP="00E8502A">
      <w:pPr>
        <w:pStyle w:val="PL"/>
        <w:rPr>
          <w:snapToGrid w:val="0"/>
        </w:rPr>
      </w:pPr>
      <w:r>
        <w:rPr>
          <w:snapToGrid w:val="0"/>
        </w:rPr>
        <w:t>}</w:t>
      </w:r>
    </w:p>
    <w:p w14:paraId="3A7F1B5B" w14:textId="77777777" w:rsidR="00E8502A" w:rsidRDefault="00E8502A" w:rsidP="00E8502A">
      <w:pPr>
        <w:pStyle w:val="PL"/>
        <w:rPr>
          <w:snapToGrid w:val="0"/>
        </w:rPr>
      </w:pPr>
    </w:p>
    <w:p w14:paraId="394950FE" w14:textId="77777777" w:rsidR="00E8502A" w:rsidRDefault="00E8502A" w:rsidP="00E8502A">
      <w:pPr>
        <w:pStyle w:val="PL"/>
        <w:rPr>
          <w:snapToGrid w:val="0"/>
        </w:rPr>
      </w:pPr>
      <w:r>
        <w:rPr>
          <w:snapToGrid w:val="0"/>
        </w:rPr>
        <w:t>PositioningMeasurementReportIEs F1AP-PROTOCOL-IES ::= {</w:t>
      </w:r>
    </w:p>
    <w:p w14:paraId="4CB4FF6F" w14:textId="77777777" w:rsidR="00E8502A" w:rsidRDefault="00E8502A" w:rsidP="00E8502A">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6B81306"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EBEB4E1"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252E0491" w14:textId="77777777" w:rsidR="00E8502A" w:rsidRDefault="00E8502A" w:rsidP="00E8502A">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7171E6A5" w14:textId="77777777" w:rsidR="00E8502A" w:rsidRDefault="00E8502A" w:rsidP="00E8502A">
      <w:pPr>
        <w:pStyle w:val="PL"/>
        <w:rPr>
          <w:snapToGrid w:val="0"/>
        </w:rPr>
      </w:pPr>
      <w:r>
        <w:rPr>
          <w:snapToGrid w:val="0"/>
        </w:rPr>
        <w:tab/>
        <w:t>...</w:t>
      </w:r>
    </w:p>
    <w:p w14:paraId="39AA3C15" w14:textId="77777777" w:rsidR="00E8502A" w:rsidRDefault="00E8502A" w:rsidP="00E8502A">
      <w:pPr>
        <w:pStyle w:val="PL"/>
        <w:rPr>
          <w:snapToGrid w:val="0"/>
        </w:rPr>
      </w:pPr>
      <w:r>
        <w:rPr>
          <w:snapToGrid w:val="0"/>
        </w:rPr>
        <w:t>}</w:t>
      </w:r>
    </w:p>
    <w:p w14:paraId="52CFBA15" w14:textId="77777777" w:rsidR="00E8502A" w:rsidRDefault="00E8502A" w:rsidP="00E8502A">
      <w:pPr>
        <w:pStyle w:val="PL"/>
      </w:pPr>
    </w:p>
    <w:p w14:paraId="0622AA46" w14:textId="77777777" w:rsidR="00E8502A" w:rsidRDefault="00E8502A" w:rsidP="00E8502A">
      <w:pPr>
        <w:pStyle w:val="PL"/>
      </w:pPr>
      <w:r>
        <w:t>-- **************************************************************</w:t>
      </w:r>
    </w:p>
    <w:p w14:paraId="7AEAEF75" w14:textId="77777777" w:rsidR="00E8502A" w:rsidRDefault="00E8502A" w:rsidP="00E8502A">
      <w:pPr>
        <w:pStyle w:val="PL"/>
      </w:pPr>
      <w:r>
        <w:t>--</w:t>
      </w:r>
    </w:p>
    <w:p w14:paraId="21F145E7" w14:textId="77777777" w:rsidR="00E8502A" w:rsidRDefault="00E8502A" w:rsidP="00E8502A">
      <w:pPr>
        <w:pStyle w:val="PL"/>
        <w:outlineLvl w:val="3"/>
      </w:pPr>
      <w:r>
        <w:t xml:space="preserve">-- </w:t>
      </w:r>
      <w:r>
        <w:rPr>
          <w:snapToGrid w:val="0"/>
        </w:rPr>
        <w:t>POSITIONING MEASUREMENT ABORT</w:t>
      </w:r>
      <w:r>
        <w:t xml:space="preserve"> ELEMENTARY PROCEDURE</w:t>
      </w:r>
    </w:p>
    <w:p w14:paraId="4013860F" w14:textId="77777777" w:rsidR="00E8502A" w:rsidRDefault="00E8502A" w:rsidP="00E8502A">
      <w:pPr>
        <w:pStyle w:val="PL"/>
      </w:pPr>
      <w:r>
        <w:t>--</w:t>
      </w:r>
    </w:p>
    <w:p w14:paraId="480AD0CE" w14:textId="77777777" w:rsidR="00E8502A" w:rsidRDefault="00E8502A" w:rsidP="00E8502A">
      <w:pPr>
        <w:pStyle w:val="PL"/>
      </w:pPr>
      <w:r>
        <w:t>-- **************************************************************</w:t>
      </w:r>
    </w:p>
    <w:p w14:paraId="61F94321" w14:textId="77777777" w:rsidR="00E8502A" w:rsidRDefault="00E8502A" w:rsidP="00E8502A">
      <w:pPr>
        <w:pStyle w:val="PL"/>
      </w:pPr>
    </w:p>
    <w:p w14:paraId="32913017" w14:textId="77777777" w:rsidR="00E8502A" w:rsidRDefault="00E8502A" w:rsidP="00E8502A">
      <w:pPr>
        <w:pStyle w:val="PL"/>
        <w:rPr>
          <w:snapToGrid w:val="0"/>
        </w:rPr>
      </w:pPr>
      <w:r>
        <w:rPr>
          <w:snapToGrid w:val="0"/>
        </w:rPr>
        <w:t>-- **************************************************************</w:t>
      </w:r>
    </w:p>
    <w:p w14:paraId="06EEB9CD" w14:textId="77777777" w:rsidR="00E8502A" w:rsidRDefault="00E8502A" w:rsidP="00E8502A">
      <w:pPr>
        <w:pStyle w:val="PL"/>
        <w:rPr>
          <w:snapToGrid w:val="0"/>
        </w:rPr>
      </w:pPr>
      <w:r>
        <w:rPr>
          <w:snapToGrid w:val="0"/>
        </w:rPr>
        <w:t>--</w:t>
      </w:r>
    </w:p>
    <w:p w14:paraId="0F5A9FFA" w14:textId="77777777" w:rsidR="00E8502A" w:rsidRDefault="00E8502A" w:rsidP="00E8502A">
      <w:pPr>
        <w:pStyle w:val="PL"/>
        <w:outlineLvl w:val="4"/>
        <w:rPr>
          <w:snapToGrid w:val="0"/>
        </w:rPr>
      </w:pPr>
      <w:r>
        <w:rPr>
          <w:snapToGrid w:val="0"/>
        </w:rPr>
        <w:t>-- Positioning Measurement Abort</w:t>
      </w:r>
    </w:p>
    <w:p w14:paraId="22B7FDA2" w14:textId="77777777" w:rsidR="00E8502A" w:rsidRDefault="00E8502A" w:rsidP="00E8502A">
      <w:pPr>
        <w:pStyle w:val="PL"/>
        <w:rPr>
          <w:snapToGrid w:val="0"/>
        </w:rPr>
      </w:pPr>
      <w:r>
        <w:rPr>
          <w:snapToGrid w:val="0"/>
        </w:rPr>
        <w:t>--</w:t>
      </w:r>
    </w:p>
    <w:p w14:paraId="0789F218" w14:textId="77777777" w:rsidR="00E8502A" w:rsidRDefault="00E8502A" w:rsidP="00E8502A">
      <w:pPr>
        <w:pStyle w:val="PL"/>
        <w:rPr>
          <w:snapToGrid w:val="0"/>
        </w:rPr>
      </w:pPr>
      <w:r>
        <w:rPr>
          <w:snapToGrid w:val="0"/>
        </w:rPr>
        <w:t>-- **************************************************************</w:t>
      </w:r>
    </w:p>
    <w:p w14:paraId="521925B6" w14:textId="77777777" w:rsidR="00E8502A" w:rsidRDefault="00E8502A" w:rsidP="00E8502A">
      <w:pPr>
        <w:pStyle w:val="PL"/>
        <w:rPr>
          <w:snapToGrid w:val="0"/>
        </w:rPr>
      </w:pPr>
    </w:p>
    <w:p w14:paraId="29C88A4A" w14:textId="77777777" w:rsidR="00E8502A" w:rsidRDefault="00E8502A" w:rsidP="00E8502A">
      <w:pPr>
        <w:pStyle w:val="PL"/>
        <w:rPr>
          <w:snapToGrid w:val="0"/>
        </w:rPr>
      </w:pPr>
      <w:r>
        <w:rPr>
          <w:snapToGrid w:val="0"/>
        </w:rPr>
        <w:t>PositioningMeasurementAbort ::= SEQUENCE {</w:t>
      </w:r>
    </w:p>
    <w:p w14:paraId="0D6E0430"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50A36DF8" w14:textId="77777777" w:rsidR="00E8502A" w:rsidRDefault="00E8502A" w:rsidP="00E8502A">
      <w:pPr>
        <w:pStyle w:val="PL"/>
        <w:rPr>
          <w:snapToGrid w:val="0"/>
        </w:rPr>
      </w:pPr>
      <w:r>
        <w:rPr>
          <w:snapToGrid w:val="0"/>
        </w:rPr>
        <w:tab/>
        <w:t>...</w:t>
      </w:r>
    </w:p>
    <w:p w14:paraId="28BE9657" w14:textId="77777777" w:rsidR="00E8502A" w:rsidRDefault="00E8502A" w:rsidP="00E8502A">
      <w:pPr>
        <w:pStyle w:val="PL"/>
        <w:rPr>
          <w:snapToGrid w:val="0"/>
        </w:rPr>
      </w:pPr>
      <w:r>
        <w:rPr>
          <w:snapToGrid w:val="0"/>
        </w:rPr>
        <w:t>}</w:t>
      </w:r>
    </w:p>
    <w:p w14:paraId="329A59E1" w14:textId="77777777" w:rsidR="00E8502A" w:rsidRDefault="00E8502A" w:rsidP="00E8502A">
      <w:pPr>
        <w:pStyle w:val="PL"/>
        <w:rPr>
          <w:snapToGrid w:val="0"/>
        </w:rPr>
      </w:pPr>
    </w:p>
    <w:p w14:paraId="6676D125" w14:textId="77777777" w:rsidR="00E8502A" w:rsidRDefault="00E8502A" w:rsidP="00E8502A">
      <w:pPr>
        <w:pStyle w:val="PL"/>
        <w:rPr>
          <w:snapToGrid w:val="0"/>
        </w:rPr>
      </w:pPr>
      <w:r>
        <w:rPr>
          <w:snapToGrid w:val="0"/>
        </w:rPr>
        <w:t>PositioningMeasurementAbortIEs F1AP-PROTOCOL-IES ::= {</w:t>
      </w:r>
    </w:p>
    <w:p w14:paraId="7742726C" w14:textId="77777777" w:rsidR="00E8502A" w:rsidRDefault="00E8502A" w:rsidP="00E8502A">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4B2C8E59"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075DC294"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32FE5DDD" w14:textId="77777777" w:rsidR="00E8502A" w:rsidRDefault="00E8502A" w:rsidP="00E8502A">
      <w:pPr>
        <w:pStyle w:val="PL"/>
        <w:rPr>
          <w:snapToGrid w:val="0"/>
        </w:rPr>
      </w:pPr>
      <w:r>
        <w:rPr>
          <w:snapToGrid w:val="0"/>
        </w:rPr>
        <w:tab/>
        <w:t>...</w:t>
      </w:r>
    </w:p>
    <w:p w14:paraId="6363C6AB" w14:textId="77777777" w:rsidR="00E8502A" w:rsidRDefault="00E8502A" w:rsidP="00E8502A">
      <w:pPr>
        <w:pStyle w:val="PL"/>
        <w:rPr>
          <w:snapToGrid w:val="0"/>
        </w:rPr>
      </w:pPr>
      <w:r>
        <w:rPr>
          <w:snapToGrid w:val="0"/>
        </w:rPr>
        <w:t>}</w:t>
      </w:r>
    </w:p>
    <w:p w14:paraId="05C970BB" w14:textId="77777777" w:rsidR="00E8502A" w:rsidRDefault="00E8502A" w:rsidP="00E8502A">
      <w:pPr>
        <w:pStyle w:val="PL"/>
        <w:rPr>
          <w:snapToGrid w:val="0"/>
        </w:rPr>
      </w:pPr>
    </w:p>
    <w:p w14:paraId="1BF66AE9" w14:textId="77777777" w:rsidR="00E8502A" w:rsidRDefault="00E8502A" w:rsidP="00E8502A">
      <w:pPr>
        <w:pStyle w:val="PL"/>
      </w:pPr>
      <w:r>
        <w:t>-- **************************************************************</w:t>
      </w:r>
    </w:p>
    <w:p w14:paraId="5770303B" w14:textId="77777777" w:rsidR="00E8502A" w:rsidRDefault="00E8502A" w:rsidP="00E8502A">
      <w:pPr>
        <w:pStyle w:val="PL"/>
      </w:pPr>
      <w:r>
        <w:t>--</w:t>
      </w:r>
    </w:p>
    <w:p w14:paraId="05F71B22" w14:textId="77777777" w:rsidR="00E8502A" w:rsidRDefault="00E8502A" w:rsidP="00E8502A">
      <w:pPr>
        <w:pStyle w:val="PL"/>
        <w:outlineLvl w:val="3"/>
      </w:pPr>
      <w:r>
        <w:t xml:space="preserve">-- </w:t>
      </w:r>
      <w:r>
        <w:rPr>
          <w:snapToGrid w:val="0"/>
        </w:rPr>
        <w:t>POSITIONING MEASUREMENT FAILURE INDICATION</w:t>
      </w:r>
      <w:r>
        <w:t xml:space="preserve"> ELEMENTARY PROCEDURE</w:t>
      </w:r>
    </w:p>
    <w:p w14:paraId="73D896B4" w14:textId="77777777" w:rsidR="00E8502A" w:rsidRDefault="00E8502A" w:rsidP="00E8502A">
      <w:pPr>
        <w:pStyle w:val="PL"/>
      </w:pPr>
      <w:r>
        <w:t>--</w:t>
      </w:r>
    </w:p>
    <w:p w14:paraId="571A6FCD" w14:textId="77777777" w:rsidR="00E8502A" w:rsidRDefault="00E8502A" w:rsidP="00E8502A">
      <w:pPr>
        <w:pStyle w:val="PL"/>
      </w:pPr>
      <w:r>
        <w:t>-- **************************************************************</w:t>
      </w:r>
    </w:p>
    <w:p w14:paraId="2C3FE16B" w14:textId="77777777" w:rsidR="00E8502A" w:rsidRDefault="00E8502A" w:rsidP="00E8502A">
      <w:pPr>
        <w:pStyle w:val="PL"/>
      </w:pPr>
    </w:p>
    <w:p w14:paraId="29B78676" w14:textId="77777777" w:rsidR="00E8502A" w:rsidRDefault="00E8502A" w:rsidP="00E8502A">
      <w:pPr>
        <w:pStyle w:val="PL"/>
        <w:rPr>
          <w:snapToGrid w:val="0"/>
        </w:rPr>
      </w:pPr>
      <w:r>
        <w:rPr>
          <w:snapToGrid w:val="0"/>
        </w:rPr>
        <w:t>-- **************************************************************</w:t>
      </w:r>
    </w:p>
    <w:p w14:paraId="00AE2660" w14:textId="77777777" w:rsidR="00E8502A" w:rsidRDefault="00E8502A" w:rsidP="00E8502A">
      <w:pPr>
        <w:pStyle w:val="PL"/>
        <w:rPr>
          <w:snapToGrid w:val="0"/>
        </w:rPr>
      </w:pPr>
      <w:r>
        <w:rPr>
          <w:snapToGrid w:val="0"/>
        </w:rPr>
        <w:t>--</w:t>
      </w:r>
    </w:p>
    <w:p w14:paraId="3402EB9F" w14:textId="77777777" w:rsidR="00E8502A" w:rsidRDefault="00E8502A" w:rsidP="00E8502A">
      <w:pPr>
        <w:pStyle w:val="PL"/>
        <w:outlineLvl w:val="4"/>
        <w:rPr>
          <w:snapToGrid w:val="0"/>
        </w:rPr>
      </w:pPr>
      <w:r>
        <w:rPr>
          <w:snapToGrid w:val="0"/>
        </w:rPr>
        <w:t>-- Positioning Measurement Failure Indication</w:t>
      </w:r>
    </w:p>
    <w:p w14:paraId="6F15F5D2" w14:textId="77777777" w:rsidR="00E8502A" w:rsidRDefault="00E8502A" w:rsidP="00E8502A">
      <w:pPr>
        <w:pStyle w:val="PL"/>
        <w:rPr>
          <w:snapToGrid w:val="0"/>
        </w:rPr>
      </w:pPr>
      <w:r>
        <w:rPr>
          <w:snapToGrid w:val="0"/>
        </w:rPr>
        <w:t>--</w:t>
      </w:r>
    </w:p>
    <w:p w14:paraId="3884746F" w14:textId="77777777" w:rsidR="00E8502A" w:rsidRDefault="00E8502A" w:rsidP="00E8502A">
      <w:pPr>
        <w:pStyle w:val="PL"/>
        <w:rPr>
          <w:snapToGrid w:val="0"/>
        </w:rPr>
      </w:pPr>
      <w:r>
        <w:rPr>
          <w:snapToGrid w:val="0"/>
        </w:rPr>
        <w:t>-- **************************************************************</w:t>
      </w:r>
    </w:p>
    <w:p w14:paraId="4C73A136" w14:textId="77777777" w:rsidR="00E8502A" w:rsidRDefault="00E8502A" w:rsidP="00E8502A">
      <w:pPr>
        <w:pStyle w:val="PL"/>
        <w:rPr>
          <w:snapToGrid w:val="0"/>
        </w:rPr>
      </w:pPr>
    </w:p>
    <w:p w14:paraId="0AFC7B1F" w14:textId="77777777" w:rsidR="00E8502A" w:rsidRDefault="00E8502A" w:rsidP="00E8502A">
      <w:pPr>
        <w:pStyle w:val="PL"/>
        <w:rPr>
          <w:snapToGrid w:val="0"/>
        </w:rPr>
      </w:pPr>
      <w:r>
        <w:rPr>
          <w:snapToGrid w:val="0"/>
        </w:rPr>
        <w:t>PositioningMeasurementFailureIndication ::= SEQUENCE {</w:t>
      </w:r>
    </w:p>
    <w:p w14:paraId="130C1A53"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525A8F42" w14:textId="77777777" w:rsidR="00E8502A" w:rsidRDefault="00E8502A" w:rsidP="00E8502A">
      <w:pPr>
        <w:pStyle w:val="PL"/>
        <w:rPr>
          <w:snapToGrid w:val="0"/>
        </w:rPr>
      </w:pPr>
      <w:r>
        <w:rPr>
          <w:snapToGrid w:val="0"/>
        </w:rPr>
        <w:tab/>
        <w:t>...</w:t>
      </w:r>
    </w:p>
    <w:p w14:paraId="7736BE26" w14:textId="77777777" w:rsidR="00E8502A" w:rsidRDefault="00E8502A" w:rsidP="00E8502A">
      <w:pPr>
        <w:pStyle w:val="PL"/>
        <w:rPr>
          <w:snapToGrid w:val="0"/>
        </w:rPr>
      </w:pPr>
      <w:r>
        <w:rPr>
          <w:snapToGrid w:val="0"/>
        </w:rPr>
        <w:t>}</w:t>
      </w:r>
    </w:p>
    <w:p w14:paraId="0A29BC95" w14:textId="77777777" w:rsidR="00E8502A" w:rsidRDefault="00E8502A" w:rsidP="00E8502A">
      <w:pPr>
        <w:pStyle w:val="PL"/>
        <w:rPr>
          <w:snapToGrid w:val="0"/>
        </w:rPr>
      </w:pPr>
    </w:p>
    <w:p w14:paraId="7E344E82" w14:textId="77777777" w:rsidR="00E8502A" w:rsidRDefault="00E8502A" w:rsidP="00E8502A">
      <w:pPr>
        <w:pStyle w:val="PL"/>
        <w:rPr>
          <w:snapToGrid w:val="0"/>
        </w:rPr>
      </w:pPr>
      <w:r>
        <w:rPr>
          <w:snapToGrid w:val="0"/>
        </w:rPr>
        <w:t>PositioningMeasurementFailureIndicationIEs F1AP-PROTOCOL-IES ::= {</w:t>
      </w:r>
    </w:p>
    <w:p w14:paraId="37B4BBC7" w14:textId="77777777" w:rsidR="00E8502A" w:rsidRDefault="00E8502A" w:rsidP="00E8502A">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B948029"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B056794"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19638BEF" w14:textId="77777777" w:rsidR="00E8502A" w:rsidRPr="001C0958" w:rsidRDefault="00E8502A" w:rsidP="00E8502A">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1AFC0A59" w14:textId="77777777" w:rsidR="00E8502A" w:rsidRDefault="00E8502A" w:rsidP="00E8502A">
      <w:pPr>
        <w:pStyle w:val="PL"/>
        <w:rPr>
          <w:snapToGrid w:val="0"/>
        </w:rPr>
      </w:pPr>
      <w:r>
        <w:rPr>
          <w:snapToGrid w:val="0"/>
        </w:rPr>
        <w:tab/>
        <w:t>...</w:t>
      </w:r>
    </w:p>
    <w:p w14:paraId="5225A67D" w14:textId="77777777" w:rsidR="00E8502A" w:rsidRDefault="00E8502A" w:rsidP="00E8502A">
      <w:pPr>
        <w:pStyle w:val="PL"/>
        <w:rPr>
          <w:snapToGrid w:val="0"/>
        </w:rPr>
      </w:pPr>
      <w:r>
        <w:rPr>
          <w:snapToGrid w:val="0"/>
        </w:rPr>
        <w:t>}</w:t>
      </w:r>
    </w:p>
    <w:p w14:paraId="0970DF0F" w14:textId="77777777" w:rsidR="00E8502A" w:rsidRDefault="00E8502A" w:rsidP="00E8502A">
      <w:pPr>
        <w:pStyle w:val="PL"/>
        <w:rPr>
          <w:snapToGrid w:val="0"/>
        </w:rPr>
      </w:pPr>
    </w:p>
    <w:p w14:paraId="4A29E72A" w14:textId="77777777" w:rsidR="00E8502A" w:rsidRDefault="00E8502A" w:rsidP="00E8502A">
      <w:pPr>
        <w:pStyle w:val="PL"/>
      </w:pPr>
      <w:r>
        <w:t>-- **************************************************************</w:t>
      </w:r>
    </w:p>
    <w:p w14:paraId="4496103F" w14:textId="77777777" w:rsidR="00E8502A" w:rsidRDefault="00E8502A" w:rsidP="00E8502A">
      <w:pPr>
        <w:pStyle w:val="PL"/>
      </w:pPr>
      <w:r>
        <w:t>--</w:t>
      </w:r>
    </w:p>
    <w:p w14:paraId="4BFA207F" w14:textId="77777777" w:rsidR="00E8502A" w:rsidRDefault="00E8502A" w:rsidP="00E8502A">
      <w:pPr>
        <w:pStyle w:val="PL"/>
        <w:outlineLvl w:val="3"/>
      </w:pPr>
      <w:r>
        <w:t xml:space="preserve">-- </w:t>
      </w:r>
      <w:r>
        <w:rPr>
          <w:snapToGrid w:val="0"/>
        </w:rPr>
        <w:t>POSITIONING MEASUREMENT UPDATE</w:t>
      </w:r>
      <w:r>
        <w:t xml:space="preserve"> ELEMENTARY PROCEDURE</w:t>
      </w:r>
    </w:p>
    <w:p w14:paraId="55BD7948" w14:textId="77777777" w:rsidR="00E8502A" w:rsidRDefault="00E8502A" w:rsidP="00E8502A">
      <w:pPr>
        <w:pStyle w:val="PL"/>
      </w:pPr>
      <w:r>
        <w:t>--</w:t>
      </w:r>
    </w:p>
    <w:p w14:paraId="60E2B47E" w14:textId="77777777" w:rsidR="00E8502A" w:rsidRDefault="00E8502A" w:rsidP="00E8502A">
      <w:pPr>
        <w:pStyle w:val="PL"/>
      </w:pPr>
      <w:r>
        <w:t>-- **************************************************************</w:t>
      </w:r>
    </w:p>
    <w:p w14:paraId="743330D8" w14:textId="77777777" w:rsidR="00E8502A" w:rsidRDefault="00E8502A" w:rsidP="00E8502A">
      <w:pPr>
        <w:pStyle w:val="PL"/>
      </w:pPr>
    </w:p>
    <w:p w14:paraId="6AE5BDF6" w14:textId="77777777" w:rsidR="00E8502A" w:rsidRDefault="00E8502A" w:rsidP="00E8502A">
      <w:pPr>
        <w:pStyle w:val="PL"/>
        <w:rPr>
          <w:snapToGrid w:val="0"/>
        </w:rPr>
      </w:pPr>
      <w:r>
        <w:rPr>
          <w:snapToGrid w:val="0"/>
        </w:rPr>
        <w:t>-- **************************************************************</w:t>
      </w:r>
    </w:p>
    <w:p w14:paraId="0AB56B00" w14:textId="77777777" w:rsidR="00E8502A" w:rsidRDefault="00E8502A" w:rsidP="00E8502A">
      <w:pPr>
        <w:pStyle w:val="PL"/>
        <w:rPr>
          <w:snapToGrid w:val="0"/>
        </w:rPr>
      </w:pPr>
      <w:r>
        <w:rPr>
          <w:snapToGrid w:val="0"/>
        </w:rPr>
        <w:t>--</w:t>
      </w:r>
    </w:p>
    <w:p w14:paraId="6CD69060" w14:textId="77777777" w:rsidR="00E8502A" w:rsidRDefault="00E8502A" w:rsidP="00E8502A">
      <w:pPr>
        <w:pStyle w:val="PL"/>
        <w:outlineLvl w:val="4"/>
        <w:rPr>
          <w:snapToGrid w:val="0"/>
        </w:rPr>
      </w:pPr>
      <w:r>
        <w:rPr>
          <w:snapToGrid w:val="0"/>
        </w:rPr>
        <w:t>-- Positioning Measurement Update</w:t>
      </w:r>
    </w:p>
    <w:p w14:paraId="7E6DA79C" w14:textId="77777777" w:rsidR="00E8502A" w:rsidRDefault="00E8502A" w:rsidP="00E8502A">
      <w:pPr>
        <w:pStyle w:val="PL"/>
        <w:rPr>
          <w:snapToGrid w:val="0"/>
        </w:rPr>
      </w:pPr>
      <w:r>
        <w:rPr>
          <w:snapToGrid w:val="0"/>
        </w:rPr>
        <w:t>--</w:t>
      </w:r>
    </w:p>
    <w:p w14:paraId="4FC40BE0" w14:textId="77777777" w:rsidR="00E8502A" w:rsidRDefault="00E8502A" w:rsidP="00E8502A">
      <w:pPr>
        <w:pStyle w:val="PL"/>
        <w:rPr>
          <w:snapToGrid w:val="0"/>
        </w:rPr>
      </w:pPr>
      <w:r>
        <w:rPr>
          <w:snapToGrid w:val="0"/>
        </w:rPr>
        <w:t>-- **************************************************************</w:t>
      </w:r>
    </w:p>
    <w:p w14:paraId="2F086220" w14:textId="77777777" w:rsidR="00E8502A" w:rsidRDefault="00E8502A" w:rsidP="00E8502A">
      <w:pPr>
        <w:pStyle w:val="PL"/>
        <w:rPr>
          <w:snapToGrid w:val="0"/>
        </w:rPr>
      </w:pPr>
    </w:p>
    <w:p w14:paraId="6FA91F9E" w14:textId="77777777" w:rsidR="00E8502A" w:rsidRDefault="00E8502A" w:rsidP="00E8502A">
      <w:pPr>
        <w:pStyle w:val="PL"/>
        <w:rPr>
          <w:snapToGrid w:val="0"/>
        </w:rPr>
      </w:pPr>
      <w:r>
        <w:rPr>
          <w:snapToGrid w:val="0"/>
        </w:rPr>
        <w:t>PositioningMeasurementUpdate ::= SEQUENCE {</w:t>
      </w:r>
    </w:p>
    <w:p w14:paraId="462EE0DE"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0F7570DB" w14:textId="77777777" w:rsidR="00E8502A" w:rsidRDefault="00E8502A" w:rsidP="00E8502A">
      <w:pPr>
        <w:pStyle w:val="PL"/>
        <w:rPr>
          <w:snapToGrid w:val="0"/>
        </w:rPr>
      </w:pPr>
      <w:r>
        <w:rPr>
          <w:snapToGrid w:val="0"/>
        </w:rPr>
        <w:tab/>
        <w:t>...</w:t>
      </w:r>
    </w:p>
    <w:p w14:paraId="27772A9F" w14:textId="77777777" w:rsidR="00E8502A" w:rsidRDefault="00E8502A" w:rsidP="00E8502A">
      <w:pPr>
        <w:pStyle w:val="PL"/>
        <w:rPr>
          <w:snapToGrid w:val="0"/>
        </w:rPr>
      </w:pPr>
      <w:r>
        <w:rPr>
          <w:snapToGrid w:val="0"/>
        </w:rPr>
        <w:t>}</w:t>
      </w:r>
    </w:p>
    <w:p w14:paraId="21AADDEB" w14:textId="77777777" w:rsidR="00E8502A" w:rsidRDefault="00E8502A" w:rsidP="00E8502A">
      <w:pPr>
        <w:pStyle w:val="PL"/>
        <w:rPr>
          <w:snapToGrid w:val="0"/>
        </w:rPr>
      </w:pPr>
    </w:p>
    <w:p w14:paraId="33105724" w14:textId="77777777" w:rsidR="00E8502A" w:rsidRDefault="00E8502A" w:rsidP="00E8502A">
      <w:pPr>
        <w:pStyle w:val="PL"/>
        <w:rPr>
          <w:snapToGrid w:val="0"/>
        </w:rPr>
      </w:pPr>
      <w:r>
        <w:rPr>
          <w:snapToGrid w:val="0"/>
        </w:rPr>
        <w:t>PositioningMeasurementUpdateIEs F1AP-PROTOCOL-IES ::= {</w:t>
      </w:r>
    </w:p>
    <w:p w14:paraId="14EBC098" w14:textId="77777777" w:rsidR="00E8502A" w:rsidRDefault="00E8502A" w:rsidP="00E8502A">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34849C2"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77425657"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46F730A8" w14:textId="77777777" w:rsidR="00E8502A" w:rsidRDefault="00E8502A" w:rsidP="00E8502A">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41269FC" w14:textId="77777777" w:rsidR="00E8502A" w:rsidRPr="00565FA2" w:rsidRDefault="00E8502A" w:rsidP="00E8502A">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2178B0EE" w14:textId="77777777" w:rsidR="00E8502A" w:rsidRDefault="00E8502A" w:rsidP="00E8502A">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2E285FC5" w14:textId="77777777" w:rsidR="00E8502A" w:rsidRDefault="00E8502A" w:rsidP="00E8502A">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5DEEE314" w14:textId="77777777" w:rsidR="00E8502A" w:rsidRDefault="00E8502A" w:rsidP="00E8502A">
      <w:pPr>
        <w:pStyle w:val="PL"/>
        <w:rPr>
          <w:snapToGrid w:val="0"/>
        </w:rPr>
      </w:pPr>
      <w:r>
        <w:rPr>
          <w:snapToGrid w:val="0"/>
        </w:rPr>
        <w:tab/>
        <w:t>...</w:t>
      </w:r>
    </w:p>
    <w:p w14:paraId="308A604A" w14:textId="77777777" w:rsidR="00E8502A" w:rsidRDefault="00E8502A" w:rsidP="00E8502A">
      <w:pPr>
        <w:pStyle w:val="PL"/>
        <w:rPr>
          <w:snapToGrid w:val="0"/>
        </w:rPr>
      </w:pPr>
      <w:r>
        <w:rPr>
          <w:snapToGrid w:val="0"/>
        </w:rPr>
        <w:t>}</w:t>
      </w:r>
    </w:p>
    <w:p w14:paraId="479CD18C" w14:textId="77777777" w:rsidR="00E8502A" w:rsidRDefault="00E8502A" w:rsidP="00E8502A">
      <w:pPr>
        <w:pStyle w:val="PL"/>
      </w:pPr>
    </w:p>
    <w:p w14:paraId="661FB974" w14:textId="77777777" w:rsidR="00E8502A" w:rsidRDefault="00E8502A" w:rsidP="00E8502A">
      <w:pPr>
        <w:pStyle w:val="PL"/>
      </w:pPr>
    </w:p>
    <w:p w14:paraId="6A1A8FEC" w14:textId="77777777" w:rsidR="00E8502A" w:rsidRDefault="00E8502A" w:rsidP="00E8502A">
      <w:pPr>
        <w:pStyle w:val="PL"/>
      </w:pPr>
      <w:r>
        <w:t>-- **************************************************************</w:t>
      </w:r>
    </w:p>
    <w:p w14:paraId="18104972" w14:textId="77777777" w:rsidR="00E8502A" w:rsidRDefault="00E8502A" w:rsidP="00E8502A">
      <w:pPr>
        <w:pStyle w:val="PL"/>
      </w:pPr>
      <w:r>
        <w:t>--</w:t>
      </w:r>
    </w:p>
    <w:p w14:paraId="43DE65CB" w14:textId="77777777" w:rsidR="00E8502A" w:rsidRDefault="00E8502A" w:rsidP="00E8502A">
      <w:pPr>
        <w:pStyle w:val="PL"/>
        <w:outlineLvl w:val="3"/>
      </w:pPr>
      <w:r>
        <w:t xml:space="preserve">-- </w:t>
      </w:r>
      <w:r>
        <w:rPr>
          <w:snapToGrid w:val="0"/>
        </w:rPr>
        <w:t xml:space="preserve">TRP INFORMATION EXCHANGE </w:t>
      </w:r>
      <w:r>
        <w:t>ELEMENTARY PROCEDURE</w:t>
      </w:r>
    </w:p>
    <w:p w14:paraId="45F3EC3F" w14:textId="77777777" w:rsidR="00E8502A" w:rsidRDefault="00E8502A" w:rsidP="00E8502A">
      <w:pPr>
        <w:pStyle w:val="PL"/>
      </w:pPr>
      <w:r>
        <w:t>--</w:t>
      </w:r>
    </w:p>
    <w:p w14:paraId="39BAFC03" w14:textId="77777777" w:rsidR="00E8502A" w:rsidRPr="008C20F9" w:rsidRDefault="00E8502A" w:rsidP="00E8502A">
      <w:pPr>
        <w:pStyle w:val="PL"/>
        <w:rPr>
          <w:lang w:val="fr-FR"/>
        </w:rPr>
      </w:pPr>
      <w:r w:rsidRPr="008C20F9">
        <w:rPr>
          <w:lang w:val="fr-FR"/>
        </w:rPr>
        <w:t>-- **************************************************************</w:t>
      </w:r>
    </w:p>
    <w:p w14:paraId="5562D1BC" w14:textId="77777777" w:rsidR="00E8502A" w:rsidRPr="008C20F9" w:rsidRDefault="00E8502A" w:rsidP="00E8502A">
      <w:pPr>
        <w:pStyle w:val="PL"/>
        <w:rPr>
          <w:lang w:val="fr-FR"/>
        </w:rPr>
      </w:pPr>
    </w:p>
    <w:p w14:paraId="4B15008C" w14:textId="77777777" w:rsidR="00E8502A" w:rsidRPr="008C20F9" w:rsidRDefault="00E8502A" w:rsidP="00E8502A">
      <w:pPr>
        <w:pStyle w:val="PL"/>
        <w:rPr>
          <w:snapToGrid w:val="0"/>
          <w:lang w:val="fr-FR"/>
        </w:rPr>
      </w:pPr>
      <w:r w:rsidRPr="008C20F9">
        <w:rPr>
          <w:snapToGrid w:val="0"/>
          <w:lang w:val="fr-FR"/>
        </w:rPr>
        <w:t>-- **************************************************************</w:t>
      </w:r>
    </w:p>
    <w:p w14:paraId="7FC2E03C" w14:textId="77777777" w:rsidR="00E8502A" w:rsidRPr="008C20F9" w:rsidRDefault="00E8502A" w:rsidP="00E8502A">
      <w:pPr>
        <w:pStyle w:val="PL"/>
        <w:rPr>
          <w:snapToGrid w:val="0"/>
          <w:lang w:val="fr-FR"/>
        </w:rPr>
      </w:pPr>
      <w:r w:rsidRPr="008C20F9">
        <w:rPr>
          <w:snapToGrid w:val="0"/>
          <w:lang w:val="fr-FR"/>
        </w:rPr>
        <w:t>--</w:t>
      </w:r>
    </w:p>
    <w:p w14:paraId="722154C8" w14:textId="77777777" w:rsidR="00E8502A" w:rsidRPr="008C20F9" w:rsidRDefault="00E8502A" w:rsidP="00E8502A">
      <w:pPr>
        <w:pStyle w:val="PL"/>
        <w:outlineLvl w:val="4"/>
        <w:rPr>
          <w:snapToGrid w:val="0"/>
          <w:lang w:val="fr-FR"/>
        </w:rPr>
      </w:pPr>
      <w:r w:rsidRPr="008C20F9">
        <w:rPr>
          <w:snapToGrid w:val="0"/>
          <w:lang w:val="fr-FR"/>
        </w:rPr>
        <w:t>-- TRP Information Request</w:t>
      </w:r>
    </w:p>
    <w:p w14:paraId="03BE6795" w14:textId="77777777" w:rsidR="00E8502A" w:rsidRPr="008C20F9" w:rsidRDefault="00E8502A" w:rsidP="00E8502A">
      <w:pPr>
        <w:pStyle w:val="PL"/>
        <w:rPr>
          <w:snapToGrid w:val="0"/>
          <w:lang w:val="fr-FR"/>
        </w:rPr>
      </w:pPr>
      <w:r w:rsidRPr="008C20F9">
        <w:rPr>
          <w:snapToGrid w:val="0"/>
          <w:lang w:val="fr-FR"/>
        </w:rPr>
        <w:t>--</w:t>
      </w:r>
    </w:p>
    <w:p w14:paraId="3A987A66" w14:textId="77777777" w:rsidR="00E8502A" w:rsidRPr="008C20F9" w:rsidRDefault="00E8502A" w:rsidP="00E8502A">
      <w:pPr>
        <w:pStyle w:val="PL"/>
        <w:rPr>
          <w:snapToGrid w:val="0"/>
          <w:lang w:val="fr-FR"/>
        </w:rPr>
      </w:pPr>
      <w:r w:rsidRPr="008C20F9">
        <w:rPr>
          <w:snapToGrid w:val="0"/>
          <w:lang w:val="fr-FR"/>
        </w:rPr>
        <w:t>-- **************************************************************</w:t>
      </w:r>
    </w:p>
    <w:p w14:paraId="069C6889" w14:textId="77777777" w:rsidR="00E8502A" w:rsidRPr="008C20F9" w:rsidRDefault="00E8502A" w:rsidP="00E8502A">
      <w:pPr>
        <w:pStyle w:val="PL"/>
        <w:rPr>
          <w:lang w:val="fr-FR" w:eastAsia="zh-CN"/>
        </w:rPr>
      </w:pPr>
    </w:p>
    <w:p w14:paraId="3962FC34" w14:textId="77777777" w:rsidR="00E8502A" w:rsidRPr="008C20F9" w:rsidRDefault="00E8502A" w:rsidP="00E8502A">
      <w:pPr>
        <w:pStyle w:val="PL"/>
        <w:rPr>
          <w:snapToGrid w:val="0"/>
          <w:lang w:val="fr-FR"/>
        </w:rPr>
      </w:pPr>
      <w:r w:rsidRPr="008C20F9">
        <w:rPr>
          <w:lang w:val="fr-FR"/>
        </w:rPr>
        <w:t>TRPInformationRequest</w:t>
      </w:r>
      <w:r w:rsidRPr="008C20F9">
        <w:rPr>
          <w:snapToGrid w:val="0"/>
          <w:lang w:val="fr-FR"/>
        </w:rPr>
        <w:t xml:space="preserve"> ::= SEQUENCE {</w:t>
      </w:r>
    </w:p>
    <w:p w14:paraId="257225B8" w14:textId="77777777" w:rsidR="00E8502A" w:rsidRPr="008C20F9" w:rsidRDefault="00E8502A" w:rsidP="00E8502A">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271DBA9E" w14:textId="77777777" w:rsidR="00E8502A" w:rsidRDefault="00E8502A" w:rsidP="00E8502A">
      <w:pPr>
        <w:pStyle w:val="PL"/>
        <w:rPr>
          <w:snapToGrid w:val="0"/>
        </w:rPr>
      </w:pPr>
      <w:r w:rsidRPr="008C20F9">
        <w:rPr>
          <w:snapToGrid w:val="0"/>
          <w:lang w:val="fr-FR"/>
        </w:rPr>
        <w:tab/>
      </w:r>
      <w:r>
        <w:rPr>
          <w:snapToGrid w:val="0"/>
        </w:rPr>
        <w:t>...</w:t>
      </w:r>
    </w:p>
    <w:p w14:paraId="3A8D10C5" w14:textId="77777777" w:rsidR="00E8502A" w:rsidRDefault="00E8502A" w:rsidP="00E8502A">
      <w:pPr>
        <w:pStyle w:val="PL"/>
        <w:rPr>
          <w:snapToGrid w:val="0"/>
        </w:rPr>
      </w:pPr>
      <w:r>
        <w:rPr>
          <w:snapToGrid w:val="0"/>
        </w:rPr>
        <w:t>}</w:t>
      </w:r>
    </w:p>
    <w:p w14:paraId="50C93972" w14:textId="77777777" w:rsidR="00E8502A" w:rsidRDefault="00E8502A" w:rsidP="00E8502A">
      <w:pPr>
        <w:pStyle w:val="PL"/>
        <w:rPr>
          <w:snapToGrid w:val="0"/>
        </w:rPr>
      </w:pPr>
    </w:p>
    <w:p w14:paraId="52ADA91F" w14:textId="77777777" w:rsidR="00E8502A" w:rsidRDefault="00E8502A" w:rsidP="00E8502A">
      <w:pPr>
        <w:pStyle w:val="PL"/>
        <w:rPr>
          <w:snapToGrid w:val="0"/>
        </w:rPr>
      </w:pPr>
      <w:r>
        <w:t>TRPInformationRequest</w:t>
      </w:r>
      <w:r>
        <w:rPr>
          <w:snapToGrid w:val="0"/>
        </w:rPr>
        <w:t>IEs F1AP-PROTOCOL-IES ::= {</w:t>
      </w:r>
    </w:p>
    <w:p w14:paraId="6B3DFAE0" w14:textId="77777777" w:rsidR="00E8502A" w:rsidRDefault="00E8502A" w:rsidP="00E8502A">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3CE63CD" w14:textId="77777777" w:rsidR="00E8502A" w:rsidRDefault="00E8502A" w:rsidP="00E8502A">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FD79633" w14:textId="77777777" w:rsidR="00E8502A" w:rsidRDefault="00E8502A" w:rsidP="00E8502A">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6CA9FD7D" w14:textId="77777777" w:rsidR="00E8502A" w:rsidRDefault="00E8502A" w:rsidP="00E8502A">
      <w:pPr>
        <w:pStyle w:val="PL"/>
        <w:rPr>
          <w:snapToGrid w:val="0"/>
        </w:rPr>
      </w:pPr>
      <w:r>
        <w:rPr>
          <w:snapToGrid w:val="0"/>
        </w:rPr>
        <w:tab/>
        <w:t>...</w:t>
      </w:r>
    </w:p>
    <w:p w14:paraId="506E91E1" w14:textId="77777777" w:rsidR="00E8502A" w:rsidRDefault="00E8502A" w:rsidP="00E8502A">
      <w:pPr>
        <w:pStyle w:val="PL"/>
        <w:rPr>
          <w:snapToGrid w:val="0"/>
        </w:rPr>
      </w:pPr>
      <w:r>
        <w:rPr>
          <w:snapToGrid w:val="0"/>
        </w:rPr>
        <w:t>}</w:t>
      </w:r>
    </w:p>
    <w:p w14:paraId="3CDF4D1D" w14:textId="77777777" w:rsidR="00E8502A" w:rsidRDefault="00E8502A" w:rsidP="00E8502A">
      <w:pPr>
        <w:pStyle w:val="PL"/>
        <w:rPr>
          <w:snapToGrid w:val="0"/>
        </w:rPr>
      </w:pPr>
    </w:p>
    <w:p w14:paraId="5D9E2C59" w14:textId="77777777" w:rsidR="00E8502A" w:rsidRDefault="00E8502A" w:rsidP="00E8502A">
      <w:pPr>
        <w:pStyle w:val="PL"/>
        <w:rPr>
          <w:snapToGrid w:val="0"/>
          <w:lang w:eastAsia="zh-CN"/>
        </w:rPr>
      </w:pPr>
      <w:r>
        <w:rPr>
          <w:snapToGrid w:val="0"/>
          <w:lang w:eastAsia="zh-CN"/>
        </w:rPr>
        <w:t>TRPInformationTypeListTRPReq ::= SEQUENCE (SIZE(1.. maxnoofTRPInfoTypes)) OF ProtocolIE-SingleContainer { { TRPInformationTypeItemTRPReq } }</w:t>
      </w:r>
    </w:p>
    <w:p w14:paraId="181831DE" w14:textId="77777777" w:rsidR="00E8502A" w:rsidRDefault="00E8502A" w:rsidP="00E8502A">
      <w:pPr>
        <w:pStyle w:val="PL"/>
        <w:rPr>
          <w:snapToGrid w:val="0"/>
          <w:lang w:eastAsia="zh-CN"/>
        </w:rPr>
      </w:pPr>
    </w:p>
    <w:p w14:paraId="733DDBD3" w14:textId="77777777" w:rsidR="00E8502A" w:rsidRDefault="00E8502A" w:rsidP="00E8502A">
      <w:pPr>
        <w:pStyle w:val="PL"/>
        <w:rPr>
          <w:snapToGrid w:val="0"/>
          <w:lang w:eastAsia="zh-CN"/>
        </w:rPr>
      </w:pPr>
      <w:r>
        <w:rPr>
          <w:snapToGrid w:val="0"/>
          <w:lang w:eastAsia="zh-CN"/>
        </w:rPr>
        <w:t xml:space="preserve">TRPInformationTypeItemTRPReq </w:t>
      </w:r>
      <w:r>
        <w:rPr>
          <w:snapToGrid w:val="0"/>
          <w:lang w:eastAsia="zh-CN"/>
        </w:rPr>
        <w:tab/>
        <w:t>F1AP-PROTOCOL-IES ::= {</w:t>
      </w:r>
    </w:p>
    <w:p w14:paraId="2727271D" w14:textId="77777777" w:rsidR="00E8502A" w:rsidRDefault="00E8502A" w:rsidP="00E8502A">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241447F2" w14:textId="77777777" w:rsidR="00E8502A" w:rsidRPr="008C20F9" w:rsidRDefault="00E8502A" w:rsidP="00E8502A">
      <w:pPr>
        <w:pStyle w:val="PL"/>
        <w:rPr>
          <w:snapToGrid w:val="0"/>
          <w:lang w:val="fr-FR" w:eastAsia="zh-CN"/>
        </w:rPr>
      </w:pPr>
      <w:r>
        <w:rPr>
          <w:snapToGrid w:val="0"/>
          <w:lang w:eastAsia="zh-CN"/>
        </w:rPr>
        <w:tab/>
      </w:r>
      <w:r w:rsidRPr="008C20F9">
        <w:rPr>
          <w:snapToGrid w:val="0"/>
          <w:lang w:val="fr-FR" w:eastAsia="zh-CN"/>
        </w:rPr>
        <w:t>...</w:t>
      </w:r>
    </w:p>
    <w:p w14:paraId="3918E289" w14:textId="77777777" w:rsidR="00E8502A" w:rsidRPr="008C20F9" w:rsidRDefault="00E8502A" w:rsidP="00E8502A">
      <w:pPr>
        <w:pStyle w:val="PL"/>
        <w:rPr>
          <w:snapToGrid w:val="0"/>
          <w:lang w:val="fr-FR" w:eastAsia="zh-CN"/>
        </w:rPr>
      </w:pPr>
      <w:r w:rsidRPr="008C20F9">
        <w:rPr>
          <w:snapToGrid w:val="0"/>
          <w:lang w:val="fr-FR" w:eastAsia="zh-CN"/>
        </w:rPr>
        <w:t>}</w:t>
      </w:r>
    </w:p>
    <w:p w14:paraId="0AB77086" w14:textId="77777777" w:rsidR="00E8502A" w:rsidRPr="008C20F9" w:rsidRDefault="00E8502A" w:rsidP="00E8502A">
      <w:pPr>
        <w:pStyle w:val="PL"/>
        <w:rPr>
          <w:snapToGrid w:val="0"/>
          <w:lang w:val="fr-FR"/>
        </w:rPr>
      </w:pPr>
    </w:p>
    <w:p w14:paraId="3A64747C" w14:textId="77777777" w:rsidR="00E8502A" w:rsidRPr="008C20F9" w:rsidRDefault="00E8502A" w:rsidP="00E8502A">
      <w:pPr>
        <w:pStyle w:val="PL"/>
        <w:rPr>
          <w:lang w:val="fr-FR" w:eastAsia="zh-CN"/>
        </w:rPr>
      </w:pPr>
    </w:p>
    <w:p w14:paraId="3AD58E8A" w14:textId="77777777" w:rsidR="00E8502A" w:rsidRPr="008C20F9" w:rsidRDefault="00E8502A" w:rsidP="00E8502A">
      <w:pPr>
        <w:pStyle w:val="PL"/>
        <w:rPr>
          <w:snapToGrid w:val="0"/>
          <w:lang w:val="fr-FR"/>
        </w:rPr>
      </w:pPr>
      <w:r w:rsidRPr="008C20F9">
        <w:rPr>
          <w:snapToGrid w:val="0"/>
          <w:lang w:val="fr-FR"/>
        </w:rPr>
        <w:t>-- **************************************************************</w:t>
      </w:r>
    </w:p>
    <w:p w14:paraId="2DCA27A4" w14:textId="77777777" w:rsidR="00E8502A" w:rsidRPr="008C20F9" w:rsidRDefault="00E8502A" w:rsidP="00E8502A">
      <w:pPr>
        <w:pStyle w:val="PL"/>
        <w:rPr>
          <w:snapToGrid w:val="0"/>
          <w:lang w:val="fr-FR"/>
        </w:rPr>
      </w:pPr>
      <w:r w:rsidRPr="008C20F9">
        <w:rPr>
          <w:snapToGrid w:val="0"/>
          <w:lang w:val="fr-FR"/>
        </w:rPr>
        <w:t>--</w:t>
      </w:r>
    </w:p>
    <w:p w14:paraId="3F5F7A72" w14:textId="77777777" w:rsidR="00E8502A" w:rsidRPr="008C20F9" w:rsidRDefault="00E8502A" w:rsidP="00E8502A">
      <w:pPr>
        <w:pStyle w:val="PL"/>
        <w:outlineLvl w:val="4"/>
        <w:rPr>
          <w:snapToGrid w:val="0"/>
          <w:lang w:val="fr-FR"/>
        </w:rPr>
      </w:pPr>
      <w:r w:rsidRPr="008C20F9">
        <w:rPr>
          <w:snapToGrid w:val="0"/>
          <w:lang w:val="fr-FR"/>
        </w:rPr>
        <w:t>-- TRP Information Response</w:t>
      </w:r>
    </w:p>
    <w:p w14:paraId="4CE94646" w14:textId="77777777" w:rsidR="00E8502A" w:rsidRPr="008C20F9" w:rsidRDefault="00E8502A" w:rsidP="00E8502A">
      <w:pPr>
        <w:pStyle w:val="PL"/>
        <w:rPr>
          <w:snapToGrid w:val="0"/>
          <w:lang w:val="fr-FR"/>
        </w:rPr>
      </w:pPr>
      <w:r w:rsidRPr="008C20F9">
        <w:rPr>
          <w:snapToGrid w:val="0"/>
          <w:lang w:val="fr-FR"/>
        </w:rPr>
        <w:t>--</w:t>
      </w:r>
    </w:p>
    <w:p w14:paraId="2C39C39F" w14:textId="77777777" w:rsidR="00E8502A" w:rsidRPr="008C20F9" w:rsidRDefault="00E8502A" w:rsidP="00E8502A">
      <w:pPr>
        <w:pStyle w:val="PL"/>
        <w:rPr>
          <w:snapToGrid w:val="0"/>
          <w:lang w:val="fr-FR"/>
        </w:rPr>
      </w:pPr>
      <w:r w:rsidRPr="008C20F9">
        <w:rPr>
          <w:snapToGrid w:val="0"/>
          <w:lang w:val="fr-FR"/>
        </w:rPr>
        <w:t>-- **************************************************************</w:t>
      </w:r>
    </w:p>
    <w:p w14:paraId="3F127C95" w14:textId="77777777" w:rsidR="00E8502A" w:rsidRPr="008C20F9" w:rsidRDefault="00E8502A" w:rsidP="00E8502A">
      <w:pPr>
        <w:pStyle w:val="PL"/>
        <w:rPr>
          <w:lang w:val="fr-FR" w:eastAsia="zh-CN"/>
        </w:rPr>
      </w:pPr>
    </w:p>
    <w:p w14:paraId="43424775" w14:textId="77777777" w:rsidR="00E8502A" w:rsidRPr="008C20F9" w:rsidRDefault="00E8502A" w:rsidP="00E8502A">
      <w:pPr>
        <w:pStyle w:val="PL"/>
        <w:rPr>
          <w:snapToGrid w:val="0"/>
          <w:lang w:val="fr-FR"/>
        </w:rPr>
      </w:pPr>
      <w:r w:rsidRPr="008C20F9">
        <w:rPr>
          <w:lang w:val="fr-FR"/>
        </w:rPr>
        <w:t>TRPInformationResponse</w:t>
      </w:r>
      <w:r w:rsidRPr="008C20F9">
        <w:rPr>
          <w:snapToGrid w:val="0"/>
          <w:lang w:val="fr-FR"/>
        </w:rPr>
        <w:t xml:space="preserve"> ::= SEQUENCE {</w:t>
      </w:r>
    </w:p>
    <w:p w14:paraId="60BC197C" w14:textId="77777777" w:rsidR="00E8502A" w:rsidRPr="008C20F9" w:rsidRDefault="00E8502A" w:rsidP="00E8502A">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2B2A9CEA" w14:textId="77777777" w:rsidR="00E8502A" w:rsidRPr="008C20F9" w:rsidRDefault="00E8502A" w:rsidP="00E8502A">
      <w:pPr>
        <w:pStyle w:val="PL"/>
        <w:rPr>
          <w:snapToGrid w:val="0"/>
          <w:lang w:val="fr-FR"/>
        </w:rPr>
      </w:pPr>
      <w:r w:rsidRPr="008C20F9">
        <w:rPr>
          <w:snapToGrid w:val="0"/>
          <w:lang w:val="fr-FR"/>
        </w:rPr>
        <w:tab/>
        <w:t>...</w:t>
      </w:r>
    </w:p>
    <w:p w14:paraId="1CD281F2" w14:textId="77777777" w:rsidR="00E8502A" w:rsidRPr="008C20F9" w:rsidRDefault="00E8502A" w:rsidP="00E8502A">
      <w:pPr>
        <w:pStyle w:val="PL"/>
        <w:rPr>
          <w:snapToGrid w:val="0"/>
          <w:lang w:val="fr-FR"/>
        </w:rPr>
      </w:pPr>
      <w:r w:rsidRPr="008C20F9">
        <w:rPr>
          <w:snapToGrid w:val="0"/>
          <w:lang w:val="fr-FR"/>
        </w:rPr>
        <w:t>}</w:t>
      </w:r>
    </w:p>
    <w:p w14:paraId="52CFD896" w14:textId="77777777" w:rsidR="00E8502A" w:rsidRPr="008C20F9" w:rsidRDefault="00E8502A" w:rsidP="00E8502A">
      <w:pPr>
        <w:pStyle w:val="PL"/>
        <w:rPr>
          <w:snapToGrid w:val="0"/>
          <w:lang w:val="fr-FR"/>
        </w:rPr>
      </w:pPr>
    </w:p>
    <w:p w14:paraId="0AB4CAC3" w14:textId="77777777" w:rsidR="00E8502A" w:rsidRPr="008C20F9" w:rsidRDefault="00E8502A" w:rsidP="00E8502A">
      <w:pPr>
        <w:pStyle w:val="PL"/>
        <w:rPr>
          <w:snapToGrid w:val="0"/>
          <w:lang w:val="fr-FR"/>
        </w:rPr>
      </w:pPr>
      <w:r w:rsidRPr="008C20F9">
        <w:rPr>
          <w:lang w:val="fr-FR"/>
        </w:rPr>
        <w:t>TRPInformationResponse</w:t>
      </w:r>
      <w:r w:rsidRPr="008C20F9">
        <w:rPr>
          <w:snapToGrid w:val="0"/>
          <w:lang w:val="fr-FR"/>
        </w:rPr>
        <w:t>IEs F1AP-PROTOCOL-IES ::= {</w:t>
      </w:r>
    </w:p>
    <w:p w14:paraId="54D34D44" w14:textId="77777777" w:rsidR="00E8502A" w:rsidRDefault="00E8502A" w:rsidP="00E8502A">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9480CE8" w14:textId="77777777" w:rsidR="00E8502A" w:rsidRDefault="00E8502A" w:rsidP="00E8502A">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6C240D00" w14:textId="77777777" w:rsidR="00E8502A" w:rsidRDefault="00E8502A" w:rsidP="00E8502A">
      <w:pPr>
        <w:pStyle w:val="PL"/>
      </w:pPr>
      <w:r>
        <w:tab/>
        <w:t>{ ID id-CriticalityDiagnostics</w:t>
      </w:r>
      <w:r>
        <w:tab/>
      </w:r>
      <w:r>
        <w:tab/>
      </w:r>
      <w:r>
        <w:tab/>
        <w:t>CRITICALITY ignore</w:t>
      </w:r>
      <w:r>
        <w:tab/>
        <w:t>TYPE CriticalityDiagnostics</w:t>
      </w:r>
      <w:r>
        <w:tab/>
      </w:r>
      <w:r>
        <w:tab/>
      </w:r>
      <w:r>
        <w:tab/>
        <w:t>PRESENCE optional</w:t>
      </w:r>
      <w:r>
        <w:tab/>
        <w:t>},</w:t>
      </w:r>
    </w:p>
    <w:p w14:paraId="3E13A858" w14:textId="77777777" w:rsidR="00E8502A" w:rsidRDefault="00E8502A" w:rsidP="00E8502A">
      <w:pPr>
        <w:pStyle w:val="PL"/>
      </w:pPr>
      <w:r>
        <w:tab/>
        <w:t>...</w:t>
      </w:r>
    </w:p>
    <w:p w14:paraId="132E0ED0" w14:textId="77777777" w:rsidR="00E8502A" w:rsidRDefault="00E8502A" w:rsidP="00E8502A">
      <w:pPr>
        <w:pStyle w:val="PL"/>
        <w:rPr>
          <w:snapToGrid w:val="0"/>
        </w:rPr>
      </w:pPr>
      <w:r>
        <w:rPr>
          <w:snapToGrid w:val="0"/>
        </w:rPr>
        <w:t>}</w:t>
      </w:r>
    </w:p>
    <w:p w14:paraId="68FB090B" w14:textId="77777777" w:rsidR="00E8502A" w:rsidRDefault="00E8502A" w:rsidP="00E8502A">
      <w:pPr>
        <w:pStyle w:val="PL"/>
        <w:rPr>
          <w:snapToGrid w:val="0"/>
        </w:rPr>
      </w:pPr>
    </w:p>
    <w:p w14:paraId="0196CFC7" w14:textId="77777777" w:rsidR="00E8502A" w:rsidRDefault="00E8502A" w:rsidP="00E8502A">
      <w:pPr>
        <w:pStyle w:val="PL"/>
        <w:rPr>
          <w:snapToGrid w:val="0"/>
          <w:lang w:eastAsia="zh-CN"/>
        </w:rPr>
      </w:pPr>
      <w:r>
        <w:rPr>
          <w:snapToGrid w:val="0"/>
          <w:lang w:eastAsia="zh-CN"/>
        </w:rPr>
        <w:t>TRPInformationListTRPResp ::= SEQUENCE (SIZE(1.. maxnoofTRPs)) OF ProtocolIE-SingleContainer { { TRPInformationItemTRPResp } }</w:t>
      </w:r>
    </w:p>
    <w:p w14:paraId="11ADC489" w14:textId="77777777" w:rsidR="00E8502A" w:rsidRDefault="00E8502A" w:rsidP="00E8502A">
      <w:pPr>
        <w:pStyle w:val="PL"/>
        <w:rPr>
          <w:snapToGrid w:val="0"/>
        </w:rPr>
      </w:pPr>
    </w:p>
    <w:p w14:paraId="52597AEF" w14:textId="77777777" w:rsidR="00E8502A" w:rsidRDefault="00E8502A" w:rsidP="00E8502A">
      <w:pPr>
        <w:pStyle w:val="PL"/>
        <w:rPr>
          <w:snapToGrid w:val="0"/>
          <w:lang w:eastAsia="zh-CN"/>
        </w:rPr>
      </w:pPr>
      <w:r>
        <w:rPr>
          <w:snapToGrid w:val="0"/>
          <w:lang w:eastAsia="zh-CN"/>
        </w:rPr>
        <w:t xml:space="preserve">TRPInformationItemTRPResp </w:t>
      </w:r>
      <w:r>
        <w:rPr>
          <w:snapToGrid w:val="0"/>
          <w:lang w:eastAsia="zh-CN"/>
        </w:rPr>
        <w:tab/>
        <w:t>F1AP-PROTOCOL-IES ::= {</w:t>
      </w:r>
    </w:p>
    <w:p w14:paraId="4DCE0CE2" w14:textId="77777777" w:rsidR="00E8502A" w:rsidRDefault="00E8502A" w:rsidP="00E8502A">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4D12B64" w14:textId="77777777" w:rsidR="00E8502A" w:rsidRPr="008C20F9" w:rsidRDefault="00E8502A" w:rsidP="00E8502A">
      <w:pPr>
        <w:pStyle w:val="PL"/>
        <w:rPr>
          <w:snapToGrid w:val="0"/>
          <w:lang w:val="fr-FR" w:eastAsia="zh-CN"/>
        </w:rPr>
      </w:pPr>
      <w:r>
        <w:rPr>
          <w:snapToGrid w:val="0"/>
          <w:lang w:eastAsia="zh-CN"/>
        </w:rPr>
        <w:tab/>
      </w:r>
      <w:r w:rsidRPr="008C20F9">
        <w:rPr>
          <w:snapToGrid w:val="0"/>
          <w:lang w:val="fr-FR" w:eastAsia="zh-CN"/>
        </w:rPr>
        <w:t>...</w:t>
      </w:r>
    </w:p>
    <w:p w14:paraId="177A8DBF" w14:textId="77777777" w:rsidR="00E8502A" w:rsidRPr="008C20F9" w:rsidRDefault="00E8502A" w:rsidP="00E8502A">
      <w:pPr>
        <w:pStyle w:val="PL"/>
        <w:rPr>
          <w:snapToGrid w:val="0"/>
          <w:lang w:val="fr-FR" w:eastAsia="zh-CN"/>
        </w:rPr>
      </w:pPr>
      <w:r w:rsidRPr="008C20F9">
        <w:rPr>
          <w:snapToGrid w:val="0"/>
          <w:lang w:val="fr-FR" w:eastAsia="zh-CN"/>
        </w:rPr>
        <w:t>}</w:t>
      </w:r>
    </w:p>
    <w:p w14:paraId="539C99F3" w14:textId="77777777" w:rsidR="00E8502A" w:rsidRPr="008C20F9" w:rsidRDefault="00E8502A" w:rsidP="00E8502A">
      <w:pPr>
        <w:pStyle w:val="PL"/>
        <w:rPr>
          <w:snapToGrid w:val="0"/>
          <w:lang w:val="fr-FR"/>
        </w:rPr>
      </w:pPr>
    </w:p>
    <w:p w14:paraId="39CAD6A5" w14:textId="77777777" w:rsidR="00E8502A" w:rsidRPr="008C20F9" w:rsidRDefault="00E8502A" w:rsidP="00E8502A">
      <w:pPr>
        <w:pStyle w:val="PL"/>
        <w:rPr>
          <w:lang w:val="fr-FR" w:eastAsia="zh-CN"/>
        </w:rPr>
      </w:pPr>
    </w:p>
    <w:p w14:paraId="359949D7" w14:textId="77777777" w:rsidR="00E8502A" w:rsidRPr="008C20F9" w:rsidRDefault="00E8502A" w:rsidP="00E8502A">
      <w:pPr>
        <w:pStyle w:val="PL"/>
        <w:rPr>
          <w:snapToGrid w:val="0"/>
          <w:lang w:val="fr-FR"/>
        </w:rPr>
      </w:pPr>
      <w:r w:rsidRPr="008C20F9">
        <w:rPr>
          <w:snapToGrid w:val="0"/>
          <w:lang w:val="fr-FR"/>
        </w:rPr>
        <w:t>-- **************************************************************</w:t>
      </w:r>
    </w:p>
    <w:p w14:paraId="54B28509" w14:textId="77777777" w:rsidR="00E8502A" w:rsidRPr="008C20F9" w:rsidRDefault="00E8502A" w:rsidP="00E8502A">
      <w:pPr>
        <w:pStyle w:val="PL"/>
        <w:rPr>
          <w:snapToGrid w:val="0"/>
          <w:lang w:val="fr-FR"/>
        </w:rPr>
      </w:pPr>
      <w:r w:rsidRPr="008C20F9">
        <w:rPr>
          <w:snapToGrid w:val="0"/>
          <w:lang w:val="fr-FR"/>
        </w:rPr>
        <w:t>--</w:t>
      </w:r>
    </w:p>
    <w:p w14:paraId="5FA6927E" w14:textId="77777777" w:rsidR="00E8502A" w:rsidRPr="008C20F9" w:rsidRDefault="00E8502A" w:rsidP="00E8502A">
      <w:pPr>
        <w:pStyle w:val="PL"/>
        <w:outlineLvl w:val="4"/>
        <w:rPr>
          <w:snapToGrid w:val="0"/>
          <w:lang w:val="fr-FR"/>
        </w:rPr>
      </w:pPr>
      <w:r w:rsidRPr="008C20F9">
        <w:rPr>
          <w:snapToGrid w:val="0"/>
          <w:lang w:val="fr-FR"/>
        </w:rPr>
        <w:t>-- TRP Information Failure</w:t>
      </w:r>
    </w:p>
    <w:p w14:paraId="144EDF04" w14:textId="77777777" w:rsidR="00E8502A" w:rsidRPr="008C20F9" w:rsidRDefault="00E8502A" w:rsidP="00E8502A">
      <w:pPr>
        <w:pStyle w:val="PL"/>
        <w:rPr>
          <w:snapToGrid w:val="0"/>
          <w:lang w:val="fr-FR"/>
        </w:rPr>
      </w:pPr>
      <w:r w:rsidRPr="008C20F9">
        <w:rPr>
          <w:snapToGrid w:val="0"/>
          <w:lang w:val="fr-FR"/>
        </w:rPr>
        <w:t>--</w:t>
      </w:r>
    </w:p>
    <w:p w14:paraId="30CE5DDE" w14:textId="77777777" w:rsidR="00E8502A" w:rsidRPr="008C20F9" w:rsidRDefault="00E8502A" w:rsidP="00E8502A">
      <w:pPr>
        <w:pStyle w:val="PL"/>
        <w:rPr>
          <w:snapToGrid w:val="0"/>
          <w:lang w:val="fr-FR"/>
        </w:rPr>
      </w:pPr>
      <w:r w:rsidRPr="008C20F9">
        <w:rPr>
          <w:snapToGrid w:val="0"/>
          <w:lang w:val="fr-FR"/>
        </w:rPr>
        <w:t>-- **************************************************************</w:t>
      </w:r>
    </w:p>
    <w:p w14:paraId="77F3D713" w14:textId="77777777" w:rsidR="00E8502A" w:rsidRPr="008C20F9" w:rsidRDefault="00E8502A" w:rsidP="00E8502A">
      <w:pPr>
        <w:pStyle w:val="PL"/>
        <w:rPr>
          <w:lang w:val="fr-FR" w:eastAsia="zh-CN"/>
        </w:rPr>
      </w:pPr>
    </w:p>
    <w:p w14:paraId="608EF467" w14:textId="77777777" w:rsidR="00E8502A" w:rsidRPr="008C20F9" w:rsidRDefault="00E8502A" w:rsidP="00E8502A">
      <w:pPr>
        <w:pStyle w:val="PL"/>
        <w:rPr>
          <w:snapToGrid w:val="0"/>
          <w:lang w:val="fr-FR"/>
        </w:rPr>
      </w:pPr>
      <w:r w:rsidRPr="008C20F9">
        <w:rPr>
          <w:lang w:val="fr-FR"/>
        </w:rPr>
        <w:t>TRPInformationFailure</w:t>
      </w:r>
      <w:r w:rsidRPr="008C20F9">
        <w:rPr>
          <w:snapToGrid w:val="0"/>
          <w:lang w:val="fr-FR"/>
        </w:rPr>
        <w:t xml:space="preserve"> ::= SEQUENCE {</w:t>
      </w:r>
    </w:p>
    <w:p w14:paraId="67430109" w14:textId="77777777" w:rsidR="00E8502A" w:rsidRPr="008C20F9" w:rsidRDefault="00E8502A" w:rsidP="00E8502A">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108BAC82" w14:textId="77777777" w:rsidR="00E8502A" w:rsidRDefault="00E8502A" w:rsidP="00E8502A">
      <w:pPr>
        <w:pStyle w:val="PL"/>
        <w:rPr>
          <w:snapToGrid w:val="0"/>
        </w:rPr>
      </w:pPr>
      <w:r w:rsidRPr="008C20F9">
        <w:rPr>
          <w:snapToGrid w:val="0"/>
          <w:lang w:val="fr-FR"/>
        </w:rPr>
        <w:tab/>
      </w:r>
      <w:r>
        <w:rPr>
          <w:snapToGrid w:val="0"/>
        </w:rPr>
        <w:t>...</w:t>
      </w:r>
    </w:p>
    <w:p w14:paraId="5965C2D4" w14:textId="77777777" w:rsidR="00E8502A" w:rsidRDefault="00E8502A" w:rsidP="00E8502A">
      <w:pPr>
        <w:pStyle w:val="PL"/>
        <w:rPr>
          <w:snapToGrid w:val="0"/>
        </w:rPr>
      </w:pPr>
      <w:r>
        <w:rPr>
          <w:snapToGrid w:val="0"/>
        </w:rPr>
        <w:t>}</w:t>
      </w:r>
    </w:p>
    <w:p w14:paraId="2FF0236C" w14:textId="77777777" w:rsidR="00E8502A" w:rsidRDefault="00E8502A" w:rsidP="00E8502A">
      <w:pPr>
        <w:pStyle w:val="PL"/>
        <w:rPr>
          <w:snapToGrid w:val="0"/>
        </w:rPr>
      </w:pPr>
    </w:p>
    <w:p w14:paraId="2A8BA8FF" w14:textId="77777777" w:rsidR="00E8502A" w:rsidRDefault="00E8502A" w:rsidP="00E8502A">
      <w:pPr>
        <w:pStyle w:val="PL"/>
        <w:rPr>
          <w:snapToGrid w:val="0"/>
        </w:rPr>
      </w:pPr>
      <w:r>
        <w:t>TRPInformationFailure</w:t>
      </w:r>
      <w:r>
        <w:rPr>
          <w:snapToGrid w:val="0"/>
        </w:rPr>
        <w:t>IEs F1AP-PROTOCOL-IES ::= {</w:t>
      </w:r>
    </w:p>
    <w:p w14:paraId="4ADF1268" w14:textId="77777777" w:rsidR="00E8502A" w:rsidRDefault="00E8502A" w:rsidP="00E8502A">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AD1FC77" w14:textId="77777777" w:rsidR="00E8502A" w:rsidRDefault="00E8502A" w:rsidP="00E8502A">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4CF5586" w14:textId="77777777" w:rsidR="00E8502A" w:rsidRDefault="00E8502A" w:rsidP="00E8502A">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7110A58E" w14:textId="77777777" w:rsidR="00E8502A" w:rsidRDefault="00E8502A" w:rsidP="00E8502A">
      <w:pPr>
        <w:pStyle w:val="PL"/>
        <w:rPr>
          <w:snapToGrid w:val="0"/>
        </w:rPr>
      </w:pPr>
      <w:r>
        <w:rPr>
          <w:snapToGrid w:val="0"/>
        </w:rPr>
        <w:tab/>
        <w:t>...</w:t>
      </w:r>
    </w:p>
    <w:p w14:paraId="26AC3B6A" w14:textId="77777777" w:rsidR="00E8502A" w:rsidRDefault="00E8502A" w:rsidP="00E8502A">
      <w:pPr>
        <w:pStyle w:val="PL"/>
        <w:rPr>
          <w:snapToGrid w:val="0"/>
        </w:rPr>
      </w:pPr>
      <w:r>
        <w:rPr>
          <w:snapToGrid w:val="0"/>
        </w:rPr>
        <w:t>}</w:t>
      </w:r>
    </w:p>
    <w:p w14:paraId="38700AAE" w14:textId="77777777" w:rsidR="00E8502A" w:rsidRDefault="00E8502A" w:rsidP="00E8502A">
      <w:pPr>
        <w:pStyle w:val="PL"/>
      </w:pPr>
    </w:p>
    <w:p w14:paraId="3D567F64" w14:textId="77777777" w:rsidR="00E8502A" w:rsidRDefault="00E8502A" w:rsidP="00E8502A">
      <w:pPr>
        <w:pStyle w:val="PL"/>
        <w:rPr>
          <w:lang w:eastAsia="zh-CN"/>
        </w:rPr>
      </w:pPr>
    </w:p>
    <w:p w14:paraId="3A61F26D" w14:textId="77777777" w:rsidR="00E8502A" w:rsidRDefault="00E8502A" w:rsidP="00E8502A">
      <w:pPr>
        <w:pStyle w:val="PL"/>
      </w:pPr>
      <w:r>
        <w:t>-- **************************************************************</w:t>
      </w:r>
    </w:p>
    <w:p w14:paraId="5A9E03EE" w14:textId="77777777" w:rsidR="00E8502A" w:rsidRDefault="00E8502A" w:rsidP="00E8502A">
      <w:pPr>
        <w:pStyle w:val="PL"/>
      </w:pPr>
      <w:r>
        <w:t>--</w:t>
      </w:r>
    </w:p>
    <w:p w14:paraId="7B09B479" w14:textId="77777777" w:rsidR="00E8502A" w:rsidRDefault="00E8502A" w:rsidP="00E8502A">
      <w:pPr>
        <w:pStyle w:val="PL"/>
        <w:outlineLvl w:val="3"/>
      </w:pPr>
      <w:r>
        <w:t>-- POSITIONING INFORMATION EXCHANGE ELEMENTARY PROCEDURE</w:t>
      </w:r>
    </w:p>
    <w:p w14:paraId="3E5D7F31" w14:textId="77777777" w:rsidR="00E8502A" w:rsidRDefault="00E8502A" w:rsidP="00E8502A">
      <w:pPr>
        <w:pStyle w:val="PL"/>
      </w:pPr>
      <w:r>
        <w:t>--</w:t>
      </w:r>
    </w:p>
    <w:p w14:paraId="23E550BF" w14:textId="77777777" w:rsidR="00E8502A" w:rsidRDefault="00E8502A" w:rsidP="00E8502A">
      <w:pPr>
        <w:pStyle w:val="PL"/>
      </w:pPr>
      <w:r>
        <w:t>-- **************************************************************</w:t>
      </w:r>
    </w:p>
    <w:p w14:paraId="2F576FFA" w14:textId="77777777" w:rsidR="00E8502A" w:rsidRDefault="00E8502A" w:rsidP="00E8502A">
      <w:pPr>
        <w:pStyle w:val="PL"/>
      </w:pPr>
    </w:p>
    <w:p w14:paraId="486F9353" w14:textId="77777777" w:rsidR="00E8502A" w:rsidRDefault="00E8502A" w:rsidP="00E8502A">
      <w:pPr>
        <w:pStyle w:val="PL"/>
      </w:pPr>
      <w:r>
        <w:t>-- **************************************************************</w:t>
      </w:r>
    </w:p>
    <w:p w14:paraId="7B73B842" w14:textId="77777777" w:rsidR="00E8502A" w:rsidRDefault="00E8502A" w:rsidP="00E8502A">
      <w:pPr>
        <w:pStyle w:val="PL"/>
      </w:pPr>
      <w:r>
        <w:t>--</w:t>
      </w:r>
    </w:p>
    <w:p w14:paraId="2170A567" w14:textId="77777777" w:rsidR="00E8502A" w:rsidRDefault="00E8502A" w:rsidP="00E8502A">
      <w:pPr>
        <w:pStyle w:val="PL"/>
        <w:outlineLvl w:val="4"/>
      </w:pPr>
      <w:r>
        <w:t>-- Positioning Information Request</w:t>
      </w:r>
    </w:p>
    <w:p w14:paraId="798629C5" w14:textId="77777777" w:rsidR="00E8502A" w:rsidRDefault="00E8502A" w:rsidP="00E8502A">
      <w:pPr>
        <w:pStyle w:val="PL"/>
      </w:pPr>
      <w:r>
        <w:t>--</w:t>
      </w:r>
    </w:p>
    <w:p w14:paraId="2AFD641A" w14:textId="77777777" w:rsidR="00E8502A" w:rsidRDefault="00E8502A" w:rsidP="00E8502A">
      <w:pPr>
        <w:pStyle w:val="PL"/>
      </w:pPr>
      <w:r>
        <w:t>-- **************************************************************</w:t>
      </w:r>
    </w:p>
    <w:p w14:paraId="55F604E6" w14:textId="77777777" w:rsidR="00E8502A" w:rsidRDefault="00E8502A" w:rsidP="00E8502A">
      <w:pPr>
        <w:pStyle w:val="PL"/>
      </w:pPr>
    </w:p>
    <w:p w14:paraId="5A26C205" w14:textId="77777777" w:rsidR="00E8502A" w:rsidRDefault="00E8502A" w:rsidP="00E8502A">
      <w:pPr>
        <w:pStyle w:val="PL"/>
      </w:pPr>
      <w:r>
        <w:t>PositioningInformationRequest ::= SEQUENCE {</w:t>
      </w:r>
    </w:p>
    <w:p w14:paraId="1BEE2B2F" w14:textId="77777777" w:rsidR="00E8502A" w:rsidRDefault="00E8502A" w:rsidP="00E8502A">
      <w:pPr>
        <w:pStyle w:val="PL"/>
      </w:pPr>
      <w:r>
        <w:tab/>
        <w:t>protocolIEs</w:t>
      </w:r>
      <w:r>
        <w:tab/>
      </w:r>
      <w:r>
        <w:tab/>
      </w:r>
      <w:r>
        <w:tab/>
        <w:t>ProtocolIE-Container       { { PositioningInformationRequestIEs} },</w:t>
      </w:r>
    </w:p>
    <w:p w14:paraId="1AFB7D19" w14:textId="77777777" w:rsidR="00E8502A" w:rsidRDefault="00E8502A" w:rsidP="00E8502A">
      <w:pPr>
        <w:pStyle w:val="PL"/>
      </w:pPr>
      <w:r>
        <w:tab/>
        <w:t>...</w:t>
      </w:r>
    </w:p>
    <w:p w14:paraId="3CFAE573" w14:textId="77777777" w:rsidR="00E8502A" w:rsidRDefault="00E8502A" w:rsidP="00E8502A">
      <w:pPr>
        <w:pStyle w:val="PL"/>
      </w:pPr>
      <w:r>
        <w:t>}</w:t>
      </w:r>
    </w:p>
    <w:p w14:paraId="00413D8E" w14:textId="77777777" w:rsidR="00E8502A" w:rsidRDefault="00E8502A" w:rsidP="00E8502A">
      <w:pPr>
        <w:pStyle w:val="PL"/>
      </w:pPr>
    </w:p>
    <w:p w14:paraId="61E31CB8" w14:textId="77777777" w:rsidR="00E8502A" w:rsidRDefault="00E8502A" w:rsidP="00E8502A">
      <w:pPr>
        <w:pStyle w:val="PL"/>
      </w:pPr>
      <w:r>
        <w:t>PositioningInformationRequestIEs F1AP-PROTOCOL-IES ::= {</w:t>
      </w:r>
    </w:p>
    <w:p w14:paraId="60D19828" w14:textId="77777777" w:rsidR="00E8502A" w:rsidRDefault="00E8502A" w:rsidP="00E8502A">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3C73289" w14:textId="77777777" w:rsidR="00E8502A" w:rsidRDefault="00E8502A" w:rsidP="00E8502A">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BEAA335" w14:textId="77777777" w:rsidR="00E8502A" w:rsidRPr="00917AF1" w:rsidRDefault="00E8502A" w:rsidP="00E8502A">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2384289C" w14:textId="77777777" w:rsidR="00E8502A" w:rsidRPr="00E02227" w:rsidRDefault="00E8502A" w:rsidP="00E8502A">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2016A1FF" w14:textId="77777777" w:rsidR="00E8502A" w:rsidRPr="00F621BD" w:rsidRDefault="00E8502A" w:rsidP="00E8502A">
      <w:pPr>
        <w:pStyle w:val="PL"/>
        <w:rPr>
          <w:snapToGrid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sidRPr="00F621BD">
        <w:rPr>
          <w:snapToGrid w:val="0"/>
        </w:rPr>
        <w:t>|</w:t>
      </w:r>
    </w:p>
    <w:p w14:paraId="1F516564" w14:textId="77777777" w:rsidR="00E8502A" w:rsidRDefault="00E8502A" w:rsidP="00E8502A">
      <w:pPr>
        <w:pStyle w:val="PL"/>
        <w:rPr>
          <w:lang w:eastAsia="zh-CN"/>
        </w:rPr>
      </w:pPr>
      <w:r w:rsidRPr="00F621BD">
        <w:rPr>
          <w:snapToGrid w:val="0"/>
        </w:rPr>
        <w:tab/>
        <w:t>{ ID id-</w:t>
      </w:r>
      <w:r w:rsidRPr="00B37A76">
        <w:rPr>
          <w:rFonts w:eastAsia="SimSun"/>
          <w:snapToGrid w:val="0"/>
        </w:rPr>
        <w:t>TimeWindowInformation-</w:t>
      </w:r>
      <w:r>
        <w:rPr>
          <w:rFonts w:eastAsia="SimSun"/>
          <w:snapToGrid w:val="0"/>
        </w:rPr>
        <w:t>SRS</w:t>
      </w:r>
      <w:r>
        <w:rPr>
          <w:rFonts w:eastAsia="SimSun" w:hint="eastAsia"/>
          <w:snapToGrid w:val="0"/>
          <w:lang w:eastAsia="zh-CN"/>
        </w:rPr>
        <w:t>-List</w:t>
      </w:r>
      <w:r>
        <w:rPr>
          <w:snapToGrid w:val="0"/>
        </w:rPr>
        <w:tab/>
      </w:r>
      <w:r>
        <w:rPr>
          <w:snapToGrid w:val="0"/>
        </w:rPr>
        <w:tab/>
      </w:r>
      <w:r>
        <w:rPr>
          <w:snapToGrid w:val="0"/>
        </w:rPr>
        <w:tab/>
      </w:r>
      <w:r w:rsidRPr="00F621BD">
        <w:rPr>
          <w:snapToGrid w:val="0"/>
        </w:rPr>
        <w:t xml:space="preserve">CRITICALITY </w:t>
      </w:r>
      <w:r>
        <w:rPr>
          <w:snapToGrid w:val="0"/>
          <w:lang w:eastAsia="zh-CN"/>
        </w:rPr>
        <w:t>ignore</w:t>
      </w:r>
      <w:r w:rsidRPr="00F621BD">
        <w:rPr>
          <w:snapToGrid w:val="0"/>
        </w:rPr>
        <w:tab/>
        <w:t xml:space="preserve">TYPE </w:t>
      </w:r>
      <w:r w:rsidRPr="00B37A76">
        <w:rPr>
          <w:rFonts w:eastAsia="SimSun"/>
          <w:snapToGrid w:val="0"/>
        </w:rPr>
        <w:t>TimeWindowInformation-</w:t>
      </w:r>
      <w:r>
        <w:rPr>
          <w:rFonts w:eastAsia="SimSun"/>
          <w:snapToGrid w:val="0"/>
        </w:rPr>
        <w:t>SRS</w:t>
      </w:r>
      <w:r>
        <w:rPr>
          <w:rFonts w:eastAsia="SimSun"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sidRPr="00F621BD">
        <w:rPr>
          <w:snapToGrid w:val="0"/>
        </w:rPr>
        <w:t>PRESENCE optional}</w:t>
      </w:r>
      <w:r>
        <w:rPr>
          <w:rFonts w:hint="eastAsia"/>
          <w:lang w:eastAsia="zh-CN"/>
        </w:rPr>
        <w:t>|</w:t>
      </w:r>
    </w:p>
    <w:p w14:paraId="10AB782F" w14:textId="77777777" w:rsidR="00E8502A" w:rsidRDefault="00E8502A" w:rsidP="00E8502A">
      <w:pPr>
        <w:pStyle w:val="PL"/>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Pr>
          <w:lang w:eastAsia="zh-CN"/>
        </w:rPr>
        <w:t xml:space="preserve"> </w:t>
      </w:r>
      <w:r w:rsidRPr="000F0B63">
        <w:rPr>
          <w:rFonts w:hint="eastAsia"/>
          <w:snapToGrid w:val="0"/>
          <w:lang w:eastAsia="zh-CN"/>
        </w:rPr>
        <w:tab/>
      </w:r>
      <w:r w:rsidRPr="000F0B63">
        <w:t>PRESENCE optional</w:t>
      </w:r>
      <w:r w:rsidRPr="000F0B63">
        <w:tab/>
        <w:t>}</w:t>
      </w:r>
      <w:r>
        <w:t>,</w:t>
      </w:r>
    </w:p>
    <w:p w14:paraId="1D2E6829" w14:textId="77777777" w:rsidR="00E8502A" w:rsidRDefault="00E8502A" w:rsidP="00E8502A">
      <w:pPr>
        <w:pStyle w:val="PL"/>
      </w:pPr>
      <w:r>
        <w:tab/>
        <w:t>...</w:t>
      </w:r>
    </w:p>
    <w:p w14:paraId="185EB281" w14:textId="77777777" w:rsidR="00E8502A" w:rsidRDefault="00E8502A" w:rsidP="00E8502A">
      <w:pPr>
        <w:pStyle w:val="PL"/>
      </w:pPr>
      <w:r>
        <w:t xml:space="preserve">} </w:t>
      </w:r>
    </w:p>
    <w:p w14:paraId="03F2CEE4" w14:textId="77777777" w:rsidR="00E8502A" w:rsidRDefault="00E8502A" w:rsidP="00E8502A">
      <w:pPr>
        <w:pStyle w:val="PL"/>
      </w:pPr>
    </w:p>
    <w:p w14:paraId="14F7B402" w14:textId="77777777" w:rsidR="00E8502A" w:rsidRDefault="00E8502A" w:rsidP="00E8502A">
      <w:pPr>
        <w:pStyle w:val="PL"/>
      </w:pPr>
    </w:p>
    <w:p w14:paraId="7DC16686" w14:textId="77777777" w:rsidR="00E8502A" w:rsidRDefault="00E8502A" w:rsidP="00E8502A">
      <w:pPr>
        <w:pStyle w:val="PL"/>
      </w:pPr>
      <w:r>
        <w:t>-- **************************************************************</w:t>
      </w:r>
    </w:p>
    <w:p w14:paraId="7F870C8D" w14:textId="77777777" w:rsidR="00E8502A" w:rsidRDefault="00E8502A" w:rsidP="00E8502A">
      <w:pPr>
        <w:pStyle w:val="PL"/>
      </w:pPr>
      <w:r>
        <w:t>--</w:t>
      </w:r>
    </w:p>
    <w:p w14:paraId="7AF97062" w14:textId="77777777" w:rsidR="00E8502A" w:rsidRDefault="00E8502A" w:rsidP="00E8502A">
      <w:pPr>
        <w:pStyle w:val="PL"/>
        <w:outlineLvl w:val="4"/>
      </w:pPr>
      <w:r>
        <w:t>-- Positioning Information Response</w:t>
      </w:r>
    </w:p>
    <w:p w14:paraId="4E5966D9" w14:textId="77777777" w:rsidR="00E8502A" w:rsidRDefault="00E8502A" w:rsidP="00E8502A">
      <w:pPr>
        <w:pStyle w:val="PL"/>
      </w:pPr>
      <w:r>
        <w:t>--</w:t>
      </w:r>
    </w:p>
    <w:p w14:paraId="56CB676D" w14:textId="77777777" w:rsidR="00E8502A" w:rsidRDefault="00E8502A" w:rsidP="00E8502A">
      <w:pPr>
        <w:pStyle w:val="PL"/>
      </w:pPr>
      <w:r>
        <w:t>-- **************************************************************</w:t>
      </w:r>
    </w:p>
    <w:p w14:paraId="544B9D35" w14:textId="77777777" w:rsidR="00E8502A" w:rsidRDefault="00E8502A" w:rsidP="00E8502A">
      <w:pPr>
        <w:pStyle w:val="PL"/>
      </w:pPr>
    </w:p>
    <w:p w14:paraId="73DAE792" w14:textId="77777777" w:rsidR="00E8502A" w:rsidRDefault="00E8502A" w:rsidP="00E8502A">
      <w:pPr>
        <w:pStyle w:val="PL"/>
      </w:pPr>
      <w:r>
        <w:t>PositioningInformationResponse ::= SEQUENCE {</w:t>
      </w:r>
    </w:p>
    <w:p w14:paraId="2FF2CCC4" w14:textId="77777777" w:rsidR="00E8502A" w:rsidRDefault="00E8502A" w:rsidP="00E8502A">
      <w:pPr>
        <w:pStyle w:val="PL"/>
      </w:pPr>
      <w:r>
        <w:tab/>
        <w:t>protocolIEs</w:t>
      </w:r>
      <w:r>
        <w:tab/>
      </w:r>
      <w:r>
        <w:tab/>
      </w:r>
      <w:r>
        <w:tab/>
        <w:t>ProtocolIE-Container       { { PositioningInformationResponseIEs} },</w:t>
      </w:r>
    </w:p>
    <w:p w14:paraId="10A65771" w14:textId="77777777" w:rsidR="00E8502A" w:rsidRDefault="00E8502A" w:rsidP="00E8502A">
      <w:pPr>
        <w:pStyle w:val="PL"/>
      </w:pPr>
      <w:r>
        <w:tab/>
        <w:t>...</w:t>
      </w:r>
    </w:p>
    <w:p w14:paraId="58755487" w14:textId="77777777" w:rsidR="00E8502A" w:rsidRDefault="00E8502A" w:rsidP="00E8502A">
      <w:pPr>
        <w:pStyle w:val="PL"/>
      </w:pPr>
      <w:r>
        <w:t>}</w:t>
      </w:r>
    </w:p>
    <w:p w14:paraId="2838AE03" w14:textId="77777777" w:rsidR="00E8502A" w:rsidRDefault="00E8502A" w:rsidP="00E8502A">
      <w:pPr>
        <w:pStyle w:val="PL"/>
      </w:pPr>
    </w:p>
    <w:p w14:paraId="2178834E" w14:textId="77777777" w:rsidR="00E8502A" w:rsidRDefault="00E8502A" w:rsidP="00E8502A">
      <w:pPr>
        <w:pStyle w:val="PL"/>
      </w:pPr>
    </w:p>
    <w:p w14:paraId="2752157D" w14:textId="77777777" w:rsidR="00E8502A" w:rsidRDefault="00E8502A" w:rsidP="00E8502A">
      <w:pPr>
        <w:pStyle w:val="PL"/>
      </w:pPr>
      <w:r>
        <w:t>PositioningInformationResponseIEs F1AP-PROTOCOL-IES ::= {</w:t>
      </w:r>
    </w:p>
    <w:p w14:paraId="130F2133" w14:textId="77777777" w:rsidR="00E8502A" w:rsidRDefault="00E8502A" w:rsidP="00E8502A">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46794B43" w14:textId="77777777" w:rsidR="00E8502A" w:rsidRDefault="00E8502A" w:rsidP="00E8502A">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364929D9" w14:textId="77777777" w:rsidR="00E8502A" w:rsidRDefault="00E8502A" w:rsidP="00E8502A">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2FD741E0" w14:textId="77777777" w:rsidR="00E8502A" w:rsidRDefault="00E8502A" w:rsidP="00E8502A">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7006F242" w14:textId="77777777" w:rsidR="00E8502A" w:rsidRPr="0024204C" w:rsidRDefault="00E8502A" w:rsidP="00E8502A">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5588BD8B" w14:textId="77777777" w:rsidR="00E8502A" w:rsidRPr="007F7CBB" w:rsidRDefault="00E8502A" w:rsidP="00E8502A">
      <w:pPr>
        <w:pStyle w:val="PL"/>
        <w:rPr>
          <w:snapToGrid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Pr="007F7CBB">
        <w:rPr>
          <w:snapToGrid w:val="0"/>
        </w:rPr>
        <w:t>|</w:t>
      </w:r>
    </w:p>
    <w:p w14:paraId="79DC692A" w14:textId="77777777" w:rsidR="00E8502A" w:rsidRPr="0048545F" w:rsidRDefault="00E8502A" w:rsidP="00E8502A">
      <w:pPr>
        <w:pStyle w:val="PL"/>
        <w:rPr>
          <w:snapToGrid w:val="0"/>
        </w:rPr>
      </w:pPr>
      <w:r w:rsidRPr="007F7CBB">
        <w:rPr>
          <w:snapToGrid w:val="0"/>
        </w:rPr>
        <w:tab/>
        <w:t>{ ID id-</w:t>
      </w:r>
      <w:r w:rsidRPr="001A0833">
        <w:rPr>
          <w:snapToGrid w:val="0"/>
        </w:rPr>
        <w:t>SRSPosRRCInactiveValidityAreaConfig</w:t>
      </w:r>
      <w:r w:rsidRPr="007F7CBB">
        <w:rPr>
          <w:snapToGrid w:val="0"/>
        </w:rPr>
        <w:tab/>
      </w:r>
      <w:r w:rsidRPr="007F7CBB">
        <w:rPr>
          <w:snapToGrid w:val="0"/>
        </w:rPr>
        <w:tab/>
        <w:t>CRITICALITY ignore</w:t>
      </w:r>
      <w:r w:rsidRPr="007F7CBB">
        <w:rPr>
          <w:snapToGrid w:val="0"/>
        </w:rPr>
        <w:tab/>
        <w:t xml:space="preserve">TYPE </w:t>
      </w:r>
      <w:r w:rsidRPr="001A0833">
        <w:rPr>
          <w:snapToGrid w:val="0"/>
        </w:rPr>
        <w:t>SRSPosRRCInactiveValidityAreaConfig</w:t>
      </w:r>
      <w:r w:rsidRPr="007F7CBB">
        <w:rPr>
          <w:snapToGrid w:val="0"/>
        </w:rPr>
        <w:tab/>
        <w:t>PRESENCE optional}|</w:t>
      </w:r>
    </w:p>
    <w:p w14:paraId="17BB7123" w14:textId="77777777" w:rsidR="00E8502A" w:rsidRDefault="00E8502A" w:rsidP="00E8502A">
      <w:pPr>
        <w:pStyle w:val="PL"/>
      </w:pPr>
      <w:r w:rsidRPr="00BB78CB">
        <w:rPr>
          <w:rFonts w:eastAsia="SimSun"/>
          <w:snapToGrid w:val="0"/>
        </w:rPr>
        <w:tab/>
        <w:t>{ ID id-SRSPreconfiguration-List</w:t>
      </w:r>
      <w:r w:rsidRPr="00BB78CB">
        <w:rPr>
          <w:rFonts w:eastAsia="SimSun"/>
          <w:snapToGrid w:val="0"/>
        </w:rPr>
        <w:tab/>
        <w:t>CRITICALITY ignore</w:t>
      </w:r>
      <w:r w:rsidRPr="00BB78CB">
        <w:rPr>
          <w:rFonts w:eastAsia="SimSun"/>
          <w:snapToGrid w:val="0"/>
        </w:rPr>
        <w:tab/>
        <w:t>TYPE SRSPreconfiguration-List</w:t>
      </w:r>
      <w:r w:rsidRPr="00BB78CB">
        <w:rPr>
          <w:rFonts w:eastAsia="SimSun"/>
          <w:snapToGrid w:val="0"/>
        </w:rPr>
        <w:tab/>
        <w:t>PRESENCE optional}</w:t>
      </w:r>
      <w:r>
        <w:t>,</w:t>
      </w:r>
    </w:p>
    <w:p w14:paraId="0CF00F61" w14:textId="77777777" w:rsidR="00E8502A" w:rsidRDefault="00E8502A" w:rsidP="00E8502A">
      <w:pPr>
        <w:pStyle w:val="PL"/>
      </w:pPr>
      <w:r>
        <w:tab/>
        <w:t>...</w:t>
      </w:r>
    </w:p>
    <w:p w14:paraId="708AB089" w14:textId="77777777" w:rsidR="00E8502A" w:rsidRDefault="00E8502A" w:rsidP="00E8502A">
      <w:pPr>
        <w:pStyle w:val="PL"/>
      </w:pPr>
      <w:r>
        <w:t>}</w:t>
      </w:r>
    </w:p>
    <w:p w14:paraId="13A36FBC" w14:textId="77777777" w:rsidR="00E8502A" w:rsidRDefault="00E8502A" w:rsidP="00E8502A">
      <w:pPr>
        <w:pStyle w:val="PL"/>
      </w:pPr>
    </w:p>
    <w:p w14:paraId="00022B6F" w14:textId="77777777" w:rsidR="00E8502A" w:rsidRDefault="00E8502A" w:rsidP="00E8502A">
      <w:pPr>
        <w:pStyle w:val="PL"/>
      </w:pPr>
    </w:p>
    <w:p w14:paraId="6E48F446" w14:textId="77777777" w:rsidR="00E8502A" w:rsidRDefault="00E8502A" w:rsidP="00E8502A">
      <w:pPr>
        <w:pStyle w:val="PL"/>
      </w:pPr>
      <w:r>
        <w:t>-- **************************************************************</w:t>
      </w:r>
    </w:p>
    <w:p w14:paraId="7FD00F0C" w14:textId="77777777" w:rsidR="00E8502A" w:rsidRDefault="00E8502A" w:rsidP="00E8502A">
      <w:pPr>
        <w:pStyle w:val="PL"/>
      </w:pPr>
      <w:r>
        <w:t>--</w:t>
      </w:r>
    </w:p>
    <w:p w14:paraId="6BDE4375" w14:textId="77777777" w:rsidR="00E8502A" w:rsidRDefault="00E8502A" w:rsidP="00E8502A">
      <w:pPr>
        <w:pStyle w:val="PL"/>
        <w:outlineLvl w:val="4"/>
      </w:pPr>
      <w:r>
        <w:t>-- Positioning Information Failure</w:t>
      </w:r>
    </w:p>
    <w:p w14:paraId="48CEC256" w14:textId="77777777" w:rsidR="00E8502A" w:rsidRDefault="00E8502A" w:rsidP="00E8502A">
      <w:pPr>
        <w:pStyle w:val="PL"/>
      </w:pPr>
      <w:r>
        <w:t>--</w:t>
      </w:r>
    </w:p>
    <w:p w14:paraId="3F022732" w14:textId="77777777" w:rsidR="00E8502A" w:rsidRDefault="00E8502A" w:rsidP="00E8502A">
      <w:pPr>
        <w:pStyle w:val="PL"/>
      </w:pPr>
      <w:r>
        <w:t>-- **************************************************************</w:t>
      </w:r>
    </w:p>
    <w:p w14:paraId="50A68DB8" w14:textId="77777777" w:rsidR="00E8502A" w:rsidRDefault="00E8502A" w:rsidP="00E8502A">
      <w:pPr>
        <w:pStyle w:val="PL"/>
      </w:pPr>
    </w:p>
    <w:p w14:paraId="20979C8B" w14:textId="77777777" w:rsidR="00E8502A" w:rsidRDefault="00E8502A" w:rsidP="00E8502A">
      <w:pPr>
        <w:pStyle w:val="PL"/>
      </w:pPr>
      <w:r>
        <w:t>PositioningInformationFailure ::= SEQUENCE {</w:t>
      </w:r>
    </w:p>
    <w:p w14:paraId="735D4C05" w14:textId="77777777" w:rsidR="00E8502A" w:rsidRDefault="00E8502A" w:rsidP="00E8502A">
      <w:pPr>
        <w:pStyle w:val="PL"/>
      </w:pPr>
      <w:r>
        <w:tab/>
        <w:t>protocolIEs</w:t>
      </w:r>
      <w:r>
        <w:tab/>
      </w:r>
      <w:r>
        <w:tab/>
      </w:r>
      <w:r>
        <w:tab/>
        <w:t>ProtocolIE-Container       { { PositioningInformationFailureIEs} },</w:t>
      </w:r>
    </w:p>
    <w:p w14:paraId="5D3A5F9D" w14:textId="77777777" w:rsidR="00E8502A" w:rsidRDefault="00E8502A" w:rsidP="00E8502A">
      <w:pPr>
        <w:pStyle w:val="PL"/>
      </w:pPr>
      <w:r>
        <w:tab/>
        <w:t>...</w:t>
      </w:r>
    </w:p>
    <w:p w14:paraId="2372F75C" w14:textId="77777777" w:rsidR="00E8502A" w:rsidRDefault="00E8502A" w:rsidP="00E8502A">
      <w:pPr>
        <w:pStyle w:val="PL"/>
      </w:pPr>
      <w:r>
        <w:t>}</w:t>
      </w:r>
    </w:p>
    <w:p w14:paraId="0C88386D" w14:textId="77777777" w:rsidR="00E8502A" w:rsidRDefault="00E8502A" w:rsidP="00E8502A">
      <w:pPr>
        <w:pStyle w:val="PL"/>
      </w:pPr>
    </w:p>
    <w:p w14:paraId="60E96352" w14:textId="77777777" w:rsidR="00E8502A" w:rsidRDefault="00E8502A" w:rsidP="00E8502A">
      <w:pPr>
        <w:pStyle w:val="PL"/>
      </w:pPr>
      <w:r>
        <w:t>PositioningInformationFailureIEs F1AP-PROTOCOL-IES ::= {</w:t>
      </w:r>
    </w:p>
    <w:p w14:paraId="749423B1" w14:textId="77777777" w:rsidR="00E8502A" w:rsidRDefault="00E8502A" w:rsidP="00E8502A">
      <w:pPr>
        <w:pStyle w:val="PL"/>
      </w:pPr>
      <w:r>
        <w:rPr>
          <w:snapToGrid w:val="0"/>
          <w:lang w:eastAsia="zh-CN"/>
        </w:rPr>
        <w:tab/>
      </w:r>
    </w:p>
    <w:p w14:paraId="722A3482" w14:textId="77777777" w:rsidR="00E8502A" w:rsidRDefault="00E8502A" w:rsidP="00E8502A">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82D5F21" w14:textId="77777777" w:rsidR="00E8502A" w:rsidRPr="00913055"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FA75139" w14:textId="77777777" w:rsidR="00E8502A" w:rsidRDefault="00E8502A" w:rsidP="00E8502A">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0E3E88D" w14:textId="77777777" w:rsidR="00E8502A" w:rsidRDefault="00E8502A" w:rsidP="00E8502A">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325D31D4" w14:textId="77777777" w:rsidR="00E8502A" w:rsidRDefault="00E8502A" w:rsidP="00E8502A">
      <w:pPr>
        <w:pStyle w:val="PL"/>
      </w:pPr>
      <w:r>
        <w:tab/>
        <w:t>...</w:t>
      </w:r>
    </w:p>
    <w:p w14:paraId="3C4D6C3B" w14:textId="77777777" w:rsidR="00E8502A" w:rsidRDefault="00E8502A" w:rsidP="00E8502A">
      <w:pPr>
        <w:pStyle w:val="PL"/>
      </w:pPr>
      <w:r>
        <w:t>}</w:t>
      </w:r>
    </w:p>
    <w:p w14:paraId="013DE197" w14:textId="77777777" w:rsidR="00E8502A" w:rsidRDefault="00E8502A" w:rsidP="00E8502A">
      <w:pPr>
        <w:pStyle w:val="PL"/>
      </w:pPr>
    </w:p>
    <w:p w14:paraId="3E03FC47" w14:textId="77777777" w:rsidR="00E8502A" w:rsidRDefault="00E8502A" w:rsidP="00E8502A">
      <w:pPr>
        <w:pStyle w:val="PL"/>
      </w:pPr>
    </w:p>
    <w:p w14:paraId="39F1FFE5" w14:textId="77777777" w:rsidR="00E8502A" w:rsidRDefault="00E8502A" w:rsidP="00E8502A">
      <w:pPr>
        <w:pStyle w:val="PL"/>
      </w:pPr>
      <w:r>
        <w:t>-- **************************************************************</w:t>
      </w:r>
    </w:p>
    <w:p w14:paraId="13F2B9CE" w14:textId="77777777" w:rsidR="00E8502A" w:rsidRDefault="00E8502A" w:rsidP="00E8502A">
      <w:pPr>
        <w:pStyle w:val="PL"/>
      </w:pPr>
      <w:r>
        <w:t>--</w:t>
      </w:r>
    </w:p>
    <w:p w14:paraId="61CEBD7F" w14:textId="77777777" w:rsidR="00E8502A" w:rsidRDefault="00E8502A" w:rsidP="00E8502A">
      <w:pPr>
        <w:pStyle w:val="PL"/>
        <w:outlineLvl w:val="3"/>
      </w:pPr>
      <w:r>
        <w:t xml:space="preserve">-- POSITIONING ACTIVATION </w:t>
      </w:r>
      <w:r w:rsidRPr="00EA5FA7">
        <w:t xml:space="preserve">ELEMENTARY </w:t>
      </w:r>
      <w:r>
        <w:t>PROCEDURE</w:t>
      </w:r>
    </w:p>
    <w:p w14:paraId="53488AAD" w14:textId="77777777" w:rsidR="00E8502A" w:rsidRDefault="00E8502A" w:rsidP="00E8502A">
      <w:pPr>
        <w:pStyle w:val="PL"/>
      </w:pPr>
      <w:r>
        <w:t>--</w:t>
      </w:r>
    </w:p>
    <w:p w14:paraId="20FCEB03" w14:textId="77777777" w:rsidR="00E8502A" w:rsidRDefault="00E8502A" w:rsidP="00E8502A">
      <w:pPr>
        <w:pStyle w:val="PL"/>
      </w:pPr>
      <w:r>
        <w:t>-- **************************************************************</w:t>
      </w:r>
    </w:p>
    <w:p w14:paraId="21D0959A" w14:textId="77777777" w:rsidR="00E8502A" w:rsidRDefault="00E8502A" w:rsidP="00E8502A">
      <w:pPr>
        <w:pStyle w:val="PL"/>
      </w:pPr>
    </w:p>
    <w:p w14:paraId="5A0801AC" w14:textId="77777777" w:rsidR="00E8502A" w:rsidRDefault="00E8502A" w:rsidP="00E8502A">
      <w:pPr>
        <w:pStyle w:val="PL"/>
      </w:pPr>
      <w:r>
        <w:t>-- **************************************************************</w:t>
      </w:r>
    </w:p>
    <w:p w14:paraId="0034FD54" w14:textId="77777777" w:rsidR="00E8502A" w:rsidRDefault="00E8502A" w:rsidP="00E8502A">
      <w:pPr>
        <w:pStyle w:val="PL"/>
      </w:pPr>
      <w:r>
        <w:t>--</w:t>
      </w:r>
    </w:p>
    <w:p w14:paraId="0BE72AD4" w14:textId="77777777" w:rsidR="00E8502A" w:rsidRDefault="00E8502A" w:rsidP="00E8502A">
      <w:pPr>
        <w:pStyle w:val="PL"/>
        <w:outlineLvl w:val="4"/>
      </w:pPr>
      <w:r>
        <w:t>-- Positioning Activation Request</w:t>
      </w:r>
    </w:p>
    <w:p w14:paraId="3E62BA0B" w14:textId="77777777" w:rsidR="00E8502A" w:rsidRDefault="00E8502A" w:rsidP="00E8502A">
      <w:pPr>
        <w:pStyle w:val="PL"/>
      </w:pPr>
      <w:r>
        <w:t>--</w:t>
      </w:r>
    </w:p>
    <w:p w14:paraId="6C881498" w14:textId="77777777" w:rsidR="00E8502A" w:rsidRDefault="00E8502A" w:rsidP="00E8502A">
      <w:pPr>
        <w:pStyle w:val="PL"/>
      </w:pPr>
      <w:r>
        <w:t>-- **************************************************************</w:t>
      </w:r>
    </w:p>
    <w:p w14:paraId="3B8B0F9E" w14:textId="77777777" w:rsidR="00E8502A" w:rsidRDefault="00E8502A" w:rsidP="00E8502A">
      <w:pPr>
        <w:pStyle w:val="PL"/>
      </w:pPr>
    </w:p>
    <w:p w14:paraId="60E2F8BD" w14:textId="77777777" w:rsidR="00E8502A" w:rsidRDefault="00E8502A" w:rsidP="00E8502A">
      <w:pPr>
        <w:pStyle w:val="PL"/>
      </w:pPr>
      <w:r>
        <w:t>PositioningActivationRequest ::= SEQUENCE {</w:t>
      </w:r>
    </w:p>
    <w:p w14:paraId="7E6D4A6A" w14:textId="77777777" w:rsidR="00E8502A" w:rsidRDefault="00E8502A" w:rsidP="00E8502A">
      <w:pPr>
        <w:pStyle w:val="PL"/>
      </w:pPr>
      <w:r>
        <w:tab/>
        <w:t>protocolIEs</w:t>
      </w:r>
      <w:r>
        <w:tab/>
      </w:r>
      <w:r>
        <w:tab/>
      </w:r>
      <w:r>
        <w:tab/>
        <w:t>ProtocolIE-Container       { { PositioningActivationRequestIEs} },</w:t>
      </w:r>
    </w:p>
    <w:p w14:paraId="41CCC9F5" w14:textId="77777777" w:rsidR="00E8502A" w:rsidRDefault="00E8502A" w:rsidP="00E8502A">
      <w:pPr>
        <w:pStyle w:val="PL"/>
      </w:pPr>
      <w:r>
        <w:tab/>
        <w:t>...</w:t>
      </w:r>
    </w:p>
    <w:p w14:paraId="686C82CF" w14:textId="77777777" w:rsidR="00E8502A" w:rsidRDefault="00E8502A" w:rsidP="00E8502A">
      <w:pPr>
        <w:pStyle w:val="PL"/>
      </w:pPr>
      <w:r>
        <w:t>}</w:t>
      </w:r>
    </w:p>
    <w:p w14:paraId="25E331FE" w14:textId="77777777" w:rsidR="00E8502A" w:rsidRDefault="00E8502A" w:rsidP="00E8502A">
      <w:pPr>
        <w:pStyle w:val="PL"/>
      </w:pPr>
    </w:p>
    <w:p w14:paraId="18019B3E" w14:textId="77777777" w:rsidR="00E8502A" w:rsidRDefault="00E8502A" w:rsidP="00E8502A">
      <w:pPr>
        <w:pStyle w:val="PL"/>
      </w:pPr>
      <w:r>
        <w:t>PositioningActivationRequestIEs F1AP-PROTOCOL-IES ::= {</w:t>
      </w:r>
    </w:p>
    <w:p w14:paraId="10AD5552" w14:textId="77777777" w:rsidR="00E8502A" w:rsidRDefault="00E8502A" w:rsidP="00E8502A">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4AEDC51"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346EBBD" w14:textId="77777777" w:rsidR="00E8502A" w:rsidRDefault="00E8502A" w:rsidP="00E8502A">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72CE831B" w14:textId="77777777" w:rsidR="00E8502A" w:rsidRDefault="00E8502A" w:rsidP="00E8502A">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77888DA7" w14:textId="77777777" w:rsidR="00E8502A" w:rsidRDefault="00E8502A" w:rsidP="00E8502A">
      <w:pPr>
        <w:pStyle w:val="PL"/>
      </w:pPr>
      <w:r>
        <w:tab/>
        <w:t>...</w:t>
      </w:r>
    </w:p>
    <w:p w14:paraId="4CAF40C5" w14:textId="77777777" w:rsidR="00E8502A" w:rsidRDefault="00E8502A" w:rsidP="00E8502A">
      <w:pPr>
        <w:pStyle w:val="PL"/>
      </w:pPr>
      <w:r>
        <w:t xml:space="preserve">} </w:t>
      </w:r>
    </w:p>
    <w:p w14:paraId="7A549E34" w14:textId="77777777" w:rsidR="00E8502A" w:rsidRDefault="00E8502A" w:rsidP="00E8502A">
      <w:pPr>
        <w:pStyle w:val="PL"/>
      </w:pPr>
    </w:p>
    <w:p w14:paraId="1B462C86" w14:textId="77777777" w:rsidR="00E8502A" w:rsidRDefault="00E8502A" w:rsidP="00E8502A">
      <w:pPr>
        <w:pStyle w:val="PL"/>
        <w:rPr>
          <w:snapToGrid w:val="0"/>
          <w:lang w:eastAsia="zh-CN"/>
        </w:rPr>
      </w:pPr>
      <w:r>
        <w:t xml:space="preserve">SRSType </w:t>
      </w:r>
      <w:r>
        <w:rPr>
          <w:snapToGrid w:val="0"/>
          <w:lang w:eastAsia="zh-CN"/>
        </w:rPr>
        <w:t>::= CHOICE {</w:t>
      </w:r>
    </w:p>
    <w:p w14:paraId="6E26DF6D" w14:textId="77777777" w:rsidR="00E8502A" w:rsidRDefault="00E8502A" w:rsidP="00E8502A">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64565520" w14:textId="77777777" w:rsidR="00E8502A" w:rsidRDefault="00E8502A" w:rsidP="00E8502A">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5F0CA8A1" w14:textId="77777777" w:rsidR="00E8502A" w:rsidRDefault="00E8502A" w:rsidP="00E8502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03AE19EF" w14:textId="77777777" w:rsidR="00E8502A" w:rsidRDefault="00E8502A" w:rsidP="00E8502A">
      <w:pPr>
        <w:pStyle w:val="PL"/>
        <w:rPr>
          <w:snapToGrid w:val="0"/>
          <w:lang w:eastAsia="zh-CN"/>
        </w:rPr>
      </w:pPr>
      <w:r>
        <w:rPr>
          <w:snapToGrid w:val="0"/>
          <w:lang w:eastAsia="zh-CN"/>
        </w:rPr>
        <w:t>}</w:t>
      </w:r>
    </w:p>
    <w:p w14:paraId="49259973" w14:textId="77777777" w:rsidR="00E8502A" w:rsidRDefault="00E8502A" w:rsidP="00E8502A">
      <w:pPr>
        <w:pStyle w:val="PL"/>
        <w:rPr>
          <w:snapToGrid w:val="0"/>
          <w:lang w:eastAsia="zh-CN"/>
        </w:rPr>
      </w:pPr>
    </w:p>
    <w:p w14:paraId="427CB063" w14:textId="77777777" w:rsidR="00E8502A" w:rsidRDefault="00E8502A" w:rsidP="00E8502A">
      <w:pPr>
        <w:pStyle w:val="PL"/>
        <w:rPr>
          <w:snapToGrid w:val="0"/>
          <w:lang w:eastAsia="zh-CN"/>
        </w:rPr>
      </w:pPr>
      <w:r>
        <w:rPr>
          <w:snapToGrid w:val="0"/>
          <w:lang w:eastAsia="zh-CN"/>
        </w:rPr>
        <w:t>SRSType-ExtIEs F1AP-PROTOCOL-IES ::= {</w:t>
      </w:r>
    </w:p>
    <w:p w14:paraId="4487971D" w14:textId="77777777" w:rsidR="00E8502A" w:rsidRDefault="00E8502A" w:rsidP="00E8502A">
      <w:pPr>
        <w:pStyle w:val="PL"/>
        <w:rPr>
          <w:snapToGrid w:val="0"/>
          <w:lang w:eastAsia="zh-CN"/>
        </w:rPr>
      </w:pPr>
      <w:r>
        <w:rPr>
          <w:snapToGrid w:val="0"/>
          <w:lang w:eastAsia="zh-CN"/>
        </w:rPr>
        <w:tab/>
        <w:t>...</w:t>
      </w:r>
    </w:p>
    <w:p w14:paraId="20BD0283" w14:textId="77777777" w:rsidR="00E8502A" w:rsidRDefault="00E8502A" w:rsidP="00E8502A">
      <w:pPr>
        <w:pStyle w:val="PL"/>
        <w:rPr>
          <w:snapToGrid w:val="0"/>
          <w:lang w:eastAsia="zh-CN"/>
        </w:rPr>
      </w:pPr>
      <w:r>
        <w:rPr>
          <w:snapToGrid w:val="0"/>
          <w:lang w:eastAsia="zh-CN"/>
        </w:rPr>
        <w:t>}</w:t>
      </w:r>
    </w:p>
    <w:p w14:paraId="0E16204D" w14:textId="77777777" w:rsidR="00E8502A" w:rsidRDefault="00E8502A" w:rsidP="00E8502A">
      <w:pPr>
        <w:pStyle w:val="PL"/>
      </w:pPr>
    </w:p>
    <w:p w14:paraId="01E1F31B" w14:textId="77777777" w:rsidR="00E8502A" w:rsidRDefault="00E8502A" w:rsidP="00E8502A">
      <w:pPr>
        <w:pStyle w:val="PL"/>
      </w:pPr>
      <w:r>
        <w:t>SemipersistentSRS ::= SEQUENCE {</w:t>
      </w:r>
    </w:p>
    <w:p w14:paraId="54381113" w14:textId="77777777" w:rsidR="00E8502A" w:rsidRDefault="00E8502A" w:rsidP="00E8502A">
      <w:pPr>
        <w:pStyle w:val="PL"/>
      </w:pPr>
      <w:r>
        <w:tab/>
        <w:t>sRSResourceSetID</w:t>
      </w:r>
      <w:r>
        <w:tab/>
      </w:r>
      <w:r>
        <w:tab/>
      </w:r>
      <w:r>
        <w:tab/>
        <w:t>SRSResourceSetID,</w:t>
      </w:r>
    </w:p>
    <w:p w14:paraId="05F3DD93" w14:textId="77777777" w:rsidR="00E8502A" w:rsidRDefault="00E8502A" w:rsidP="00E8502A">
      <w:pPr>
        <w:pStyle w:val="PL"/>
      </w:pPr>
      <w:r>
        <w:tab/>
        <w:t>sRSSpatialRelation</w:t>
      </w:r>
      <w:r>
        <w:tab/>
      </w:r>
      <w:r>
        <w:tab/>
      </w:r>
      <w:r>
        <w:tab/>
        <w:t>SpatialRelationInfo</w:t>
      </w:r>
      <w:r>
        <w:tab/>
        <w:t>OPTIONAL,</w:t>
      </w:r>
    </w:p>
    <w:p w14:paraId="77880872" w14:textId="77777777" w:rsidR="00E8502A" w:rsidRPr="008C20F9" w:rsidRDefault="00E8502A" w:rsidP="00E8502A">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8B8F886" w14:textId="77777777" w:rsidR="00E8502A" w:rsidRDefault="00E8502A" w:rsidP="00E8502A">
      <w:pPr>
        <w:pStyle w:val="PL"/>
      </w:pPr>
      <w:r w:rsidRPr="008C20F9">
        <w:rPr>
          <w:lang w:val="fr-FR"/>
        </w:rPr>
        <w:tab/>
      </w:r>
      <w:r>
        <w:t>...</w:t>
      </w:r>
    </w:p>
    <w:p w14:paraId="2B22F0F1" w14:textId="77777777" w:rsidR="00E8502A" w:rsidRDefault="00E8502A" w:rsidP="00E8502A">
      <w:pPr>
        <w:pStyle w:val="PL"/>
      </w:pPr>
      <w:r>
        <w:t>}</w:t>
      </w:r>
    </w:p>
    <w:p w14:paraId="7682133B" w14:textId="77777777" w:rsidR="00E8502A" w:rsidRDefault="00E8502A" w:rsidP="00E8502A">
      <w:pPr>
        <w:pStyle w:val="PL"/>
      </w:pPr>
    </w:p>
    <w:p w14:paraId="7728BBC9" w14:textId="77777777" w:rsidR="00E8502A" w:rsidRDefault="00E8502A" w:rsidP="00E8502A">
      <w:pPr>
        <w:pStyle w:val="PL"/>
      </w:pPr>
      <w:bookmarkStart w:id="900" w:name="_Hlk175825468"/>
      <w:r>
        <w:t>SemipersistentSRS-ExtIEs</w:t>
      </w:r>
      <w:bookmarkEnd w:id="900"/>
      <w:r>
        <w:t xml:space="preserve"> F1AP-PROTOCOL-EXTENSION ::= {</w:t>
      </w:r>
    </w:p>
    <w:p w14:paraId="70B909E0" w14:textId="77777777" w:rsidR="00E8502A" w:rsidRDefault="00E8502A" w:rsidP="00E8502A">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B01577">
        <w:t>|</w:t>
      </w:r>
    </w:p>
    <w:p w14:paraId="05BCB9F5" w14:textId="77777777" w:rsidR="00E8502A" w:rsidRPr="009B2A94" w:rsidRDefault="00E8502A" w:rsidP="00E8502A">
      <w:pPr>
        <w:pStyle w:val="PL"/>
        <w:rPr>
          <w:rFonts w:eastAsia="DengXian"/>
        </w:rPr>
      </w:pPr>
      <w:r>
        <w:rPr>
          <w:snapToGrid w:val="0"/>
        </w:rPr>
        <w:tab/>
      </w:r>
      <w:r w:rsidRPr="00B01577">
        <w:rPr>
          <w:snapToGrid w:val="0"/>
        </w:rPr>
        <w:t>{ ID id-AggregatedPosSRSResourceSetList</w:t>
      </w:r>
      <w:r w:rsidRPr="00B01577">
        <w:rPr>
          <w:snapToGrid w:val="0"/>
        </w:rPr>
        <w:tab/>
        <w:t xml:space="preserve">CRITICALITY ignore </w:t>
      </w:r>
      <w:r w:rsidRPr="00F329D0">
        <w:rPr>
          <w:snapToGrid w:val="0"/>
        </w:rPr>
        <w:t xml:space="preserve">EXTENSION </w:t>
      </w:r>
      <w:r w:rsidRPr="00B01577">
        <w:rPr>
          <w:snapToGrid w:val="0"/>
        </w:rPr>
        <w:t>AggregatedPosSRSResourceSetList</w:t>
      </w:r>
      <w:r w:rsidRPr="00B01577">
        <w:rPr>
          <w:snapToGrid w:val="0"/>
        </w:rPr>
        <w:tab/>
        <w:t>PRESENCE optional}</w:t>
      </w:r>
      <w:r w:rsidRPr="009B2A94">
        <w:rPr>
          <w:rFonts w:eastAsia="DengXian"/>
        </w:rPr>
        <w:t>,</w:t>
      </w:r>
    </w:p>
    <w:p w14:paraId="3436AEEA" w14:textId="77777777" w:rsidR="00E8502A" w:rsidRDefault="00E8502A" w:rsidP="00E8502A">
      <w:pPr>
        <w:pStyle w:val="PL"/>
      </w:pPr>
      <w:r>
        <w:tab/>
        <w:t>...</w:t>
      </w:r>
    </w:p>
    <w:p w14:paraId="30E128B7" w14:textId="77777777" w:rsidR="00E8502A" w:rsidRDefault="00E8502A" w:rsidP="00E8502A">
      <w:pPr>
        <w:pStyle w:val="PL"/>
      </w:pPr>
      <w:r>
        <w:t>}</w:t>
      </w:r>
    </w:p>
    <w:p w14:paraId="48E3C8ED" w14:textId="77777777" w:rsidR="00E8502A" w:rsidRDefault="00E8502A" w:rsidP="00E8502A">
      <w:pPr>
        <w:pStyle w:val="PL"/>
      </w:pPr>
    </w:p>
    <w:p w14:paraId="659FFAC5" w14:textId="77777777" w:rsidR="00E8502A" w:rsidRDefault="00E8502A" w:rsidP="00E8502A">
      <w:pPr>
        <w:pStyle w:val="PL"/>
      </w:pPr>
      <w:r>
        <w:t>AperiodicSRS ::= SEQUENCE {</w:t>
      </w:r>
    </w:p>
    <w:p w14:paraId="45644D21" w14:textId="77777777" w:rsidR="00E8502A" w:rsidRDefault="00E8502A" w:rsidP="00E8502A">
      <w:pPr>
        <w:pStyle w:val="PL"/>
      </w:pPr>
      <w:r>
        <w:tab/>
        <w:t>aperiodic</w:t>
      </w:r>
      <w:r>
        <w:tab/>
      </w:r>
      <w:r>
        <w:tab/>
      </w:r>
      <w:r>
        <w:tab/>
      </w:r>
      <w:r>
        <w:tab/>
      </w:r>
      <w:r>
        <w:tab/>
      </w:r>
      <w:r>
        <w:rPr>
          <w:snapToGrid w:val="0"/>
        </w:rPr>
        <w:t xml:space="preserve">ENUMERATED {true, </w:t>
      </w:r>
      <w:r w:rsidRPr="00D96CB4">
        <w:t>...</w:t>
      </w:r>
      <w:r>
        <w:rPr>
          <w:snapToGrid w:val="0"/>
        </w:rPr>
        <w:t>},</w:t>
      </w:r>
    </w:p>
    <w:p w14:paraId="33EFC49B" w14:textId="77777777" w:rsidR="00E8502A" w:rsidRDefault="00E8502A" w:rsidP="00E8502A">
      <w:pPr>
        <w:pStyle w:val="PL"/>
      </w:pPr>
      <w:r>
        <w:tab/>
        <w:t>sRSResourceTrigger</w:t>
      </w:r>
      <w:r>
        <w:tab/>
      </w:r>
      <w:r>
        <w:tab/>
      </w:r>
      <w:r>
        <w:tab/>
        <w:t>SRSResourceTrigger</w:t>
      </w:r>
      <w:r>
        <w:tab/>
      </w:r>
      <w:r>
        <w:tab/>
        <w:t>OPTIONAL,</w:t>
      </w:r>
    </w:p>
    <w:p w14:paraId="10562B14" w14:textId="77777777" w:rsidR="00E8502A" w:rsidRPr="00D96CB4" w:rsidRDefault="00E8502A" w:rsidP="00E8502A">
      <w:pPr>
        <w:pStyle w:val="PL"/>
      </w:pPr>
      <w:r>
        <w:tab/>
      </w:r>
      <w:r w:rsidRPr="00D96CB4">
        <w:t>iE-Extensions</w:t>
      </w:r>
      <w:r w:rsidRPr="00D96CB4">
        <w:tab/>
      </w:r>
      <w:r w:rsidRPr="00D96CB4">
        <w:tab/>
      </w:r>
      <w:r w:rsidRPr="00D96CB4">
        <w:tab/>
      </w:r>
      <w:r w:rsidRPr="00D96CB4">
        <w:tab/>
        <w:t>ProtocolExtensionContainer { {AperiodicSRS-ExtIEs} } OPTIONAL,</w:t>
      </w:r>
    </w:p>
    <w:p w14:paraId="54BF5DA7" w14:textId="77777777" w:rsidR="00E8502A" w:rsidRPr="00D96CB4" w:rsidRDefault="00E8502A" w:rsidP="00E8502A">
      <w:pPr>
        <w:pStyle w:val="PL"/>
      </w:pPr>
      <w:r w:rsidRPr="00D96CB4">
        <w:tab/>
        <w:t>...</w:t>
      </w:r>
    </w:p>
    <w:p w14:paraId="4C78C322" w14:textId="77777777" w:rsidR="00E8502A" w:rsidRPr="00D96CB4" w:rsidRDefault="00E8502A" w:rsidP="00E8502A">
      <w:pPr>
        <w:pStyle w:val="PL"/>
      </w:pPr>
      <w:r w:rsidRPr="00D96CB4">
        <w:t>}</w:t>
      </w:r>
    </w:p>
    <w:p w14:paraId="4FE2C5AB" w14:textId="77777777" w:rsidR="00E8502A" w:rsidRPr="00D96CB4" w:rsidRDefault="00E8502A" w:rsidP="00E8502A">
      <w:pPr>
        <w:pStyle w:val="PL"/>
      </w:pPr>
    </w:p>
    <w:p w14:paraId="49C6148D" w14:textId="77777777" w:rsidR="00E8502A" w:rsidRPr="00D96CB4" w:rsidRDefault="00E8502A" w:rsidP="00E8502A">
      <w:pPr>
        <w:pStyle w:val="PL"/>
      </w:pPr>
      <w:bookmarkStart w:id="901" w:name="_Hlk175825497"/>
      <w:r w:rsidRPr="00D96CB4">
        <w:t xml:space="preserve">AperiodicSRS-ExtIEs </w:t>
      </w:r>
      <w:bookmarkEnd w:id="901"/>
      <w:r w:rsidRPr="00D96CB4">
        <w:t>F1AP-PROTOCOL-EXTENSION ::= {</w:t>
      </w:r>
    </w:p>
    <w:p w14:paraId="4F0F407C" w14:textId="77777777" w:rsidR="00E8502A" w:rsidRDefault="00E8502A" w:rsidP="00E8502A">
      <w:pPr>
        <w:pStyle w:val="PL"/>
        <w:rPr>
          <w:snapToGrid w:val="0"/>
        </w:rPr>
      </w:pPr>
      <w:r w:rsidRPr="00D96CB4">
        <w:tab/>
      </w:r>
      <w:r>
        <w:rPr>
          <w:snapToGrid w:val="0"/>
        </w:rPr>
        <w:t>{ ID id-AggregatedPosSRSResourceSetList</w:t>
      </w:r>
      <w:r>
        <w:rPr>
          <w:snapToGrid w:val="0"/>
        </w:rPr>
        <w:tab/>
        <w:t xml:space="preserve">CRITICALITY ignore </w:t>
      </w:r>
      <w:r w:rsidRPr="00F329D0">
        <w:rPr>
          <w:snapToGrid w:val="0"/>
        </w:rPr>
        <w:t xml:space="preserve">EXTENSION </w:t>
      </w:r>
      <w:r>
        <w:rPr>
          <w:snapToGrid w:val="0"/>
        </w:rPr>
        <w:t>AggregatedPosSRSResourceSetList</w:t>
      </w:r>
      <w:r>
        <w:rPr>
          <w:snapToGrid w:val="0"/>
        </w:rPr>
        <w:tab/>
        <w:t>PRESENCE optional},</w:t>
      </w:r>
    </w:p>
    <w:p w14:paraId="1729B808" w14:textId="77777777" w:rsidR="00E8502A" w:rsidRPr="00D96CB4" w:rsidRDefault="00E8502A" w:rsidP="00E8502A">
      <w:pPr>
        <w:pStyle w:val="PL"/>
      </w:pPr>
      <w:r>
        <w:rPr>
          <w:snapToGrid w:val="0"/>
        </w:rPr>
        <w:tab/>
      </w:r>
      <w:r w:rsidRPr="00D96CB4">
        <w:t>...</w:t>
      </w:r>
    </w:p>
    <w:p w14:paraId="3685BC5C" w14:textId="77777777" w:rsidR="00E8502A" w:rsidRPr="00D96CB4" w:rsidRDefault="00E8502A" w:rsidP="00E8502A">
      <w:pPr>
        <w:pStyle w:val="PL"/>
      </w:pPr>
      <w:r w:rsidRPr="00D96CB4">
        <w:t>}</w:t>
      </w:r>
    </w:p>
    <w:p w14:paraId="4397EAC4" w14:textId="77777777" w:rsidR="00E8502A" w:rsidRPr="00D96CB4" w:rsidRDefault="00E8502A" w:rsidP="00E8502A">
      <w:pPr>
        <w:pStyle w:val="PL"/>
      </w:pPr>
    </w:p>
    <w:p w14:paraId="361636C6" w14:textId="77777777" w:rsidR="00E8502A" w:rsidRPr="00D96CB4" w:rsidRDefault="00E8502A" w:rsidP="00E8502A">
      <w:pPr>
        <w:pStyle w:val="PL"/>
      </w:pPr>
    </w:p>
    <w:p w14:paraId="0D400E0B" w14:textId="77777777" w:rsidR="00E8502A" w:rsidRPr="00D96CB4" w:rsidRDefault="00E8502A" w:rsidP="00E8502A">
      <w:pPr>
        <w:pStyle w:val="PL"/>
      </w:pPr>
      <w:r w:rsidRPr="00D96CB4">
        <w:t>-- **************************************************************</w:t>
      </w:r>
    </w:p>
    <w:p w14:paraId="6D6773BE" w14:textId="77777777" w:rsidR="00E8502A" w:rsidRPr="00D96CB4" w:rsidRDefault="00E8502A" w:rsidP="00E8502A">
      <w:pPr>
        <w:pStyle w:val="PL"/>
      </w:pPr>
      <w:r w:rsidRPr="00D96CB4">
        <w:t>--</w:t>
      </w:r>
    </w:p>
    <w:p w14:paraId="34D01F42" w14:textId="77777777" w:rsidR="00E8502A" w:rsidRPr="00D96CB4" w:rsidRDefault="00E8502A" w:rsidP="00E8502A">
      <w:pPr>
        <w:pStyle w:val="PL"/>
        <w:outlineLvl w:val="4"/>
      </w:pPr>
      <w:r w:rsidRPr="00D96CB4">
        <w:t>-- Positioning Activation Response</w:t>
      </w:r>
    </w:p>
    <w:p w14:paraId="2F4BFBB9" w14:textId="77777777" w:rsidR="00E8502A" w:rsidRPr="00D96CB4" w:rsidRDefault="00E8502A" w:rsidP="00E8502A">
      <w:pPr>
        <w:pStyle w:val="PL"/>
      </w:pPr>
      <w:r w:rsidRPr="00D96CB4">
        <w:t>--</w:t>
      </w:r>
    </w:p>
    <w:p w14:paraId="1104AC65" w14:textId="77777777" w:rsidR="00E8502A" w:rsidRPr="00D96CB4" w:rsidRDefault="00E8502A" w:rsidP="00E8502A">
      <w:pPr>
        <w:pStyle w:val="PL"/>
      </w:pPr>
      <w:r w:rsidRPr="00D96CB4">
        <w:t>-- **************************************************************</w:t>
      </w:r>
    </w:p>
    <w:p w14:paraId="7B565D67" w14:textId="77777777" w:rsidR="00E8502A" w:rsidRPr="00D96CB4" w:rsidRDefault="00E8502A" w:rsidP="00E8502A">
      <w:pPr>
        <w:pStyle w:val="PL"/>
      </w:pPr>
    </w:p>
    <w:p w14:paraId="3B4A39E5" w14:textId="77777777" w:rsidR="00E8502A" w:rsidRPr="00D96CB4" w:rsidRDefault="00E8502A" w:rsidP="00E8502A">
      <w:pPr>
        <w:pStyle w:val="PL"/>
      </w:pPr>
      <w:r w:rsidRPr="00D96CB4">
        <w:t>PositioningActivationResponse ::= SEQUENCE {</w:t>
      </w:r>
    </w:p>
    <w:p w14:paraId="299BDB3D" w14:textId="77777777" w:rsidR="00E8502A" w:rsidRPr="00D96CB4" w:rsidRDefault="00E8502A" w:rsidP="00E8502A">
      <w:pPr>
        <w:pStyle w:val="PL"/>
      </w:pPr>
      <w:r w:rsidRPr="00D96CB4">
        <w:tab/>
        <w:t>protocolIEs</w:t>
      </w:r>
      <w:r w:rsidRPr="00D96CB4">
        <w:tab/>
      </w:r>
      <w:r w:rsidRPr="00D96CB4">
        <w:tab/>
      </w:r>
      <w:r w:rsidRPr="00D96CB4">
        <w:tab/>
        <w:t>ProtocolIE-Container       { { PositioningActivationResponseIEs} },</w:t>
      </w:r>
    </w:p>
    <w:p w14:paraId="5B366CDB" w14:textId="77777777" w:rsidR="00E8502A" w:rsidRPr="00D96CB4" w:rsidRDefault="00E8502A" w:rsidP="00E8502A">
      <w:pPr>
        <w:pStyle w:val="PL"/>
      </w:pPr>
      <w:r w:rsidRPr="00D96CB4">
        <w:tab/>
        <w:t>...</w:t>
      </w:r>
    </w:p>
    <w:p w14:paraId="51FAE227" w14:textId="77777777" w:rsidR="00E8502A" w:rsidRPr="00D96CB4" w:rsidRDefault="00E8502A" w:rsidP="00E8502A">
      <w:pPr>
        <w:pStyle w:val="PL"/>
      </w:pPr>
      <w:r w:rsidRPr="00D96CB4">
        <w:t>}</w:t>
      </w:r>
    </w:p>
    <w:p w14:paraId="20C2CEC8" w14:textId="77777777" w:rsidR="00E8502A" w:rsidRPr="00D96CB4" w:rsidRDefault="00E8502A" w:rsidP="00E8502A">
      <w:pPr>
        <w:pStyle w:val="PL"/>
      </w:pPr>
    </w:p>
    <w:p w14:paraId="6C83959C" w14:textId="77777777" w:rsidR="00E8502A" w:rsidRPr="00D96CB4" w:rsidRDefault="00E8502A" w:rsidP="00E8502A">
      <w:pPr>
        <w:pStyle w:val="PL"/>
      </w:pPr>
    </w:p>
    <w:p w14:paraId="0F0F8267" w14:textId="77777777" w:rsidR="00E8502A" w:rsidRPr="00D96CB4" w:rsidRDefault="00E8502A" w:rsidP="00E8502A">
      <w:pPr>
        <w:pStyle w:val="PL"/>
      </w:pPr>
      <w:r w:rsidRPr="00D96CB4">
        <w:t>PositioningActivationResponseIEs F1AP-PROTOCOL-IES ::= {</w:t>
      </w:r>
    </w:p>
    <w:p w14:paraId="610A5F4A" w14:textId="77777777" w:rsidR="00E8502A" w:rsidRDefault="00E8502A" w:rsidP="00E8502A">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5F68AB9"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3E34CA2D" w14:textId="77777777" w:rsidR="00E8502A" w:rsidRPr="00D96CB4" w:rsidRDefault="00E8502A" w:rsidP="00E8502A">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0A3CFA91" w14:textId="77777777" w:rsidR="00E8502A" w:rsidRDefault="00E8502A" w:rsidP="00E8502A">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60653476" w14:textId="77777777" w:rsidR="00E8502A" w:rsidRDefault="00E8502A" w:rsidP="00E8502A">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59A7E04" w14:textId="77777777" w:rsidR="00E8502A" w:rsidRDefault="00E8502A" w:rsidP="00E8502A">
      <w:pPr>
        <w:pStyle w:val="PL"/>
      </w:pPr>
      <w:r>
        <w:tab/>
        <w:t>...</w:t>
      </w:r>
    </w:p>
    <w:p w14:paraId="32E12F8D" w14:textId="77777777" w:rsidR="00E8502A" w:rsidRDefault="00E8502A" w:rsidP="00E8502A">
      <w:pPr>
        <w:pStyle w:val="PL"/>
      </w:pPr>
      <w:r>
        <w:t>}</w:t>
      </w:r>
    </w:p>
    <w:p w14:paraId="03EA14BC" w14:textId="77777777" w:rsidR="00E8502A" w:rsidRDefault="00E8502A" w:rsidP="00E8502A">
      <w:pPr>
        <w:pStyle w:val="PL"/>
      </w:pPr>
    </w:p>
    <w:p w14:paraId="462A21F9" w14:textId="77777777" w:rsidR="00E8502A" w:rsidRDefault="00E8502A" w:rsidP="00E8502A">
      <w:pPr>
        <w:pStyle w:val="PL"/>
      </w:pPr>
    </w:p>
    <w:p w14:paraId="596637B4" w14:textId="77777777" w:rsidR="00E8502A" w:rsidRDefault="00E8502A" w:rsidP="00E8502A">
      <w:pPr>
        <w:pStyle w:val="PL"/>
        <w:rPr>
          <w:rFonts w:eastAsia="SimSun"/>
        </w:rPr>
      </w:pPr>
    </w:p>
    <w:p w14:paraId="4173E3F6" w14:textId="77777777" w:rsidR="00E8502A" w:rsidRDefault="00E8502A" w:rsidP="00E8502A">
      <w:pPr>
        <w:pStyle w:val="PL"/>
      </w:pPr>
    </w:p>
    <w:p w14:paraId="15FD199B" w14:textId="77777777" w:rsidR="00E8502A" w:rsidRDefault="00E8502A" w:rsidP="00E8502A">
      <w:pPr>
        <w:pStyle w:val="PL"/>
      </w:pPr>
      <w:r>
        <w:t>-- **************************************************************</w:t>
      </w:r>
    </w:p>
    <w:p w14:paraId="29CBFC7E" w14:textId="77777777" w:rsidR="00E8502A" w:rsidRDefault="00E8502A" w:rsidP="00E8502A">
      <w:pPr>
        <w:pStyle w:val="PL"/>
      </w:pPr>
      <w:r>
        <w:t>--</w:t>
      </w:r>
    </w:p>
    <w:p w14:paraId="11A2358F" w14:textId="77777777" w:rsidR="00E8502A" w:rsidRDefault="00E8502A" w:rsidP="00E8502A">
      <w:pPr>
        <w:pStyle w:val="PL"/>
        <w:outlineLvl w:val="4"/>
      </w:pPr>
      <w:r>
        <w:t>-- Positioning Activation Failure</w:t>
      </w:r>
    </w:p>
    <w:p w14:paraId="16ED62E1" w14:textId="77777777" w:rsidR="00E8502A" w:rsidRDefault="00E8502A" w:rsidP="00E8502A">
      <w:pPr>
        <w:pStyle w:val="PL"/>
      </w:pPr>
      <w:r>
        <w:t>--</w:t>
      </w:r>
    </w:p>
    <w:p w14:paraId="2BF7007F" w14:textId="77777777" w:rsidR="00E8502A" w:rsidRDefault="00E8502A" w:rsidP="00E8502A">
      <w:pPr>
        <w:pStyle w:val="PL"/>
      </w:pPr>
      <w:r>
        <w:t>-- **************************************************************</w:t>
      </w:r>
    </w:p>
    <w:p w14:paraId="3DDAC8CD" w14:textId="77777777" w:rsidR="00E8502A" w:rsidRDefault="00E8502A" w:rsidP="00E8502A">
      <w:pPr>
        <w:pStyle w:val="PL"/>
      </w:pPr>
    </w:p>
    <w:p w14:paraId="0D5630F3" w14:textId="77777777" w:rsidR="00E8502A" w:rsidRDefault="00E8502A" w:rsidP="00E8502A">
      <w:pPr>
        <w:pStyle w:val="PL"/>
      </w:pPr>
      <w:r>
        <w:t>PositioningActivationFailure ::= SEQUENCE {</w:t>
      </w:r>
    </w:p>
    <w:p w14:paraId="3EA090E7" w14:textId="77777777" w:rsidR="00E8502A" w:rsidRDefault="00E8502A" w:rsidP="00E8502A">
      <w:pPr>
        <w:pStyle w:val="PL"/>
      </w:pPr>
      <w:r>
        <w:tab/>
        <w:t>protocolIEs</w:t>
      </w:r>
      <w:r>
        <w:tab/>
      </w:r>
      <w:r>
        <w:tab/>
      </w:r>
      <w:r>
        <w:tab/>
        <w:t>ProtocolIE-Container       { { PositioningActivationFailureIEs} },</w:t>
      </w:r>
    </w:p>
    <w:p w14:paraId="30E3B15B" w14:textId="77777777" w:rsidR="00E8502A" w:rsidRDefault="00E8502A" w:rsidP="00E8502A">
      <w:pPr>
        <w:pStyle w:val="PL"/>
      </w:pPr>
      <w:r>
        <w:tab/>
        <w:t>...</w:t>
      </w:r>
    </w:p>
    <w:p w14:paraId="2A17B5D2" w14:textId="77777777" w:rsidR="00E8502A" w:rsidRDefault="00E8502A" w:rsidP="00E8502A">
      <w:pPr>
        <w:pStyle w:val="PL"/>
      </w:pPr>
      <w:r>
        <w:t>}</w:t>
      </w:r>
    </w:p>
    <w:p w14:paraId="6AA6F0E2" w14:textId="77777777" w:rsidR="00E8502A" w:rsidRDefault="00E8502A" w:rsidP="00E8502A">
      <w:pPr>
        <w:pStyle w:val="PL"/>
      </w:pPr>
    </w:p>
    <w:p w14:paraId="217405C4" w14:textId="77777777" w:rsidR="00E8502A" w:rsidRDefault="00E8502A" w:rsidP="00E8502A">
      <w:pPr>
        <w:pStyle w:val="PL"/>
      </w:pPr>
      <w:r>
        <w:t>PositioningActivationFailureIEs F1AP-PROTOCOL-IES ::= {</w:t>
      </w:r>
    </w:p>
    <w:p w14:paraId="7B0DE6BF" w14:textId="77777777" w:rsidR="00E8502A" w:rsidRDefault="00E8502A" w:rsidP="00E8502A">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5F5A3694"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22ECBC16" w14:textId="77777777" w:rsidR="00E8502A" w:rsidRDefault="00E8502A" w:rsidP="00E8502A">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F8562E" w14:textId="77777777" w:rsidR="00E8502A" w:rsidRDefault="00E8502A" w:rsidP="00E8502A">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80F19C6" w14:textId="77777777" w:rsidR="00E8502A" w:rsidRDefault="00E8502A" w:rsidP="00E8502A">
      <w:pPr>
        <w:pStyle w:val="PL"/>
      </w:pPr>
      <w:r>
        <w:tab/>
        <w:t>...</w:t>
      </w:r>
    </w:p>
    <w:p w14:paraId="065C8C89" w14:textId="77777777" w:rsidR="00E8502A" w:rsidRDefault="00E8502A" w:rsidP="00E8502A">
      <w:pPr>
        <w:pStyle w:val="PL"/>
      </w:pPr>
      <w:r>
        <w:t>}</w:t>
      </w:r>
    </w:p>
    <w:p w14:paraId="278821D0" w14:textId="77777777" w:rsidR="00E8502A" w:rsidRDefault="00E8502A" w:rsidP="00E8502A">
      <w:pPr>
        <w:pStyle w:val="PL"/>
      </w:pPr>
    </w:p>
    <w:p w14:paraId="2C85EB53" w14:textId="77777777" w:rsidR="00E8502A" w:rsidRDefault="00E8502A" w:rsidP="00E8502A">
      <w:pPr>
        <w:pStyle w:val="PL"/>
      </w:pPr>
    </w:p>
    <w:p w14:paraId="28A1A2ED" w14:textId="77777777" w:rsidR="00E8502A" w:rsidRDefault="00E8502A" w:rsidP="00E8502A">
      <w:pPr>
        <w:pStyle w:val="PL"/>
      </w:pPr>
      <w:r>
        <w:t>-- **************************************************************</w:t>
      </w:r>
    </w:p>
    <w:p w14:paraId="5BF4146B" w14:textId="77777777" w:rsidR="00E8502A" w:rsidRDefault="00E8502A" w:rsidP="00E8502A">
      <w:pPr>
        <w:pStyle w:val="PL"/>
      </w:pPr>
      <w:r>
        <w:t>--</w:t>
      </w:r>
    </w:p>
    <w:p w14:paraId="3DC04129" w14:textId="77777777" w:rsidR="00E8502A" w:rsidRDefault="00E8502A" w:rsidP="00E8502A">
      <w:pPr>
        <w:pStyle w:val="PL"/>
        <w:outlineLvl w:val="3"/>
      </w:pPr>
      <w:r>
        <w:t xml:space="preserve">-- POSITIONING DEACTIVATION </w:t>
      </w:r>
      <w:r w:rsidRPr="00EA5FA7">
        <w:t xml:space="preserve">ELEMENTARY </w:t>
      </w:r>
      <w:r>
        <w:t>PROCEDURE</w:t>
      </w:r>
    </w:p>
    <w:p w14:paraId="13909824" w14:textId="77777777" w:rsidR="00E8502A" w:rsidRDefault="00E8502A" w:rsidP="00E8502A">
      <w:pPr>
        <w:pStyle w:val="PL"/>
      </w:pPr>
      <w:r>
        <w:t>--</w:t>
      </w:r>
    </w:p>
    <w:p w14:paraId="2D29532E" w14:textId="77777777" w:rsidR="00E8502A" w:rsidRDefault="00E8502A" w:rsidP="00E8502A">
      <w:pPr>
        <w:pStyle w:val="PL"/>
      </w:pPr>
      <w:r>
        <w:t>-- **************************************************************</w:t>
      </w:r>
    </w:p>
    <w:p w14:paraId="2568C4BC" w14:textId="77777777" w:rsidR="00E8502A" w:rsidRDefault="00E8502A" w:rsidP="00E8502A">
      <w:pPr>
        <w:pStyle w:val="PL"/>
      </w:pPr>
    </w:p>
    <w:p w14:paraId="3F501C8A" w14:textId="77777777" w:rsidR="00E8502A" w:rsidRDefault="00E8502A" w:rsidP="00E8502A">
      <w:pPr>
        <w:pStyle w:val="PL"/>
      </w:pPr>
      <w:r>
        <w:t>-- **************************************************************</w:t>
      </w:r>
    </w:p>
    <w:p w14:paraId="7F63B578" w14:textId="77777777" w:rsidR="00E8502A" w:rsidRDefault="00E8502A" w:rsidP="00E8502A">
      <w:pPr>
        <w:pStyle w:val="PL"/>
      </w:pPr>
      <w:r>
        <w:t>--</w:t>
      </w:r>
    </w:p>
    <w:p w14:paraId="2F35A68B" w14:textId="77777777" w:rsidR="00E8502A" w:rsidRDefault="00E8502A" w:rsidP="00E8502A">
      <w:pPr>
        <w:pStyle w:val="PL"/>
        <w:outlineLvl w:val="4"/>
      </w:pPr>
      <w:r>
        <w:t>-- Positioning Deactivation</w:t>
      </w:r>
    </w:p>
    <w:p w14:paraId="3842F657" w14:textId="77777777" w:rsidR="00E8502A" w:rsidRDefault="00E8502A" w:rsidP="00E8502A">
      <w:pPr>
        <w:pStyle w:val="PL"/>
      </w:pPr>
      <w:r>
        <w:t>--</w:t>
      </w:r>
    </w:p>
    <w:p w14:paraId="7BF14B42" w14:textId="77777777" w:rsidR="00E8502A" w:rsidRDefault="00E8502A" w:rsidP="00E8502A">
      <w:pPr>
        <w:pStyle w:val="PL"/>
      </w:pPr>
      <w:r>
        <w:t>-- **************************************************************</w:t>
      </w:r>
    </w:p>
    <w:p w14:paraId="72E11324" w14:textId="77777777" w:rsidR="00E8502A" w:rsidRDefault="00E8502A" w:rsidP="00E8502A">
      <w:pPr>
        <w:pStyle w:val="PL"/>
      </w:pPr>
    </w:p>
    <w:p w14:paraId="3FA84922" w14:textId="77777777" w:rsidR="00E8502A" w:rsidRDefault="00E8502A" w:rsidP="00E8502A">
      <w:pPr>
        <w:pStyle w:val="PL"/>
      </w:pPr>
      <w:r>
        <w:t>PositioningDeactivation ::= SEQUENCE {</w:t>
      </w:r>
    </w:p>
    <w:p w14:paraId="360A7D56" w14:textId="77777777" w:rsidR="00E8502A" w:rsidRDefault="00E8502A" w:rsidP="00E8502A">
      <w:pPr>
        <w:pStyle w:val="PL"/>
      </w:pPr>
      <w:r>
        <w:tab/>
        <w:t>protocolIEs</w:t>
      </w:r>
      <w:r>
        <w:tab/>
      </w:r>
      <w:r>
        <w:tab/>
      </w:r>
      <w:r>
        <w:tab/>
        <w:t>ProtocolIE-Container       { { PositioningDeactivationIEs} },</w:t>
      </w:r>
    </w:p>
    <w:p w14:paraId="4B7719DE" w14:textId="77777777" w:rsidR="00E8502A" w:rsidRDefault="00E8502A" w:rsidP="00E8502A">
      <w:pPr>
        <w:pStyle w:val="PL"/>
      </w:pPr>
      <w:r>
        <w:tab/>
        <w:t>...</w:t>
      </w:r>
    </w:p>
    <w:p w14:paraId="33283A62" w14:textId="77777777" w:rsidR="00E8502A" w:rsidRDefault="00E8502A" w:rsidP="00E8502A">
      <w:pPr>
        <w:pStyle w:val="PL"/>
      </w:pPr>
      <w:r>
        <w:t>}</w:t>
      </w:r>
    </w:p>
    <w:p w14:paraId="29548830" w14:textId="77777777" w:rsidR="00E8502A" w:rsidRDefault="00E8502A" w:rsidP="00E8502A">
      <w:pPr>
        <w:pStyle w:val="PL"/>
      </w:pPr>
    </w:p>
    <w:p w14:paraId="2AF950F6" w14:textId="77777777" w:rsidR="00E8502A" w:rsidRDefault="00E8502A" w:rsidP="00E8502A">
      <w:pPr>
        <w:pStyle w:val="PL"/>
      </w:pPr>
      <w:r>
        <w:t>PositioningDeactivationIEs F1AP-PROTOCOL-IES ::= {</w:t>
      </w:r>
    </w:p>
    <w:p w14:paraId="39A3B7B2" w14:textId="77777777" w:rsidR="00E8502A" w:rsidRDefault="00E8502A" w:rsidP="00E8502A">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8CB08B2"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00197720" w14:textId="77777777" w:rsidR="00E8502A" w:rsidRDefault="00E8502A" w:rsidP="00E8502A">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BFBADA9" w14:textId="77777777" w:rsidR="00E8502A" w:rsidRDefault="00E8502A" w:rsidP="00E8502A">
      <w:pPr>
        <w:pStyle w:val="PL"/>
      </w:pPr>
      <w:r>
        <w:tab/>
        <w:t>...</w:t>
      </w:r>
    </w:p>
    <w:p w14:paraId="31421E96" w14:textId="77777777" w:rsidR="00E8502A" w:rsidRDefault="00E8502A" w:rsidP="00E8502A">
      <w:pPr>
        <w:pStyle w:val="PL"/>
      </w:pPr>
      <w:r>
        <w:t xml:space="preserve">} </w:t>
      </w:r>
    </w:p>
    <w:p w14:paraId="509C4139" w14:textId="77777777" w:rsidR="00E8502A" w:rsidRDefault="00E8502A" w:rsidP="00E8502A">
      <w:pPr>
        <w:pStyle w:val="PL"/>
        <w:rPr>
          <w:snapToGrid w:val="0"/>
        </w:rPr>
      </w:pPr>
    </w:p>
    <w:p w14:paraId="157F14A8" w14:textId="77777777" w:rsidR="00E8502A" w:rsidRPr="00CD34CC" w:rsidRDefault="00E8502A" w:rsidP="00E8502A">
      <w:pPr>
        <w:pStyle w:val="PL"/>
      </w:pPr>
      <w:r w:rsidRPr="00CD34CC">
        <w:t>-- **************************************************************</w:t>
      </w:r>
    </w:p>
    <w:p w14:paraId="4748288E" w14:textId="77777777" w:rsidR="00E8502A" w:rsidRPr="00CD34CC" w:rsidRDefault="00E8502A" w:rsidP="00E8502A">
      <w:pPr>
        <w:pStyle w:val="PL"/>
      </w:pPr>
      <w:r w:rsidRPr="00CD34CC">
        <w:t>--</w:t>
      </w:r>
    </w:p>
    <w:p w14:paraId="364899EA" w14:textId="77777777" w:rsidR="00E8502A" w:rsidRPr="00CD34CC" w:rsidRDefault="00E8502A" w:rsidP="00E8502A">
      <w:pPr>
        <w:pStyle w:val="PL"/>
        <w:outlineLvl w:val="3"/>
      </w:pPr>
      <w:r w:rsidRPr="00CD34CC">
        <w:t>-- POSIT</w:t>
      </w:r>
      <w:r>
        <w:t>I</w:t>
      </w:r>
      <w:r w:rsidRPr="00CD34CC">
        <w:t xml:space="preserve">ONING INFORMATION UPDATE </w:t>
      </w:r>
      <w:r w:rsidRPr="00EA5FA7">
        <w:t xml:space="preserve">ELEMENTARY </w:t>
      </w:r>
      <w:r w:rsidRPr="00CD34CC">
        <w:t>PROCEDURE</w:t>
      </w:r>
    </w:p>
    <w:p w14:paraId="1A45870B" w14:textId="77777777" w:rsidR="00E8502A" w:rsidRPr="00CD34CC" w:rsidRDefault="00E8502A" w:rsidP="00E8502A">
      <w:pPr>
        <w:pStyle w:val="PL"/>
      </w:pPr>
      <w:r w:rsidRPr="00CD34CC">
        <w:t>--</w:t>
      </w:r>
    </w:p>
    <w:p w14:paraId="785A6D16" w14:textId="77777777" w:rsidR="00E8502A" w:rsidRPr="00CD34CC" w:rsidRDefault="00E8502A" w:rsidP="00E8502A">
      <w:pPr>
        <w:pStyle w:val="PL"/>
      </w:pPr>
      <w:r w:rsidRPr="00CD34CC">
        <w:t>-- **************************************************************</w:t>
      </w:r>
    </w:p>
    <w:p w14:paraId="4017D8C2" w14:textId="77777777" w:rsidR="00E8502A" w:rsidRPr="00CD34CC" w:rsidRDefault="00E8502A" w:rsidP="00E8502A">
      <w:pPr>
        <w:pStyle w:val="PL"/>
      </w:pPr>
    </w:p>
    <w:p w14:paraId="6DE35660" w14:textId="77777777" w:rsidR="00E8502A" w:rsidRPr="00CD34CC" w:rsidRDefault="00E8502A" w:rsidP="00E8502A">
      <w:pPr>
        <w:pStyle w:val="PL"/>
      </w:pPr>
      <w:r w:rsidRPr="00CD34CC">
        <w:t>-- **************************************************************</w:t>
      </w:r>
    </w:p>
    <w:p w14:paraId="4575A127" w14:textId="77777777" w:rsidR="00E8502A" w:rsidRPr="00CD34CC" w:rsidRDefault="00E8502A" w:rsidP="00E8502A">
      <w:pPr>
        <w:pStyle w:val="PL"/>
      </w:pPr>
      <w:r w:rsidRPr="00CD34CC">
        <w:t>--</w:t>
      </w:r>
    </w:p>
    <w:p w14:paraId="4CB42DCF" w14:textId="77777777" w:rsidR="00E8502A" w:rsidRPr="00CD34CC" w:rsidRDefault="00E8502A" w:rsidP="00E8502A">
      <w:pPr>
        <w:pStyle w:val="PL"/>
        <w:outlineLvl w:val="4"/>
      </w:pPr>
      <w:r w:rsidRPr="00CD34CC">
        <w:t>-- Positioning Information Update</w:t>
      </w:r>
    </w:p>
    <w:p w14:paraId="374E3378" w14:textId="77777777" w:rsidR="00E8502A" w:rsidRPr="00CD34CC" w:rsidRDefault="00E8502A" w:rsidP="00E8502A">
      <w:pPr>
        <w:pStyle w:val="PL"/>
      </w:pPr>
      <w:r w:rsidRPr="00CD34CC">
        <w:t>--</w:t>
      </w:r>
    </w:p>
    <w:p w14:paraId="4E195131" w14:textId="77777777" w:rsidR="00E8502A" w:rsidRPr="00CD34CC" w:rsidRDefault="00E8502A" w:rsidP="00E8502A">
      <w:pPr>
        <w:pStyle w:val="PL"/>
      </w:pPr>
      <w:r w:rsidRPr="00CD34CC">
        <w:t>-- **************************************************************</w:t>
      </w:r>
    </w:p>
    <w:p w14:paraId="3C4CB365" w14:textId="77777777" w:rsidR="00E8502A" w:rsidRPr="00CD34CC" w:rsidRDefault="00E8502A" w:rsidP="00E8502A">
      <w:pPr>
        <w:pStyle w:val="PL"/>
      </w:pPr>
    </w:p>
    <w:p w14:paraId="658B076D" w14:textId="77777777" w:rsidR="00E8502A" w:rsidRPr="00CD34CC" w:rsidRDefault="00E8502A" w:rsidP="00E8502A">
      <w:pPr>
        <w:pStyle w:val="PL"/>
      </w:pPr>
      <w:r w:rsidRPr="00CD34CC">
        <w:t>PositioningInformationUpdate ::= SEQUENCE {</w:t>
      </w:r>
    </w:p>
    <w:p w14:paraId="21A8C35B" w14:textId="77777777" w:rsidR="00E8502A" w:rsidRPr="00CD34CC" w:rsidRDefault="00E8502A" w:rsidP="00E8502A">
      <w:pPr>
        <w:pStyle w:val="PL"/>
      </w:pPr>
      <w:r w:rsidRPr="00CD34CC">
        <w:tab/>
        <w:t>protocolIEs</w:t>
      </w:r>
      <w:r w:rsidRPr="00CD34CC">
        <w:tab/>
      </w:r>
      <w:r w:rsidRPr="00CD34CC">
        <w:tab/>
      </w:r>
      <w:r w:rsidRPr="00CD34CC">
        <w:tab/>
        <w:t>ProtocolIE-Container       { { PositioningInformationUpdateIEs} },</w:t>
      </w:r>
    </w:p>
    <w:p w14:paraId="625B3CF8" w14:textId="77777777" w:rsidR="00E8502A" w:rsidRPr="00CD34CC" w:rsidRDefault="00E8502A" w:rsidP="00E8502A">
      <w:pPr>
        <w:pStyle w:val="PL"/>
      </w:pPr>
      <w:r w:rsidRPr="00CD34CC">
        <w:tab/>
        <w:t>...</w:t>
      </w:r>
    </w:p>
    <w:p w14:paraId="613ED7CC" w14:textId="77777777" w:rsidR="00E8502A" w:rsidRPr="00CD34CC" w:rsidRDefault="00E8502A" w:rsidP="00E8502A">
      <w:pPr>
        <w:pStyle w:val="PL"/>
      </w:pPr>
      <w:r w:rsidRPr="00CD34CC">
        <w:t>}</w:t>
      </w:r>
    </w:p>
    <w:p w14:paraId="42E9A7EB" w14:textId="77777777" w:rsidR="00E8502A" w:rsidRPr="00CD34CC" w:rsidRDefault="00E8502A" w:rsidP="00E8502A">
      <w:pPr>
        <w:pStyle w:val="PL"/>
      </w:pPr>
    </w:p>
    <w:p w14:paraId="18DBB10C" w14:textId="77777777" w:rsidR="00E8502A" w:rsidRPr="00CD34CC" w:rsidRDefault="00E8502A" w:rsidP="00E8502A">
      <w:pPr>
        <w:pStyle w:val="PL"/>
      </w:pPr>
    </w:p>
    <w:p w14:paraId="3F23E88F" w14:textId="77777777" w:rsidR="00E8502A" w:rsidRPr="00CD34CC" w:rsidRDefault="00E8502A" w:rsidP="00E8502A">
      <w:pPr>
        <w:pStyle w:val="PL"/>
      </w:pPr>
      <w:r w:rsidRPr="00CD34CC">
        <w:t>PositioningInformationUpdateIEs F1AP-PROTOCOL-IES ::= {</w:t>
      </w:r>
    </w:p>
    <w:p w14:paraId="5F9D8F90" w14:textId="77777777" w:rsidR="00E8502A" w:rsidRPr="00CD34CC" w:rsidRDefault="00E8502A" w:rsidP="00E8502A">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3A996A71" w14:textId="77777777" w:rsidR="00E8502A" w:rsidRPr="00CD34CC" w:rsidRDefault="00E8502A" w:rsidP="00E8502A">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2A9556CE" w14:textId="77777777" w:rsidR="00E8502A" w:rsidRDefault="00E8502A" w:rsidP="00E8502A">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3E2FE9F0" w14:textId="77777777" w:rsidR="00E8502A" w:rsidRPr="008C20F9" w:rsidRDefault="00E8502A" w:rsidP="00E8502A">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4F2E7281" w14:textId="77777777" w:rsidR="00E8502A" w:rsidRPr="00CD34CC" w:rsidRDefault="00E8502A" w:rsidP="00E8502A">
      <w:pPr>
        <w:pStyle w:val="PL"/>
      </w:pPr>
      <w:r w:rsidRPr="00CD34CC">
        <w:tab/>
        <w:t>...</w:t>
      </w:r>
    </w:p>
    <w:p w14:paraId="43EBA24B" w14:textId="77777777" w:rsidR="00E8502A" w:rsidRPr="00EA5FA7" w:rsidRDefault="00E8502A" w:rsidP="00E8502A">
      <w:pPr>
        <w:pStyle w:val="PL"/>
      </w:pPr>
      <w:r w:rsidRPr="00CD34CC">
        <w:t>}</w:t>
      </w:r>
    </w:p>
    <w:p w14:paraId="41BDF282" w14:textId="77777777" w:rsidR="00E8502A" w:rsidRDefault="00E8502A" w:rsidP="00E8502A">
      <w:pPr>
        <w:pStyle w:val="PL"/>
        <w:rPr>
          <w:snapToGrid w:val="0"/>
        </w:rPr>
      </w:pPr>
    </w:p>
    <w:p w14:paraId="2F0D4835" w14:textId="77777777" w:rsidR="00E8502A" w:rsidRPr="00EA5FA7" w:rsidRDefault="00E8502A" w:rsidP="00E8502A">
      <w:pPr>
        <w:pStyle w:val="PL"/>
      </w:pPr>
      <w:r w:rsidRPr="00EA5FA7">
        <w:t>-- **************************************************************</w:t>
      </w:r>
    </w:p>
    <w:p w14:paraId="2B97F112" w14:textId="77777777" w:rsidR="00E8502A" w:rsidRPr="00EA5FA7" w:rsidRDefault="00E8502A" w:rsidP="00E8502A">
      <w:pPr>
        <w:pStyle w:val="PL"/>
      </w:pPr>
      <w:r w:rsidRPr="00EA5FA7">
        <w:t>--</w:t>
      </w:r>
    </w:p>
    <w:p w14:paraId="7F0814E1" w14:textId="77777777" w:rsidR="00E8502A" w:rsidRPr="00EA5FA7" w:rsidRDefault="00E8502A" w:rsidP="00E8502A">
      <w:pPr>
        <w:pStyle w:val="PL"/>
      </w:pPr>
      <w:r w:rsidRPr="00EA5FA7">
        <w:t xml:space="preserve">-- </w:t>
      </w:r>
      <w:r>
        <w:rPr>
          <w:snapToGrid w:val="0"/>
        </w:rPr>
        <w:t>SRS Information Reservation Notification</w:t>
      </w:r>
    </w:p>
    <w:p w14:paraId="7415F7AB" w14:textId="77777777" w:rsidR="00E8502A" w:rsidRPr="00EA5FA7" w:rsidRDefault="00E8502A" w:rsidP="00E8502A">
      <w:pPr>
        <w:pStyle w:val="PL"/>
      </w:pPr>
      <w:r w:rsidRPr="00EA5FA7">
        <w:t>--</w:t>
      </w:r>
    </w:p>
    <w:p w14:paraId="09CB45BF" w14:textId="77777777" w:rsidR="00E8502A" w:rsidRPr="00EA5FA7" w:rsidRDefault="00E8502A" w:rsidP="00E8502A">
      <w:pPr>
        <w:pStyle w:val="PL"/>
      </w:pPr>
      <w:r w:rsidRPr="00EA5FA7">
        <w:t>-- **************************************************************</w:t>
      </w:r>
    </w:p>
    <w:p w14:paraId="563F7625" w14:textId="77777777" w:rsidR="00E8502A" w:rsidRPr="00EA5FA7" w:rsidRDefault="00E8502A" w:rsidP="00E8502A">
      <w:pPr>
        <w:pStyle w:val="PL"/>
      </w:pPr>
    </w:p>
    <w:p w14:paraId="5BA44766" w14:textId="77777777" w:rsidR="00E8502A" w:rsidRPr="00EA5FA7" w:rsidRDefault="00E8502A" w:rsidP="00E8502A">
      <w:pPr>
        <w:pStyle w:val="PL"/>
      </w:pPr>
      <w:r>
        <w:rPr>
          <w:snapToGrid w:val="0"/>
        </w:rPr>
        <w:t>SRSInformationReservationNotification</w:t>
      </w:r>
      <w:r w:rsidRPr="00EA5FA7">
        <w:t xml:space="preserve"> ::= SEQUENCE {</w:t>
      </w:r>
    </w:p>
    <w:p w14:paraId="48540BB7"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rPr>
          <w:snapToGrid w:val="0"/>
        </w:rPr>
        <w:t>SRSInformationReservationNotification</w:t>
      </w:r>
      <w:r w:rsidRPr="00EA5FA7">
        <w:t>IEs}},</w:t>
      </w:r>
    </w:p>
    <w:p w14:paraId="5B524864" w14:textId="77777777" w:rsidR="00E8502A" w:rsidRPr="00EA5FA7" w:rsidRDefault="00E8502A" w:rsidP="00E8502A">
      <w:pPr>
        <w:pStyle w:val="PL"/>
      </w:pPr>
      <w:r w:rsidRPr="00EA5FA7">
        <w:tab/>
        <w:t>...</w:t>
      </w:r>
    </w:p>
    <w:p w14:paraId="7EB00728" w14:textId="77777777" w:rsidR="00E8502A" w:rsidRPr="00EA5FA7" w:rsidRDefault="00E8502A" w:rsidP="00E8502A">
      <w:pPr>
        <w:pStyle w:val="PL"/>
      </w:pPr>
      <w:r w:rsidRPr="00EA5FA7">
        <w:t>}</w:t>
      </w:r>
    </w:p>
    <w:p w14:paraId="420F79C6" w14:textId="77777777" w:rsidR="00E8502A" w:rsidRPr="00EA5FA7" w:rsidRDefault="00E8502A" w:rsidP="00E8502A">
      <w:pPr>
        <w:pStyle w:val="PL"/>
      </w:pPr>
    </w:p>
    <w:p w14:paraId="66BF7EAA" w14:textId="77777777" w:rsidR="00E8502A" w:rsidRPr="00EA5FA7" w:rsidRDefault="00E8502A" w:rsidP="00E8502A">
      <w:pPr>
        <w:pStyle w:val="PL"/>
      </w:pPr>
      <w:r>
        <w:rPr>
          <w:snapToGrid w:val="0"/>
        </w:rPr>
        <w:t>SRSInformationReservationNotification</w:t>
      </w:r>
      <w:r w:rsidRPr="00EA5FA7">
        <w:t>IEs F1AP-PROTOCOL-IES ::= {</w:t>
      </w:r>
    </w:p>
    <w:p w14:paraId="5B6B2283"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817E4DD" w14:textId="77777777" w:rsidR="00E8502A" w:rsidRDefault="00E8502A" w:rsidP="00E8502A">
      <w:pPr>
        <w:pStyle w:val="PL"/>
      </w:pPr>
      <w:r w:rsidRPr="00EA5FA7">
        <w:tab/>
      </w:r>
      <w:r>
        <w:t>{ ID id-SRSReservationType</w:t>
      </w:r>
      <w:r>
        <w:tab/>
      </w:r>
      <w:r>
        <w:tab/>
      </w:r>
      <w:r w:rsidRPr="00EA5FA7">
        <w:t xml:space="preserve">CRITICALITY </w:t>
      </w:r>
      <w:r>
        <w:t>reject</w:t>
      </w:r>
      <w:r w:rsidRPr="00EA5FA7">
        <w:tab/>
        <w:t xml:space="preserve">TYPE </w:t>
      </w:r>
      <w:r>
        <w:t>SRSReservationType</w:t>
      </w:r>
      <w:r w:rsidRPr="00EA5FA7">
        <w:tab/>
      </w:r>
      <w:r w:rsidRPr="00EA5FA7">
        <w:tab/>
      </w:r>
      <w:r w:rsidRPr="00EA5FA7">
        <w:tab/>
        <w:t>PRESENCE mandatory</w:t>
      </w:r>
      <w:r w:rsidRPr="00EA5FA7">
        <w:tab/>
        <w:t>}|</w:t>
      </w:r>
    </w:p>
    <w:p w14:paraId="07B3D3FF" w14:textId="77777777" w:rsidR="00E8502A" w:rsidRDefault="00E8502A" w:rsidP="00E8502A">
      <w:pPr>
        <w:pStyle w:val="PL"/>
      </w:pPr>
      <w:r>
        <w:tab/>
        <w:t>{ ID id-SRSInformation</w:t>
      </w:r>
      <w:r>
        <w:tab/>
      </w:r>
      <w:r>
        <w:tab/>
      </w:r>
      <w:r>
        <w:tab/>
      </w:r>
      <w:r w:rsidRPr="00EA5FA7">
        <w:t xml:space="preserve">CRITICALITY </w:t>
      </w:r>
      <w:r>
        <w:t>ignore</w:t>
      </w:r>
      <w:r w:rsidRPr="00EA5FA7">
        <w:tab/>
        <w:t>TYPE</w:t>
      </w:r>
      <w:r>
        <w:t xml:space="preserve"> </w:t>
      </w:r>
      <w:r w:rsidRPr="00DB5061">
        <w:t>RequestedSRSTransmissionCharacteristics</w:t>
      </w:r>
      <w:r w:rsidRPr="00EA5FA7">
        <w:tab/>
      </w:r>
      <w:r w:rsidRPr="00EA5FA7">
        <w:tab/>
      </w:r>
      <w:r w:rsidRPr="00EA5FA7">
        <w:tab/>
      </w:r>
      <w:r w:rsidRPr="00EA5FA7">
        <w:tab/>
        <w:t xml:space="preserve">PRESENCE </w:t>
      </w:r>
      <w:r>
        <w:t>optional</w:t>
      </w:r>
      <w:r w:rsidRPr="00EA5FA7">
        <w:tab/>
        <w:t>}|</w:t>
      </w:r>
    </w:p>
    <w:p w14:paraId="18D88BB8" w14:textId="77777777" w:rsidR="00E8502A" w:rsidRPr="00EA5FA7" w:rsidRDefault="00E8502A" w:rsidP="00E8502A">
      <w:pPr>
        <w:pStyle w:val="PL"/>
      </w:pPr>
      <w:r>
        <w:tab/>
        <w:t xml:space="preserve">{ ID </w:t>
      </w:r>
      <w:r w:rsidRPr="00BB78CB">
        <w:rPr>
          <w:snapToGrid w:val="0"/>
        </w:rPr>
        <w:t>id-</w:t>
      </w:r>
      <w:r>
        <w:rPr>
          <w:snapToGrid w:val="0"/>
        </w:rPr>
        <w:t>PreconfiguredSRSInformation</w:t>
      </w:r>
      <w:r w:rsidRPr="00BB78CB">
        <w:rPr>
          <w:rFonts w:eastAsia="SimSun"/>
          <w:snapToGrid w:val="0"/>
        </w:rPr>
        <w:tab/>
        <w:t>CRITICALITY ignore</w:t>
      </w:r>
      <w:r w:rsidRPr="00BB78CB">
        <w:rPr>
          <w:rFonts w:eastAsia="SimSun"/>
          <w:snapToGrid w:val="0"/>
        </w:rPr>
        <w:tab/>
        <w:t xml:space="preserve">TYPE </w:t>
      </w:r>
      <w:r w:rsidRPr="00BB78CB">
        <w:rPr>
          <w:snapToGrid w:val="0"/>
        </w:rPr>
        <w:t>RequestedSRSPreconfigurationCharacteristics-List</w:t>
      </w:r>
      <w:r w:rsidRPr="00EA5FA7">
        <w:tab/>
      </w:r>
      <w:r w:rsidRPr="00EA5FA7">
        <w:tab/>
      </w:r>
      <w:r w:rsidRPr="00EA5FA7">
        <w:tab/>
      </w:r>
      <w:r w:rsidRPr="00EA5FA7">
        <w:tab/>
        <w:t xml:space="preserve">PRESENCE </w:t>
      </w:r>
      <w:r>
        <w:t xml:space="preserve">optional </w:t>
      </w:r>
      <w:r w:rsidRPr="00EA5FA7">
        <w:t>},</w:t>
      </w:r>
    </w:p>
    <w:p w14:paraId="4674E085" w14:textId="77777777" w:rsidR="00E8502A" w:rsidRPr="00EA5FA7" w:rsidRDefault="00E8502A" w:rsidP="00E8502A">
      <w:pPr>
        <w:pStyle w:val="PL"/>
      </w:pPr>
      <w:r w:rsidRPr="00EA5FA7">
        <w:tab/>
        <w:t>...</w:t>
      </w:r>
    </w:p>
    <w:p w14:paraId="0CD61D85" w14:textId="77777777" w:rsidR="00E8502A" w:rsidRPr="00EA5FA7" w:rsidRDefault="00E8502A" w:rsidP="00E8502A">
      <w:pPr>
        <w:pStyle w:val="PL"/>
      </w:pPr>
      <w:r w:rsidRPr="00EA5FA7">
        <w:t>}</w:t>
      </w:r>
    </w:p>
    <w:p w14:paraId="0D372A92" w14:textId="77777777" w:rsidR="00E8502A" w:rsidRDefault="00E8502A" w:rsidP="00E8502A">
      <w:pPr>
        <w:pStyle w:val="PL"/>
        <w:rPr>
          <w:snapToGrid w:val="0"/>
        </w:rPr>
      </w:pPr>
    </w:p>
    <w:p w14:paraId="1868DFCF" w14:textId="77777777" w:rsidR="00E8502A" w:rsidRDefault="00E8502A" w:rsidP="00E8502A">
      <w:pPr>
        <w:pStyle w:val="PL"/>
        <w:rPr>
          <w:snapToGrid w:val="0"/>
        </w:rPr>
      </w:pPr>
    </w:p>
    <w:p w14:paraId="0A5EC798" w14:textId="77777777" w:rsidR="00E8502A" w:rsidRPr="001B1528" w:rsidRDefault="00E8502A" w:rsidP="00E8502A">
      <w:pPr>
        <w:pStyle w:val="PL"/>
        <w:rPr>
          <w:snapToGrid w:val="0"/>
        </w:rPr>
      </w:pPr>
      <w:r w:rsidRPr="001B1528">
        <w:rPr>
          <w:snapToGrid w:val="0"/>
        </w:rPr>
        <w:t>-- **************************************************************</w:t>
      </w:r>
    </w:p>
    <w:p w14:paraId="711BB8F4" w14:textId="77777777" w:rsidR="00E8502A" w:rsidRPr="001B1528" w:rsidRDefault="00E8502A" w:rsidP="00E8502A">
      <w:pPr>
        <w:pStyle w:val="PL"/>
        <w:rPr>
          <w:snapToGrid w:val="0"/>
        </w:rPr>
      </w:pPr>
      <w:r w:rsidRPr="001B1528">
        <w:rPr>
          <w:snapToGrid w:val="0"/>
        </w:rPr>
        <w:t>--</w:t>
      </w:r>
    </w:p>
    <w:p w14:paraId="4F936552" w14:textId="77777777" w:rsidR="00E8502A" w:rsidRPr="001B1528" w:rsidRDefault="00E8502A" w:rsidP="00E8502A">
      <w:pPr>
        <w:pStyle w:val="PL"/>
        <w:outlineLvl w:val="3"/>
        <w:rPr>
          <w:snapToGrid w:val="0"/>
        </w:rPr>
      </w:pPr>
      <w:r w:rsidRPr="001B1528">
        <w:rPr>
          <w:snapToGrid w:val="0"/>
        </w:rPr>
        <w:t>-- E-CID MEASUREMENT</w:t>
      </w:r>
      <w:r>
        <w:rPr>
          <w:snapToGrid w:val="0"/>
        </w:rPr>
        <w:t xml:space="preserve"> </w:t>
      </w:r>
      <w:r w:rsidRPr="00EA5FA7">
        <w:t xml:space="preserve">ELEMENTARY </w:t>
      </w:r>
      <w:r w:rsidRPr="001B1528">
        <w:rPr>
          <w:snapToGrid w:val="0"/>
        </w:rPr>
        <w:t>PROCEDURE</w:t>
      </w:r>
    </w:p>
    <w:p w14:paraId="64A2DE38" w14:textId="77777777" w:rsidR="00E8502A" w:rsidRPr="001B1528" w:rsidRDefault="00E8502A" w:rsidP="00E8502A">
      <w:pPr>
        <w:pStyle w:val="PL"/>
        <w:rPr>
          <w:snapToGrid w:val="0"/>
        </w:rPr>
      </w:pPr>
      <w:r w:rsidRPr="001B1528">
        <w:rPr>
          <w:snapToGrid w:val="0"/>
        </w:rPr>
        <w:t>--</w:t>
      </w:r>
    </w:p>
    <w:p w14:paraId="5733E59B" w14:textId="77777777" w:rsidR="00E8502A" w:rsidRPr="001B1528" w:rsidRDefault="00E8502A" w:rsidP="00E8502A">
      <w:pPr>
        <w:pStyle w:val="PL"/>
        <w:rPr>
          <w:snapToGrid w:val="0"/>
        </w:rPr>
      </w:pPr>
      <w:r w:rsidRPr="001B1528">
        <w:rPr>
          <w:snapToGrid w:val="0"/>
        </w:rPr>
        <w:t>-- **************************************************************</w:t>
      </w:r>
    </w:p>
    <w:p w14:paraId="7CFC4E49" w14:textId="77777777" w:rsidR="00E8502A" w:rsidRPr="001B1528" w:rsidRDefault="00E8502A" w:rsidP="00E8502A">
      <w:pPr>
        <w:pStyle w:val="PL"/>
        <w:rPr>
          <w:snapToGrid w:val="0"/>
        </w:rPr>
      </w:pPr>
    </w:p>
    <w:p w14:paraId="765444B2" w14:textId="77777777" w:rsidR="00E8502A" w:rsidRPr="001B1528" w:rsidRDefault="00E8502A" w:rsidP="00E8502A">
      <w:pPr>
        <w:pStyle w:val="PL"/>
        <w:rPr>
          <w:snapToGrid w:val="0"/>
        </w:rPr>
      </w:pPr>
      <w:r w:rsidRPr="001B1528">
        <w:rPr>
          <w:snapToGrid w:val="0"/>
        </w:rPr>
        <w:t>-- **************************************************************</w:t>
      </w:r>
    </w:p>
    <w:p w14:paraId="19DC5C60" w14:textId="77777777" w:rsidR="00E8502A" w:rsidRPr="001B1528" w:rsidRDefault="00E8502A" w:rsidP="00E8502A">
      <w:pPr>
        <w:pStyle w:val="PL"/>
        <w:rPr>
          <w:snapToGrid w:val="0"/>
        </w:rPr>
      </w:pPr>
      <w:r w:rsidRPr="001B1528">
        <w:rPr>
          <w:snapToGrid w:val="0"/>
        </w:rPr>
        <w:t>--</w:t>
      </w:r>
    </w:p>
    <w:p w14:paraId="35D07E28" w14:textId="77777777" w:rsidR="00E8502A" w:rsidRPr="001B1528" w:rsidRDefault="00E8502A" w:rsidP="00E8502A">
      <w:pPr>
        <w:pStyle w:val="PL"/>
        <w:outlineLvl w:val="4"/>
        <w:rPr>
          <w:snapToGrid w:val="0"/>
        </w:rPr>
      </w:pPr>
      <w:r w:rsidRPr="001B1528">
        <w:rPr>
          <w:snapToGrid w:val="0"/>
        </w:rPr>
        <w:t xml:space="preserve">-- E-CID </w:t>
      </w:r>
      <w:r>
        <w:rPr>
          <w:snapToGrid w:val="0"/>
        </w:rPr>
        <w:t>Measurement Initiation Request</w:t>
      </w:r>
    </w:p>
    <w:p w14:paraId="1A848F9D" w14:textId="77777777" w:rsidR="00E8502A" w:rsidRPr="001B1528" w:rsidRDefault="00E8502A" w:rsidP="00E8502A">
      <w:pPr>
        <w:pStyle w:val="PL"/>
        <w:rPr>
          <w:snapToGrid w:val="0"/>
        </w:rPr>
      </w:pPr>
      <w:r w:rsidRPr="001B1528">
        <w:rPr>
          <w:snapToGrid w:val="0"/>
        </w:rPr>
        <w:t>--</w:t>
      </w:r>
    </w:p>
    <w:p w14:paraId="6A862DA9" w14:textId="77777777" w:rsidR="00E8502A" w:rsidRPr="001B1528" w:rsidRDefault="00E8502A" w:rsidP="00E8502A">
      <w:pPr>
        <w:pStyle w:val="PL"/>
        <w:rPr>
          <w:snapToGrid w:val="0"/>
        </w:rPr>
      </w:pPr>
      <w:r w:rsidRPr="001B1528">
        <w:rPr>
          <w:snapToGrid w:val="0"/>
        </w:rPr>
        <w:t>-- **************************************************************</w:t>
      </w:r>
    </w:p>
    <w:p w14:paraId="38928C01" w14:textId="77777777" w:rsidR="00E8502A" w:rsidRPr="001B1528" w:rsidRDefault="00E8502A" w:rsidP="00E8502A">
      <w:pPr>
        <w:pStyle w:val="PL"/>
        <w:rPr>
          <w:snapToGrid w:val="0"/>
        </w:rPr>
      </w:pPr>
    </w:p>
    <w:p w14:paraId="6911D382" w14:textId="77777777" w:rsidR="00E8502A" w:rsidRPr="001B1528" w:rsidRDefault="00E8502A" w:rsidP="00E8502A">
      <w:pPr>
        <w:pStyle w:val="PL"/>
        <w:rPr>
          <w:snapToGrid w:val="0"/>
        </w:rPr>
      </w:pPr>
      <w:r w:rsidRPr="001B1528">
        <w:rPr>
          <w:snapToGrid w:val="0"/>
        </w:rPr>
        <w:t>E-CIDMeasurementInitiationRequest ::= SEQUENCE {</w:t>
      </w:r>
    </w:p>
    <w:p w14:paraId="6BEC1790"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5B50DA62" w14:textId="77777777" w:rsidR="00E8502A" w:rsidRPr="001B1528" w:rsidRDefault="00E8502A" w:rsidP="00E8502A">
      <w:pPr>
        <w:pStyle w:val="PL"/>
        <w:rPr>
          <w:snapToGrid w:val="0"/>
        </w:rPr>
      </w:pPr>
      <w:r w:rsidRPr="001B1528">
        <w:rPr>
          <w:snapToGrid w:val="0"/>
        </w:rPr>
        <w:tab/>
        <w:t>...</w:t>
      </w:r>
    </w:p>
    <w:p w14:paraId="47D6D12B" w14:textId="77777777" w:rsidR="00E8502A" w:rsidRPr="001B1528" w:rsidRDefault="00E8502A" w:rsidP="00E8502A">
      <w:pPr>
        <w:pStyle w:val="PL"/>
        <w:rPr>
          <w:snapToGrid w:val="0"/>
        </w:rPr>
      </w:pPr>
      <w:r w:rsidRPr="001B1528">
        <w:rPr>
          <w:snapToGrid w:val="0"/>
        </w:rPr>
        <w:t>}</w:t>
      </w:r>
    </w:p>
    <w:p w14:paraId="17234A39" w14:textId="77777777" w:rsidR="00E8502A" w:rsidRPr="001B1528" w:rsidRDefault="00E8502A" w:rsidP="00E8502A">
      <w:pPr>
        <w:pStyle w:val="PL"/>
        <w:rPr>
          <w:snapToGrid w:val="0"/>
        </w:rPr>
      </w:pPr>
    </w:p>
    <w:p w14:paraId="3FE319E4" w14:textId="77777777" w:rsidR="00E8502A" w:rsidRPr="001B1528" w:rsidRDefault="00E8502A" w:rsidP="00E8502A">
      <w:pPr>
        <w:pStyle w:val="PL"/>
        <w:rPr>
          <w:snapToGrid w:val="0"/>
        </w:rPr>
      </w:pPr>
      <w:r w:rsidRPr="001B1528">
        <w:rPr>
          <w:snapToGrid w:val="0"/>
        </w:rPr>
        <w:t>E-CIDMeasurementInitiationRequest-IEs F1AP-PROTOCOL-IES ::= {</w:t>
      </w:r>
    </w:p>
    <w:p w14:paraId="0665079D"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CE1C5F5"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2C74437D"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34DD314"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BA75060" w14:textId="77777777" w:rsidR="00E8502A" w:rsidRPr="001B1528" w:rsidRDefault="00E8502A" w:rsidP="00E8502A">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3CC34FDD" w14:textId="77777777" w:rsidR="00E8502A" w:rsidRPr="001B1528" w:rsidRDefault="00E8502A" w:rsidP="00E8502A">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2BDBABBA" w14:textId="77777777" w:rsidR="00E8502A" w:rsidRPr="001B1528" w:rsidRDefault="00E8502A" w:rsidP="00E8502A">
      <w:pPr>
        <w:pStyle w:val="PL"/>
        <w:rPr>
          <w:snapToGrid w:val="0"/>
        </w:rPr>
      </w:pPr>
      <w:r>
        <w:rPr>
          <w:snapToGrid w:val="0"/>
        </w:rPr>
        <w:tab/>
      </w: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2557BB44" w14:textId="77777777" w:rsidR="00E8502A" w:rsidRDefault="00E8502A" w:rsidP="00E8502A">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31B7D820" w14:textId="77777777" w:rsidR="00E8502A" w:rsidRPr="001B1528" w:rsidRDefault="00E8502A" w:rsidP="00E8502A">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74EB14D8" w14:textId="77777777" w:rsidR="00E8502A" w:rsidRPr="001B1528" w:rsidRDefault="00E8502A" w:rsidP="00E8502A">
      <w:pPr>
        <w:pStyle w:val="PL"/>
        <w:rPr>
          <w:snapToGrid w:val="0"/>
        </w:rPr>
      </w:pPr>
      <w:r>
        <w:rPr>
          <w:snapToGrid w:val="0"/>
        </w:rPr>
        <w:tab/>
      </w: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98B9EC6" w14:textId="77777777" w:rsidR="00E8502A" w:rsidRPr="001B1528" w:rsidRDefault="00E8502A" w:rsidP="00E8502A">
      <w:pPr>
        <w:pStyle w:val="PL"/>
        <w:rPr>
          <w:snapToGrid w:val="0"/>
        </w:rPr>
      </w:pPr>
      <w:r w:rsidRPr="001B1528">
        <w:rPr>
          <w:snapToGrid w:val="0"/>
        </w:rPr>
        <w:tab/>
        <w:t>...</w:t>
      </w:r>
    </w:p>
    <w:p w14:paraId="7C56F8F4" w14:textId="77777777" w:rsidR="00E8502A" w:rsidRPr="001B1528" w:rsidRDefault="00E8502A" w:rsidP="00E8502A">
      <w:pPr>
        <w:pStyle w:val="PL"/>
        <w:rPr>
          <w:snapToGrid w:val="0"/>
        </w:rPr>
      </w:pPr>
      <w:r w:rsidRPr="001B1528">
        <w:rPr>
          <w:snapToGrid w:val="0"/>
        </w:rPr>
        <w:t>}</w:t>
      </w:r>
    </w:p>
    <w:p w14:paraId="2F999F8E" w14:textId="77777777" w:rsidR="00E8502A" w:rsidRPr="001B1528" w:rsidRDefault="00E8502A" w:rsidP="00E8502A">
      <w:pPr>
        <w:pStyle w:val="PL"/>
        <w:rPr>
          <w:snapToGrid w:val="0"/>
        </w:rPr>
      </w:pPr>
    </w:p>
    <w:p w14:paraId="338AC841" w14:textId="77777777" w:rsidR="00E8502A" w:rsidRPr="001B1528" w:rsidRDefault="00E8502A" w:rsidP="00E8502A">
      <w:pPr>
        <w:pStyle w:val="PL"/>
        <w:rPr>
          <w:snapToGrid w:val="0"/>
        </w:rPr>
      </w:pPr>
      <w:r w:rsidRPr="001B1528">
        <w:rPr>
          <w:snapToGrid w:val="0"/>
        </w:rPr>
        <w:t>-- **************************************************************</w:t>
      </w:r>
    </w:p>
    <w:p w14:paraId="6E312BE5" w14:textId="77777777" w:rsidR="00E8502A" w:rsidRPr="001B1528" w:rsidRDefault="00E8502A" w:rsidP="00E8502A">
      <w:pPr>
        <w:pStyle w:val="PL"/>
        <w:rPr>
          <w:snapToGrid w:val="0"/>
        </w:rPr>
      </w:pPr>
      <w:r w:rsidRPr="001B1528">
        <w:rPr>
          <w:snapToGrid w:val="0"/>
        </w:rPr>
        <w:t>--</w:t>
      </w:r>
    </w:p>
    <w:p w14:paraId="6F6DD890" w14:textId="77777777" w:rsidR="00E8502A" w:rsidRPr="001B1528" w:rsidRDefault="00E8502A" w:rsidP="00E8502A">
      <w:pPr>
        <w:pStyle w:val="PL"/>
        <w:outlineLvl w:val="4"/>
        <w:rPr>
          <w:snapToGrid w:val="0"/>
        </w:rPr>
      </w:pPr>
      <w:r w:rsidRPr="001B1528">
        <w:rPr>
          <w:snapToGrid w:val="0"/>
        </w:rPr>
        <w:t xml:space="preserve">-- E-CID </w:t>
      </w:r>
      <w:r>
        <w:rPr>
          <w:snapToGrid w:val="0"/>
        </w:rPr>
        <w:t>Measurement Initiation Response</w:t>
      </w:r>
    </w:p>
    <w:p w14:paraId="641A0D90" w14:textId="77777777" w:rsidR="00E8502A" w:rsidRPr="001B1528" w:rsidRDefault="00E8502A" w:rsidP="00E8502A">
      <w:pPr>
        <w:pStyle w:val="PL"/>
        <w:rPr>
          <w:snapToGrid w:val="0"/>
        </w:rPr>
      </w:pPr>
      <w:r w:rsidRPr="001B1528">
        <w:rPr>
          <w:snapToGrid w:val="0"/>
        </w:rPr>
        <w:t>--</w:t>
      </w:r>
    </w:p>
    <w:p w14:paraId="568733E3" w14:textId="77777777" w:rsidR="00E8502A" w:rsidRPr="001B1528" w:rsidRDefault="00E8502A" w:rsidP="00E8502A">
      <w:pPr>
        <w:pStyle w:val="PL"/>
        <w:rPr>
          <w:snapToGrid w:val="0"/>
        </w:rPr>
      </w:pPr>
      <w:r w:rsidRPr="001B1528">
        <w:rPr>
          <w:snapToGrid w:val="0"/>
        </w:rPr>
        <w:t>-- **************************************************************</w:t>
      </w:r>
    </w:p>
    <w:p w14:paraId="1BDE7EDB" w14:textId="77777777" w:rsidR="00E8502A" w:rsidRPr="001B1528" w:rsidRDefault="00E8502A" w:rsidP="00E8502A">
      <w:pPr>
        <w:pStyle w:val="PL"/>
        <w:rPr>
          <w:snapToGrid w:val="0"/>
        </w:rPr>
      </w:pPr>
    </w:p>
    <w:p w14:paraId="41B566E8" w14:textId="77777777" w:rsidR="00E8502A" w:rsidRPr="001B1528" w:rsidRDefault="00E8502A" w:rsidP="00E8502A">
      <w:pPr>
        <w:pStyle w:val="PL"/>
        <w:rPr>
          <w:snapToGrid w:val="0"/>
        </w:rPr>
      </w:pPr>
      <w:r w:rsidRPr="001B1528">
        <w:rPr>
          <w:snapToGrid w:val="0"/>
        </w:rPr>
        <w:t>E-CIDMeasurementInitiationResponse ::= SEQUENCE {</w:t>
      </w:r>
    </w:p>
    <w:p w14:paraId="6739B9D5"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2C9AFB45" w14:textId="77777777" w:rsidR="00E8502A" w:rsidRPr="001B1528" w:rsidRDefault="00E8502A" w:rsidP="00E8502A">
      <w:pPr>
        <w:pStyle w:val="PL"/>
        <w:rPr>
          <w:snapToGrid w:val="0"/>
        </w:rPr>
      </w:pPr>
      <w:r w:rsidRPr="001B1528">
        <w:rPr>
          <w:snapToGrid w:val="0"/>
        </w:rPr>
        <w:tab/>
        <w:t>...</w:t>
      </w:r>
    </w:p>
    <w:p w14:paraId="50A64634" w14:textId="77777777" w:rsidR="00E8502A" w:rsidRPr="001B1528" w:rsidRDefault="00E8502A" w:rsidP="00E8502A">
      <w:pPr>
        <w:pStyle w:val="PL"/>
        <w:rPr>
          <w:snapToGrid w:val="0"/>
        </w:rPr>
      </w:pPr>
      <w:r w:rsidRPr="001B1528">
        <w:rPr>
          <w:snapToGrid w:val="0"/>
        </w:rPr>
        <w:t>}</w:t>
      </w:r>
    </w:p>
    <w:p w14:paraId="15E02551" w14:textId="77777777" w:rsidR="00E8502A" w:rsidRPr="001B1528" w:rsidRDefault="00E8502A" w:rsidP="00E8502A">
      <w:pPr>
        <w:pStyle w:val="PL"/>
        <w:rPr>
          <w:snapToGrid w:val="0"/>
        </w:rPr>
      </w:pPr>
    </w:p>
    <w:p w14:paraId="53044188" w14:textId="77777777" w:rsidR="00E8502A" w:rsidRPr="001B1528" w:rsidRDefault="00E8502A" w:rsidP="00E8502A">
      <w:pPr>
        <w:pStyle w:val="PL"/>
        <w:rPr>
          <w:snapToGrid w:val="0"/>
        </w:rPr>
      </w:pPr>
      <w:r w:rsidRPr="001B1528">
        <w:rPr>
          <w:snapToGrid w:val="0"/>
        </w:rPr>
        <w:t>E-CIDMeasurementInitiationResponse-IEs F1AP-PROTOCOL-IES ::= {</w:t>
      </w:r>
    </w:p>
    <w:p w14:paraId="6552E595"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83E638A"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C7D79E0"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4B970ED"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92DF2D0" w14:textId="77777777" w:rsidR="00E8502A" w:rsidRPr="001B1528" w:rsidRDefault="00E8502A" w:rsidP="00E8502A">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52C8F0AD" w14:textId="77777777" w:rsidR="00E8502A" w:rsidRPr="001B1528" w:rsidRDefault="00E8502A" w:rsidP="00E8502A">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01C5F1E5"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21DD97E3" w14:textId="77777777" w:rsidR="00E8502A" w:rsidRPr="001B1528" w:rsidRDefault="00E8502A" w:rsidP="00E8502A">
      <w:pPr>
        <w:pStyle w:val="PL"/>
        <w:rPr>
          <w:snapToGrid w:val="0"/>
        </w:rPr>
      </w:pPr>
      <w:r w:rsidRPr="001B1528">
        <w:rPr>
          <w:snapToGrid w:val="0"/>
        </w:rPr>
        <w:tab/>
        <w:t>...</w:t>
      </w:r>
    </w:p>
    <w:p w14:paraId="4D18B410" w14:textId="77777777" w:rsidR="00E8502A" w:rsidRPr="001B1528" w:rsidRDefault="00E8502A" w:rsidP="00E8502A">
      <w:pPr>
        <w:pStyle w:val="PL"/>
        <w:rPr>
          <w:snapToGrid w:val="0"/>
        </w:rPr>
      </w:pPr>
      <w:r w:rsidRPr="001B1528">
        <w:rPr>
          <w:snapToGrid w:val="0"/>
        </w:rPr>
        <w:t>}</w:t>
      </w:r>
    </w:p>
    <w:p w14:paraId="47C09710" w14:textId="77777777" w:rsidR="00E8502A" w:rsidRPr="001B1528" w:rsidRDefault="00E8502A" w:rsidP="00E8502A">
      <w:pPr>
        <w:pStyle w:val="PL"/>
        <w:rPr>
          <w:snapToGrid w:val="0"/>
        </w:rPr>
      </w:pPr>
    </w:p>
    <w:p w14:paraId="42702511" w14:textId="77777777" w:rsidR="00E8502A" w:rsidRPr="001B1528" w:rsidRDefault="00E8502A" w:rsidP="00E8502A">
      <w:pPr>
        <w:pStyle w:val="PL"/>
        <w:rPr>
          <w:snapToGrid w:val="0"/>
        </w:rPr>
      </w:pPr>
      <w:r w:rsidRPr="001B1528">
        <w:rPr>
          <w:snapToGrid w:val="0"/>
        </w:rPr>
        <w:t>-- **************************************************************</w:t>
      </w:r>
    </w:p>
    <w:p w14:paraId="634AD85D" w14:textId="77777777" w:rsidR="00E8502A" w:rsidRPr="001B1528" w:rsidRDefault="00E8502A" w:rsidP="00E8502A">
      <w:pPr>
        <w:pStyle w:val="PL"/>
        <w:rPr>
          <w:snapToGrid w:val="0"/>
        </w:rPr>
      </w:pPr>
      <w:r w:rsidRPr="001B1528">
        <w:rPr>
          <w:snapToGrid w:val="0"/>
        </w:rPr>
        <w:t>--</w:t>
      </w:r>
    </w:p>
    <w:p w14:paraId="495B43CC" w14:textId="77777777" w:rsidR="00E8502A" w:rsidRPr="001B1528" w:rsidRDefault="00E8502A" w:rsidP="00E8502A">
      <w:pPr>
        <w:pStyle w:val="PL"/>
        <w:outlineLvl w:val="4"/>
        <w:rPr>
          <w:snapToGrid w:val="0"/>
        </w:rPr>
      </w:pPr>
      <w:r w:rsidRPr="001B1528">
        <w:rPr>
          <w:snapToGrid w:val="0"/>
        </w:rPr>
        <w:t xml:space="preserve">-- E-CID </w:t>
      </w:r>
      <w:r>
        <w:rPr>
          <w:snapToGrid w:val="0"/>
        </w:rPr>
        <w:t>Measurement Initiation Failure</w:t>
      </w:r>
    </w:p>
    <w:p w14:paraId="4D44C50C" w14:textId="77777777" w:rsidR="00E8502A" w:rsidRPr="001B1528" w:rsidRDefault="00E8502A" w:rsidP="00E8502A">
      <w:pPr>
        <w:pStyle w:val="PL"/>
        <w:rPr>
          <w:snapToGrid w:val="0"/>
        </w:rPr>
      </w:pPr>
      <w:r w:rsidRPr="001B1528">
        <w:rPr>
          <w:snapToGrid w:val="0"/>
        </w:rPr>
        <w:t>--</w:t>
      </w:r>
    </w:p>
    <w:p w14:paraId="62483254" w14:textId="77777777" w:rsidR="00E8502A" w:rsidRPr="001B1528" w:rsidRDefault="00E8502A" w:rsidP="00E8502A">
      <w:pPr>
        <w:pStyle w:val="PL"/>
        <w:rPr>
          <w:snapToGrid w:val="0"/>
        </w:rPr>
      </w:pPr>
      <w:r w:rsidRPr="001B1528">
        <w:rPr>
          <w:snapToGrid w:val="0"/>
        </w:rPr>
        <w:t>-- **************************************************************</w:t>
      </w:r>
    </w:p>
    <w:p w14:paraId="06BF999C" w14:textId="77777777" w:rsidR="00E8502A" w:rsidRPr="001B1528" w:rsidRDefault="00E8502A" w:rsidP="00E8502A">
      <w:pPr>
        <w:pStyle w:val="PL"/>
        <w:rPr>
          <w:snapToGrid w:val="0"/>
        </w:rPr>
      </w:pPr>
    </w:p>
    <w:p w14:paraId="7F74A805" w14:textId="77777777" w:rsidR="00E8502A" w:rsidRPr="001B1528" w:rsidRDefault="00E8502A" w:rsidP="00E8502A">
      <w:pPr>
        <w:pStyle w:val="PL"/>
        <w:rPr>
          <w:snapToGrid w:val="0"/>
        </w:rPr>
      </w:pPr>
      <w:r w:rsidRPr="001B1528">
        <w:rPr>
          <w:snapToGrid w:val="0"/>
        </w:rPr>
        <w:t>E-CIDMeasurementInitiationFailure ::= SEQUENCE {</w:t>
      </w:r>
    </w:p>
    <w:p w14:paraId="395ECA6B"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0488356E" w14:textId="77777777" w:rsidR="00E8502A" w:rsidRPr="001B1528" w:rsidRDefault="00E8502A" w:rsidP="00E8502A">
      <w:pPr>
        <w:pStyle w:val="PL"/>
        <w:rPr>
          <w:snapToGrid w:val="0"/>
        </w:rPr>
      </w:pPr>
      <w:r w:rsidRPr="001B1528">
        <w:rPr>
          <w:snapToGrid w:val="0"/>
        </w:rPr>
        <w:tab/>
        <w:t>...</w:t>
      </w:r>
    </w:p>
    <w:p w14:paraId="7876662B" w14:textId="77777777" w:rsidR="00E8502A" w:rsidRPr="001B1528" w:rsidRDefault="00E8502A" w:rsidP="00E8502A">
      <w:pPr>
        <w:pStyle w:val="PL"/>
        <w:rPr>
          <w:snapToGrid w:val="0"/>
        </w:rPr>
      </w:pPr>
      <w:r w:rsidRPr="001B1528">
        <w:rPr>
          <w:snapToGrid w:val="0"/>
        </w:rPr>
        <w:t>}</w:t>
      </w:r>
    </w:p>
    <w:p w14:paraId="713A7C13" w14:textId="77777777" w:rsidR="00E8502A" w:rsidRPr="001B1528" w:rsidRDefault="00E8502A" w:rsidP="00E8502A">
      <w:pPr>
        <w:pStyle w:val="PL"/>
        <w:rPr>
          <w:snapToGrid w:val="0"/>
        </w:rPr>
      </w:pPr>
    </w:p>
    <w:p w14:paraId="6BB6D9DD" w14:textId="77777777" w:rsidR="00E8502A" w:rsidRPr="001B1528" w:rsidRDefault="00E8502A" w:rsidP="00E8502A">
      <w:pPr>
        <w:pStyle w:val="PL"/>
        <w:rPr>
          <w:snapToGrid w:val="0"/>
        </w:rPr>
      </w:pPr>
    </w:p>
    <w:p w14:paraId="60D0E1F4" w14:textId="77777777" w:rsidR="00E8502A" w:rsidRPr="001B1528" w:rsidRDefault="00E8502A" w:rsidP="00E8502A">
      <w:pPr>
        <w:pStyle w:val="PL"/>
        <w:rPr>
          <w:snapToGrid w:val="0"/>
        </w:rPr>
      </w:pPr>
      <w:r w:rsidRPr="001B1528">
        <w:rPr>
          <w:snapToGrid w:val="0"/>
        </w:rPr>
        <w:t>E-CIDMeasurementInitiationFailure-IEs F1AP-PROTOCOL-IES ::= {</w:t>
      </w:r>
    </w:p>
    <w:p w14:paraId="4879326B"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C901879"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F07BF7B"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749D6AF"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6BDBAF0" w14:textId="77777777" w:rsidR="00E8502A" w:rsidRPr="001B1528" w:rsidRDefault="00E8502A" w:rsidP="00E8502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7B947FA"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5A0B23E6" w14:textId="77777777" w:rsidR="00E8502A" w:rsidRPr="001B1528" w:rsidRDefault="00E8502A" w:rsidP="00E8502A">
      <w:pPr>
        <w:pStyle w:val="PL"/>
        <w:rPr>
          <w:snapToGrid w:val="0"/>
        </w:rPr>
      </w:pPr>
      <w:r w:rsidRPr="001B1528">
        <w:rPr>
          <w:snapToGrid w:val="0"/>
        </w:rPr>
        <w:tab/>
        <w:t>...</w:t>
      </w:r>
    </w:p>
    <w:p w14:paraId="786D25D6" w14:textId="77777777" w:rsidR="00E8502A" w:rsidRPr="001B1528" w:rsidRDefault="00E8502A" w:rsidP="00E8502A">
      <w:pPr>
        <w:pStyle w:val="PL"/>
        <w:rPr>
          <w:snapToGrid w:val="0"/>
        </w:rPr>
      </w:pPr>
      <w:r w:rsidRPr="001B1528">
        <w:rPr>
          <w:snapToGrid w:val="0"/>
        </w:rPr>
        <w:t>}</w:t>
      </w:r>
    </w:p>
    <w:p w14:paraId="0E51898B" w14:textId="77777777" w:rsidR="00E8502A" w:rsidRPr="001B1528" w:rsidRDefault="00E8502A" w:rsidP="00E8502A">
      <w:pPr>
        <w:pStyle w:val="PL"/>
        <w:rPr>
          <w:snapToGrid w:val="0"/>
        </w:rPr>
      </w:pPr>
    </w:p>
    <w:p w14:paraId="69164447" w14:textId="77777777" w:rsidR="00E8502A" w:rsidRPr="001B1528" w:rsidRDefault="00E8502A" w:rsidP="00E8502A">
      <w:pPr>
        <w:pStyle w:val="PL"/>
        <w:rPr>
          <w:snapToGrid w:val="0"/>
        </w:rPr>
      </w:pPr>
      <w:r w:rsidRPr="001B1528">
        <w:rPr>
          <w:snapToGrid w:val="0"/>
        </w:rPr>
        <w:t>-- **************************************************************</w:t>
      </w:r>
    </w:p>
    <w:p w14:paraId="16464D22" w14:textId="77777777" w:rsidR="00E8502A" w:rsidRPr="001B1528" w:rsidRDefault="00E8502A" w:rsidP="00E8502A">
      <w:pPr>
        <w:pStyle w:val="PL"/>
        <w:rPr>
          <w:snapToGrid w:val="0"/>
        </w:rPr>
      </w:pPr>
      <w:r w:rsidRPr="001B1528">
        <w:rPr>
          <w:snapToGrid w:val="0"/>
        </w:rPr>
        <w:t>--</w:t>
      </w:r>
    </w:p>
    <w:p w14:paraId="2209D610" w14:textId="77777777" w:rsidR="00E8502A" w:rsidRPr="001B1528" w:rsidRDefault="00E8502A" w:rsidP="00E8502A">
      <w:pPr>
        <w:pStyle w:val="PL"/>
        <w:outlineLvl w:val="3"/>
        <w:rPr>
          <w:snapToGrid w:val="0"/>
        </w:rPr>
      </w:pPr>
      <w:r w:rsidRPr="001B1528">
        <w:rPr>
          <w:snapToGrid w:val="0"/>
        </w:rPr>
        <w:t>-- E-CID MEASUREMENT FAILURE INDICATION</w:t>
      </w:r>
      <w:r>
        <w:rPr>
          <w:snapToGrid w:val="0"/>
        </w:rPr>
        <w:t xml:space="preserve"> </w:t>
      </w:r>
      <w:r w:rsidRPr="00EA5FA7">
        <w:t xml:space="preserve">ELEMENTARY </w:t>
      </w:r>
      <w:r w:rsidRPr="001B1528">
        <w:rPr>
          <w:snapToGrid w:val="0"/>
        </w:rPr>
        <w:t>PROCEDURE</w:t>
      </w:r>
    </w:p>
    <w:p w14:paraId="6E65ECF1" w14:textId="77777777" w:rsidR="00E8502A" w:rsidRPr="00CD34CC" w:rsidRDefault="00E8502A" w:rsidP="00E8502A">
      <w:pPr>
        <w:pStyle w:val="PL"/>
      </w:pPr>
      <w:r w:rsidRPr="00CD34CC">
        <w:t>--</w:t>
      </w:r>
    </w:p>
    <w:p w14:paraId="573FBE2E" w14:textId="77777777" w:rsidR="00E8502A" w:rsidRPr="00CD34CC" w:rsidRDefault="00E8502A" w:rsidP="00E8502A">
      <w:pPr>
        <w:pStyle w:val="PL"/>
      </w:pPr>
      <w:r w:rsidRPr="00CD34CC">
        <w:t>-- **************************************************************</w:t>
      </w:r>
    </w:p>
    <w:p w14:paraId="436FC274" w14:textId="77777777" w:rsidR="00E8502A" w:rsidRPr="00CD34CC" w:rsidRDefault="00E8502A" w:rsidP="00E8502A">
      <w:pPr>
        <w:pStyle w:val="PL"/>
      </w:pPr>
    </w:p>
    <w:p w14:paraId="3183AA84" w14:textId="77777777" w:rsidR="00E8502A" w:rsidRPr="00CD34CC" w:rsidRDefault="00E8502A" w:rsidP="00E8502A">
      <w:pPr>
        <w:pStyle w:val="PL"/>
      </w:pPr>
      <w:r w:rsidRPr="00CD34CC">
        <w:t>-- **************************************************************</w:t>
      </w:r>
    </w:p>
    <w:p w14:paraId="233163A5" w14:textId="77777777" w:rsidR="00E8502A" w:rsidRPr="00CD34CC" w:rsidRDefault="00E8502A" w:rsidP="00E8502A">
      <w:pPr>
        <w:pStyle w:val="PL"/>
      </w:pPr>
      <w:r w:rsidRPr="00CD34CC">
        <w:t>--</w:t>
      </w:r>
    </w:p>
    <w:p w14:paraId="38C874AD" w14:textId="77777777" w:rsidR="00E8502A" w:rsidRPr="00CD34CC" w:rsidRDefault="00E8502A" w:rsidP="00E8502A">
      <w:pPr>
        <w:pStyle w:val="PL"/>
        <w:outlineLvl w:val="4"/>
      </w:pPr>
      <w:r w:rsidRPr="00CD34CC">
        <w:t xml:space="preserve">-- </w:t>
      </w:r>
      <w:r w:rsidRPr="001B1528">
        <w:rPr>
          <w:snapToGrid w:val="0"/>
        </w:rPr>
        <w:t xml:space="preserve">E-CID </w:t>
      </w:r>
      <w:r>
        <w:rPr>
          <w:snapToGrid w:val="0"/>
        </w:rPr>
        <w:t>Measurement Failure Indication</w:t>
      </w:r>
    </w:p>
    <w:p w14:paraId="7D30F27A" w14:textId="77777777" w:rsidR="00E8502A" w:rsidRPr="001B1528" w:rsidRDefault="00E8502A" w:rsidP="00E8502A">
      <w:pPr>
        <w:pStyle w:val="PL"/>
        <w:rPr>
          <w:snapToGrid w:val="0"/>
        </w:rPr>
      </w:pPr>
      <w:r w:rsidRPr="001B1528">
        <w:rPr>
          <w:snapToGrid w:val="0"/>
        </w:rPr>
        <w:t>--</w:t>
      </w:r>
    </w:p>
    <w:p w14:paraId="59D32629" w14:textId="77777777" w:rsidR="00E8502A" w:rsidRPr="001B1528" w:rsidRDefault="00E8502A" w:rsidP="00E8502A">
      <w:pPr>
        <w:pStyle w:val="PL"/>
        <w:rPr>
          <w:snapToGrid w:val="0"/>
        </w:rPr>
      </w:pPr>
      <w:r w:rsidRPr="001B1528">
        <w:rPr>
          <w:snapToGrid w:val="0"/>
        </w:rPr>
        <w:t>-- **************************************************************</w:t>
      </w:r>
    </w:p>
    <w:p w14:paraId="146BC5D8" w14:textId="77777777" w:rsidR="00E8502A" w:rsidRPr="001B1528" w:rsidRDefault="00E8502A" w:rsidP="00E8502A">
      <w:pPr>
        <w:pStyle w:val="PL"/>
        <w:rPr>
          <w:snapToGrid w:val="0"/>
        </w:rPr>
      </w:pPr>
    </w:p>
    <w:p w14:paraId="0591A5DF" w14:textId="77777777" w:rsidR="00E8502A" w:rsidRPr="001B1528" w:rsidRDefault="00E8502A" w:rsidP="00E8502A">
      <w:pPr>
        <w:pStyle w:val="PL"/>
        <w:rPr>
          <w:snapToGrid w:val="0"/>
        </w:rPr>
      </w:pPr>
      <w:r w:rsidRPr="001B1528">
        <w:rPr>
          <w:snapToGrid w:val="0"/>
        </w:rPr>
        <w:t>E-CIDMeasurementFailureIndication ::= SEQUENCE {</w:t>
      </w:r>
    </w:p>
    <w:p w14:paraId="3F950A8B"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53C2489E" w14:textId="77777777" w:rsidR="00E8502A" w:rsidRPr="001B1528" w:rsidRDefault="00E8502A" w:rsidP="00E8502A">
      <w:pPr>
        <w:pStyle w:val="PL"/>
        <w:rPr>
          <w:snapToGrid w:val="0"/>
        </w:rPr>
      </w:pPr>
      <w:r w:rsidRPr="001B1528">
        <w:rPr>
          <w:snapToGrid w:val="0"/>
        </w:rPr>
        <w:tab/>
        <w:t>...</w:t>
      </w:r>
    </w:p>
    <w:p w14:paraId="5F68B23C" w14:textId="77777777" w:rsidR="00E8502A" w:rsidRPr="001B1528" w:rsidRDefault="00E8502A" w:rsidP="00E8502A">
      <w:pPr>
        <w:pStyle w:val="PL"/>
        <w:rPr>
          <w:snapToGrid w:val="0"/>
        </w:rPr>
      </w:pPr>
      <w:r w:rsidRPr="001B1528">
        <w:rPr>
          <w:snapToGrid w:val="0"/>
        </w:rPr>
        <w:t>}</w:t>
      </w:r>
    </w:p>
    <w:p w14:paraId="4E8A83A9" w14:textId="77777777" w:rsidR="00E8502A" w:rsidRPr="001B1528" w:rsidRDefault="00E8502A" w:rsidP="00E8502A">
      <w:pPr>
        <w:pStyle w:val="PL"/>
        <w:rPr>
          <w:snapToGrid w:val="0"/>
        </w:rPr>
      </w:pPr>
    </w:p>
    <w:p w14:paraId="32E9B865" w14:textId="77777777" w:rsidR="00E8502A" w:rsidRPr="001B1528" w:rsidRDefault="00E8502A" w:rsidP="00E8502A">
      <w:pPr>
        <w:pStyle w:val="PL"/>
        <w:rPr>
          <w:snapToGrid w:val="0"/>
        </w:rPr>
      </w:pPr>
    </w:p>
    <w:p w14:paraId="4B53D7E7" w14:textId="77777777" w:rsidR="00E8502A" w:rsidRPr="001B1528" w:rsidRDefault="00E8502A" w:rsidP="00E8502A">
      <w:pPr>
        <w:pStyle w:val="PL"/>
        <w:rPr>
          <w:snapToGrid w:val="0"/>
        </w:rPr>
      </w:pPr>
      <w:r w:rsidRPr="001B1528">
        <w:rPr>
          <w:snapToGrid w:val="0"/>
        </w:rPr>
        <w:t>E-CIDMeasurementFailureIndication-IEs F1AP-PROTOCOL-IES ::= {</w:t>
      </w:r>
    </w:p>
    <w:p w14:paraId="6A8E9142"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A6770BB"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5CBB61"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198D6569"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07839A5" w14:textId="77777777" w:rsidR="00E8502A" w:rsidRPr="001B1528" w:rsidRDefault="00E8502A" w:rsidP="00E8502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7F485A3C" w14:textId="77777777" w:rsidR="00E8502A" w:rsidRPr="001B1528" w:rsidRDefault="00E8502A" w:rsidP="00E8502A">
      <w:pPr>
        <w:pStyle w:val="PL"/>
        <w:rPr>
          <w:snapToGrid w:val="0"/>
        </w:rPr>
      </w:pPr>
      <w:r w:rsidRPr="001B1528">
        <w:rPr>
          <w:snapToGrid w:val="0"/>
        </w:rPr>
        <w:tab/>
        <w:t>...</w:t>
      </w:r>
    </w:p>
    <w:p w14:paraId="15BAB433" w14:textId="77777777" w:rsidR="00E8502A" w:rsidRPr="001B1528" w:rsidRDefault="00E8502A" w:rsidP="00E8502A">
      <w:pPr>
        <w:pStyle w:val="PL"/>
        <w:rPr>
          <w:snapToGrid w:val="0"/>
        </w:rPr>
      </w:pPr>
      <w:r w:rsidRPr="001B1528">
        <w:rPr>
          <w:snapToGrid w:val="0"/>
        </w:rPr>
        <w:t>}</w:t>
      </w:r>
    </w:p>
    <w:p w14:paraId="369FBA81" w14:textId="77777777" w:rsidR="00E8502A" w:rsidRPr="001B1528" w:rsidRDefault="00E8502A" w:rsidP="00E8502A">
      <w:pPr>
        <w:pStyle w:val="PL"/>
        <w:rPr>
          <w:snapToGrid w:val="0"/>
        </w:rPr>
      </w:pPr>
    </w:p>
    <w:p w14:paraId="28C2C6A0" w14:textId="77777777" w:rsidR="00E8502A" w:rsidRPr="001B1528" w:rsidRDefault="00E8502A" w:rsidP="00E8502A">
      <w:pPr>
        <w:pStyle w:val="PL"/>
        <w:rPr>
          <w:snapToGrid w:val="0"/>
        </w:rPr>
      </w:pPr>
      <w:r w:rsidRPr="001B1528">
        <w:rPr>
          <w:snapToGrid w:val="0"/>
        </w:rPr>
        <w:t>-- **************************************************************</w:t>
      </w:r>
    </w:p>
    <w:p w14:paraId="534AA0D8" w14:textId="77777777" w:rsidR="00E8502A" w:rsidRPr="001B1528" w:rsidRDefault="00E8502A" w:rsidP="00E8502A">
      <w:pPr>
        <w:pStyle w:val="PL"/>
        <w:rPr>
          <w:snapToGrid w:val="0"/>
        </w:rPr>
      </w:pPr>
      <w:r w:rsidRPr="001B1528">
        <w:rPr>
          <w:snapToGrid w:val="0"/>
        </w:rPr>
        <w:t>--</w:t>
      </w:r>
    </w:p>
    <w:p w14:paraId="71096B90" w14:textId="77777777" w:rsidR="00E8502A" w:rsidRPr="001B1528" w:rsidRDefault="00E8502A" w:rsidP="00E8502A">
      <w:pPr>
        <w:pStyle w:val="PL"/>
        <w:outlineLvl w:val="3"/>
        <w:rPr>
          <w:snapToGrid w:val="0"/>
        </w:rPr>
      </w:pPr>
      <w:r w:rsidRPr="001B1528">
        <w:rPr>
          <w:snapToGrid w:val="0"/>
        </w:rPr>
        <w:t>-- E-CID MEASUREMENT REPORT</w:t>
      </w:r>
      <w:r>
        <w:rPr>
          <w:snapToGrid w:val="0"/>
        </w:rPr>
        <w:t xml:space="preserve"> </w:t>
      </w:r>
      <w:r w:rsidRPr="00EA5FA7">
        <w:t xml:space="preserve">ELEMENTARY </w:t>
      </w:r>
      <w:r w:rsidRPr="001B1528">
        <w:rPr>
          <w:snapToGrid w:val="0"/>
        </w:rPr>
        <w:t>PROCEDURE</w:t>
      </w:r>
    </w:p>
    <w:p w14:paraId="11705F23" w14:textId="77777777" w:rsidR="00E8502A" w:rsidRPr="001B1528" w:rsidRDefault="00E8502A" w:rsidP="00E8502A">
      <w:pPr>
        <w:pStyle w:val="PL"/>
        <w:rPr>
          <w:snapToGrid w:val="0"/>
        </w:rPr>
      </w:pPr>
      <w:r w:rsidRPr="001B1528">
        <w:rPr>
          <w:snapToGrid w:val="0"/>
        </w:rPr>
        <w:t>--</w:t>
      </w:r>
    </w:p>
    <w:p w14:paraId="1EFE83E1" w14:textId="77777777" w:rsidR="00E8502A" w:rsidRPr="001B1528" w:rsidRDefault="00E8502A" w:rsidP="00E8502A">
      <w:pPr>
        <w:pStyle w:val="PL"/>
        <w:rPr>
          <w:snapToGrid w:val="0"/>
        </w:rPr>
      </w:pPr>
      <w:r w:rsidRPr="001B1528">
        <w:rPr>
          <w:snapToGrid w:val="0"/>
        </w:rPr>
        <w:t>-- **************************************************************</w:t>
      </w:r>
    </w:p>
    <w:p w14:paraId="25161120" w14:textId="77777777" w:rsidR="00E8502A" w:rsidRPr="00CD34CC" w:rsidRDefault="00E8502A" w:rsidP="00E8502A">
      <w:pPr>
        <w:pStyle w:val="PL"/>
      </w:pPr>
    </w:p>
    <w:p w14:paraId="5A9BCFEA" w14:textId="77777777" w:rsidR="00E8502A" w:rsidRPr="00CD34CC" w:rsidRDefault="00E8502A" w:rsidP="00E8502A">
      <w:pPr>
        <w:pStyle w:val="PL"/>
      </w:pPr>
      <w:r w:rsidRPr="00CD34CC">
        <w:t>-- **************************************************************</w:t>
      </w:r>
    </w:p>
    <w:p w14:paraId="2684354D" w14:textId="77777777" w:rsidR="00E8502A" w:rsidRPr="00CD34CC" w:rsidRDefault="00E8502A" w:rsidP="00E8502A">
      <w:pPr>
        <w:pStyle w:val="PL"/>
      </w:pPr>
      <w:r w:rsidRPr="00CD34CC">
        <w:t>--</w:t>
      </w:r>
    </w:p>
    <w:p w14:paraId="38FD9707" w14:textId="77777777" w:rsidR="00E8502A" w:rsidRPr="00CD34CC" w:rsidRDefault="00E8502A" w:rsidP="00E8502A">
      <w:pPr>
        <w:pStyle w:val="PL"/>
        <w:outlineLvl w:val="4"/>
      </w:pPr>
      <w:r w:rsidRPr="00CD34CC">
        <w:t xml:space="preserve">-- </w:t>
      </w:r>
      <w:r w:rsidRPr="001B1528">
        <w:rPr>
          <w:snapToGrid w:val="0"/>
        </w:rPr>
        <w:t xml:space="preserve">E-CID </w:t>
      </w:r>
      <w:r>
        <w:rPr>
          <w:snapToGrid w:val="0"/>
        </w:rPr>
        <w:t>Measurement Report</w:t>
      </w:r>
    </w:p>
    <w:p w14:paraId="7397A907" w14:textId="77777777" w:rsidR="00E8502A" w:rsidRPr="00CD34CC" w:rsidRDefault="00E8502A" w:rsidP="00E8502A">
      <w:pPr>
        <w:pStyle w:val="PL"/>
      </w:pPr>
      <w:r w:rsidRPr="00CD34CC">
        <w:t>--</w:t>
      </w:r>
    </w:p>
    <w:p w14:paraId="1C3C684F" w14:textId="77777777" w:rsidR="00E8502A" w:rsidRPr="00AA263A" w:rsidRDefault="00E8502A" w:rsidP="00E8502A">
      <w:pPr>
        <w:pStyle w:val="PL"/>
      </w:pPr>
      <w:r w:rsidRPr="00CD34CC">
        <w:t>-- **************************************************************</w:t>
      </w:r>
    </w:p>
    <w:p w14:paraId="547A4E6D" w14:textId="77777777" w:rsidR="00E8502A" w:rsidRPr="001B1528" w:rsidRDefault="00E8502A" w:rsidP="00E8502A">
      <w:pPr>
        <w:pStyle w:val="PL"/>
        <w:rPr>
          <w:snapToGrid w:val="0"/>
        </w:rPr>
      </w:pPr>
    </w:p>
    <w:p w14:paraId="731FA07C" w14:textId="77777777" w:rsidR="00E8502A" w:rsidRPr="001B1528" w:rsidRDefault="00E8502A" w:rsidP="00E8502A">
      <w:pPr>
        <w:pStyle w:val="PL"/>
        <w:rPr>
          <w:snapToGrid w:val="0"/>
        </w:rPr>
      </w:pPr>
      <w:r w:rsidRPr="001B1528">
        <w:rPr>
          <w:snapToGrid w:val="0"/>
        </w:rPr>
        <w:t>E-CIDMeasurementReport ::= SEQUENCE {</w:t>
      </w:r>
    </w:p>
    <w:p w14:paraId="1F5C9CAD"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3EF3546B" w14:textId="77777777" w:rsidR="00E8502A" w:rsidRPr="001B1528" w:rsidRDefault="00E8502A" w:rsidP="00E8502A">
      <w:pPr>
        <w:pStyle w:val="PL"/>
        <w:rPr>
          <w:snapToGrid w:val="0"/>
        </w:rPr>
      </w:pPr>
      <w:r w:rsidRPr="001B1528">
        <w:rPr>
          <w:snapToGrid w:val="0"/>
        </w:rPr>
        <w:tab/>
        <w:t>...</w:t>
      </w:r>
    </w:p>
    <w:p w14:paraId="17FA4FDC" w14:textId="77777777" w:rsidR="00E8502A" w:rsidRPr="001B1528" w:rsidRDefault="00E8502A" w:rsidP="00E8502A">
      <w:pPr>
        <w:pStyle w:val="PL"/>
        <w:rPr>
          <w:snapToGrid w:val="0"/>
        </w:rPr>
      </w:pPr>
      <w:r w:rsidRPr="001B1528">
        <w:rPr>
          <w:snapToGrid w:val="0"/>
        </w:rPr>
        <w:t>}</w:t>
      </w:r>
    </w:p>
    <w:p w14:paraId="78D66D3B" w14:textId="77777777" w:rsidR="00E8502A" w:rsidRPr="001B1528" w:rsidRDefault="00E8502A" w:rsidP="00E8502A">
      <w:pPr>
        <w:pStyle w:val="PL"/>
        <w:rPr>
          <w:snapToGrid w:val="0"/>
        </w:rPr>
      </w:pPr>
    </w:p>
    <w:p w14:paraId="5529671E" w14:textId="77777777" w:rsidR="00E8502A" w:rsidRPr="001B1528" w:rsidRDefault="00E8502A" w:rsidP="00E8502A">
      <w:pPr>
        <w:pStyle w:val="PL"/>
        <w:rPr>
          <w:snapToGrid w:val="0"/>
        </w:rPr>
      </w:pPr>
    </w:p>
    <w:p w14:paraId="3065DF50" w14:textId="77777777" w:rsidR="00E8502A" w:rsidRPr="001B1528" w:rsidRDefault="00E8502A" w:rsidP="00E8502A">
      <w:pPr>
        <w:pStyle w:val="PL"/>
        <w:rPr>
          <w:snapToGrid w:val="0"/>
        </w:rPr>
      </w:pPr>
      <w:r w:rsidRPr="001B1528">
        <w:rPr>
          <w:snapToGrid w:val="0"/>
        </w:rPr>
        <w:t>E-CIDMeasurementReport-IEs F1AP-PROTOCOL-IES ::= {</w:t>
      </w:r>
    </w:p>
    <w:p w14:paraId="4F34CBBD"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778FD09"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79000E9"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A7FBECA"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1C7248D" w14:textId="77777777" w:rsidR="00E8502A" w:rsidRPr="001B1528" w:rsidRDefault="00E8502A" w:rsidP="00E8502A">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4FD1EE8B" w14:textId="77777777" w:rsidR="00E8502A" w:rsidRPr="001B1528" w:rsidRDefault="00E8502A" w:rsidP="00E8502A">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43B9229D" w14:textId="77777777" w:rsidR="00E8502A" w:rsidRPr="001B1528" w:rsidRDefault="00E8502A" w:rsidP="00E8502A">
      <w:pPr>
        <w:pStyle w:val="PL"/>
        <w:rPr>
          <w:snapToGrid w:val="0"/>
        </w:rPr>
      </w:pPr>
    </w:p>
    <w:p w14:paraId="3071C2E5" w14:textId="77777777" w:rsidR="00E8502A" w:rsidRPr="001B1528" w:rsidRDefault="00E8502A" w:rsidP="00E8502A">
      <w:pPr>
        <w:pStyle w:val="PL"/>
        <w:rPr>
          <w:snapToGrid w:val="0"/>
        </w:rPr>
      </w:pPr>
      <w:r w:rsidRPr="001B1528">
        <w:rPr>
          <w:snapToGrid w:val="0"/>
        </w:rPr>
        <w:tab/>
        <w:t>...</w:t>
      </w:r>
    </w:p>
    <w:p w14:paraId="174E8736" w14:textId="77777777" w:rsidR="00E8502A" w:rsidRPr="001B1528" w:rsidRDefault="00E8502A" w:rsidP="00E8502A">
      <w:pPr>
        <w:pStyle w:val="PL"/>
        <w:rPr>
          <w:snapToGrid w:val="0"/>
        </w:rPr>
      </w:pPr>
      <w:r w:rsidRPr="001B1528">
        <w:rPr>
          <w:snapToGrid w:val="0"/>
        </w:rPr>
        <w:t>}</w:t>
      </w:r>
    </w:p>
    <w:p w14:paraId="3AA5E90D" w14:textId="77777777" w:rsidR="00E8502A" w:rsidRPr="001B1528" w:rsidRDefault="00E8502A" w:rsidP="00E8502A">
      <w:pPr>
        <w:pStyle w:val="PL"/>
        <w:rPr>
          <w:snapToGrid w:val="0"/>
        </w:rPr>
      </w:pPr>
    </w:p>
    <w:p w14:paraId="09EA67AD" w14:textId="77777777" w:rsidR="00E8502A" w:rsidRPr="001B1528" w:rsidRDefault="00E8502A" w:rsidP="00E8502A">
      <w:pPr>
        <w:pStyle w:val="PL"/>
        <w:rPr>
          <w:snapToGrid w:val="0"/>
        </w:rPr>
      </w:pPr>
      <w:r w:rsidRPr="001B1528">
        <w:rPr>
          <w:snapToGrid w:val="0"/>
        </w:rPr>
        <w:t>-- **************************************************************</w:t>
      </w:r>
    </w:p>
    <w:p w14:paraId="0098040F" w14:textId="77777777" w:rsidR="00E8502A" w:rsidRPr="001B1528" w:rsidRDefault="00E8502A" w:rsidP="00E8502A">
      <w:pPr>
        <w:pStyle w:val="PL"/>
        <w:rPr>
          <w:snapToGrid w:val="0"/>
        </w:rPr>
      </w:pPr>
      <w:r w:rsidRPr="001B1528">
        <w:rPr>
          <w:snapToGrid w:val="0"/>
        </w:rPr>
        <w:t>--</w:t>
      </w:r>
    </w:p>
    <w:p w14:paraId="62E06D5E" w14:textId="77777777" w:rsidR="00E8502A" w:rsidRPr="001B1528" w:rsidRDefault="00E8502A" w:rsidP="00E8502A">
      <w:pPr>
        <w:pStyle w:val="PL"/>
        <w:outlineLvl w:val="3"/>
        <w:rPr>
          <w:snapToGrid w:val="0"/>
        </w:rPr>
      </w:pPr>
      <w:r w:rsidRPr="001B1528">
        <w:rPr>
          <w:snapToGrid w:val="0"/>
        </w:rPr>
        <w:t xml:space="preserve">-- E-CID MEASUREMENT TERMINATION </w:t>
      </w:r>
      <w:r w:rsidRPr="00EA5FA7">
        <w:t xml:space="preserve">ELEMENTARY </w:t>
      </w:r>
      <w:r w:rsidRPr="001B1528">
        <w:rPr>
          <w:snapToGrid w:val="0"/>
        </w:rPr>
        <w:t>PROCEDURE</w:t>
      </w:r>
    </w:p>
    <w:p w14:paraId="56D098A6" w14:textId="77777777" w:rsidR="00E8502A" w:rsidRPr="001B1528" w:rsidRDefault="00E8502A" w:rsidP="00E8502A">
      <w:pPr>
        <w:pStyle w:val="PL"/>
        <w:rPr>
          <w:snapToGrid w:val="0"/>
        </w:rPr>
      </w:pPr>
      <w:r w:rsidRPr="001B1528">
        <w:rPr>
          <w:snapToGrid w:val="0"/>
        </w:rPr>
        <w:t>--</w:t>
      </w:r>
    </w:p>
    <w:p w14:paraId="1B7CF405" w14:textId="77777777" w:rsidR="00E8502A" w:rsidRPr="001B1528" w:rsidRDefault="00E8502A" w:rsidP="00E8502A">
      <w:pPr>
        <w:pStyle w:val="PL"/>
        <w:rPr>
          <w:snapToGrid w:val="0"/>
        </w:rPr>
      </w:pPr>
      <w:r w:rsidRPr="001B1528">
        <w:rPr>
          <w:snapToGrid w:val="0"/>
        </w:rPr>
        <w:t>-- **************************************************************</w:t>
      </w:r>
    </w:p>
    <w:p w14:paraId="23AA23E2" w14:textId="77777777" w:rsidR="00E8502A" w:rsidRPr="00CD34CC" w:rsidRDefault="00E8502A" w:rsidP="00E8502A">
      <w:pPr>
        <w:pStyle w:val="PL"/>
      </w:pPr>
    </w:p>
    <w:p w14:paraId="512F5431" w14:textId="77777777" w:rsidR="00E8502A" w:rsidRPr="00CD34CC" w:rsidRDefault="00E8502A" w:rsidP="00E8502A">
      <w:pPr>
        <w:pStyle w:val="PL"/>
      </w:pPr>
      <w:r w:rsidRPr="00CD34CC">
        <w:t>-- **************************************************************</w:t>
      </w:r>
    </w:p>
    <w:p w14:paraId="1FBDB365" w14:textId="77777777" w:rsidR="00E8502A" w:rsidRPr="00CD34CC" w:rsidRDefault="00E8502A" w:rsidP="00E8502A">
      <w:pPr>
        <w:pStyle w:val="PL"/>
      </w:pPr>
      <w:r w:rsidRPr="00CD34CC">
        <w:t>--</w:t>
      </w:r>
    </w:p>
    <w:p w14:paraId="4B97EA21" w14:textId="77777777" w:rsidR="00E8502A" w:rsidRPr="00CD34CC" w:rsidRDefault="00E8502A" w:rsidP="00E8502A">
      <w:pPr>
        <w:pStyle w:val="PL"/>
        <w:outlineLvl w:val="4"/>
      </w:pPr>
      <w:r w:rsidRPr="00CD34CC">
        <w:t xml:space="preserve">-- </w:t>
      </w:r>
      <w:r w:rsidRPr="001B1528">
        <w:rPr>
          <w:snapToGrid w:val="0"/>
        </w:rPr>
        <w:t xml:space="preserve">E-CID </w:t>
      </w:r>
      <w:r>
        <w:rPr>
          <w:snapToGrid w:val="0"/>
        </w:rPr>
        <w:t>Measurement Termination Command</w:t>
      </w:r>
    </w:p>
    <w:p w14:paraId="1DFDD5EC" w14:textId="77777777" w:rsidR="00E8502A" w:rsidRPr="00CD34CC" w:rsidRDefault="00E8502A" w:rsidP="00E8502A">
      <w:pPr>
        <w:pStyle w:val="PL"/>
      </w:pPr>
      <w:r w:rsidRPr="00CD34CC">
        <w:t>--</w:t>
      </w:r>
    </w:p>
    <w:p w14:paraId="2E0481B9" w14:textId="77777777" w:rsidR="00E8502A" w:rsidRPr="00AA263A" w:rsidRDefault="00E8502A" w:rsidP="00E8502A">
      <w:pPr>
        <w:pStyle w:val="PL"/>
      </w:pPr>
      <w:r w:rsidRPr="00CD34CC">
        <w:t>-- **************************************************************</w:t>
      </w:r>
    </w:p>
    <w:p w14:paraId="7DF15884" w14:textId="77777777" w:rsidR="00E8502A" w:rsidRPr="001B1528" w:rsidRDefault="00E8502A" w:rsidP="00E8502A">
      <w:pPr>
        <w:pStyle w:val="PL"/>
        <w:rPr>
          <w:snapToGrid w:val="0"/>
        </w:rPr>
      </w:pPr>
    </w:p>
    <w:p w14:paraId="2EDDB6A4" w14:textId="77777777" w:rsidR="00E8502A" w:rsidRPr="001B1528" w:rsidRDefault="00E8502A" w:rsidP="00E8502A">
      <w:pPr>
        <w:pStyle w:val="PL"/>
        <w:rPr>
          <w:snapToGrid w:val="0"/>
        </w:rPr>
      </w:pPr>
    </w:p>
    <w:p w14:paraId="0AB480A2" w14:textId="77777777" w:rsidR="00E8502A" w:rsidRPr="001B1528" w:rsidRDefault="00E8502A" w:rsidP="00E8502A">
      <w:pPr>
        <w:pStyle w:val="PL"/>
        <w:rPr>
          <w:snapToGrid w:val="0"/>
        </w:rPr>
      </w:pPr>
      <w:r w:rsidRPr="001B1528">
        <w:rPr>
          <w:snapToGrid w:val="0"/>
        </w:rPr>
        <w:t>E-CIDMeasurementTerminationCommand ::= SEQUENCE {</w:t>
      </w:r>
    </w:p>
    <w:p w14:paraId="49B76C2A"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1CBD72A2" w14:textId="77777777" w:rsidR="00E8502A" w:rsidRPr="001B1528" w:rsidRDefault="00E8502A" w:rsidP="00E8502A">
      <w:pPr>
        <w:pStyle w:val="PL"/>
        <w:rPr>
          <w:snapToGrid w:val="0"/>
        </w:rPr>
      </w:pPr>
      <w:r w:rsidRPr="001B1528">
        <w:rPr>
          <w:snapToGrid w:val="0"/>
        </w:rPr>
        <w:tab/>
        <w:t>...</w:t>
      </w:r>
    </w:p>
    <w:p w14:paraId="2AE36F7E" w14:textId="77777777" w:rsidR="00E8502A" w:rsidRPr="001B1528" w:rsidRDefault="00E8502A" w:rsidP="00E8502A">
      <w:pPr>
        <w:pStyle w:val="PL"/>
        <w:rPr>
          <w:snapToGrid w:val="0"/>
        </w:rPr>
      </w:pPr>
      <w:r w:rsidRPr="001B1528">
        <w:rPr>
          <w:snapToGrid w:val="0"/>
        </w:rPr>
        <w:t>}</w:t>
      </w:r>
    </w:p>
    <w:p w14:paraId="723908EA" w14:textId="77777777" w:rsidR="00E8502A" w:rsidRPr="001B1528" w:rsidRDefault="00E8502A" w:rsidP="00E8502A">
      <w:pPr>
        <w:pStyle w:val="PL"/>
        <w:rPr>
          <w:snapToGrid w:val="0"/>
        </w:rPr>
      </w:pPr>
    </w:p>
    <w:p w14:paraId="1117F88A" w14:textId="77777777" w:rsidR="00E8502A" w:rsidRPr="001B1528" w:rsidRDefault="00E8502A" w:rsidP="00E8502A">
      <w:pPr>
        <w:pStyle w:val="PL"/>
        <w:rPr>
          <w:snapToGrid w:val="0"/>
        </w:rPr>
      </w:pPr>
    </w:p>
    <w:p w14:paraId="5FA67F9A" w14:textId="77777777" w:rsidR="00E8502A" w:rsidRPr="001B1528" w:rsidRDefault="00E8502A" w:rsidP="00E8502A">
      <w:pPr>
        <w:pStyle w:val="PL"/>
        <w:rPr>
          <w:snapToGrid w:val="0"/>
        </w:rPr>
      </w:pPr>
      <w:r w:rsidRPr="001B1528">
        <w:rPr>
          <w:snapToGrid w:val="0"/>
        </w:rPr>
        <w:t>E-CIDMeasurementTerminationCommand-IEs F1AP-PROTOCOL-IES ::= {</w:t>
      </w:r>
    </w:p>
    <w:p w14:paraId="117A1D00"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4B74B9D"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6DC8BDE"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5EEA893"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FC602F2" w14:textId="77777777" w:rsidR="00E8502A" w:rsidRPr="001B1528" w:rsidRDefault="00E8502A" w:rsidP="00E8502A">
      <w:pPr>
        <w:pStyle w:val="PL"/>
        <w:rPr>
          <w:snapToGrid w:val="0"/>
        </w:rPr>
      </w:pPr>
      <w:r w:rsidRPr="001B1528">
        <w:rPr>
          <w:snapToGrid w:val="0"/>
        </w:rPr>
        <w:tab/>
        <w:t>...</w:t>
      </w:r>
    </w:p>
    <w:p w14:paraId="3A6BB4D6" w14:textId="77777777" w:rsidR="00E8502A" w:rsidRDefault="00E8502A" w:rsidP="00E8502A">
      <w:pPr>
        <w:pStyle w:val="PL"/>
        <w:rPr>
          <w:snapToGrid w:val="0"/>
        </w:rPr>
      </w:pPr>
      <w:r w:rsidRPr="001B1528">
        <w:rPr>
          <w:snapToGrid w:val="0"/>
        </w:rPr>
        <w:t>}</w:t>
      </w:r>
    </w:p>
    <w:p w14:paraId="5105550D" w14:textId="77777777" w:rsidR="00E8502A" w:rsidRDefault="00E8502A" w:rsidP="00E8502A">
      <w:pPr>
        <w:pStyle w:val="PL"/>
        <w:rPr>
          <w:snapToGrid w:val="0"/>
        </w:rPr>
      </w:pPr>
    </w:p>
    <w:p w14:paraId="549CAF5C" w14:textId="77777777" w:rsidR="00E8502A" w:rsidRPr="00DA11D0" w:rsidRDefault="00E8502A" w:rsidP="00E8502A">
      <w:pPr>
        <w:pStyle w:val="PL"/>
      </w:pPr>
      <w:r w:rsidRPr="00DA11D0">
        <w:t>-- **************************************************************</w:t>
      </w:r>
    </w:p>
    <w:p w14:paraId="1A003BE2" w14:textId="77777777" w:rsidR="00E8502A" w:rsidRPr="00DA11D0" w:rsidRDefault="00E8502A" w:rsidP="00E8502A">
      <w:pPr>
        <w:pStyle w:val="PL"/>
      </w:pPr>
      <w:r w:rsidRPr="00DA11D0">
        <w:t>--</w:t>
      </w:r>
    </w:p>
    <w:p w14:paraId="16061051" w14:textId="77777777" w:rsidR="00E8502A" w:rsidRPr="00DA11D0" w:rsidRDefault="00E8502A" w:rsidP="00E8502A">
      <w:pPr>
        <w:pStyle w:val="PL"/>
        <w:outlineLvl w:val="3"/>
      </w:pPr>
      <w:r w:rsidRPr="00DA11D0">
        <w:t>-- BROADCAST CONTEXT SETUP ELEMENTARY PROCEDURE</w:t>
      </w:r>
    </w:p>
    <w:p w14:paraId="01ACA448" w14:textId="77777777" w:rsidR="00E8502A" w:rsidRPr="00DA11D0" w:rsidRDefault="00E8502A" w:rsidP="00E8502A">
      <w:pPr>
        <w:pStyle w:val="PL"/>
      </w:pPr>
      <w:r w:rsidRPr="00DA11D0">
        <w:t>--</w:t>
      </w:r>
    </w:p>
    <w:p w14:paraId="5727221D" w14:textId="77777777" w:rsidR="00E8502A" w:rsidRPr="00DA11D0" w:rsidRDefault="00E8502A" w:rsidP="00E8502A">
      <w:pPr>
        <w:pStyle w:val="PL"/>
      </w:pPr>
      <w:r w:rsidRPr="00DA11D0">
        <w:t>-- **************************************************************</w:t>
      </w:r>
    </w:p>
    <w:p w14:paraId="1354A914" w14:textId="77777777" w:rsidR="00E8502A" w:rsidRPr="00DA11D0" w:rsidRDefault="00E8502A" w:rsidP="00E8502A">
      <w:pPr>
        <w:pStyle w:val="PL"/>
      </w:pPr>
    </w:p>
    <w:p w14:paraId="31E71605" w14:textId="77777777" w:rsidR="00E8502A" w:rsidRPr="00DA11D0" w:rsidRDefault="00E8502A" w:rsidP="00E8502A">
      <w:pPr>
        <w:pStyle w:val="PL"/>
      </w:pPr>
      <w:r w:rsidRPr="00DA11D0">
        <w:t>-- **************************************************************</w:t>
      </w:r>
    </w:p>
    <w:p w14:paraId="094488AC" w14:textId="77777777" w:rsidR="00E8502A" w:rsidRPr="00DA11D0" w:rsidRDefault="00E8502A" w:rsidP="00E8502A">
      <w:pPr>
        <w:pStyle w:val="PL"/>
      </w:pPr>
      <w:r w:rsidRPr="00DA11D0">
        <w:t>--</w:t>
      </w:r>
    </w:p>
    <w:p w14:paraId="253BF392" w14:textId="77777777" w:rsidR="00E8502A" w:rsidRPr="00DA11D0" w:rsidRDefault="00E8502A" w:rsidP="00E8502A">
      <w:pPr>
        <w:pStyle w:val="PL"/>
        <w:outlineLvl w:val="4"/>
      </w:pPr>
      <w:r w:rsidRPr="00DA11D0">
        <w:t>-- BROADCAST CONTEXT SETUP REQUEST</w:t>
      </w:r>
    </w:p>
    <w:p w14:paraId="07FBEDA7" w14:textId="77777777" w:rsidR="00E8502A" w:rsidRPr="00DA11D0" w:rsidRDefault="00E8502A" w:rsidP="00E8502A">
      <w:pPr>
        <w:pStyle w:val="PL"/>
      </w:pPr>
      <w:r w:rsidRPr="00DA11D0">
        <w:t>--</w:t>
      </w:r>
    </w:p>
    <w:p w14:paraId="66D8C953" w14:textId="77777777" w:rsidR="00E8502A" w:rsidRPr="00DA11D0" w:rsidRDefault="00E8502A" w:rsidP="00E8502A">
      <w:pPr>
        <w:pStyle w:val="PL"/>
      </w:pPr>
      <w:r w:rsidRPr="00DA11D0">
        <w:t>-- **************************************************************</w:t>
      </w:r>
    </w:p>
    <w:p w14:paraId="25B0750F" w14:textId="77777777" w:rsidR="00E8502A" w:rsidRPr="00DA11D0" w:rsidRDefault="00E8502A" w:rsidP="00E8502A">
      <w:pPr>
        <w:pStyle w:val="PL"/>
      </w:pPr>
    </w:p>
    <w:p w14:paraId="7D87763F" w14:textId="77777777" w:rsidR="00E8502A" w:rsidRPr="00DA11D0" w:rsidRDefault="00E8502A" w:rsidP="00E8502A">
      <w:pPr>
        <w:pStyle w:val="PL"/>
      </w:pPr>
      <w:r w:rsidRPr="00DA11D0">
        <w:t>BroadcastContextSetupRequest ::= SEQUENCE {</w:t>
      </w:r>
    </w:p>
    <w:p w14:paraId="50D038C2" w14:textId="77777777" w:rsidR="00E8502A" w:rsidRPr="00DA11D0" w:rsidRDefault="00E8502A" w:rsidP="00E8502A">
      <w:pPr>
        <w:pStyle w:val="PL"/>
      </w:pPr>
      <w:r w:rsidRPr="00DA11D0">
        <w:tab/>
        <w:t>protocolIEs</w:t>
      </w:r>
      <w:r w:rsidRPr="00DA11D0">
        <w:tab/>
      </w:r>
      <w:r w:rsidRPr="00DA11D0">
        <w:tab/>
      </w:r>
      <w:r w:rsidRPr="00DA11D0">
        <w:tab/>
        <w:t>ProtocolIE-Container       { { BroadcastContextSetupRequestIEs} },</w:t>
      </w:r>
    </w:p>
    <w:p w14:paraId="5F1E5DA4" w14:textId="77777777" w:rsidR="00E8502A" w:rsidRPr="00DA11D0" w:rsidRDefault="00E8502A" w:rsidP="00E8502A">
      <w:pPr>
        <w:pStyle w:val="PL"/>
      </w:pPr>
      <w:r w:rsidRPr="00DA11D0">
        <w:tab/>
        <w:t>...</w:t>
      </w:r>
    </w:p>
    <w:p w14:paraId="2AFB3D63" w14:textId="77777777" w:rsidR="00E8502A" w:rsidRPr="00DA11D0" w:rsidRDefault="00E8502A" w:rsidP="00E8502A">
      <w:pPr>
        <w:pStyle w:val="PL"/>
      </w:pPr>
      <w:r w:rsidRPr="00DA11D0">
        <w:t>}</w:t>
      </w:r>
    </w:p>
    <w:p w14:paraId="036ECC85" w14:textId="77777777" w:rsidR="00E8502A" w:rsidRPr="00DA11D0" w:rsidRDefault="00E8502A" w:rsidP="00E8502A">
      <w:pPr>
        <w:pStyle w:val="PL"/>
      </w:pPr>
    </w:p>
    <w:p w14:paraId="4CA8BDB7" w14:textId="77777777" w:rsidR="00E8502A" w:rsidRPr="00DA11D0" w:rsidRDefault="00E8502A" w:rsidP="00E8502A">
      <w:pPr>
        <w:pStyle w:val="PL"/>
      </w:pPr>
      <w:r w:rsidRPr="00DA11D0">
        <w:t>BroadcastContextSetupRequestIEs F1AP-PROTOCOL-IES ::= {</w:t>
      </w:r>
    </w:p>
    <w:p w14:paraId="0083068D"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tab/>
      </w:r>
      <w:r w:rsidRPr="00DA11D0">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3D9F065F" w14:textId="77777777" w:rsidR="00E8502A" w:rsidRPr="00DA11D0" w:rsidRDefault="00E8502A" w:rsidP="00E8502A">
      <w:pPr>
        <w:pStyle w:val="PL"/>
      </w:pPr>
      <w:r w:rsidRPr="00DA11D0">
        <w:tab/>
        <w:t>{ ID id-MBS-Session-ID</w:t>
      </w:r>
      <w:r w:rsidRPr="00DA11D0">
        <w:tab/>
      </w:r>
      <w:r w:rsidRPr="00DA11D0">
        <w:tab/>
      </w:r>
      <w:r w:rsidRPr="00DA11D0">
        <w:tab/>
      </w:r>
      <w:r w:rsidRPr="00DA11D0">
        <w:tab/>
      </w:r>
      <w:r w:rsidRPr="00DA11D0">
        <w:tab/>
      </w:r>
      <w:r>
        <w:tab/>
      </w:r>
      <w:r w:rsidRPr="00DA11D0">
        <w:t xml:space="preserve">CRITICALITY reject </w:t>
      </w:r>
      <w:r w:rsidRPr="00DA11D0">
        <w:tab/>
        <w:t>TYPE</w:t>
      </w:r>
      <w:r w:rsidRPr="00DA11D0">
        <w:tab/>
        <w:t>MBS-Session-ID</w:t>
      </w:r>
      <w:r w:rsidRPr="00DA11D0">
        <w:tab/>
      </w:r>
      <w:r w:rsidRPr="00DA11D0">
        <w:tab/>
      </w:r>
      <w:r w:rsidRPr="00DA11D0">
        <w:tab/>
      </w:r>
      <w:r w:rsidRPr="00DA11D0">
        <w:tab/>
      </w:r>
      <w:r w:rsidRPr="00DA11D0">
        <w:tab/>
      </w:r>
      <w:r>
        <w:tab/>
      </w:r>
      <w:r>
        <w:tab/>
      </w:r>
      <w:r w:rsidRPr="00DA11D0">
        <w:t>PRESENCE mandatory</w:t>
      </w:r>
      <w:r w:rsidRPr="00DA11D0">
        <w:tab/>
        <w:t>}|</w:t>
      </w:r>
    </w:p>
    <w:p w14:paraId="18C4385E" w14:textId="77777777" w:rsidR="00E8502A" w:rsidRPr="00DA11D0" w:rsidRDefault="00E8502A" w:rsidP="00E8502A">
      <w:pPr>
        <w:pStyle w:val="PL"/>
      </w:pPr>
      <w:r w:rsidRPr="00DA11D0">
        <w:tab/>
        <w:t>{ ID id-MBS-ServiceArea</w:t>
      </w:r>
      <w:r w:rsidRPr="00DA11D0">
        <w:tab/>
      </w:r>
      <w:r w:rsidRPr="00DA11D0">
        <w:tab/>
      </w:r>
      <w:r w:rsidRPr="00DA11D0">
        <w:tab/>
      </w:r>
      <w:r w:rsidRPr="00DA11D0">
        <w:tab/>
      </w:r>
      <w:r>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r>
      <w:r>
        <w:tab/>
      </w:r>
      <w:r>
        <w:tab/>
      </w:r>
      <w:r w:rsidRPr="00DA11D0">
        <w:t>PRESENCE optional   }|</w:t>
      </w:r>
    </w:p>
    <w:p w14:paraId="3AB32286" w14:textId="77777777" w:rsidR="00E8502A" w:rsidRPr="00DA11D0" w:rsidRDefault="00E8502A" w:rsidP="00E8502A">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r>
      <w:r>
        <w:tab/>
      </w:r>
      <w:r>
        <w:tab/>
      </w:r>
      <w:r w:rsidRPr="00DA11D0">
        <w:t>PRESENCE mandatory</w:t>
      </w:r>
      <w:r w:rsidRPr="00DA11D0">
        <w:tab/>
        <w:t>}|</w:t>
      </w:r>
    </w:p>
    <w:p w14:paraId="05404740" w14:textId="77777777" w:rsidR="00E8502A" w:rsidRPr="00DA11D0" w:rsidRDefault="00E8502A" w:rsidP="00E8502A">
      <w:pPr>
        <w:pStyle w:val="PL"/>
      </w:pPr>
      <w:r w:rsidRPr="00DA11D0">
        <w:tab/>
        <w:t>{ ID id-SNSSAI</w:t>
      </w:r>
      <w:r w:rsidRPr="00DA11D0">
        <w:tab/>
      </w:r>
      <w:r w:rsidRPr="00DA11D0">
        <w:tab/>
      </w:r>
      <w:r w:rsidRPr="00DA11D0">
        <w:tab/>
      </w:r>
      <w:r w:rsidRPr="00DA11D0">
        <w:tab/>
      </w:r>
      <w:r w:rsidRPr="00DA11D0">
        <w:tab/>
      </w:r>
      <w:r w:rsidRPr="00DA11D0">
        <w:tab/>
      </w:r>
      <w:r w:rsidRPr="00DA11D0">
        <w:tab/>
      </w:r>
      <w:r>
        <w:tab/>
      </w:r>
      <w:r w:rsidRPr="00DA11D0">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r>
      <w:r>
        <w:tab/>
      </w:r>
      <w:r>
        <w:tab/>
      </w:r>
      <w:r w:rsidRPr="00DA11D0">
        <w:t>PRESENCE mandatory</w:t>
      </w:r>
      <w:r w:rsidRPr="00DA11D0">
        <w:tab/>
        <w:t>}|</w:t>
      </w:r>
    </w:p>
    <w:p w14:paraId="0DFA0A31" w14:textId="77777777" w:rsidR="00E8502A" w:rsidRPr="00681C85" w:rsidRDefault="00E8502A" w:rsidP="00E8502A">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r>
      <w:r>
        <w:tab/>
      </w:r>
      <w:r w:rsidRPr="00DA11D0">
        <w:t>PRESENCE mandatory</w:t>
      </w:r>
      <w:r w:rsidRPr="00DA11D0">
        <w:tab/>
        <w:t>}</w:t>
      </w:r>
      <w:r w:rsidRPr="00681C85">
        <w:rPr>
          <w:rFonts w:eastAsia="Malgun Gothic"/>
          <w:snapToGrid w:val="0"/>
        </w:rPr>
        <w:t>|</w:t>
      </w:r>
    </w:p>
    <w:p w14:paraId="4C65A628" w14:textId="77777777" w:rsidR="00E8502A" w:rsidRPr="00E53D33" w:rsidRDefault="00E8502A" w:rsidP="00E8502A">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r>
      <w:r>
        <w:rPr>
          <w:rFonts w:eastAsia="Malgun Gothic"/>
          <w:snapToGrid w:val="0"/>
        </w:rPr>
        <w:tab/>
      </w:r>
      <w:r w:rsidRPr="00681C85">
        <w:rPr>
          <w:rFonts w:eastAsia="Malgun Gothic"/>
          <w:snapToGrid w:val="0"/>
        </w:rPr>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r>
      <w:r>
        <w:rPr>
          <w:rFonts w:eastAsia="Malgun Gothic"/>
          <w:snapToGrid w:val="0"/>
        </w:rPr>
        <w:tab/>
      </w:r>
      <w:r>
        <w:rPr>
          <w:rFonts w:eastAsia="Malgun Gothic"/>
          <w:snapToGrid w:val="0"/>
        </w:rPr>
        <w:tab/>
      </w:r>
      <w:r w:rsidRPr="00681C85">
        <w:rPr>
          <w:rFonts w:eastAsia="Malgun Gothic"/>
          <w:snapToGrid w:val="0"/>
        </w:rPr>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72A43ABF" w14:textId="77777777" w:rsidR="00E8502A" w:rsidRDefault="00E8502A" w:rsidP="00E8502A">
      <w:pPr>
        <w:pStyle w:val="PL"/>
        <w:rPr>
          <w:snapToGrid w:val="0"/>
        </w:rPr>
      </w:pPr>
      <w:r w:rsidRPr="00E53D33">
        <w:rPr>
          <w:snapToGrid w:val="0"/>
        </w:rPr>
        <w:tab/>
        <w:t>{ ID id-AssociatedSessionID</w:t>
      </w:r>
      <w:r w:rsidRPr="00E53D33">
        <w:rPr>
          <w:snapToGrid w:val="0"/>
        </w:rPr>
        <w:tab/>
      </w:r>
      <w:r w:rsidRPr="00E53D33">
        <w:rPr>
          <w:snapToGrid w:val="0"/>
        </w:rPr>
        <w:tab/>
      </w:r>
      <w:r w:rsidRPr="00E53D33">
        <w:rPr>
          <w:snapToGrid w:val="0"/>
        </w:rPr>
        <w:tab/>
      </w:r>
      <w:r w:rsidRPr="00E53D33">
        <w:rPr>
          <w:snapToGrid w:val="0"/>
        </w:rPr>
        <w:tab/>
      </w:r>
      <w:r>
        <w:rPr>
          <w:snapToGrid w:val="0"/>
        </w:rPr>
        <w:tab/>
      </w:r>
      <w:r w:rsidRPr="00E53D33">
        <w:rPr>
          <w:snapToGrid w:val="0"/>
        </w:rPr>
        <w:t>CRITICALITY ignore</w:t>
      </w:r>
      <w:r w:rsidRPr="00E53D33">
        <w:rPr>
          <w:snapToGrid w:val="0"/>
        </w:rPr>
        <w:tab/>
        <w:t>TYPE</w:t>
      </w:r>
      <w:r w:rsidRPr="00E53D33">
        <w:rPr>
          <w:snapToGrid w:val="0"/>
        </w:rPr>
        <w:tab/>
        <w:t>Ass</w:t>
      </w:r>
      <w:r w:rsidRPr="003619AA">
        <w:t>o</w:t>
      </w:r>
      <w:r w:rsidRPr="00E53D33">
        <w:rPr>
          <w:snapToGrid w:val="0"/>
        </w:rPr>
        <w:t>ciatedSessionID</w:t>
      </w:r>
      <w:r w:rsidRPr="00E53D33">
        <w:rPr>
          <w:snapToGrid w:val="0"/>
        </w:rPr>
        <w:tab/>
      </w:r>
      <w:r w:rsidRPr="00E53D33">
        <w:rPr>
          <w:snapToGrid w:val="0"/>
        </w:rPr>
        <w:tab/>
      </w:r>
      <w:r w:rsidRPr="00E53D33">
        <w:rPr>
          <w:snapToGrid w:val="0"/>
        </w:rPr>
        <w:tab/>
      </w:r>
      <w:r w:rsidRPr="00E53D33">
        <w:rPr>
          <w:snapToGrid w:val="0"/>
        </w:rPr>
        <w:tab/>
      </w:r>
      <w:r>
        <w:rPr>
          <w:snapToGrid w:val="0"/>
        </w:rPr>
        <w:tab/>
      </w:r>
      <w:r>
        <w:rPr>
          <w:snapToGrid w:val="0"/>
        </w:rPr>
        <w:tab/>
      </w:r>
      <w:r w:rsidRPr="00E53D33">
        <w:rPr>
          <w:snapToGrid w:val="0"/>
        </w:rPr>
        <w:t>PRESENCE optional</w:t>
      </w:r>
      <w:r w:rsidRPr="00E53D33">
        <w:rPr>
          <w:snapToGrid w:val="0"/>
        </w:rPr>
        <w:tab/>
      </w:r>
      <w:r w:rsidRPr="00E53D33">
        <w:rPr>
          <w:snapToGrid w:val="0"/>
        </w:rPr>
        <w:tab/>
        <w:t>}</w:t>
      </w:r>
      <w:r>
        <w:rPr>
          <w:snapToGrid w:val="0"/>
        </w:rPr>
        <w:t>|</w:t>
      </w:r>
    </w:p>
    <w:p w14:paraId="216EB902" w14:textId="77777777" w:rsidR="00E8502A" w:rsidRPr="00DA11D0" w:rsidRDefault="00E8502A" w:rsidP="00E8502A">
      <w:pPr>
        <w:pStyle w:val="PL"/>
      </w:pPr>
      <w:r>
        <w:rPr>
          <w:snapToGrid w:val="0"/>
        </w:rPr>
        <w:tab/>
      </w:r>
      <w:r w:rsidRPr="00E53D33">
        <w:rPr>
          <w:snapToGrid w:val="0"/>
        </w:rPr>
        <w:t>{ ID id-</w:t>
      </w:r>
      <w:r>
        <w:rPr>
          <w:snapToGrid w:val="0"/>
        </w:rPr>
        <w:t>RANSharingAssistanceInformation</w:t>
      </w:r>
      <w:r w:rsidRPr="00E53D33">
        <w:rPr>
          <w:snapToGrid w:val="0"/>
        </w:rPr>
        <w:tab/>
      </w:r>
      <w:r>
        <w:rPr>
          <w:snapToGrid w:val="0"/>
        </w:rPr>
        <w:tab/>
      </w:r>
      <w:r w:rsidRPr="00E53D33">
        <w:rPr>
          <w:snapToGrid w:val="0"/>
        </w:rPr>
        <w:t>CRITICALITY ignore</w:t>
      </w:r>
      <w:r w:rsidRPr="00E53D33">
        <w:rPr>
          <w:snapToGrid w:val="0"/>
        </w:rPr>
        <w:tab/>
        <w:t>TYPE</w:t>
      </w:r>
      <w:r w:rsidRPr="00E53D33">
        <w:rPr>
          <w:snapToGrid w:val="0"/>
        </w:rPr>
        <w:tab/>
      </w:r>
      <w:r>
        <w:rPr>
          <w:snapToGrid w:val="0"/>
        </w:rPr>
        <w:t>RANSharingAssistanceInformation</w:t>
      </w:r>
      <w:r w:rsidRPr="00E53D33">
        <w:rPr>
          <w:snapToGrid w:val="0"/>
        </w:rPr>
        <w:tab/>
        <w:t>PRESENCE optional</w:t>
      </w:r>
      <w:r w:rsidRPr="00E53D33">
        <w:rPr>
          <w:snapToGrid w:val="0"/>
        </w:rPr>
        <w:tab/>
      </w:r>
      <w:r w:rsidRPr="00E53D33">
        <w:rPr>
          <w:snapToGrid w:val="0"/>
        </w:rPr>
        <w:tab/>
        <w:t>}</w:t>
      </w:r>
      <w:r w:rsidRPr="00DA11D0">
        <w:t>,</w:t>
      </w:r>
    </w:p>
    <w:p w14:paraId="2FBC52E0" w14:textId="77777777" w:rsidR="00E8502A" w:rsidRPr="00DA11D0" w:rsidRDefault="00E8502A" w:rsidP="00E8502A">
      <w:pPr>
        <w:pStyle w:val="PL"/>
      </w:pPr>
      <w:r w:rsidRPr="00DA11D0">
        <w:tab/>
        <w:t>...</w:t>
      </w:r>
    </w:p>
    <w:p w14:paraId="66C42A59" w14:textId="77777777" w:rsidR="00E8502A" w:rsidRPr="00DA11D0" w:rsidRDefault="00E8502A" w:rsidP="00E8502A">
      <w:pPr>
        <w:pStyle w:val="PL"/>
      </w:pPr>
      <w:r w:rsidRPr="00DA11D0">
        <w:t xml:space="preserve">} </w:t>
      </w:r>
    </w:p>
    <w:p w14:paraId="0E998368" w14:textId="77777777" w:rsidR="00E8502A" w:rsidRPr="00DA11D0" w:rsidRDefault="00E8502A" w:rsidP="00E8502A">
      <w:pPr>
        <w:pStyle w:val="PL"/>
      </w:pPr>
    </w:p>
    <w:p w14:paraId="3252F5EA" w14:textId="77777777" w:rsidR="00E8502A" w:rsidRPr="00DA11D0" w:rsidRDefault="00E8502A" w:rsidP="00E8502A">
      <w:pPr>
        <w:pStyle w:val="PL"/>
      </w:pPr>
      <w:r w:rsidRPr="00DA11D0">
        <w:t>BroadcastMRBs-ToBeSetup-List ::= SEQUENCE (SIZE(1..maxnoofMRBs)) OF ProtocolIE-SingleContainer { { BroadcastMRBs-ToBeSetup-ItemIEs} }</w:t>
      </w:r>
    </w:p>
    <w:p w14:paraId="33B0D046" w14:textId="77777777" w:rsidR="00E8502A" w:rsidRPr="00DA11D0" w:rsidRDefault="00E8502A" w:rsidP="00E8502A">
      <w:pPr>
        <w:pStyle w:val="PL"/>
      </w:pPr>
    </w:p>
    <w:p w14:paraId="2132E519" w14:textId="77777777" w:rsidR="00E8502A" w:rsidRPr="00DA11D0" w:rsidRDefault="00E8502A" w:rsidP="00E8502A">
      <w:pPr>
        <w:pStyle w:val="PL"/>
      </w:pPr>
    </w:p>
    <w:p w14:paraId="388BB77D" w14:textId="77777777" w:rsidR="00E8502A" w:rsidRPr="00DA11D0" w:rsidRDefault="00E8502A" w:rsidP="00E8502A">
      <w:pPr>
        <w:pStyle w:val="PL"/>
      </w:pPr>
      <w:r w:rsidRPr="00DA11D0">
        <w:t>BroadcastMRBs-ToBeSetup-ItemIEs F1AP-PROTOCOL-IES ::= {</w:t>
      </w:r>
    </w:p>
    <w:p w14:paraId="630B1438" w14:textId="77777777" w:rsidR="00E8502A" w:rsidRPr="00DA11D0" w:rsidRDefault="00E8502A" w:rsidP="00E8502A">
      <w:pPr>
        <w:pStyle w:val="PL"/>
      </w:pPr>
      <w:r w:rsidRPr="00DA11D0">
        <w:rPr>
          <w:rFonts w:eastAsia="SimSun"/>
        </w:rPr>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3B139211" w14:textId="77777777" w:rsidR="00E8502A" w:rsidRPr="00DA11D0" w:rsidRDefault="00E8502A" w:rsidP="00E8502A">
      <w:pPr>
        <w:pStyle w:val="PL"/>
      </w:pPr>
      <w:r w:rsidRPr="00DA11D0">
        <w:tab/>
        <w:t>...</w:t>
      </w:r>
    </w:p>
    <w:p w14:paraId="78D77B53" w14:textId="77777777" w:rsidR="00E8502A" w:rsidRPr="00DA11D0" w:rsidRDefault="00E8502A" w:rsidP="00E8502A">
      <w:pPr>
        <w:pStyle w:val="PL"/>
      </w:pPr>
      <w:r w:rsidRPr="00DA11D0">
        <w:t>}</w:t>
      </w:r>
    </w:p>
    <w:p w14:paraId="7DA32798" w14:textId="77777777" w:rsidR="00E8502A" w:rsidRPr="00DA11D0" w:rsidRDefault="00E8502A" w:rsidP="00E8502A">
      <w:pPr>
        <w:pStyle w:val="PL"/>
      </w:pPr>
    </w:p>
    <w:p w14:paraId="7732E994" w14:textId="77777777" w:rsidR="00E8502A" w:rsidRPr="00DA11D0" w:rsidRDefault="00E8502A" w:rsidP="00E8502A">
      <w:pPr>
        <w:pStyle w:val="PL"/>
      </w:pPr>
    </w:p>
    <w:p w14:paraId="7737BA3D" w14:textId="77777777" w:rsidR="00E8502A" w:rsidRPr="00DA11D0" w:rsidRDefault="00E8502A" w:rsidP="00E8502A">
      <w:pPr>
        <w:pStyle w:val="PL"/>
      </w:pPr>
      <w:r w:rsidRPr="00DA11D0">
        <w:t>-- **************************************************************</w:t>
      </w:r>
    </w:p>
    <w:p w14:paraId="2FF0B085" w14:textId="77777777" w:rsidR="00E8502A" w:rsidRPr="00DA11D0" w:rsidRDefault="00E8502A" w:rsidP="00E8502A">
      <w:pPr>
        <w:pStyle w:val="PL"/>
      </w:pPr>
      <w:r w:rsidRPr="00DA11D0">
        <w:t>--</w:t>
      </w:r>
    </w:p>
    <w:p w14:paraId="3FB0A99F" w14:textId="77777777" w:rsidR="00E8502A" w:rsidRPr="00DA11D0" w:rsidRDefault="00E8502A" w:rsidP="00E8502A">
      <w:pPr>
        <w:pStyle w:val="PL"/>
        <w:outlineLvl w:val="4"/>
      </w:pPr>
      <w:r w:rsidRPr="00DA11D0">
        <w:t>-- BROADCAST CONTEXT SETUP RESPONSE</w:t>
      </w:r>
    </w:p>
    <w:p w14:paraId="7768014A" w14:textId="77777777" w:rsidR="00E8502A" w:rsidRPr="00DA11D0" w:rsidRDefault="00E8502A" w:rsidP="00E8502A">
      <w:pPr>
        <w:pStyle w:val="PL"/>
      </w:pPr>
      <w:r w:rsidRPr="00DA11D0">
        <w:t>--</w:t>
      </w:r>
    </w:p>
    <w:p w14:paraId="6C066D7D" w14:textId="77777777" w:rsidR="00E8502A" w:rsidRPr="00DA11D0" w:rsidRDefault="00E8502A" w:rsidP="00E8502A">
      <w:pPr>
        <w:pStyle w:val="PL"/>
      </w:pPr>
      <w:r w:rsidRPr="00DA11D0">
        <w:t>-- **************************************************************</w:t>
      </w:r>
    </w:p>
    <w:p w14:paraId="4DA34D1E" w14:textId="77777777" w:rsidR="00E8502A" w:rsidRPr="00DA11D0" w:rsidRDefault="00E8502A" w:rsidP="00E8502A">
      <w:pPr>
        <w:pStyle w:val="PL"/>
      </w:pPr>
    </w:p>
    <w:p w14:paraId="0CD269B8" w14:textId="77777777" w:rsidR="00E8502A" w:rsidRPr="00DA11D0" w:rsidRDefault="00E8502A" w:rsidP="00E8502A">
      <w:pPr>
        <w:pStyle w:val="PL"/>
      </w:pPr>
      <w:r w:rsidRPr="00DA11D0">
        <w:t>BroadcastContextSetupResponse ::= SEQUENCE {</w:t>
      </w:r>
    </w:p>
    <w:p w14:paraId="7F2E67F2" w14:textId="77777777" w:rsidR="00E8502A" w:rsidRPr="00DA11D0" w:rsidRDefault="00E8502A" w:rsidP="00E8502A">
      <w:pPr>
        <w:pStyle w:val="PL"/>
      </w:pPr>
      <w:r w:rsidRPr="00DA11D0">
        <w:tab/>
        <w:t>protocolIEs</w:t>
      </w:r>
      <w:r w:rsidRPr="00DA11D0">
        <w:tab/>
      </w:r>
      <w:r w:rsidRPr="00DA11D0">
        <w:tab/>
      </w:r>
      <w:r w:rsidRPr="00DA11D0">
        <w:tab/>
        <w:t>ProtocolIE-Container       { { BroadcastContextSetupResponseIEs} },</w:t>
      </w:r>
    </w:p>
    <w:p w14:paraId="3256A048" w14:textId="77777777" w:rsidR="00E8502A" w:rsidRPr="00DA11D0" w:rsidRDefault="00E8502A" w:rsidP="00E8502A">
      <w:pPr>
        <w:pStyle w:val="PL"/>
      </w:pPr>
      <w:r w:rsidRPr="00DA11D0">
        <w:tab/>
        <w:t>...</w:t>
      </w:r>
    </w:p>
    <w:p w14:paraId="404FBD41" w14:textId="77777777" w:rsidR="00E8502A" w:rsidRPr="00DA11D0" w:rsidRDefault="00E8502A" w:rsidP="00E8502A">
      <w:pPr>
        <w:pStyle w:val="PL"/>
      </w:pPr>
      <w:r w:rsidRPr="00DA11D0">
        <w:t>}</w:t>
      </w:r>
    </w:p>
    <w:p w14:paraId="4E1C2AF3" w14:textId="77777777" w:rsidR="00E8502A" w:rsidRPr="00DA11D0" w:rsidRDefault="00E8502A" w:rsidP="00E8502A">
      <w:pPr>
        <w:pStyle w:val="PL"/>
      </w:pPr>
    </w:p>
    <w:p w14:paraId="29A878EE" w14:textId="77777777" w:rsidR="00E8502A" w:rsidRPr="00DA11D0" w:rsidRDefault="00E8502A" w:rsidP="00E8502A">
      <w:pPr>
        <w:pStyle w:val="PL"/>
      </w:pPr>
      <w:r w:rsidRPr="00DA11D0">
        <w:t>BroadcastContextSetupResponseIEs F1AP-PROTOCOL-IES ::= {</w:t>
      </w:r>
    </w:p>
    <w:p w14:paraId="3F341555"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4C2333AC" w14:textId="77777777" w:rsidR="00E8502A" w:rsidRPr="00DA11D0" w:rsidRDefault="00E8502A" w:rsidP="00E8502A">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7D82267F" w14:textId="77777777" w:rsidR="00E8502A" w:rsidRPr="00DA11D0" w:rsidRDefault="00E8502A" w:rsidP="00E8502A">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050BCE40" w14:textId="77777777" w:rsidR="00E8502A" w:rsidRPr="00DA11D0" w:rsidRDefault="00E8502A" w:rsidP="00E8502A">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30F42752" w14:textId="77777777" w:rsidR="00E8502A" w:rsidRPr="00DA11D0" w:rsidRDefault="00E8502A" w:rsidP="00E8502A">
      <w:pPr>
        <w:pStyle w:val="PL"/>
        <w:rPr>
          <w:rFonts w:eastAsia="SimSun"/>
        </w:rPr>
      </w:pPr>
      <w:r>
        <w:rPr>
          <w:rFonts w:hint="eastAsia"/>
          <w:lang w:eastAsia="zh-CN"/>
        </w:rPr>
        <w:tab/>
      </w:r>
      <w:r w:rsidRPr="00F85EA2">
        <w:t xml:space="preserve">{ ID </w:t>
      </w:r>
      <w:bookmarkStart w:id="902" w:name="OLE_LINK165"/>
      <w:bookmarkStart w:id="903" w:name="OLE_LINK166"/>
      <w:r w:rsidRPr="00F85EA2">
        <w:t>id-</w:t>
      </w:r>
      <w:bookmarkStart w:id="904" w:name="OLE_LINK163"/>
      <w:bookmarkStart w:id="905" w:name="OLE_LINK164"/>
      <w:r>
        <w:rPr>
          <w:rFonts w:hint="eastAsia"/>
          <w:lang w:eastAsia="zh-CN"/>
        </w:rPr>
        <w:t>BroadcastAreaScope</w:t>
      </w:r>
      <w:bookmarkEnd w:id="902"/>
      <w:bookmarkEnd w:id="903"/>
      <w:bookmarkEnd w:id="904"/>
      <w:bookmarkEnd w:id="905"/>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219545DD" w14:textId="77777777" w:rsidR="00E8502A" w:rsidRPr="00DA11D0" w:rsidRDefault="00E8502A" w:rsidP="00E8502A">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rPr>
          <w:rFonts w:eastAsia="SimSun"/>
        </w:rPr>
        <w:t>,</w:t>
      </w:r>
    </w:p>
    <w:p w14:paraId="76A5F74A" w14:textId="77777777" w:rsidR="00E8502A" w:rsidRPr="00DA11D0" w:rsidRDefault="00E8502A" w:rsidP="00E8502A">
      <w:pPr>
        <w:pStyle w:val="PL"/>
      </w:pPr>
      <w:r w:rsidRPr="00DA11D0">
        <w:tab/>
        <w:t>...</w:t>
      </w:r>
    </w:p>
    <w:p w14:paraId="580CC113" w14:textId="77777777" w:rsidR="00E8502A" w:rsidRPr="00DA11D0" w:rsidRDefault="00E8502A" w:rsidP="00E8502A">
      <w:pPr>
        <w:pStyle w:val="PL"/>
      </w:pPr>
      <w:r w:rsidRPr="00DA11D0">
        <w:t>}</w:t>
      </w:r>
    </w:p>
    <w:p w14:paraId="7C57E505" w14:textId="77777777" w:rsidR="00E8502A" w:rsidRPr="00DA11D0" w:rsidRDefault="00E8502A" w:rsidP="00E8502A">
      <w:pPr>
        <w:pStyle w:val="PL"/>
      </w:pPr>
    </w:p>
    <w:p w14:paraId="52F9D8F7" w14:textId="77777777" w:rsidR="00E8502A" w:rsidRPr="00DA11D0" w:rsidRDefault="00E8502A" w:rsidP="00E8502A">
      <w:pPr>
        <w:pStyle w:val="PL"/>
      </w:pPr>
      <w:r w:rsidRPr="00DA11D0">
        <w:t>BroadcastMRBs-Setup-List ::= SEQUENCE (SIZE(1..maxnoofMRBs)) OF ProtocolIE-SingleContainer { { BroadcastMRBs-Setup-ItemIEs} }</w:t>
      </w:r>
    </w:p>
    <w:p w14:paraId="56056827" w14:textId="77777777" w:rsidR="00E8502A" w:rsidRPr="00DA11D0" w:rsidRDefault="00E8502A" w:rsidP="00E8502A">
      <w:pPr>
        <w:pStyle w:val="PL"/>
      </w:pPr>
    </w:p>
    <w:p w14:paraId="287973A4" w14:textId="77777777" w:rsidR="00E8502A" w:rsidRPr="00DA11D0" w:rsidRDefault="00E8502A" w:rsidP="00E8502A">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56561B64" w14:textId="77777777" w:rsidR="00E8502A" w:rsidRPr="00DA11D0" w:rsidRDefault="00E8502A" w:rsidP="00E8502A">
      <w:pPr>
        <w:pStyle w:val="PL"/>
      </w:pPr>
    </w:p>
    <w:p w14:paraId="4065A9BD" w14:textId="77777777" w:rsidR="00E8502A" w:rsidRPr="00DA11D0" w:rsidRDefault="00E8502A" w:rsidP="00E8502A">
      <w:pPr>
        <w:pStyle w:val="PL"/>
      </w:pPr>
      <w:r w:rsidRPr="00DA11D0">
        <w:t>BroadcastMRBs-Setup-ItemIEs F1AP-PROTOCOL-IES ::= {</w:t>
      </w:r>
    </w:p>
    <w:p w14:paraId="172D8C68" w14:textId="77777777" w:rsidR="00E8502A" w:rsidRPr="00DA11D0" w:rsidRDefault="00E8502A" w:rsidP="00E8502A">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497035F7" w14:textId="77777777" w:rsidR="00E8502A" w:rsidRPr="00DA11D0" w:rsidRDefault="00E8502A" w:rsidP="00E8502A">
      <w:pPr>
        <w:pStyle w:val="PL"/>
      </w:pPr>
      <w:r w:rsidRPr="00DA11D0">
        <w:tab/>
        <w:t>...</w:t>
      </w:r>
    </w:p>
    <w:p w14:paraId="70D329CE" w14:textId="77777777" w:rsidR="00E8502A" w:rsidRPr="00DA11D0" w:rsidRDefault="00E8502A" w:rsidP="00E8502A">
      <w:pPr>
        <w:pStyle w:val="PL"/>
      </w:pPr>
      <w:r w:rsidRPr="00DA11D0">
        <w:t>}</w:t>
      </w:r>
    </w:p>
    <w:p w14:paraId="6FF7C54F" w14:textId="77777777" w:rsidR="00E8502A" w:rsidRPr="00DA11D0" w:rsidRDefault="00E8502A" w:rsidP="00E8502A">
      <w:pPr>
        <w:pStyle w:val="PL"/>
      </w:pPr>
    </w:p>
    <w:p w14:paraId="0F59631C" w14:textId="77777777" w:rsidR="00E8502A" w:rsidRPr="00DA11D0" w:rsidRDefault="00E8502A" w:rsidP="00E8502A">
      <w:pPr>
        <w:pStyle w:val="PL"/>
      </w:pPr>
      <w:r w:rsidRPr="00DA11D0">
        <w:t>BroadcastMRBs-FailedToBeSetup-ItemIEs F1AP-PROTOCOL-IES ::= {</w:t>
      </w:r>
    </w:p>
    <w:p w14:paraId="733BE2F0" w14:textId="77777777" w:rsidR="00E8502A" w:rsidRPr="00DA11D0" w:rsidRDefault="00E8502A" w:rsidP="00E8502A">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5B7E131D" w14:textId="77777777" w:rsidR="00E8502A" w:rsidRPr="00DA11D0" w:rsidRDefault="00E8502A" w:rsidP="00E8502A">
      <w:pPr>
        <w:pStyle w:val="PL"/>
      </w:pPr>
      <w:r w:rsidRPr="00DA11D0">
        <w:t>}</w:t>
      </w:r>
    </w:p>
    <w:p w14:paraId="0EB0182E" w14:textId="77777777" w:rsidR="00E8502A" w:rsidRPr="00DA11D0" w:rsidRDefault="00E8502A" w:rsidP="00E8502A">
      <w:pPr>
        <w:pStyle w:val="PL"/>
      </w:pPr>
    </w:p>
    <w:p w14:paraId="149C4B9E" w14:textId="77777777" w:rsidR="00E8502A" w:rsidRPr="00DA11D0" w:rsidRDefault="00E8502A" w:rsidP="00E8502A">
      <w:pPr>
        <w:pStyle w:val="PL"/>
      </w:pPr>
    </w:p>
    <w:p w14:paraId="4B0DBAFF" w14:textId="77777777" w:rsidR="00E8502A" w:rsidRPr="00DA11D0" w:rsidRDefault="00E8502A" w:rsidP="00E8502A">
      <w:pPr>
        <w:pStyle w:val="PL"/>
      </w:pPr>
      <w:r w:rsidRPr="00DA11D0">
        <w:t>-- **************************************************************</w:t>
      </w:r>
    </w:p>
    <w:p w14:paraId="68CBB73B" w14:textId="77777777" w:rsidR="00E8502A" w:rsidRPr="00DA11D0" w:rsidRDefault="00E8502A" w:rsidP="00E8502A">
      <w:pPr>
        <w:pStyle w:val="PL"/>
      </w:pPr>
      <w:r w:rsidRPr="00DA11D0">
        <w:t>--</w:t>
      </w:r>
    </w:p>
    <w:p w14:paraId="6A41302B" w14:textId="77777777" w:rsidR="00E8502A" w:rsidRPr="00DA11D0" w:rsidRDefault="00E8502A" w:rsidP="00E8502A">
      <w:pPr>
        <w:pStyle w:val="PL"/>
        <w:outlineLvl w:val="4"/>
      </w:pPr>
      <w:r w:rsidRPr="00DA11D0">
        <w:t>-- BROADCAST CONTEXT SETUP FAILURE</w:t>
      </w:r>
    </w:p>
    <w:p w14:paraId="61E1C460" w14:textId="77777777" w:rsidR="00E8502A" w:rsidRPr="00DA11D0" w:rsidRDefault="00E8502A" w:rsidP="00E8502A">
      <w:pPr>
        <w:pStyle w:val="PL"/>
      </w:pPr>
      <w:r w:rsidRPr="00DA11D0">
        <w:t>--</w:t>
      </w:r>
    </w:p>
    <w:p w14:paraId="2D378027" w14:textId="77777777" w:rsidR="00E8502A" w:rsidRPr="00DA11D0" w:rsidRDefault="00E8502A" w:rsidP="00E8502A">
      <w:pPr>
        <w:pStyle w:val="PL"/>
      </w:pPr>
      <w:r w:rsidRPr="00DA11D0">
        <w:t>-- **************************************************************</w:t>
      </w:r>
    </w:p>
    <w:p w14:paraId="453C1383" w14:textId="77777777" w:rsidR="00E8502A" w:rsidRPr="00DA11D0" w:rsidRDefault="00E8502A" w:rsidP="00E8502A">
      <w:pPr>
        <w:pStyle w:val="PL"/>
      </w:pPr>
    </w:p>
    <w:p w14:paraId="2CC55D09" w14:textId="77777777" w:rsidR="00E8502A" w:rsidRPr="00DA11D0" w:rsidRDefault="00E8502A" w:rsidP="00E8502A">
      <w:pPr>
        <w:pStyle w:val="PL"/>
      </w:pPr>
      <w:r w:rsidRPr="00DA11D0">
        <w:t>BroadcastContextSetupFailure ::= SEQUENCE {</w:t>
      </w:r>
    </w:p>
    <w:p w14:paraId="2A8EF0F2" w14:textId="77777777" w:rsidR="00E8502A" w:rsidRPr="00DA11D0" w:rsidRDefault="00E8502A" w:rsidP="00E8502A">
      <w:pPr>
        <w:pStyle w:val="PL"/>
      </w:pPr>
      <w:r w:rsidRPr="00DA11D0">
        <w:tab/>
        <w:t>protocolIEs</w:t>
      </w:r>
      <w:r w:rsidRPr="00DA11D0">
        <w:tab/>
      </w:r>
      <w:r w:rsidRPr="00DA11D0">
        <w:tab/>
      </w:r>
      <w:r w:rsidRPr="00DA11D0">
        <w:tab/>
        <w:t>ProtocolIE-Container       { { BroadcastContextSetupFailureIEs} },</w:t>
      </w:r>
    </w:p>
    <w:p w14:paraId="48BE431D" w14:textId="77777777" w:rsidR="00E8502A" w:rsidRPr="00DA11D0" w:rsidRDefault="00E8502A" w:rsidP="00E8502A">
      <w:pPr>
        <w:pStyle w:val="PL"/>
      </w:pPr>
      <w:r w:rsidRPr="00DA11D0">
        <w:tab/>
        <w:t>...</w:t>
      </w:r>
    </w:p>
    <w:p w14:paraId="46218926" w14:textId="77777777" w:rsidR="00E8502A" w:rsidRPr="00DA11D0" w:rsidRDefault="00E8502A" w:rsidP="00E8502A">
      <w:pPr>
        <w:pStyle w:val="PL"/>
      </w:pPr>
      <w:r w:rsidRPr="00DA11D0">
        <w:t>}</w:t>
      </w:r>
    </w:p>
    <w:p w14:paraId="0F9759F0" w14:textId="77777777" w:rsidR="00E8502A" w:rsidRPr="00DA11D0" w:rsidRDefault="00E8502A" w:rsidP="00E8502A">
      <w:pPr>
        <w:pStyle w:val="PL"/>
      </w:pPr>
    </w:p>
    <w:p w14:paraId="3C620B94" w14:textId="77777777" w:rsidR="00E8502A" w:rsidRPr="00DA11D0" w:rsidRDefault="00E8502A" w:rsidP="00E8502A">
      <w:pPr>
        <w:pStyle w:val="PL"/>
      </w:pPr>
      <w:r w:rsidRPr="00DA11D0">
        <w:t>BroadcastContextSetupFailureIEs F1AP-PROTOCOL-IES ::= {</w:t>
      </w:r>
    </w:p>
    <w:p w14:paraId="1862F9DF" w14:textId="77777777" w:rsidR="00E8502A" w:rsidRPr="00DA11D0" w:rsidRDefault="00E8502A" w:rsidP="00E8502A">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28188FF8"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5157DA29" w14:textId="77777777" w:rsidR="00E8502A" w:rsidRPr="00DA11D0" w:rsidRDefault="00E8502A" w:rsidP="00E8502A">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32593229" w14:textId="77777777" w:rsidR="00E8502A" w:rsidRPr="00DA11D0" w:rsidRDefault="00E8502A" w:rsidP="00E8502A">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22E60B83" w14:textId="77777777" w:rsidR="00E8502A" w:rsidRPr="00DA11D0" w:rsidRDefault="00E8502A" w:rsidP="00E8502A">
      <w:pPr>
        <w:pStyle w:val="PL"/>
      </w:pPr>
      <w:r w:rsidRPr="00DA11D0">
        <w:tab/>
        <w:t>...</w:t>
      </w:r>
    </w:p>
    <w:p w14:paraId="6E547867" w14:textId="77777777" w:rsidR="00E8502A" w:rsidRPr="00DA11D0" w:rsidRDefault="00E8502A" w:rsidP="00E8502A">
      <w:pPr>
        <w:pStyle w:val="PL"/>
        <w:rPr>
          <w:rFonts w:eastAsia="SimSun"/>
        </w:rPr>
      </w:pPr>
      <w:r w:rsidRPr="00DA11D0">
        <w:t>}</w:t>
      </w:r>
    </w:p>
    <w:p w14:paraId="399C0320" w14:textId="77777777" w:rsidR="00E8502A" w:rsidRPr="00DA11D0" w:rsidRDefault="00E8502A" w:rsidP="00E8502A">
      <w:pPr>
        <w:pStyle w:val="PL"/>
      </w:pPr>
    </w:p>
    <w:p w14:paraId="3130B845" w14:textId="77777777" w:rsidR="00E8502A" w:rsidRPr="00DA11D0" w:rsidRDefault="00E8502A" w:rsidP="00E8502A">
      <w:pPr>
        <w:pStyle w:val="PL"/>
      </w:pPr>
      <w:r w:rsidRPr="00DA11D0">
        <w:t>-- **************************************************************</w:t>
      </w:r>
    </w:p>
    <w:p w14:paraId="3519FA25" w14:textId="77777777" w:rsidR="00E8502A" w:rsidRPr="00DA11D0" w:rsidRDefault="00E8502A" w:rsidP="00E8502A">
      <w:pPr>
        <w:pStyle w:val="PL"/>
      </w:pPr>
      <w:r w:rsidRPr="00DA11D0">
        <w:t>--</w:t>
      </w:r>
    </w:p>
    <w:p w14:paraId="409E376E" w14:textId="77777777" w:rsidR="00E8502A" w:rsidRPr="00DA11D0" w:rsidRDefault="00E8502A" w:rsidP="00E8502A">
      <w:pPr>
        <w:pStyle w:val="PL"/>
        <w:outlineLvl w:val="3"/>
      </w:pPr>
      <w:r w:rsidRPr="00DA11D0">
        <w:t>-- BROADCAST CONTEXT RELEASE ELEMENTARY PROCEDURE</w:t>
      </w:r>
    </w:p>
    <w:p w14:paraId="10C15693" w14:textId="77777777" w:rsidR="00E8502A" w:rsidRPr="00DA11D0" w:rsidRDefault="00E8502A" w:rsidP="00E8502A">
      <w:pPr>
        <w:pStyle w:val="PL"/>
      </w:pPr>
      <w:r w:rsidRPr="00DA11D0">
        <w:t>--</w:t>
      </w:r>
    </w:p>
    <w:p w14:paraId="6422F02F" w14:textId="77777777" w:rsidR="00E8502A" w:rsidRPr="00DA11D0" w:rsidRDefault="00E8502A" w:rsidP="00E8502A">
      <w:pPr>
        <w:pStyle w:val="PL"/>
      </w:pPr>
      <w:r w:rsidRPr="00DA11D0">
        <w:t>-- **************************************************************</w:t>
      </w:r>
    </w:p>
    <w:p w14:paraId="2B65306A" w14:textId="77777777" w:rsidR="00E8502A" w:rsidRPr="00DA11D0" w:rsidRDefault="00E8502A" w:rsidP="00E8502A">
      <w:pPr>
        <w:pStyle w:val="PL"/>
      </w:pPr>
    </w:p>
    <w:p w14:paraId="63FF1737" w14:textId="77777777" w:rsidR="00E8502A" w:rsidRPr="00DA11D0" w:rsidRDefault="00E8502A" w:rsidP="00E8502A">
      <w:pPr>
        <w:pStyle w:val="PL"/>
      </w:pPr>
      <w:r w:rsidRPr="00DA11D0">
        <w:t>-- **************************************************************</w:t>
      </w:r>
    </w:p>
    <w:p w14:paraId="4C2A8879" w14:textId="77777777" w:rsidR="00E8502A" w:rsidRPr="00DA11D0" w:rsidRDefault="00E8502A" w:rsidP="00E8502A">
      <w:pPr>
        <w:pStyle w:val="PL"/>
      </w:pPr>
      <w:r w:rsidRPr="00DA11D0">
        <w:t>--</w:t>
      </w:r>
    </w:p>
    <w:p w14:paraId="16C26E97" w14:textId="77777777" w:rsidR="00E8502A" w:rsidRPr="00DA11D0" w:rsidRDefault="00E8502A" w:rsidP="00E8502A">
      <w:pPr>
        <w:pStyle w:val="PL"/>
        <w:outlineLvl w:val="4"/>
      </w:pPr>
      <w:r w:rsidRPr="00DA11D0">
        <w:t xml:space="preserve">-- BROADCAST CONTEXT RELEASE COMMAND </w:t>
      </w:r>
    </w:p>
    <w:p w14:paraId="3C194829" w14:textId="77777777" w:rsidR="00E8502A" w:rsidRPr="00DA11D0" w:rsidRDefault="00E8502A" w:rsidP="00E8502A">
      <w:pPr>
        <w:pStyle w:val="PL"/>
      </w:pPr>
      <w:r w:rsidRPr="00DA11D0">
        <w:t>--</w:t>
      </w:r>
    </w:p>
    <w:p w14:paraId="30F2144D" w14:textId="77777777" w:rsidR="00E8502A" w:rsidRPr="00DA11D0" w:rsidRDefault="00E8502A" w:rsidP="00E8502A">
      <w:pPr>
        <w:pStyle w:val="PL"/>
      </w:pPr>
      <w:r w:rsidRPr="00DA11D0">
        <w:t>-- **************************************************************</w:t>
      </w:r>
    </w:p>
    <w:p w14:paraId="5201ABC8" w14:textId="77777777" w:rsidR="00E8502A" w:rsidRPr="00DA11D0" w:rsidRDefault="00E8502A" w:rsidP="00E8502A">
      <w:pPr>
        <w:pStyle w:val="PL"/>
      </w:pPr>
    </w:p>
    <w:p w14:paraId="25280162" w14:textId="77777777" w:rsidR="00E8502A" w:rsidRPr="00DA11D0" w:rsidRDefault="00E8502A" w:rsidP="00E8502A">
      <w:pPr>
        <w:pStyle w:val="PL"/>
      </w:pPr>
      <w:r w:rsidRPr="00DA11D0">
        <w:t>BroadcastContextReleaseCommand ::= SEQUENCE {</w:t>
      </w:r>
    </w:p>
    <w:p w14:paraId="0AC9CB65" w14:textId="77777777" w:rsidR="00E8502A" w:rsidRPr="00DA11D0" w:rsidRDefault="00E8502A" w:rsidP="00E8502A">
      <w:pPr>
        <w:pStyle w:val="PL"/>
      </w:pPr>
      <w:r w:rsidRPr="00DA11D0">
        <w:tab/>
        <w:t>protocolIEs</w:t>
      </w:r>
      <w:r w:rsidRPr="00DA11D0">
        <w:tab/>
      </w:r>
      <w:r w:rsidRPr="00DA11D0">
        <w:tab/>
      </w:r>
      <w:r w:rsidRPr="00DA11D0">
        <w:tab/>
        <w:t>ProtocolIE-Container       { { BroadcastContextReleaseCommandIEs} },</w:t>
      </w:r>
    </w:p>
    <w:p w14:paraId="7A8C9D68" w14:textId="77777777" w:rsidR="00E8502A" w:rsidRPr="00DA11D0" w:rsidRDefault="00E8502A" w:rsidP="00E8502A">
      <w:pPr>
        <w:pStyle w:val="PL"/>
      </w:pPr>
      <w:r w:rsidRPr="00DA11D0">
        <w:tab/>
        <w:t>...</w:t>
      </w:r>
    </w:p>
    <w:p w14:paraId="7F7F9610" w14:textId="77777777" w:rsidR="00E8502A" w:rsidRPr="00DA11D0" w:rsidRDefault="00E8502A" w:rsidP="00E8502A">
      <w:pPr>
        <w:pStyle w:val="PL"/>
      </w:pPr>
      <w:r w:rsidRPr="00DA11D0">
        <w:t>}</w:t>
      </w:r>
    </w:p>
    <w:p w14:paraId="5CACEA9B" w14:textId="77777777" w:rsidR="00E8502A" w:rsidRPr="00DA11D0" w:rsidRDefault="00E8502A" w:rsidP="00E8502A">
      <w:pPr>
        <w:pStyle w:val="PL"/>
      </w:pPr>
    </w:p>
    <w:p w14:paraId="70B133D1" w14:textId="77777777" w:rsidR="00E8502A" w:rsidRPr="00DA11D0" w:rsidRDefault="00E8502A" w:rsidP="00E8502A">
      <w:pPr>
        <w:pStyle w:val="PL"/>
      </w:pPr>
      <w:r w:rsidRPr="00DA11D0">
        <w:t>BroadcastContextReleaseCommandIEs F1AP-PROTOCOL-IES ::= {</w:t>
      </w:r>
    </w:p>
    <w:p w14:paraId="591DCE43"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677ECB8F"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6542A62" w14:textId="77777777" w:rsidR="00E8502A" w:rsidRPr="00DA11D0" w:rsidRDefault="00E8502A" w:rsidP="00E8502A">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65EAA79F" w14:textId="77777777" w:rsidR="00E8502A" w:rsidRPr="00DA11D0" w:rsidRDefault="00E8502A" w:rsidP="00E8502A">
      <w:pPr>
        <w:pStyle w:val="PL"/>
      </w:pPr>
      <w:r w:rsidRPr="00DA11D0">
        <w:tab/>
        <w:t>...</w:t>
      </w:r>
    </w:p>
    <w:p w14:paraId="762D7D8A" w14:textId="77777777" w:rsidR="00E8502A" w:rsidRPr="00DA11D0" w:rsidRDefault="00E8502A" w:rsidP="00E8502A">
      <w:pPr>
        <w:pStyle w:val="PL"/>
      </w:pPr>
      <w:r w:rsidRPr="00DA11D0">
        <w:t xml:space="preserve">} </w:t>
      </w:r>
    </w:p>
    <w:p w14:paraId="4A35FDDC" w14:textId="77777777" w:rsidR="00E8502A" w:rsidRPr="00DA11D0" w:rsidRDefault="00E8502A" w:rsidP="00E8502A">
      <w:pPr>
        <w:pStyle w:val="PL"/>
      </w:pPr>
    </w:p>
    <w:p w14:paraId="1458BBF6" w14:textId="77777777" w:rsidR="00E8502A" w:rsidRPr="00DA11D0" w:rsidRDefault="00E8502A" w:rsidP="00E8502A">
      <w:pPr>
        <w:pStyle w:val="PL"/>
      </w:pPr>
      <w:r w:rsidRPr="00DA11D0">
        <w:t>-- **************************************************************</w:t>
      </w:r>
    </w:p>
    <w:p w14:paraId="2B2F9A72" w14:textId="77777777" w:rsidR="00E8502A" w:rsidRPr="00DA11D0" w:rsidRDefault="00E8502A" w:rsidP="00E8502A">
      <w:pPr>
        <w:pStyle w:val="PL"/>
      </w:pPr>
      <w:r w:rsidRPr="00DA11D0">
        <w:t>--</w:t>
      </w:r>
    </w:p>
    <w:p w14:paraId="5C44C53A" w14:textId="77777777" w:rsidR="00E8502A" w:rsidRPr="00DA11D0" w:rsidRDefault="00E8502A" w:rsidP="00E8502A">
      <w:pPr>
        <w:pStyle w:val="PL"/>
        <w:outlineLvl w:val="4"/>
      </w:pPr>
      <w:r w:rsidRPr="00DA11D0">
        <w:t>-- BROADCAST CONTEXT RELEASE COMPLETE</w:t>
      </w:r>
    </w:p>
    <w:p w14:paraId="554F3CA7" w14:textId="77777777" w:rsidR="00E8502A" w:rsidRPr="00DA11D0" w:rsidRDefault="00E8502A" w:rsidP="00E8502A">
      <w:pPr>
        <w:pStyle w:val="PL"/>
      </w:pPr>
      <w:r w:rsidRPr="00DA11D0">
        <w:t>--</w:t>
      </w:r>
    </w:p>
    <w:p w14:paraId="5BD6B2CD" w14:textId="77777777" w:rsidR="00E8502A" w:rsidRPr="00DA11D0" w:rsidRDefault="00E8502A" w:rsidP="00E8502A">
      <w:pPr>
        <w:pStyle w:val="PL"/>
      </w:pPr>
      <w:r w:rsidRPr="00DA11D0">
        <w:t>-- **************************************************************</w:t>
      </w:r>
    </w:p>
    <w:p w14:paraId="56963E09" w14:textId="77777777" w:rsidR="00E8502A" w:rsidRPr="00DA11D0" w:rsidRDefault="00E8502A" w:rsidP="00E8502A">
      <w:pPr>
        <w:pStyle w:val="PL"/>
      </w:pPr>
    </w:p>
    <w:p w14:paraId="5CD6B7C2" w14:textId="77777777" w:rsidR="00E8502A" w:rsidRPr="00DA11D0" w:rsidRDefault="00E8502A" w:rsidP="00E8502A">
      <w:pPr>
        <w:pStyle w:val="PL"/>
      </w:pPr>
      <w:r w:rsidRPr="00DA11D0">
        <w:t>BroadcastContextReleaseComplete ::= SEQUENCE {</w:t>
      </w:r>
    </w:p>
    <w:p w14:paraId="34547B2C" w14:textId="77777777" w:rsidR="00E8502A" w:rsidRPr="00DA11D0" w:rsidRDefault="00E8502A" w:rsidP="00E8502A">
      <w:pPr>
        <w:pStyle w:val="PL"/>
      </w:pPr>
      <w:r w:rsidRPr="00DA11D0">
        <w:tab/>
        <w:t>protocolIEs</w:t>
      </w:r>
      <w:r w:rsidRPr="00DA11D0">
        <w:tab/>
      </w:r>
      <w:r w:rsidRPr="00DA11D0">
        <w:tab/>
      </w:r>
      <w:r w:rsidRPr="00DA11D0">
        <w:tab/>
        <w:t>ProtocolIE-Container       { { BroadcastContextReleaseCompleteIEs} },</w:t>
      </w:r>
    </w:p>
    <w:p w14:paraId="28061DD4" w14:textId="77777777" w:rsidR="00E8502A" w:rsidRPr="00DA11D0" w:rsidRDefault="00E8502A" w:rsidP="00E8502A">
      <w:pPr>
        <w:pStyle w:val="PL"/>
      </w:pPr>
      <w:r w:rsidRPr="00DA11D0">
        <w:tab/>
        <w:t>...</w:t>
      </w:r>
    </w:p>
    <w:p w14:paraId="0DB31580" w14:textId="77777777" w:rsidR="00E8502A" w:rsidRPr="00DA11D0" w:rsidRDefault="00E8502A" w:rsidP="00E8502A">
      <w:pPr>
        <w:pStyle w:val="PL"/>
      </w:pPr>
      <w:r w:rsidRPr="00DA11D0">
        <w:t>}</w:t>
      </w:r>
    </w:p>
    <w:p w14:paraId="2A4C8DEB" w14:textId="77777777" w:rsidR="00E8502A" w:rsidRPr="00DA11D0" w:rsidRDefault="00E8502A" w:rsidP="00E8502A">
      <w:pPr>
        <w:pStyle w:val="PL"/>
      </w:pPr>
      <w:r w:rsidRPr="00DA11D0">
        <w:t>BroadcastContextReleaseCompleteIEs F1AP-PROTOCOL-IES ::= {</w:t>
      </w:r>
    </w:p>
    <w:p w14:paraId="55ED2F9C"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07485934"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7D92D815" w14:textId="77777777" w:rsidR="00E8502A" w:rsidRPr="00DA11D0" w:rsidRDefault="00E8502A" w:rsidP="00E8502A">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0578A6AD" w14:textId="77777777" w:rsidR="00E8502A" w:rsidRPr="00DA11D0" w:rsidRDefault="00E8502A" w:rsidP="00E8502A">
      <w:pPr>
        <w:pStyle w:val="PL"/>
      </w:pPr>
      <w:r w:rsidRPr="00DA11D0">
        <w:tab/>
        <w:t>...</w:t>
      </w:r>
    </w:p>
    <w:p w14:paraId="009EF6DF" w14:textId="77777777" w:rsidR="00E8502A" w:rsidRPr="00DA11D0" w:rsidRDefault="00E8502A" w:rsidP="00E8502A">
      <w:pPr>
        <w:pStyle w:val="PL"/>
      </w:pPr>
      <w:r w:rsidRPr="00DA11D0">
        <w:t>}</w:t>
      </w:r>
    </w:p>
    <w:p w14:paraId="6D716914" w14:textId="77777777" w:rsidR="00E8502A" w:rsidRPr="00DA11D0" w:rsidRDefault="00E8502A" w:rsidP="00E8502A">
      <w:pPr>
        <w:pStyle w:val="PL"/>
      </w:pPr>
    </w:p>
    <w:p w14:paraId="32D91A94" w14:textId="77777777" w:rsidR="00E8502A" w:rsidRPr="00DA11D0" w:rsidRDefault="00E8502A" w:rsidP="00E8502A">
      <w:pPr>
        <w:pStyle w:val="PL"/>
      </w:pPr>
    </w:p>
    <w:p w14:paraId="4DDD7DF3" w14:textId="77777777" w:rsidR="00E8502A" w:rsidRPr="00F85EA2" w:rsidRDefault="00E8502A" w:rsidP="00E8502A">
      <w:pPr>
        <w:pStyle w:val="PL"/>
      </w:pPr>
      <w:r w:rsidRPr="00F85EA2">
        <w:t>-- **************************************************************</w:t>
      </w:r>
    </w:p>
    <w:p w14:paraId="4535B97B" w14:textId="77777777" w:rsidR="00E8502A" w:rsidRPr="00F85EA2" w:rsidRDefault="00E8502A" w:rsidP="00E8502A">
      <w:pPr>
        <w:pStyle w:val="PL"/>
      </w:pPr>
      <w:r w:rsidRPr="00F85EA2">
        <w:t>--</w:t>
      </w:r>
    </w:p>
    <w:p w14:paraId="3919743B" w14:textId="77777777" w:rsidR="00E8502A" w:rsidRPr="00F85EA2" w:rsidRDefault="00E8502A" w:rsidP="00E8502A">
      <w:pPr>
        <w:pStyle w:val="PL"/>
        <w:outlineLvl w:val="3"/>
      </w:pPr>
      <w:r w:rsidRPr="00F85EA2">
        <w:t>-- BROADCAST CONTEXT RELEASE REQUEST ELEMENTARY PROCEDURE</w:t>
      </w:r>
    </w:p>
    <w:p w14:paraId="208CDF64" w14:textId="77777777" w:rsidR="00E8502A" w:rsidRPr="00F85EA2" w:rsidRDefault="00E8502A" w:rsidP="00E8502A">
      <w:pPr>
        <w:pStyle w:val="PL"/>
      </w:pPr>
      <w:r w:rsidRPr="00F85EA2">
        <w:t>--</w:t>
      </w:r>
    </w:p>
    <w:p w14:paraId="5762BEA4" w14:textId="77777777" w:rsidR="00E8502A" w:rsidRPr="00F85EA2" w:rsidRDefault="00E8502A" w:rsidP="00E8502A">
      <w:pPr>
        <w:pStyle w:val="PL"/>
      </w:pPr>
      <w:r w:rsidRPr="00F85EA2">
        <w:t>-- **************************************************************</w:t>
      </w:r>
    </w:p>
    <w:p w14:paraId="02388614" w14:textId="77777777" w:rsidR="00E8502A" w:rsidRPr="00F85EA2" w:rsidRDefault="00E8502A" w:rsidP="00E8502A">
      <w:pPr>
        <w:pStyle w:val="PL"/>
      </w:pPr>
    </w:p>
    <w:p w14:paraId="4D7C6157" w14:textId="77777777" w:rsidR="00E8502A" w:rsidRPr="00F85EA2" w:rsidRDefault="00E8502A" w:rsidP="00E8502A">
      <w:pPr>
        <w:pStyle w:val="PL"/>
      </w:pPr>
    </w:p>
    <w:p w14:paraId="37AF29AA" w14:textId="77777777" w:rsidR="00E8502A" w:rsidRPr="00F85EA2" w:rsidRDefault="00E8502A" w:rsidP="00E8502A">
      <w:pPr>
        <w:pStyle w:val="PL"/>
      </w:pPr>
      <w:r w:rsidRPr="00F85EA2">
        <w:t>-- **************************************************************</w:t>
      </w:r>
    </w:p>
    <w:p w14:paraId="55DE2E2E" w14:textId="77777777" w:rsidR="00E8502A" w:rsidRPr="00F85EA2" w:rsidRDefault="00E8502A" w:rsidP="00E8502A">
      <w:pPr>
        <w:pStyle w:val="PL"/>
      </w:pPr>
      <w:r w:rsidRPr="00F85EA2">
        <w:t>--</w:t>
      </w:r>
    </w:p>
    <w:p w14:paraId="479E893B" w14:textId="77777777" w:rsidR="00E8502A" w:rsidRPr="00F85EA2" w:rsidRDefault="00E8502A" w:rsidP="00E8502A">
      <w:pPr>
        <w:pStyle w:val="PL"/>
        <w:outlineLvl w:val="4"/>
      </w:pPr>
      <w:r w:rsidRPr="00F85EA2">
        <w:t>-- BROADCAST CONTEXT RELEASE REQUEST</w:t>
      </w:r>
    </w:p>
    <w:p w14:paraId="28037334" w14:textId="77777777" w:rsidR="00E8502A" w:rsidRPr="00F85EA2" w:rsidRDefault="00E8502A" w:rsidP="00E8502A">
      <w:pPr>
        <w:pStyle w:val="PL"/>
      </w:pPr>
      <w:r w:rsidRPr="00F85EA2">
        <w:t>--</w:t>
      </w:r>
    </w:p>
    <w:p w14:paraId="27675268" w14:textId="77777777" w:rsidR="00E8502A" w:rsidRPr="00F85EA2" w:rsidRDefault="00E8502A" w:rsidP="00E8502A">
      <w:pPr>
        <w:pStyle w:val="PL"/>
      </w:pPr>
      <w:r w:rsidRPr="00F85EA2">
        <w:t>-- **************************************************************</w:t>
      </w:r>
    </w:p>
    <w:p w14:paraId="41D12251" w14:textId="77777777" w:rsidR="00E8502A" w:rsidRPr="00F85EA2" w:rsidRDefault="00E8502A" w:rsidP="00E8502A">
      <w:pPr>
        <w:pStyle w:val="PL"/>
      </w:pPr>
    </w:p>
    <w:p w14:paraId="0F1E62A8" w14:textId="77777777" w:rsidR="00E8502A" w:rsidRPr="00F85EA2" w:rsidRDefault="00E8502A" w:rsidP="00E8502A">
      <w:pPr>
        <w:pStyle w:val="PL"/>
      </w:pPr>
      <w:r w:rsidRPr="00F85EA2">
        <w:t>BroadcastContextReleaseRequest ::= SEQUENCE {</w:t>
      </w:r>
    </w:p>
    <w:p w14:paraId="1BBB89B8" w14:textId="77777777" w:rsidR="00E8502A" w:rsidRPr="00F85EA2" w:rsidRDefault="00E8502A" w:rsidP="00E8502A">
      <w:pPr>
        <w:pStyle w:val="PL"/>
      </w:pPr>
      <w:r w:rsidRPr="00F85EA2">
        <w:tab/>
        <w:t>protocolIEs</w:t>
      </w:r>
      <w:r w:rsidRPr="00F85EA2">
        <w:tab/>
      </w:r>
      <w:r w:rsidRPr="00F85EA2">
        <w:tab/>
      </w:r>
      <w:r w:rsidRPr="00F85EA2">
        <w:tab/>
        <w:t>ProtocolIE-Container       {{ BroadcastContextReleaseRequestIEs}},</w:t>
      </w:r>
    </w:p>
    <w:p w14:paraId="049F24A6" w14:textId="77777777" w:rsidR="00E8502A" w:rsidRPr="00F85EA2" w:rsidRDefault="00E8502A" w:rsidP="00E8502A">
      <w:pPr>
        <w:pStyle w:val="PL"/>
      </w:pPr>
      <w:r w:rsidRPr="00F85EA2">
        <w:tab/>
        <w:t>...</w:t>
      </w:r>
    </w:p>
    <w:p w14:paraId="684DAEBF" w14:textId="77777777" w:rsidR="00E8502A" w:rsidRPr="00F85EA2" w:rsidRDefault="00E8502A" w:rsidP="00E8502A">
      <w:pPr>
        <w:pStyle w:val="PL"/>
      </w:pPr>
      <w:r w:rsidRPr="00F85EA2">
        <w:t>}</w:t>
      </w:r>
    </w:p>
    <w:p w14:paraId="0735C94E" w14:textId="77777777" w:rsidR="00E8502A" w:rsidRPr="00F85EA2" w:rsidRDefault="00E8502A" w:rsidP="00E8502A">
      <w:pPr>
        <w:pStyle w:val="PL"/>
      </w:pPr>
    </w:p>
    <w:p w14:paraId="357868BD" w14:textId="77777777" w:rsidR="00E8502A" w:rsidRPr="00F85EA2" w:rsidRDefault="00E8502A" w:rsidP="00E8502A">
      <w:pPr>
        <w:pStyle w:val="PL"/>
      </w:pPr>
      <w:r w:rsidRPr="00F85EA2">
        <w:t>BroadcastContextReleaseRequestIEs F1AP-PROTOCOL-IES ::= {</w:t>
      </w:r>
    </w:p>
    <w:p w14:paraId="6756E55D"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0BA9FE4D" w14:textId="77777777" w:rsidR="00E8502A" w:rsidRPr="00DA11D0"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138D7777" w14:textId="77777777" w:rsidR="00E8502A" w:rsidRPr="00F85EA2" w:rsidRDefault="00E8502A" w:rsidP="00E8502A">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352CB924" w14:textId="77777777" w:rsidR="00E8502A" w:rsidRPr="00F85EA2" w:rsidRDefault="00E8502A" w:rsidP="00E8502A">
      <w:pPr>
        <w:pStyle w:val="PL"/>
      </w:pPr>
      <w:r w:rsidRPr="00F85EA2">
        <w:tab/>
        <w:t>...</w:t>
      </w:r>
    </w:p>
    <w:p w14:paraId="0FC77AAA" w14:textId="77777777" w:rsidR="00E8502A" w:rsidRPr="00DA11D0" w:rsidRDefault="00E8502A" w:rsidP="00E8502A">
      <w:pPr>
        <w:pStyle w:val="PL"/>
      </w:pPr>
      <w:r w:rsidRPr="00F85EA2">
        <w:t>}</w:t>
      </w:r>
    </w:p>
    <w:p w14:paraId="72B98467" w14:textId="77777777" w:rsidR="00E8502A" w:rsidRPr="00DA11D0" w:rsidRDefault="00E8502A" w:rsidP="00E8502A">
      <w:pPr>
        <w:pStyle w:val="PL"/>
      </w:pPr>
    </w:p>
    <w:p w14:paraId="5219498B" w14:textId="77777777" w:rsidR="00E8502A" w:rsidRPr="00DA11D0" w:rsidRDefault="00E8502A" w:rsidP="00E8502A">
      <w:pPr>
        <w:pStyle w:val="PL"/>
      </w:pPr>
    </w:p>
    <w:p w14:paraId="2F274984" w14:textId="77777777" w:rsidR="00E8502A" w:rsidRPr="00DA11D0" w:rsidRDefault="00E8502A" w:rsidP="00E8502A">
      <w:pPr>
        <w:pStyle w:val="PL"/>
      </w:pPr>
      <w:r w:rsidRPr="00DA11D0">
        <w:t>-- **************************************************************</w:t>
      </w:r>
    </w:p>
    <w:p w14:paraId="113C15A3" w14:textId="77777777" w:rsidR="00E8502A" w:rsidRPr="00DA11D0" w:rsidRDefault="00E8502A" w:rsidP="00E8502A">
      <w:pPr>
        <w:pStyle w:val="PL"/>
      </w:pPr>
      <w:r w:rsidRPr="00DA11D0">
        <w:t>--</w:t>
      </w:r>
    </w:p>
    <w:p w14:paraId="4916C909" w14:textId="77777777" w:rsidR="00E8502A" w:rsidRPr="00DA11D0" w:rsidRDefault="00E8502A" w:rsidP="00E8502A">
      <w:pPr>
        <w:pStyle w:val="PL"/>
        <w:outlineLvl w:val="3"/>
      </w:pPr>
      <w:r w:rsidRPr="00DA11D0">
        <w:t>-- BROADCAST CONTEXT MODIFICATION ELEMENTARY PROCEDURE</w:t>
      </w:r>
    </w:p>
    <w:p w14:paraId="0A2B284D" w14:textId="77777777" w:rsidR="00E8502A" w:rsidRPr="00DA11D0" w:rsidRDefault="00E8502A" w:rsidP="00E8502A">
      <w:pPr>
        <w:pStyle w:val="PL"/>
      </w:pPr>
      <w:r w:rsidRPr="00DA11D0">
        <w:t>--</w:t>
      </w:r>
    </w:p>
    <w:p w14:paraId="34B5D722" w14:textId="77777777" w:rsidR="00E8502A" w:rsidRPr="00DA11D0" w:rsidRDefault="00E8502A" w:rsidP="00E8502A">
      <w:pPr>
        <w:pStyle w:val="PL"/>
      </w:pPr>
      <w:r w:rsidRPr="00DA11D0">
        <w:t>-- **************************************************************</w:t>
      </w:r>
    </w:p>
    <w:p w14:paraId="3F0AFFEE" w14:textId="77777777" w:rsidR="00E8502A" w:rsidRPr="00DA11D0" w:rsidRDefault="00E8502A" w:rsidP="00E8502A">
      <w:pPr>
        <w:pStyle w:val="PL"/>
      </w:pPr>
    </w:p>
    <w:p w14:paraId="2409195E" w14:textId="77777777" w:rsidR="00E8502A" w:rsidRPr="00DA11D0" w:rsidRDefault="00E8502A" w:rsidP="00E8502A">
      <w:pPr>
        <w:pStyle w:val="PL"/>
      </w:pPr>
      <w:r w:rsidRPr="00DA11D0">
        <w:t>-- **************************************************************</w:t>
      </w:r>
    </w:p>
    <w:p w14:paraId="0C1EDEB4" w14:textId="77777777" w:rsidR="00E8502A" w:rsidRPr="00DA11D0" w:rsidRDefault="00E8502A" w:rsidP="00E8502A">
      <w:pPr>
        <w:pStyle w:val="PL"/>
      </w:pPr>
      <w:r w:rsidRPr="00DA11D0">
        <w:t>--</w:t>
      </w:r>
    </w:p>
    <w:p w14:paraId="175251AC" w14:textId="77777777" w:rsidR="00E8502A" w:rsidRPr="00DA11D0" w:rsidRDefault="00E8502A" w:rsidP="00E8502A">
      <w:pPr>
        <w:pStyle w:val="PL"/>
        <w:outlineLvl w:val="4"/>
      </w:pPr>
      <w:r w:rsidRPr="00DA11D0">
        <w:t>-- BROADCAST CONTEXT MODIFICATION REQUEST</w:t>
      </w:r>
    </w:p>
    <w:p w14:paraId="4C13E264" w14:textId="77777777" w:rsidR="00E8502A" w:rsidRPr="00DA11D0" w:rsidRDefault="00E8502A" w:rsidP="00E8502A">
      <w:pPr>
        <w:pStyle w:val="PL"/>
      </w:pPr>
      <w:r w:rsidRPr="00DA11D0">
        <w:t>--</w:t>
      </w:r>
    </w:p>
    <w:p w14:paraId="31E0E4EE" w14:textId="77777777" w:rsidR="00E8502A" w:rsidRPr="00DA11D0" w:rsidRDefault="00E8502A" w:rsidP="00E8502A">
      <w:pPr>
        <w:pStyle w:val="PL"/>
      </w:pPr>
      <w:r w:rsidRPr="00DA11D0">
        <w:t>-- **************************************************************</w:t>
      </w:r>
    </w:p>
    <w:p w14:paraId="1BBB46B2" w14:textId="77777777" w:rsidR="00E8502A" w:rsidRPr="00DA11D0" w:rsidRDefault="00E8502A" w:rsidP="00E8502A">
      <w:pPr>
        <w:pStyle w:val="PL"/>
      </w:pPr>
    </w:p>
    <w:p w14:paraId="7A93D208" w14:textId="77777777" w:rsidR="00E8502A" w:rsidRPr="00DA11D0" w:rsidRDefault="00E8502A" w:rsidP="00E8502A">
      <w:pPr>
        <w:pStyle w:val="PL"/>
      </w:pPr>
      <w:r w:rsidRPr="00DA11D0">
        <w:t>BroadcastContextModificationRequest ::= SEQUENCE {</w:t>
      </w:r>
    </w:p>
    <w:p w14:paraId="13ED8607" w14:textId="77777777" w:rsidR="00E8502A" w:rsidRPr="00DA11D0" w:rsidRDefault="00E8502A" w:rsidP="00E8502A">
      <w:pPr>
        <w:pStyle w:val="PL"/>
      </w:pPr>
      <w:r w:rsidRPr="00DA11D0">
        <w:tab/>
        <w:t>protocolIEs</w:t>
      </w:r>
      <w:r w:rsidRPr="00DA11D0">
        <w:tab/>
      </w:r>
      <w:r w:rsidRPr="00DA11D0">
        <w:tab/>
      </w:r>
      <w:r w:rsidRPr="00DA11D0">
        <w:tab/>
        <w:t>ProtocolIE-Container       { { BroadcastContextModificationRequestIEs} },</w:t>
      </w:r>
    </w:p>
    <w:p w14:paraId="1A3B7D9B" w14:textId="77777777" w:rsidR="00E8502A" w:rsidRPr="00DA11D0" w:rsidRDefault="00E8502A" w:rsidP="00E8502A">
      <w:pPr>
        <w:pStyle w:val="PL"/>
      </w:pPr>
      <w:r w:rsidRPr="00DA11D0">
        <w:tab/>
        <w:t>...</w:t>
      </w:r>
    </w:p>
    <w:p w14:paraId="774E6C96" w14:textId="77777777" w:rsidR="00E8502A" w:rsidRPr="00DA11D0" w:rsidRDefault="00E8502A" w:rsidP="00E8502A">
      <w:pPr>
        <w:pStyle w:val="PL"/>
      </w:pPr>
      <w:r w:rsidRPr="00DA11D0">
        <w:t>}</w:t>
      </w:r>
    </w:p>
    <w:p w14:paraId="16A8A90F" w14:textId="77777777" w:rsidR="00E8502A" w:rsidRPr="00DA11D0" w:rsidRDefault="00E8502A" w:rsidP="00E8502A">
      <w:pPr>
        <w:pStyle w:val="PL"/>
      </w:pPr>
    </w:p>
    <w:p w14:paraId="5F6A73F2" w14:textId="77777777" w:rsidR="00E8502A" w:rsidRPr="00DA11D0" w:rsidRDefault="00E8502A" w:rsidP="00E8502A">
      <w:pPr>
        <w:pStyle w:val="PL"/>
      </w:pPr>
      <w:r w:rsidRPr="00DA11D0">
        <w:t>BroadcastContextModificationRequestIEs F1AP-PROTOCOL-IES ::= {</w:t>
      </w:r>
    </w:p>
    <w:p w14:paraId="11EF0068"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18EF4211"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2DC64711" w14:textId="77777777" w:rsidR="00E8502A" w:rsidRPr="00DA11D0" w:rsidRDefault="00E8502A" w:rsidP="00E8502A">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2AA11631" w14:textId="77777777" w:rsidR="00E8502A" w:rsidRPr="00DA11D0" w:rsidRDefault="00E8502A" w:rsidP="00E8502A">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00DD266E" w14:textId="77777777" w:rsidR="00E8502A" w:rsidRPr="00DA11D0" w:rsidRDefault="00E8502A" w:rsidP="00E8502A">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3F17E828" w14:textId="77777777" w:rsidR="00E8502A" w:rsidRPr="00DA11D0" w:rsidRDefault="00E8502A" w:rsidP="00E8502A">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13322818" w14:textId="77777777" w:rsidR="00E8502A" w:rsidRPr="00DB5BDE" w:rsidRDefault="00E8502A" w:rsidP="00E8502A">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0638CC55" w14:textId="77777777" w:rsidR="00E8502A" w:rsidRPr="00DA11D0" w:rsidRDefault="00E8502A" w:rsidP="00E8502A">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4C03816A" w14:textId="77777777" w:rsidR="00E8502A" w:rsidRPr="00DA11D0" w:rsidRDefault="00E8502A" w:rsidP="00E8502A">
      <w:pPr>
        <w:pStyle w:val="PL"/>
      </w:pPr>
      <w:r w:rsidRPr="00DA11D0">
        <w:tab/>
        <w:t>...</w:t>
      </w:r>
    </w:p>
    <w:p w14:paraId="3D88A39D" w14:textId="77777777" w:rsidR="00E8502A" w:rsidRPr="00DA11D0" w:rsidRDefault="00E8502A" w:rsidP="00E8502A">
      <w:pPr>
        <w:pStyle w:val="PL"/>
      </w:pPr>
      <w:r w:rsidRPr="00DA11D0">
        <w:t xml:space="preserve">} </w:t>
      </w:r>
    </w:p>
    <w:p w14:paraId="3DF98B49" w14:textId="77777777" w:rsidR="00E8502A" w:rsidRPr="00DA11D0" w:rsidRDefault="00E8502A" w:rsidP="00E8502A">
      <w:pPr>
        <w:pStyle w:val="PL"/>
      </w:pPr>
    </w:p>
    <w:p w14:paraId="296153C6" w14:textId="77777777" w:rsidR="00E8502A" w:rsidRPr="00DA11D0" w:rsidRDefault="00E8502A" w:rsidP="00E8502A">
      <w:pPr>
        <w:pStyle w:val="PL"/>
        <w:rPr>
          <w:rFonts w:eastAsia="SimSun"/>
        </w:rPr>
      </w:pPr>
      <w:r w:rsidRPr="00DA11D0">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15D7AE1F" w14:textId="77777777" w:rsidR="00E8502A" w:rsidRPr="00DA11D0" w:rsidRDefault="00E8502A" w:rsidP="00E8502A">
      <w:pPr>
        <w:pStyle w:val="PL"/>
      </w:pPr>
      <w:r w:rsidRPr="00DA11D0">
        <w:t>BroadcastMRBs-ToBeModified-List ::= SEQUENCE (SIZE(1..maxnoofMRBs)) OF ProtocolIE-SingleContainer { { BroadcastMRBs-ToBeModified-ItemIEs} }</w:t>
      </w:r>
    </w:p>
    <w:p w14:paraId="0E3F90EA" w14:textId="77777777" w:rsidR="00E8502A" w:rsidRPr="00DA11D0" w:rsidRDefault="00E8502A" w:rsidP="00E8502A">
      <w:pPr>
        <w:pStyle w:val="PL"/>
      </w:pPr>
      <w:r w:rsidRPr="00DA11D0">
        <w:t>BroadcastMRBs-ToBeReleased-List ::= SEQUENCE (SIZE(1..maxnoofMRBs)) OF ProtocolIE-SingleContainer { { BroadcastMRBs-ToBeReleased-ItemIEs} }</w:t>
      </w:r>
    </w:p>
    <w:p w14:paraId="37A71695" w14:textId="77777777" w:rsidR="00E8502A" w:rsidRPr="00DA11D0" w:rsidRDefault="00E8502A" w:rsidP="00E8502A">
      <w:pPr>
        <w:pStyle w:val="PL"/>
      </w:pPr>
    </w:p>
    <w:p w14:paraId="201A271A" w14:textId="77777777" w:rsidR="00E8502A" w:rsidRPr="00DA11D0" w:rsidRDefault="00E8502A" w:rsidP="00E8502A">
      <w:pPr>
        <w:pStyle w:val="PL"/>
        <w:rPr>
          <w:rFonts w:eastAsia="SimSun"/>
        </w:rPr>
      </w:pPr>
      <w:r w:rsidRPr="00DA11D0">
        <w:t>BroadcastMRBs</w:t>
      </w:r>
      <w:r w:rsidRPr="00DA11D0">
        <w:rPr>
          <w:rFonts w:eastAsia="SimSun"/>
        </w:rPr>
        <w:t>-ToBeSetupMod-ItemIEs F1AP-PROTOCOL-IES ::= {</w:t>
      </w:r>
    </w:p>
    <w:p w14:paraId="265AC32C" w14:textId="77777777" w:rsidR="00E8502A" w:rsidRPr="00DA11D0" w:rsidRDefault="00E8502A" w:rsidP="00E8502A">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02FE47B4" w14:textId="77777777" w:rsidR="00E8502A" w:rsidRPr="00DA11D0" w:rsidRDefault="00E8502A" w:rsidP="00E8502A">
      <w:pPr>
        <w:pStyle w:val="PL"/>
        <w:rPr>
          <w:rFonts w:eastAsia="SimSun"/>
        </w:rPr>
      </w:pPr>
      <w:r w:rsidRPr="00DA11D0">
        <w:rPr>
          <w:rFonts w:eastAsia="SimSun"/>
        </w:rPr>
        <w:tab/>
        <w:t>...</w:t>
      </w:r>
    </w:p>
    <w:p w14:paraId="70117A43" w14:textId="77777777" w:rsidR="00E8502A" w:rsidRPr="00DA11D0" w:rsidRDefault="00E8502A" w:rsidP="00E8502A">
      <w:pPr>
        <w:pStyle w:val="PL"/>
        <w:rPr>
          <w:rFonts w:eastAsia="SimSun"/>
        </w:rPr>
      </w:pPr>
      <w:r w:rsidRPr="00DA11D0">
        <w:rPr>
          <w:rFonts w:eastAsia="SimSun"/>
        </w:rPr>
        <w:t>}</w:t>
      </w:r>
    </w:p>
    <w:p w14:paraId="698C4D2F" w14:textId="77777777" w:rsidR="00E8502A" w:rsidRPr="00DA11D0" w:rsidRDefault="00E8502A" w:rsidP="00E8502A">
      <w:pPr>
        <w:pStyle w:val="PL"/>
      </w:pPr>
    </w:p>
    <w:p w14:paraId="4679E3C2" w14:textId="77777777" w:rsidR="00E8502A" w:rsidRPr="00DA11D0" w:rsidRDefault="00E8502A" w:rsidP="00E8502A">
      <w:pPr>
        <w:pStyle w:val="PL"/>
      </w:pPr>
      <w:r w:rsidRPr="00DA11D0">
        <w:t>BroadcastMRBs-ToBeModified-ItemIEs F1AP-PROTOCOL-IES ::= {</w:t>
      </w:r>
    </w:p>
    <w:p w14:paraId="4D236197" w14:textId="77777777" w:rsidR="00E8502A" w:rsidRPr="00DA11D0" w:rsidRDefault="00E8502A" w:rsidP="00E8502A">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6163CF12" w14:textId="77777777" w:rsidR="00E8502A" w:rsidRPr="00DA11D0" w:rsidRDefault="00E8502A" w:rsidP="00E8502A">
      <w:pPr>
        <w:pStyle w:val="PL"/>
      </w:pPr>
      <w:r w:rsidRPr="00DA11D0">
        <w:tab/>
        <w:t>...</w:t>
      </w:r>
    </w:p>
    <w:p w14:paraId="4D0BD0FC" w14:textId="77777777" w:rsidR="00E8502A" w:rsidRPr="00DA11D0" w:rsidRDefault="00E8502A" w:rsidP="00E8502A">
      <w:pPr>
        <w:pStyle w:val="PL"/>
      </w:pPr>
      <w:r w:rsidRPr="00DA11D0">
        <w:t>}</w:t>
      </w:r>
    </w:p>
    <w:p w14:paraId="595D3F84" w14:textId="77777777" w:rsidR="00E8502A" w:rsidRPr="00DA11D0" w:rsidRDefault="00E8502A" w:rsidP="00E8502A">
      <w:pPr>
        <w:pStyle w:val="PL"/>
      </w:pPr>
    </w:p>
    <w:p w14:paraId="695AA156" w14:textId="77777777" w:rsidR="00E8502A" w:rsidRPr="00DA11D0" w:rsidRDefault="00E8502A" w:rsidP="00E8502A">
      <w:pPr>
        <w:pStyle w:val="PL"/>
      </w:pPr>
      <w:r w:rsidRPr="00DA11D0">
        <w:t>BroadcastMRBs-ToBeReleased-ItemIEs F1AP-PROTOCOL-IES ::= {</w:t>
      </w:r>
    </w:p>
    <w:p w14:paraId="54EC6025" w14:textId="77777777" w:rsidR="00E8502A" w:rsidRPr="00DA11D0" w:rsidRDefault="00E8502A" w:rsidP="00E8502A">
      <w:pPr>
        <w:pStyle w:val="PL"/>
      </w:pPr>
      <w:r w:rsidRPr="00DA11D0">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0B31479B" w14:textId="77777777" w:rsidR="00E8502A" w:rsidRPr="00DA11D0" w:rsidRDefault="00E8502A" w:rsidP="00E8502A">
      <w:pPr>
        <w:pStyle w:val="PL"/>
      </w:pPr>
      <w:r w:rsidRPr="00DA11D0">
        <w:tab/>
        <w:t>...</w:t>
      </w:r>
    </w:p>
    <w:p w14:paraId="7C94C8D1" w14:textId="77777777" w:rsidR="00E8502A" w:rsidRPr="00DA11D0" w:rsidRDefault="00E8502A" w:rsidP="00E8502A">
      <w:pPr>
        <w:pStyle w:val="PL"/>
      </w:pPr>
      <w:r w:rsidRPr="00DA11D0">
        <w:t>}</w:t>
      </w:r>
    </w:p>
    <w:p w14:paraId="72E8ED03" w14:textId="77777777" w:rsidR="00E8502A" w:rsidRPr="00DA11D0" w:rsidRDefault="00E8502A" w:rsidP="00E8502A">
      <w:pPr>
        <w:pStyle w:val="PL"/>
      </w:pPr>
    </w:p>
    <w:p w14:paraId="6CD98C4A" w14:textId="77777777" w:rsidR="00E8502A" w:rsidRPr="00DA11D0" w:rsidRDefault="00E8502A" w:rsidP="00E8502A">
      <w:pPr>
        <w:pStyle w:val="PL"/>
      </w:pPr>
    </w:p>
    <w:p w14:paraId="70E7EAFD" w14:textId="77777777" w:rsidR="00E8502A" w:rsidRPr="00DA11D0" w:rsidRDefault="00E8502A" w:rsidP="00E8502A">
      <w:pPr>
        <w:pStyle w:val="PL"/>
      </w:pPr>
      <w:r w:rsidRPr="00DA11D0">
        <w:t>-- **************************************************************</w:t>
      </w:r>
    </w:p>
    <w:p w14:paraId="0C2EF2B6" w14:textId="77777777" w:rsidR="00E8502A" w:rsidRPr="00DA11D0" w:rsidRDefault="00E8502A" w:rsidP="00E8502A">
      <w:pPr>
        <w:pStyle w:val="PL"/>
      </w:pPr>
      <w:r w:rsidRPr="00DA11D0">
        <w:t>--</w:t>
      </w:r>
    </w:p>
    <w:p w14:paraId="0021DAE8" w14:textId="77777777" w:rsidR="00E8502A" w:rsidRPr="00DA11D0" w:rsidRDefault="00E8502A" w:rsidP="00E8502A">
      <w:pPr>
        <w:pStyle w:val="PL"/>
        <w:outlineLvl w:val="4"/>
      </w:pPr>
      <w:r w:rsidRPr="00DA11D0">
        <w:t>-- BROADCAST CONTEXT MODIFICATION RESPONSE</w:t>
      </w:r>
    </w:p>
    <w:p w14:paraId="2DD79EE5" w14:textId="77777777" w:rsidR="00E8502A" w:rsidRPr="00DA11D0" w:rsidRDefault="00E8502A" w:rsidP="00E8502A">
      <w:pPr>
        <w:pStyle w:val="PL"/>
      </w:pPr>
      <w:r w:rsidRPr="00DA11D0">
        <w:t>--</w:t>
      </w:r>
    </w:p>
    <w:p w14:paraId="43F77BE7" w14:textId="77777777" w:rsidR="00E8502A" w:rsidRPr="00DA11D0" w:rsidRDefault="00E8502A" w:rsidP="00E8502A">
      <w:pPr>
        <w:pStyle w:val="PL"/>
      </w:pPr>
      <w:r w:rsidRPr="00DA11D0">
        <w:t>-- **************************************************************</w:t>
      </w:r>
    </w:p>
    <w:p w14:paraId="08592470" w14:textId="77777777" w:rsidR="00E8502A" w:rsidRPr="00DA11D0" w:rsidRDefault="00E8502A" w:rsidP="00E8502A">
      <w:pPr>
        <w:pStyle w:val="PL"/>
      </w:pPr>
    </w:p>
    <w:p w14:paraId="5ED79628" w14:textId="77777777" w:rsidR="00E8502A" w:rsidRPr="00DA11D0" w:rsidRDefault="00E8502A" w:rsidP="00E8502A">
      <w:pPr>
        <w:pStyle w:val="PL"/>
      </w:pPr>
      <w:r w:rsidRPr="00DA11D0">
        <w:rPr>
          <w:rFonts w:hint="eastAsia"/>
        </w:rPr>
        <w:t>Broadcast</w:t>
      </w:r>
      <w:r w:rsidRPr="00DA11D0">
        <w:t>ContextModificationResponse ::= SEQUENCE {</w:t>
      </w:r>
    </w:p>
    <w:p w14:paraId="0FA86296" w14:textId="77777777" w:rsidR="00E8502A" w:rsidRPr="00DA11D0" w:rsidRDefault="00E8502A" w:rsidP="00E8502A">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49DAD71A" w14:textId="77777777" w:rsidR="00E8502A" w:rsidRPr="00DA11D0" w:rsidRDefault="00E8502A" w:rsidP="00E8502A">
      <w:pPr>
        <w:pStyle w:val="PL"/>
      </w:pPr>
      <w:r w:rsidRPr="00DA11D0">
        <w:tab/>
        <w:t>...</w:t>
      </w:r>
    </w:p>
    <w:p w14:paraId="6B7AECA4" w14:textId="77777777" w:rsidR="00E8502A" w:rsidRPr="00DA11D0" w:rsidRDefault="00E8502A" w:rsidP="00E8502A">
      <w:pPr>
        <w:pStyle w:val="PL"/>
      </w:pPr>
      <w:r w:rsidRPr="00DA11D0">
        <w:t>}</w:t>
      </w:r>
    </w:p>
    <w:p w14:paraId="65D53481" w14:textId="77777777" w:rsidR="00E8502A" w:rsidRPr="00DA11D0" w:rsidRDefault="00E8502A" w:rsidP="00E8502A">
      <w:pPr>
        <w:pStyle w:val="PL"/>
      </w:pPr>
    </w:p>
    <w:p w14:paraId="3F4C2C7A" w14:textId="77777777" w:rsidR="00E8502A" w:rsidRPr="00DA11D0" w:rsidRDefault="00E8502A" w:rsidP="00E8502A">
      <w:pPr>
        <w:pStyle w:val="PL"/>
      </w:pPr>
    </w:p>
    <w:p w14:paraId="68532892" w14:textId="77777777" w:rsidR="00E8502A" w:rsidRPr="00DA11D0" w:rsidRDefault="00E8502A" w:rsidP="00E8502A">
      <w:pPr>
        <w:pStyle w:val="PL"/>
      </w:pPr>
      <w:r w:rsidRPr="00DA11D0">
        <w:rPr>
          <w:rFonts w:hint="eastAsia"/>
        </w:rPr>
        <w:t>Broadcast</w:t>
      </w:r>
      <w:r w:rsidRPr="00DA11D0">
        <w:t>ContextModificationResponseIEs F1AP-PROTOCOL-IES ::= {</w:t>
      </w:r>
    </w:p>
    <w:p w14:paraId="59486A97" w14:textId="77777777" w:rsidR="00E8502A" w:rsidRPr="00DA11D0" w:rsidRDefault="00E8502A" w:rsidP="00E8502A">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4A2DFEDE" w14:textId="77777777" w:rsidR="00E8502A" w:rsidRPr="00DA11D0" w:rsidRDefault="00E8502A" w:rsidP="00E8502A">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61976695" w14:textId="77777777" w:rsidR="00E8502A" w:rsidRPr="00DA11D0" w:rsidRDefault="00E8502A" w:rsidP="00E8502A">
      <w:pPr>
        <w:pStyle w:val="PL"/>
      </w:pPr>
    </w:p>
    <w:p w14:paraId="08475D77" w14:textId="77777777" w:rsidR="00E8502A" w:rsidRPr="00DA11D0" w:rsidRDefault="00E8502A" w:rsidP="00E8502A">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34D950F5" w14:textId="77777777" w:rsidR="00E8502A" w:rsidRPr="00DA11D0" w:rsidRDefault="00E8502A" w:rsidP="00E8502A">
      <w:pPr>
        <w:pStyle w:val="PL"/>
      </w:pPr>
      <w:r w:rsidRPr="00DA11D0">
        <w:tab/>
        <w:t>{ ID id-BroadcastMRBs-FailedToBeSetupMod-List</w:t>
      </w:r>
      <w:r w:rsidRPr="00DA11D0">
        <w:tab/>
        <w:t>CRITICALITY ignore TYPE BroadcastMRBs-FailedToBeSetupMod-List</w:t>
      </w:r>
      <w:r>
        <w:tab/>
      </w:r>
      <w:r w:rsidRPr="00DA11D0">
        <w:t>PRESENCE optional}|</w:t>
      </w:r>
    </w:p>
    <w:p w14:paraId="10039FB9" w14:textId="77777777" w:rsidR="00E8502A" w:rsidRPr="00DA11D0" w:rsidRDefault="00E8502A" w:rsidP="00E8502A">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76133214" w14:textId="77777777" w:rsidR="00E8502A" w:rsidRPr="00DA11D0" w:rsidRDefault="00E8502A" w:rsidP="00E8502A">
      <w:pPr>
        <w:pStyle w:val="PL"/>
      </w:pPr>
      <w:r w:rsidRPr="00DA11D0">
        <w:tab/>
        <w:t>{ ID id-BroadcastMRBs-FailedToBeModified-List</w:t>
      </w:r>
      <w:r w:rsidRPr="00DA11D0">
        <w:tab/>
        <w:t>CRITICALITY ignore TYPE BroadcastMRBs-FailedToBeModified-List</w:t>
      </w:r>
      <w:r>
        <w:tab/>
      </w:r>
      <w:r w:rsidRPr="00DA11D0">
        <w:t>PRESENCE optional}|</w:t>
      </w:r>
    </w:p>
    <w:p w14:paraId="59751A1B" w14:textId="77777777" w:rsidR="00E8502A" w:rsidRPr="00DA11D0" w:rsidRDefault="00E8502A" w:rsidP="00E8502A">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7C776CED" w14:textId="77777777" w:rsidR="00E8502A" w:rsidRPr="00DA11D0" w:rsidRDefault="00E8502A" w:rsidP="00E8502A">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0C9AA840" w14:textId="77777777" w:rsidR="00E8502A" w:rsidRPr="00DA11D0" w:rsidRDefault="00E8502A" w:rsidP="00E8502A">
      <w:pPr>
        <w:pStyle w:val="PL"/>
      </w:pPr>
      <w:r w:rsidRPr="00DA11D0">
        <w:tab/>
        <w:t>...</w:t>
      </w:r>
    </w:p>
    <w:p w14:paraId="2435654F" w14:textId="77777777" w:rsidR="00E8502A" w:rsidRPr="00DA11D0" w:rsidRDefault="00E8502A" w:rsidP="00E8502A">
      <w:pPr>
        <w:pStyle w:val="PL"/>
      </w:pPr>
      <w:r w:rsidRPr="00DA11D0">
        <w:t>}</w:t>
      </w:r>
    </w:p>
    <w:p w14:paraId="2F7C5B2C" w14:textId="77777777" w:rsidR="00E8502A" w:rsidRPr="00DA11D0" w:rsidRDefault="00E8502A" w:rsidP="00E8502A">
      <w:pPr>
        <w:pStyle w:val="PL"/>
      </w:pPr>
    </w:p>
    <w:p w14:paraId="50C267CC" w14:textId="77777777" w:rsidR="00E8502A" w:rsidRPr="00DA11D0" w:rsidRDefault="00E8502A" w:rsidP="00E8502A">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4D14DB85" w14:textId="77777777" w:rsidR="00E8502A" w:rsidRPr="00DA11D0" w:rsidRDefault="00E8502A" w:rsidP="00E8502A">
      <w:pPr>
        <w:pStyle w:val="PL"/>
        <w:rPr>
          <w:rFonts w:eastAsia="SimSun"/>
        </w:rPr>
      </w:pPr>
    </w:p>
    <w:p w14:paraId="34365210" w14:textId="77777777" w:rsidR="00E8502A" w:rsidRPr="00DA11D0" w:rsidRDefault="00E8502A" w:rsidP="00E8502A">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22F6F400" w14:textId="77777777" w:rsidR="00E8502A" w:rsidRPr="00DA11D0" w:rsidRDefault="00E8502A" w:rsidP="00E8502A">
      <w:pPr>
        <w:pStyle w:val="PL"/>
        <w:rPr>
          <w:rFonts w:eastAsia="SimSun"/>
        </w:rPr>
      </w:pPr>
    </w:p>
    <w:p w14:paraId="76FB62B6" w14:textId="77777777" w:rsidR="00E8502A" w:rsidRPr="00DA11D0" w:rsidRDefault="00E8502A" w:rsidP="00E8502A">
      <w:pPr>
        <w:pStyle w:val="PL"/>
      </w:pPr>
      <w:r w:rsidRPr="00DA11D0">
        <w:t xml:space="preserve">BroadcastMRBs-Modified-List::= SEQUENCE (SIZE(1..maxnoofMRBs)) OF ProtocolIE-SingleContainer { { BroadcastMRBs-Modified-ItemIEs } } </w:t>
      </w:r>
    </w:p>
    <w:p w14:paraId="2506E198" w14:textId="77777777" w:rsidR="00E8502A" w:rsidRPr="00DA11D0" w:rsidRDefault="00E8502A" w:rsidP="00E8502A">
      <w:pPr>
        <w:pStyle w:val="PL"/>
      </w:pPr>
    </w:p>
    <w:p w14:paraId="14095944" w14:textId="77777777" w:rsidR="00E8502A" w:rsidRPr="00DA11D0" w:rsidRDefault="00E8502A" w:rsidP="00E8502A">
      <w:pPr>
        <w:pStyle w:val="PL"/>
      </w:pPr>
      <w:r w:rsidRPr="00DA11D0">
        <w:t>BroadcastMRBs-FailedToBeModified-List ::= SEQUENCE (SIZE(1..maxnoofMRBs)) OF ProtocolIE-SingleContainer { { BroadcastMRBs-FailedToBeModified-ItemIEs} }</w:t>
      </w:r>
    </w:p>
    <w:p w14:paraId="45B23F66" w14:textId="77777777" w:rsidR="00E8502A" w:rsidRPr="00DA11D0" w:rsidRDefault="00E8502A" w:rsidP="00E8502A">
      <w:pPr>
        <w:pStyle w:val="PL"/>
      </w:pPr>
    </w:p>
    <w:p w14:paraId="623700A6" w14:textId="77777777" w:rsidR="00E8502A" w:rsidRPr="00DA11D0" w:rsidRDefault="00E8502A" w:rsidP="00E8502A">
      <w:pPr>
        <w:pStyle w:val="PL"/>
      </w:pPr>
    </w:p>
    <w:p w14:paraId="7320BCEA" w14:textId="77777777" w:rsidR="00E8502A" w:rsidRPr="00DA11D0" w:rsidRDefault="00E8502A" w:rsidP="00E8502A">
      <w:pPr>
        <w:pStyle w:val="PL"/>
        <w:rPr>
          <w:rFonts w:eastAsia="SimSun"/>
        </w:rPr>
      </w:pPr>
      <w:r w:rsidRPr="00DA11D0">
        <w:t>BroadcastMRBs</w:t>
      </w:r>
      <w:r w:rsidRPr="00DA11D0">
        <w:rPr>
          <w:rFonts w:eastAsia="SimSun"/>
        </w:rPr>
        <w:t>-SetupMod-ItemIEs F1AP-PROTOCOL-IES ::= {</w:t>
      </w:r>
    </w:p>
    <w:p w14:paraId="49FC4A54" w14:textId="77777777" w:rsidR="00E8502A" w:rsidRPr="00DA11D0" w:rsidRDefault="00E8502A" w:rsidP="00E8502A">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6EBC52F4" w14:textId="77777777" w:rsidR="00E8502A" w:rsidRPr="00DA11D0" w:rsidRDefault="00E8502A" w:rsidP="00E8502A">
      <w:pPr>
        <w:pStyle w:val="PL"/>
        <w:rPr>
          <w:rFonts w:eastAsia="SimSun"/>
        </w:rPr>
      </w:pPr>
      <w:r w:rsidRPr="00DA11D0">
        <w:rPr>
          <w:rFonts w:eastAsia="SimSun"/>
        </w:rPr>
        <w:tab/>
        <w:t>...</w:t>
      </w:r>
    </w:p>
    <w:p w14:paraId="49C73DB2" w14:textId="77777777" w:rsidR="00E8502A" w:rsidRPr="00DA11D0" w:rsidRDefault="00E8502A" w:rsidP="00E8502A">
      <w:pPr>
        <w:pStyle w:val="PL"/>
        <w:rPr>
          <w:rFonts w:eastAsia="SimSun"/>
        </w:rPr>
      </w:pPr>
      <w:r w:rsidRPr="00DA11D0">
        <w:rPr>
          <w:rFonts w:eastAsia="SimSun"/>
        </w:rPr>
        <w:t>}</w:t>
      </w:r>
    </w:p>
    <w:p w14:paraId="7B96B498" w14:textId="77777777" w:rsidR="00E8502A" w:rsidRPr="00DA11D0" w:rsidRDefault="00E8502A" w:rsidP="00E8502A">
      <w:pPr>
        <w:pStyle w:val="PL"/>
        <w:rPr>
          <w:rFonts w:eastAsia="SimSun"/>
        </w:rPr>
      </w:pPr>
    </w:p>
    <w:p w14:paraId="5F9B30BD" w14:textId="77777777" w:rsidR="00E8502A" w:rsidRPr="00DA11D0" w:rsidRDefault="00E8502A" w:rsidP="00E8502A">
      <w:pPr>
        <w:pStyle w:val="PL"/>
        <w:rPr>
          <w:rFonts w:eastAsia="SimSun"/>
        </w:rPr>
      </w:pPr>
      <w:r w:rsidRPr="00DA11D0">
        <w:t>BroadcastMRBs</w:t>
      </w:r>
      <w:r w:rsidRPr="00DA11D0">
        <w:rPr>
          <w:rFonts w:eastAsia="SimSun"/>
        </w:rPr>
        <w:t>-FailedToBeSetupMod-ItemIEs F1AP-PROTOCOL-IES ::= {</w:t>
      </w:r>
    </w:p>
    <w:p w14:paraId="5FA9B6DF" w14:textId="77777777" w:rsidR="00E8502A" w:rsidRPr="00DA11D0" w:rsidRDefault="00E8502A" w:rsidP="00E8502A">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0CD97EA7" w14:textId="77777777" w:rsidR="00E8502A" w:rsidRPr="00DA11D0" w:rsidRDefault="00E8502A" w:rsidP="00E8502A">
      <w:pPr>
        <w:pStyle w:val="PL"/>
        <w:rPr>
          <w:rFonts w:eastAsia="SimSun"/>
        </w:rPr>
      </w:pPr>
      <w:r w:rsidRPr="00DA11D0">
        <w:rPr>
          <w:rFonts w:eastAsia="SimSun"/>
        </w:rPr>
        <w:tab/>
        <w:t>...</w:t>
      </w:r>
    </w:p>
    <w:p w14:paraId="0EDC86E4" w14:textId="77777777" w:rsidR="00E8502A" w:rsidRPr="00DA11D0" w:rsidRDefault="00E8502A" w:rsidP="00E8502A">
      <w:pPr>
        <w:pStyle w:val="PL"/>
        <w:rPr>
          <w:rFonts w:eastAsia="SimSun"/>
        </w:rPr>
      </w:pPr>
      <w:r w:rsidRPr="00DA11D0">
        <w:rPr>
          <w:rFonts w:eastAsia="SimSun"/>
        </w:rPr>
        <w:t>}</w:t>
      </w:r>
    </w:p>
    <w:p w14:paraId="3D2F9179" w14:textId="77777777" w:rsidR="00E8502A" w:rsidRPr="00DA11D0" w:rsidRDefault="00E8502A" w:rsidP="00E8502A">
      <w:pPr>
        <w:pStyle w:val="PL"/>
        <w:rPr>
          <w:rFonts w:eastAsia="SimSun"/>
        </w:rPr>
      </w:pPr>
    </w:p>
    <w:p w14:paraId="64ECB515" w14:textId="77777777" w:rsidR="00E8502A" w:rsidRPr="00DA11D0" w:rsidRDefault="00E8502A" w:rsidP="00E8502A">
      <w:pPr>
        <w:pStyle w:val="PL"/>
      </w:pPr>
      <w:r w:rsidRPr="00DA11D0">
        <w:t>BroadcastMRBs-Modified-ItemIEs F1AP-PROTOCOL-IES ::= {</w:t>
      </w:r>
    </w:p>
    <w:p w14:paraId="67EBD692" w14:textId="77777777" w:rsidR="00E8502A" w:rsidRPr="00DA11D0" w:rsidRDefault="00E8502A" w:rsidP="00E8502A">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5D93871D" w14:textId="77777777" w:rsidR="00E8502A" w:rsidRPr="00DA11D0" w:rsidRDefault="00E8502A" w:rsidP="00E8502A">
      <w:pPr>
        <w:pStyle w:val="PL"/>
      </w:pPr>
      <w:r w:rsidRPr="00DA11D0">
        <w:tab/>
        <w:t>...</w:t>
      </w:r>
    </w:p>
    <w:p w14:paraId="7FB348D6" w14:textId="77777777" w:rsidR="00E8502A" w:rsidRPr="00DA11D0" w:rsidRDefault="00E8502A" w:rsidP="00E8502A">
      <w:pPr>
        <w:pStyle w:val="PL"/>
      </w:pPr>
      <w:r w:rsidRPr="00DA11D0">
        <w:t>}</w:t>
      </w:r>
    </w:p>
    <w:p w14:paraId="1BFE29C3" w14:textId="77777777" w:rsidR="00E8502A" w:rsidRPr="00DA11D0" w:rsidRDefault="00E8502A" w:rsidP="00E8502A">
      <w:pPr>
        <w:pStyle w:val="PL"/>
      </w:pPr>
    </w:p>
    <w:p w14:paraId="0094E699" w14:textId="77777777" w:rsidR="00E8502A" w:rsidRPr="00DA11D0" w:rsidRDefault="00E8502A" w:rsidP="00E8502A">
      <w:pPr>
        <w:pStyle w:val="PL"/>
      </w:pPr>
      <w:r w:rsidRPr="00DA11D0">
        <w:t>BroadcastMRBs-FailedToBeModified-ItemIEs F1AP-PROTOCOL-IES ::= {</w:t>
      </w:r>
    </w:p>
    <w:p w14:paraId="6B5F3D5E" w14:textId="77777777" w:rsidR="00E8502A" w:rsidRPr="00DA11D0" w:rsidRDefault="00E8502A" w:rsidP="00E8502A">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3FC22B6C" w14:textId="77777777" w:rsidR="00E8502A" w:rsidRPr="00DA11D0" w:rsidRDefault="00E8502A" w:rsidP="00E8502A">
      <w:pPr>
        <w:pStyle w:val="PL"/>
      </w:pPr>
      <w:r w:rsidRPr="00DA11D0">
        <w:tab/>
        <w:t>...</w:t>
      </w:r>
    </w:p>
    <w:p w14:paraId="17089F62" w14:textId="77777777" w:rsidR="00E8502A" w:rsidRPr="00DA11D0" w:rsidRDefault="00E8502A" w:rsidP="00E8502A">
      <w:pPr>
        <w:pStyle w:val="PL"/>
      </w:pPr>
      <w:r w:rsidRPr="00DA11D0">
        <w:t>}</w:t>
      </w:r>
    </w:p>
    <w:p w14:paraId="40D74194" w14:textId="77777777" w:rsidR="00E8502A" w:rsidRPr="00DA11D0" w:rsidRDefault="00E8502A" w:rsidP="00E8502A">
      <w:pPr>
        <w:pStyle w:val="PL"/>
      </w:pPr>
    </w:p>
    <w:p w14:paraId="1CFB8F7A" w14:textId="77777777" w:rsidR="00E8502A" w:rsidRPr="00DA11D0" w:rsidRDefault="00E8502A" w:rsidP="00E8502A">
      <w:pPr>
        <w:pStyle w:val="PL"/>
      </w:pPr>
      <w:r w:rsidRPr="00DA11D0">
        <w:t>-- **************************************************************</w:t>
      </w:r>
    </w:p>
    <w:p w14:paraId="79BC0472" w14:textId="77777777" w:rsidR="00E8502A" w:rsidRPr="00DA11D0" w:rsidRDefault="00E8502A" w:rsidP="00E8502A">
      <w:pPr>
        <w:pStyle w:val="PL"/>
      </w:pPr>
      <w:r w:rsidRPr="00DA11D0">
        <w:t>--</w:t>
      </w:r>
    </w:p>
    <w:p w14:paraId="3D039468" w14:textId="77777777" w:rsidR="00E8502A" w:rsidRPr="00DA11D0" w:rsidRDefault="00E8502A" w:rsidP="00E8502A">
      <w:pPr>
        <w:pStyle w:val="PL"/>
        <w:outlineLvl w:val="4"/>
      </w:pPr>
      <w:r w:rsidRPr="00DA11D0">
        <w:t>-- BROADCAST CONTEXT MODIFICATION FAILURE</w:t>
      </w:r>
    </w:p>
    <w:p w14:paraId="4D613186" w14:textId="77777777" w:rsidR="00E8502A" w:rsidRPr="00DA11D0" w:rsidRDefault="00E8502A" w:rsidP="00E8502A">
      <w:pPr>
        <w:pStyle w:val="PL"/>
      </w:pPr>
      <w:r w:rsidRPr="00DA11D0">
        <w:t>--</w:t>
      </w:r>
    </w:p>
    <w:p w14:paraId="24B5B00F" w14:textId="77777777" w:rsidR="00E8502A" w:rsidRPr="00DA11D0" w:rsidRDefault="00E8502A" w:rsidP="00E8502A">
      <w:pPr>
        <w:pStyle w:val="PL"/>
      </w:pPr>
      <w:r w:rsidRPr="00DA11D0">
        <w:t>-- **************************************************************</w:t>
      </w:r>
    </w:p>
    <w:p w14:paraId="692FE2C6" w14:textId="77777777" w:rsidR="00E8502A" w:rsidRPr="00DA11D0" w:rsidRDefault="00E8502A" w:rsidP="00E8502A">
      <w:pPr>
        <w:pStyle w:val="PL"/>
      </w:pPr>
    </w:p>
    <w:p w14:paraId="6D1BB007" w14:textId="77777777" w:rsidR="00E8502A" w:rsidRPr="00DA11D0" w:rsidRDefault="00E8502A" w:rsidP="00E8502A">
      <w:pPr>
        <w:pStyle w:val="PL"/>
      </w:pPr>
      <w:r w:rsidRPr="00DA11D0">
        <w:t>BroadcastContextModificationFailure ::= SEQUENCE {</w:t>
      </w:r>
    </w:p>
    <w:p w14:paraId="5A3CDE2C" w14:textId="77777777" w:rsidR="00E8502A" w:rsidRPr="00DA11D0" w:rsidRDefault="00E8502A" w:rsidP="00E8502A">
      <w:pPr>
        <w:pStyle w:val="PL"/>
      </w:pPr>
      <w:r w:rsidRPr="00DA11D0">
        <w:tab/>
        <w:t>protocolIEs</w:t>
      </w:r>
      <w:r w:rsidRPr="00DA11D0">
        <w:tab/>
      </w:r>
      <w:r w:rsidRPr="00DA11D0">
        <w:tab/>
      </w:r>
      <w:r w:rsidRPr="00DA11D0">
        <w:tab/>
        <w:t>ProtocolIE-Container       { { BroadcastContextModificationFailureIEs} },</w:t>
      </w:r>
    </w:p>
    <w:p w14:paraId="6C2431E5" w14:textId="77777777" w:rsidR="00E8502A" w:rsidRPr="00DA11D0" w:rsidRDefault="00E8502A" w:rsidP="00E8502A">
      <w:pPr>
        <w:pStyle w:val="PL"/>
      </w:pPr>
      <w:r w:rsidRPr="00DA11D0">
        <w:tab/>
        <w:t>...</w:t>
      </w:r>
    </w:p>
    <w:p w14:paraId="439B1E52" w14:textId="77777777" w:rsidR="00E8502A" w:rsidRPr="00DA11D0" w:rsidRDefault="00E8502A" w:rsidP="00E8502A">
      <w:pPr>
        <w:pStyle w:val="PL"/>
      </w:pPr>
      <w:r w:rsidRPr="00DA11D0">
        <w:t>}</w:t>
      </w:r>
    </w:p>
    <w:p w14:paraId="30E6FAA5" w14:textId="77777777" w:rsidR="00E8502A" w:rsidRPr="00DA11D0" w:rsidRDefault="00E8502A" w:rsidP="00E8502A">
      <w:pPr>
        <w:pStyle w:val="PL"/>
      </w:pPr>
    </w:p>
    <w:p w14:paraId="282A5107" w14:textId="77777777" w:rsidR="00E8502A" w:rsidRPr="00DA11D0" w:rsidRDefault="00E8502A" w:rsidP="00E8502A">
      <w:pPr>
        <w:pStyle w:val="PL"/>
      </w:pPr>
      <w:r w:rsidRPr="00DA11D0">
        <w:t>BroadcastContextModificationFailureIEs F1AP-PROTOCOL-IES ::= {</w:t>
      </w:r>
    </w:p>
    <w:p w14:paraId="7A733F26"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324A8B31"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70CAB056" w14:textId="77777777" w:rsidR="00E8502A" w:rsidRPr="00DA11D0" w:rsidRDefault="00E8502A" w:rsidP="00E8502A">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2ADBD5C5" w14:textId="77777777" w:rsidR="00E8502A" w:rsidRPr="00DA11D0" w:rsidRDefault="00E8502A" w:rsidP="00E8502A">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4EA4AA3A" w14:textId="77777777" w:rsidR="00E8502A" w:rsidRPr="00DA11D0" w:rsidRDefault="00E8502A" w:rsidP="00E8502A">
      <w:pPr>
        <w:pStyle w:val="PL"/>
      </w:pPr>
      <w:r w:rsidRPr="00DA11D0">
        <w:tab/>
        <w:t>...</w:t>
      </w:r>
    </w:p>
    <w:p w14:paraId="1E234DBC" w14:textId="77777777" w:rsidR="00E8502A" w:rsidRPr="00DA11D0" w:rsidRDefault="00E8502A" w:rsidP="00E8502A">
      <w:pPr>
        <w:pStyle w:val="PL"/>
      </w:pPr>
      <w:r w:rsidRPr="00DA11D0">
        <w:t>}</w:t>
      </w:r>
    </w:p>
    <w:p w14:paraId="4B69F6E5" w14:textId="77777777" w:rsidR="00E8502A" w:rsidRPr="00DA11D0" w:rsidRDefault="00E8502A" w:rsidP="00E8502A">
      <w:pPr>
        <w:pStyle w:val="PL"/>
        <w:rPr>
          <w:snapToGrid w:val="0"/>
        </w:rPr>
      </w:pPr>
    </w:p>
    <w:p w14:paraId="3B31819D" w14:textId="77777777" w:rsidR="00E8502A" w:rsidRPr="00E53D33" w:rsidRDefault="00E8502A" w:rsidP="00E8502A">
      <w:pPr>
        <w:pStyle w:val="PL"/>
      </w:pPr>
      <w:r w:rsidRPr="00E53D33">
        <w:t>-- **************************************************************</w:t>
      </w:r>
    </w:p>
    <w:p w14:paraId="75463661" w14:textId="77777777" w:rsidR="00E8502A" w:rsidRPr="00E53D33" w:rsidRDefault="00E8502A" w:rsidP="00E8502A">
      <w:pPr>
        <w:pStyle w:val="PL"/>
      </w:pPr>
      <w:r w:rsidRPr="00E53D33">
        <w:t>--</w:t>
      </w:r>
    </w:p>
    <w:p w14:paraId="21A118FB" w14:textId="77777777" w:rsidR="00E8502A" w:rsidRPr="00E53D33" w:rsidRDefault="00E8502A" w:rsidP="00E8502A">
      <w:pPr>
        <w:pStyle w:val="PL"/>
        <w:outlineLvl w:val="3"/>
      </w:pPr>
      <w:r w:rsidRPr="00E53D33">
        <w:t>-- BROADCAST TRANSPORT RESOURCE REQUEST ELEMENTARY PROCEDURE</w:t>
      </w:r>
    </w:p>
    <w:p w14:paraId="3C4824D5" w14:textId="77777777" w:rsidR="00E8502A" w:rsidRPr="00E53D33" w:rsidRDefault="00E8502A" w:rsidP="00E8502A">
      <w:pPr>
        <w:pStyle w:val="PL"/>
      </w:pPr>
      <w:r w:rsidRPr="00E53D33">
        <w:t>--</w:t>
      </w:r>
    </w:p>
    <w:p w14:paraId="36B9DC71" w14:textId="77777777" w:rsidR="00E8502A" w:rsidRPr="00E53D33" w:rsidRDefault="00E8502A" w:rsidP="00E8502A">
      <w:pPr>
        <w:pStyle w:val="PL"/>
      </w:pPr>
      <w:r w:rsidRPr="00E53D33">
        <w:t>-- **************************************************************</w:t>
      </w:r>
    </w:p>
    <w:p w14:paraId="134AA575" w14:textId="77777777" w:rsidR="00E8502A" w:rsidRPr="00E53D33" w:rsidRDefault="00E8502A" w:rsidP="00E8502A">
      <w:pPr>
        <w:pStyle w:val="PL"/>
      </w:pPr>
    </w:p>
    <w:p w14:paraId="31BA3B24" w14:textId="77777777" w:rsidR="00E8502A" w:rsidRPr="00E53D33" w:rsidRDefault="00E8502A" w:rsidP="00E8502A">
      <w:pPr>
        <w:pStyle w:val="PL"/>
      </w:pPr>
    </w:p>
    <w:p w14:paraId="507BB26A" w14:textId="77777777" w:rsidR="00E8502A" w:rsidRPr="00E53D33" w:rsidRDefault="00E8502A" w:rsidP="00E8502A">
      <w:pPr>
        <w:pStyle w:val="PL"/>
      </w:pPr>
      <w:r w:rsidRPr="00E53D33">
        <w:t>-- **************************************************************</w:t>
      </w:r>
    </w:p>
    <w:p w14:paraId="34785A49" w14:textId="77777777" w:rsidR="00E8502A" w:rsidRPr="00E53D33" w:rsidRDefault="00E8502A" w:rsidP="00E8502A">
      <w:pPr>
        <w:pStyle w:val="PL"/>
      </w:pPr>
      <w:r w:rsidRPr="00E53D33">
        <w:t>--</w:t>
      </w:r>
    </w:p>
    <w:p w14:paraId="082C6AD4" w14:textId="77777777" w:rsidR="00E8502A" w:rsidRPr="00E53D33" w:rsidRDefault="00E8502A" w:rsidP="00E8502A">
      <w:pPr>
        <w:pStyle w:val="PL"/>
        <w:outlineLvl w:val="4"/>
      </w:pPr>
      <w:r w:rsidRPr="00E53D33">
        <w:t>-- BROADCAST TRANSPORT RESOURCE REQUEST</w:t>
      </w:r>
    </w:p>
    <w:p w14:paraId="2B0B055C" w14:textId="77777777" w:rsidR="00E8502A" w:rsidRPr="00E53D33" w:rsidRDefault="00E8502A" w:rsidP="00E8502A">
      <w:pPr>
        <w:pStyle w:val="PL"/>
      </w:pPr>
      <w:r w:rsidRPr="00E53D33">
        <w:t>--</w:t>
      </w:r>
    </w:p>
    <w:p w14:paraId="60D952B1" w14:textId="77777777" w:rsidR="00E8502A" w:rsidRPr="00E53D33" w:rsidRDefault="00E8502A" w:rsidP="00E8502A">
      <w:pPr>
        <w:pStyle w:val="PL"/>
      </w:pPr>
      <w:r w:rsidRPr="00E53D33">
        <w:t>-- **************************************************************</w:t>
      </w:r>
    </w:p>
    <w:p w14:paraId="0C4639F4" w14:textId="77777777" w:rsidR="00E8502A" w:rsidRPr="00E53D33" w:rsidRDefault="00E8502A" w:rsidP="00E8502A">
      <w:pPr>
        <w:pStyle w:val="PL"/>
      </w:pPr>
    </w:p>
    <w:p w14:paraId="7D29FD75" w14:textId="77777777" w:rsidR="00E8502A" w:rsidRPr="00E53D33" w:rsidRDefault="00E8502A" w:rsidP="00E8502A">
      <w:pPr>
        <w:pStyle w:val="PL"/>
      </w:pPr>
      <w:r w:rsidRPr="00E53D33">
        <w:t>BroadcastTransportResourceRequest ::= SEQUENCE {</w:t>
      </w:r>
    </w:p>
    <w:p w14:paraId="4EED7E12" w14:textId="77777777" w:rsidR="00E8502A" w:rsidRPr="00E53D33" w:rsidRDefault="00E8502A" w:rsidP="00E8502A">
      <w:pPr>
        <w:pStyle w:val="PL"/>
      </w:pPr>
      <w:r w:rsidRPr="00E53D33">
        <w:tab/>
        <w:t>protocolIEs</w:t>
      </w:r>
      <w:r w:rsidRPr="00E53D33">
        <w:tab/>
      </w:r>
      <w:r w:rsidRPr="00E53D33">
        <w:tab/>
      </w:r>
      <w:r w:rsidRPr="00E53D33">
        <w:tab/>
        <w:t>ProtocolIE-Container       {{ BroadcastTransportResourceRequestIEs}},</w:t>
      </w:r>
    </w:p>
    <w:p w14:paraId="080A4917" w14:textId="77777777" w:rsidR="00E8502A" w:rsidRPr="00E53D33" w:rsidRDefault="00E8502A" w:rsidP="00E8502A">
      <w:pPr>
        <w:pStyle w:val="PL"/>
      </w:pPr>
      <w:r w:rsidRPr="00E53D33">
        <w:tab/>
        <w:t>...</w:t>
      </w:r>
    </w:p>
    <w:p w14:paraId="0DA2B4F3" w14:textId="77777777" w:rsidR="00E8502A" w:rsidRPr="00E53D33" w:rsidRDefault="00E8502A" w:rsidP="00E8502A">
      <w:pPr>
        <w:pStyle w:val="PL"/>
      </w:pPr>
      <w:r w:rsidRPr="00E53D33">
        <w:t>}</w:t>
      </w:r>
    </w:p>
    <w:p w14:paraId="36048D98" w14:textId="77777777" w:rsidR="00E8502A" w:rsidRPr="00E53D33" w:rsidRDefault="00E8502A" w:rsidP="00E8502A">
      <w:pPr>
        <w:pStyle w:val="PL"/>
      </w:pPr>
    </w:p>
    <w:p w14:paraId="67B8C659" w14:textId="77777777" w:rsidR="00E8502A" w:rsidRPr="00E53D33" w:rsidRDefault="00E8502A" w:rsidP="00E8502A">
      <w:pPr>
        <w:pStyle w:val="PL"/>
      </w:pPr>
      <w:r w:rsidRPr="00E53D33">
        <w:t>BroadcastTransportResourceRequestIEs F1AP-PROTOCOL-IES ::= {</w:t>
      </w:r>
    </w:p>
    <w:p w14:paraId="369E4522" w14:textId="77777777" w:rsidR="00E8502A" w:rsidRPr="00E53D33" w:rsidRDefault="00E8502A" w:rsidP="00E8502A">
      <w:pPr>
        <w:pStyle w:val="PL"/>
      </w:pPr>
      <w:r w:rsidRPr="00E53D33">
        <w:tab/>
        <w:t>{ ID id-gNB-CU-MBS-F1AP-ID</w:t>
      </w:r>
      <w:r w:rsidRPr="00E53D33">
        <w:tab/>
      </w:r>
      <w:r w:rsidRPr="00E53D33">
        <w:tab/>
      </w:r>
      <w:r w:rsidRPr="00E53D33">
        <w:tab/>
      </w:r>
      <w:r w:rsidRPr="00E53D33">
        <w:tab/>
      </w:r>
      <w:r w:rsidRPr="00E53D33">
        <w:tab/>
      </w:r>
      <w:r>
        <w:tab/>
      </w:r>
      <w:r>
        <w:tab/>
      </w:r>
      <w:r w:rsidRPr="00E53D33">
        <w:t>CRITICALITY reject</w:t>
      </w:r>
      <w:r w:rsidRPr="00E53D33">
        <w:tab/>
        <w:t>TYPE GNB-CU-MBS-F1AP-ID</w:t>
      </w:r>
      <w:r w:rsidRPr="00E53D33">
        <w:tab/>
      </w:r>
      <w:r w:rsidRPr="00E53D33">
        <w:tab/>
      </w:r>
      <w:r w:rsidRPr="00E53D33">
        <w:tab/>
      </w:r>
      <w:r w:rsidRPr="00E53D33">
        <w:tab/>
      </w:r>
      <w:r>
        <w:tab/>
      </w:r>
      <w:r>
        <w:tab/>
      </w:r>
      <w:r>
        <w:tab/>
      </w:r>
      <w:r w:rsidRPr="00E53D33">
        <w:t>PRESENCE mandatory</w:t>
      </w:r>
      <w:r w:rsidRPr="00E53D33">
        <w:tab/>
        <w:t>}|</w:t>
      </w:r>
    </w:p>
    <w:p w14:paraId="70CF0C67" w14:textId="77777777" w:rsidR="00E8502A" w:rsidRPr="00E53D33" w:rsidRDefault="00E8502A" w:rsidP="00E8502A">
      <w:pPr>
        <w:pStyle w:val="PL"/>
      </w:pPr>
      <w:r w:rsidRPr="00E53D33">
        <w:tab/>
        <w:t>{ ID id-gNB-DU-MBS-F1AP-ID</w:t>
      </w:r>
      <w:r w:rsidRPr="00E53D33">
        <w:tab/>
      </w:r>
      <w:r w:rsidRPr="00E53D33">
        <w:tab/>
      </w:r>
      <w:r w:rsidRPr="00E53D33">
        <w:tab/>
      </w:r>
      <w:r w:rsidRPr="00E53D33">
        <w:tab/>
      </w:r>
      <w:r w:rsidRPr="00E53D33">
        <w:tab/>
      </w:r>
      <w:r>
        <w:tab/>
      </w:r>
      <w:r>
        <w:tab/>
      </w:r>
      <w:r w:rsidRPr="00E53D33">
        <w:t>CRITICALITY reject</w:t>
      </w:r>
      <w:r w:rsidRPr="00E53D33">
        <w:tab/>
        <w:t>TYPE GNB-DU-MBS-F1AP-ID</w:t>
      </w:r>
      <w:r w:rsidRPr="00E53D33">
        <w:tab/>
      </w:r>
      <w:r w:rsidRPr="00E53D33">
        <w:tab/>
      </w:r>
      <w:r w:rsidRPr="00E53D33">
        <w:tab/>
      </w:r>
      <w:r w:rsidRPr="00E53D33">
        <w:tab/>
      </w:r>
      <w:r>
        <w:tab/>
      </w:r>
      <w:r>
        <w:tab/>
      </w:r>
      <w:r>
        <w:tab/>
      </w:r>
      <w:r w:rsidRPr="00E53D33">
        <w:t>PRESENCE mandatory</w:t>
      </w:r>
      <w:r w:rsidRPr="00E53D33">
        <w:tab/>
        <w:t>}|</w:t>
      </w:r>
    </w:p>
    <w:p w14:paraId="521BD091" w14:textId="77777777" w:rsidR="00E8502A" w:rsidRPr="00E53D33" w:rsidRDefault="00E8502A" w:rsidP="00E8502A">
      <w:pPr>
        <w:pStyle w:val="PL"/>
      </w:pPr>
      <w:r w:rsidRPr="00E53D33">
        <w:rPr>
          <w:rFonts w:hint="eastAsia"/>
          <w:lang w:eastAsia="zh-CN"/>
        </w:rPr>
        <w:tab/>
      </w:r>
      <w:r w:rsidRPr="00E53D33">
        <w:t xml:space="preserve">{ </w:t>
      </w:r>
      <w:r w:rsidRPr="00DA11D0">
        <w:t>ID id-Broadcast</w:t>
      </w:r>
      <w:r>
        <w:t>-</w:t>
      </w:r>
      <w:r w:rsidRPr="00DA11D0">
        <w:t>MRBs-</w:t>
      </w:r>
      <w:r>
        <w:t>Transport-Request</w:t>
      </w:r>
      <w:r w:rsidRPr="00DA11D0">
        <w:t>-List</w:t>
      </w:r>
      <w:r w:rsidRPr="00DA11D0">
        <w:tab/>
      </w:r>
      <w:r w:rsidRPr="00DA11D0">
        <w:tab/>
        <w:t xml:space="preserve">CRITICALITY reject </w:t>
      </w:r>
      <w:r>
        <w:tab/>
      </w:r>
      <w:r w:rsidRPr="00DA11D0">
        <w:t>TYPE Broadcast</w:t>
      </w:r>
      <w:r>
        <w:t>-</w:t>
      </w:r>
      <w:r w:rsidRPr="00DA11D0">
        <w:t>MRBs-</w:t>
      </w:r>
      <w:r>
        <w:t>Transport-Request</w:t>
      </w:r>
      <w:r w:rsidRPr="00DA11D0">
        <w:t>-List</w:t>
      </w:r>
      <w:r w:rsidRPr="00DA11D0">
        <w:tab/>
        <w:t xml:space="preserve">PRESENCE </w:t>
      </w:r>
      <w:r w:rsidRPr="00F85EA2">
        <w:t>optional</w:t>
      </w:r>
      <w:r>
        <w:tab/>
      </w:r>
      <w:r w:rsidRPr="00DA11D0">
        <w:tab/>
        <w:t>}</w:t>
      </w:r>
      <w:r w:rsidRPr="00E53D33">
        <w:t>|</w:t>
      </w:r>
    </w:p>
    <w:p w14:paraId="101D1BFA" w14:textId="77777777" w:rsidR="00E8502A" w:rsidRPr="00E53D33" w:rsidRDefault="00E8502A" w:rsidP="00E8502A">
      <w:pPr>
        <w:pStyle w:val="PL"/>
      </w:pPr>
      <w:r w:rsidRPr="00E53D33">
        <w:tab/>
        <w:t>{ ID id-</w:t>
      </w:r>
      <w:r>
        <w:rPr>
          <w:snapToGrid w:val="0"/>
        </w:rPr>
        <w:t>F1U-PathFailure</w:t>
      </w:r>
      <w:r w:rsidRPr="00E53D33">
        <w:tab/>
      </w:r>
      <w:r w:rsidRPr="00E53D33">
        <w:tab/>
      </w:r>
      <w:r w:rsidRPr="00E53D33">
        <w:tab/>
      </w:r>
      <w:r w:rsidRPr="00E53D33">
        <w:tab/>
      </w:r>
      <w:r w:rsidRPr="00E53D33">
        <w:tab/>
      </w:r>
      <w:r>
        <w:tab/>
      </w:r>
      <w:r>
        <w:tab/>
      </w:r>
      <w:r>
        <w:tab/>
      </w:r>
      <w:r w:rsidRPr="00E53D33">
        <w:t xml:space="preserve">CRITICALITY </w:t>
      </w:r>
      <w:r>
        <w:t>ignore</w:t>
      </w:r>
      <w:r w:rsidRPr="00E53D33">
        <w:tab/>
        <w:t xml:space="preserve">TYPE </w:t>
      </w:r>
      <w:r>
        <w:rPr>
          <w:snapToGrid w:val="0"/>
        </w:rPr>
        <w:t>F1U-PathFailure</w:t>
      </w:r>
      <w:r w:rsidRPr="00E53D33">
        <w:tab/>
      </w:r>
      <w:r w:rsidRPr="00E53D33">
        <w:tab/>
      </w:r>
      <w:r w:rsidRPr="00E53D33">
        <w:tab/>
      </w:r>
      <w:r w:rsidRPr="00E53D33">
        <w:tab/>
      </w:r>
      <w:r>
        <w:tab/>
      </w:r>
      <w:r>
        <w:tab/>
      </w:r>
      <w:r>
        <w:tab/>
      </w:r>
      <w:r>
        <w:tab/>
      </w:r>
      <w:r w:rsidRPr="00E53D33">
        <w:t xml:space="preserve">PRESENCE </w:t>
      </w:r>
      <w:r>
        <w:t>optional</w:t>
      </w:r>
      <w:r>
        <w:tab/>
      </w:r>
      <w:r w:rsidRPr="00E53D33">
        <w:tab/>
        <w:t>},</w:t>
      </w:r>
    </w:p>
    <w:p w14:paraId="47C6FC5E" w14:textId="77777777" w:rsidR="00E8502A" w:rsidRPr="00E53D33" w:rsidRDefault="00E8502A" w:rsidP="00E8502A">
      <w:pPr>
        <w:pStyle w:val="PL"/>
      </w:pPr>
      <w:r w:rsidRPr="00E53D33">
        <w:tab/>
        <w:t>...</w:t>
      </w:r>
    </w:p>
    <w:p w14:paraId="37CC84FB" w14:textId="77777777" w:rsidR="00E8502A" w:rsidRPr="00E53D33" w:rsidRDefault="00E8502A" w:rsidP="00E8502A">
      <w:pPr>
        <w:pStyle w:val="PL"/>
      </w:pPr>
      <w:r w:rsidRPr="00E53D33">
        <w:t>}</w:t>
      </w:r>
    </w:p>
    <w:p w14:paraId="3C165B10" w14:textId="77777777" w:rsidR="00E8502A" w:rsidRDefault="00E8502A" w:rsidP="00E8502A">
      <w:pPr>
        <w:pStyle w:val="PL"/>
      </w:pPr>
    </w:p>
    <w:p w14:paraId="40B05266" w14:textId="77777777" w:rsidR="00E8502A" w:rsidRPr="00DA11D0" w:rsidRDefault="00E8502A" w:rsidP="00E8502A">
      <w:pPr>
        <w:pStyle w:val="PL"/>
      </w:pPr>
      <w:r w:rsidRPr="00DA11D0">
        <w:t>Broadcast</w:t>
      </w:r>
      <w:r>
        <w:t>-</w:t>
      </w:r>
      <w:r w:rsidRPr="00DA11D0">
        <w:t>MRBs-</w:t>
      </w:r>
      <w:r>
        <w:t>Transport-Request</w:t>
      </w:r>
      <w:r w:rsidRPr="00DA11D0">
        <w:t>-List ::= SEQUENCE (SIZE(1..maxnoofMRBs)) OF ProtocolIE-SingleContainer { { Broadcast</w:t>
      </w:r>
      <w:r>
        <w:t>-</w:t>
      </w:r>
      <w:r w:rsidRPr="00DA11D0">
        <w:t>MRBs-</w:t>
      </w:r>
      <w:r>
        <w:t>Transport-Request</w:t>
      </w:r>
      <w:r w:rsidRPr="00DA11D0">
        <w:t>-ItemIEs} }</w:t>
      </w:r>
    </w:p>
    <w:p w14:paraId="4755E7E0" w14:textId="77777777" w:rsidR="00E8502A" w:rsidRDefault="00E8502A" w:rsidP="00E8502A">
      <w:pPr>
        <w:pStyle w:val="PL"/>
      </w:pPr>
    </w:p>
    <w:p w14:paraId="45AD4787" w14:textId="77777777" w:rsidR="00E8502A" w:rsidRPr="00DA11D0" w:rsidRDefault="00E8502A" w:rsidP="00E8502A">
      <w:pPr>
        <w:pStyle w:val="PL"/>
      </w:pPr>
      <w:r w:rsidRPr="00DA11D0">
        <w:t>Broadcast</w:t>
      </w:r>
      <w:r>
        <w:t>-</w:t>
      </w:r>
      <w:r w:rsidRPr="00DA11D0">
        <w:t>MRBs-</w:t>
      </w:r>
      <w:r>
        <w:t>Transport-Request</w:t>
      </w:r>
      <w:r w:rsidRPr="00DA11D0">
        <w:t>-ItemIEs F1AP-PROTOCOL-IES ::= {</w:t>
      </w:r>
    </w:p>
    <w:p w14:paraId="239DE701" w14:textId="77777777" w:rsidR="00E8502A" w:rsidRPr="00DA11D0" w:rsidRDefault="00E8502A" w:rsidP="00E8502A">
      <w:pPr>
        <w:pStyle w:val="PL"/>
      </w:pPr>
      <w:r w:rsidRPr="00DA11D0">
        <w:rPr>
          <w:rFonts w:eastAsia="SimSun"/>
        </w:rPr>
        <w:tab/>
      </w:r>
      <w:r w:rsidRPr="00DA11D0">
        <w:t>{ ID id-Broadcast</w:t>
      </w:r>
      <w:r>
        <w:t>-</w:t>
      </w:r>
      <w:r w:rsidRPr="00DA11D0">
        <w:t>MRBs-</w:t>
      </w:r>
      <w:r>
        <w:t>Transport-Request</w:t>
      </w:r>
      <w:r w:rsidRPr="00DA11D0">
        <w:t>-Item</w:t>
      </w:r>
      <w:r w:rsidRPr="00DA11D0">
        <w:tab/>
      </w:r>
      <w:r w:rsidRPr="00DA11D0">
        <w:tab/>
      </w:r>
      <w:r w:rsidRPr="00DA11D0">
        <w:tab/>
        <w:t>CRITICALITY reject</w:t>
      </w:r>
      <w:r w:rsidRPr="00DA11D0">
        <w:tab/>
        <w:t>TYPE Broadcast</w:t>
      </w:r>
      <w:r>
        <w:t>-</w:t>
      </w:r>
      <w:r w:rsidRPr="00DA11D0">
        <w:t>MRBs-</w:t>
      </w:r>
      <w:r>
        <w:t>Transport-Request</w:t>
      </w:r>
      <w:r w:rsidRPr="00DA11D0">
        <w:t>-Item</w:t>
      </w:r>
      <w:r w:rsidRPr="00DA11D0">
        <w:tab/>
      </w:r>
      <w:r w:rsidRPr="00DA11D0">
        <w:tab/>
      </w:r>
      <w:r w:rsidRPr="00DA11D0">
        <w:tab/>
        <w:t>PRESENCE mandatory},</w:t>
      </w:r>
    </w:p>
    <w:p w14:paraId="7BB3C67C" w14:textId="77777777" w:rsidR="00E8502A" w:rsidRPr="00DA11D0" w:rsidRDefault="00E8502A" w:rsidP="00E8502A">
      <w:pPr>
        <w:pStyle w:val="PL"/>
      </w:pPr>
      <w:r w:rsidRPr="00DA11D0">
        <w:tab/>
        <w:t>...</w:t>
      </w:r>
    </w:p>
    <w:p w14:paraId="3AD27AEF" w14:textId="77777777" w:rsidR="00E8502A" w:rsidRPr="00DA11D0" w:rsidRDefault="00E8502A" w:rsidP="00E8502A">
      <w:pPr>
        <w:pStyle w:val="PL"/>
      </w:pPr>
      <w:r w:rsidRPr="00DA11D0">
        <w:t>}</w:t>
      </w:r>
    </w:p>
    <w:p w14:paraId="37C2EE47" w14:textId="77777777" w:rsidR="00E8502A" w:rsidRPr="00E53D33" w:rsidRDefault="00E8502A" w:rsidP="00E8502A">
      <w:pPr>
        <w:pStyle w:val="PL"/>
      </w:pPr>
    </w:p>
    <w:p w14:paraId="4C3BF043" w14:textId="77777777" w:rsidR="00E8502A" w:rsidRPr="00DA11D0" w:rsidRDefault="00E8502A" w:rsidP="00E8502A">
      <w:pPr>
        <w:pStyle w:val="PL"/>
      </w:pPr>
    </w:p>
    <w:p w14:paraId="327D0558" w14:textId="77777777" w:rsidR="00E8502A" w:rsidRPr="00DA11D0" w:rsidRDefault="00E8502A" w:rsidP="00E8502A">
      <w:pPr>
        <w:pStyle w:val="PL"/>
      </w:pPr>
      <w:r w:rsidRPr="00DA11D0">
        <w:t>-- **************************************************************</w:t>
      </w:r>
    </w:p>
    <w:p w14:paraId="0142D3FE" w14:textId="77777777" w:rsidR="00E8502A" w:rsidRPr="00DA11D0" w:rsidRDefault="00E8502A" w:rsidP="00E8502A">
      <w:pPr>
        <w:pStyle w:val="PL"/>
      </w:pPr>
      <w:r w:rsidRPr="00DA11D0">
        <w:t>--</w:t>
      </w:r>
    </w:p>
    <w:p w14:paraId="7BCB74A3" w14:textId="77777777" w:rsidR="00E8502A" w:rsidRPr="00DA11D0" w:rsidRDefault="00E8502A" w:rsidP="00E8502A">
      <w:pPr>
        <w:pStyle w:val="PL"/>
        <w:outlineLvl w:val="3"/>
      </w:pPr>
      <w:r w:rsidRPr="00DA11D0">
        <w:t xml:space="preserve">-- Multicast Group Paging </w:t>
      </w:r>
      <w:r w:rsidRPr="00EA5FA7">
        <w:t xml:space="preserve">ELEMENTARY </w:t>
      </w:r>
      <w:r w:rsidRPr="00DA11D0">
        <w:t>PROCEDURE</w:t>
      </w:r>
    </w:p>
    <w:p w14:paraId="4746885A" w14:textId="77777777" w:rsidR="00E8502A" w:rsidRPr="00DA11D0" w:rsidRDefault="00E8502A" w:rsidP="00E8502A">
      <w:pPr>
        <w:pStyle w:val="PL"/>
      </w:pPr>
      <w:r w:rsidRPr="00DA11D0">
        <w:t>--</w:t>
      </w:r>
    </w:p>
    <w:p w14:paraId="77E9C2BA" w14:textId="77777777" w:rsidR="00E8502A" w:rsidRPr="00DA11D0" w:rsidRDefault="00E8502A" w:rsidP="00E8502A">
      <w:pPr>
        <w:pStyle w:val="PL"/>
      </w:pPr>
      <w:r w:rsidRPr="00DA11D0">
        <w:t>-- **************************************************************</w:t>
      </w:r>
    </w:p>
    <w:p w14:paraId="5DE05833" w14:textId="77777777" w:rsidR="00E8502A" w:rsidRPr="00DA11D0" w:rsidRDefault="00E8502A" w:rsidP="00E8502A">
      <w:pPr>
        <w:pStyle w:val="PL"/>
      </w:pPr>
    </w:p>
    <w:p w14:paraId="02A47579" w14:textId="77777777" w:rsidR="00E8502A" w:rsidRPr="00DA11D0" w:rsidRDefault="00E8502A" w:rsidP="00E8502A">
      <w:pPr>
        <w:pStyle w:val="PL"/>
      </w:pPr>
    </w:p>
    <w:p w14:paraId="7A3B475E" w14:textId="77777777" w:rsidR="00E8502A" w:rsidRPr="00DA11D0" w:rsidRDefault="00E8502A" w:rsidP="00E8502A">
      <w:pPr>
        <w:pStyle w:val="PL"/>
      </w:pPr>
      <w:r w:rsidRPr="00DA11D0">
        <w:t>-- **************************************************************</w:t>
      </w:r>
    </w:p>
    <w:p w14:paraId="4F2DEBFE" w14:textId="77777777" w:rsidR="00E8502A" w:rsidRPr="00DA11D0" w:rsidRDefault="00E8502A" w:rsidP="00E8502A">
      <w:pPr>
        <w:pStyle w:val="PL"/>
      </w:pPr>
      <w:r w:rsidRPr="00DA11D0">
        <w:t>--</w:t>
      </w:r>
    </w:p>
    <w:p w14:paraId="2FC35002" w14:textId="77777777" w:rsidR="00E8502A" w:rsidRPr="00DA11D0" w:rsidRDefault="00E8502A" w:rsidP="00E8502A">
      <w:pPr>
        <w:pStyle w:val="PL"/>
        <w:outlineLvl w:val="4"/>
      </w:pPr>
      <w:r w:rsidRPr="00DA11D0">
        <w:t>-- Multicast Group Paging</w:t>
      </w:r>
    </w:p>
    <w:p w14:paraId="72E1234E" w14:textId="77777777" w:rsidR="00E8502A" w:rsidRPr="00DA11D0" w:rsidRDefault="00E8502A" w:rsidP="00E8502A">
      <w:pPr>
        <w:pStyle w:val="PL"/>
      </w:pPr>
      <w:r w:rsidRPr="00DA11D0">
        <w:t>--</w:t>
      </w:r>
    </w:p>
    <w:p w14:paraId="42146B96" w14:textId="77777777" w:rsidR="00E8502A" w:rsidRPr="00DA11D0" w:rsidRDefault="00E8502A" w:rsidP="00E8502A">
      <w:pPr>
        <w:pStyle w:val="PL"/>
      </w:pPr>
      <w:r w:rsidRPr="00DA11D0">
        <w:t>-- **************************************************************</w:t>
      </w:r>
    </w:p>
    <w:p w14:paraId="247023E6" w14:textId="77777777" w:rsidR="00E8502A" w:rsidRPr="00DA11D0" w:rsidRDefault="00E8502A" w:rsidP="00E8502A">
      <w:pPr>
        <w:pStyle w:val="PL"/>
      </w:pPr>
    </w:p>
    <w:p w14:paraId="7D1DF030" w14:textId="77777777" w:rsidR="00E8502A" w:rsidRPr="00DA11D0" w:rsidRDefault="00E8502A" w:rsidP="00E8502A">
      <w:pPr>
        <w:pStyle w:val="PL"/>
      </w:pPr>
      <w:r w:rsidRPr="00DA11D0">
        <w:t>MulticastGroupPaging ::= SEQUENCE {</w:t>
      </w:r>
    </w:p>
    <w:p w14:paraId="00946624" w14:textId="77777777" w:rsidR="00E8502A" w:rsidRPr="00DA11D0" w:rsidRDefault="00E8502A" w:rsidP="00E8502A">
      <w:pPr>
        <w:pStyle w:val="PL"/>
      </w:pPr>
      <w:r w:rsidRPr="00DA11D0">
        <w:tab/>
        <w:t>protocolIEs</w:t>
      </w:r>
      <w:r w:rsidRPr="00DA11D0">
        <w:tab/>
      </w:r>
      <w:r w:rsidRPr="00DA11D0">
        <w:tab/>
      </w:r>
      <w:r w:rsidRPr="00DA11D0">
        <w:tab/>
        <w:t>ProtocolIE-Container       {{ MulticastGroupPagingIEs}},</w:t>
      </w:r>
    </w:p>
    <w:p w14:paraId="581F1A90" w14:textId="77777777" w:rsidR="00E8502A" w:rsidRPr="00DA11D0" w:rsidRDefault="00E8502A" w:rsidP="00E8502A">
      <w:pPr>
        <w:pStyle w:val="PL"/>
      </w:pPr>
      <w:r w:rsidRPr="00DA11D0">
        <w:tab/>
        <w:t>...</w:t>
      </w:r>
    </w:p>
    <w:p w14:paraId="3C4AFBF4" w14:textId="77777777" w:rsidR="00E8502A" w:rsidRPr="00DA11D0" w:rsidRDefault="00E8502A" w:rsidP="00E8502A">
      <w:pPr>
        <w:pStyle w:val="PL"/>
      </w:pPr>
      <w:r w:rsidRPr="00DA11D0">
        <w:t>}</w:t>
      </w:r>
    </w:p>
    <w:p w14:paraId="23B08553" w14:textId="77777777" w:rsidR="00E8502A" w:rsidRPr="00DA11D0" w:rsidRDefault="00E8502A" w:rsidP="00E8502A">
      <w:pPr>
        <w:pStyle w:val="PL"/>
      </w:pPr>
    </w:p>
    <w:p w14:paraId="45F79825" w14:textId="77777777" w:rsidR="00E8502A" w:rsidRPr="00DA11D0" w:rsidRDefault="00E8502A" w:rsidP="00E8502A">
      <w:pPr>
        <w:pStyle w:val="PL"/>
      </w:pPr>
      <w:r w:rsidRPr="00DA11D0">
        <w:t>MulticastGroupPagingIEs F1AP-PROTOCOL-IES ::= {</w:t>
      </w:r>
    </w:p>
    <w:p w14:paraId="469498DC" w14:textId="77777777" w:rsidR="00E8502A" w:rsidRPr="00DA11D0" w:rsidRDefault="00E8502A" w:rsidP="00E8502A">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4DB90C75" w14:textId="77777777" w:rsidR="00E8502A" w:rsidRPr="00DA11D0" w:rsidRDefault="00E8502A" w:rsidP="00E8502A">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4F1FCADB" w14:textId="77777777" w:rsidR="00E8502A" w:rsidRPr="00E53D33" w:rsidRDefault="00E8502A" w:rsidP="00E8502A">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11B6120C" w14:textId="77777777" w:rsidR="00E8502A" w:rsidRPr="00DA11D0" w:rsidRDefault="00E8502A" w:rsidP="00E8502A">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10DF0BB6" w14:textId="77777777" w:rsidR="00E8502A" w:rsidRPr="00DA11D0" w:rsidRDefault="00E8502A" w:rsidP="00E8502A">
      <w:pPr>
        <w:pStyle w:val="PL"/>
      </w:pPr>
      <w:r w:rsidRPr="00DA11D0">
        <w:tab/>
        <w:t>...</w:t>
      </w:r>
    </w:p>
    <w:p w14:paraId="57D1052E" w14:textId="77777777" w:rsidR="00E8502A" w:rsidRPr="00DA11D0" w:rsidRDefault="00E8502A" w:rsidP="00E8502A">
      <w:pPr>
        <w:pStyle w:val="PL"/>
      </w:pPr>
      <w:r w:rsidRPr="00DA11D0">
        <w:t>}</w:t>
      </w:r>
    </w:p>
    <w:p w14:paraId="08C09B2B" w14:textId="77777777" w:rsidR="00E8502A" w:rsidRPr="00DA11D0" w:rsidRDefault="00E8502A" w:rsidP="00E8502A">
      <w:pPr>
        <w:pStyle w:val="PL"/>
      </w:pPr>
    </w:p>
    <w:p w14:paraId="600D71D9" w14:textId="77777777" w:rsidR="00E8502A" w:rsidRPr="00DA11D0" w:rsidRDefault="00E8502A" w:rsidP="00E8502A">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7ED578A1" w14:textId="77777777" w:rsidR="00E8502A" w:rsidRPr="00DA11D0" w:rsidRDefault="00E8502A" w:rsidP="00E8502A">
      <w:pPr>
        <w:pStyle w:val="PL"/>
        <w:rPr>
          <w:rFonts w:eastAsia="MS Mincho"/>
        </w:rPr>
      </w:pPr>
    </w:p>
    <w:p w14:paraId="5E81C0C8" w14:textId="77777777" w:rsidR="00E8502A" w:rsidRPr="00DA11D0" w:rsidRDefault="00E8502A" w:rsidP="00E8502A">
      <w:pPr>
        <w:pStyle w:val="PL"/>
        <w:rPr>
          <w:rFonts w:eastAsia="MS Mincho"/>
        </w:rPr>
      </w:pPr>
    </w:p>
    <w:p w14:paraId="32CDA215" w14:textId="77777777" w:rsidR="00E8502A" w:rsidRPr="00DA11D0" w:rsidRDefault="00E8502A" w:rsidP="00E8502A">
      <w:pPr>
        <w:pStyle w:val="PL"/>
      </w:pPr>
      <w:r w:rsidRPr="00DA11D0">
        <w:t>UEIdentity-List-For-Paging-ItemIEs F1AP-PROTOCOL-IES ::= {</w:t>
      </w:r>
    </w:p>
    <w:p w14:paraId="15CFC8E9" w14:textId="77777777" w:rsidR="00E8502A" w:rsidRPr="00DA11D0" w:rsidRDefault="00E8502A" w:rsidP="00E8502A">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 xml:space="preserve">PRESENCE </w:t>
      </w:r>
      <w:r w:rsidRPr="00EA5FA7">
        <w:t>mandatory</w:t>
      </w:r>
      <w:r w:rsidRPr="00DA11D0">
        <w:t xml:space="preserve"> }</w:t>
      </w:r>
      <w:r w:rsidRPr="00DA11D0">
        <w:tab/>
        <w:t>,</w:t>
      </w:r>
    </w:p>
    <w:p w14:paraId="5F5B5ED8" w14:textId="77777777" w:rsidR="00E8502A" w:rsidRPr="00DA11D0" w:rsidRDefault="00E8502A" w:rsidP="00E8502A">
      <w:pPr>
        <w:pStyle w:val="PL"/>
      </w:pPr>
      <w:r w:rsidRPr="00DA11D0">
        <w:tab/>
        <w:t>...</w:t>
      </w:r>
    </w:p>
    <w:p w14:paraId="4F527A41" w14:textId="77777777" w:rsidR="00E8502A" w:rsidRPr="00DA11D0" w:rsidRDefault="00E8502A" w:rsidP="00E8502A">
      <w:pPr>
        <w:pStyle w:val="PL"/>
      </w:pPr>
      <w:r w:rsidRPr="00DA11D0">
        <w:t>}</w:t>
      </w:r>
    </w:p>
    <w:p w14:paraId="2A28FE22" w14:textId="77777777" w:rsidR="00E8502A" w:rsidRDefault="00E8502A" w:rsidP="00E8502A">
      <w:pPr>
        <w:pStyle w:val="PL"/>
        <w:rPr>
          <w:lang w:eastAsia="zh-CN"/>
        </w:rPr>
      </w:pPr>
    </w:p>
    <w:p w14:paraId="01AA351F" w14:textId="77777777" w:rsidR="00E8502A" w:rsidRPr="00EA5FA7" w:rsidRDefault="00E8502A" w:rsidP="00E8502A">
      <w:pPr>
        <w:pStyle w:val="PL"/>
      </w:pPr>
      <w:r>
        <w:t>MC-</w:t>
      </w:r>
      <w:r w:rsidRPr="00EA5FA7">
        <w:t xml:space="preserve">PagingCell-list::= SEQUENCE (SIZE(1.. maxnoofPagingCells)) OF ProtocolIE-SingleContainer { { </w:t>
      </w:r>
      <w:r>
        <w:t>MC-</w:t>
      </w:r>
      <w:r w:rsidRPr="00EA5FA7">
        <w:t>PagingCell-ItemIEs } }</w:t>
      </w:r>
    </w:p>
    <w:p w14:paraId="79C4A6C6" w14:textId="77777777" w:rsidR="00E8502A" w:rsidRPr="00EA5FA7" w:rsidRDefault="00E8502A" w:rsidP="00E8502A">
      <w:pPr>
        <w:pStyle w:val="PL"/>
      </w:pPr>
    </w:p>
    <w:p w14:paraId="083EE2D6" w14:textId="77777777" w:rsidR="00E8502A" w:rsidRPr="00EA5FA7" w:rsidRDefault="00E8502A" w:rsidP="00E8502A">
      <w:pPr>
        <w:pStyle w:val="PL"/>
      </w:pPr>
      <w:r>
        <w:t>MC-</w:t>
      </w:r>
      <w:r w:rsidRPr="00EA5FA7">
        <w:t>PagingCell-ItemIEs F1AP-PROTOCOL-IES ::= {</w:t>
      </w:r>
    </w:p>
    <w:p w14:paraId="6F90CFC8" w14:textId="77777777" w:rsidR="00E8502A" w:rsidRPr="00EA5FA7" w:rsidRDefault="00E8502A" w:rsidP="00E8502A">
      <w:pPr>
        <w:pStyle w:val="PL"/>
      </w:pPr>
      <w:r w:rsidRPr="00EA5FA7">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218013A9" w14:textId="77777777" w:rsidR="00E8502A" w:rsidRPr="00EA5FA7" w:rsidRDefault="00E8502A" w:rsidP="00E8502A">
      <w:pPr>
        <w:pStyle w:val="PL"/>
      </w:pPr>
      <w:r w:rsidRPr="00EA5FA7">
        <w:tab/>
        <w:t>...</w:t>
      </w:r>
    </w:p>
    <w:p w14:paraId="497EF25E" w14:textId="77777777" w:rsidR="00E8502A" w:rsidRPr="00EA5FA7" w:rsidRDefault="00E8502A" w:rsidP="00E8502A">
      <w:pPr>
        <w:pStyle w:val="PL"/>
      </w:pPr>
      <w:r w:rsidRPr="00EA5FA7">
        <w:t>}</w:t>
      </w:r>
    </w:p>
    <w:p w14:paraId="2624CDED" w14:textId="77777777" w:rsidR="00E8502A" w:rsidRPr="00DA11D0" w:rsidRDefault="00E8502A" w:rsidP="00E8502A">
      <w:pPr>
        <w:pStyle w:val="PL"/>
        <w:rPr>
          <w:rFonts w:eastAsia="MS Mincho"/>
        </w:rPr>
      </w:pPr>
    </w:p>
    <w:p w14:paraId="6CFCC567" w14:textId="77777777" w:rsidR="00E8502A" w:rsidRPr="00DA11D0" w:rsidRDefault="00E8502A" w:rsidP="00E8502A">
      <w:pPr>
        <w:pStyle w:val="PL"/>
        <w:rPr>
          <w:rFonts w:eastAsia="MS Mincho"/>
        </w:rPr>
      </w:pPr>
    </w:p>
    <w:p w14:paraId="382DE51F" w14:textId="77777777" w:rsidR="00E8502A" w:rsidRPr="00DA11D0" w:rsidRDefault="00E8502A" w:rsidP="00E8502A">
      <w:pPr>
        <w:pStyle w:val="PL"/>
        <w:rPr>
          <w:rFonts w:eastAsia="MS Mincho"/>
        </w:rPr>
      </w:pPr>
    </w:p>
    <w:p w14:paraId="53BBB4E5" w14:textId="77777777" w:rsidR="00E8502A" w:rsidRPr="00F85EA2" w:rsidRDefault="00E8502A" w:rsidP="00E8502A">
      <w:pPr>
        <w:pStyle w:val="PL"/>
      </w:pPr>
      <w:r w:rsidRPr="00F85EA2">
        <w:t>-- **************************************************************</w:t>
      </w:r>
    </w:p>
    <w:p w14:paraId="63179ED7" w14:textId="77777777" w:rsidR="00E8502A" w:rsidRPr="00F85EA2" w:rsidRDefault="00E8502A" w:rsidP="00E8502A">
      <w:pPr>
        <w:pStyle w:val="PL"/>
      </w:pPr>
      <w:r w:rsidRPr="00F85EA2">
        <w:t>--</w:t>
      </w:r>
    </w:p>
    <w:p w14:paraId="1C357C4B" w14:textId="77777777" w:rsidR="00E8502A" w:rsidRPr="00F85EA2" w:rsidRDefault="00E8502A" w:rsidP="00E8502A">
      <w:pPr>
        <w:pStyle w:val="PL"/>
        <w:outlineLvl w:val="3"/>
      </w:pPr>
      <w:r w:rsidRPr="00F85EA2">
        <w:t>-- MULTICAST CONTEXT SETUP ELEMENTARY PROCEDURE</w:t>
      </w:r>
    </w:p>
    <w:p w14:paraId="4AEE0916" w14:textId="77777777" w:rsidR="00E8502A" w:rsidRPr="00F85EA2" w:rsidRDefault="00E8502A" w:rsidP="00E8502A">
      <w:pPr>
        <w:pStyle w:val="PL"/>
      </w:pPr>
      <w:r w:rsidRPr="00F85EA2">
        <w:t>--</w:t>
      </w:r>
    </w:p>
    <w:p w14:paraId="28DF618B" w14:textId="77777777" w:rsidR="00E8502A" w:rsidRPr="00F85EA2" w:rsidRDefault="00E8502A" w:rsidP="00E8502A">
      <w:pPr>
        <w:pStyle w:val="PL"/>
      </w:pPr>
      <w:r w:rsidRPr="00F85EA2">
        <w:t>-- **************************************************************</w:t>
      </w:r>
    </w:p>
    <w:p w14:paraId="1CADCF17" w14:textId="77777777" w:rsidR="00E8502A" w:rsidRPr="00F85EA2" w:rsidRDefault="00E8502A" w:rsidP="00E8502A">
      <w:pPr>
        <w:pStyle w:val="PL"/>
      </w:pPr>
    </w:p>
    <w:p w14:paraId="52EE64AB" w14:textId="77777777" w:rsidR="00E8502A" w:rsidRPr="00F85EA2" w:rsidRDefault="00E8502A" w:rsidP="00E8502A">
      <w:pPr>
        <w:pStyle w:val="PL"/>
      </w:pPr>
    </w:p>
    <w:p w14:paraId="1E98E09F" w14:textId="77777777" w:rsidR="00E8502A" w:rsidRPr="00F85EA2" w:rsidRDefault="00E8502A" w:rsidP="00E8502A">
      <w:pPr>
        <w:pStyle w:val="PL"/>
      </w:pPr>
      <w:r w:rsidRPr="00F85EA2">
        <w:t>-- **************************************************************</w:t>
      </w:r>
    </w:p>
    <w:p w14:paraId="69EDE7D6" w14:textId="77777777" w:rsidR="00E8502A" w:rsidRPr="00F85EA2" w:rsidRDefault="00E8502A" w:rsidP="00E8502A">
      <w:pPr>
        <w:pStyle w:val="PL"/>
      </w:pPr>
      <w:r w:rsidRPr="00F85EA2">
        <w:t>--</w:t>
      </w:r>
    </w:p>
    <w:p w14:paraId="66E3DFCC" w14:textId="77777777" w:rsidR="00E8502A" w:rsidRPr="00F85EA2" w:rsidRDefault="00E8502A" w:rsidP="00E8502A">
      <w:pPr>
        <w:pStyle w:val="PL"/>
        <w:outlineLvl w:val="4"/>
      </w:pPr>
      <w:r w:rsidRPr="00F85EA2">
        <w:t>-- MULTICAST CONTEXT SETUP REQUEST</w:t>
      </w:r>
    </w:p>
    <w:p w14:paraId="4F0D73E5" w14:textId="77777777" w:rsidR="00E8502A" w:rsidRPr="00F85EA2" w:rsidRDefault="00E8502A" w:rsidP="00E8502A">
      <w:pPr>
        <w:pStyle w:val="PL"/>
      </w:pPr>
      <w:r w:rsidRPr="00F85EA2">
        <w:t>--</w:t>
      </w:r>
    </w:p>
    <w:p w14:paraId="5223E96A" w14:textId="77777777" w:rsidR="00E8502A" w:rsidRPr="00F85EA2" w:rsidRDefault="00E8502A" w:rsidP="00E8502A">
      <w:pPr>
        <w:pStyle w:val="PL"/>
      </w:pPr>
      <w:r w:rsidRPr="00F85EA2">
        <w:t>-- **************************************************************</w:t>
      </w:r>
    </w:p>
    <w:p w14:paraId="46BE5D73" w14:textId="77777777" w:rsidR="00E8502A" w:rsidRPr="00F85EA2" w:rsidRDefault="00E8502A" w:rsidP="00E8502A">
      <w:pPr>
        <w:pStyle w:val="PL"/>
      </w:pPr>
    </w:p>
    <w:p w14:paraId="1013EBBB" w14:textId="77777777" w:rsidR="00E8502A" w:rsidRPr="00F85EA2" w:rsidRDefault="00E8502A" w:rsidP="00E8502A">
      <w:pPr>
        <w:pStyle w:val="PL"/>
      </w:pPr>
      <w:r w:rsidRPr="00F85EA2">
        <w:t>MulticastContextSetupRequest ::= SEQUENCE {</w:t>
      </w:r>
    </w:p>
    <w:p w14:paraId="67472E70" w14:textId="77777777" w:rsidR="00E8502A" w:rsidRPr="00F85EA2" w:rsidRDefault="00E8502A" w:rsidP="00E8502A">
      <w:pPr>
        <w:pStyle w:val="PL"/>
      </w:pPr>
      <w:r w:rsidRPr="00F85EA2">
        <w:tab/>
        <w:t>protocolIEs</w:t>
      </w:r>
      <w:r w:rsidRPr="00F85EA2">
        <w:tab/>
      </w:r>
      <w:r w:rsidRPr="00F85EA2">
        <w:tab/>
      </w:r>
      <w:r w:rsidRPr="00F85EA2">
        <w:tab/>
        <w:t>ProtocolIE-Container       {{ MulticastContextSetupRequestIEs}},</w:t>
      </w:r>
    </w:p>
    <w:p w14:paraId="30CD5FCC" w14:textId="77777777" w:rsidR="00E8502A" w:rsidRPr="00F85EA2" w:rsidRDefault="00E8502A" w:rsidP="00E8502A">
      <w:pPr>
        <w:pStyle w:val="PL"/>
      </w:pPr>
      <w:r w:rsidRPr="00F85EA2">
        <w:tab/>
        <w:t>...</w:t>
      </w:r>
    </w:p>
    <w:p w14:paraId="51E0D82B" w14:textId="77777777" w:rsidR="00E8502A" w:rsidRPr="00F85EA2" w:rsidRDefault="00E8502A" w:rsidP="00E8502A">
      <w:pPr>
        <w:pStyle w:val="PL"/>
      </w:pPr>
      <w:r w:rsidRPr="00F85EA2">
        <w:t>}</w:t>
      </w:r>
    </w:p>
    <w:p w14:paraId="39D1D944" w14:textId="77777777" w:rsidR="00E8502A" w:rsidRPr="00F85EA2" w:rsidRDefault="00E8502A" w:rsidP="00E8502A">
      <w:pPr>
        <w:pStyle w:val="PL"/>
      </w:pPr>
    </w:p>
    <w:p w14:paraId="4288D1E8" w14:textId="77777777" w:rsidR="00E8502A" w:rsidRPr="00F85EA2" w:rsidRDefault="00E8502A" w:rsidP="00E8502A">
      <w:pPr>
        <w:pStyle w:val="PL"/>
      </w:pPr>
      <w:r w:rsidRPr="00F85EA2">
        <w:t>MulticastContextSetupRequestIEs F1AP-PROTOCOL-IES ::= {</w:t>
      </w:r>
    </w:p>
    <w:p w14:paraId="15E980B5"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w:t>
      </w:r>
      <w:r w:rsidRPr="00E53D33">
        <w:tab/>
        <w:t>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r>
      <w:r w:rsidRPr="00E53D33">
        <w:tab/>
        <w:t>PRESENCE mandatory  }|</w:t>
      </w:r>
    </w:p>
    <w:p w14:paraId="39FB67E9" w14:textId="77777777" w:rsidR="00E8502A" w:rsidRPr="00E53D33" w:rsidRDefault="00E8502A" w:rsidP="00E8502A">
      <w:pPr>
        <w:pStyle w:val="PL"/>
      </w:pPr>
      <w:r w:rsidRPr="00E53D33">
        <w:tab/>
        <w:t>{ ID id-MBS-Session-ID</w:t>
      </w:r>
      <w:r w:rsidRPr="00E53D33">
        <w:tab/>
      </w:r>
      <w:r w:rsidRPr="00E53D33">
        <w:tab/>
      </w:r>
      <w:r w:rsidRPr="00E53D33">
        <w:tab/>
      </w:r>
      <w:r w:rsidRPr="00E53D33">
        <w:tab/>
      </w:r>
      <w:r w:rsidRPr="00E53D33">
        <w:tab/>
      </w:r>
      <w:r w:rsidRPr="00E53D33">
        <w:tab/>
        <w:t>CRITICALITY reject</w:t>
      </w:r>
      <w:r w:rsidRPr="00E53D33">
        <w:tab/>
        <w:t>TYPE</w:t>
      </w:r>
      <w:r w:rsidRPr="00E53D33">
        <w:tab/>
        <w:t>MBS-Session-ID</w:t>
      </w:r>
      <w:r w:rsidRPr="00E53D33">
        <w:tab/>
      </w:r>
      <w:r w:rsidRPr="00E53D33">
        <w:tab/>
      </w:r>
      <w:r w:rsidRPr="00E53D33">
        <w:tab/>
      </w:r>
      <w:r w:rsidRPr="00E53D33">
        <w:tab/>
      </w:r>
      <w:r w:rsidRPr="00E53D33">
        <w:tab/>
      </w:r>
      <w:r w:rsidRPr="00E53D33">
        <w:tab/>
      </w:r>
      <w:r w:rsidRPr="00E53D33">
        <w:tab/>
      </w:r>
      <w:r w:rsidRPr="00E53D33">
        <w:tab/>
      </w:r>
      <w:r w:rsidRPr="00E53D33">
        <w:tab/>
        <w:t>PRESENCE mandatory  }|</w:t>
      </w:r>
    </w:p>
    <w:p w14:paraId="7CCE2C68" w14:textId="77777777" w:rsidR="00E8502A" w:rsidRPr="00E53D33" w:rsidRDefault="00E8502A" w:rsidP="00E8502A">
      <w:pPr>
        <w:pStyle w:val="PL"/>
      </w:pPr>
      <w:r w:rsidRPr="00E53D33">
        <w:tab/>
        <w:t>{ ID id-MBS-ServiceArea</w:t>
      </w:r>
      <w:r w:rsidRPr="00E53D33">
        <w:tab/>
      </w:r>
      <w:r w:rsidRPr="00E53D33">
        <w:tab/>
      </w:r>
      <w:r w:rsidRPr="00E53D33">
        <w:tab/>
      </w:r>
      <w:r w:rsidRPr="00E53D33">
        <w:tab/>
      </w:r>
      <w:r w:rsidRPr="00E53D33">
        <w:tab/>
      </w:r>
      <w:r w:rsidRPr="00E53D33">
        <w:tab/>
        <w:t>CRITICALITY reject</w:t>
      </w:r>
      <w:r w:rsidRPr="00E53D33">
        <w:tab/>
        <w:t>TYPE</w:t>
      </w:r>
      <w:r w:rsidRPr="00E53D33">
        <w:tab/>
        <w:t>MBS-ServiceArea</w:t>
      </w:r>
      <w:r w:rsidRPr="00E53D33">
        <w:tab/>
      </w:r>
      <w:r w:rsidRPr="00E53D33">
        <w:tab/>
      </w:r>
      <w:r w:rsidRPr="00E53D33">
        <w:tab/>
      </w:r>
      <w:r w:rsidRPr="00E53D33">
        <w:tab/>
      </w:r>
      <w:r w:rsidRPr="00E53D33">
        <w:tab/>
      </w:r>
      <w:r w:rsidRPr="00E53D33">
        <w:tab/>
      </w:r>
      <w:r w:rsidRPr="00E53D33">
        <w:tab/>
      </w:r>
      <w:r w:rsidRPr="00E53D33">
        <w:tab/>
      </w:r>
      <w:r w:rsidRPr="00E53D33">
        <w:tab/>
        <w:t>PRESENCE optional   }|</w:t>
      </w:r>
    </w:p>
    <w:p w14:paraId="0C8A9F06" w14:textId="77777777" w:rsidR="00E8502A" w:rsidRPr="00E53D33" w:rsidRDefault="00E8502A" w:rsidP="00E8502A">
      <w:pPr>
        <w:pStyle w:val="PL"/>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  }|</w:t>
      </w:r>
    </w:p>
    <w:p w14:paraId="3D036BCB" w14:textId="77777777" w:rsidR="00E8502A" w:rsidRPr="00E53D33" w:rsidRDefault="00E8502A" w:rsidP="00E8502A">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tab/>
      </w:r>
      <w:r w:rsidRPr="00E53D33">
        <w:tab/>
      </w:r>
      <w:r w:rsidRPr="00E53D33">
        <w:tab/>
      </w:r>
      <w:r w:rsidRPr="00E53D33">
        <w:tab/>
      </w:r>
      <w:r w:rsidRPr="00E53D33">
        <w:tab/>
        <w:t>PRESENCE mandatory  }</w:t>
      </w:r>
      <w:bookmarkStart w:id="906" w:name="_Hlk152263371"/>
      <w:r w:rsidRPr="00E53D33">
        <w:t>|</w:t>
      </w:r>
    </w:p>
    <w:p w14:paraId="474B1094" w14:textId="77777777" w:rsidR="00E8502A" w:rsidRPr="00E53D33" w:rsidRDefault="00E8502A" w:rsidP="00E8502A">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tab/>
      </w:r>
      <w:r w:rsidRPr="00E53D33">
        <w:tab/>
      </w:r>
      <w:r w:rsidRPr="00E53D33">
        <w:tab/>
      </w:r>
      <w:r w:rsidRPr="00E53D33">
        <w:tab/>
      </w:r>
      <w:r w:rsidRPr="00E53D33">
        <w:tab/>
      </w:r>
      <w:r w:rsidRPr="00E53D33">
        <w:tab/>
      </w:r>
      <w:r w:rsidRPr="00E53D33">
        <w:tab/>
        <w:t>PRESENCE optional   }|</w:t>
      </w:r>
    </w:p>
    <w:p w14:paraId="25C7E2B2" w14:textId="77777777" w:rsidR="00E8502A" w:rsidRPr="00E53D33" w:rsidRDefault="00E8502A" w:rsidP="00E8502A">
      <w:pPr>
        <w:pStyle w:val="PL"/>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tab/>
      </w:r>
      <w:r w:rsidRPr="00E53D33">
        <w:tab/>
      </w:r>
      <w:r w:rsidRPr="00E53D33">
        <w:tab/>
      </w:r>
      <w:r w:rsidRPr="00E53D33">
        <w:tab/>
        <w:t>PRESENCE optional   }</w:t>
      </w:r>
      <w:bookmarkEnd w:id="906"/>
      <w:r w:rsidRPr="00E53D33">
        <w:t>,</w:t>
      </w:r>
    </w:p>
    <w:p w14:paraId="005093D8" w14:textId="77777777" w:rsidR="00E8502A" w:rsidRPr="00F85EA2" w:rsidRDefault="00E8502A" w:rsidP="00E8502A">
      <w:pPr>
        <w:pStyle w:val="PL"/>
      </w:pPr>
      <w:r w:rsidRPr="00F85EA2">
        <w:tab/>
        <w:t>...</w:t>
      </w:r>
    </w:p>
    <w:p w14:paraId="2E447C65" w14:textId="77777777" w:rsidR="00E8502A" w:rsidRPr="00F85EA2" w:rsidRDefault="00E8502A" w:rsidP="00E8502A">
      <w:pPr>
        <w:pStyle w:val="PL"/>
      </w:pPr>
      <w:r w:rsidRPr="00F85EA2">
        <w:t xml:space="preserve">} </w:t>
      </w:r>
    </w:p>
    <w:p w14:paraId="1464E7A4" w14:textId="77777777" w:rsidR="00E8502A" w:rsidRPr="00F85EA2" w:rsidRDefault="00E8502A" w:rsidP="00E8502A">
      <w:pPr>
        <w:pStyle w:val="PL"/>
      </w:pPr>
    </w:p>
    <w:p w14:paraId="7E17423C" w14:textId="77777777" w:rsidR="00E8502A" w:rsidRPr="00F85EA2" w:rsidRDefault="00E8502A" w:rsidP="00E8502A">
      <w:pPr>
        <w:pStyle w:val="PL"/>
      </w:pPr>
      <w:r w:rsidRPr="00F85EA2">
        <w:t>MulticastMRBs-ToBeSetup-List ::= SEQUENCE (SIZE(1..maxnoofMRBs)) OF ProtocolIE-SingleContainer { { MulticastMRBs-ToBeSetup-ItemIEs} }</w:t>
      </w:r>
    </w:p>
    <w:p w14:paraId="5D54F8D2" w14:textId="77777777" w:rsidR="00E8502A" w:rsidRPr="00F85EA2" w:rsidRDefault="00E8502A" w:rsidP="00E8502A">
      <w:pPr>
        <w:pStyle w:val="PL"/>
      </w:pPr>
    </w:p>
    <w:p w14:paraId="1FDA8867" w14:textId="77777777" w:rsidR="00E8502A" w:rsidRPr="00F85EA2" w:rsidRDefault="00E8502A" w:rsidP="00E8502A">
      <w:pPr>
        <w:pStyle w:val="PL"/>
      </w:pPr>
    </w:p>
    <w:p w14:paraId="1DAF916A" w14:textId="77777777" w:rsidR="00E8502A" w:rsidRPr="00F85EA2" w:rsidRDefault="00E8502A" w:rsidP="00E8502A">
      <w:pPr>
        <w:pStyle w:val="PL"/>
      </w:pPr>
      <w:r w:rsidRPr="00F85EA2">
        <w:t>MulticastMRBs-ToBeSetup-ItemIEs F1AP-PROTOCOL-IES ::= {</w:t>
      </w:r>
    </w:p>
    <w:p w14:paraId="736A599C" w14:textId="77777777" w:rsidR="00E8502A" w:rsidRPr="00F85EA2" w:rsidRDefault="00E8502A" w:rsidP="00E8502A">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51FCA829" w14:textId="77777777" w:rsidR="00E8502A" w:rsidRPr="00F85EA2" w:rsidRDefault="00E8502A" w:rsidP="00E8502A">
      <w:pPr>
        <w:pStyle w:val="PL"/>
      </w:pPr>
      <w:r w:rsidRPr="00F85EA2">
        <w:tab/>
        <w:t>...</w:t>
      </w:r>
    </w:p>
    <w:p w14:paraId="64CC1BB6" w14:textId="77777777" w:rsidR="00E8502A" w:rsidRPr="00DA11D0" w:rsidRDefault="00E8502A" w:rsidP="00E8502A">
      <w:pPr>
        <w:pStyle w:val="PL"/>
      </w:pPr>
      <w:r w:rsidRPr="00F85EA2">
        <w:t>}</w:t>
      </w:r>
    </w:p>
    <w:p w14:paraId="055007C3" w14:textId="77777777" w:rsidR="00E8502A" w:rsidRPr="00DA11D0" w:rsidRDefault="00E8502A" w:rsidP="00E8502A">
      <w:pPr>
        <w:pStyle w:val="PL"/>
      </w:pPr>
    </w:p>
    <w:p w14:paraId="6A4673DE" w14:textId="77777777" w:rsidR="00E8502A" w:rsidRPr="00F85EA2" w:rsidRDefault="00E8502A" w:rsidP="00E8502A">
      <w:pPr>
        <w:pStyle w:val="PL"/>
      </w:pPr>
    </w:p>
    <w:p w14:paraId="2BD7F60C" w14:textId="77777777" w:rsidR="00E8502A" w:rsidRPr="00F85EA2" w:rsidRDefault="00E8502A" w:rsidP="00E8502A">
      <w:pPr>
        <w:pStyle w:val="PL"/>
      </w:pPr>
      <w:r w:rsidRPr="00F85EA2">
        <w:t>-- **************************************************************</w:t>
      </w:r>
    </w:p>
    <w:p w14:paraId="17070181" w14:textId="77777777" w:rsidR="00E8502A" w:rsidRPr="00F85EA2" w:rsidRDefault="00E8502A" w:rsidP="00E8502A">
      <w:pPr>
        <w:pStyle w:val="PL"/>
      </w:pPr>
      <w:r w:rsidRPr="00F85EA2">
        <w:t>--</w:t>
      </w:r>
    </w:p>
    <w:p w14:paraId="02D16EDC" w14:textId="77777777" w:rsidR="00E8502A" w:rsidRPr="00F85EA2" w:rsidRDefault="00E8502A" w:rsidP="00E8502A">
      <w:pPr>
        <w:pStyle w:val="PL"/>
        <w:outlineLvl w:val="4"/>
      </w:pPr>
      <w:r w:rsidRPr="00F85EA2">
        <w:t>-- MULTICAST CONTEXT SETUP RESPONSE</w:t>
      </w:r>
    </w:p>
    <w:p w14:paraId="37969BDB" w14:textId="77777777" w:rsidR="00E8502A" w:rsidRPr="00F85EA2" w:rsidRDefault="00E8502A" w:rsidP="00E8502A">
      <w:pPr>
        <w:pStyle w:val="PL"/>
      </w:pPr>
      <w:r w:rsidRPr="00F85EA2">
        <w:t>--</w:t>
      </w:r>
    </w:p>
    <w:p w14:paraId="27E5E14D" w14:textId="77777777" w:rsidR="00E8502A" w:rsidRPr="00F85EA2" w:rsidRDefault="00E8502A" w:rsidP="00E8502A">
      <w:pPr>
        <w:pStyle w:val="PL"/>
      </w:pPr>
      <w:r w:rsidRPr="00F85EA2">
        <w:t>-- **************************************************************</w:t>
      </w:r>
    </w:p>
    <w:p w14:paraId="39010F0E" w14:textId="77777777" w:rsidR="00E8502A" w:rsidRPr="00F85EA2" w:rsidRDefault="00E8502A" w:rsidP="00E8502A">
      <w:pPr>
        <w:pStyle w:val="PL"/>
      </w:pPr>
    </w:p>
    <w:p w14:paraId="78AB5BE2" w14:textId="77777777" w:rsidR="00E8502A" w:rsidRPr="00F85EA2" w:rsidRDefault="00E8502A" w:rsidP="00E8502A">
      <w:pPr>
        <w:pStyle w:val="PL"/>
      </w:pPr>
      <w:r w:rsidRPr="00F85EA2">
        <w:t>MulticastContextSetupResponse ::= SEQUENCE {</w:t>
      </w:r>
    </w:p>
    <w:p w14:paraId="60F0D819" w14:textId="77777777" w:rsidR="00E8502A" w:rsidRPr="00F85EA2" w:rsidRDefault="00E8502A" w:rsidP="00E8502A">
      <w:pPr>
        <w:pStyle w:val="PL"/>
      </w:pPr>
      <w:r w:rsidRPr="00F85EA2">
        <w:tab/>
        <w:t>protocolIEs</w:t>
      </w:r>
      <w:r w:rsidRPr="00F85EA2">
        <w:tab/>
      </w:r>
      <w:r w:rsidRPr="00F85EA2">
        <w:tab/>
      </w:r>
      <w:r w:rsidRPr="00F85EA2">
        <w:tab/>
        <w:t>ProtocolIE-Container       {{ MulticastContextSetupResponseIEs}},</w:t>
      </w:r>
    </w:p>
    <w:p w14:paraId="129F1F9C" w14:textId="77777777" w:rsidR="00E8502A" w:rsidRPr="00F85EA2" w:rsidRDefault="00E8502A" w:rsidP="00E8502A">
      <w:pPr>
        <w:pStyle w:val="PL"/>
      </w:pPr>
      <w:r w:rsidRPr="00F85EA2">
        <w:tab/>
        <w:t>...</w:t>
      </w:r>
    </w:p>
    <w:p w14:paraId="7D8C660E" w14:textId="77777777" w:rsidR="00E8502A" w:rsidRPr="00F85EA2" w:rsidRDefault="00E8502A" w:rsidP="00E8502A">
      <w:pPr>
        <w:pStyle w:val="PL"/>
      </w:pPr>
      <w:r w:rsidRPr="00F85EA2">
        <w:t>}</w:t>
      </w:r>
    </w:p>
    <w:p w14:paraId="0E3424BE" w14:textId="77777777" w:rsidR="00E8502A" w:rsidRPr="00F85EA2" w:rsidRDefault="00E8502A" w:rsidP="00E8502A">
      <w:pPr>
        <w:pStyle w:val="PL"/>
      </w:pPr>
    </w:p>
    <w:p w14:paraId="01725808" w14:textId="77777777" w:rsidR="00E8502A" w:rsidRPr="00F85EA2" w:rsidRDefault="00E8502A" w:rsidP="00E8502A">
      <w:pPr>
        <w:pStyle w:val="PL"/>
      </w:pPr>
      <w:r w:rsidRPr="00F85EA2">
        <w:t>MulticastContextSetupResponseIEs F1AP-PROTOCOL-IES ::= {</w:t>
      </w:r>
    </w:p>
    <w:p w14:paraId="1AA7D791"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405930B"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4E6E945" w14:textId="77777777" w:rsidR="00E8502A" w:rsidRPr="00F85EA2" w:rsidRDefault="00E8502A" w:rsidP="00E8502A">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398FDD36" w14:textId="77777777" w:rsidR="00E8502A" w:rsidRPr="00F85EA2" w:rsidRDefault="00E8502A" w:rsidP="00E8502A">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5F263A61" w14:textId="77777777" w:rsidR="00E8502A" w:rsidRPr="00E53D33" w:rsidRDefault="00E8502A" w:rsidP="00E8502A">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589A8C4E" w14:textId="77777777" w:rsidR="00E8502A" w:rsidRPr="00F85EA2" w:rsidRDefault="00E8502A" w:rsidP="00E8502A">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3C0569D9" w14:textId="77777777" w:rsidR="00E8502A" w:rsidRPr="00F85EA2" w:rsidRDefault="00E8502A" w:rsidP="00E8502A">
      <w:pPr>
        <w:pStyle w:val="PL"/>
      </w:pPr>
      <w:r w:rsidRPr="00F85EA2">
        <w:tab/>
        <w:t>...</w:t>
      </w:r>
    </w:p>
    <w:p w14:paraId="36BA77AF" w14:textId="77777777" w:rsidR="00E8502A" w:rsidRPr="00F85EA2" w:rsidRDefault="00E8502A" w:rsidP="00E8502A">
      <w:pPr>
        <w:pStyle w:val="PL"/>
      </w:pPr>
      <w:r w:rsidRPr="00F85EA2">
        <w:t>}</w:t>
      </w:r>
    </w:p>
    <w:p w14:paraId="2A8E43DA" w14:textId="77777777" w:rsidR="00E8502A" w:rsidRPr="00F85EA2" w:rsidRDefault="00E8502A" w:rsidP="00E8502A">
      <w:pPr>
        <w:pStyle w:val="PL"/>
      </w:pPr>
    </w:p>
    <w:p w14:paraId="2ECDBC6A" w14:textId="77777777" w:rsidR="00E8502A" w:rsidRPr="00F85EA2" w:rsidRDefault="00E8502A" w:rsidP="00E8502A">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25C20D85" w14:textId="77777777" w:rsidR="00E8502A" w:rsidRPr="00F85EA2" w:rsidRDefault="00E8502A" w:rsidP="00E8502A">
      <w:pPr>
        <w:pStyle w:val="PL"/>
      </w:pPr>
    </w:p>
    <w:p w14:paraId="208D6715" w14:textId="77777777" w:rsidR="00E8502A" w:rsidRPr="00F85EA2" w:rsidRDefault="00E8502A" w:rsidP="00E8502A">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6BB85A35" w14:textId="77777777" w:rsidR="00E8502A" w:rsidRPr="00F85EA2" w:rsidRDefault="00E8502A" w:rsidP="00E8502A">
      <w:pPr>
        <w:pStyle w:val="PL"/>
      </w:pPr>
    </w:p>
    <w:p w14:paraId="1A698B55" w14:textId="77777777" w:rsidR="00E8502A" w:rsidRPr="00F85EA2" w:rsidRDefault="00E8502A" w:rsidP="00E8502A">
      <w:pPr>
        <w:pStyle w:val="PL"/>
      </w:pPr>
      <w:r w:rsidRPr="00F85EA2">
        <w:rPr>
          <w:rFonts w:eastAsia="SimSun"/>
        </w:rPr>
        <w:t>Multicast</w:t>
      </w:r>
      <w:r w:rsidRPr="00F85EA2">
        <w:t>MRBs-Setup-ItemIEs F1AP-PROTOCOL-IES ::= {</w:t>
      </w:r>
    </w:p>
    <w:p w14:paraId="5E12FAE4" w14:textId="77777777" w:rsidR="00E8502A" w:rsidRPr="00F85EA2" w:rsidRDefault="00E8502A" w:rsidP="00E8502A">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192FF3D1" w14:textId="77777777" w:rsidR="00E8502A" w:rsidRPr="00F85EA2" w:rsidRDefault="00E8502A" w:rsidP="00E8502A">
      <w:pPr>
        <w:pStyle w:val="PL"/>
      </w:pPr>
      <w:r w:rsidRPr="00F85EA2">
        <w:tab/>
        <w:t>...</w:t>
      </w:r>
    </w:p>
    <w:p w14:paraId="5FA95D7C" w14:textId="77777777" w:rsidR="00E8502A" w:rsidRPr="00F85EA2" w:rsidRDefault="00E8502A" w:rsidP="00E8502A">
      <w:pPr>
        <w:pStyle w:val="PL"/>
      </w:pPr>
      <w:r w:rsidRPr="00F85EA2">
        <w:t>}</w:t>
      </w:r>
    </w:p>
    <w:p w14:paraId="7F743F9A" w14:textId="77777777" w:rsidR="00E8502A" w:rsidRPr="00F85EA2" w:rsidRDefault="00E8502A" w:rsidP="00E8502A">
      <w:pPr>
        <w:pStyle w:val="PL"/>
      </w:pPr>
    </w:p>
    <w:p w14:paraId="29B8E3D1" w14:textId="77777777" w:rsidR="00E8502A" w:rsidRPr="00F85EA2" w:rsidRDefault="00E8502A" w:rsidP="00E8502A">
      <w:pPr>
        <w:pStyle w:val="PL"/>
      </w:pPr>
      <w:r w:rsidRPr="00F85EA2">
        <w:rPr>
          <w:rFonts w:eastAsia="SimSun"/>
        </w:rPr>
        <w:t>Multicast</w:t>
      </w:r>
      <w:r w:rsidRPr="00F85EA2">
        <w:t>MRBs-FailedToBeSetup-ItemIEs F1AP-PROTOCOL-IES ::= {</w:t>
      </w:r>
    </w:p>
    <w:p w14:paraId="35089FEB" w14:textId="77777777" w:rsidR="00E8502A" w:rsidRPr="00F85EA2" w:rsidRDefault="00E8502A" w:rsidP="00E8502A">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26EBCFCB" w14:textId="77777777" w:rsidR="00E8502A" w:rsidRPr="00F85EA2" w:rsidRDefault="00E8502A" w:rsidP="00E8502A">
      <w:pPr>
        <w:pStyle w:val="PL"/>
      </w:pPr>
      <w:r w:rsidRPr="00F85EA2">
        <w:tab/>
        <w:t>...</w:t>
      </w:r>
    </w:p>
    <w:p w14:paraId="3F8F54EB" w14:textId="77777777" w:rsidR="00E8502A" w:rsidRPr="00DA11D0" w:rsidRDefault="00E8502A" w:rsidP="00E8502A">
      <w:pPr>
        <w:pStyle w:val="PL"/>
      </w:pPr>
      <w:r w:rsidRPr="00F85EA2">
        <w:t>}</w:t>
      </w:r>
    </w:p>
    <w:p w14:paraId="78B9A1B8" w14:textId="77777777" w:rsidR="00E8502A" w:rsidRPr="00DA11D0" w:rsidRDefault="00E8502A" w:rsidP="00E8502A">
      <w:pPr>
        <w:pStyle w:val="PL"/>
      </w:pPr>
    </w:p>
    <w:p w14:paraId="047E14B2" w14:textId="77777777" w:rsidR="00E8502A" w:rsidRPr="00DA11D0" w:rsidRDefault="00E8502A" w:rsidP="00E8502A">
      <w:pPr>
        <w:pStyle w:val="PL"/>
      </w:pPr>
    </w:p>
    <w:p w14:paraId="73ECA616" w14:textId="77777777" w:rsidR="00E8502A" w:rsidRPr="00F85EA2" w:rsidRDefault="00E8502A" w:rsidP="00E8502A">
      <w:pPr>
        <w:pStyle w:val="PL"/>
      </w:pPr>
      <w:r w:rsidRPr="00F85EA2">
        <w:t>-- **************************************************************</w:t>
      </w:r>
    </w:p>
    <w:p w14:paraId="58AC8763" w14:textId="77777777" w:rsidR="00E8502A" w:rsidRPr="00F85EA2" w:rsidRDefault="00E8502A" w:rsidP="00E8502A">
      <w:pPr>
        <w:pStyle w:val="PL"/>
      </w:pPr>
      <w:r w:rsidRPr="00F85EA2">
        <w:t>--</w:t>
      </w:r>
    </w:p>
    <w:p w14:paraId="6DD2C24B" w14:textId="77777777" w:rsidR="00E8502A" w:rsidRPr="00F85EA2" w:rsidRDefault="00E8502A" w:rsidP="00E8502A">
      <w:pPr>
        <w:pStyle w:val="PL"/>
        <w:outlineLvl w:val="4"/>
      </w:pPr>
      <w:r w:rsidRPr="00F85EA2">
        <w:t>-- MULTICAST CONTEXT SETUP FAILURE</w:t>
      </w:r>
    </w:p>
    <w:p w14:paraId="4974B593" w14:textId="77777777" w:rsidR="00E8502A" w:rsidRPr="00F85EA2" w:rsidRDefault="00E8502A" w:rsidP="00E8502A">
      <w:pPr>
        <w:pStyle w:val="PL"/>
      </w:pPr>
      <w:r w:rsidRPr="00F85EA2">
        <w:t>--</w:t>
      </w:r>
    </w:p>
    <w:p w14:paraId="1D66ABD6" w14:textId="77777777" w:rsidR="00E8502A" w:rsidRPr="00F85EA2" w:rsidRDefault="00E8502A" w:rsidP="00E8502A">
      <w:pPr>
        <w:pStyle w:val="PL"/>
      </w:pPr>
      <w:r w:rsidRPr="00F85EA2">
        <w:t>-- **************************************************************</w:t>
      </w:r>
    </w:p>
    <w:p w14:paraId="06DAE5A5" w14:textId="77777777" w:rsidR="00E8502A" w:rsidRPr="00F85EA2" w:rsidRDefault="00E8502A" w:rsidP="00E8502A">
      <w:pPr>
        <w:pStyle w:val="PL"/>
      </w:pPr>
    </w:p>
    <w:p w14:paraId="16A8A790" w14:textId="77777777" w:rsidR="00E8502A" w:rsidRPr="00F85EA2" w:rsidRDefault="00E8502A" w:rsidP="00E8502A">
      <w:pPr>
        <w:pStyle w:val="PL"/>
      </w:pPr>
      <w:r w:rsidRPr="00F85EA2">
        <w:t>MulticastContextSetupFailure ::= SEQUENCE {</w:t>
      </w:r>
    </w:p>
    <w:p w14:paraId="5F30F0C3" w14:textId="77777777" w:rsidR="00E8502A" w:rsidRPr="00F85EA2" w:rsidRDefault="00E8502A" w:rsidP="00E8502A">
      <w:pPr>
        <w:pStyle w:val="PL"/>
      </w:pPr>
      <w:r w:rsidRPr="00F85EA2">
        <w:tab/>
        <w:t>protocolIEs</w:t>
      </w:r>
      <w:r w:rsidRPr="00F85EA2">
        <w:tab/>
      </w:r>
      <w:r w:rsidRPr="00F85EA2">
        <w:tab/>
      </w:r>
      <w:r w:rsidRPr="00F85EA2">
        <w:tab/>
        <w:t>ProtocolIE-Container       {{ MulticastContextSetupFailureIEs}},</w:t>
      </w:r>
    </w:p>
    <w:p w14:paraId="7391648B" w14:textId="77777777" w:rsidR="00E8502A" w:rsidRPr="00F85EA2" w:rsidRDefault="00E8502A" w:rsidP="00E8502A">
      <w:pPr>
        <w:pStyle w:val="PL"/>
      </w:pPr>
      <w:r w:rsidRPr="00F85EA2">
        <w:tab/>
        <w:t>...</w:t>
      </w:r>
    </w:p>
    <w:p w14:paraId="2BCB246E" w14:textId="77777777" w:rsidR="00E8502A" w:rsidRPr="00F85EA2" w:rsidRDefault="00E8502A" w:rsidP="00E8502A">
      <w:pPr>
        <w:pStyle w:val="PL"/>
      </w:pPr>
      <w:r w:rsidRPr="00F85EA2">
        <w:t>}</w:t>
      </w:r>
    </w:p>
    <w:p w14:paraId="2B415439" w14:textId="77777777" w:rsidR="00E8502A" w:rsidRPr="00F85EA2" w:rsidRDefault="00E8502A" w:rsidP="00E8502A">
      <w:pPr>
        <w:pStyle w:val="PL"/>
      </w:pPr>
    </w:p>
    <w:p w14:paraId="0448D465" w14:textId="77777777" w:rsidR="00E8502A" w:rsidRPr="00F85EA2" w:rsidRDefault="00E8502A" w:rsidP="00E8502A">
      <w:pPr>
        <w:pStyle w:val="PL"/>
      </w:pPr>
      <w:r w:rsidRPr="00F85EA2">
        <w:t>MulticastContextSetupFailureIEs F1AP-PROTOCOL-IES ::= {</w:t>
      </w:r>
    </w:p>
    <w:p w14:paraId="7908D751"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3393A35"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257ADFCB"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75E82EBB" w14:textId="77777777" w:rsidR="00E8502A" w:rsidRPr="00F85EA2" w:rsidRDefault="00E8502A" w:rsidP="00E8502A">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6755C0C8" w14:textId="77777777" w:rsidR="00E8502A" w:rsidRPr="00F85EA2" w:rsidRDefault="00E8502A" w:rsidP="00E8502A">
      <w:pPr>
        <w:pStyle w:val="PL"/>
      </w:pPr>
      <w:r w:rsidRPr="00F85EA2">
        <w:tab/>
        <w:t>...</w:t>
      </w:r>
    </w:p>
    <w:p w14:paraId="5FD19471" w14:textId="77777777" w:rsidR="00E8502A" w:rsidRPr="00DA11D0" w:rsidRDefault="00E8502A" w:rsidP="00E8502A">
      <w:pPr>
        <w:pStyle w:val="PL"/>
      </w:pPr>
      <w:r w:rsidRPr="00F85EA2">
        <w:t>}</w:t>
      </w:r>
    </w:p>
    <w:p w14:paraId="0638A073" w14:textId="77777777" w:rsidR="00E8502A" w:rsidRPr="00DA11D0" w:rsidRDefault="00E8502A" w:rsidP="00E8502A">
      <w:pPr>
        <w:pStyle w:val="PL"/>
      </w:pPr>
    </w:p>
    <w:p w14:paraId="457016BF" w14:textId="77777777" w:rsidR="00E8502A" w:rsidRPr="00DA11D0" w:rsidRDefault="00E8502A" w:rsidP="00E8502A">
      <w:pPr>
        <w:pStyle w:val="PL"/>
        <w:rPr>
          <w:rFonts w:eastAsia="MS Mincho"/>
        </w:rPr>
      </w:pPr>
    </w:p>
    <w:p w14:paraId="78257559" w14:textId="77777777" w:rsidR="00E8502A" w:rsidRPr="00F85EA2" w:rsidRDefault="00E8502A" w:rsidP="00E8502A">
      <w:pPr>
        <w:pStyle w:val="PL"/>
      </w:pPr>
      <w:r w:rsidRPr="00F85EA2">
        <w:t>-- **************************************************************</w:t>
      </w:r>
    </w:p>
    <w:p w14:paraId="5013E0FA" w14:textId="77777777" w:rsidR="00E8502A" w:rsidRPr="00F85EA2" w:rsidRDefault="00E8502A" w:rsidP="00E8502A">
      <w:pPr>
        <w:pStyle w:val="PL"/>
      </w:pPr>
      <w:r w:rsidRPr="00F85EA2">
        <w:t>--</w:t>
      </w:r>
    </w:p>
    <w:p w14:paraId="25AAA439" w14:textId="77777777" w:rsidR="00E8502A" w:rsidRPr="00F85EA2" w:rsidRDefault="00E8502A" w:rsidP="00E8502A">
      <w:pPr>
        <w:pStyle w:val="PL"/>
        <w:outlineLvl w:val="3"/>
      </w:pPr>
      <w:r w:rsidRPr="00F85EA2">
        <w:t>-- MULTICAST CONTEXT RELEASE ELEMENTARY PROCEDURE</w:t>
      </w:r>
    </w:p>
    <w:p w14:paraId="1E6AEA89" w14:textId="77777777" w:rsidR="00E8502A" w:rsidRPr="00F85EA2" w:rsidRDefault="00E8502A" w:rsidP="00E8502A">
      <w:pPr>
        <w:pStyle w:val="PL"/>
      </w:pPr>
      <w:r w:rsidRPr="00F85EA2">
        <w:t>--</w:t>
      </w:r>
    </w:p>
    <w:p w14:paraId="06B45CB8" w14:textId="77777777" w:rsidR="00E8502A" w:rsidRPr="00F85EA2" w:rsidRDefault="00E8502A" w:rsidP="00E8502A">
      <w:pPr>
        <w:pStyle w:val="PL"/>
      </w:pPr>
      <w:r w:rsidRPr="00F85EA2">
        <w:t>-- **************************************************************</w:t>
      </w:r>
    </w:p>
    <w:p w14:paraId="5055B53E" w14:textId="77777777" w:rsidR="00E8502A" w:rsidRPr="00F85EA2" w:rsidRDefault="00E8502A" w:rsidP="00E8502A">
      <w:pPr>
        <w:pStyle w:val="PL"/>
      </w:pPr>
    </w:p>
    <w:p w14:paraId="0316E06C" w14:textId="77777777" w:rsidR="00E8502A" w:rsidRPr="00F85EA2" w:rsidRDefault="00E8502A" w:rsidP="00E8502A">
      <w:pPr>
        <w:pStyle w:val="PL"/>
      </w:pPr>
    </w:p>
    <w:p w14:paraId="1FAC3AFF" w14:textId="77777777" w:rsidR="00E8502A" w:rsidRPr="00F85EA2" w:rsidRDefault="00E8502A" w:rsidP="00E8502A">
      <w:pPr>
        <w:pStyle w:val="PL"/>
      </w:pPr>
      <w:r w:rsidRPr="00F85EA2">
        <w:t>-- **************************************************************</w:t>
      </w:r>
    </w:p>
    <w:p w14:paraId="2D5FFF1D" w14:textId="77777777" w:rsidR="00E8502A" w:rsidRPr="00F85EA2" w:rsidRDefault="00E8502A" w:rsidP="00E8502A">
      <w:pPr>
        <w:pStyle w:val="PL"/>
      </w:pPr>
      <w:r w:rsidRPr="00F85EA2">
        <w:t>--</w:t>
      </w:r>
    </w:p>
    <w:p w14:paraId="56CAC809" w14:textId="77777777" w:rsidR="00E8502A" w:rsidRPr="00F85EA2" w:rsidRDefault="00E8502A" w:rsidP="00E8502A">
      <w:pPr>
        <w:pStyle w:val="PL"/>
        <w:outlineLvl w:val="4"/>
      </w:pPr>
      <w:r w:rsidRPr="00F85EA2">
        <w:t>-- MULTICAST CONTEXT RELEASE COMMAND</w:t>
      </w:r>
    </w:p>
    <w:p w14:paraId="3C68EC91" w14:textId="77777777" w:rsidR="00E8502A" w:rsidRPr="00F85EA2" w:rsidRDefault="00E8502A" w:rsidP="00E8502A">
      <w:pPr>
        <w:pStyle w:val="PL"/>
      </w:pPr>
      <w:r w:rsidRPr="00F85EA2">
        <w:t>--</w:t>
      </w:r>
    </w:p>
    <w:p w14:paraId="204854B7" w14:textId="77777777" w:rsidR="00E8502A" w:rsidRPr="00F85EA2" w:rsidRDefault="00E8502A" w:rsidP="00E8502A">
      <w:pPr>
        <w:pStyle w:val="PL"/>
      </w:pPr>
      <w:r w:rsidRPr="00F85EA2">
        <w:t>-- **************************************************************</w:t>
      </w:r>
    </w:p>
    <w:p w14:paraId="11E6A263" w14:textId="77777777" w:rsidR="00E8502A" w:rsidRPr="00F85EA2" w:rsidRDefault="00E8502A" w:rsidP="00E8502A">
      <w:pPr>
        <w:pStyle w:val="PL"/>
      </w:pPr>
    </w:p>
    <w:p w14:paraId="57F06264" w14:textId="77777777" w:rsidR="00E8502A" w:rsidRPr="00F85EA2" w:rsidRDefault="00E8502A" w:rsidP="00E8502A">
      <w:pPr>
        <w:pStyle w:val="PL"/>
      </w:pPr>
      <w:r w:rsidRPr="00F85EA2">
        <w:t>MulticastContextReleaseCommand ::= SEQUENCE {</w:t>
      </w:r>
    </w:p>
    <w:p w14:paraId="3BFB7989" w14:textId="77777777" w:rsidR="00E8502A" w:rsidRPr="00F85EA2" w:rsidRDefault="00E8502A" w:rsidP="00E8502A">
      <w:pPr>
        <w:pStyle w:val="PL"/>
      </w:pPr>
      <w:r w:rsidRPr="00F85EA2">
        <w:tab/>
        <w:t>protocolIEs</w:t>
      </w:r>
      <w:r w:rsidRPr="00F85EA2">
        <w:tab/>
      </w:r>
      <w:r w:rsidRPr="00F85EA2">
        <w:tab/>
      </w:r>
      <w:r w:rsidRPr="00F85EA2">
        <w:tab/>
        <w:t>ProtocolIE-Container       {{ MulticastContextReleaseCommandIEs}},</w:t>
      </w:r>
    </w:p>
    <w:p w14:paraId="39724321" w14:textId="77777777" w:rsidR="00E8502A" w:rsidRPr="00F85EA2" w:rsidRDefault="00E8502A" w:rsidP="00E8502A">
      <w:pPr>
        <w:pStyle w:val="PL"/>
      </w:pPr>
      <w:r w:rsidRPr="00F85EA2">
        <w:tab/>
        <w:t>...</w:t>
      </w:r>
    </w:p>
    <w:p w14:paraId="6F8611F7" w14:textId="77777777" w:rsidR="00E8502A" w:rsidRPr="00F85EA2" w:rsidRDefault="00E8502A" w:rsidP="00E8502A">
      <w:pPr>
        <w:pStyle w:val="PL"/>
      </w:pPr>
      <w:r w:rsidRPr="00F85EA2">
        <w:t>}</w:t>
      </w:r>
    </w:p>
    <w:p w14:paraId="056C2DCA" w14:textId="77777777" w:rsidR="00E8502A" w:rsidRPr="00F85EA2" w:rsidRDefault="00E8502A" w:rsidP="00E8502A">
      <w:pPr>
        <w:pStyle w:val="PL"/>
      </w:pPr>
    </w:p>
    <w:p w14:paraId="22255801" w14:textId="77777777" w:rsidR="00E8502A" w:rsidRPr="00F85EA2" w:rsidRDefault="00E8502A" w:rsidP="00E8502A">
      <w:pPr>
        <w:pStyle w:val="PL"/>
      </w:pPr>
      <w:r w:rsidRPr="00F85EA2">
        <w:t>MulticastContextReleaseCommandIEs F1AP-PROTOCOL-IES ::= {</w:t>
      </w:r>
    </w:p>
    <w:p w14:paraId="0DADEBFE"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44329A4"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FA16585"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6DC0A390" w14:textId="77777777" w:rsidR="00E8502A" w:rsidRPr="00F85EA2" w:rsidRDefault="00E8502A" w:rsidP="00E8502A">
      <w:pPr>
        <w:pStyle w:val="PL"/>
      </w:pPr>
      <w:r w:rsidRPr="00F85EA2">
        <w:tab/>
        <w:t>...</w:t>
      </w:r>
    </w:p>
    <w:p w14:paraId="124FBC15" w14:textId="77777777" w:rsidR="00E8502A" w:rsidRPr="00DA11D0" w:rsidRDefault="00E8502A" w:rsidP="00E8502A">
      <w:pPr>
        <w:pStyle w:val="PL"/>
      </w:pPr>
      <w:r w:rsidRPr="00F85EA2">
        <w:t>}</w:t>
      </w:r>
    </w:p>
    <w:p w14:paraId="17EF3358" w14:textId="77777777" w:rsidR="00E8502A" w:rsidRPr="00DA11D0" w:rsidRDefault="00E8502A" w:rsidP="00E8502A">
      <w:pPr>
        <w:pStyle w:val="PL"/>
      </w:pPr>
    </w:p>
    <w:p w14:paraId="4E9175E8" w14:textId="77777777" w:rsidR="00E8502A" w:rsidRPr="00DA11D0" w:rsidRDefault="00E8502A" w:rsidP="00E8502A">
      <w:pPr>
        <w:pStyle w:val="PL"/>
        <w:rPr>
          <w:rFonts w:eastAsia="MS Mincho"/>
        </w:rPr>
      </w:pPr>
    </w:p>
    <w:p w14:paraId="3D65354D" w14:textId="77777777" w:rsidR="00E8502A" w:rsidRPr="00F85EA2" w:rsidRDefault="00E8502A" w:rsidP="00E8502A">
      <w:pPr>
        <w:pStyle w:val="PL"/>
      </w:pPr>
      <w:r w:rsidRPr="00F85EA2">
        <w:t>-- **************************************************************</w:t>
      </w:r>
    </w:p>
    <w:p w14:paraId="6EBA93A7" w14:textId="77777777" w:rsidR="00E8502A" w:rsidRPr="00F85EA2" w:rsidRDefault="00E8502A" w:rsidP="00E8502A">
      <w:pPr>
        <w:pStyle w:val="PL"/>
      </w:pPr>
      <w:r w:rsidRPr="00F85EA2">
        <w:t>--</w:t>
      </w:r>
    </w:p>
    <w:p w14:paraId="06BF4EDB" w14:textId="77777777" w:rsidR="00E8502A" w:rsidRPr="00F85EA2" w:rsidRDefault="00E8502A" w:rsidP="00E8502A">
      <w:pPr>
        <w:pStyle w:val="PL"/>
        <w:outlineLvl w:val="4"/>
      </w:pPr>
      <w:r w:rsidRPr="00F85EA2">
        <w:t>-- MULTICAST CONTEXT RELEASE COMPLETE</w:t>
      </w:r>
    </w:p>
    <w:p w14:paraId="7440CB4C" w14:textId="77777777" w:rsidR="00E8502A" w:rsidRPr="00F85EA2" w:rsidRDefault="00E8502A" w:rsidP="00E8502A">
      <w:pPr>
        <w:pStyle w:val="PL"/>
      </w:pPr>
      <w:r w:rsidRPr="00F85EA2">
        <w:t>--</w:t>
      </w:r>
    </w:p>
    <w:p w14:paraId="74C41519" w14:textId="77777777" w:rsidR="00E8502A" w:rsidRPr="00F85EA2" w:rsidRDefault="00E8502A" w:rsidP="00E8502A">
      <w:pPr>
        <w:pStyle w:val="PL"/>
      </w:pPr>
      <w:r w:rsidRPr="00F85EA2">
        <w:t>-- **************************************************************</w:t>
      </w:r>
    </w:p>
    <w:p w14:paraId="216A4EE7" w14:textId="77777777" w:rsidR="00E8502A" w:rsidRPr="00F85EA2" w:rsidRDefault="00E8502A" w:rsidP="00E8502A">
      <w:pPr>
        <w:pStyle w:val="PL"/>
      </w:pPr>
    </w:p>
    <w:p w14:paraId="0661C046" w14:textId="77777777" w:rsidR="00E8502A" w:rsidRPr="00F85EA2" w:rsidRDefault="00E8502A" w:rsidP="00E8502A">
      <w:pPr>
        <w:pStyle w:val="PL"/>
      </w:pPr>
      <w:r w:rsidRPr="00F85EA2">
        <w:t>MulticastContextReleaseComplete ::= SEQUENCE {</w:t>
      </w:r>
    </w:p>
    <w:p w14:paraId="6F19F46D" w14:textId="77777777" w:rsidR="00E8502A" w:rsidRPr="00F85EA2" w:rsidRDefault="00E8502A" w:rsidP="00E8502A">
      <w:pPr>
        <w:pStyle w:val="PL"/>
      </w:pPr>
      <w:r w:rsidRPr="00F85EA2">
        <w:tab/>
        <w:t>protocolIEs</w:t>
      </w:r>
      <w:r w:rsidRPr="00F85EA2">
        <w:tab/>
      </w:r>
      <w:r w:rsidRPr="00F85EA2">
        <w:tab/>
      </w:r>
      <w:r w:rsidRPr="00F85EA2">
        <w:tab/>
        <w:t>ProtocolIE-Container       {{ MulticastContextReleaseCompleteIEs}},</w:t>
      </w:r>
    </w:p>
    <w:p w14:paraId="51C2DFE0" w14:textId="77777777" w:rsidR="00E8502A" w:rsidRPr="00F85EA2" w:rsidRDefault="00E8502A" w:rsidP="00E8502A">
      <w:pPr>
        <w:pStyle w:val="PL"/>
      </w:pPr>
      <w:r w:rsidRPr="00F85EA2">
        <w:tab/>
        <w:t>...</w:t>
      </w:r>
    </w:p>
    <w:p w14:paraId="3C136BF7" w14:textId="77777777" w:rsidR="00E8502A" w:rsidRPr="00F85EA2" w:rsidRDefault="00E8502A" w:rsidP="00E8502A">
      <w:pPr>
        <w:pStyle w:val="PL"/>
      </w:pPr>
      <w:r w:rsidRPr="00F85EA2">
        <w:t>}</w:t>
      </w:r>
    </w:p>
    <w:p w14:paraId="5021C988" w14:textId="77777777" w:rsidR="00E8502A" w:rsidRPr="00F85EA2" w:rsidRDefault="00E8502A" w:rsidP="00E8502A">
      <w:pPr>
        <w:pStyle w:val="PL"/>
      </w:pPr>
    </w:p>
    <w:p w14:paraId="3B3D4857" w14:textId="77777777" w:rsidR="00E8502A" w:rsidRPr="00F85EA2" w:rsidRDefault="00E8502A" w:rsidP="00E8502A">
      <w:pPr>
        <w:pStyle w:val="PL"/>
      </w:pPr>
      <w:r w:rsidRPr="00F85EA2">
        <w:t>MulticastContextReleaseCompleteIEs F1AP-PROTOCOL-IES ::= {</w:t>
      </w:r>
    </w:p>
    <w:p w14:paraId="390CF498"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1102D88"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4AF8ABB" w14:textId="77777777" w:rsidR="00E8502A" w:rsidRPr="00F85EA2" w:rsidRDefault="00E8502A" w:rsidP="00E8502A">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7D69F6FB" w14:textId="77777777" w:rsidR="00E8502A" w:rsidRPr="00F85EA2" w:rsidRDefault="00E8502A" w:rsidP="00E8502A">
      <w:pPr>
        <w:pStyle w:val="PL"/>
      </w:pPr>
      <w:r w:rsidRPr="00F85EA2">
        <w:tab/>
        <w:t>...</w:t>
      </w:r>
    </w:p>
    <w:p w14:paraId="6534ED39" w14:textId="77777777" w:rsidR="00E8502A" w:rsidRPr="00DA11D0" w:rsidRDefault="00E8502A" w:rsidP="00E8502A">
      <w:pPr>
        <w:pStyle w:val="PL"/>
      </w:pPr>
      <w:r w:rsidRPr="00F85EA2">
        <w:t>}</w:t>
      </w:r>
    </w:p>
    <w:p w14:paraId="3A7D8F3B" w14:textId="77777777" w:rsidR="00E8502A" w:rsidRPr="00F85EA2" w:rsidRDefault="00E8502A" w:rsidP="00E8502A">
      <w:pPr>
        <w:pStyle w:val="PL"/>
      </w:pPr>
    </w:p>
    <w:p w14:paraId="7DEC9702" w14:textId="77777777" w:rsidR="00E8502A" w:rsidRPr="00F85EA2" w:rsidRDefault="00E8502A" w:rsidP="00E8502A">
      <w:pPr>
        <w:pStyle w:val="PL"/>
      </w:pPr>
    </w:p>
    <w:p w14:paraId="786A19FD" w14:textId="77777777" w:rsidR="00E8502A" w:rsidRPr="00F85EA2" w:rsidRDefault="00E8502A" w:rsidP="00E8502A">
      <w:pPr>
        <w:pStyle w:val="PL"/>
      </w:pPr>
      <w:r w:rsidRPr="00F85EA2">
        <w:t>-- **************************************************************</w:t>
      </w:r>
    </w:p>
    <w:p w14:paraId="1973FF44" w14:textId="77777777" w:rsidR="00E8502A" w:rsidRPr="00F85EA2" w:rsidRDefault="00E8502A" w:rsidP="00E8502A">
      <w:pPr>
        <w:pStyle w:val="PL"/>
      </w:pPr>
      <w:r w:rsidRPr="00F85EA2">
        <w:t>--</w:t>
      </w:r>
    </w:p>
    <w:p w14:paraId="12148D07" w14:textId="77777777" w:rsidR="00E8502A" w:rsidRPr="00F85EA2" w:rsidRDefault="00E8502A" w:rsidP="00E8502A">
      <w:pPr>
        <w:pStyle w:val="PL"/>
        <w:outlineLvl w:val="3"/>
      </w:pPr>
      <w:r w:rsidRPr="00F85EA2">
        <w:t>-- MULTICAST CONTEXT RELEASE REQUEST ELEMENTARY PROCEDURE</w:t>
      </w:r>
    </w:p>
    <w:p w14:paraId="3972F74C" w14:textId="77777777" w:rsidR="00E8502A" w:rsidRPr="00F85EA2" w:rsidRDefault="00E8502A" w:rsidP="00E8502A">
      <w:pPr>
        <w:pStyle w:val="PL"/>
      </w:pPr>
      <w:r w:rsidRPr="00F85EA2">
        <w:t>--</w:t>
      </w:r>
    </w:p>
    <w:p w14:paraId="0A85E977" w14:textId="77777777" w:rsidR="00E8502A" w:rsidRPr="00F85EA2" w:rsidRDefault="00E8502A" w:rsidP="00E8502A">
      <w:pPr>
        <w:pStyle w:val="PL"/>
      </w:pPr>
      <w:r w:rsidRPr="00F85EA2">
        <w:t>-- **************************************************************</w:t>
      </w:r>
    </w:p>
    <w:p w14:paraId="4E5A3F50" w14:textId="77777777" w:rsidR="00E8502A" w:rsidRPr="00F85EA2" w:rsidRDefault="00E8502A" w:rsidP="00E8502A">
      <w:pPr>
        <w:pStyle w:val="PL"/>
      </w:pPr>
    </w:p>
    <w:p w14:paraId="773BCC08" w14:textId="77777777" w:rsidR="00E8502A" w:rsidRPr="00F85EA2" w:rsidRDefault="00E8502A" w:rsidP="00E8502A">
      <w:pPr>
        <w:pStyle w:val="PL"/>
      </w:pPr>
    </w:p>
    <w:p w14:paraId="4C0F454B" w14:textId="77777777" w:rsidR="00E8502A" w:rsidRPr="00F85EA2" w:rsidRDefault="00E8502A" w:rsidP="00E8502A">
      <w:pPr>
        <w:pStyle w:val="PL"/>
      </w:pPr>
      <w:r w:rsidRPr="00F85EA2">
        <w:t>-- **************************************************************</w:t>
      </w:r>
    </w:p>
    <w:p w14:paraId="00E227CA" w14:textId="77777777" w:rsidR="00E8502A" w:rsidRPr="00F85EA2" w:rsidRDefault="00E8502A" w:rsidP="00E8502A">
      <w:pPr>
        <w:pStyle w:val="PL"/>
      </w:pPr>
      <w:r w:rsidRPr="00F85EA2">
        <w:t>--</w:t>
      </w:r>
    </w:p>
    <w:p w14:paraId="7F1D262E" w14:textId="77777777" w:rsidR="00E8502A" w:rsidRPr="00F85EA2" w:rsidRDefault="00E8502A" w:rsidP="00E8502A">
      <w:pPr>
        <w:pStyle w:val="PL"/>
        <w:outlineLvl w:val="4"/>
      </w:pPr>
      <w:r w:rsidRPr="00F85EA2">
        <w:t>-- MULTICAST CONTEXT RELEASE REQUEST</w:t>
      </w:r>
    </w:p>
    <w:p w14:paraId="1C4E9C97" w14:textId="77777777" w:rsidR="00E8502A" w:rsidRPr="00F85EA2" w:rsidRDefault="00E8502A" w:rsidP="00E8502A">
      <w:pPr>
        <w:pStyle w:val="PL"/>
      </w:pPr>
      <w:r w:rsidRPr="00F85EA2">
        <w:t>--</w:t>
      </w:r>
    </w:p>
    <w:p w14:paraId="0ED9FED6" w14:textId="77777777" w:rsidR="00E8502A" w:rsidRPr="00F85EA2" w:rsidRDefault="00E8502A" w:rsidP="00E8502A">
      <w:pPr>
        <w:pStyle w:val="PL"/>
      </w:pPr>
      <w:r w:rsidRPr="00F85EA2">
        <w:t>-- **************************************************************</w:t>
      </w:r>
    </w:p>
    <w:p w14:paraId="5C121123" w14:textId="77777777" w:rsidR="00E8502A" w:rsidRPr="00F85EA2" w:rsidRDefault="00E8502A" w:rsidP="00E8502A">
      <w:pPr>
        <w:pStyle w:val="PL"/>
      </w:pPr>
    </w:p>
    <w:p w14:paraId="3C284ACD" w14:textId="77777777" w:rsidR="00E8502A" w:rsidRPr="00F85EA2" w:rsidRDefault="00E8502A" w:rsidP="00E8502A">
      <w:pPr>
        <w:pStyle w:val="PL"/>
      </w:pPr>
      <w:r w:rsidRPr="00F85EA2">
        <w:t>MulticastContextReleaseRequest ::= SEQUENCE {</w:t>
      </w:r>
    </w:p>
    <w:p w14:paraId="70CA6134" w14:textId="77777777" w:rsidR="00E8502A" w:rsidRPr="00F85EA2" w:rsidRDefault="00E8502A" w:rsidP="00E8502A">
      <w:pPr>
        <w:pStyle w:val="PL"/>
      </w:pPr>
      <w:r w:rsidRPr="00F85EA2">
        <w:tab/>
        <w:t>protocolIEs</w:t>
      </w:r>
      <w:r w:rsidRPr="00F85EA2">
        <w:tab/>
      </w:r>
      <w:r w:rsidRPr="00F85EA2">
        <w:tab/>
      </w:r>
      <w:r w:rsidRPr="00F85EA2">
        <w:tab/>
        <w:t>ProtocolIE-Container       {{ MulticastContextReleaseRequestIEs}},</w:t>
      </w:r>
    </w:p>
    <w:p w14:paraId="1EFFF3B7" w14:textId="77777777" w:rsidR="00E8502A" w:rsidRPr="00F85EA2" w:rsidRDefault="00E8502A" w:rsidP="00E8502A">
      <w:pPr>
        <w:pStyle w:val="PL"/>
      </w:pPr>
      <w:r w:rsidRPr="00F85EA2">
        <w:tab/>
        <w:t>...</w:t>
      </w:r>
    </w:p>
    <w:p w14:paraId="5C3575A4" w14:textId="77777777" w:rsidR="00E8502A" w:rsidRPr="00F85EA2" w:rsidRDefault="00E8502A" w:rsidP="00E8502A">
      <w:pPr>
        <w:pStyle w:val="PL"/>
      </w:pPr>
      <w:r w:rsidRPr="00F85EA2">
        <w:t>}</w:t>
      </w:r>
    </w:p>
    <w:p w14:paraId="09EEFD55" w14:textId="77777777" w:rsidR="00E8502A" w:rsidRPr="00F85EA2" w:rsidRDefault="00E8502A" w:rsidP="00E8502A">
      <w:pPr>
        <w:pStyle w:val="PL"/>
      </w:pPr>
    </w:p>
    <w:p w14:paraId="307956CF" w14:textId="77777777" w:rsidR="00E8502A" w:rsidRPr="00F85EA2" w:rsidRDefault="00E8502A" w:rsidP="00E8502A">
      <w:pPr>
        <w:pStyle w:val="PL"/>
      </w:pPr>
      <w:r w:rsidRPr="00F85EA2">
        <w:t>MulticastContextReleaseRequestIEs F1AP-PROTOCOL-IES ::= {</w:t>
      </w:r>
    </w:p>
    <w:p w14:paraId="3A040E21"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89ED40A"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0396B7D"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05DD4473" w14:textId="77777777" w:rsidR="00E8502A" w:rsidRPr="00F85EA2" w:rsidRDefault="00E8502A" w:rsidP="00E8502A">
      <w:pPr>
        <w:pStyle w:val="PL"/>
      </w:pPr>
      <w:r w:rsidRPr="00F85EA2">
        <w:tab/>
        <w:t>...</w:t>
      </w:r>
    </w:p>
    <w:p w14:paraId="14979F6F" w14:textId="77777777" w:rsidR="00E8502A" w:rsidRPr="00DA11D0" w:rsidRDefault="00E8502A" w:rsidP="00E8502A">
      <w:pPr>
        <w:pStyle w:val="PL"/>
      </w:pPr>
      <w:r w:rsidRPr="00F85EA2">
        <w:t>}</w:t>
      </w:r>
    </w:p>
    <w:p w14:paraId="17CC2CE2" w14:textId="77777777" w:rsidR="00E8502A" w:rsidRPr="00DA11D0" w:rsidRDefault="00E8502A" w:rsidP="00E8502A">
      <w:pPr>
        <w:pStyle w:val="PL"/>
      </w:pPr>
    </w:p>
    <w:p w14:paraId="0EE29F7D" w14:textId="77777777" w:rsidR="00E8502A" w:rsidRPr="00DA11D0" w:rsidRDefault="00E8502A" w:rsidP="00E8502A">
      <w:pPr>
        <w:pStyle w:val="PL"/>
        <w:rPr>
          <w:rFonts w:eastAsia="MS Mincho"/>
        </w:rPr>
      </w:pPr>
    </w:p>
    <w:p w14:paraId="270D3988" w14:textId="77777777" w:rsidR="00E8502A" w:rsidRPr="00F85EA2" w:rsidRDefault="00E8502A" w:rsidP="00E8502A">
      <w:pPr>
        <w:pStyle w:val="PL"/>
      </w:pPr>
      <w:r w:rsidRPr="00F85EA2">
        <w:t>-- **************************************************************</w:t>
      </w:r>
    </w:p>
    <w:p w14:paraId="4164D5F2" w14:textId="77777777" w:rsidR="00E8502A" w:rsidRPr="00F85EA2" w:rsidRDefault="00E8502A" w:rsidP="00E8502A">
      <w:pPr>
        <w:pStyle w:val="PL"/>
      </w:pPr>
      <w:r w:rsidRPr="00F85EA2">
        <w:t>--</w:t>
      </w:r>
    </w:p>
    <w:p w14:paraId="54707FF3" w14:textId="77777777" w:rsidR="00E8502A" w:rsidRPr="00F85EA2" w:rsidRDefault="00E8502A" w:rsidP="00E8502A">
      <w:pPr>
        <w:pStyle w:val="PL"/>
        <w:outlineLvl w:val="3"/>
      </w:pPr>
      <w:r w:rsidRPr="00F85EA2">
        <w:t>-- MULTICAST CONTEXT MODIFICATION ELEMENTARY PROCEDURE</w:t>
      </w:r>
    </w:p>
    <w:p w14:paraId="7AE981B6" w14:textId="77777777" w:rsidR="00E8502A" w:rsidRPr="00F85EA2" w:rsidRDefault="00E8502A" w:rsidP="00E8502A">
      <w:pPr>
        <w:pStyle w:val="PL"/>
      </w:pPr>
      <w:r w:rsidRPr="00F85EA2">
        <w:t>--</w:t>
      </w:r>
    </w:p>
    <w:p w14:paraId="6B222DA8" w14:textId="77777777" w:rsidR="00E8502A" w:rsidRPr="00F85EA2" w:rsidRDefault="00E8502A" w:rsidP="00E8502A">
      <w:pPr>
        <w:pStyle w:val="PL"/>
      </w:pPr>
      <w:r w:rsidRPr="00F85EA2">
        <w:t>-- **************************************************************</w:t>
      </w:r>
    </w:p>
    <w:p w14:paraId="193E80B1" w14:textId="77777777" w:rsidR="00E8502A" w:rsidRPr="00F85EA2" w:rsidRDefault="00E8502A" w:rsidP="00E8502A">
      <w:pPr>
        <w:pStyle w:val="PL"/>
      </w:pPr>
    </w:p>
    <w:p w14:paraId="0DDBC71E" w14:textId="77777777" w:rsidR="00E8502A" w:rsidRPr="00F85EA2" w:rsidRDefault="00E8502A" w:rsidP="00E8502A">
      <w:pPr>
        <w:pStyle w:val="PL"/>
      </w:pPr>
    </w:p>
    <w:p w14:paraId="437281F2" w14:textId="77777777" w:rsidR="00E8502A" w:rsidRPr="00F85EA2" w:rsidRDefault="00E8502A" w:rsidP="00E8502A">
      <w:pPr>
        <w:pStyle w:val="PL"/>
      </w:pPr>
      <w:r w:rsidRPr="00F85EA2">
        <w:t>-- **************************************************************</w:t>
      </w:r>
    </w:p>
    <w:p w14:paraId="1AEFF5A9" w14:textId="77777777" w:rsidR="00E8502A" w:rsidRPr="00F85EA2" w:rsidRDefault="00E8502A" w:rsidP="00E8502A">
      <w:pPr>
        <w:pStyle w:val="PL"/>
      </w:pPr>
      <w:r w:rsidRPr="00F85EA2">
        <w:t>--</w:t>
      </w:r>
    </w:p>
    <w:p w14:paraId="02B01895" w14:textId="77777777" w:rsidR="00E8502A" w:rsidRPr="00F85EA2" w:rsidRDefault="00E8502A" w:rsidP="00E8502A">
      <w:pPr>
        <w:pStyle w:val="PL"/>
        <w:outlineLvl w:val="4"/>
      </w:pPr>
      <w:r w:rsidRPr="00F85EA2">
        <w:t>-- MULTICAST CONTEXT MODIFICATION REQUEST</w:t>
      </w:r>
    </w:p>
    <w:p w14:paraId="38ABCAD8" w14:textId="77777777" w:rsidR="00E8502A" w:rsidRPr="00F85EA2" w:rsidRDefault="00E8502A" w:rsidP="00E8502A">
      <w:pPr>
        <w:pStyle w:val="PL"/>
      </w:pPr>
      <w:r w:rsidRPr="00F85EA2">
        <w:t>--</w:t>
      </w:r>
    </w:p>
    <w:p w14:paraId="31919B96" w14:textId="77777777" w:rsidR="00E8502A" w:rsidRPr="00F85EA2" w:rsidRDefault="00E8502A" w:rsidP="00E8502A">
      <w:pPr>
        <w:pStyle w:val="PL"/>
      </w:pPr>
      <w:r w:rsidRPr="00F85EA2">
        <w:t>-- **************************************************************</w:t>
      </w:r>
    </w:p>
    <w:p w14:paraId="3A0A8F2D" w14:textId="77777777" w:rsidR="00E8502A" w:rsidRPr="00F85EA2" w:rsidRDefault="00E8502A" w:rsidP="00E8502A">
      <w:pPr>
        <w:pStyle w:val="PL"/>
      </w:pPr>
    </w:p>
    <w:p w14:paraId="42238857" w14:textId="77777777" w:rsidR="00E8502A" w:rsidRPr="00D96CB4" w:rsidRDefault="00E8502A" w:rsidP="00E8502A">
      <w:pPr>
        <w:pStyle w:val="PL"/>
      </w:pPr>
      <w:r w:rsidRPr="00D96CB4">
        <w:t>MulticastContextModificationRequest ::= SEQUENCE {</w:t>
      </w:r>
    </w:p>
    <w:p w14:paraId="68324706" w14:textId="77777777" w:rsidR="00E8502A" w:rsidRPr="00D96CB4" w:rsidRDefault="00E8502A" w:rsidP="00E8502A">
      <w:pPr>
        <w:pStyle w:val="PL"/>
      </w:pPr>
      <w:r w:rsidRPr="00D96CB4">
        <w:tab/>
        <w:t>protocolIEs</w:t>
      </w:r>
      <w:r w:rsidRPr="00D96CB4">
        <w:tab/>
      </w:r>
      <w:r w:rsidRPr="00D96CB4">
        <w:tab/>
      </w:r>
      <w:r w:rsidRPr="00D96CB4">
        <w:tab/>
        <w:t>ProtocolIE-Container       {{ MulticastContextModificationRequestIEs}},</w:t>
      </w:r>
    </w:p>
    <w:p w14:paraId="6BDB8DB7" w14:textId="77777777" w:rsidR="00E8502A" w:rsidRPr="00F85EA2" w:rsidRDefault="00E8502A" w:rsidP="00E8502A">
      <w:pPr>
        <w:pStyle w:val="PL"/>
      </w:pPr>
      <w:r w:rsidRPr="00D96CB4">
        <w:tab/>
      </w:r>
      <w:r w:rsidRPr="00F85EA2">
        <w:t>...</w:t>
      </w:r>
    </w:p>
    <w:p w14:paraId="60D88BD5" w14:textId="77777777" w:rsidR="00E8502A" w:rsidRPr="00F85EA2" w:rsidRDefault="00E8502A" w:rsidP="00E8502A">
      <w:pPr>
        <w:pStyle w:val="PL"/>
      </w:pPr>
      <w:r w:rsidRPr="00F85EA2">
        <w:t>}</w:t>
      </w:r>
    </w:p>
    <w:p w14:paraId="6E794903" w14:textId="77777777" w:rsidR="00E8502A" w:rsidRPr="00F85EA2" w:rsidRDefault="00E8502A" w:rsidP="00E8502A">
      <w:pPr>
        <w:pStyle w:val="PL"/>
      </w:pPr>
    </w:p>
    <w:p w14:paraId="3DF2E1BD" w14:textId="77777777" w:rsidR="00E8502A" w:rsidRPr="00F85EA2" w:rsidRDefault="00E8502A" w:rsidP="00E8502A">
      <w:pPr>
        <w:pStyle w:val="PL"/>
      </w:pPr>
      <w:r w:rsidRPr="00F85EA2">
        <w:t>MulticastContextModificationRequestIEs F1AP-PROTOCOL-IES ::= {</w:t>
      </w:r>
    </w:p>
    <w:p w14:paraId="29CAEDFF"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69191D69"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038A33D1" w14:textId="77777777" w:rsidR="00E8502A" w:rsidRPr="00F85EA2" w:rsidRDefault="00E8502A" w:rsidP="00E8502A">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67F29744" w14:textId="77777777" w:rsidR="00E8502A" w:rsidRPr="00F85EA2" w:rsidRDefault="00E8502A" w:rsidP="00E8502A">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60A1EA56" w14:textId="77777777" w:rsidR="00E8502A" w:rsidRPr="00F85EA2" w:rsidRDefault="00E8502A" w:rsidP="00E8502A">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3EA7CEE4" w14:textId="77777777" w:rsidR="00E8502A" w:rsidRPr="00E53D33" w:rsidRDefault="00E8502A" w:rsidP="00E8502A">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46B8DF03" w14:textId="77777777" w:rsidR="00E8502A" w:rsidRPr="00E53D33" w:rsidRDefault="00E8502A" w:rsidP="00E8502A">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tab/>
      </w:r>
      <w:r w:rsidRPr="00E53D33">
        <w:tab/>
      </w:r>
      <w:r w:rsidRPr="00E53D33">
        <w:tab/>
      </w:r>
      <w:r w:rsidRPr="00E53D33">
        <w:tab/>
      </w:r>
      <w:r w:rsidRPr="00E53D33">
        <w:tab/>
        <w:t>PRESENCE optional  }|</w:t>
      </w:r>
    </w:p>
    <w:p w14:paraId="3D505C4B" w14:textId="77777777" w:rsidR="00E8502A" w:rsidRPr="00F85EA2" w:rsidRDefault="00E8502A" w:rsidP="00E8502A">
      <w:pPr>
        <w:pStyle w:val="PL"/>
      </w:pPr>
      <w:r w:rsidRPr="00E53D33">
        <w:tab/>
        <w:t>{ ID id-MBSMulticastSessionReceptionState</w:t>
      </w:r>
      <w:r w:rsidRPr="00E53D33">
        <w:tab/>
      </w:r>
      <w:r w:rsidRPr="00E53D33">
        <w:tab/>
        <w:t>CRITICALITY reject</w:t>
      </w:r>
      <w:r w:rsidRPr="00E53D33">
        <w:tab/>
        <w:t>TYPE MBSMulticastSessionReceptionState</w:t>
      </w:r>
      <w:r w:rsidRPr="00E53D33">
        <w:tab/>
      </w:r>
      <w:r w:rsidRPr="00E53D33">
        <w:tab/>
        <w:t>PRESENCE optional  }</w:t>
      </w:r>
      <w:r w:rsidRPr="00F85EA2">
        <w:t>,</w:t>
      </w:r>
    </w:p>
    <w:p w14:paraId="4EF179CB" w14:textId="77777777" w:rsidR="00E8502A" w:rsidRPr="00F85EA2" w:rsidRDefault="00E8502A" w:rsidP="00E8502A">
      <w:pPr>
        <w:pStyle w:val="PL"/>
      </w:pPr>
      <w:r w:rsidRPr="00F85EA2">
        <w:tab/>
        <w:t>...</w:t>
      </w:r>
    </w:p>
    <w:p w14:paraId="20DA44B4" w14:textId="77777777" w:rsidR="00E8502A" w:rsidRPr="00F85EA2" w:rsidRDefault="00E8502A" w:rsidP="00E8502A">
      <w:pPr>
        <w:pStyle w:val="PL"/>
      </w:pPr>
      <w:r w:rsidRPr="00F85EA2">
        <w:t xml:space="preserve">} </w:t>
      </w:r>
    </w:p>
    <w:p w14:paraId="708A6CB4" w14:textId="77777777" w:rsidR="00E8502A" w:rsidRPr="00F85EA2" w:rsidRDefault="00E8502A" w:rsidP="00E8502A">
      <w:pPr>
        <w:pStyle w:val="PL"/>
      </w:pPr>
    </w:p>
    <w:p w14:paraId="097921E4" w14:textId="77777777" w:rsidR="00E8502A" w:rsidRPr="00F85EA2" w:rsidRDefault="00E8502A" w:rsidP="00E8502A">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0715DBE8" w14:textId="77777777" w:rsidR="00E8502A" w:rsidRPr="00F85EA2" w:rsidRDefault="00E8502A" w:rsidP="00E8502A">
      <w:pPr>
        <w:pStyle w:val="PL"/>
        <w:rPr>
          <w:rFonts w:eastAsia="SimSun"/>
        </w:rPr>
      </w:pPr>
      <w:r w:rsidRPr="00F85EA2">
        <w:t>MulticastMRBs</w:t>
      </w:r>
      <w:r w:rsidRPr="00F85EA2">
        <w:rPr>
          <w:rFonts w:eastAsia="SimSun"/>
        </w:rPr>
        <w:t>-ToBeSetupMod-ItemIEs F1AP-PROTOCOL-IES ::= {</w:t>
      </w:r>
    </w:p>
    <w:p w14:paraId="6CA20FF9" w14:textId="77777777" w:rsidR="00E8502A" w:rsidRPr="00F85EA2" w:rsidRDefault="00E8502A" w:rsidP="00E8502A">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204BA23E" w14:textId="77777777" w:rsidR="00E8502A" w:rsidRPr="00F85EA2" w:rsidRDefault="00E8502A" w:rsidP="00E8502A">
      <w:pPr>
        <w:pStyle w:val="PL"/>
        <w:rPr>
          <w:rFonts w:eastAsia="SimSun"/>
        </w:rPr>
      </w:pPr>
      <w:r w:rsidRPr="00F85EA2">
        <w:rPr>
          <w:rFonts w:eastAsia="SimSun"/>
        </w:rPr>
        <w:tab/>
        <w:t>...</w:t>
      </w:r>
    </w:p>
    <w:p w14:paraId="109BF5D3" w14:textId="77777777" w:rsidR="00E8502A" w:rsidRPr="00F85EA2" w:rsidRDefault="00E8502A" w:rsidP="00E8502A">
      <w:pPr>
        <w:pStyle w:val="PL"/>
        <w:rPr>
          <w:rFonts w:eastAsia="SimSun"/>
        </w:rPr>
      </w:pPr>
      <w:r w:rsidRPr="00F85EA2">
        <w:rPr>
          <w:rFonts w:eastAsia="SimSun"/>
        </w:rPr>
        <w:t>}</w:t>
      </w:r>
    </w:p>
    <w:p w14:paraId="4A325633" w14:textId="77777777" w:rsidR="00E8502A" w:rsidRPr="00F85EA2" w:rsidRDefault="00E8502A" w:rsidP="00E8502A">
      <w:pPr>
        <w:pStyle w:val="PL"/>
        <w:rPr>
          <w:rFonts w:eastAsia="SimSun"/>
        </w:rPr>
      </w:pPr>
    </w:p>
    <w:p w14:paraId="0821C55D" w14:textId="77777777" w:rsidR="00E8502A" w:rsidRPr="00F85EA2" w:rsidRDefault="00E8502A" w:rsidP="00E8502A">
      <w:pPr>
        <w:pStyle w:val="PL"/>
      </w:pPr>
      <w:r w:rsidRPr="00F85EA2">
        <w:t>MulticastMRBs-ToBeModified-List ::= SEQUENCE (SIZE(1..maxnoofMRBs)) OF ProtocolIE-SingleContainer { { MulticastMRBs-ToBeModified-ItemIEs} }</w:t>
      </w:r>
    </w:p>
    <w:p w14:paraId="129D244E" w14:textId="77777777" w:rsidR="00E8502A" w:rsidRPr="00F85EA2" w:rsidRDefault="00E8502A" w:rsidP="00E8502A">
      <w:pPr>
        <w:pStyle w:val="PL"/>
      </w:pPr>
      <w:r w:rsidRPr="00F85EA2">
        <w:t>MulticastMRBs-ToBeModified-ItemIEs F1AP-PROTOCOL-IES ::= {</w:t>
      </w:r>
    </w:p>
    <w:p w14:paraId="31867B8F" w14:textId="77777777" w:rsidR="00E8502A" w:rsidRPr="00F85EA2" w:rsidRDefault="00E8502A" w:rsidP="00E8502A">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0F3EF1C5" w14:textId="77777777" w:rsidR="00E8502A" w:rsidRPr="00F85EA2" w:rsidRDefault="00E8502A" w:rsidP="00E8502A">
      <w:pPr>
        <w:pStyle w:val="PL"/>
      </w:pPr>
      <w:r w:rsidRPr="00F85EA2">
        <w:tab/>
        <w:t>...</w:t>
      </w:r>
    </w:p>
    <w:p w14:paraId="7CCDDDB7" w14:textId="77777777" w:rsidR="00E8502A" w:rsidRPr="00F85EA2" w:rsidRDefault="00E8502A" w:rsidP="00E8502A">
      <w:pPr>
        <w:pStyle w:val="PL"/>
      </w:pPr>
      <w:r w:rsidRPr="00F85EA2">
        <w:t>}</w:t>
      </w:r>
    </w:p>
    <w:p w14:paraId="00BFBCCE" w14:textId="77777777" w:rsidR="00E8502A" w:rsidRPr="00F85EA2" w:rsidRDefault="00E8502A" w:rsidP="00E8502A">
      <w:pPr>
        <w:pStyle w:val="PL"/>
      </w:pPr>
    </w:p>
    <w:p w14:paraId="56BAE01C" w14:textId="77777777" w:rsidR="00E8502A" w:rsidRPr="00F85EA2" w:rsidRDefault="00E8502A" w:rsidP="00E8502A">
      <w:pPr>
        <w:pStyle w:val="PL"/>
      </w:pPr>
    </w:p>
    <w:p w14:paraId="5A3471A1" w14:textId="77777777" w:rsidR="00E8502A" w:rsidRPr="00F85EA2" w:rsidRDefault="00E8502A" w:rsidP="00E8502A">
      <w:pPr>
        <w:pStyle w:val="PL"/>
      </w:pPr>
      <w:r w:rsidRPr="00F85EA2">
        <w:t>MulticastMRBs-ToBeReleased-List ::= SEQUENCE (SIZE(1..maxnoofMRBs)) OF ProtocolIE-SingleContainer { { MulticastMRBs-ToBeReleased-ItemIEs} }</w:t>
      </w:r>
    </w:p>
    <w:p w14:paraId="28F82287" w14:textId="77777777" w:rsidR="00E8502A" w:rsidRPr="00F85EA2" w:rsidRDefault="00E8502A" w:rsidP="00E8502A">
      <w:pPr>
        <w:pStyle w:val="PL"/>
      </w:pPr>
      <w:r w:rsidRPr="00F85EA2">
        <w:t>MulticastMRBs-ToBeReleased-ItemIEs F1AP-PROTOCOL-IES ::= {</w:t>
      </w:r>
    </w:p>
    <w:p w14:paraId="5251643E" w14:textId="77777777" w:rsidR="00E8502A" w:rsidRPr="00F85EA2" w:rsidRDefault="00E8502A" w:rsidP="00E8502A">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177F7824" w14:textId="77777777" w:rsidR="00E8502A" w:rsidRPr="00D96CB4" w:rsidRDefault="00E8502A" w:rsidP="00E8502A">
      <w:pPr>
        <w:pStyle w:val="PL"/>
        <w:rPr>
          <w:lang w:val="fr-FR"/>
        </w:rPr>
      </w:pPr>
      <w:r w:rsidRPr="00F85EA2">
        <w:tab/>
      </w:r>
      <w:r w:rsidRPr="00D96CB4">
        <w:rPr>
          <w:lang w:val="fr-FR"/>
        </w:rPr>
        <w:t>...</w:t>
      </w:r>
    </w:p>
    <w:p w14:paraId="1030B9D9" w14:textId="77777777" w:rsidR="00E8502A" w:rsidRPr="00D96CB4" w:rsidRDefault="00E8502A" w:rsidP="00E8502A">
      <w:pPr>
        <w:pStyle w:val="PL"/>
        <w:rPr>
          <w:lang w:val="fr-FR"/>
        </w:rPr>
      </w:pPr>
      <w:r w:rsidRPr="00D96CB4">
        <w:rPr>
          <w:lang w:val="fr-FR"/>
        </w:rPr>
        <w:t>}</w:t>
      </w:r>
    </w:p>
    <w:p w14:paraId="38567939" w14:textId="77777777" w:rsidR="00E8502A" w:rsidRPr="00D96CB4" w:rsidRDefault="00E8502A" w:rsidP="00E8502A">
      <w:pPr>
        <w:pStyle w:val="PL"/>
        <w:rPr>
          <w:lang w:val="fr-FR"/>
        </w:rPr>
      </w:pPr>
    </w:p>
    <w:p w14:paraId="68754CCE" w14:textId="77777777" w:rsidR="00E8502A" w:rsidRPr="00D96CB4" w:rsidRDefault="00E8502A" w:rsidP="00E8502A">
      <w:pPr>
        <w:pStyle w:val="PL"/>
        <w:rPr>
          <w:rFonts w:eastAsia="MS Mincho"/>
          <w:lang w:val="fr-FR"/>
        </w:rPr>
      </w:pPr>
    </w:p>
    <w:p w14:paraId="77107783" w14:textId="77777777" w:rsidR="00E8502A" w:rsidRPr="00D96CB4" w:rsidRDefault="00E8502A" w:rsidP="00E8502A">
      <w:pPr>
        <w:pStyle w:val="PL"/>
        <w:rPr>
          <w:lang w:val="fr-FR"/>
        </w:rPr>
      </w:pPr>
      <w:r w:rsidRPr="00D96CB4">
        <w:rPr>
          <w:lang w:val="fr-FR"/>
        </w:rPr>
        <w:t>-- **************************************************************</w:t>
      </w:r>
    </w:p>
    <w:p w14:paraId="4DC5E662" w14:textId="77777777" w:rsidR="00E8502A" w:rsidRPr="00D96CB4" w:rsidRDefault="00E8502A" w:rsidP="00E8502A">
      <w:pPr>
        <w:pStyle w:val="PL"/>
        <w:rPr>
          <w:lang w:val="fr-FR"/>
        </w:rPr>
      </w:pPr>
      <w:r w:rsidRPr="00D96CB4">
        <w:rPr>
          <w:lang w:val="fr-FR"/>
        </w:rPr>
        <w:t>--</w:t>
      </w:r>
    </w:p>
    <w:p w14:paraId="3C2418F1" w14:textId="77777777" w:rsidR="00E8502A" w:rsidRPr="00D96CB4" w:rsidRDefault="00E8502A" w:rsidP="00E8502A">
      <w:pPr>
        <w:pStyle w:val="PL"/>
        <w:outlineLvl w:val="4"/>
        <w:rPr>
          <w:lang w:val="fr-FR"/>
        </w:rPr>
      </w:pPr>
      <w:r w:rsidRPr="00D96CB4">
        <w:rPr>
          <w:lang w:val="fr-FR"/>
        </w:rPr>
        <w:t>-- MULTICAST CONTEXT MODIFICATION RESPONSE</w:t>
      </w:r>
    </w:p>
    <w:p w14:paraId="4FDD9923" w14:textId="77777777" w:rsidR="00E8502A" w:rsidRPr="00D96CB4" w:rsidRDefault="00E8502A" w:rsidP="00E8502A">
      <w:pPr>
        <w:pStyle w:val="PL"/>
        <w:rPr>
          <w:lang w:val="fr-FR"/>
        </w:rPr>
      </w:pPr>
      <w:r w:rsidRPr="00D96CB4">
        <w:rPr>
          <w:lang w:val="fr-FR"/>
        </w:rPr>
        <w:t>--</w:t>
      </w:r>
    </w:p>
    <w:p w14:paraId="0348A76A" w14:textId="77777777" w:rsidR="00E8502A" w:rsidRPr="00D96CB4" w:rsidRDefault="00E8502A" w:rsidP="00E8502A">
      <w:pPr>
        <w:pStyle w:val="PL"/>
        <w:rPr>
          <w:lang w:val="fr-FR"/>
        </w:rPr>
      </w:pPr>
      <w:r w:rsidRPr="00D96CB4">
        <w:rPr>
          <w:lang w:val="fr-FR"/>
        </w:rPr>
        <w:t>-- **************************************************************</w:t>
      </w:r>
    </w:p>
    <w:p w14:paraId="154B3CDE" w14:textId="77777777" w:rsidR="00E8502A" w:rsidRPr="00D96CB4" w:rsidRDefault="00E8502A" w:rsidP="00E8502A">
      <w:pPr>
        <w:pStyle w:val="PL"/>
        <w:rPr>
          <w:lang w:val="fr-FR"/>
        </w:rPr>
      </w:pPr>
    </w:p>
    <w:p w14:paraId="026ABC57" w14:textId="77777777" w:rsidR="00E8502A" w:rsidRPr="00F85EA2" w:rsidRDefault="00E8502A" w:rsidP="00E8502A">
      <w:pPr>
        <w:pStyle w:val="PL"/>
        <w:rPr>
          <w:lang w:val="fr-FR"/>
        </w:rPr>
      </w:pPr>
      <w:r w:rsidRPr="00F85EA2">
        <w:rPr>
          <w:lang w:val="fr-FR"/>
        </w:rPr>
        <w:t>MulticastContextModificationResponse ::= SEQUENCE {</w:t>
      </w:r>
    </w:p>
    <w:p w14:paraId="53C7F5C0" w14:textId="77777777" w:rsidR="00E8502A" w:rsidRPr="00F85EA2" w:rsidRDefault="00E8502A" w:rsidP="00E8502A">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392B9DAB" w14:textId="77777777" w:rsidR="00E8502A" w:rsidRPr="00F85EA2" w:rsidRDefault="00E8502A" w:rsidP="00E8502A">
      <w:pPr>
        <w:pStyle w:val="PL"/>
      </w:pPr>
      <w:r w:rsidRPr="00F85EA2">
        <w:rPr>
          <w:lang w:val="fr-FR"/>
        </w:rPr>
        <w:tab/>
      </w:r>
      <w:r w:rsidRPr="00F85EA2">
        <w:t>...</w:t>
      </w:r>
    </w:p>
    <w:p w14:paraId="594C8E93" w14:textId="77777777" w:rsidR="00E8502A" w:rsidRPr="00F85EA2" w:rsidRDefault="00E8502A" w:rsidP="00E8502A">
      <w:pPr>
        <w:pStyle w:val="PL"/>
      </w:pPr>
      <w:r w:rsidRPr="00F85EA2">
        <w:t>}</w:t>
      </w:r>
    </w:p>
    <w:p w14:paraId="690674FE" w14:textId="77777777" w:rsidR="00E8502A" w:rsidRPr="00F85EA2" w:rsidRDefault="00E8502A" w:rsidP="00E8502A">
      <w:pPr>
        <w:pStyle w:val="PL"/>
      </w:pPr>
    </w:p>
    <w:p w14:paraId="37C31B13" w14:textId="77777777" w:rsidR="00E8502A" w:rsidRPr="00F85EA2" w:rsidRDefault="00E8502A" w:rsidP="00E8502A">
      <w:pPr>
        <w:pStyle w:val="PL"/>
      </w:pPr>
      <w:r w:rsidRPr="00F85EA2">
        <w:t>MulticastContextModificationResponseIEs F1AP-PROTOCOL-IES ::= {</w:t>
      </w:r>
    </w:p>
    <w:p w14:paraId="52F289D5"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3D9E99BB"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087C5D40" w14:textId="77777777" w:rsidR="00E8502A" w:rsidRPr="00F85EA2" w:rsidRDefault="00E8502A" w:rsidP="00E8502A">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26120A36" w14:textId="77777777" w:rsidR="00E8502A" w:rsidRPr="00F85EA2" w:rsidRDefault="00E8502A" w:rsidP="00E8502A">
      <w:pPr>
        <w:pStyle w:val="PL"/>
      </w:pPr>
      <w:r w:rsidRPr="00F85EA2">
        <w:tab/>
        <w:t>{ ID id-MulticastMRBs-FailedToBeSetupMod-List</w:t>
      </w:r>
      <w:r w:rsidRPr="00F85EA2">
        <w:tab/>
        <w:t>CRITICALITY ignore TYPE MulticastMRBs-FailedToBeSetupMod-List</w:t>
      </w:r>
      <w:r>
        <w:tab/>
      </w:r>
      <w:r w:rsidRPr="00F85EA2">
        <w:t>PRESENCE optional  }|</w:t>
      </w:r>
    </w:p>
    <w:p w14:paraId="1D1E88AB" w14:textId="77777777" w:rsidR="00E8502A" w:rsidRPr="00F85EA2" w:rsidRDefault="00E8502A" w:rsidP="00E8502A">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376DD3CD" w14:textId="77777777" w:rsidR="00E8502A" w:rsidRPr="00F85EA2" w:rsidRDefault="00E8502A" w:rsidP="00E8502A">
      <w:pPr>
        <w:pStyle w:val="PL"/>
      </w:pPr>
      <w:r w:rsidRPr="00F85EA2">
        <w:tab/>
        <w:t>{ ID id-MulticastMRBs-FailedToBeModified-List</w:t>
      </w:r>
      <w:r w:rsidRPr="00F85EA2">
        <w:tab/>
        <w:t>CRITICALITY ignore TYPE MulticastMRBs-FailedToBeModified-List</w:t>
      </w:r>
      <w:r>
        <w:tab/>
      </w:r>
      <w:r w:rsidRPr="00F85EA2">
        <w:t>PRESENCE optional  }|</w:t>
      </w:r>
    </w:p>
    <w:p w14:paraId="0B63247C" w14:textId="77777777" w:rsidR="00E8502A" w:rsidRPr="00E53D33" w:rsidRDefault="00E8502A" w:rsidP="00E8502A">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757B67AF" w14:textId="77777777" w:rsidR="00E8502A" w:rsidRPr="00F85EA2" w:rsidRDefault="00E8502A" w:rsidP="00E8502A">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1A459F16" w14:textId="77777777" w:rsidR="00E8502A" w:rsidRPr="00F85EA2" w:rsidRDefault="00E8502A" w:rsidP="00E8502A">
      <w:pPr>
        <w:pStyle w:val="PL"/>
      </w:pPr>
      <w:r w:rsidRPr="00F85EA2">
        <w:tab/>
        <w:t>...</w:t>
      </w:r>
    </w:p>
    <w:p w14:paraId="7BF4C1DD" w14:textId="77777777" w:rsidR="00E8502A" w:rsidRPr="00F85EA2" w:rsidRDefault="00E8502A" w:rsidP="00E8502A">
      <w:pPr>
        <w:pStyle w:val="PL"/>
      </w:pPr>
      <w:r w:rsidRPr="00F85EA2">
        <w:t>}</w:t>
      </w:r>
    </w:p>
    <w:p w14:paraId="77BE484C" w14:textId="77777777" w:rsidR="00E8502A" w:rsidRPr="00F85EA2" w:rsidRDefault="00E8502A" w:rsidP="00E8502A">
      <w:pPr>
        <w:pStyle w:val="PL"/>
      </w:pPr>
    </w:p>
    <w:p w14:paraId="59E8861E" w14:textId="77777777" w:rsidR="00E8502A" w:rsidRPr="00F85EA2" w:rsidRDefault="00E8502A" w:rsidP="00E8502A">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486E0623" w14:textId="77777777" w:rsidR="00E8502A" w:rsidRPr="00F85EA2" w:rsidRDefault="00E8502A" w:rsidP="00E8502A">
      <w:pPr>
        <w:pStyle w:val="PL"/>
        <w:rPr>
          <w:rFonts w:eastAsia="SimSun"/>
        </w:rPr>
      </w:pPr>
      <w:r w:rsidRPr="00F85EA2">
        <w:t>MulticastMRBs</w:t>
      </w:r>
      <w:r w:rsidRPr="00F85EA2">
        <w:rPr>
          <w:rFonts w:eastAsia="SimSun"/>
        </w:rPr>
        <w:t>-SetupMod-ItemIEs F1AP-PROTOCOL-IES ::= {</w:t>
      </w:r>
    </w:p>
    <w:p w14:paraId="3FEE535E" w14:textId="77777777" w:rsidR="00E8502A" w:rsidRPr="00F85EA2" w:rsidRDefault="00E8502A" w:rsidP="00E8502A">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35011125" w14:textId="77777777" w:rsidR="00E8502A" w:rsidRPr="00F85EA2" w:rsidRDefault="00E8502A" w:rsidP="00E8502A">
      <w:pPr>
        <w:pStyle w:val="PL"/>
        <w:rPr>
          <w:rFonts w:eastAsia="SimSun"/>
        </w:rPr>
      </w:pPr>
      <w:r w:rsidRPr="00F85EA2">
        <w:rPr>
          <w:rFonts w:eastAsia="SimSun"/>
        </w:rPr>
        <w:tab/>
        <w:t>...</w:t>
      </w:r>
    </w:p>
    <w:p w14:paraId="04FB83AC" w14:textId="77777777" w:rsidR="00E8502A" w:rsidRPr="00F85EA2" w:rsidRDefault="00E8502A" w:rsidP="00E8502A">
      <w:pPr>
        <w:pStyle w:val="PL"/>
        <w:rPr>
          <w:rFonts w:eastAsia="SimSun"/>
        </w:rPr>
      </w:pPr>
      <w:r w:rsidRPr="00F85EA2">
        <w:rPr>
          <w:rFonts w:eastAsia="SimSun"/>
        </w:rPr>
        <w:t>}</w:t>
      </w:r>
    </w:p>
    <w:p w14:paraId="3FF71F0C" w14:textId="77777777" w:rsidR="00E8502A" w:rsidRPr="00F85EA2" w:rsidRDefault="00E8502A" w:rsidP="00E8502A">
      <w:pPr>
        <w:pStyle w:val="PL"/>
        <w:rPr>
          <w:rFonts w:eastAsia="SimSun"/>
        </w:rPr>
      </w:pPr>
    </w:p>
    <w:p w14:paraId="066EE6BB" w14:textId="77777777" w:rsidR="00E8502A" w:rsidRPr="00F85EA2" w:rsidRDefault="00E8502A" w:rsidP="00E8502A">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67963F77" w14:textId="77777777" w:rsidR="00E8502A" w:rsidRPr="00F85EA2" w:rsidRDefault="00E8502A" w:rsidP="00E8502A">
      <w:pPr>
        <w:pStyle w:val="PL"/>
        <w:rPr>
          <w:rFonts w:eastAsia="SimSun"/>
        </w:rPr>
      </w:pPr>
      <w:r w:rsidRPr="00F85EA2">
        <w:t>MulticastMRBs</w:t>
      </w:r>
      <w:r w:rsidRPr="00F85EA2">
        <w:rPr>
          <w:rFonts w:eastAsia="SimSun"/>
        </w:rPr>
        <w:t>-FailedToBeSetupMod-ItemIEs F1AP-PROTOCOL-IES ::= {</w:t>
      </w:r>
    </w:p>
    <w:p w14:paraId="0A0DA687" w14:textId="77777777" w:rsidR="00E8502A" w:rsidRPr="00F85EA2" w:rsidRDefault="00E8502A" w:rsidP="00E8502A">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48BA4AE8" w14:textId="77777777" w:rsidR="00E8502A" w:rsidRPr="00F85EA2" w:rsidRDefault="00E8502A" w:rsidP="00E8502A">
      <w:pPr>
        <w:pStyle w:val="PL"/>
        <w:rPr>
          <w:rFonts w:eastAsia="SimSun"/>
        </w:rPr>
      </w:pPr>
      <w:r w:rsidRPr="00F85EA2">
        <w:rPr>
          <w:rFonts w:eastAsia="SimSun"/>
        </w:rPr>
        <w:tab/>
        <w:t>...</w:t>
      </w:r>
    </w:p>
    <w:p w14:paraId="2DD87329" w14:textId="77777777" w:rsidR="00E8502A" w:rsidRPr="00F85EA2" w:rsidRDefault="00E8502A" w:rsidP="00E8502A">
      <w:pPr>
        <w:pStyle w:val="PL"/>
        <w:rPr>
          <w:rFonts w:eastAsia="SimSun"/>
        </w:rPr>
      </w:pPr>
      <w:r w:rsidRPr="00F85EA2">
        <w:rPr>
          <w:rFonts w:eastAsia="SimSun"/>
        </w:rPr>
        <w:t>}</w:t>
      </w:r>
    </w:p>
    <w:p w14:paraId="63C6AD4E" w14:textId="77777777" w:rsidR="00E8502A" w:rsidRPr="00F85EA2" w:rsidRDefault="00E8502A" w:rsidP="00E8502A">
      <w:pPr>
        <w:pStyle w:val="PL"/>
        <w:rPr>
          <w:rFonts w:eastAsia="SimSun"/>
        </w:rPr>
      </w:pPr>
    </w:p>
    <w:p w14:paraId="57F37921" w14:textId="77777777" w:rsidR="00E8502A" w:rsidRPr="00F85EA2" w:rsidRDefault="00E8502A" w:rsidP="00E8502A">
      <w:pPr>
        <w:pStyle w:val="PL"/>
      </w:pPr>
      <w:r w:rsidRPr="00F85EA2">
        <w:t xml:space="preserve">MulticastMRBs-Modified-List::= SEQUENCE (SIZE(1..maxnoofMRBs)) OF ProtocolIE-SingleContainer { { MulticastMRBs-Modified-ItemIEs } } </w:t>
      </w:r>
    </w:p>
    <w:p w14:paraId="327AC121" w14:textId="77777777" w:rsidR="00E8502A" w:rsidRPr="00F85EA2" w:rsidRDefault="00E8502A" w:rsidP="00E8502A">
      <w:pPr>
        <w:pStyle w:val="PL"/>
      </w:pPr>
      <w:r w:rsidRPr="00F85EA2">
        <w:t>MulticastMRBs-Modified-ItemIEs F1AP-PROTOCOL-IES ::= {</w:t>
      </w:r>
    </w:p>
    <w:p w14:paraId="2A4FD62C" w14:textId="77777777" w:rsidR="00E8502A" w:rsidRPr="00F85EA2" w:rsidRDefault="00E8502A" w:rsidP="00E8502A">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53D81EE4" w14:textId="77777777" w:rsidR="00E8502A" w:rsidRPr="00F85EA2" w:rsidRDefault="00E8502A" w:rsidP="00E8502A">
      <w:pPr>
        <w:pStyle w:val="PL"/>
      </w:pPr>
      <w:r w:rsidRPr="00F85EA2">
        <w:tab/>
        <w:t>...</w:t>
      </w:r>
    </w:p>
    <w:p w14:paraId="2525E08E" w14:textId="77777777" w:rsidR="00E8502A" w:rsidRPr="00F85EA2" w:rsidRDefault="00E8502A" w:rsidP="00E8502A">
      <w:pPr>
        <w:pStyle w:val="PL"/>
      </w:pPr>
      <w:r w:rsidRPr="00F85EA2">
        <w:t>}</w:t>
      </w:r>
    </w:p>
    <w:p w14:paraId="39246541" w14:textId="77777777" w:rsidR="00E8502A" w:rsidRPr="00F85EA2" w:rsidRDefault="00E8502A" w:rsidP="00E8502A">
      <w:pPr>
        <w:pStyle w:val="PL"/>
      </w:pPr>
    </w:p>
    <w:p w14:paraId="444D34E5" w14:textId="77777777" w:rsidR="00E8502A" w:rsidRPr="00F85EA2" w:rsidRDefault="00E8502A" w:rsidP="00E8502A">
      <w:pPr>
        <w:pStyle w:val="PL"/>
      </w:pPr>
      <w:r w:rsidRPr="00F85EA2">
        <w:t>MulticastMRBs-FailedToBeModified-List ::= SEQUENCE (SIZE(1..maxnoofMRBs)) OF ProtocolIE-SingleContainer { { MulticastMRBs-FailedToBeModified-ItemIEs} }</w:t>
      </w:r>
    </w:p>
    <w:p w14:paraId="60F31D91" w14:textId="77777777" w:rsidR="00E8502A" w:rsidRPr="00F85EA2" w:rsidRDefault="00E8502A" w:rsidP="00E8502A">
      <w:pPr>
        <w:pStyle w:val="PL"/>
      </w:pPr>
      <w:r w:rsidRPr="00F85EA2">
        <w:t>MulticastMRBs-FailedToBeModified-ItemIEs F1AP-PROTOCOL-IES ::= {</w:t>
      </w:r>
    </w:p>
    <w:p w14:paraId="69C21E7D" w14:textId="77777777" w:rsidR="00E8502A" w:rsidRPr="00F85EA2" w:rsidRDefault="00E8502A" w:rsidP="00E8502A">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571880F1" w14:textId="77777777" w:rsidR="00E8502A" w:rsidRPr="00F85EA2" w:rsidRDefault="00E8502A" w:rsidP="00E8502A">
      <w:pPr>
        <w:pStyle w:val="PL"/>
      </w:pPr>
      <w:r w:rsidRPr="00F85EA2">
        <w:tab/>
        <w:t>...</w:t>
      </w:r>
    </w:p>
    <w:p w14:paraId="62178E17" w14:textId="77777777" w:rsidR="00E8502A" w:rsidRPr="00F85EA2" w:rsidRDefault="00E8502A" w:rsidP="00E8502A">
      <w:pPr>
        <w:pStyle w:val="PL"/>
      </w:pPr>
      <w:r w:rsidRPr="00F85EA2">
        <w:t>}</w:t>
      </w:r>
    </w:p>
    <w:p w14:paraId="3CB301D1" w14:textId="77777777" w:rsidR="00E8502A" w:rsidRPr="00F85EA2" w:rsidRDefault="00E8502A" w:rsidP="00E8502A">
      <w:pPr>
        <w:pStyle w:val="PL"/>
      </w:pPr>
    </w:p>
    <w:p w14:paraId="3A597343" w14:textId="77777777" w:rsidR="00E8502A" w:rsidRPr="00F85EA2" w:rsidRDefault="00E8502A" w:rsidP="00E8502A">
      <w:pPr>
        <w:pStyle w:val="PL"/>
      </w:pPr>
    </w:p>
    <w:p w14:paraId="14A79DFF" w14:textId="77777777" w:rsidR="00E8502A" w:rsidRPr="00F85EA2" w:rsidRDefault="00E8502A" w:rsidP="00E8502A">
      <w:pPr>
        <w:pStyle w:val="PL"/>
      </w:pPr>
      <w:r w:rsidRPr="00F85EA2">
        <w:t>-- **************************************************************</w:t>
      </w:r>
    </w:p>
    <w:p w14:paraId="7D64EC24" w14:textId="77777777" w:rsidR="00E8502A" w:rsidRPr="00F85EA2" w:rsidRDefault="00E8502A" w:rsidP="00E8502A">
      <w:pPr>
        <w:pStyle w:val="PL"/>
      </w:pPr>
      <w:r w:rsidRPr="00F85EA2">
        <w:t>--</w:t>
      </w:r>
    </w:p>
    <w:p w14:paraId="23C41D3D" w14:textId="77777777" w:rsidR="00E8502A" w:rsidRPr="00F85EA2" w:rsidRDefault="00E8502A" w:rsidP="00E8502A">
      <w:pPr>
        <w:pStyle w:val="PL"/>
        <w:outlineLvl w:val="4"/>
      </w:pPr>
      <w:r w:rsidRPr="00F85EA2">
        <w:t>-- MULTICAST CONTEXT MODIFICATION FAILURE</w:t>
      </w:r>
    </w:p>
    <w:p w14:paraId="35A25FE3" w14:textId="77777777" w:rsidR="00E8502A" w:rsidRPr="00F85EA2" w:rsidRDefault="00E8502A" w:rsidP="00E8502A">
      <w:pPr>
        <w:pStyle w:val="PL"/>
      </w:pPr>
      <w:r w:rsidRPr="00F85EA2">
        <w:t>--</w:t>
      </w:r>
    </w:p>
    <w:p w14:paraId="3145602E" w14:textId="77777777" w:rsidR="00E8502A" w:rsidRPr="00F85EA2" w:rsidRDefault="00E8502A" w:rsidP="00E8502A">
      <w:pPr>
        <w:pStyle w:val="PL"/>
      </w:pPr>
      <w:r w:rsidRPr="00F85EA2">
        <w:t>-- **************************************************************</w:t>
      </w:r>
    </w:p>
    <w:p w14:paraId="4D87A0F2" w14:textId="77777777" w:rsidR="00E8502A" w:rsidRPr="00F85EA2" w:rsidRDefault="00E8502A" w:rsidP="00E8502A">
      <w:pPr>
        <w:pStyle w:val="PL"/>
      </w:pPr>
    </w:p>
    <w:p w14:paraId="673654C1" w14:textId="77777777" w:rsidR="00E8502A" w:rsidRPr="00F85EA2" w:rsidRDefault="00E8502A" w:rsidP="00E8502A">
      <w:pPr>
        <w:pStyle w:val="PL"/>
      </w:pPr>
      <w:r w:rsidRPr="00F85EA2">
        <w:t>MulticastContextModificationFailure ::= SEQUENCE {</w:t>
      </w:r>
    </w:p>
    <w:p w14:paraId="2A5E5F15" w14:textId="77777777" w:rsidR="00E8502A" w:rsidRPr="00F85EA2" w:rsidRDefault="00E8502A" w:rsidP="00E8502A">
      <w:pPr>
        <w:pStyle w:val="PL"/>
      </w:pPr>
      <w:r w:rsidRPr="00F85EA2">
        <w:tab/>
        <w:t>protocolIEs</w:t>
      </w:r>
      <w:r w:rsidRPr="00F85EA2">
        <w:tab/>
      </w:r>
      <w:r w:rsidRPr="00F85EA2">
        <w:tab/>
      </w:r>
      <w:r w:rsidRPr="00F85EA2">
        <w:tab/>
        <w:t>ProtocolIE-Container       {{ MulticastContextModificationFailureIEs}},</w:t>
      </w:r>
    </w:p>
    <w:p w14:paraId="017282D9" w14:textId="77777777" w:rsidR="00E8502A" w:rsidRPr="00F85EA2" w:rsidRDefault="00E8502A" w:rsidP="00E8502A">
      <w:pPr>
        <w:pStyle w:val="PL"/>
      </w:pPr>
      <w:r w:rsidRPr="00F85EA2">
        <w:tab/>
        <w:t>...</w:t>
      </w:r>
    </w:p>
    <w:p w14:paraId="2112669F" w14:textId="77777777" w:rsidR="00E8502A" w:rsidRPr="00F85EA2" w:rsidRDefault="00E8502A" w:rsidP="00E8502A">
      <w:pPr>
        <w:pStyle w:val="PL"/>
      </w:pPr>
      <w:r w:rsidRPr="00F85EA2">
        <w:t>}</w:t>
      </w:r>
    </w:p>
    <w:p w14:paraId="59F7A68C" w14:textId="77777777" w:rsidR="00E8502A" w:rsidRPr="00F85EA2" w:rsidRDefault="00E8502A" w:rsidP="00E8502A">
      <w:pPr>
        <w:pStyle w:val="PL"/>
      </w:pPr>
    </w:p>
    <w:p w14:paraId="0CBD2476" w14:textId="77777777" w:rsidR="00E8502A" w:rsidRPr="00F85EA2" w:rsidRDefault="00E8502A" w:rsidP="00E8502A">
      <w:pPr>
        <w:pStyle w:val="PL"/>
      </w:pPr>
      <w:r w:rsidRPr="00F85EA2">
        <w:t>MulticastContextModificationFailureIEs F1AP-PROTOCOL-IES ::= {</w:t>
      </w:r>
    </w:p>
    <w:p w14:paraId="4F2C8BB2"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AF81AC8"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B2852CF" w14:textId="77777777" w:rsidR="00E8502A" w:rsidRPr="00F85EA2" w:rsidRDefault="00E8502A" w:rsidP="00E8502A">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4FD9541" w14:textId="77777777" w:rsidR="00E8502A" w:rsidRPr="00F85EA2" w:rsidRDefault="00E8502A" w:rsidP="00E8502A">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3F53D872" w14:textId="77777777" w:rsidR="00E8502A" w:rsidRPr="00F85EA2" w:rsidRDefault="00E8502A" w:rsidP="00E8502A">
      <w:pPr>
        <w:pStyle w:val="PL"/>
      </w:pPr>
      <w:r w:rsidRPr="00F85EA2">
        <w:tab/>
        <w:t>...</w:t>
      </w:r>
    </w:p>
    <w:p w14:paraId="0EA374BE" w14:textId="77777777" w:rsidR="00E8502A" w:rsidRPr="00F85EA2" w:rsidRDefault="00E8502A" w:rsidP="00E8502A">
      <w:pPr>
        <w:pStyle w:val="PL"/>
      </w:pPr>
      <w:r w:rsidRPr="00F85EA2">
        <w:t>}</w:t>
      </w:r>
    </w:p>
    <w:p w14:paraId="2FC26302" w14:textId="77777777" w:rsidR="00E8502A" w:rsidRPr="00E53D33" w:rsidRDefault="00E8502A" w:rsidP="00E8502A">
      <w:pPr>
        <w:pStyle w:val="PL"/>
      </w:pPr>
    </w:p>
    <w:p w14:paraId="4F5D103A" w14:textId="77777777" w:rsidR="00E8502A" w:rsidRPr="00E53D33" w:rsidRDefault="00E8502A" w:rsidP="00E8502A">
      <w:pPr>
        <w:pStyle w:val="PL"/>
      </w:pPr>
    </w:p>
    <w:p w14:paraId="40446C5E" w14:textId="77777777" w:rsidR="00E8502A" w:rsidRPr="00E53D33" w:rsidRDefault="00E8502A" w:rsidP="00E8502A">
      <w:pPr>
        <w:pStyle w:val="PL"/>
      </w:pPr>
      <w:r w:rsidRPr="00E53D33">
        <w:t>-- **************************************************************</w:t>
      </w:r>
    </w:p>
    <w:p w14:paraId="1BFE3030" w14:textId="77777777" w:rsidR="00E8502A" w:rsidRPr="00E53D33" w:rsidRDefault="00E8502A" w:rsidP="00E8502A">
      <w:pPr>
        <w:pStyle w:val="PL"/>
      </w:pPr>
      <w:r w:rsidRPr="00E53D33">
        <w:t>--</w:t>
      </w:r>
    </w:p>
    <w:p w14:paraId="018B5358" w14:textId="77777777" w:rsidR="00E8502A" w:rsidRPr="00E53D33" w:rsidRDefault="00E8502A" w:rsidP="00E8502A">
      <w:pPr>
        <w:pStyle w:val="PL"/>
        <w:outlineLvl w:val="3"/>
      </w:pPr>
      <w:r w:rsidRPr="00E53D33">
        <w:t xml:space="preserve">-- MULTICAST CONTEXT NOTIFICATION </w:t>
      </w:r>
      <w:r w:rsidRPr="00EA5FA7">
        <w:t xml:space="preserve">ELEMENTARY </w:t>
      </w:r>
      <w:r w:rsidRPr="00E53D33">
        <w:t>PROCEDURE</w:t>
      </w:r>
    </w:p>
    <w:p w14:paraId="59090965" w14:textId="77777777" w:rsidR="00E8502A" w:rsidRPr="00E53D33" w:rsidRDefault="00E8502A" w:rsidP="00E8502A">
      <w:pPr>
        <w:pStyle w:val="PL"/>
      </w:pPr>
      <w:r w:rsidRPr="00E53D33">
        <w:t>--</w:t>
      </w:r>
    </w:p>
    <w:p w14:paraId="4ABA4AE6" w14:textId="77777777" w:rsidR="00E8502A" w:rsidRPr="00E53D33" w:rsidRDefault="00E8502A" w:rsidP="00E8502A">
      <w:pPr>
        <w:pStyle w:val="PL"/>
      </w:pPr>
      <w:r w:rsidRPr="00E53D33">
        <w:t>-- **************************************************************</w:t>
      </w:r>
    </w:p>
    <w:p w14:paraId="67D82B60" w14:textId="77777777" w:rsidR="00E8502A" w:rsidRPr="00E53D33" w:rsidRDefault="00E8502A" w:rsidP="00E8502A">
      <w:pPr>
        <w:pStyle w:val="PL"/>
      </w:pPr>
    </w:p>
    <w:p w14:paraId="6B04E933" w14:textId="77777777" w:rsidR="00E8502A" w:rsidRPr="00E53D33" w:rsidRDefault="00E8502A" w:rsidP="00E8502A">
      <w:pPr>
        <w:pStyle w:val="PL"/>
      </w:pPr>
    </w:p>
    <w:p w14:paraId="367335E0" w14:textId="77777777" w:rsidR="00E8502A" w:rsidRPr="00E53D33" w:rsidRDefault="00E8502A" w:rsidP="00E8502A">
      <w:pPr>
        <w:pStyle w:val="PL"/>
      </w:pPr>
      <w:r w:rsidRPr="00E53D33">
        <w:t>-- **************************************************************</w:t>
      </w:r>
    </w:p>
    <w:p w14:paraId="7CE69F06" w14:textId="77777777" w:rsidR="00E8502A" w:rsidRPr="00E53D33" w:rsidRDefault="00E8502A" w:rsidP="00E8502A">
      <w:pPr>
        <w:pStyle w:val="PL"/>
      </w:pPr>
      <w:r w:rsidRPr="00E53D33">
        <w:t>--</w:t>
      </w:r>
    </w:p>
    <w:p w14:paraId="366FA26A" w14:textId="77777777" w:rsidR="00E8502A" w:rsidRPr="00E53D33" w:rsidRDefault="00E8502A" w:rsidP="00E8502A">
      <w:pPr>
        <w:pStyle w:val="PL"/>
        <w:outlineLvl w:val="4"/>
      </w:pPr>
      <w:r w:rsidRPr="00E53D33">
        <w:t>-- MULTICAST CONTEXT NOTIFICATION INDICATION</w:t>
      </w:r>
    </w:p>
    <w:p w14:paraId="73B69273" w14:textId="77777777" w:rsidR="00E8502A" w:rsidRPr="00E53D33" w:rsidRDefault="00E8502A" w:rsidP="00E8502A">
      <w:pPr>
        <w:pStyle w:val="PL"/>
      </w:pPr>
      <w:r w:rsidRPr="00E53D33">
        <w:t>--</w:t>
      </w:r>
    </w:p>
    <w:p w14:paraId="3E1D2CBB" w14:textId="77777777" w:rsidR="00E8502A" w:rsidRPr="00E53D33" w:rsidRDefault="00E8502A" w:rsidP="00E8502A">
      <w:pPr>
        <w:pStyle w:val="PL"/>
      </w:pPr>
      <w:r w:rsidRPr="00E53D33">
        <w:t>-- **************************************************************</w:t>
      </w:r>
    </w:p>
    <w:p w14:paraId="0049CB98" w14:textId="77777777" w:rsidR="00E8502A" w:rsidRPr="00E53D33" w:rsidRDefault="00E8502A" w:rsidP="00E8502A">
      <w:pPr>
        <w:pStyle w:val="PL"/>
      </w:pPr>
    </w:p>
    <w:p w14:paraId="2A14288A" w14:textId="77777777" w:rsidR="00E8502A" w:rsidRPr="00E53D33" w:rsidRDefault="00E8502A" w:rsidP="00E8502A">
      <w:pPr>
        <w:pStyle w:val="PL"/>
      </w:pPr>
      <w:r w:rsidRPr="00E53D33">
        <w:rPr>
          <w:snapToGrid w:val="0"/>
        </w:rPr>
        <w:t>MulticastContextNotificationIndication</w:t>
      </w:r>
      <w:r w:rsidRPr="00E53D33">
        <w:t xml:space="preserve"> ::= SEQUENCE {</w:t>
      </w:r>
    </w:p>
    <w:p w14:paraId="6263F0F4"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2F1F990F" w14:textId="77777777" w:rsidR="00E8502A" w:rsidRPr="00E53D33" w:rsidRDefault="00E8502A" w:rsidP="00E8502A">
      <w:pPr>
        <w:pStyle w:val="PL"/>
      </w:pPr>
      <w:r w:rsidRPr="00E53D33">
        <w:tab/>
        <w:t>...</w:t>
      </w:r>
    </w:p>
    <w:p w14:paraId="6A3F94CF" w14:textId="77777777" w:rsidR="00E8502A" w:rsidRPr="00E53D33" w:rsidRDefault="00E8502A" w:rsidP="00E8502A">
      <w:pPr>
        <w:pStyle w:val="PL"/>
      </w:pPr>
      <w:r w:rsidRPr="00E53D33">
        <w:t>}</w:t>
      </w:r>
    </w:p>
    <w:p w14:paraId="243CCA87" w14:textId="77777777" w:rsidR="00E8502A" w:rsidRPr="00E53D33" w:rsidRDefault="00E8502A" w:rsidP="00E8502A">
      <w:pPr>
        <w:pStyle w:val="PL"/>
      </w:pPr>
    </w:p>
    <w:p w14:paraId="4B326426" w14:textId="77777777" w:rsidR="00E8502A" w:rsidRPr="00E53D33" w:rsidRDefault="00E8502A" w:rsidP="00E8502A">
      <w:pPr>
        <w:pStyle w:val="PL"/>
      </w:pPr>
      <w:r w:rsidRPr="00E53D33">
        <w:rPr>
          <w:snapToGrid w:val="0"/>
        </w:rPr>
        <w:t>MulticastContextNotificationIndication</w:t>
      </w:r>
      <w:r w:rsidRPr="00E53D33">
        <w:t>IEs F1AP-PROTOCOL-IES ::= {</w:t>
      </w:r>
    </w:p>
    <w:p w14:paraId="6738EE1A"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E1355A8" w14:textId="77777777" w:rsidR="00E8502A" w:rsidRPr="00E53D33" w:rsidRDefault="00E8502A" w:rsidP="00E8502A">
      <w:pPr>
        <w:pStyle w:val="PL"/>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16C9CB53" w14:textId="77777777" w:rsidR="00E8502A" w:rsidRPr="00E53D33" w:rsidRDefault="00E8502A" w:rsidP="00E8502A">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5689F8F5" w14:textId="77777777" w:rsidR="00E8502A" w:rsidRPr="00E53D33" w:rsidRDefault="00E8502A" w:rsidP="00E8502A">
      <w:pPr>
        <w:pStyle w:val="PL"/>
      </w:pPr>
      <w:r w:rsidRPr="00E53D33">
        <w:tab/>
        <w:t>...</w:t>
      </w:r>
    </w:p>
    <w:p w14:paraId="0620A5A0" w14:textId="77777777" w:rsidR="00E8502A" w:rsidRPr="00E53D33" w:rsidRDefault="00E8502A" w:rsidP="00E8502A">
      <w:pPr>
        <w:pStyle w:val="PL"/>
      </w:pPr>
      <w:r w:rsidRPr="00E53D33">
        <w:t>}</w:t>
      </w:r>
    </w:p>
    <w:p w14:paraId="2D7E9DB4" w14:textId="77777777" w:rsidR="00E8502A" w:rsidRPr="00E53D33" w:rsidRDefault="00E8502A" w:rsidP="00E8502A">
      <w:pPr>
        <w:pStyle w:val="PL"/>
      </w:pPr>
    </w:p>
    <w:p w14:paraId="6D74CD2B" w14:textId="77777777" w:rsidR="00E8502A" w:rsidRPr="00E53D33" w:rsidRDefault="00E8502A" w:rsidP="00E8502A">
      <w:pPr>
        <w:pStyle w:val="PL"/>
      </w:pPr>
    </w:p>
    <w:p w14:paraId="34EFCF1A" w14:textId="77777777" w:rsidR="00E8502A" w:rsidRPr="00E53D33" w:rsidRDefault="00E8502A" w:rsidP="00E8502A">
      <w:pPr>
        <w:pStyle w:val="PL"/>
      </w:pPr>
      <w:r w:rsidRPr="00E53D33">
        <w:t>-- **************************************************************</w:t>
      </w:r>
    </w:p>
    <w:p w14:paraId="6EE8E23F" w14:textId="77777777" w:rsidR="00E8502A" w:rsidRPr="00E53D33" w:rsidRDefault="00E8502A" w:rsidP="00E8502A">
      <w:pPr>
        <w:pStyle w:val="PL"/>
      </w:pPr>
      <w:r w:rsidRPr="00E53D33">
        <w:t>--</w:t>
      </w:r>
    </w:p>
    <w:p w14:paraId="773C87DD" w14:textId="77777777" w:rsidR="00E8502A" w:rsidRPr="00E53D33" w:rsidRDefault="00E8502A" w:rsidP="00E8502A">
      <w:pPr>
        <w:pStyle w:val="PL"/>
        <w:outlineLvl w:val="4"/>
      </w:pPr>
      <w:r w:rsidRPr="00E53D33">
        <w:t>-- MULTICAST CONTEXT NOTIFICATION CONFIRM</w:t>
      </w:r>
    </w:p>
    <w:p w14:paraId="68352896" w14:textId="77777777" w:rsidR="00E8502A" w:rsidRPr="00E53D33" w:rsidRDefault="00E8502A" w:rsidP="00E8502A">
      <w:pPr>
        <w:pStyle w:val="PL"/>
      </w:pPr>
      <w:r w:rsidRPr="00E53D33">
        <w:t>--</w:t>
      </w:r>
    </w:p>
    <w:p w14:paraId="5A62F3B5" w14:textId="77777777" w:rsidR="00E8502A" w:rsidRPr="00E53D33" w:rsidRDefault="00E8502A" w:rsidP="00E8502A">
      <w:pPr>
        <w:pStyle w:val="PL"/>
      </w:pPr>
      <w:r w:rsidRPr="00E53D33">
        <w:t>-- **************************************************************</w:t>
      </w:r>
    </w:p>
    <w:p w14:paraId="212C5234" w14:textId="77777777" w:rsidR="00E8502A" w:rsidRPr="00E53D33" w:rsidRDefault="00E8502A" w:rsidP="00E8502A">
      <w:pPr>
        <w:pStyle w:val="PL"/>
      </w:pPr>
    </w:p>
    <w:p w14:paraId="3C5A5A80" w14:textId="77777777" w:rsidR="00E8502A" w:rsidRPr="00E53D33" w:rsidRDefault="00E8502A" w:rsidP="00E8502A">
      <w:pPr>
        <w:pStyle w:val="PL"/>
      </w:pPr>
      <w:r w:rsidRPr="00E53D33">
        <w:rPr>
          <w:snapToGrid w:val="0"/>
        </w:rPr>
        <w:t>MulticastContextNotificationConfirm</w:t>
      </w:r>
      <w:r w:rsidRPr="00E53D33">
        <w:t xml:space="preserve"> ::= SEQUENCE {</w:t>
      </w:r>
    </w:p>
    <w:p w14:paraId="714EB085"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72D6DE37" w14:textId="77777777" w:rsidR="00E8502A" w:rsidRPr="00E53D33" w:rsidRDefault="00E8502A" w:rsidP="00E8502A">
      <w:pPr>
        <w:pStyle w:val="PL"/>
      </w:pPr>
      <w:r w:rsidRPr="00E53D33">
        <w:tab/>
        <w:t>...</w:t>
      </w:r>
    </w:p>
    <w:p w14:paraId="3817E695" w14:textId="77777777" w:rsidR="00E8502A" w:rsidRPr="00E53D33" w:rsidRDefault="00E8502A" w:rsidP="00E8502A">
      <w:pPr>
        <w:pStyle w:val="PL"/>
      </w:pPr>
      <w:r w:rsidRPr="00E53D33">
        <w:t>}</w:t>
      </w:r>
    </w:p>
    <w:p w14:paraId="07F5ACB0" w14:textId="77777777" w:rsidR="00E8502A" w:rsidRPr="00E53D33" w:rsidRDefault="00E8502A" w:rsidP="00E8502A">
      <w:pPr>
        <w:pStyle w:val="PL"/>
      </w:pPr>
    </w:p>
    <w:p w14:paraId="76EE8525" w14:textId="77777777" w:rsidR="00E8502A" w:rsidRPr="00E53D33" w:rsidRDefault="00E8502A" w:rsidP="00E8502A">
      <w:pPr>
        <w:pStyle w:val="PL"/>
      </w:pPr>
      <w:r w:rsidRPr="00E53D33">
        <w:rPr>
          <w:snapToGrid w:val="0"/>
        </w:rPr>
        <w:t>MulticastContextNotificationConfirm</w:t>
      </w:r>
      <w:r w:rsidRPr="00E53D33">
        <w:t>IEs F1AP-PROTOCOL-IES ::= {</w:t>
      </w:r>
    </w:p>
    <w:p w14:paraId="3776D8E6"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56BBE27" w14:textId="77777777" w:rsidR="00E8502A" w:rsidRPr="00E53D33" w:rsidRDefault="00E8502A" w:rsidP="00E8502A">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716ACCC2" w14:textId="77777777" w:rsidR="00E8502A" w:rsidRPr="00E53D33" w:rsidRDefault="00E8502A" w:rsidP="00E8502A">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93E3294" w14:textId="77777777" w:rsidR="00E8502A" w:rsidRPr="00DC7BF6" w:rsidRDefault="00E8502A" w:rsidP="00E8502A">
      <w:pPr>
        <w:pStyle w:val="PL"/>
        <w:rPr>
          <w:lang w:val="fr-FR"/>
        </w:rPr>
      </w:pPr>
      <w:r w:rsidRPr="00E53D33">
        <w:tab/>
      </w:r>
      <w:r w:rsidRPr="00DC7BF6">
        <w:rPr>
          <w:lang w:val="fr-FR"/>
        </w:rPr>
        <w:t>...</w:t>
      </w:r>
    </w:p>
    <w:p w14:paraId="5227143B" w14:textId="77777777" w:rsidR="00E8502A" w:rsidRPr="00DC7BF6" w:rsidRDefault="00E8502A" w:rsidP="00E8502A">
      <w:pPr>
        <w:pStyle w:val="PL"/>
        <w:rPr>
          <w:lang w:val="fr-FR"/>
        </w:rPr>
      </w:pPr>
      <w:r w:rsidRPr="00DC7BF6">
        <w:rPr>
          <w:lang w:val="fr-FR"/>
        </w:rPr>
        <w:t>}</w:t>
      </w:r>
    </w:p>
    <w:p w14:paraId="40400BAD" w14:textId="77777777" w:rsidR="00E8502A" w:rsidRPr="00DC7BF6" w:rsidRDefault="00E8502A" w:rsidP="00E8502A">
      <w:pPr>
        <w:pStyle w:val="PL"/>
        <w:rPr>
          <w:lang w:val="fr-FR"/>
        </w:rPr>
      </w:pPr>
    </w:p>
    <w:p w14:paraId="740CC96E" w14:textId="77777777" w:rsidR="00E8502A" w:rsidRPr="00DC7BF6" w:rsidRDefault="00E8502A" w:rsidP="00E8502A">
      <w:pPr>
        <w:pStyle w:val="PL"/>
        <w:rPr>
          <w:lang w:val="fr-FR"/>
        </w:rPr>
      </w:pPr>
    </w:p>
    <w:p w14:paraId="29987C25" w14:textId="77777777" w:rsidR="00E8502A" w:rsidRPr="00DC7BF6" w:rsidRDefault="00E8502A" w:rsidP="00E8502A">
      <w:pPr>
        <w:pStyle w:val="PL"/>
        <w:rPr>
          <w:lang w:val="fr-FR"/>
        </w:rPr>
      </w:pPr>
      <w:r w:rsidRPr="00DC7BF6">
        <w:rPr>
          <w:lang w:val="fr-FR"/>
        </w:rPr>
        <w:t>-- **************************************************************</w:t>
      </w:r>
    </w:p>
    <w:p w14:paraId="59DF6298" w14:textId="77777777" w:rsidR="00E8502A" w:rsidRPr="00DC7BF6" w:rsidRDefault="00E8502A" w:rsidP="00E8502A">
      <w:pPr>
        <w:pStyle w:val="PL"/>
        <w:rPr>
          <w:lang w:val="fr-FR"/>
        </w:rPr>
      </w:pPr>
      <w:r w:rsidRPr="00DC7BF6">
        <w:rPr>
          <w:lang w:val="fr-FR"/>
        </w:rPr>
        <w:t>--</w:t>
      </w:r>
    </w:p>
    <w:p w14:paraId="69D6422C" w14:textId="77777777" w:rsidR="00E8502A" w:rsidRPr="00DC7BF6" w:rsidRDefault="00E8502A" w:rsidP="00E8502A">
      <w:pPr>
        <w:pStyle w:val="PL"/>
        <w:outlineLvl w:val="4"/>
        <w:rPr>
          <w:lang w:val="fr-FR"/>
        </w:rPr>
      </w:pPr>
      <w:r w:rsidRPr="00DC7BF6">
        <w:rPr>
          <w:lang w:val="fr-FR"/>
        </w:rPr>
        <w:t>-- MULTICAST CONTEXT NOTIFICATION REFUSE</w:t>
      </w:r>
    </w:p>
    <w:p w14:paraId="5BB593D5" w14:textId="77777777" w:rsidR="00E8502A" w:rsidRPr="00DC7BF6" w:rsidRDefault="00E8502A" w:rsidP="00E8502A">
      <w:pPr>
        <w:pStyle w:val="PL"/>
        <w:rPr>
          <w:lang w:val="fr-FR"/>
        </w:rPr>
      </w:pPr>
      <w:r w:rsidRPr="00DC7BF6">
        <w:rPr>
          <w:lang w:val="fr-FR"/>
        </w:rPr>
        <w:t>--</w:t>
      </w:r>
    </w:p>
    <w:p w14:paraId="5FF54A43" w14:textId="77777777" w:rsidR="00E8502A" w:rsidRPr="00DC7BF6" w:rsidRDefault="00E8502A" w:rsidP="00E8502A">
      <w:pPr>
        <w:pStyle w:val="PL"/>
        <w:rPr>
          <w:lang w:val="fr-FR"/>
        </w:rPr>
      </w:pPr>
      <w:r w:rsidRPr="00DC7BF6">
        <w:rPr>
          <w:lang w:val="fr-FR"/>
        </w:rPr>
        <w:t>-- **************************************************************</w:t>
      </w:r>
    </w:p>
    <w:p w14:paraId="602EDE27" w14:textId="77777777" w:rsidR="00E8502A" w:rsidRPr="00DC7BF6" w:rsidRDefault="00E8502A" w:rsidP="00E8502A">
      <w:pPr>
        <w:pStyle w:val="PL"/>
        <w:rPr>
          <w:lang w:val="fr-FR"/>
        </w:rPr>
      </w:pPr>
    </w:p>
    <w:p w14:paraId="010D7B01" w14:textId="77777777" w:rsidR="00E8502A" w:rsidRPr="00DC7BF6" w:rsidRDefault="00E8502A" w:rsidP="00E8502A">
      <w:pPr>
        <w:pStyle w:val="PL"/>
        <w:rPr>
          <w:lang w:val="fr-FR"/>
        </w:rPr>
      </w:pPr>
      <w:r w:rsidRPr="00DC7BF6">
        <w:rPr>
          <w:snapToGrid w:val="0"/>
          <w:lang w:val="fr-FR"/>
        </w:rPr>
        <w:t>MulticastContextNotificationRefuse</w:t>
      </w:r>
      <w:r w:rsidRPr="00DC7BF6">
        <w:rPr>
          <w:lang w:val="fr-FR"/>
        </w:rPr>
        <w:t xml:space="preserve"> ::= SEQUENCE {</w:t>
      </w:r>
    </w:p>
    <w:p w14:paraId="7D347A00" w14:textId="77777777" w:rsidR="00E8502A" w:rsidRPr="00DC7BF6" w:rsidRDefault="00E8502A" w:rsidP="00E8502A">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61394B62" w14:textId="77777777" w:rsidR="00E8502A" w:rsidRPr="00E53D33" w:rsidRDefault="00E8502A" w:rsidP="00E8502A">
      <w:pPr>
        <w:pStyle w:val="PL"/>
      </w:pPr>
      <w:r w:rsidRPr="00DC7BF6">
        <w:rPr>
          <w:lang w:val="fr-FR"/>
        </w:rPr>
        <w:tab/>
      </w:r>
      <w:r w:rsidRPr="00E53D33">
        <w:t>...</w:t>
      </w:r>
    </w:p>
    <w:p w14:paraId="6E0DDDDE" w14:textId="77777777" w:rsidR="00E8502A" w:rsidRPr="00E53D33" w:rsidRDefault="00E8502A" w:rsidP="00E8502A">
      <w:pPr>
        <w:pStyle w:val="PL"/>
      </w:pPr>
      <w:r w:rsidRPr="00E53D33">
        <w:t>}</w:t>
      </w:r>
    </w:p>
    <w:p w14:paraId="250583BD" w14:textId="77777777" w:rsidR="00E8502A" w:rsidRPr="00E53D33" w:rsidRDefault="00E8502A" w:rsidP="00E8502A">
      <w:pPr>
        <w:pStyle w:val="PL"/>
      </w:pPr>
    </w:p>
    <w:p w14:paraId="5F9BA753" w14:textId="77777777" w:rsidR="00E8502A" w:rsidRPr="00E53D33" w:rsidRDefault="00E8502A" w:rsidP="00E8502A">
      <w:pPr>
        <w:pStyle w:val="PL"/>
      </w:pPr>
      <w:r w:rsidRPr="00E53D33">
        <w:rPr>
          <w:snapToGrid w:val="0"/>
        </w:rPr>
        <w:t>MulticastContextNotificationRefuse</w:t>
      </w:r>
      <w:r w:rsidRPr="00E53D33">
        <w:t>IEs F1AP-PROTOCOL-IES ::= {</w:t>
      </w:r>
    </w:p>
    <w:p w14:paraId="716F07CC"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B8B057C" w14:textId="77777777" w:rsidR="00E8502A" w:rsidRPr="00E53D33" w:rsidRDefault="00E8502A" w:rsidP="00E8502A">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2F5E40F0" w14:textId="77777777" w:rsidR="00E8502A" w:rsidRPr="00A133AE" w:rsidRDefault="00E8502A" w:rsidP="00E8502A">
      <w:pPr>
        <w:pStyle w:val="PL"/>
        <w:rPr>
          <w:snapToGrid w:val="0"/>
          <w:lang w:eastAsia="zh-CN"/>
        </w:rPr>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A133AE">
        <w:rPr>
          <w:snapToGrid w:val="0"/>
          <w:lang w:eastAsia="zh-CN"/>
        </w:rPr>
        <w:t>|</w:t>
      </w:r>
    </w:p>
    <w:p w14:paraId="4DEDF753" w14:textId="77777777" w:rsidR="00E8502A" w:rsidRPr="00E53D33" w:rsidRDefault="00E8502A" w:rsidP="00E8502A">
      <w:pPr>
        <w:pStyle w:val="PL"/>
      </w:pPr>
      <w:r w:rsidRPr="00A133AE">
        <w:rPr>
          <w:snapToGrid w:val="0"/>
          <w:lang w:eastAsia="zh-CN"/>
        </w:rPr>
        <w:tab/>
        <w:t>{ ID id-Cause</w:t>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t>CRITICALITY ignore</w:t>
      </w:r>
      <w:r w:rsidRPr="00A133AE">
        <w:rPr>
          <w:snapToGrid w:val="0"/>
          <w:lang w:eastAsia="zh-CN"/>
        </w:rPr>
        <w:tab/>
        <w:t>TYPE Cause</w:t>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t>PRESENCE mandatory</w:t>
      </w:r>
      <w:r w:rsidRPr="00A133AE">
        <w:rPr>
          <w:snapToGrid w:val="0"/>
          <w:lang w:eastAsia="zh-CN"/>
        </w:rPr>
        <w:tab/>
        <w:t>}</w:t>
      </w:r>
      <w:r w:rsidRPr="00E53D33">
        <w:t>,</w:t>
      </w:r>
    </w:p>
    <w:p w14:paraId="3D361793" w14:textId="77777777" w:rsidR="00E8502A" w:rsidRPr="00E53D33" w:rsidRDefault="00E8502A" w:rsidP="00E8502A">
      <w:pPr>
        <w:pStyle w:val="PL"/>
      </w:pPr>
      <w:r w:rsidRPr="00E53D33">
        <w:tab/>
        <w:t>...</w:t>
      </w:r>
    </w:p>
    <w:p w14:paraId="5F3335DF" w14:textId="77777777" w:rsidR="00E8502A" w:rsidRPr="00E53D33" w:rsidRDefault="00E8502A" w:rsidP="00E8502A">
      <w:pPr>
        <w:pStyle w:val="PL"/>
      </w:pPr>
      <w:r w:rsidRPr="00E53D33">
        <w:t>}</w:t>
      </w:r>
    </w:p>
    <w:p w14:paraId="4AA69330" w14:textId="77777777" w:rsidR="00E8502A" w:rsidRPr="00E53D33" w:rsidRDefault="00E8502A" w:rsidP="00E8502A">
      <w:pPr>
        <w:pStyle w:val="PL"/>
      </w:pPr>
    </w:p>
    <w:p w14:paraId="736976D8" w14:textId="77777777" w:rsidR="00E8502A" w:rsidRPr="00E53D33" w:rsidRDefault="00E8502A" w:rsidP="00E8502A">
      <w:pPr>
        <w:pStyle w:val="PL"/>
      </w:pPr>
    </w:p>
    <w:p w14:paraId="30013794" w14:textId="77777777" w:rsidR="00E8502A" w:rsidRPr="00E53D33" w:rsidRDefault="00E8502A" w:rsidP="00E8502A">
      <w:pPr>
        <w:pStyle w:val="PL"/>
      </w:pPr>
      <w:r w:rsidRPr="00E53D33">
        <w:t>-- **************************************************************</w:t>
      </w:r>
    </w:p>
    <w:p w14:paraId="39BDED07" w14:textId="77777777" w:rsidR="00E8502A" w:rsidRPr="00E53D33" w:rsidRDefault="00E8502A" w:rsidP="00E8502A">
      <w:pPr>
        <w:pStyle w:val="PL"/>
      </w:pPr>
      <w:r w:rsidRPr="00E53D33">
        <w:t>--</w:t>
      </w:r>
    </w:p>
    <w:p w14:paraId="463AEB3A" w14:textId="77777777" w:rsidR="00E8502A" w:rsidRPr="00E53D33" w:rsidRDefault="00E8502A" w:rsidP="00E8502A">
      <w:pPr>
        <w:pStyle w:val="PL"/>
        <w:outlineLvl w:val="3"/>
      </w:pPr>
      <w:r w:rsidRPr="00E53D33">
        <w:t xml:space="preserve">-- MULTICAST COMMON CONFIGURATION </w:t>
      </w:r>
      <w:r w:rsidRPr="00EA5FA7">
        <w:t xml:space="preserve">ELEMENTARY </w:t>
      </w:r>
      <w:r w:rsidRPr="00E53D33">
        <w:t>PROCEDURE</w:t>
      </w:r>
    </w:p>
    <w:p w14:paraId="5D5EE710" w14:textId="77777777" w:rsidR="00E8502A" w:rsidRPr="00E53D33" w:rsidRDefault="00E8502A" w:rsidP="00E8502A">
      <w:pPr>
        <w:pStyle w:val="PL"/>
      </w:pPr>
      <w:r w:rsidRPr="00E53D33">
        <w:t>--</w:t>
      </w:r>
    </w:p>
    <w:p w14:paraId="1CD3263C" w14:textId="77777777" w:rsidR="00E8502A" w:rsidRPr="00E53D33" w:rsidRDefault="00E8502A" w:rsidP="00E8502A">
      <w:pPr>
        <w:pStyle w:val="PL"/>
      </w:pPr>
      <w:r w:rsidRPr="00E53D33">
        <w:t>-- **************************************************************</w:t>
      </w:r>
    </w:p>
    <w:p w14:paraId="6B6E81F8" w14:textId="77777777" w:rsidR="00E8502A" w:rsidRPr="00E53D33" w:rsidRDefault="00E8502A" w:rsidP="00E8502A">
      <w:pPr>
        <w:pStyle w:val="PL"/>
      </w:pPr>
    </w:p>
    <w:p w14:paraId="097CED73" w14:textId="77777777" w:rsidR="00E8502A" w:rsidRPr="00E53D33" w:rsidRDefault="00E8502A" w:rsidP="00E8502A">
      <w:pPr>
        <w:pStyle w:val="PL"/>
      </w:pPr>
    </w:p>
    <w:p w14:paraId="18AE0D0D" w14:textId="77777777" w:rsidR="00E8502A" w:rsidRPr="00E53D33" w:rsidRDefault="00E8502A" w:rsidP="00E8502A">
      <w:pPr>
        <w:pStyle w:val="PL"/>
      </w:pPr>
      <w:r w:rsidRPr="00E53D33">
        <w:t>-- **************************************************************</w:t>
      </w:r>
    </w:p>
    <w:p w14:paraId="68376F02" w14:textId="77777777" w:rsidR="00E8502A" w:rsidRPr="00E53D33" w:rsidRDefault="00E8502A" w:rsidP="00E8502A">
      <w:pPr>
        <w:pStyle w:val="PL"/>
      </w:pPr>
      <w:r w:rsidRPr="00E53D33">
        <w:t>--</w:t>
      </w:r>
    </w:p>
    <w:p w14:paraId="31AA7DEA" w14:textId="77777777" w:rsidR="00E8502A" w:rsidRPr="00E53D33" w:rsidRDefault="00E8502A" w:rsidP="00E8502A">
      <w:pPr>
        <w:pStyle w:val="PL"/>
        <w:outlineLvl w:val="4"/>
      </w:pPr>
      <w:r w:rsidRPr="00E53D33">
        <w:t>-- MULTICAST COMMON CONFIGURATION REQUEST</w:t>
      </w:r>
    </w:p>
    <w:p w14:paraId="74AD39D8" w14:textId="77777777" w:rsidR="00E8502A" w:rsidRPr="00E53D33" w:rsidRDefault="00E8502A" w:rsidP="00E8502A">
      <w:pPr>
        <w:pStyle w:val="PL"/>
      </w:pPr>
      <w:r w:rsidRPr="00E53D33">
        <w:t>--</w:t>
      </w:r>
    </w:p>
    <w:p w14:paraId="34910A62" w14:textId="77777777" w:rsidR="00E8502A" w:rsidRPr="00E53D33" w:rsidRDefault="00E8502A" w:rsidP="00E8502A">
      <w:pPr>
        <w:pStyle w:val="PL"/>
      </w:pPr>
      <w:r w:rsidRPr="00E53D33">
        <w:t>-- **************************************************************</w:t>
      </w:r>
    </w:p>
    <w:p w14:paraId="3B480F45" w14:textId="77777777" w:rsidR="00E8502A" w:rsidRPr="00E53D33" w:rsidRDefault="00E8502A" w:rsidP="00E8502A">
      <w:pPr>
        <w:pStyle w:val="PL"/>
      </w:pPr>
    </w:p>
    <w:p w14:paraId="567E9059" w14:textId="77777777" w:rsidR="00E8502A" w:rsidRPr="00E53D33" w:rsidRDefault="00E8502A" w:rsidP="00E8502A">
      <w:pPr>
        <w:pStyle w:val="PL"/>
      </w:pPr>
      <w:r w:rsidRPr="00E53D33">
        <w:rPr>
          <w:snapToGrid w:val="0"/>
        </w:rPr>
        <w:t>MulticastCommonConfigurationRequest</w:t>
      </w:r>
      <w:r w:rsidRPr="00E53D33">
        <w:t xml:space="preserve"> ::= SEQUENCE {</w:t>
      </w:r>
    </w:p>
    <w:p w14:paraId="50748EB5"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22939092" w14:textId="77777777" w:rsidR="00E8502A" w:rsidRPr="00E53D33" w:rsidRDefault="00E8502A" w:rsidP="00E8502A">
      <w:pPr>
        <w:pStyle w:val="PL"/>
      </w:pPr>
      <w:r w:rsidRPr="00E53D33">
        <w:tab/>
        <w:t>...</w:t>
      </w:r>
    </w:p>
    <w:p w14:paraId="121DEA36" w14:textId="77777777" w:rsidR="00E8502A" w:rsidRPr="00E53D33" w:rsidRDefault="00E8502A" w:rsidP="00E8502A">
      <w:pPr>
        <w:pStyle w:val="PL"/>
      </w:pPr>
      <w:r w:rsidRPr="00E53D33">
        <w:t>}</w:t>
      </w:r>
    </w:p>
    <w:p w14:paraId="20AEE3CC" w14:textId="77777777" w:rsidR="00E8502A" w:rsidRPr="00E53D33" w:rsidRDefault="00E8502A" w:rsidP="00E8502A">
      <w:pPr>
        <w:pStyle w:val="PL"/>
      </w:pPr>
    </w:p>
    <w:p w14:paraId="7065DC34" w14:textId="77777777" w:rsidR="00E8502A" w:rsidRPr="00E53D33" w:rsidRDefault="00E8502A" w:rsidP="00E8502A">
      <w:pPr>
        <w:pStyle w:val="PL"/>
      </w:pPr>
      <w:r w:rsidRPr="00E53D33">
        <w:rPr>
          <w:snapToGrid w:val="0"/>
        </w:rPr>
        <w:t>MulticastCommonConfigurationRequest</w:t>
      </w:r>
      <w:r w:rsidRPr="00E53D33">
        <w:t>IEs F1AP-PROTOCOL-IES ::= {</w:t>
      </w:r>
    </w:p>
    <w:p w14:paraId="0EBDA198" w14:textId="77777777" w:rsidR="00E8502A" w:rsidRDefault="00E8502A" w:rsidP="00E8502A">
      <w:pPr>
        <w:pStyle w:val="PL"/>
      </w:pPr>
      <w:r w:rsidRPr="00E53D33">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1BECEA82" w14:textId="77777777" w:rsidR="00E8502A" w:rsidRPr="00E53D33" w:rsidRDefault="00E8502A" w:rsidP="00E8502A">
      <w:pPr>
        <w:pStyle w:val="PL"/>
      </w:pPr>
      <w:r>
        <w:tab/>
      </w:r>
      <w:r w:rsidRPr="00E53D33">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6AED5018" w14:textId="77777777" w:rsidR="00E8502A" w:rsidRPr="00E53D33" w:rsidRDefault="00E8502A" w:rsidP="00E8502A">
      <w:pPr>
        <w:pStyle w:val="PL"/>
      </w:pPr>
      <w:r w:rsidRPr="00E53D33">
        <w:tab/>
        <w:t>...</w:t>
      </w:r>
    </w:p>
    <w:p w14:paraId="2D26A4E0" w14:textId="77777777" w:rsidR="00E8502A" w:rsidRPr="00E53D33" w:rsidRDefault="00E8502A" w:rsidP="00E8502A">
      <w:pPr>
        <w:pStyle w:val="PL"/>
      </w:pPr>
      <w:r w:rsidRPr="00E53D33">
        <w:t>}</w:t>
      </w:r>
    </w:p>
    <w:p w14:paraId="3E8FFE77" w14:textId="77777777" w:rsidR="00E8502A" w:rsidRPr="00E53D33" w:rsidRDefault="00E8502A" w:rsidP="00E8502A">
      <w:pPr>
        <w:pStyle w:val="PL"/>
      </w:pPr>
    </w:p>
    <w:p w14:paraId="3521F3F2" w14:textId="77777777" w:rsidR="00E8502A" w:rsidRPr="00E53D33" w:rsidRDefault="00E8502A" w:rsidP="00E8502A">
      <w:pPr>
        <w:pStyle w:val="PL"/>
      </w:pPr>
    </w:p>
    <w:p w14:paraId="72986726" w14:textId="77777777" w:rsidR="00E8502A" w:rsidRPr="00E53D33" w:rsidRDefault="00E8502A" w:rsidP="00E8502A">
      <w:pPr>
        <w:pStyle w:val="PL"/>
      </w:pPr>
      <w:r w:rsidRPr="00E53D33">
        <w:t>-- **************************************************************</w:t>
      </w:r>
    </w:p>
    <w:p w14:paraId="5BBA0DA5" w14:textId="77777777" w:rsidR="00E8502A" w:rsidRPr="00E53D33" w:rsidRDefault="00E8502A" w:rsidP="00E8502A">
      <w:pPr>
        <w:pStyle w:val="PL"/>
      </w:pPr>
      <w:r w:rsidRPr="00E53D33">
        <w:t>--</w:t>
      </w:r>
    </w:p>
    <w:p w14:paraId="0BAA6210" w14:textId="77777777" w:rsidR="00E8502A" w:rsidRPr="00E53D33" w:rsidRDefault="00E8502A" w:rsidP="00E8502A">
      <w:pPr>
        <w:pStyle w:val="PL"/>
        <w:outlineLvl w:val="4"/>
      </w:pPr>
      <w:r w:rsidRPr="00E53D33">
        <w:t>-- MULTICAST COMMON CONFIGURATION RESPONSE</w:t>
      </w:r>
    </w:p>
    <w:p w14:paraId="2280C19A" w14:textId="77777777" w:rsidR="00E8502A" w:rsidRPr="00E53D33" w:rsidRDefault="00E8502A" w:rsidP="00E8502A">
      <w:pPr>
        <w:pStyle w:val="PL"/>
      </w:pPr>
      <w:r w:rsidRPr="00E53D33">
        <w:t>--</w:t>
      </w:r>
    </w:p>
    <w:p w14:paraId="408FF6DB" w14:textId="77777777" w:rsidR="00E8502A" w:rsidRPr="00E53D33" w:rsidRDefault="00E8502A" w:rsidP="00E8502A">
      <w:pPr>
        <w:pStyle w:val="PL"/>
      </w:pPr>
      <w:r w:rsidRPr="00E53D33">
        <w:t>-- **************************************************************</w:t>
      </w:r>
    </w:p>
    <w:p w14:paraId="6DFDF517" w14:textId="77777777" w:rsidR="00E8502A" w:rsidRPr="00E53D33" w:rsidRDefault="00E8502A" w:rsidP="00E8502A">
      <w:pPr>
        <w:pStyle w:val="PL"/>
      </w:pPr>
    </w:p>
    <w:p w14:paraId="42B062C6" w14:textId="77777777" w:rsidR="00E8502A" w:rsidRPr="00E53D33" w:rsidRDefault="00E8502A" w:rsidP="00E8502A">
      <w:pPr>
        <w:pStyle w:val="PL"/>
      </w:pPr>
      <w:r w:rsidRPr="00E53D33">
        <w:rPr>
          <w:snapToGrid w:val="0"/>
        </w:rPr>
        <w:t>MulticastCommonConfigurationResponse</w:t>
      </w:r>
      <w:r w:rsidRPr="00E53D33">
        <w:t xml:space="preserve"> ::= SEQUENCE {</w:t>
      </w:r>
    </w:p>
    <w:p w14:paraId="03CA23AB"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7CC71383" w14:textId="77777777" w:rsidR="00E8502A" w:rsidRPr="00E53D33" w:rsidRDefault="00E8502A" w:rsidP="00E8502A">
      <w:pPr>
        <w:pStyle w:val="PL"/>
      </w:pPr>
      <w:r w:rsidRPr="00E53D33">
        <w:tab/>
        <w:t>...</w:t>
      </w:r>
    </w:p>
    <w:p w14:paraId="7C4471DC" w14:textId="77777777" w:rsidR="00E8502A" w:rsidRPr="00E53D33" w:rsidRDefault="00E8502A" w:rsidP="00E8502A">
      <w:pPr>
        <w:pStyle w:val="PL"/>
      </w:pPr>
      <w:r w:rsidRPr="00E53D33">
        <w:t>}</w:t>
      </w:r>
    </w:p>
    <w:p w14:paraId="68D10D10" w14:textId="77777777" w:rsidR="00E8502A" w:rsidRPr="00E53D33" w:rsidRDefault="00E8502A" w:rsidP="00E8502A">
      <w:pPr>
        <w:pStyle w:val="PL"/>
      </w:pPr>
    </w:p>
    <w:p w14:paraId="36EF20AA" w14:textId="77777777" w:rsidR="00E8502A" w:rsidRPr="00E53D33" w:rsidRDefault="00E8502A" w:rsidP="00E8502A">
      <w:pPr>
        <w:pStyle w:val="PL"/>
      </w:pPr>
      <w:r w:rsidRPr="00E53D33">
        <w:rPr>
          <w:snapToGrid w:val="0"/>
        </w:rPr>
        <w:t>MulticastCommonConfigurationResponse</w:t>
      </w:r>
      <w:r w:rsidRPr="00E53D33">
        <w:t>IEs F1AP-PROTOCOL-IES ::= {</w:t>
      </w:r>
    </w:p>
    <w:p w14:paraId="0EC4EB48" w14:textId="77777777" w:rsidR="00E8502A" w:rsidRDefault="00E8502A" w:rsidP="00E8502A">
      <w:pPr>
        <w:pStyle w:val="PL"/>
      </w:pPr>
      <w:r w:rsidRPr="00E53D33">
        <w:rPr>
          <w:snapToGrid w:val="0"/>
          <w:lang w:eastAsia="zh-CN"/>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3382F49C" w14:textId="77777777" w:rsidR="00E8502A" w:rsidRPr="00E53D33" w:rsidRDefault="00E8502A" w:rsidP="00E8502A">
      <w:pPr>
        <w:pStyle w:val="PL"/>
      </w:pPr>
      <w:r>
        <w:tab/>
      </w:r>
      <w:r w:rsidRPr="00E53D33">
        <w:rPr>
          <w:snapToGrid w:val="0"/>
          <w:lang w:eastAsia="zh-CN"/>
        </w:rPr>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41EEDB24" w14:textId="77777777" w:rsidR="00E8502A" w:rsidRPr="00E53D33" w:rsidRDefault="00E8502A" w:rsidP="00E8502A">
      <w:pPr>
        <w:pStyle w:val="PL"/>
      </w:pPr>
      <w:r w:rsidRPr="00E53D33">
        <w:tab/>
        <w:t>...</w:t>
      </w:r>
    </w:p>
    <w:p w14:paraId="0359BF16" w14:textId="77777777" w:rsidR="00E8502A" w:rsidRPr="00E53D33" w:rsidRDefault="00E8502A" w:rsidP="00E8502A">
      <w:pPr>
        <w:pStyle w:val="PL"/>
      </w:pPr>
      <w:r w:rsidRPr="00E53D33">
        <w:t>}</w:t>
      </w:r>
    </w:p>
    <w:p w14:paraId="25045BA7" w14:textId="77777777" w:rsidR="00E8502A" w:rsidRPr="00E53D33" w:rsidRDefault="00E8502A" w:rsidP="00E8502A">
      <w:pPr>
        <w:pStyle w:val="PL"/>
      </w:pPr>
    </w:p>
    <w:p w14:paraId="333CD309" w14:textId="77777777" w:rsidR="00E8502A" w:rsidRPr="00E53D33" w:rsidRDefault="00E8502A" w:rsidP="00E8502A">
      <w:pPr>
        <w:pStyle w:val="PL"/>
      </w:pPr>
    </w:p>
    <w:p w14:paraId="3F78D10B" w14:textId="77777777" w:rsidR="00E8502A" w:rsidRPr="00E53D33" w:rsidRDefault="00E8502A" w:rsidP="00E8502A">
      <w:pPr>
        <w:pStyle w:val="PL"/>
      </w:pPr>
      <w:r w:rsidRPr="00E53D33">
        <w:t>-- **************************************************************</w:t>
      </w:r>
    </w:p>
    <w:p w14:paraId="18F8657F" w14:textId="77777777" w:rsidR="00E8502A" w:rsidRPr="00E53D33" w:rsidRDefault="00E8502A" w:rsidP="00E8502A">
      <w:pPr>
        <w:pStyle w:val="PL"/>
      </w:pPr>
      <w:r w:rsidRPr="00E53D33">
        <w:t>--</w:t>
      </w:r>
    </w:p>
    <w:p w14:paraId="0C5A6C17" w14:textId="77777777" w:rsidR="00E8502A" w:rsidRPr="00E53D33" w:rsidRDefault="00E8502A" w:rsidP="00E8502A">
      <w:pPr>
        <w:pStyle w:val="PL"/>
        <w:outlineLvl w:val="4"/>
      </w:pPr>
      <w:r w:rsidRPr="00E53D33">
        <w:t>-- MULTICAST COMMON CONFIGURATION REFUSE</w:t>
      </w:r>
    </w:p>
    <w:p w14:paraId="03F1759E" w14:textId="77777777" w:rsidR="00E8502A" w:rsidRPr="00E53D33" w:rsidRDefault="00E8502A" w:rsidP="00E8502A">
      <w:pPr>
        <w:pStyle w:val="PL"/>
      </w:pPr>
      <w:r w:rsidRPr="00E53D33">
        <w:t>--</w:t>
      </w:r>
    </w:p>
    <w:p w14:paraId="6139D7E8" w14:textId="77777777" w:rsidR="00E8502A" w:rsidRPr="00E53D33" w:rsidRDefault="00E8502A" w:rsidP="00E8502A">
      <w:pPr>
        <w:pStyle w:val="PL"/>
      </w:pPr>
      <w:r w:rsidRPr="00E53D33">
        <w:t>-- **************************************************************</w:t>
      </w:r>
    </w:p>
    <w:p w14:paraId="031CD140" w14:textId="77777777" w:rsidR="00E8502A" w:rsidRPr="00E53D33" w:rsidRDefault="00E8502A" w:rsidP="00E8502A">
      <w:pPr>
        <w:pStyle w:val="PL"/>
      </w:pPr>
    </w:p>
    <w:p w14:paraId="0394424B" w14:textId="77777777" w:rsidR="00E8502A" w:rsidRPr="00E53D33" w:rsidRDefault="00E8502A" w:rsidP="00E8502A">
      <w:pPr>
        <w:pStyle w:val="PL"/>
      </w:pPr>
      <w:r w:rsidRPr="00E53D33">
        <w:rPr>
          <w:snapToGrid w:val="0"/>
        </w:rPr>
        <w:t>MulticastCommonConfigurationRefuse</w:t>
      </w:r>
      <w:r w:rsidRPr="00E53D33">
        <w:t xml:space="preserve"> ::= SEQUENCE {</w:t>
      </w:r>
    </w:p>
    <w:p w14:paraId="69BFFA02"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04E7097E" w14:textId="77777777" w:rsidR="00E8502A" w:rsidRPr="00E53D33" w:rsidRDefault="00E8502A" w:rsidP="00E8502A">
      <w:pPr>
        <w:pStyle w:val="PL"/>
      </w:pPr>
      <w:r w:rsidRPr="00E53D33">
        <w:tab/>
        <w:t>...</w:t>
      </w:r>
    </w:p>
    <w:p w14:paraId="2E63EB1C" w14:textId="77777777" w:rsidR="00E8502A" w:rsidRPr="00E53D33" w:rsidRDefault="00E8502A" w:rsidP="00E8502A">
      <w:pPr>
        <w:pStyle w:val="PL"/>
      </w:pPr>
      <w:r w:rsidRPr="00E53D33">
        <w:t>}</w:t>
      </w:r>
    </w:p>
    <w:p w14:paraId="4A3F5DD3" w14:textId="77777777" w:rsidR="00E8502A" w:rsidRPr="00E53D33" w:rsidRDefault="00E8502A" w:rsidP="00E8502A">
      <w:pPr>
        <w:pStyle w:val="PL"/>
      </w:pPr>
    </w:p>
    <w:p w14:paraId="7BFF3A85" w14:textId="77777777" w:rsidR="00E8502A" w:rsidRPr="00E53D33" w:rsidRDefault="00E8502A" w:rsidP="00E8502A">
      <w:pPr>
        <w:pStyle w:val="PL"/>
      </w:pPr>
      <w:r w:rsidRPr="00E53D33">
        <w:rPr>
          <w:snapToGrid w:val="0"/>
        </w:rPr>
        <w:t>MulticastCommonConfigurationRefuse</w:t>
      </w:r>
      <w:r w:rsidRPr="00E53D33">
        <w:t>IEs F1AP-PROTOCOL-IES ::= {</w:t>
      </w:r>
    </w:p>
    <w:p w14:paraId="0974FC7A" w14:textId="77777777" w:rsidR="00E8502A" w:rsidRDefault="00E8502A" w:rsidP="00E8502A">
      <w:pPr>
        <w:pStyle w:val="PL"/>
      </w:pPr>
      <w:r w:rsidRPr="00E53D33">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6806870B" w14:textId="77777777" w:rsidR="00E8502A" w:rsidRPr="00E53D33" w:rsidRDefault="00E8502A" w:rsidP="00E8502A">
      <w:pPr>
        <w:pStyle w:val="PL"/>
      </w:pPr>
      <w:r>
        <w:tab/>
      </w:r>
      <w:r w:rsidRPr="00E53D33">
        <w:t>{ ID id-Cause</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Cause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5D77B013" w14:textId="77777777" w:rsidR="00E8502A" w:rsidRDefault="00E8502A" w:rsidP="00E8502A">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53AAA523" w14:textId="77777777" w:rsidR="00E8502A" w:rsidRPr="00E53D33" w:rsidRDefault="00E8502A" w:rsidP="00E8502A">
      <w:pPr>
        <w:pStyle w:val="PL"/>
      </w:pPr>
      <w:r>
        <w:tab/>
      </w:r>
      <w:r w:rsidRPr="00E53D33">
        <w:t>...</w:t>
      </w:r>
    </w:p>
    <w:p w14:paraId="548E208E" w14:textId="77777777" w:rsidR="00E8502A" w:rsidRPr="00E53D33" w:rsidRDefault="00E8502A" w:rsidP="00E8502A">
      <w:pPr>
        <w:pStyle w:val="PL"/>
      </w:pPr>
      <w:r w:rsidRPr="00221171">
        <w:t>}</w:t>
      </w:r>
    </w:p>
    <w:p w14:paraId="6B83D68D" w14:textId="77777777" w:rsidR="00E8502A" w:rsidRPr="00F85EA2" w:rsidRDefault="00E8502A" w:rsidP="00E8502A">
      <w:pPr>
        <w:pStyle w:val="PL"/>
      </w:pPr>
    </w:p>
    <w:p w14:paraId="3BCADFCD" w14:textId="77777777" w:rsidR="00E8502A" w:rsidRPr="00F85EA2" w:rsidRDefault="00E8502A" w:rsidP="00E8502A">
      <w:pPr>
        <w:pStyle w:val="PL"/>
      </w:pPr>
    </w:p>
    <w:p w14:paraId="70F8899F" w14:textId="77777777" w:rsidR="00E8502A" w:rsidRPr="00F85EA2" w:rsidRDefault="00E8502A" w:rsidP="00E8502A">
      <w:pPr>
        <w:pStyle w:val="PL"/>
      </w:pPr>
      <w:r w:rsidRPr="00F85EA2">
        <w:t>-- **************************************************************</w:t>
      </w:r>
    </w:p>
    <w:p w14:paraId="09C483EA" w14:textId="77777777" w:rsidR="00E8502A" w:rsidRPr="00F85EA2" w:rsidRDefault="00E8502A" w:rsidP="00E8502A">
      <w:pPr>
        <w:pStyle w:val="PL"/>
      </w:pPr>
      <w:r w:rsidRPr="00F85EA2">
        <w:t>--</w:t>
      </w:r>
    </w:p>
    <w:p w14:paraId="530551E4" w14:textId="77777777" w:rsidR="00E8502A" w:rsidRPr="00F85EA2" w:rsidRDefault="00E8502A" w:rsidP="00E8502A">
      <w:pPr>
        <w:pStyle w:val="PL"/>
        <w:outlineLvl w:val="3"/>
      </w:pPr>
      <w:r w:rsidRPr="00F85EA2">
        <w:t>-- MULTICAST DISTRIBUTION SETUP ELEMENTARY PROCEDURE</w:t>
      </w:r>
    </w:p>
    <w:p w14:paraId="0E238647" w14:textId="77777777" w:rsidR="00E8502A" w:rsidRPr="00F85EA2" w:rsidRDefault="00E8502A" w:rsidP="00E8502A">
      <w:pPr>
        <w:pStyle w:val="PL"/>
      </w:pPr>
      <w:r w:rsidRPr="00F85EA2">
        <w:t>--</w:t>
      </w:r>
    </w:p>
    <w:p w14:paraId="03E2FB3B" w14:textId="77777777" w:rsidR="00E8502A" w:rsidRPr="00F85EA2" w:rsidRDefault="00E8502A" w:rsidP="00E8502A">
      <w:pPr>
        <w:pStyle w:val="PL"/>
      </w:pPr>
      <w:r w:rsidRPr="00F85EA2">
        <w:t>-- **************************************************************</w:t>
      </w:r>
    </w:p>
    <w:p w14:paraId="35CCCB12" w14:textId="77777777" w:rsidR="00E8502A" w:rsidRPr="00F85EA2" w:rsidRDefault="00E8502A" w:rsidP="00E8502A">
      <w:pPr>
        <w:pStyle w:val="PL"/>
      </w:pPr>
    </w:p>
    <w:p w14:paraId="0C9733B4" w14:textId="77777777" w:rsidR="00E8502A" w:rsidRPr="00F85EA2" w:rsidRDefault="00E8502A" w:rsidP="00E8502A">
      <w:pPr>
        <w:pStyle w:val="PL"/>
      </w:pPr>
    </w:p>
    <w:p w14:paraId="1FA742C8" w14:textId="77777777" w:rsidR="00E8502A" w:rsidRPr="00F85EA2" w:rsidRDefault="00E8502A" w:rsidP="00E8502A">
      <w:pPr>
        <w:pStyle w:val="PL"/>
      </w:pPr>
      <w:r w:rsidRPr="00F85EA2">
        <w:t>-- **************************************************************</w:t>
      </w:r>
    </w:p>
    <w:p w14:paraId="6EB9A395" w14:textId="77777777" w:rsidR="00E8502A" w:rsidRPr="00F85EA2" w:rsidRDefault="00E8502A" w:rsidP="00E8502A">
      <w:pPr>
        <w:pStyle w:val="PL"/>
      </w:pPr>
      <w:r w:rsidRPr="00F85EA2">
        <w:t>--</w:t>
      </w:r>
    </w:p>
    <w:p w14:paraId="62C57C6B" w14:textId="77777777" w:rsidR="00E8502A" w:rsidRPr="00F85EA2" w:rsidRDefault="00E8502A" w:rsidP="00E8502A">
      <w:pPr>
        <w:pStyle w:val="PL"/>
        <w:outlineLvl w:val="4"/>
      </w:pPr>
      <w:r w:rsidRPr="00F85EA2">
        <w:t>-- MULTICAST DISTRIBUTION SETUP REQUEST</w:t>
      </w:r>
    </w:p>
    <w:p w14:paraId="4D430749" w14:textId="77777777" w:rsidR="00E8502A" w:rsidRPr="00F85EA2" w:rsidRDefault="00E8502A" w:rsidP="00E8502A">
      <w:pPr>
        <w:pStyle w:val="PL"/>
      </w:pPr>
      <w:r w:rsidRPr="00F85EA2">
        <w:t>--</w:t>
      </w:r>
    </w:p>
    <w:p w14:paraId="1F7B635F" w14:textId="77777777" w:rsidR="00E8502A" w:rsidRPr="00F85EA2" w:rsidRDefault="00E8502A" w:rsidP="00E8502A">
      <w:pPr>
        <w:pStyle w:val="PL"/>
      </w:pPr>
      <w:r w:rsidRPr="00F85EA2">
        <w:t>-- **************************************************************</w:t>
      </w:r>
    </w:p>
    <w:p w14:paraId="5BA003E9" w14:textId="77777777" w:rsidR="00E8502A" w:rsidRPr="00F85EA2" w:rsidRDefault="00E8502A" w:rsidP="00E8502A">
      <w:pPr>
        <w:pStyle w:val="PL"/>
      </w:pPr>
    </w:p>
    <w:p w14:paraId="24C2D7AA" w14:textId="77777777" w:rsidR="00E8502A" w:rsidRPr="00F85EA2" w:rsidRDefault="00E8502A" w:rsidP="00E8502A">
      <w:pPr>
        <w:pStyle w:val="PL"/>
      </w:pPr>
      <w:r w:rsidRPr="00F85EA2">
        <w:t>MulticastDistributionSetupRequest ::= SEQUENCE {</w:t>
      </w:r>
    </w:p>
    <w:p w14:paraId="61D85C50"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MulticastDistributionSetupRequestIEs}},</w:t>
      </w:r>
    </w:p>
    <w:p w14:paraId="445A54CF" w14:textId="77777777" w:rsidR="00E8502A" w:rsidRPr="00F85EA2" w:rsidRDefault="00E8502A" w:rsidP="00E8502A">
      <w:pPr>
        <w:pStyle w:val="PL"/>
      </w:pPr>
      <w:r w:rsidRPr="00F85EA2">
        <w:tab/>
        <w:t>...</w:t>
      </w:r>
    </w:p>
    <w:p w14:paraId="58746AAE" w14:textId="77777777" w:rsidR="00E8502A" w:rsidRPr="00F85EA2" w:rsidRDefault="00E8502A" w:rsidP="00E8502A">
      <w:pPr>
        <w:pStyle w:val="PL"/>
      </w:pPr>
      <w:r w:rsidRPr="00F85EA2">
        <w:t>}</w:t>
      </w:r>
    </w:p>
    <w:p w14:paraId="052D7B1E" w14:textId="77777777" w:rsidR="00E8502A" w:rsidRPr="00F85EA2" w:rsidRDefault="00E8502A" w:rsidP="00E8502A">
      <w:pPr>
        <w:pStyle w:val="PL"/>
      </w:pPr>
    </w:p>
    <w:p w14:paraId="3CD8E293" w14:textId="77777777" w:rsidR="00E8502A" w:rsidRPr="00F85EA2" w:rsidRDefault="00E8502A" w:rsidP="00E8502A">
      <w:pPr>
        <w:pStyle w:val="PL"/>
      </w:pPr>
      <w:r w:rsidRPr="00F85EA2">
        <w:t>MulticastDistributionSetupRequestIEs F1AP-PROTOCOL-IES ::= {</w:t>
      </w:r>
    </w:p>
    <w:p w14:paraId="6778EF7A"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587FF80"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D61A5B8"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61F63FA" w14:textId="77777777" w:rsidR="00E8502A" w:rsidRPr="00F85EA2" w:rsidRDefault="00E8502A" w:rsidP="00E8502A">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0D4B4976" w14:textId="77777777" w:rsidR="00E8502A" w:rsidRPr="00F85EA2" w:rsidRDefault="00E8502A" w:rsidP="00E8502A">
      <w:pPr>
        <w:pStyle w:val="PL"/>
      </w:pPr>
      <w:r w:rsidRPr="00F85EA2">
        <w:tab/>
        <w:t>...</w:t>
      </w:r>
    </w:p>
    <w:p w14:paraId="1C4DECF7" w14:textId="77777777" w:rsidR="00E8502A" w:rsidRPr="00DA11D0" w:rsidRDefault="00E8502A" w:rsidP="00E8502A">
      <w:pPr>
        <w:pStyle w:val="PL"/>
      </w:pPr>
      <w:r w:rsidRPr="00F85EA2">
        <w:t>}</w:t>
      </w:r>
    </w:p>
    <w:p w14:paraId="748882F0" w14:textId="77777777" w:rsidR="00E8502A" w:rsidRPr="00F85EA2" w:rsidRDefault="00E8502A" w:rsidP="00E8502A">
      <w:pPr>
        <w:pStyle w:val="PL"/>
      </w:pPr>
    </w:p>
    <w:p w14:paraId="34142EC5" w14:textId="77777777" w:rsidR="00E8502A" w:rsidRPr="00F85EA2" w:rsidRDefault="00E8502A" w:rsidP="00E8502A">
      <w:pPr>
        <w:pStyle w:val="PL"/>
        <w:rPr>
          <w:rFonts w:eastAsia="SimSun"/>
        </w:rPr>
      </w:pPr>
      <w:r w:rsidRPr="00F85EA2">
        <w:t>MulticastF1UContext-ToBeSetup</w:t>
      </w:r>
      <w:r w:rsidRPr="00F85EA2">
        <w:rPr>
          <w:rFonts w:eastAsia="SimSun"/>
        </w:rPr>
        <w:t xml:space="preserve">-List ::= SEQUENCE (SIZE(1..maxnoofMRBs)) OF </w:t>
      </w:r>
    </w:p>
    <w:p w14:paraId="0552FF88" w14:textId="77777777" w:rsidR="00E8502A" w:rsidRPr="00F85EA2" w:rsidRDefault="00E8502A" w:rsidP="00E8502A">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5C21AE37" w14:textId="77777777" w:rsidR="00E8502A" w:rsidRPr="00F85EA2" w:rsidRDefault="00E8502A" w:rsidP="00E8502A">
      <w:pPr>
        <w:pStyle w:val="PL"/>
        <w:rPr>
          <w:rFonts w:eastAsia="SimSun"/>
        </w:rPr>
      </w:pPr>
      <w:r w:rsidRPr="00F85EA2">
        <w:t>MulticastF1UContext-ToBeSetup</w:t>
      </w:r>
      <w:r w:rsidRPr="00F85EA2">
        <w:rPr>
          <w:rFonts w:eastAsia="SimSun"/>
        </w:rPr>
        <w:t>-ItemIEs F1AP-PROTOCOL-IES ::= {</w:t>
      </w:r>
    </w:p>
    <w:p w14:paraId="13255B76" w14:textId="77777777" w:rsidR="00E8502A" w:rsidRPr="00F85EA2" w:rsidRDefault="00E8502A" w:rsidP="00E8502A">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1B326B6D" w14:textId="77777777" w:rsidR="00E8502A" w:rsidRPr="00F85EA2" w:rsidRDefault="00E8502A" w:rsidP="00E8502A">
      <w:pPr>
        <w:pStyle w:val="PL"/>
        <w:rPr>
          <w:rFonts w:eastAsia="SimSun"/>
        </w:rPr>
      </w:pPr>
      <w:r w:rsidRPr="00F85EA2">
        <w:rPr>
          <w:rFonts w:eastAsia="SimSun"/>
        </w:rPr>
        <w:tab/>
        <w:t>...</w:t>
      </w:r>
    </w:p>
    <w:p w14:paraId="784FF8DB" w14:textId="77777777" w:rsidR="00E8502A" w:rsidRPr="00F85EA2" w:rsidRDefault="00E8502A" w:rsidP="00E8502A">
      <w:pPr>
        <w:pStyle w:val="PL"/>
        <w:rPr>
          <w:rFonts w:eastAsia="SimSun"/>
        </w:rPr>
      </w:pPr>
      <w:r w:rsidRPr="00F85EA2">
        <w:rPr>
          <w:rFonts w:eastAsia="SimSun"/>
        </w:rPr>
        <w:t>}</w:t>
      </w:r>
    </w:p>
    <w:p w14:paraId="2F0AD59B" w14:textId="77777777" w:rsidR="00E8502A" w:rsidRPr="00DA11D0" w:rsidRDefault="00E8502A" w:rsidP="00E8502A">
      <w:pPr>
        <w:pStyle w:val="PL"/>
      </w:pPr>
    </w:p>
    <w:p w14:paraId="4DB17273" w14:textId="77777777" w:rsidR="00E8502A" w:rsidRPr="00DA11D0" w:rsidRDefault="00E8502A" w:rsidP="00E8502A">
      <w:pPr>
        <w:pStyle w:val="PL"/>
        <w:rPr>
          <w:rFonts w:eastAsia="MS Mincho"/>
        </w:rPr>
      </w:pPr>
    </w:p>
    <w:p w14:paraId="2B808922" w14:textId="77777777" w:rsidR="00E8502A" w:rsidRPr="00F85EA2" w:rsidRDefault="00E8502A" w:rsidP="00E8502A">
      <w:pPr>
        <w:pStyle w:val="PL"/>
      </w:pPr>
      <w:r w:rsidRPr="00F85EA2">
        <w:t>-- **************************************************************</w:t>
      </w:r>
    </w:p>
    <w:p w14:paraId="7D19B1A4" w14:textId="77777777" w:rsidR="00E8502A" w:rsidRPr="00F85EA2" w:rsidRDefault="00E8502A" w:rsidP="00E8502A">
      <w:pPr>
        <w:pStyle w:val="PL"/>
      </w:pPr>
      <w:r w:rsidRPr="00F85EA2">
        <w:t>--</w:t>
      </w:r>
    </w:p>
    <w:p w14:paraId="5DC0EE0B" w14:textId="77777777" w:rsidR="00E8502A" w:rsidRPr="00F85EA2" w:rsidRDefault="00E8502A" w:rsidP="00E8502A">
      <w:pPr>
        <w:pStyle w:val="PL"/>
        <w:outlineLvl w:val="4"/>
      </w:pPr>
      <w:r w:rsidRPr="00F85EA2">
        <w:t>-- MULTICAST DISTRIBUTION SETUP RESPONSE</w:t>
      </w:r>
    </w:p>
    <w:p w14:paraId="4D78F370" w14:textId="77777777" w:rsidR="00E8502A" w:rsidRPr="00F85EA2" w:rsidRDefault="00E8502A" w:rsidP="00E8502A">
      <w:pPr>
        <w:pStyle w:val="PL"/>
      </w:pPr>
      <w:r w:rsidRPr="00F85EA2">
        <w:t>--</w:t>
      </w:r>
    </w:p>
    <w:p w14:paraId="341FE88E" w14:textId="77777777" w:rsidR="00E8502A" w:rsidRPr="00F85EA2" w:rsidRDefault="00E8502A" w:rsidP="00E8502A">
      <w:pPr>
        <w:pStyle w:val="PL"/>
      </w:pPr>
      <w:r w:rsidRPr="00F85EA2">
        <w:t>-- **************************************************************</w:t>
      </w:r>
    </w:p>
    <w:p w14:paraId="47295365" w14:textId="77777777" w:rsidR="00E8502A" w:rsidRPr="00F85EA2" w:rsidRDefault="00E8502A" w:rsidP="00E8502A">
      <w:pPr>
        <w:pStyle w:val="PL"/>
      </w:pPr>
    </w:p>
    <w:p w14:paraId="1771324B" w14:textId="77777777" w:rsidR="00E8502A" w:rsidRPr="00F85EA2" w:rsidRDefault="00E8502A" w:rsidP="00E8502A">
      <w:pPr>
        <w:pStyle w:val="PL"/>
      </w:pPr>
      <w:r w:rsidRPr="00F85EA2">
        <w:t>MulticastDistributionSetupResponse ::= SEQUENCE {</w:t>
      </w:r>
    </w:p>
    <w:p w14:paraId="6CA33099"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MulticastDistributionSetupResponseIEs}},</w:t>
      </w:r>
    </w:p>
    <w:p w14:paraId="4B8C571E" w14:textId="77777777" w:rsidR="00E8502A" w:rsidRPr="00F85EA2" w:rsidRDefault="00E8502A" w:rsidP="00E8502A">
      <w:pPr>
        <w:pStyle w:val="PL"/>
      </w:pPr>
      <w:r w:rsidRPr="00F85EA2">
        <w:tab/>
        <w:t>...</w:t>
      </w:r>
    </w:p>
    <w:p w14:paraId="61F6E559" w14:textId="77777777" w:rsidR="00E8502A" w:rsidRPr="00F85EA2" w:rsidRDefault="00E8502A" w:rsidP="00E8502A">
      <w:pPr>
        <w:pStyle w:val="PL"/>
      </w:pPr>
      <w:r w:rsidRPr="00F85EA2">
        <w:t>}</w:t>
      </w:r>
    </w:p>
    <w:p w14:paraId="57C98429" w14:textId="77777777" w:rsidR="00E8502A" w:rsidRPr="00F85EA2" w:rsidRDefault="00E8502A" w:rsidP="00E8502A">
      <w:pPr>
        <w:pStyle w:val="PL"/>
      </w:pPr>
    </w:p>
    <w:p w14:paraId="68E00A42" w14:textId="77777777" w:rsidR="00E8502A" w:rsidRPr="00F85EA2" w:rsidRDefault="00E8502A" w:rsidP="00E8502A">
      <w:pPr>
        <w:pStyle w:val="PL"/>
      </w:pPr>
      <w:r w:rsidRPr="00F85EA2">
        <w:t>MulticastDistributionSetupResponseIEs F1AP-PROTOCOL-IES ::= {</w:t>
      </w:r>
    </w:p>
    <w:p w14:paraId="75F67F5C"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0C80D028"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44BE3904" w14:textId="77777777" w:rsidR="00E8502A" w:rsidRPr="00F85EA2" w:rsidRDefault="00E8502A" w:rsidP="00E8502A">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509E27EB" w14:textId="77777777" w:rsidR="00E8502A" w:rsidRPr="00F85EA2" w:rsidRDefault="00E8502A" w:rsidP="00E8502A">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5E6E3790" w14:textId="77777777" w:rsidR="00E8502A" w:rsidRPr="00F85EA2" w:rsidRDefault="00E8502A" w:rsidP="00E8502A">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45567D4F" w14:textId="77777777" w:rsidR="00E8502A" w:rsidRDefault="00E8502A" w:rsidP="00E8502A">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22120C0E" w14:textId="77777777" w:rsidR="00E8502A" w:rsidRPr="00F85EA2" w:rsidRDefault="00E8502A" w:rsidP="00E8502A">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29652C16" w14:textId="77777777" w:rsidR="00E8502A" w:rsidRPr="00F85EA2" w:rsidRDefault="00E8502A" w:rsidP="00E8502A">
      <w:pPr>
        <w:pStyle w:val="PL"/>
      </w:pPr>
      <w:r w:rsidRPr="00F85EA2">
        <w:tab/>
        <w:t>...</w:t>
      </w:r>
    </w:p>
    <w:p w14:paraId="295907E8" w14:textId="77777777" w:rsidR="00E8502A" w:rsidRPr="00DA11D0" w:rsidRDefault="00E8502A" w:rsidP="00E8502A">
      <w:pPr>
        <w:pStyle w:val="PL"/>
      </w:pPr>
      <w:r w:rsidRPr="00F85EA2">
        <w:t>}</w:t>
      </w:r>
    </w:p>
    <w:p w14:paraId="579126CC" w14:textId="77777777" w:rsidR="00E8502A" w:rsidRPr="00F85EA2" w:rsidRDefault="00E8502A" w:rsidP="00E8502A">
      <w:pPr>
        <w:pStyle w:val="PL"/>
      </w:pPr>
    </w:p>
    <w:p w14:paraId="768A3FF1" w14:textId="77777777" w:rsidR="00E8502A" w:rsidRPr="00F85EA2" w:rsidRDefault="00E8502A" w:rsidP="00E8502A">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30C3E69B" w14:textId="77777777" w:rsidR="00E8502A" w:rsidRPr="00F85EA2" w:rsidRDefault="00E8502A" w:rsidP="00E8502A">
      <w:pPr>
        <w:pStyle w:val="PL"/>
        <w:rPr>
          <w:rFonts w:eastAsia="SimSun"/>
        </w:rPr>
      </w:pPr>
      <w:r w:rsidRPr="00F85EA2">
        <w:t>MulticastF1UContext-Setup</w:t>
      </w:r>
      <w:r w:rsidRPr="00F85EA2">
        <w:rPr>
          <w:rFonts w:eastAsia="SimSun"/>
        </w:rPr>
        <w:t>-ItemIEs F1AP-PROTOCOL-IES ::= {</w:t>
      </w:r>
    </w:p>
    <w:p w14:paraId="66728B11" w14:textId="77777777" w:rsidR="00E8502A" w:rsidRPr="00F85EA2" w:rsidRDefault="00E8502A" w:rsidP="00E8502A">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534E054F" w14:textId="77777777" w:rsidR="00E8502A" w:rsidRPr="00F85EA2" w:rsidRDefault="00E8502A" w:rsidP="00E8502A">
      <w:pPr>
        <w:pStyle w:val="PL"/>
        <w:rPr>
          <w:rFonts w:eastAsia="SimSun"/>
        </w:rPr>
      </w:pPr>
      <w:r w:rsidRPr="00F85EA2">
        <w:rPr>
          <w:rFonts w:eastAsia="SimSun"/>
        </w:rPr>
        <w:tab/>
        <w:t>...</w:t>
      </w:r>
    </w:p>
    <w:p w14:paraId="732E8462" w14:textId="77777777" w:rsidR="00E8502A" w:rsidRPr="00F85EA2" w:rsidRDefault="00E8502A" w:rsidP="00E8502A">
      <w:pPr>
        <w:pStyle w:val="PL"/>
        <w:rPr>
          <w:rFonts w:eastAsia="SimSun"/>
        </w:rPr>
      </w:pPr>
      <w:r w:rsidRPr="00F85EA2">
        <w:rPr>
          <w:rFonts w:eastAsia="SimSun"/>
        </w:rPr>
        <w:t>}</w:t>
      </w:r>
    </w:p>
    <w:p w14:paraId="5A9997E4" w14:textId="77777777" w:rsidR="00E8502A" w:rsidRPr="00F85EA2" w:rsidRDefault="00E8502A" w:rsidP="00E8502A">
      <w:pPr>
        <w:pStyle w:val="PL"/>
        <w:rPr>
          <w:rFonts w:eastAsia="SimSun"/>
        </w:rPr>
      </w:pPr>
    </w:p>
    <w:p w14:paraId="5164DC12" w14:textId="77777777" w:rsidR="00E8502A" w:rsidRPr="00F85EA2" w:rsidRDefault="00E8502A" w:rsidP="00E8502A">
      <w:pPr>
        <w:pStyle w:val="PL"/>
        <w:rPr>
          <w:rFonts w:eastAsia="SimSun"/>
        </w:rPr>
      </w:pPr>
      <w:r w:rsidRPr="00F85EA2">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255B7B01" w14:textId="77777777" w:rsidR="00E8502A" w:rsidRPr="00F85EA2" w:rsidRDefault="00E8502A" w:rsidP="00E8502A">
      <w:pPr>
        <w:pStyle w:val="PL"/>
        <w:rPr>
          <w:rFonts w:eastAsia="SimSun"/>
        </w:rPr>
      </w:pPr>
      <w:r w:rsidRPr="00F85EA2">
        <w:t>MulticastF1UContext-FailedToBeSetup</w:t>
      </w:r>
      <w:r w:rsidRPr="00F85EA2">
        <w:rPr>
          <w:rFonts w:eastAsia="SimSun"/>
        </w:rPr>
        <w:t>-ItemIEs F1AP-PROTOCOL-IES ::= {</w:t>
      </w:r>
    </w:p>
    <w:p w14:paraId="418A8E62" w14:textId="77777777" w:rsidR="00E8502A" w:rsidRPr="00F85EA2" w:rsidRDefault="00E8502A" w:rsidP="00E8502A">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7B852834" w14:textId="77777777" w:rsidR="00E8502A" w:rsidRPr="00F85EA2" w:rsidRDefault="00E8502A" w:rsidP="00E8502A">
      <w:pPr>
        <w:pStyle w:val="PL"/>
        <w:rPr>
          <w:rFonts w:eastAsia="SimSun"/>
        </w:rPr>
      </w:pPr>
      <w:r w:rsidRPr="00F85EA2">
        <w:rPr>
          <w:rFonts w:eastAsia="SimSun"/>
        </w:rPr>
        <w:tab/>
        <w:t>...</w:t>
      </w:r>
    </w:p>
    <w:p w14:paraId="3E645498" w14:textId="77777777" w:rsidR="00E8502A" w:rsidRPr="00F85EA2" w:rsidRDefault="00E8502A" w:rsidP="00E8502A">
      <w:pPr>
        <w:pStyle w:val="PL"/>
        <w:rPr>
          <w:rFonts w:eastAsia="SimSun"/>
        </w:rPr>
      </w:pPr>
      <w:r w:rsidRPr="00F85EA2">
        <w:rPr>
          <w:rFonts w:eastAsia="SimSun"/>
        </w:rPr>
        <w:t>}</w:t>
      </w:r>
    </w:p>
    <w:p w14:paraId="2A0E0EE1" w14:textId="77777777" w:rsidR="00E8502A" w:rsidRPr="00F85EA2" w:rsidRDefault="00E8502A" w:rsidP="00E8502A">
      <w:pPr>
        <w:pStyle w:val="PL"/>
      </w:pPr>
    </w:p>
    <w:p w14:paraId="785DA866" w14:textId="77777777" w:rsidR="00E8502A" w:rsidRPr="00F85EA2" w:rsidRDefault="00E8502A" w:rsidP="00E8502A">
      <w:pPr>
        <w:pStyle w:val="PL"/>
      </w:pPr>
    </w:p>
    <w:p w14:paraId="3C124904" w14:textId="77777777" w:rsidR="00E8502A" w:rsidRPr="00F85EA2" w:rsidRDefault="00E8502A" w:rsidP="00E8502A">
      <w:pPr>
        <w:pStyle w:val="PL"/>
      </w:pPr>
      <w:r w:rsidRPr="00F85EA2">
        <w:t>-- **************************************************************</w:t>
      </w:r>
    </w:p>
    <w:p w14:paraId="2487F0F4" w14:textId="77777777" w:rsidR="00E8502A" w:rsidRPr="00F85EA2" w:rsidRDefault="00E8502A" w:rsidP="00E8502A">
      <w:pPr>
        <w:pStyle w:val="PL"/>
      </w:pPr>
      <w:r w:rsidRPr="00F85EA2">
        <w:t>--</w:t>
      </w:r>
    </w:p>
    <w:p w14:paraId="0E337398" w14:textId="77777777" w:rsidR="00E8502A" w:rsidRPr="00F85EA2" w:rsidRDefault="00E8502A" w:rsidP="00E8502A">
      <w:pPr>
        <w:pStyle w:val="PL"/>
        <w:outlineLvl w:val="4"/>
      </w:pPr>
      <w:r w:rsidRPr="00F85EA2">
        <w:t>-- MULTICAST DISTRIBUTION SETUP FAILURE</w:t>
      </w:r>
    </w:p>
    <w:p w14:paraId="66E65579" w14:textId="77777777" w:rsidR="00E8502A" w:rsidRPr="00F85EA2" w:rsidRDefault="00E8502A" w:rsidP="00E8502A">
      <w:pPr>
        <w:pStyle w:val="PL"/>
      </w:pPr>
      <w:r w:rsidRPr="00F85EA2">
        <w:t>--</w:t>
      </w:r>
    </w:p>
    <w:p w14:paraId="2D69F932" w14:textId="77777777" w:rsidR="00E8502A" w:rsidRPr="00F85EA2" w:rsidRDefault="00E8502A" w:rsidP="00E8502A">
      <w:pPr>
        <w:pStyle w:val="PL"/>
      </w:pPr>
      <w:r w:rsidRPr="00F85EA2">
        <w:t>-- **************************************************************</w:t>
      </w:r>
    </w:p>
    <w:p w14:paraId="5589BEC4" w14:textId="77777777" w:rsidR="00E8502A" w:rsidRPr="00F85EA2" w:rsidRDefault="00E8502A" w:rsidP="00E8502A">
      <w:pPr>
        <w:pStyle w:val="PL"/>
      </w:pPr>
    </w:p>
    <w:p w14:paraId="2068499C" w14:textId="77777777" w:rsidR="00E8502A" w:rsidRPr="00F85EA2" w:rsidRDefault="00E8502A" w:rsidP="00E8502A">
      <w:pPr>
        <w:pStyle w:val="PL"/>
      </w:pPr>
      <w:r w:rsidRPr="00F85EA2">
        <w:t>MulticastDistributionSetupFailure ::= SEQUENCE {</w:t>
      </w:r>
    </w:p>
    <w:p w14:paraId="5BDCA86E"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MulticastDistributionSetupFailureIEs}},</w:t>
      </w:r>
    </w:p>
    <w:p w14:paraId="3B367E18" w14:textId="77777777" w:rsidR="00E8502A" w:rsidRPr="00F85EA2" w:rsidRDefault="00E8502A" w:rsidP="00E8502A">
      <w:pPr>
        <w:pStyle w:val="PL"/>
      </w:pPr>
      <w:r w:rsidRPr="00F85EA2">
        <w:tab/>
        <w:t>...</w:t>
      </w:r>
    </w:p>
    <w:p w14:paraId="34903B68" w14:textId="77777777" w:rsidR="00E8502A" w:rsidRPr="00F85EA2" w:rsidRDefault="00E8502A" w:rsidP="00E8502A">
      <w:pPr>
        <w:pStyle w:val="PL"/>
      </w:pPr>
      <w:r w:rsidRPr="00F85EA2">
        <w:t>}</w:t>
      </w:r>
    </w:p>
    <w:p w14:paraId="1C43D2B6" w14:textId="77777777" w:rsidR="00E8502A" w:rsidRPr="00F85EA2" w:rsidRDefault="00E8502A" w:rsidP="00E8502A">
      <w:pPr>
        <w:pStyle w:val="PL"/>
      </w:pPr>
    </w:p>
    <w:p w14:paraId="70F73FFE" w14:textId="77777777" w:rsidR="00E8502A" w:rsidRPr="00F85EA2" w:rsidRDefault="00E8502A" w:rsidP="00E8502A">
      <w:pPr>
        <w:pStyle w:val="PL"/>
      </w:pPr>
      <w:r w:rsidRPr="00F85EA2">
        <w:t>MulticastDistributionSetupFailureIEs F1AP-PROTOCOL-IES ::= {</w:t>
      </w:r>
    </w:p>
    <w:p w14:paraId="585EF619"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E13FC9D"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6FCF0393"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73C917DC"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04A53DB3" w14:textId="77777777" w:rsidR="00E8502A" w:rsidRPr="00F85EA2" w:rsidRDefault="00E8502A" w:rsidP="00E8502A">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523CA95C" w14:textId="77777777" w:rsidR="00E8502A" w:rsidRPr="00F85EA2" w:rsidRDefault="00E8502A" w:rsidP="00E8502A">
      <w:pPr>
        <w:pStyle w:val="PL"/>
      </w:pPr>
      <w:r w:rsidRPr="00F85EA2">
        <w:tab/>
        <w:t>...</w:t>
      </w:r>
    </w:p>
    <w:p w14:paraId="7C3A0423" w14:textId="77777777" w:rsidR="00E8502A" w:rsidRPr="00DA11D0" w:rsidRDefault="00E8502A" w:rsidP="00E8502A">
      <w:pPr>
        <w:pStyle w:val="PL"/>
      </w:pPr>
      <w:r w:rsidRPr="00F85EA2">
        <w:t>}</w:t>
      </w:r>
    </w:p>
    <w:p w14:paraId="58BDAB20" w14:textId="77777777" w:rsidR="00E8502A" w:rsidRPr="00F85EA2" w:rsidRDefault="00E8502A" w:rsidP="00E8502A">
      <w:pPr>
        <w:pStyle w:val="PL"/>
      </w:pPr>
    </w:p>
    <w:p w14:paraId="7F5AC090" w14:textId="77777777" w:rsidR="00E8502A" w:rsidRPr="00F85EA2" w:rsidRDefault="00E8502A" w:rsidP="00E8502A">
      <w:pPr>
        <w:pStyle w:val="PL"/>
      </w:pPr>
    </w:p>
    <w:p w14:paraId="579A61A0" w14:textId="77777777" w:rsidR="00E8502A" w:rsidRPr="00F85EA2" w:rsidRDefault="00E8502A" w:rsidP="00E8502A">
      <w:pPr>
        <w:pStyle w:val="PL"/>
      </w:pPr>
      <w:r w:rsidRPr="00F85EA2">
        <w:t>-- **************************************************************</w:t>
      </w:r>
    </w:p>
    <w:p w14:paraId="58A02724" w14:textId="77777777" w:rsidR="00E8502A" w:rsidRPr="00F85EA2" w:rsidRDefault="00E8502A" w:rsidP="00E8502A">
      <w:pPr>
        <w:pStyle w:val="PL"/>
      </w:pPr>
      <w:r w:rsidRPr="00F85EA2">
        <w:t>--</w:t>
      </w:r>
    </w:p>
    <w:p w14:paraId="130A7F20" w14:textId="77777777" w:rsidR="00E8502A" w:rsidRPr="00F85EA2" w:rsidRDefault="00E8502A" w:rsidP="00E8502A">
      <w:pPr>
        <w:pStyle w:val="PL"/>
        <w:outlineLvl w:val="3"/>
      </w:pPr>
      <w:r w:rsidRPr="00F85EA2">
        <w:t>-- MULTICAST DISTRIBUTION RELEASE ELEMENTARY PROCEDURE</w:t>
      </w:r>
    </w:p>
    <w:p w14:paraId="14BBA972" w14:textId="77777777" w:rsidR="00E8502A" w:rsidRPr="00F85EA2" w:rsidRDefault="00E8502A" w:rsidP="00E8502A">
      <w:pPr>
        <w:pStyle w:val="PL"/>
      </w:pPr>
      <w:r w:rsidRPr="00F85EA2">
        <w:t>--</w:t>
      </w:r>
    </w:p>
    <w:p w14:paraId="7E604471" w14:textId="77777777" w:rsidR="00E8502A" w:rsidRPr="00F85EA2" w:rsidRDefault="00E8502A" w:rsidP="00E8502A">
      <w:pPr>
        <w:pStyle w:val="PL"/>
      </w:pPr>
      <w:r w:rsidRPr="00F85EA2">
        <w:t>-- **************************************************************</w:t>
      </w:r>
    </w:p>
    <w:p w14:paraId="4E2E8E93" w14:textId="77777777" w:rsidR="00E8502A" w:rsidRPr="00F85EA2" w:rsidRDefault="00E8502A" w:rsidP="00E8502A">
      <w:pPr>
        <w:pStyle w:val="PL"/>
      </w:pPr>
    </w:p>
    <w:p w14:paraId="6B206A0D" w14:textId="77777777" w:rsidR="00E8502A" w:rsidRPr="00F85EA2" w:rsidRDefault="00E8502A" w:rsidP="00E8502A">
      <w:pPr>
        <w:pStyle w:val="PL"/>
      </w:pPr>
    </w:p>
    <w:p w14:paraId="55916DF5" w14:textId="77777777" w:rsidR="00E8502A" w:rsidRPr="00F85EA2" w:rsidRDefault="00E8502A" w:rsidP="00E8502A">
      <w:pPr>
        <w:pStyle w:val="PL"/>
      </w:pPr>
      <w:r w:rsidRPr="00F85EA2">
        <w:t>-- **************************************************************</w:t>
      </w:r>
    </w:p>
    <w:p w14:paraId="473425F2" w14:textId="77777777" w:rsidR="00E8502A" w:rsidRPr="00F85EA2" w:rsidRDefault="00E8502A" w:rsidP="00E8502A">
      <w:pPr>
        <w:pStyle w:val="PL"/>
      </w:pPr>
      <w:r w:rsidRPr="00F85EA2">
        <w:t>--</w:t>
      </w:r>
    </w:p>
    <w:p w14:paraId="36A09BDE" w14:textId="77777777" w:rsidR="00E8502A" w:rsidRPr="00F85EA2" w:rsidRDefault="00E8502A" w:rsidP="00E8502A">
      <w:pPr>
        <w:pStyle w:val="PL"/>
        <w:outlineLvl w:val="4"/>
      </w:pPr>
      <w:r w:rsidRPr="00F85EA2">
        <w:t>-- MULTICAST DISTRIBUTION RELEASE COMMAND</w:t>
      </w:r>
    </w:p>
    <w:p w14:paraId="4A885D27" w14:textId="77777777" w:rsidR="00E8502A" w:rsidRPr="00F85EA2" w:rsidRDefault="00E8502A" w:rsidP="00E8502A">
      <w:pPr>
        <w:pStyle w:val="PL"/>
      </w:pPr>
      <w:r w:rsidRPr="00F85EA2">
        <w:t>--</w:t>
      </w:r>
    </w:p>
    <w:p w14:paraId="6C6A8246" w14:textId="77777777" w:rsidR="00E8502A" w:rsidRPr="00F85EA2" w:rsidRDefault="00E8502A" w:rsidP="00E8502A">
      <w:pPr>
        <w:pStyle w:val="PL"/>
      </w:pPr>
      <w:r w:rsidRPr="00F85EA2">
        <w:t>-- **************************************************************</w:t>
      </w:r>
    </w:p>
    <w:p w14:paraId="4D14A0DA" w14:textId="77777777" w:rsidR="00E8502A" w:rsidRPr="00F85EA2" w:rsidRDefault="00E8502A" w:rsidP="00E8502A">
      <w:pPr>
        <w:pStyle w:val="PL"/>
      </w:pPr>
    </w:p>
    <w:p w14:paraId="2B6BBAEA" w14:textId="77777777" w:rsidR="00E8502A" w:rsidRPr="00F85EA2" w:rsidRDefault="00E8502A" w:rsidP="00E8502A">
      <w:pPr>
        <w:pStyle w:val="PL"/>
      </w:pPr>
      <w:r w:rsidRPr="00F85EA2">
        <w:t>MulticastDistributionReleaseCommand ::= SEQUENCE {</w:t>
      </w:r>
    </w:p>
    <w:p w14:paraId="5EEE762D"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MulticastDistributionReleaseCommandIEs}},</w:t>
      </w:r>
    </w:p>
    <w:p w14:paraId="7D388E03" w14:textId="77777777" w:rsidR="00E8502A" w:rsidRPr="00F85EA2" w:rsidRDefault="00E8502A" w:rsidP="00E8502A">
      <w:pPr>
        <w:pStyle w:val="PL"/>
      </w:pPr>
      <w:r w:rsidRPr="00F85EA2">
        <w:tab/>
        <w:t>...</w:t>
      </w:r>
    </w:p>
    <w:p w14:paraId="7DACF7FB" w14:textId="77777777" w:rsidR="00E8502A" w:rsidRPr="00F85EA2" w:rsidRDefault="00E8502A" w:rsidP="00E8502A">
      <w:pPr>
        <w:pStyle w:val="PL"/>
      </w:pPr>
      <w:r w:rsidRPr="00F85EA2">
        <w:t>}</w:t>
      </w:r>
    </w:p>
    <w:p w14:paraId="6FB251CA" w14:textId="77777777" w:rsidR="00E8502A" w:rsidRPr="00F85EA2" w:rsidRDefault="00E8502A" w:rsidP="00E8502A">
      <w:pPr>
        <w:pStyle w:val="PL"/>
      </w:pPr>
    </w:p>
    <w:p w14:paraId="26F8AB18" w14:textId="77777777" w:rsidR="00E8502A" w:rsidRPr="00F85EA2" w:rsidRDefault="00E8502A" w:rsidP="00E8502A">
      <w:pPr>
        <w:pStyle w:val="PL"/>
      </w:pPr>
      <w:r w:rsidRPr="00F85EA2">
        <w:t>MulticastDistributionReleaseCommandIEs F1AP-PROTOCOL-IES ::= {</w:t>
      </w:r>
    </w:p>
    <w:p w14:paraId="2CC8832C"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35D0574"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2A6FE25"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1B70A477"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4B622699" w14:textId="77777777" w:rsidR="00E8502A" w:rsidRPr="00F85EA2" w:rsidRDefault="00E8502A" w:rsidP="00E8502A">
      <w:pPr>
        <w:pStyle w:val="PL"/>
      </w:pPr>
      <w:r w:rsidRPr="00F85EA2">
        <w:tab/>
        <w:t>...</w:t>
      </w:r>
    </w:p>
    <w:p w14:paraId="0F6F8C5C" w14:textId="77777777" w:rsidR="00E8502A" w:rsidRPr="00DA11D0" w:rsidRDefault="00E8502A" w:rsidP="00E8502A">
      <w:pPr>
        <w:pStyle w:val="PL"/>
      </w:pPr>
      <w:r w:rsidRPr="00F85EA2">
        <w:t>}</w:t>
      </w:r>
    </w:p>
    <w:p w14:paraId="4568518E" w14:textId="77777777" w:rsidR="00E8502A" w:rsidRPr="00DA11D0" w:rsidRDefault="00E8502A" w:rsidP="00E8502A">
      <w:pPr>
        <w:pStyle w:val="PL"/>
      </w:pPr>
    </w:p>
    <w:p w14:paraId="4E0D8DE6" w14:textId="77777777" w:rsidR="00E8502A" w:rsidRPr="00DA11D0" w:rsidRDefault="00E8502A" w:rsidP="00E8502A">
      <w:pPr>
        <w:pStyle w:val="PL"/>
        <w:rPr>
          <w:rFonts w:eastAsia="MS Mincho"/>
        </w:rPr>
      </w:pPr>
    </w:p>
    <w:p w14:paraId="79099E2C" w14:textId="77777777" w:rsidR="00E8502A" w:rsidRPr="00F85EA2" w:rsidRDefault="00E8502A" w:rsidP="00E8502A">
      <w:pPr>
        <w:pStyle w:val="PL"/>
      </w:pPr>
      <w:r w:rsidRPr="00F85EA2">
        <w:t>-- **************************************************************</w:t>
      </w:r>
    </w:p>
    <w:p w14:paraId="0105F43A" w14:textId="77777777" w:rsidR="00E8502A" w:rsidRPr="00F85EA2" w:rsidRDefault="00E8502A" w:rsidP="00E8502A">
      <w:pPr>
        <w:pStyle w:val="PL"/>
      </w:pPr>
      <w:r w:rsidRPr="00F85EA2">
        <w:t>--</w:t>
      </w:r>
    </w:p>
    <w:p w14:paraId="5C76FA75" w14:textId="77777777" w:rsidR="00E8502A" w:rsidRPr="00F85EA2" w:rsidRDefault="00E8502A" w:rsidP="00E8502A">
      <w:pPr>
        <w:pStyle w:val="PL"/>
        <w:outlineLvl w:val="4"/>
      </w:pPr>
      <w:r w:rsidRPr="00F85EA2">
        <w:t>-- MULTICAST DISTRIBUTION RELEASE COMPLETE</w:t>
      </w:r>
    </w:p>
    <w:p w14:paraId="5B734CD8" w14:textId="77777777" w:rsidR="00E8502A" w:rsidRPr="00F85EA2" w:rsidRDefault="00E8502A" w:rsidP="00E8502A">
      <w:pPr>
        <w:pStyle w:val="PL"/>
      </w:pPr>
      <w:r w:rsidRPr="00F85EA2">
        <w:t>--</w:t>
      </w:r>
    </w:p>
    <w:p w14:paraId="7157E6D0" w14:textId="77777777" w:rsidR="00E8502A" w:rsidRPr="00F85EA2" w:rsidRDefault="00E8502A" w:rsidP="00E8502A">
      <w:pPr>
        <w:pStyle w:val="PL"/>
      </w:pPr>
      <w:r w:rsidRPr="00F85EA2">
        <w:t>-- **************************************************************</w:t>
      </w:r>
    </w:p>
    <w:p w14:paraId="543EAC6D" w14:textId="77777777" w:rsidR="00E8502A" w:rsidRPr="00F85EA2" w:rsidRDefault="00E8502A" w:rsidP="00E8502A">
      <w:pPr>
        <w:pStyle w:val="PL"/>
      </w:pPr>
    </w:p>
    <w:p w14:paraId="0369BCF9" w14:textId="77777777" w:rsidR="00E8502A" w:rsidRPr="00F85EA2" w:rsidRDefault="00E8502A" w:rsidP="00E8502A">
      <w:pPr>
        <w:pStyle w:val="PL"/>
      </w:pPr>
      <w:r w:rsidRPr="00F85EA2">
        <w:t>MulticastDistributionReleaseComplete ::= SEQUENCE {</w:t>
      </w:r>
    </w:p>
    <w:p w14:paraId="0A835B1A"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MulticastDistributionReleaseCompleteIEs}},</w:t>
      </w:r>
    </w:p>
    <w:p w14:paraId="6C4AA239" w14:textId="77777777" w:rsidR="00E8502A" w:rsidRPr="00F85EA2" w:rsidRDefault="00E8502A" w:rsidP="00E8502A">
      <w:pPr>
        <w:pStyle w:val="PL"/>
      </w:pPr>
      <w:r w:rsidRPr="00F85EA2">
        <w:tab/>
        <w:t>...</w:t>
      </w:r>
    </w:p>
    <w:p w14:paraId="063E643D" w14:textId="77777777" w:rsidR="00E8502A" w:rsidRPr="00F85EA2" w:rsidRDefault="00E8502A" w:rsidP="00E8502A">
      <w:pPr>
        <w:pStyle w:val="PL"/>
      </w:pPr>
      <w:r w:rsidRPr="00F85EA2">
        <w:t>}</w:t>
      </w:r>
    </w:p>
    <w:p w14:paraId="229831A2" w14:textId="77777777" w:rsidR="00E8502A" w:rsidRPr="00F85EA2" w:rsidRDefault="00E8502A" w:rsidP="00E8502A">
      <w:pPr>
        <w:pStyle w:val="PL"/>
      </w:pPr>
    </w:p>
    <w:p w14:paraId="43B4D38A" w14:textId="77777777" w:rsidR="00E8502A" w:rsidRPr="00F85EA2" w:rsidRDefault="00E8502A" w:rsidP="00E8502A">
      <w:pPr>
        <w:pStyle w:val="PL"/>
      </w:pPr>
      <w:r w:rsidRPr="00F85EA2">
        <w:t>MulticastDistributionReleaseCompleteIEs F1AP-PROTOCOL-IES ::= {</w:t>
      </w:r>
    </w:p>
    <w:p w14:paraId="0B243E1C"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86F7E02"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841D14B"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006F76C" w14:textId="77777777" w:rsidR="00E8502A" w:rsidRPr="00F85EA2" w:rsidRDefault="00E8502A" w:rsidP="00E8502A">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364EC785" w14:textId="77777777" w:rsidR="00E8502A" w:rsidRPr="00F85EA2" w:rsidRDefault="00E8502A" w:rsidP="00E8502A">
      <w:pPr>
        <w:pStyle w:val="PL"/>
      </w:pPr>
      <w:r w:rsidRPr="00F85EA2">
        <w:tab/>
        <w:t>...</w:t>
      </w:r>
    </w:p>
    <w:p w14:paraId="074918A1" w14:textId="77777777" w:rsidR="00E8502A" w:rsidRPr="00DA11D0" w:rsidRDefault="00E8502A" w:rsidP="00E8502A">
      <w:pPr>
        <w:pStyle w:val="PL"/>
      </w:pPr>
      <w:r w:rsidRPr="00F85EA2">
        <w:t>}</w:t>
      </w:r>
    </w:p>
    <w:p w14:paraId="1A428DC4" w14:textId="77777777" w:rsidR="00E8502A" w:rsidRDefault="00E8502A" w:rsidP="00E8502A">
      <w:pPr>
        <w:pStyle w:val="PL"/>
        <w:rPr>
          <w:snapToGrid w:val="0"/>
        </w:rPr>
      </w:pPr>
    </w:p>
    <w:p w14:paraId="0645514D" w14:textId="77777777" w:rsidR="00E8502A" w:rsidRDefault="00E8502A" w:rsidP="00E8502A">
      <w:pPr>
        <w:pStyle w:val="PL"/>
        <w:rPr>
          <w:snapToGrid w:val="0"/>
        </w:rPr>
      </w:pPr>
    </w:p>
    <w:p w14:paraId="2C4CBA2F" w14:textId="77777777" w:rsidR="00E8502A" w:rsidRPr="001B1528" w:rsidRDefault="00E8502A" w:rsidP="00E8502A">
      <w:pPr>
        <w:pStyle w:val="PL"/>
        <w:rPr>
          <w:snapToGrid w:val="0"/>
        </w:rPr>
      </w:pPr>
      <w:r w:rsidRPr="001B1528">
        <w:rPr>
          <w:snapToGrid w:val="0"/>
        </w:rPr>
        <w:t>-- **************************************************************</w:t>
      </w:r>
    </w:p>
    <w:p w14:paraId="168F744B" w14:textId="77777777" w:rsidR="00E8502A" w:rsidRPr="001B1528" w:rsidRDefault="00E8502A" w:rsidP="00E8502A">
      <w:pPr>
        <w:pStyle w:val="PL"/>
        <w:rPr>
          <w:snapToGrid w:val="0"/>
        </w:rPr>
      </w:pPr>
      <w:r w:rsidRPr="001B1528">
        <w:rPr>
          <w:snapToGrid w:val="0"/>
        </w:rPr>
        <w:t>--</w:t>
      </w:r>
    </w:p>
    <w:p w14:paraId="186D2535" w14:textId="77777777" w:rsidR="00E8502A" w:rsidRPr="001B1528" w:rsidRDefault="00E8502A" w:rsidP="00E8502A">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EA5FA7">
        <w:t xml:space="preserve">ELEMENTARY </w:t>
      </w:r>
      <w:r w:rsidRPr="001B1528">
        <w:rPr>
          <w:snapToGrid w:val="0"/>
        </w:rPr>
        <w:t>PROCEDURE</w:t>
      </w:r>
    </w:p>
    <w:p w14:paraId="2E39326E" w14:textId="77777777" w:rsidR="00E8502A" w:rsidRPr="001B1528" w:rsidRDefault="00E8502A" w:rsidP="00E8502A">
      <w:pPr>
        <w:pStyle w:val="PL"/>
        <w:rPr>
          <w:snapToGrid w:val="0"/>
        </w:rPr>
      </w:pPr>
      <w:r w:rsidRPr="001B1528">
        <w:rPr>
          <w:snapToGrid w:val="0"/>
        </w:rPr>
        <w:t>--</w:t>
      </w:r>
    </w:p>
    <w:p w14:paraId="63506712" w14:textId="77777777" w:rsidR="00E8502A" w:rsidRPr="001B1528" w:rsidRDefault="00E8502A" w:rsidP="00E8502A">
      <w:pPr>
        <w:pStyle w:val="PL"/>
        <w:rPr>
          <w:snapToGrid w:val="0"/>
        </w:rPr>
      </w:pPr>
      <w:r w:rsidRPr="001B1528">
        <w:rPr>
          <w:snapToGrid w:val="0"/>
        </w:rPr>
        <w:t>-- **************************************************************</w:t>
      </w:r>
    </w:p>
    <w:p w14:paraId="1E8F17D3" w14:textId="77777777" w:rsidR="00E8502A" w:rsidRPr="001B1528" w:rsidRDefault="00E8502A" w:rsidP="00E8502A">
      <w:pPr>
        <w:pStyle w:val="PL"/>
        <w:rPr>
          <w:snapToGrid w:val="0"/>
        </w:rPr>
      </w:pPr>
    </w:p>
    <w:p w14:paraId="7291BDE9" w14:textId="77777777" w:rsidR="00E8502A" w:rsidRPr="001B1528" w:rsidRDefault="00E8502A" w:rsidP="00E8502A">
      <w:pPr>
        <w:pStyle w:val="PL"/>
        <w:rPr>
          <w:snapToGrid w:val="0"/>
        </w:rPr>
      </w:pPr>
      <w:r w:rsidRPr="001B1528">
        <w:rPr>
          <w:snapToGrid w:val="0"/>
        </w:rPr>
        <w:t>-- **************************************************************</w:t>
      </w:r>
    </w:p>
    <w:p w14:paraId="5C2F7FB1" w14:textId="77777777" w:rsidR="00E8502A" w:rsidRPr="001B1528" w:rsidRDefault="00E8502A" w:rsidP="00E8502A">
      <w:pPr>
        <w:pStyle w:val="PL"/>
        <w:rPr>
          <w:snapToGrid w:val="0"/>
        </w:rPr>
      </w:pPr>
      <w:r w:rsidRPr="001B1528">
        <w:rPr>
          <w:snapToGrid w:val="0"/>
        </w:rPr>
        <w:t>--</w:t>
      </w:r>
    </w:p>
    <w:p w14:paraId="25428072" w14:textId="77777777" w:rsidR="00E8502A" w:rsidRPr="001B1528" w:rsidRDefault="00E8502A" w:rsidP="00E8502A">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3465269" w14:textId="77777777" w:rsidR="00E8502A" w:rsidRPr="00D96CB4" w:rsidRDefault="00E8502A" w:rsidP="00E8502A">
      <w:pPr>
        <w:pStyle w:val="PL"/>
        <w:rPr>
          <w:snapToGrid w:val="0"/>
          <w:lang w:val="fr-FR"/>
        </w:rPr>
      </w:pPr>
      <w:r w:rsidRPr="00D96CB4">
        <w:rPr>
          <w:snapToGrid w:val="0"/>
          <w:lang w:val="fr-FR"/>
        </w:rPr>
        <w:t>--</w:t>
      </w:r>
    </w:p>
    <w:p w14:paraId="3BD43413" w14:textId="77777777" w:rsidR="00E8502A" w:rsidRPr="00D96CB4" w:rsidRDefault="00E8502A" w:rsidP="00E8502A">
      <w:pPr>
        <w:pStyle w:val="PL"/>
        <w:rPr>
          <w:snapToGrid w:val="0"/>
          <w:lang w:val="fr-FR"/>
        </w:rPr>
      </w:pPr>
      <w:r w:rsidRPr="00D96CB4">
        <w:rPr>
          <w:snapToGrid w:val="0"/>
          <w:lang w:val="fr-FR"/>
        </w:rPr>
        <w:t>-- **************************************************************</w:t>
      </w:r>
    </w:p>
    <w:p w14:paraId="56DEA401" w14:textId="77777777" w:rsidR="00E8502A" w:rsidRPr="00D96CB4" w:rsidRDefault="00E8502A" w:rsidP="00E8502A">
      <w:pPr>
        <w:pStyle w:val="PL"/>
        <w:rPr>
          <w:snapToGrid w:val="0"/>
          <w:lang w:val="fr-FR"/>
        </w:rPr>
      </w:pPr>
    </w:p>
    <w:p w14:paraId="3646A8CF" w14:textId="77777777" w:rsidR="00E8502A" w:rsidRPr="00D96CB4" w:rsidRDefault="00E8502A" w:rsidP="00E8502A">
      <w:pPr>
        <w:pStyle w:val="PL"/>
        <w:rPr>
          <w:snapToGrid w:val="0"/>
          <w:lang w:val="fr-FR"/>
        </w:rPr>
      </w:pPr>
      <w:r w:rsidRPr="00D96CB4">
        <w:rPr>
          <w:snapToGrid w:val="0"/>
          <w:lang w:val="fr-FR"/>
        </w:rPr>
        <w:t>PDCMeasurementInitiationRequest ::= SEQUENCE {</w:t>
      </w:r>
    </w:p>
    <w:p w14:paraId="4FC6DCFF" w14:textId="77777777" w:rsidR="00E8502A" w:rsidRPr="00D96CB4" w:rsidRDefault="00E8502A" w:rsidP="00E8502A">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1B190DA3" w14:textId="77777777" w:rsidR="00E8502A" w:rsidRPr="001B1528" w:rsidRDefault="00E8502A" w:rsidP="00E8502A">
      <w:pPr>
        <w:pStyle w:val="PL"/>
        <w:rPr>
          <w:snapToGrid w:val="0"/>
        </w:rPr>
      </w:pPr>
      <w:r w:rsidRPr="00D96CB4">
        <w:rPr>
          <w:snapToGrid w:val="0"/>
          <w:lang w:val="fr-FR"/>
        </w:rPr>
        <w:tab/>
      </w:r>
      <w:r w:rsidRPr="001B1528">
        <w:rPr>
          <w:snapToGrid w:val="0"/>
        </w:rPr>
        <w:t>...</w:t>
      </w:r>
    </w:p>
    <w:p w14:paraId="2B2CE861" w14:textId="77777777" w:rsidR="00E8502A" w:rsidRPr="001B1528" w:rsidRDefault="00E8502A" w:rsidP="00E8502A">
      <w:pPr>
        <w:pStyle w:val="PL"/>
        <w:rPr>
          <w:snapToGrid w:val="0"/>
        </w:rPr>
      </w:pPr>
      <w:r w:rsidRPr="001B1528">
        <w:rPr>
          <w:snapToGrid w:val="0"/>
        </w:rPr>
        <w:t>}</w:t>
      </w:r>
    </w:p>
    <w:p w14:paraId="74DB939F" w14:textId="77777777" w:rsidR="00E8502A" w:rsidRPr="001B1528" w:rsidRDefault="00E8502A" w:rsidP="00E8502A">
      <w:pPr>
        <w:pStyle w:val="PL"/>
        <w:rPr>
          <w:snapToGrid w:val="0"/>
        </w:rPr>
      </w:pPr>
    </w:p>
    <w:p w14:paraId="26BB386B" w14:textId="77777777" w:rsidR="00E8502A" w:rsidRPr="001B1528" w:rsidRDefault="00E8502A" w:rsidP="00E8502A">
      <w:pPr>
        <w:pStyle w:val="PL"/>
        <w:rPr>
          <w:snapToGrid w:val="0"/>
        </w:rPr>
      </w:pPr>
      <w:r>
        <w:rPr>
          <w:snapToGrid w:val="0"/>
        </w:rPr>
        <w:t>PDC</w:t>
      </w:r>
      <w:r w:rsidRPr="001B1528">
        <w:rPr>
          <w:snapToGrid w:val="0"/>
        </w:rPr>
        <w:t>MeasurementInitiationRequest-IEs F1AP-PROTOCOL-IES ::= {</w:t>
      </w:r>
    </w:p>
    <w:p w14:paraId="77702BDF"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5500366" w14:textId="77777777" w:rsidR="00E8502A"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99F1D6D"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8388902"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BECE438"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79FC3805" w14:textId="77777777" w:rsidR="00E8502A" w:rsidRPr="001B1528" w:rsidRDefault="00E8502A" w:rsidP="00E8502A">
      <w:pPr>
        <w:pStyle w:val="PL"/>
        <w:rPr>
          <w:snapToGrid w:val="0"/>
        </w:rPr>
      </w:pPr>
      <w:r>
        <w:rPr>
          <w:snapToGrid w:val="0"/>
        </w:rPr>
        <w:tab/>
      </w: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5BFE056F"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3B2369A3" w14:textId="77777777" w:rsidR="00E8502A" w:rsidRPr="001B1528" w:rsidRDefault="00E8502A" w:rsidP="00E8502A">
      <w:pPr>
        <w:pStyle w:val="PL"/>
        <w:rPr>
          <w:snapToGrid w:val="0"/>
        </w:rPr>
      </w:pPr>
      <w:r w:rsidRPr="001B1528">
        <w:rPr>
          <w:snapToGrid w:val="0"/>
        </w:rPr>
        <w:tab/>
        <w:t>...</w:t>
      </w:r>
    </w:p>
    <w:p w14:paraId="589864C9" w14:textId="77777777" w:rsidR="00E8502A" w:rsidRPr="001B1528" w:rsidRDefault="00E8502A" w:rsidP="00E8502A">
      <w:pPr>
        <w:pStyle w:val="PL"/>
        <w:rPr>
          <w:snapToGrid w:val="0"/>
        </w:rPr>
      </w:pPr>
      <w:r w:rsidRPr="001B1528">
        <w:rPr>
          <w:snapToGrid w:val="0"/>
        </w:rPr>
        <w:t>}</w:t>
      </w:r>
    </w:p>
    <w:p w14:paraId="695F534D" w14:textId="77777777" w:rsidR="00E8502A" w:rsidRPr="001B1528" w:rsidRDefault="00E8502A" w:rsidP="00E8502A">
      <w:pPr>
        <w:pStyle w:val="PL"/>
        <w:rPr>
          <w:snapToGrid w:val="0"/>
        </w:rPr>
      </w:pPr>
    </w:p>
    <w:p w14:paraId="090B9A7A" w14:textId="77777777" w:rsidR="00E8502A" w:rsidRPr="001B1528" w:rsidRDefault="00E8502A" w:rsidP="00E8502A">
      <w:pPr>
        <w:pStyle w:val="PL"/>
        <w:rPr>
          <w:snapToGrid w:val="0"/>
        </w:rPr>
      </w:pPr>
      <w:r w:rsidRPr="001B1528">
        <w:rPr>
          <w:snapToGrid w:val="0"/>
        </w:rPr>
        <w:t>-- **************************************************************</w:t>
      </w:r>
    </w:p>
    <w:p w14:paraId="1D31E435" w14:textId="77777777" w:rsidR="00E8502A" w:rsidRPr="001B1528" w:rsidRDefault="00E8502A" w:rsidP="00E8502A">
      <w:pPr>
        <w:pStyle w:val="PL"/>
        <w:rPr>
          <w:snapToGrid w:val="0"/>
        </w:rPr>
      </w:pPr>
      <w:r w:rsidRPr="001B1528">
        <w:rPr>
          <w:snapToGrid w:val="0"/>
        </w:rPr>
        <w:t>--</w:t>
      </w:r>
    </w:p>
    <w:p w14:paraId="1E0C8D56" w14:textId="77777777" w:rsidR="00E8502A" w:rsidRPr="001B1528" w:rsidRDefault="00E8502A" w:rsidP="00E8502A">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6296EC0A" w14:textId="77777777" w:rsidR="00E8502A" w:rsidRPr="001B1528" w:rsidRDefault="00E8502A" w:rsidP="00E8502A">
      <w:pPr>
        <w:pStyle w:val="PL"/>
        <w:rPr>
          <w:snapToGrid w:val="0"/>
        </w:rPr>
      </w:pPr>
      <w:r w:rsidRPr="001B1528">
        <w:rPr>
          <w:snapToGrid w:val="0"/>
        </w:rPr>
        <w:t>--</w:t>
      </w:r>
    </w:p>
    <w:p w14:paraId="52EA26A1" w14:textId="77777777" w:rsidR="00E8502A" w:rsidRPr="001B1528" w:rsidRDefault="00E8502A" w:rsidP="00E8502A">
      <w:pPr>
        <w:pStyle w:val="PL"/>
        <w:rPr>
          <w:snapToGrid w:val="0"/>
        </w:rPr>
      </w:pPr>
      <w:r w:rsidRPr="001B1528">
        <w:rPr>
          <w:snapToGrid w:val="0"/>
        </w:rPr>
        <w:t>-- **************************************************************</w:t>
      </w:r>
    </w:p>
    <w:p w14:paraId="7BD8D703" w14:textId="77777777" w:rsidR="00E8502A" w:rsidRPr="001B1528" w:rsidRDefault="00E8502A" w:rsidP="00E8502A">
      <w:pPr>
        <w:pStyle w:val="PL"/>
        <w:rPr>
          <w:snapToGrid w:val="0"/>
        </w:rPr>
      </w:pPr>
    </w:p>
    <w:p w14:paraId="48BD76D7" w14:textId="77777777" w:rsidR="00E8502A" w:rsidRPr="001B1528" w:rsidRDefault="00E8502A" w:rsidP="00E8502A">
      <w:pPr>
        <w:pStyle w:val="PL"/>
        <w:rPr>
          <w:snapToGrid w:val="0"/>
        </w:rPr>
      </w:pPr>
      <w:r>
        <w:rPr>
          <w:snapToGrid w:val="0"/>
        </w:rPr>
        <w:t>PDC</w:t>
      </w:r>
      <w:r w:rsidRPr="001B1528">
        <w:rPr>
          <w:snapToGrid w:val="0"/>
        </w:rPr>
        <w:t>MeasurementInitiationResponse ::= SEQUENCE {</w:t>
      </w:r>
    </w:p>
    <w:p w14:paraId="2784ED8C"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3199ECBA" w14:textId="77777777" w:rsidR="00E8502A" w:rsidRPr="001B1528" w:rsidRDefault="00E8502A" w:rsidP="00E8502A">
      <w:pPr>
        <w:pStyle w:val="PL"/>
        <w:rPr>
          <w:snapToGrid w:val="0"/>
        </w:rPr>
      </w:pPr>
      <w:r w:rsidRPr="001B1528">
        <w:rPr>
          <w:snapToGrid w:val="0"/>
        </w:rPr>
        <w:tab/>
        <w:t>...</w:t>
      </w:r>
    </w:p>
    <w:p w14:paraId="791B5F61" w14:textId="77777777" w:rsidR="00E8502A" w:rsidRPr="001B1528" w:rsidRDefault="00E8502A" w:rsidP="00E8502A">
      <w:pPr>
        <w:pStyle w:val="PL"/>
        <w:rPr>
          <w:snapToGrid w:val="0"/>
        </w:rPr>
      </w:pPr>
      <w:r w:rsidRPr="001B1528">
        <w:rPr>
          <w:snapToGrid w:val="0"/>
        </w:rPr>
        <w:t>}</w:t>
      </w:r>
    </w:p>
    <w:p w14:paraId="2A26F4D7" w14:textId="77777777" w:rsidR="00E8502A" w:rsidRPr="001B1528" w:rsidRDefault="00E8502A" w:rsidP="00E8502A">
      <w:pPr>
        <w:pStyle w:val="PL"/>
        <w:rPr>
          <w:snapToGrid w:val="0"/>
        </w:rPr>
      </w:pPr>
    </w:p>
    <w:p w14:paraId="338BA576" w14:textId="77777777" w:rsidR="00E8502A" w:rsidRPr="001B1528" w:rsidRDefault="00E8502A" w:rsidP="00E8502A">
      <w:pPr>
        <w:pStyle w:val="PL"/>
        <w:rPr>
          <w:snapToGrid w:val="0"/>
        </w:rPr>
      </w:pPr>
      <w:r>
        <w:rPr>
          <w:snapToGrid w:val="0"/>
        </w:rPr>
        <w:t>PDC</w:t>
      </w:r>
      <w:r w:rsidRPr="001B1528">
        <w:rPr>
          <w:snapToGrid w:val="0"/>
        </w:rPr>
        <w:t>MeasurementInitiationResponse-IEs F1AP-PROTOCOL-IES ::= {</w:t>
      </w:r>
    </w:p>
    <w:p w14:paraId="0F57730A"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8E511F0"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EDECB7"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209F2217"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3EB9EB4"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1342AC5" w14:textId="77777777" w:rsidR="00E8502A" w:rsidRPr="001B1528" w:rsidRDefault="00E8502A" w:rsidP="00E8502A">
      <w:pPr>
        <w:pStyle w:val="PL"/>
        <w:rPr>
          <w:snapToGrid w:val="0"/>
        </w:rPr>
      </w:pPr>
      <w:r w:rsidRPr="001B1528">
        <w:rPr>
          <w:snapToGrid w:val="0"/>
        </w:rPr>
        <w:tab/>
        <w:t>...</w:t>
      </w:r>
    </w:p>
    <w:p w14:paraId="59599710" w14:textId="77777777" w:rsidR="00E8502A" w:rsidRPr="001B1528" w:rsidRDefault="00E8502A" w:rsidP="00E8502A">
      <w:pPr>
        <w:pStyle w:val="PL"/>
        <w:rPr>
          <w:snapToGrid w:val="0"/>
        </w:rPr>
      </w:pPr>
      <w:r w:rsidRPr="001B1528">
        <w:rPr>
          <w:snapToGrid w:val="0"/>
        </w:rPr>
        <w:t>}</w:t>
      </w:r>
    </w:p>
    <w:p w14:paraId="5D05364C" w14:textId="77777777" w:rsidR="00E8502A" w:rsidRPr="001B1528" w:rsidRDefault="00E8502A" w:rsidP="00E8502A">
      <w:pPr>
        <w:pStyle w:val="PL"/>
        <w:rPr>
          <w:snapToGrid w:val="0"/>
        </w:rPr>
      </w:pPr>
    </w:p>
    <w:p w14:paraId="2C00FA9F" w14:textId="77777777" w:rsidR="00E8502A" w:rsidRPr="001B1528" w:rsidRDefault="00E8502A" w:rsidP="00E8502A">
      <w:pPr>
        <w:pStyle w:val="PL"/>
        <w:rPr>
          <w:snapToGrid w:val="0"/>
        </w:rPr>
      </w:pPr>
      <w:r w:rsidRPr="001B1528">
        <w:rPr>
          <w:snapToGrid w:val="0"/>
        </w:rPr>
        <w:t>-- **************************************************************</w:t>
      </w:r>
    </w:p>
    <w:p w14:paraId="3C9B66A6" w14:textId="77777777" w:rsidR="00E8502A" w:rsidRPr="001B1528" w:rsidRDefault="00E8502A" w:rsidP="00E8502A">
      <w:pPr>
        <w:pStyle w:val="PL"/>
        <w:rPr>
          <w:snapToGrid w:val="0"/>
        </w:rPr>
      </w:pPr>
      <w:r w:rsidRPr="001B1528">
        <w:rPr>
          <w:snapToGrid w:val="0"/>
        </w:rPr>
        <w:t>--</w:t>
      </w:r>
    </w:p>
    <w:p w14:paraId="30BDD3AF" w14:textId="77777777" w:rsidR="00E8502A" w:rsidRPr="001B1528" w:rsidRDefault="00E8502A" w:rsidP="00E8502A">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D6EB132" w14:textId="77777777" w:rsidR="00E8502A" w:rsidRPr="001B1528" w:rsidRDefault="00E8502A" w:rsidP="00E8502A">
      <w:pPr>
        <w:pStyle w:val="PL"/>
        <w:rPr>
          <w:snapToGrid w:val="0"/>
        </w:rPr>
      </w:pPr>
      <w:r w:rsidRPr="001B1528">
        <w:rPr>
          <w:snapToGrid w:val="0"/>
        </w:rPr>
        <w:t>--</w:t>
      </w:r>
    </w:p>
    <w:p w14:paraId="1A90B617" w14:textId="77777777" w:rsidR="00E8502A" w:rsidRPr="001B1528" w:rsidRDefault="00E8502A" w:rsidP="00E8502A">
      <w:pPr>
        <w:pStyle w:val="PL"/>
        <w:rPr>
          <w:snapToGrid w:val="0"/>
        </w:rPr>
      </w:pPr>
      <w:r w:rsidRPr="001B1528">
        <w:rPr>
          <w:snapToGrid w:val="0"/>
        </w:rPr>
        <w:t>-- **************************************************************</w:t>
      </w:r>
    </w:p>
    <w:p w14:paraId="3CA64BA0" w14:textId="77777777" w:rsidR="00E8502A" w:rsidRPr="001B1528" w:rsidRDefault="00E8502A" w:rsidP="00E8502A">
      <w:pPr>
        <w:pStyle w:val="PL"/>
        <w:rPr>
          <w:snapToGrid w:val="0"/>
        </w:rPr>
      </w:pPr>
    </w:p>
    <w:p w14:paraId="52B0069A" w14:textId="77777777" w:rsidR="00E8502A" w:rsidRPr="001B1528" w:rsidRDefault="00E8502A" w:rsidP="00E8502A">
      <w:pPr>
        <w:pStyle w:val="PL"/>
        <w:rPr>
          <w:snapToGrid w:val="0"/>
        </w:rPr>
      </w:pPr>
      <w:r>
        <w:rPr>
          <w:snapToGrid w:val="0"/>
        </w:rPr>
        <w:t>PDC</w:t>
      </w:r>
      <w:r w:rsidRPr="001B1528">
        <w:rPr>
          <w:snapToGrid w:val="0"/>
        </w:rPr>
        <w:t>MeasurementInitiationFailure ::= SEQUENCE {</w:t>
      </w:r>
    </w:p>
    <w:p w14:paraId="45FA14BE"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25FA8BDA" w14:textId="77777777" w:rsidR="00E8502A" w:rsidRPr="001B1528" w:rsidRDefault="00E8502A" w:rsidP="00E8502A">
      <w:pPr>
        <w:pStyle w:val="PL"/>
        <w:rPr>
          <w:snapToGrid w:val="0"/>
        </w:rPr>
      </w:pPr>
      <w:r w:rsidRPr="001B1528">
        <w:rPr>
          <w:snapToGrid w:val="0"/>
        </w:rPr>
        <w:tab/>
        <w:t>...</w:t>
      </w:r>
    </w:p>
    <w:p w14:paraId="17D3E0F8" w14:textId="77777777" w:rsidR="00E8502A" w:rsidRPr="001B1528" w:rsidRDefault="00E8502A" w:rsidP="00E8502A">
      <w:pPr>
        <w:pStyle w:val="PL"/>
        <w:rPr>
          <w:snapToGrid w:val="0"/>
        </w:rPr>
      </w:pPr>
      <w:r w:rsidRPr="001B1528">
        <w:rPr>
          <w:snapToGrid w:val="0"/>
        </w:rPr>
        <w:t>}</w:t>
      </w:r>
    </w:p>
    <w:p w14:paraId="366A5B77" w14:textId="77777777" w:rsidR="00E8502A" w:rsidRPr="001B1528" w:rsidRDefault="00E8502A" w:rsidP="00E8502A">
      <w:pPr>
        <w:pStyle w:val="PL"/>
        <w:rPr>
          <w:snapToGrid w:val="0"/>
        </w:rPr>
      </w:pPr>
    </w:p>
    <w:p w14:paraId="2943C81D" w14:textId="77777777" w:rsidR="00E8502A" w:rsidRPr="001B1528" w:rsidRDefault="00E8502A" w:rsidP="00E8502A">
      <w:pPr>
        <w:pStyle w:val="PL"/>
        <w:rPr>
          <w:snapToGrid w:val="0"/>
        </w:rPr>
      </w:pPr>
      <w:r>
        <w:rPr>
          <w:snapToGrid w:val="0"/>
        </w:rPr>
        <w:t>PDC</w:t>
      </w:r>
      <w:r w:rsidRPr="001B1528">
        <w:rPr>
          <w:snapToGrid w:val="0"/>
        </w:rPr>
        <w:t>MeasurementInitiationFailure-IEs F1AP-PROTOCOL-IES ::= {</w:t>
      </w:r>
    </w:p>
    <w:p w14:paraId="2860B8E2"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1A1805C" w14:textId="77777777" w:rsidR="00E8502A"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4BC5FD1F" w14:textId="77777777" w:rsidR="00E8502A" w:rsidRPr="001B1528" w:rsidRDefault="00E8502A" w:rsidP="00E8502A">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58C74D8" w14:textId="77777777" w:rsidR="00E8502A" w:rsidRPr="001B1528" w:rsidRDefault="00E8502A" w:rsidP="00E8502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86B2921"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215CCB3" w14:textId="77777777" w:rsidR="00E8502A" w:rsidRPr="001B1528" w:rsidRDefault="00E8502A" w:rsidP="00E8502A">
      <w:pPr>
        <w:pStyle w:val="PL"/>
        <w:rPr>
          <w:snapToGrid w:val="0"/>
        </w:rPr>
      </w:pPr>
      <w:r w:rsidRPr="001B1528">
        <w:rPr>
          <w:snapToGrid w:val="0"/>
        </w:rPr>
        <w:tab/>
        <w:t>...</w:t>
      </w:r>
    </w:p>
    <w:p w14:paraId="595AD6A7" w14:textId="77777777" w:rsidR="00E8502A" w:rsidRPr="001B1528" w:rsidRDefault="00E8502A" w:rsidP="00E8502A">
      <w:pPr>
        <w:pStyle w:val="PL"/>
        <w:rPr>
          <w:snapToGrid w:val="0"/>
        </w:rPr>
      </w:pPr>
      <w:r w:rsidRPr="001B1528">
        <w:rPr>
          <w:snapToGrid w:val="0"/>
        </w:rPr>
        <w:t>}</w:t>
      </w:r>
    </w:p>
    <w:p w14:paraId="0CE9A687" w14:textId="77777777" w:rsidR="00E8502A" w:rsidRPr="001B1528" w:rsidRDefault="00E8502A" w:rsidP="00E8502A">
      <w:pPr>
        <w:pStyle w:val="PL"/>
        <w:rPr>
          <w:snapToGrid w:val="0"/>
        </w:rPr>
      </w:pPr>
    </w:p>
    <w:p w14:paraId="7AA6450F" w14:textId="77777777" w:rsidR="00E8502A" w:rsidRPr="001B1528" w:rsidRDefault="00E8502A" w:rsidP="00E8502A">
      <w:pPr>
        <w:pStyle w:val="PL"/>
        <w:rPr>
          <w:snapToGrid w:val="0"/>
        </w:rPr>
      </w:pPr>
      <w:r w:rsidRPr="001B1528">
        <w:rPr>
          <w:snapToGrid w:val="0"/>
        </w:rPr>
        <w:t>-- **************************************************************</w:t>
      </w:r>
    </w:p>
    <w:p w14:paraId="57B43D3E" w14:textId="77777777" w:rsidR="00E8502A" w:rsidRPr="001B1528" w:rsidRDefault="00E8502A" w:rsidP="00E8502A">
      <w:pPr>
        <w:pStyle w:val="PL"/>
        <w:rPr>
          <w:snapToGrid w:val="0"/>
        </w:rPr>
      </w:pPr>
      <w:r w:rsidRPr="001B1528">
        <w:rPr>
          <w:snapToGrid w:val="0"/>
        </w:rPr>
        <w:t>--</w:t>
      </w:r>
    </w:p>
    <w:p w14:paraId="389E69D6" w14:textId="77777777" w:rsidR="00E8502A" w:rsidRPr="001B1528" w:rsidRDefault="00E8502A" w:rsidP="00E8502A">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EA5FA7">
        <w:t xml:space="preserve">ELEMENTARY </w:t>
      </w:r>
      <w:r w:rsidRPr="001B1528">
        <w:rPr>
          <w:snapToGrid w:val="0"/>
        </w:rPr>
        <w:t>PROCEDURE</w:t>
      </w:r>
    </w:p>
    <w:p w14:paraId="304F0950" w14:textId="77777777" w:rsidR="00E8502A" w:rsidRPr="001B1528" w:rsidRDefault="00E8502A" w:rsidP="00E8502A">
      <w:pPr>
        <w:pStyle w:val="PL"/>
        <w:rPr>
          <w:snapToGrid w:val="0"/>
        </w:rPr>
      </w:pPr>
      <w:r w:rsidRPr="001B1528">
        <w:rPr>
          <w:snapToGrid w:val="0"/>
        </w:rPr>
        <w:t>--</w:t>
      </w:r>
    </w:p>
    <w:p w14:paraId="63252258" w14:textId="77777777" w:rsidR="00E8502A" w:rsidRPr="001B1528" w:rsidRDefault="00E8502A" w:rsidP="00E8502A">
      <w:pPr>
        <w:pStyle w:val="PL"/>
        <w:rPr>
          <w:snapToGrid w:val="0"/>
        </w:rPr>
      </w:pPr>
      <w:r w:rsidRPr="001B1528">
        <w:rPr>
          <w:snapToGrid w:val="0"/>
        </w:rPr>
        <w:t>-- **************************************************************</w:t>
      </w:r>
    </w:p>
    <w:p w14:paraId="22A37378" w14:textId="77777777" w:rsidR="00E8502A" w:rsidRPr="00CD34CC" w:rsidRDefault="00E8502A" w:rsidP="00E8502A">
      <w:pPr>
        <w:pStyle w:val="PL"/>
      </w:pPr>
    </w:p>
    <w:p w14:paraId="739192D7" w14:textId="77777777" w:rsidR="00E8502A" w:rsidRPr="00CD34CC" w:rsidRDefault="00E8502A" w:rsidP="00E8502A">
      <w:pPr>
        <w:pStyle w:val="PL"/>
      </w:pPr>
      <w:r w:rsidRPr="00CD34CC">
        <w:t>-- **************************************************************</w:t>
      </w:r>
    </w:p>
    <w:p w14:paraId="32BB308D" w14:textId="77777777" w:rsidR="00E8502A" w:rsidRPr="00CD34CC" w:rsidRDefault="00E8502A" w:rsidP="00E8502A">
      <w:pPr>
        <w:pStyle w:val="PL"/>
      </w:pPr>
      <w:r w:rsidRPr="00CD34CC">
        <w:t>--</w:t>
      </w:r>
    </w:p>
    <w:p w14:paraId="5242612C" w14:textId="77777777" w:rsidR="00E8502A" w:rsidRPr="00CD34CC" w:rsidRDefault="00E8502A" w:rsidP="00E8502A">
      <w:pPr>
        <w:pStyle w:val="PL"/>
        <w:outlineLvl w:val="4"/>
      </w:pPr>
      <w:r w:rsidRPr="00CD34CC">
        <w:t xml:space="preserve">-- </w:t>
      </w:r>
      <w:r>
        <w:rPr>
          <w:snapToGrid w:val="0"/>
        </w:rPr>
        <w:t>PDC</w:t>
      </w:r>
      <w:r w:rsidRPr="001B1528">
        <w:rPr>
          <w:snapToGrid w:val="0"/>
        </w:rPr>
        <w:t xml:space="preserve"> </w:t>
      </w:r>
      <w:r>
        <w:rPr>
          <w:snapToGrid w:val="0"/>
        </w:rPr>
        <w:t>Measurement Report</w:t>
      </w:r>
    </w:p>
    <w:p w14:paraId="5796A78E" w14:textId="77777777" w:rsidR="00E8502A" w:rsidRPr="00CD34CC" w:rsidRDefault="00E8502A" w:rsidP="00E8502A">
      <w:pPr>
        <w:pStyle w:val="PL"/>
      </w:pPr>
      <w:r w:rsidRPr="00CD34CC">
        <w:t>--</w:t>
      </w:r>
    </w:p>
    <w:p w14:paraId="49A6D2DE" w14:textId="77777777" w:rsidR="00E8502A" w:rsidRPr="00AA263A" w:rsidRDefault="00E8502A" w:rsidP="00E8502A">
      <w:pPr>
        <w:pStyle w:val="PL"/>
      </w:pPr>
      <w:r w:rsidRPr="00CD34CC">
        <w:t>-- **************************************************************</w:t>
      </w:r>
    </w:p>
    <w:p w14:paraId="1FF47826" w14:textId="77777777" w:rsidR="00E8502A" w:rsidRPr="001B1528" w:rsidRDefault="00E8502A" w:rsidP="00E8502A">
      <w:pPr>
        <w:pStyle w:val="PL"/>
        <w:rPr>
          <w:snapToGrid w:val="0"/>
        </w:rPr>
      </w:pPr>
    </w:p>
    <w:p w14:paraId="00B21A0F" w14:textId="77777777" w:rsidR="00E8502A" w:rsidRPr="001B1528" w:rsidRDefault="00E8502A" w:rsidP="00E8502A">
      <w:pPr>
        <w:pStyle w:val="PL"/>
        <w:rPr>
          <w:snapToGrid w:val="0"/>
        </w:rPr>
      </w:pPr>
      <w:r>
        <w:rPr>
          <w:snapToGrid w:val="0"/>
        </w:rPr>
        <w:t>PDC</w:t>
      </w:r>
      <w:r w:rsidRPr="001B1528">
        <w:rPr>
          <w:snapToGrid w:val="0"/>
        </w:rPr>
        <w:t>MeasurementReport ::= SEQUENCE {</w:t>
      </w:r>
    </w:p>
    <w:p w14:paraId="4B9E532B"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13E9686D" w14:textId="77777777" w:rsidR="00E8502A" w:rsidRPr="001B1528" w:rsidRDefault="00E8502A" w:rsidP="00E8502A">
      <w:pPr>
        <w:pStyle w:val="PL"/>
        <w:rPr>
          <w:snapToGrid w:val="0"/>
        </w:rPr>
      </w:pPr>
      <w:r w:rsidRPr="001B1528">
        <w:rPr>
          <w:snapToGrid w:val="0"/>
        </w:rPr>
        <w:tab/>
        <w:t>...</w:t>
      </w:r>
    </w:p>
    <w:p w14:paraId="7C57C754" w14:textId="77777777" w:rsidR="00E8502A" w:rsidRPr="001B1528" w:rsidRDefault="00E8502A" w:rsidP="00E8502A">
      <w:pPr>
        <w:pStyle w:val="PL"/>
        <w:rPr>
          <w:snapToGrid w:val="0"/>
        </w:rPr>
      </w:pPr>
      <w:r w:rsidRPr="001B1528">
        <w:rPr>
          <w:snapToGrid w:val="0"/>
        </w:rPr>
        <w:t>}</w:t>
      </w:r>
    </w:p>
    <w:p w14:paraId="4E86E863" w14:textId="77777777" w:rsidR="00E8502A" w:rsidRPr="001B1528" w:rsidRDefault="00E8502A" w:rsidP="00E8502A">
      <w:pPr>
        <w:pStyle w:val="PL"/>
        <w:rPr>
          <w:snapToGrid w:val="0"/>
        </w:rPr>
      </w:pPr>
    </w:p>
    <w:p w14:paraId="288DF602" w14:textId="77777777" w:rsidR="00E8502A" w:rsidRPr="001B1528" w:rsidRDefault="00E8502A" w:rsidP="00E8502A">
      <w:pPr>
        <w:pStyle w:val="PL"/>
        <w:rPr>
          <w:snapToGrid w:val="0"/>
        </w:rPr>
      </w:pPr>
      <w:r>
        <w:rPr>
          <w:snapToGrid w:val="0"/>
        </w:rPr>
        <w:t>PDC</w:t>
      </w:r>
      <w:r w:rsidRPr="001B1528">
        <w:rPr>
          <w:snapToGrid w:val="0"/>
        </w:rPr>
        <w:t>MeasurementReport-IEs F1AP-PROTOCOL-IES ::= {</w:t>
      </w:r>
    </w:p>
    <w:p w14:paraId="69236E9C"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F57463E"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22E7DC2"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C9B4F05"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1D3360F7" w14:textId="77777777" w:rsidR="00E8502A" w:rsidRPr="001B1528" w:rsidRDefault="00E8502A" w:rsidP="00E8502A">
      <w:pPr>
        <w:pStyle w:val="PL"/>
        <w:rPr>
          <w:snapToGrid w:val="0"/>
        </w:rPr>
      </w:pPr>
      <w:r w:rsidRPr="001B1528">
        <w:rPr>
          <w:snapToGrid w:val="0"/>
        </w:rPr>
        <w:tab/>
        <w:t>...</w:t>
      </w:r>
    </w:p>
    <w:p w14:paraId="571B97CE" w14:textId="77777777" w:rsidR="00E8502A" w:rsidRDefault="00E8502A" w:rsidP="00E8502A">
      <w:pPr>
        <w:pStyle w:val="PL"/>
        <w:rPr>
          <w:snapToGrid w:val="0"/>
        </w:rPr>
      </w:pPr>
      <w:r w:rsidRPr="001B1528">
        <w:rPr>
          <w:snapToGrid w:val="0"/>
        </w:rPr>
        <w:t>}</w:t>
      </w:r>
    </w:p>
    <w:p w14:paraId="589B9CE4" w14:textId="77777777" w:rsidR="00E8502A" w:rsidRDefault="00E8502A" w:rsidP="00E8502A">
      <w:pPr>
        <w:pStyle w:val="PL"/>
        <w:rPr>
          <w:snapToGrid w:val="0"/>
        </w:rPr>
      </w:pPr>
    </w:p>
    <w:p w14:paraId="64DEB59C" w14:textId="77777777" w:rsidR="00E8502A" w:rsidRPr="001B1528" w:rsidRDefault="00E8502A" w:rsidP="00E8502A">
      <w:pPr>
        <w:pStyle w:val="PL"/>
        <w:rPr>
          <w:snapToGrid w:val="0"/>
        </w:rPr>
      </w:pPr>
      <w:r w:rsidRPr="001B1528">
        <w:rPr>
          <w:snapToGrid w:val="0"/>
        </w:rPr>
        <w:t>-- **************************************************************</w:t>
      </w:r>
    </w:p>
    <w:p w14:paraId="4EEA1942" w14:textId="77777777" w:rsidR="00E8502A" w:rsidRPr="001B1528" w:rsidRDefault="00E8502A" w:rsidP="00E8502A">
      <w:pPr>
        <w:pStyle w:val="PL"/>
        <w:rPr>
          <w:snapToGrid w:val="0"/>
        </w:rPr>
      </w:pPr>
      <w:r w:rsidRPr="001B1528">
        <w:rPr>
          <w:snapToGrid w:val="0"/>
        </w:rPr>
        <w:t>--</w:t>
      </w:r>
    </w:p>
    <w:p w14:paraId="05D7CEEC" w14:textId="77777777" w:rsidR="00E8502A" w:rsidRPr="001B1528" w:rsidRDefault="00E8502A" w:rsidP="00E8502A">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4329F453" w14:textId="77777777" w:rsidR="00E8502A" w:rsidRPr="001B1528" w:rsidRDefault="00E8502A" w:rsidP="00E8502A">
      <w:pPr>
        <w:pStyle w:val="PL"/>
        <w:rPr>
          <w:snapToGrid w:val="0"/>
        </w:rPr>
      </w:pPr>
      <w:r w:rsidRPr="001B1528">
        <w:rPr>
          <w:snapToGrid w:val="0"/>
        </w:rPr>
        <w:t>--</w:t>
      </w:r>
    </w:p>
    <w:p w14:paraId="3B8EDDA8" w14:textId="77777777" w:rsidR="00E8502A" w:rsidRPr="001B1528" w:rsidRDefault="00E8502A" w:rsidP="00E8502A">
      <w:pPr>
        <w:pStyle w:val="PL"/>
        <w:rPr>
          <w:snapToGrid w:val="0"/>
        </w:rPr>
      </w:pPr>
      <w:r w:rsidRPr="001B1528">
        <w:rPr>
          <w:snapToGrid w:val="0"/>
        </w:rPr>
        <w:t>-- **************************************************************</w:t>
      </w:r>
    </w:p>
    <w:p w14:paraId="72DA5723" w14:textId="77777777" w:rsidR="00E8502A" w:rsidRPr="00CD34CC" w:rsidRDefault="00E8502A" w:rsidP="00E8502A">
      <w:pPr>
        <w:pStyle w:val="PL"/>
      </w:pPr>
    </w:p>
    <w:p w14:paraId="3D4DC324" w14:textId="77777777" w:rsidR="00E8502A" w:rsidRPr="00CD34CC" w:rsidRDefault="00E8502A" w:rsidP="00E8502A">
      <w:pPr>
        <w:pStyle w:val="PL"/>
      </w:pPr>
      <w:r w:rsidRPr="00CD34CC">
        <w:t>-- **************************************************************</w:t>
      </w:r>
    </w:p>
    <w:p w14:paraId="6B44056E" w14:textId="77777777" w:rsidR="00E8502A" w:rsidRPr="00CD34CC" w:rsidRDefault="00E8502A" w:rsidP="00E8502A">
      <w:pPr>
        <w:pStyle w:val="PL"/>
      </w:pPr>
      <w:r w:rsidRPr="00CD34CC">
        <w:t>--</w:t>
      </w:r>
    </w:p>
    <w:p w14:paraId="2B91467F" w14:textId="77777777" w:rsidR="00E8502A" w:rsidRPr="00CD34CC" w:rsidRDefault="00E8502A" w:rsidP="00E8502A">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7F4A4196" w14:textId="77777777" w:rsidR="00E8502A" w:rsidRPr="00CD34CC" w:rsidRDefault="00E8502A" w:rsidP="00E8502A">
      <w:pPr>
        <w:pStyle w:val="PL"/>
      </w:pPr>
      <w:r w:rsidRPr="00CD34CC">
        <w:t>--</w:t>
      </w:r>
    </w:p>
    <w:p w14:paraId="5EC31452" w14:textId="77777777" w:rsidR="00E8502A" w:rsidRPr="00AA263A" w:rsidRDefault="00E8502A" w:rsidP="00E8502A">
      <w:pPr>
        <w:pStyle w:val="PL"/>
      </w:pPr>
      <w:r w:rsidRPr="00CD34CC">
        <w:t>-- **************************************************************</w:t>
      </w:r>
    </w:p>
    <w:p w14:paraId="7CEF7F4D" w14:textId="77777777" w:rsidR="00E8502A" w:rsidRPr="001B1528" w:rsidRDefault="00E8502A" w:rsidP="00E8502A">
      <w:pPr>
        <w:pStyle w:val="PL"/>
        <w:rPr>
          <w:snapToGrid w:val="0"/>
        </w:rPr>
      </w:pPr>
    </w:p>
    <w:p w14:paraId="0AF3B44C" w14:textId="77777777" w:rsidR="00E8502A" w:rsidRDefault="00E8502A" w:rsidP="00E8502A">
      <w:pPr>
        <w:pStyle w:val="PL"/>
        <w:rPr>
          <w:snapToGrid w:val="0"/>
        </w:rPr>
      </w:pPr>
      <w:r>
        <w:rPr>
          <w:snapToGrid w:val="0"/>
        </w:rPr>
        <w:t>PDCMeasurementTerminationCommand ::= SEQUENCE {</w:t>
      </w:r>
    </w:p>
    <w:p w14:paraId="42587CE2"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57BBC98F" w14:textId="77777777" w:rsidR="00E8502A" w:rsidRDefault="00E8502A" w:rsidP="00E8502A">
      <w:pPr>
        <w:pStyle w:val="PL"/>
        <w:rPr>
          <w:snapToGrid w:val="0"/>
        </w:rPr>
      </w:pPr>
      <w:r>
        <w:rPr>
          <w:snapToGrid w:val="0"/>
        </w:rPr>
        <w:tab/>
        <w:t>...</w:t>
      </w:r>
    </w:p>
    <w:p w14:paraId="5A305C86" w14:textId="77777777" w:rsidR="00E8502A" w:rsidRDefault="00E8502A" w:rsidP="00E8502A">
      <w:pPr>
        <w:pStyle w:val="PL"/>
        <w:rPr>
          <w:snapToGrid w:val="0"/>
        </w:rPr>
      </w:pPr>
      <w:r>
        <w:rPr>
          <w:snapToGrid w:val="0"/>
        </w:rPr>
        <w:t>}</w:t>
      </w:r>
    </w:p>
    <w:p w14:paraId="0C5A57E6" w14:textId="77777777" w:rsidR="00E8502A" w:rsidRDefault="00E8502A" w:rsidP="00E8502A">
      <w:pPr>
        <w:pStyle w:val="PL"/>
        <w:rPr>
          <w:snapToGrid w:val="0"/>
        </w:rPr>
      </w:pPr>
    </w:p>
    <w:p w14:paraId="00EAD685" w14:textId="77777777" w:rsidR="00E8502A" w:rsidRPr="001B1528" w:rsidRDefault="00E8502A" w:rsidP="00E8502A">
      <w:pPr>
        <w:pStyle w:val="PL"/>
        <w:rPr>
          <w:snapToGrid w:val="0"/>
        </w:rPr>
      </w:pPr>
    </w:p>
    <w:p w14:paraId="4C345620" w14:textId="77777777" w:rsidR="00E8502A" w:rsidRPr="001B1528" w:rsidRDefault="00E8502A" w:rsidP="00E8502A">
      <w:pPr>
        <w:pStyle w:val="PL"/>
        <w:rPr>
          <w:snapToGrid w:val="0"/>
        </w:rPr>
      </w:pPr>
      <w:r>
        <w:rPr>
          <w:snapToGrid w:val="0"/>
        </w:rPr>
        <w:t>PDCMeasurementTerminationCommand-IEs</w:t>
      </w:r>
      <w:r w:rsidRPr="001B1528">
        <w:rPr>
          <w:snapToGrid w:val="0"/>
        </w:rPr>
        <w:t xml:space="preserve"> F1AP-PROTOCOL-IES ::= {</w:t>
      </w:r>
    </w:p>
    <w:p w14:paraId="0ED8F11B"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3A651D5"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9E14A0"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6189F319" w14:textId="77777777" w:rsidR="00E8502A" w:rsidRPr="001B1528" w:rsidRDefault="00E8502A" w:rsidP="00E8502A">
      <w:pPr>
        <w:pStyle w:val="PL"/>
        <w:rPr>
          <w:snapToGrid w:val="0"/>
        </w:rPr>
      </w:pPr>
      <w:r w:rsidRPr="001B1528">
        <w:rPr>
          <w:snapToGrid w:val="0"/>
        </w:rPr>
        <w:tab/>
        <w:t>...</w:t>
      </w:r>
    </w:p>
    <w:p w14:paraId="043FF009" w14:textId="77777777" w:rsidR="00E8502A" w:rsidRDefault="00E8502A" w:rsidP="00E8502A">
      <w:pPr>
        <w:pStyle w:val="PL"/>
        <w:rPr>
          <w:snapToGrid w:val="0"/>
        </w:rPr>
      </w:pPr>
      <w:r w:rsidRPr="001B1528">
        <w:rPr>
          <w:snapToGrid w:val="0"/>
        </w:rPr>
        <w:t>}</w:t>
      </w:r>
    </w:p>
    <w:p w14:paraId="23E8369A" w14:textId="77777777" w:rsidR="00E8502A" w:rsidRDefault="00E8502A" w:rsidP="00E8502A">
      <w:pPr>
        <w:pStyle w:val="PL"/>
        <w:rPr>
          <w:snapToGrid w:val="0"/>
        </w:rPr>
      </w:pPr>
    </w:p>
    <w:p w14:paraId="1E8387AA" w14:textId="77777777" w:rsidR="00E8502A" w:rsidRDefault="00E8502A" w:rsidP="00E8502A">
      <w:pPr>
        <w:pStyle w:val="PL"/>
        <w:rPr>
          <w:snapToGrid w:val="0"/>
        </w:rPr>
      </w:pPr>
    </w:p>
    <w:p w14:paraId="36F856CE" w14:textId="77777777" w:rsidR="00E8502A" w:rsidRPr="001B1528" w:rsidRDefault="00E8502A" w:rsidP="00E8502A">
      <w:pPr>
        <w:pStyle w:val="PL"/>
        <w:rPr>
          <w:snapToGrid w:val="0"/>
        </w:rPr>
      </w:pPr>
      <w:r w:rsidRPr="001B1528">
        <w:rPr>
          <w:snapToGrid w:val="0"/>
        </w:rPr>
        <w:t>-- **************************************************************</w:t>
      </w:r>
    </w:p>
    <w:p w14:paraId="7026F2B3" w14:textId="77777777" w:rsidR="00E8502A" w:rsidRPr="001B1528" w:rsidRDefault="00E8502A" w:rsidP="00E8502A">
      <w:pPr>
        <w:pStyle w:val="PL"/>
        <w:rPr>
          <w:snapToGrid w:val="0"/>
        </w:rPr>
      </w:pPr>
      <w:r w:rsidRPr="001B1528">
        <w:rPr>
          <w:snapToGrid w:val="0"/>
        </w:rPr>
        <w:t>--</w:t>
      </w:r>
    </w:p>
    <w:p w14:paraId="2139C360" w14:textId="77777777" w:rsidR="00E8502A" w:rsidRPr="001B1528" w:rsidRDefault="00E8502A" w:rsidP="00E8502A">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EA5FA7">
        <w:t xml:space="preserve">ELEMENTARY </w:t>
      </w:r>
      <w:r w:rsidRPr="001B1528">
        <w:rPr>
          <w:snapToGrid w:val="0"/>
        </w:rPr>
        <w:t>PROCEDURE</w:t>
      </w:r>
    </w:p>
    <w:p w14:paraId="40090793" w14:textId="77777777" w:rsidR="00E8502A" w:rsidRPr="001B1528" w:rsidRDefault="00E8502A" w:rsidP="00E8502A">
      <w:pPr>
        <w:pStyle w:val="PL"/>
        <w:rPr>
          <w:snapToGrid w:val="0"/>
        </w:rPr>
      </w:pPr>
      <w:r w:rsidRPr="001B1528">
        <w:rPr>
          <w:snapToGrid w:val="0"/>
        </w:rPr>
        <w:t>--</w:t>
      </w:r>
    </w:p>
    <w:p w14:paraId="35747A1B" w14:textId="77777777" w:rsidR="00E8502A" w:rsidRPr="001B1528" w:rsidRDefault="00E8502A" w:rsidP="00E8502A">
      <w:pPr>
        <w:pStyle w:val="PL"/>
        <w:rPr>
          <w:snapToGrid w:val="0"/>
        </w:rPr>
      </w:pPr>
      <w:r w:rsidRPr="001B1528">
        <w:rPr>
          <w:snapToGrid w:val="0"/>
        </w:rPr>
        <w:t>-- **************************************************************</w:t>
      </w:r>
    </w:p>
    <w:p w14:paraId="507D2045" w14:textId="77777777" w:rsidR="00E8502A" w:rsidRPr="00CD34CC" w:rsidRDefault="00E8502A" w:rsidP="00E8502A">
      <w:pPr>
        <w:pStyle w:val="PL"/>
      </w:pPr>
    </w:p>
    <w:p w14:paraId="6B4BD553" w14:textId="77777777" w:rsidR="00E8502A" w:rsidRPr="00CD34CC" w:rsidRDefault="00E8502A" w:rsidP="00E8502A">
      <w:pPr>
        <w:pStyle w:val="PL"/>
      </w:pPr>
      <w:r w:rsidRPr="00CD34CC">
        <w:t>-- **************************************************************</w:t>
      </w:r>
    </w:p>
    <w:p w14:paraId="5743BE52" w14:textId="77777777" w:rsidR="00E8502A" w:rsidRPr="00CD34CC" w:rsidRDefault="00E8502A" w:rsidP="00E8502A">
      <w:pPr>
        <w:pStyle w:val="PL"/>
      </w:pPr>
      <w:r w:rsidRPr="00CD34CC">
        <w:t>--</w:t>
      </w:r>
    </w:p>
    <w:p w14:paraId="5CE942A7" w14:textId="77777777" w:rsidR="00E8502A" w:rsidRPr="00CD34CC" w:rsidRDefault="00E8502A" w:rsidP="00E8502A">
      <w:pPr>
        <w:pStyle w:val="PL"/>
        <w:outlineLvl w:val="4"/>
      </w:pPr>
      <w:r w:rsidRPr="00CD34CC">
        <w:t xml:space="preserve">-- </w:t>
      </w:r>
      <w:r>
        <w:rPr>
          <w:snapToGrid w:val="0"/>
        </w:rPr>
        <w:t>PDC Measurement Failure Indication</w:t>
      </w:r>
    </w:p>
    <w:p w14:paraId="7BAEEBF6" w14:textId="77777777" w:rsidR="00E8502A" w:rsidRPr="00CD34CC" w:rsidRDefault="00E8502A" w:rsidP="00E8502A">
      <w:pPr>
        <w:pStyle w:val="PL"/>
      </w:pPr>
      <w:r w:rsidRPr="00CD34CC">
        <w:t>--</w:t>
      </w:r>
    </w:p>
    <w:p w14:paraId="009F40C5" w14:textId="77777777" w:rsidR="00E8502A" w:rsidRPr="00AA263A" w:rsidRDefault="00E8502A" w:rsidP="00E8502A">
      <w:pPr>
        <w:pStyle w:val="PL"/>
      </w:pPr>
      <w:r w:rsidRPr="00CD34CC">
        <w:t>-- **************************************************************</w:t>
      </w:r>
    </w:p>
    <w:p w14:paraId="7884778A" w14:textId="77777777" w:rsidR="00E8502A" w:rsidRPr="001B1528" w:rsidRDefault="00E8502A" w:rsidP="00E8502A">
      <w:pPr>
        <w:pStyle w:val="PL"/>
        <w:rPr>
          <w:snapToGrid w:val="0"/>
        </w:rPr>
      </w:pPr>
    </w:p>
    <w:p w14:paraId="0CEAEF42" w14:textId="77777777" w:rsidR="00E8502A" w:rsidRDefault="00E8502A" w:rsidP="00E8502A">
      <w:pPr>
        <w:pStyle w:val="PL"/>
        <w:rPr>
          <w:snapToGrid w:val="0"/>
        </w:rPr>
      </w:pPr>
    </w:p>
    <w:p w14:paraId="2BE97B3D" w14:textId="77777777" w:rsidR="00E8502A" w:rsidRDefault="00E8502A" w:rsidP="00E8502A">
      <w:pPr>
        <w:pStyle w:val="PL"/>
        <w:rPr>
          <w:snapToGrid w:val="0"/>
        </w:rPr>
      </w:pPr>
      <w:r>
        <w:rPr>
          <w:snapToGrid w:val="0"/>
        </w:rPr>
        <w:t>PDCMeasurementFailureIndication ::= SEQUENCE {</w:t>
      </w:r>
    </w:p>
    <w:p w14:paraId="372998D8"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51D96D76" w14:textId="77777777" w:rsidR="00E8502A" w:rsidRDefault="00E8502A" w:rsidP="00E8502A">
      <w:pPr>
        <w:pStyle w:val="PL"/>
        <w:rPr>
          <w:snapToGrid w:val="0"/>
        </w:rPr>
      </w:pPr>
      <w:r>
        <w:rPr>
          <w:snapToGrid w:val="0"/>
        </w:rPr>
        <w:tab/>
        <w:t>...</w:t>
      </w:r>
    </w:p>
    <w:p w14:paraId="1D491D4A" w14:textId="77777777" w:rsidR="00E8502A" w:rsidRDefault="00E8502A" w:rsidP="00E8502A">
      <w:pPr>
        <w:pStyle w:val="PL"/>
        <w:rPr>
          <w:snapToGrid w:val="0"/>
        </w:rPr>
      </w:pPr>
      <w:r>
        <w:rPr>
          <w:snapToGrid w:val="0"/>
        </w:rPr>
        <w:t>}</w:t>
      </w:r>
    </w:p>
    <w:p w14:paraId="18F5560F" w14:textId="77777777" w:rsidR="00E8502A" w:rsidRDefault="00E8502A" w:rsidP="00E8502A">
      <w:pPr>
        <w:pStyle w:val="PL"/>
        <w:rPr>
          <w:snapToGrid w:val="0"/>
        </w:rPr>
      </w:pPr>
    </w:p>
    <w:p w14:paraId="16F33D71" w14:textId="77777777" w:rsidR="00E8502A" w:rsidRDefault="00E8502A" w:rsidP="00E8502A">
      <w:pPr>
        <w:pStyle w:val="PL"/>
        <w:rPr>
          <w:snapToGrid w:val="0"/>
        </w:rPr>
      </w:pPr>
      <w:r>
        <w:rPr>
          <w:snapToGrid w:val="0"/>
        </w:rPr>
        <w:t>PDCMeasurementFailureIndication-IEs F1AP-PROTOCOL-IES ::= {</w:t>
      </w:r>
    </w:p>
    <w:p w14:paraId="0C88D02D" w14:textId="77777777" w:rsidR="00E8502A" w:rsidRPr="001B1528" w:rsidRDefault="00E8502A" w:rsidP="00E8502A">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7A703B2"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D45AA17"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49B19E2" w14:textId="77777777" w:rsidR="00E8502A" w:rsidRPr="001C0958" w:rsidRDefault="00E8502A" w:rsidP="00E8502A">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D3CD1A9" w14:textId="77777777" w:rsidR="00E8502A" w:rsidRPr="001B1528" w:rsidRDefault="00E8502A" w:rsidP="00E8502A">
      <w:pPr>
        <w:pStyle w:val="PL"/>
        <w:rPr>
          <w:snapToGrid w:val="0"/>
        </w:rPr>
      </w:pPr>
      <w:r w:rsidRPr="001B1528">
        <w:rPr>
          <w:snapToGrid w:val="0"/>
        </w:rPr>
        <w:tab/>
        <w:t>...</w:t>
      </w:r>
    </w:p>
    <w:p w14:paraId="01442314" w14:textId="77777777" w:rsidR="00E8502A" w:rsidRDefault="00E8502A" w:rsidP="00E8502A">
      <w:pPr>
        <w:pStyle w:val="PL"/>
        <w:rPr>
          <w:snapToGrid w:val="0"/>
        </w:rPr>
      </w:pPr>
      <w:r w:rsidRPr="001B1528">
        <w:rPr>
          <w:snapToGrid w:val="0"/>
        </w:rPr>
        <w:t>}</w:t>
      </w:r>
    </w:p>
    <w:p w14:paraId="2E027236" w14:textId="77777777" w:rsidR="00E8502A" w:rsidRDefault="00E8502A" w:rsidP="00E8502A">
      <w:pPr>
        <w:pStyle w:val="PL"/>
        <w:rPr>
          <w:snapToGrid w:val="0"/>
        </w:rPr>
      </w:pPr>
    </w:p>
    <w:p w14:paraId="2EE44116" w14:textId="77777777" w:rsidR="00E8502A" w:rsidRPr="001B1528" w:rsidRDefault="00E8502A" w:rsidP="00E8502A">
      <w:pPr>
        <w:pStyle w:val="PL"/>
        <w:rPr>
          <w:snapToGrid w:val="0"/>
        </w:rPr>
      </w:pPr>
      <w:r w:rsidRPr="001B1528">
        <w:rPr>
          <w:snapToGrid w:val="0"/>
        </w:rPr>
        <w:t>-- **************************************************************</w:t>
      </w:r>
    </w:p>
    <w:p w14:paraId="05A1A234" w14:textId="77777777" w:rsidR="00E8502A" w:rsidRPr="001B1528" w:rsidRDefault="00E8502A" w:rsidP="00E8502A">
      <w:pPr>
        <w:pStyle w:val="PL"/>
        <w:rPr>
          <w:snapToGrid w:val="0"/>
        </w:rPr>
      </w:pPr>
      <w:r w:rsidRPr="001B1528">
        <w:rPr>
          <w:snapToGrid w:val="0"/>
        </w:rPr>
        <w:t>--</w:t>
      </w:r>
    </w:p>
    <w:p w14:paraId="24D85F60" w14:textId="77777777" w:rsidR="00E8502A" w:rsidRPr="001B1528" w:rsidRDefault="00E8502A" w:rsidP="00E8502A">
      <w:pPr>
        <w:pStyle w:val="PL"/>
        <w:outlineLvl w:val="3"/>
        <w:rPr>
          <w:snapToGrid w:val="0"/>
        </w:rPr>
      </w:pPr>
      <w:r w:rsidRPr="001B1528">
        <w:rPr>
          <w:snapToGrid w:val="0"/>
        </w:rPr>
        <w:t xml:space="preserve">-- </w:t>
      </w:r>
      <w:r>
        <w:rPr>
          <w:snapToGrid w:val="0"/>
        </w:rPr>
        <w:t xml:space="preserve">PPS CONFIGURATION </w:t>
      </w:r>
      <w:r w:rsidRPr="00EA5FA7">
        <w:t xml:space="preserve">ELEMENTARY </w:t>
      </w:r>
      <w:r>
        <w:rPr>
          <w:snapToGrid w:val="0"/>
        </w:rPr>
        <w:t>PROCEDURE</w:t>
      </w:r>
    </w:p>
    <w:p w14:paraId="1BCFA3BB" w14:textId="77777777" w:rsidR="00E8502A" w:rsidRPr="00F14971" w:rsidRDefault="00E8502A" w:rsidP="00E8502A">
      <w:pPr>
        <w:pStyle w:val="PL"/>
        <w:rPr>
          <w:snapToGrid w:val="0"/>
          <w:lang w:val="fr-FR"/>
        </w:rPr>
      </w:pPr>
      <w:r w:rsidRPr="00F14971">
        <w:rPr>
          <w:snapToGrid w:val="0"/>
          <w:lang w:val="fr-FR"/>
        </w:rPr>
        <w:t>--</w:t>
      </w:r>
    </w:p>
    <w:p w14:paraId="07C90176" w14:textId="77777777" w:rsidR="00E8502A" w:rsidRPr="00F14971" w:rsidRDefault="00E8502A" w:rsidP="00E8502A">
      <w:pPr>
        <w:pStyle w:val="PL"/>
        <w:rPr>
          <w:snapToGrid w:val="0"/>
          <w:lang w:val="fr-FR"/>
        </w:rPr>
      </w:pPr>
      <w:r w:rsidRPr="00F14971">
        <w:rPr>
          <w:snapToGrid w:val="0"/>
          <w:lang w:val="fr-FR"/>
        </w:rPr>
        <w:t>-- **************************************************************</w:t>
      </w:r>
    </w:p>
    <w:p w14:paraId="4549B065" w14:textId="77777777" w:rsidR="00E8502A" w:rsidRPr="00F14971" w:rsidRDefault="00E8502A" w:rsidP="00E8502A">
      <w:pPr>
        <w:pStyle w:val="PL"/>
        <w:rPr>
          <w:lang w:val="fr-FR"/>
        </w:rPr>
      </w:pPr>
    </w:p>
    <w:p w14:paraId="3700EE71" w14:textId="77777777" w:rsidR="00E8502A" w:rsidRPr="00F14971" w:rsidRDefault="00E8502A" w:rsidP="00E8502A">
      <w:pPr>
        <w:pStyle w:val="PL"/>
        <w:rPr>
          <w:snapToGrid w:val="0"/>
          <w:lang w:val="fr-FR"/>
        </w:rPr>
      </w:pPr>
      <w:r w:rsidRPr="00F14971">
        <w:rPr>
          <w:snapToGrid w:val="0"/>
          <w:lang w:val="fr-FR"/>
        </w:rPr>
        <w:t>-- **************************************************************</w:t>
      </w:r>
    </w:p>
    <w:p w14:paraId="39C83BD2" w14:textId="77777777" w:rsidR="00E8502A" w:rsidRPr="00F14971" w:rsidRDefault="00E8502A" w:rsidP="00E8502A">
      <w:pPr>
        <w:pStyle w:val="PL"/>
        <w:rPr>
          <w:snapToGrid w:val="0"/>
          <w:lang w:val="fr-FR"/>
        </w:rPr>
      </w:pPr>
      <w:r w:rsidRPr="00F14971">
        <w:rPr>
          <w:snapToGrid w:val="0"/>
          <w:lang w:val="fr-FR"/>
        </w:rPr>
        <w:t>--</w:t>
      </w:r>
    </w:p>
    <w:p w14:paraId="51ABA7CD" w14:textId="77777777" w:rsidR="00E8502A" w:rsidRPr="00F14971" w:rsidRDefault="00E8502A" w:rsidP="00E8502A">
      <w:pPr>
        <w:pStyle w:val="PL"/>
        <w:outlineLvl w:val="4"/>
        <w:rPr>
          <w:snapToGrid w:val="0"/>
          <w:lang w:val="fr-FR"/>
        </w:rPr>
      </w:pPr>
      <w:r w:rsidRPr="00F14971">
        <w:rPr>
          <w:snapToGrid w:val="0"/>
          <w:lang w:val="fr-FR"/>
        </w:rPr>
        <w:t>-- PRS CONFIGURATION REQUEST</w:t>
      </w:r>
    </w:p>
    <w:p w14:paraId="41514C5F" w14:textId="77777777" w:rsidR="00E8502A" w:rsidRPr="00F14971" w:rsidRDefault="00E8502A" w:rsidP="00E8502A">
      <w:pPr>
        <w:pStyle w:val="PL"/>
        <w:rPr>
          <w:snapToGrid w:val="0"/>
          <w:lang w:val="fr-FR"/>
        </w:rPr>
      </w:pPr>
      <w:r w:rsidRPr="00F14971">
        <w:rPr>
          <w:snapToGrid w:val="0"/>
          <w:lang w:val="fr-FR"/>
        </w:rPr>
        <w:t>--</w:t>
      </w:r>
    </w:p>
    <w:p w14:paraId="66EBBDBD" w14:textId="77777777" w:rsidR="00E8502A" w:rsidRPr="00F14971" w:rsidRDefault="00E8502A" w:rsidP="00E8502A">
      <w:pPr>
        <w:pStyle w:val="PL"/>
        <w:rPr>
          <w:snapToGrid w:val="0"/>
          <w:lang w:val="fr-FR"/>
        </w:rPr>
      </w:pPr>
      <w:r w:rsidRPr="00F14971">
        <w:rPr>
          <w:snapToGrid w:val="0"/>
          <w:lang w:val="fr-FR"/>
        </w:rPr>
        <w:t>-- **************************************************************</w:t>
      </w:r>
    </w:p>
    <w:p w14:paraId="7CDAE4B5" w14:textId="77777777" w:rsidR="00E8502A" w:rsidRPr="00F14971" w:rsidRDefault="00E8502A" w:rsidP="00E8502A">
      <w:pPr>
        <w:pStyle w:val="PL"/>
        <w:rPr>
          <w:snapToGrid w:val="0"/>
          <w:lang w:val="fr-FR"/>
        </w:rPr>
      </w:pPr>
    </w:p>
    <w:p w14:paraId="7484E6EA" w14:textId="77777777" w:rsidR="00E8502A" w:rsidRPr="00F14971" w:rsidRDefault="00E8502A" w:rsidP="00E8502A">
      <w:pPr>
        <w:pStyle w:val="PL"/>
        <w:rPr>
          <w:snapToGrid w:val="0"/>
          <w:lang w:val="fr-FR"/>
        </w:rPr>
      </w:pPr>
      <w:r w:rsidRPr="00F14971">
        <w:rPr>
          <w:snapToGrid w:val="0"/>
          <w:lang w:val="fr-FR"/>
        </w:rPr>
        <w:t>PRSConfigurationRequest ::= SEQUENCE {</w:t>
      </w:r>
    </w:p>
    <w:p w14:paraId="299BA641" w14:textId="77777777" w:rsidR="00E8502A" w:rsidRPr="001645CB" w:rsidRDefault="00E8502A" w:rsidP="00E8502A">
      <w:pPr>
        <w:pStyle w:val="PL"/>
        <w:rPr>
          <w:snapToGrid w:val="0"/>
          <w:lang w:val="it-IT"/>
        </w:rPr>
      </w:pPr>
      <w:r w:rsidRPr="00F14971">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5345E035" w14:textId="77777777" w:rsidR="00E8502A" w:rsidRPr="00236639" w:rsidRDefault="00E8502A" w:rsidP="00E8502A">
      <w:pPr>
        <w:pStyle w:val="PL"/>
        <w:rPr>
          <w:snapToGrid w:val="0"/>
        </w:rPr>
      </w:pPr>
      <w:r w:rsidRPr="001645CB">
        <w:rPr>
          <w:snapToGrid w:val="0"/>
          <w:lang w:val="it-IT"/>
        </w:rPr>
        <w:tab/>
      </w:r>
      <w:r w:rsidRPr="00236639">
        <w:rPr>
          <w:snapToGrid w:val="0"/>
        </w:rPr>
        <w:t>...</w:t>
      </w:r>
    </w:p>
    <w:p w14:paraId="3AB72DDE" w14:textId="77777777" w:rsidR="00E8502A" w:rsidRPr="00236639" w:rsidRDefault="00E8502A" w:rsidP="00E8502A">
      <w:pPr>
        <w:pStyle w:val="PL"/>
        <w:rPr>
          <w:snapToGrid w:val="0"/>
        </w:rPr>
      </w:pPr>
      <w:r w:rsidRPr="00236639">
        <w:rPr>
          <w:snapToGrid w:val="0"/>
        </w:rPr>
        <w:t>}</w:t>
      </w:r>
    </w:p>
    <w:p w14:paraId="2067649C" w14:textId="77777777" w:rsidR="00E8502A" w:rsidRPr="00236639" w:rsidRDefault="00E8502A" w:rsidP="00E8502A">
      <w:pPr>
        <w:pStyle w:val="PL"/>
        <w:rPr>
          <w:snapToGrid w:val="0"/>
        </w:rPr>
      </w:pPr>
    </w:p>
    <w:p w14:paraId="398B68AC" w14:textId="77777777" w:rsidR="00E8502A" w:rsidRDefault="00E8502A" w:rsidP="00E8502A">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343B6A93" w14:textId="77777777" w:rsidR="00E8502A" w:rsidRDefault="00E8502A" w:rsidP="00E8502A">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667445F1" w14:textId="77777777" w:rsidR="00E8502A" w:rsidRPr="003926C6" w:rsidRDefault="00E8502A" w:rsidP="00E8502A">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15AC25C4" w14:textId="77777777" w:rsidR="00E8502A" w:rsidRDefault="00E8502A" w:rsidP="00E8502A">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0831834F" w14:textId="77777777" w:rsidR="00E8502A" w:rsidRPr="00142604" w:rsidRDefault="00E8502A" w:rsidP="00E8502A">
      <w:pPr>
        <w:pStyle w:val="PL"/>
        <w:rPr>
          <w:snapToGrid w:val="0"/>
          <w:lang w:val="fr-FR"/>
        </w:rPr>
      </w:pPr>
      <w:r w:rsidRPr="001645CB">
        <w:rPr>
          <w:snapToGrid w:val="0"/>
        </w:rPr>
        <w:tab/>
      </w:r>
      <w:r w:rsidRPr="00142604">
        <w:rPr>
          <w:snapToGrid w:val="0"/>
          <w:lang w:val="fr-FR"/>
        </w:rPr>
        <w:t>...</w:t>
      </w:r>
    </w:p>
    <w:p w14:paraId="6E871C87" w14:textId="77777777" w:rsidR="00E8502A" w:rsidRPr="00142604" w:rsidRDefault="00E8502A" w:rsidP="00E8502A">
      <w:pPr>
        <w:pStyle w:val="PL"/>
        <w:rPr>
          <w:snapToGrid w:val="0"/>
          <w:lang w:val="fr-FR"/>
        </w:rPr>
      </w:pPr>
      <w:r w:rsidRPr="00142604">
        <w:rPr>
          <w:snapToGrid w:val="0"/>
          <w:lang w:val="fr-FR"/>
        </w:rPr>
        <w:t>}</w:t>
      </w:r>
    </w:p>
    <w:p w14:paraId="505E5509" w14:textId="77777777" w:rsidR="00E8502A" w:rsidRPr="00142604" w:rsidRDefault="00E8502A" w:rsidP="00E8502A">
      <w:pPr>
        <w:pStyle w:val="PL"/>
        <w:rPr>
          <w:snapToGrid w:val="0"/>
          <w:lang w:val="fr-FR"/>
        </w:rPr>
      </w:pPr>
    </w:p>
    <w:p w14:paraId="4DF12CFC" w14:textId="77777777" w:rsidR="00E8502A" w:rsidRPr="00142604" w:rsidRDefault="00E8502A" w:rsidP="00E8502A">
      <w:pPr>
        <w:pStyle w:val="PL"/>
        <w:rPr>
          <w:snapToGrid w:val="0"/>
          <w:lang w:val="fr-FR"/>
        </w:rPr>
      </w:pPr>
      <w:r w:rsidRPr="00142604">
        <w:rPr>
          <w:snapToGrid w:val="0"/>
          <w:lang w:val="fr-FR"/>
        </w:rPr>
        <w:t>-- **************************************************************</w:t>
      </w:r>
    </w:p>
    <w:p w14:paraId="38579CE9" w14:textId="77777777" w:rsidR="00E8502A" w:rsidRPr="00142604" w:rsidRDefault="00E8502A" w:rsidP="00E8502A">
      <w:pPr>
        <w:pStyle w:val="PL"/>
        <w:rPr>
          <w:snapToGrid w:val="0"/>
          <w:lang w:val="fr-FR"/>
        </w:rPr>
      </w:pPr>
      <w:r w:rsidRPr="00142604">
        <w:rPr>
          <w:snapToGrid w:val="0"/>
          <w:lang w:val="fr-FR"/>
        </w:rPr>
        <w:t>--</w:t>
      </w:r>
    </w:p>
    <w:p w14:paraId="142B5690" w14:textId="77777777" w:rsidR="00E8502A" w:rsidRPr="00142604" w:rsidRDefault="00E8502A" w:rsidP="00E8502A">
      <w:pPr>
        <w:pStyle w:val="PL"/>
        <w:outlineLvl w:val="4"/>
        <w:rPr>
          <w:snapToGrid w:val="0"/>
          <w:lang w:val="fr-FR"/>
        </w:rPr>
      </w:pPr>
      <w:r w:rsidRPr="00142604">
        <w:rPr>
          <w:snapToGrid w:val="0"/>
          <w:lang w:val="fr-FR"/>
        </w:rPr>
        <w:t>-- PRS CONFIGURATION RESPONSE</w:t>
      </w:r>
    </w:p>
    <w:p w14:paraId="5DA48377" w14:textId="77777777" w:rsidR="00E8502A" w:rsidRPr="00236639" w:rsidRDefault="00E8502A" w:rsidP="00E8502A">
      <w:pPr>
        <w:pStyle w:val="PL"/>
        <w:rPr>
          <w:snapToGrid w:val="0"/>
          <w:lang w:val="fr-FR"/>
        </w:rPr>
      </w:pPr>
      <w:r w:rsidRPr="00236639">
        <w:rPr>
          <w:snapToGrid w:val="0"/>
          <w:lang w:val="fr-FR"/>
        </w:rPr>
        <w:t>--</w:t>
      </w:r>
    </w:p>
    <w:p w14:paraId="0B544C11" w14:textId="77777777" w:rsidR="00E8502A" w:rsidRPr="00236639" w:rsidRDefault="00E8502A" w:rsidP="00E8502A">
      <w:pPr>
        <w:pStyle w:val="PL"/>
        <w:rPr>
          <w:snapToGrid w:val="0"/>
          <w:lang w:val="fr-FR"/>
        </w:rPr>
      </w:pPr>
      <w:r w:rsidRPr="00236639">
        <w:rPr>
          <w:snapToGrid w:val="0"/>
          <w:lang w:val="fr-FR"/>
        </w:rPr>
        <w:t>-- **************************************************************</w:t>
      </w:r>
    </w:p>
    <w:p w14:paraId="3BF6E7DE" w14:textId="77777777" w:rsidR="00E8502A" w:rsidRPr="00236639" w:rsidRDefault="00E8502A" w:rsidP="00E8502A">
      <w:pPr>
        <w:pStyle w:val="PL"/>
        <w:rPr>
          <w:snapToGrid w:val="0"/>
          <w:lang w:val="fr-FR"/>
        </w:rPr>
      </w:pPr>
    </w:p>
    <w:p w14:paraId="0A29F243" w14:textId="77777777" w:rsidR="00E8502A" w:rsidRPr="00A1143A" w:rsidRDefault="00E8502A" w:rsidP="00E8502A">
      <w:pPr>
        <w:pStyle w:val="PL"/>
        <w:rPr>
          <w:snapToGrid w:val="0"/>
          <w:lang w:val="fr-FR"/>
        </w:rPr>
      </w:pPr>
      <w:r w:rsidRPr="00A1143A">
        <w:rPr>
          <w:snapToGrid w:val="0"/>
          <w:lang w:val="fr-FR"/>
        </w:rPr>
        <w:t>PRSConfigurationResponse ::= SEQUENCE {</w:t>
      </w:r>
    </w:p>
    <w:p w14:paraId="063FBA2D" w14:textId="77777777" w:rsidR="00E8502A" w:rsidRPr="00A1143A" w:rsidRDefault="00E8502A" w:rsidP="00E8502A">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55D60EE9" w14:textId="77777777" w:rsidR="00E8502A" w:rsidRPr="001645CB" w:rsidRDefault="00E8502A" w:rsidP="00E8502A">
      <w:pPr>
        <w:pStyle w:val="PL"/>
        <w:rPr>
          <w:snapToGrid w:val="0"/>
        </w:rPr>
      </w:pPr>
      <w:r w:rsidRPr="00A1143A">
        <w:rPr>
          <w:snapToGrid w:val="0"/>
          <w:lang w:val="fr-FR"/>
        </w:rPr>
        <w:tab/>
      </w:r>
      <w:r w:rsidRPr="001645CB">
        <w:rPr>
          <w:snapToGrid w:val="0"/>
        </w:rPr>
        <w:t>...</w:t>
      </w:r>
    </w:p>
    <w:p w14:paraId="1006F430" w14:textId="77777777" w:rsidR="00E8502A" w:rsidRPr="001645CB" w:rsidRDefault="00E8502A" w:rsidP="00E8502A">
      <w:pPr>
        <w:pStyle w:val="PL"/>
        <w:rPr>
          <w:snapToGrid w:val="0"/>
        </w:rPr>
      </w:pPr>
      <w:r w:rsidRPr="001645CB">
        <w:rPr>
          <w:snapToGrid w:val="0"/>
        </w:rPr>
        <w:t>}</w:t>
      </w:r>
    </w:p>
    <w:p w14:paraId="75D28C5B" w14:textId="77777777" w:rsidR="00E8502A" w:rsidRPr="001645CB" w:rsidRDefault="00E8502A" w:rsidP="00E8502A">
      <w:pPr>
        <w:pStyle w:val="PL"/>
        <w:rPr>
          <w:snapToGrid w:val="0"/>
        </w:rPr>
      </w:pPr>
    </w:p>
    <w:p w14:paraId="295F84BB" w14:textId="77777777" w:rsidR="00E8502A" w:rsidRDefault="00E8502A" w:rsidP="00E8502A">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5073D592" w14:textId="77777777" w:rsidR="00E8502A" w:rsidRPr="001645CB" w:rsidRDefault="00E8502A" w:rsidP="00E8502A">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06D52180" w14:textId="77777777" w:rsidR="00E8502A" w:rsidRDefault="00E8502A" w:rsidP="00E8502A">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3972EEB6" w14:textId="77777777" w:rsidR="00E8502A" w:rsidRDefault="00E8502A" w:rsidP="00E8502A">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093C9356" w14:textId="77777777" w:rsidR="00E8502A" w:rsidRPr="00236639" w:rsidRDefault="00E8502A" w:rsidP="00E8502A">
      <w:pPr>
        <w:pStyle w:val="PL"/>
        <w:rPr>
          <w:snapToGrid w:val="0"/>
        </w:rPr>
      </w:pPr>
      <w:r w:rsidRPr="001645CB">
        <w:rPr>
          <w:snapToGrid w:val="0"/>
        </w:rPr>
        <w:tab/>
      </w:r>
      <w:r w:rsidRPr="00236639">
        <w:rPr>
          <w:snapToGrid w:val="0"/>
        </w:rPr>
        <w:t>...</w:t>
      </w:r>
    </w:p>
    <w:p w14:paraId="73ED0E33" w14:textId="77777777" w:rsidR="00E8502A" w:rsidRPr="00236639" w:rsidRDefault="00E8502A" w:rsidP="00E8502A">
      <w:pPr>
        <w:pStyle w:val="PL"/>
        <w:rPr>
          <w:snapToGrid w:val="0"/>
        </w:rPr>
      </w:pPr>
      <w:r w:rsidRPr="00236639">
        <w:rPr>
          <w:snapToGrid w:val="0"/>
        </w:rPr>
        <w:t>}</w:t>
      </w:r>
    </w:p>
    <w:p w14:paraId="6846B110" w14:textId="77777777" w:rsidR="00E8502A" w:rsidRPr="00236639" w:rsidRDefault="00E8502A" w:rsidP="00E8502A">
      <w:pPr>
        <w:pStyle w:val="PL"/>
        <w:rPr>
          <w:snapToGrid w:val="0"/>
        </w:rPr>
      </w:pPr>
    </w:p>
    <w:p w14:paraId="7B039A6F" w14:textId="77777777" w:rsidR="00E8502A" w:rsidRPr="00236639" w:rsidRDefault="00E8502A" w:rsidP="00E8502A">
      <w:pPr>
        <w:pStyle w:val="PL"/>
        <w:rPr>
          <w:snapToGrid w:val="0"/>
        </w:rPr>
      </w:pPr>
      <w:r w:rsidRPr="00236639">
        <w:rPr>
          <w:snapToGrid w:val="0"/>
        </w:rPr>
        <w:t>-- **************************************************************</w:t>
      </w:r>
    </w:p>
    <w:p w14:paraId="54489C8B" w14:textId="77777777" w:rsidR="00E8502A" w:rsidRPr="00236639" w:rsidRDefault="00E8502A" w:rsidP="00E8502A">
      <w:pPr>
        <w:pStyle w:val="PL"/>
        <w:rPr>
          <w:snapToGrid w:val="0"/>
        </w:rPr>
      </w:pPr>
      <w:r w:rsidRPr="00236639">
        <w:rPr>
          <w:snapToGrid w:val="0"/>
        </w:rPr>
        <w:t>--</w:t>
      </w:r>
    </w:p>
    <w:p w14:paraId="00AA6308" w14:textId="77777777" w:rsidR="00E8502A" w:rsidRPr="00236639" w:rsidRDefault="00E8502A" w:rsidP="00E8502A">
      <w:pPr>
        <w:pStyle w:val="PL"/>
        <w:outlineLvl w:val="4"/>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23A5D7EA" w14:textId="77777777" w:rsidR="00E8502A" w:rsidRPr="00236639" w:rsidRDefault="00E8502A" w:rsidP="00E8502A">
      <w:pPr>
        <w:pStyle w:val="PL"/>
        <w:rPr>
          <w:snapToGrid w:val="0"/>
        </w:rPr>
      </w:pPr>
      <w:r w:rsidRPr="00236639">
        <w:rPr>
          <w:snapToGrid w:val="0"/>
        </w:rPr>
        <w:t>--</w:t>
      </w:r>
    </w:p>
    <w:p w14:paraId="2C58F3B8" w14:textId="77777777" w:rsidR="00E8502A" w:rsidRPr="00236639" w:rsidRDefault="00E8502A" w:rsidP="00E8502A">
      <w:pPr>
        <w:pStyle w:val="PL"/>
        <w:rPr>
          <w:snapToGrid w:val="0"/>
        </w:rPr>
      </w:pPr>
      <w:r w:rsidRPr="00236639">
        <w:rPr>
          <w:snapToGrid w:val="0"/>
        </w:rPr>
        <w:t>-- **************************************************************</w:t>
      </w:r>
    </w:p>
    <w:p w14:paraId="6B8A924D" w14:textId="77777777" w:rsidR="00E8502A" w:rsidRPr="00236639" w:rsidRDefault="00E8502A" w:rsidP="00E8502A">
      <w:pPr>
        <w:pStyle w:val="PL"/>
        <w:rPr>
          <w:snapToGrid w:val="0"/>
        </w:rPr>
      </w:pPr>
    </w:p>
    <w:p w14:paraId="3E1B7BDC" w14:textId="77777777" w:rsidR="00E8502A" w:rsidRPr="00236639" w:rsidRDefault="00E8502A" w:rsidP="00E8502A">
      <w:pPr>
        <w:pStyle w:val="PL"/>
        <w:rPr>
          <w:snapToGrid w:val="0"/>
        </w:rPr>
      </w:pPr>
      <w:r w:rsidRPr="00236639">
        <w:rPr>
          <w:snapToGrid w:val="0"/>
        </w:rPr>
        <w:t>PRSConfigurationFailure ::= SEQUENCE {</w:t>
      </w:r>
    </w:p>
    <w:p w14:paraId="3F6B8E19" w14:textId="77777777" w:rsidR="00E8502A" w:rsidRPr="00236639" w:rsidRDefault="00E8502A" w:rsidP="00E8502A">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1C37337F" w14:textId="77777777" w:rsidR="00E8502A" w:rsidRPr="00236639" w:rsidRDefault="00E8502A" w:rsidP="00E8502A">
      <w:pPr>
        <w:pStyle w:val="PL"/>
        <w:rPr>
          <w:snapToGrid w:val="0"/>
        </w:rPr>
      </w:pPr>
      <w:r w:rsidRPr="00236639">
        <w:rPr>
          <w:snapToGrid w:val="0"/>
        </w:rPr>
        <w:tab/>
        <w:t>...</w:t>
      </w:r>
    </w:p>
    <w:p w14:paraId="0CBF3D85" w14:textId="77777777" w:rsidR="00E8502A" w:rsidRPr="00236639" w:rsidRDefault="00E8502A" w:rsidP="00E8502A">
      <w:pPr>
        <w:pStyle w:val="PL"/>
        <w:rPr>
          <w:snapToGrid w:val="0"/>
        </w:rPr>
      </w:pPr>
      <w:r w:rsidRPr="00236639">
        <w:rPr>
          <w:snapToGrid w:val="0"/>
        </w:rPr>
        <w:t>}</w:t>
      </w:r>
    </w:p>
    <w:p w14:paraId="1FA7DB81" w14:textId="77777777" w:rsidR="00E8502A" w:rsidRPr="00236639" w:rsidRDefault="00E8502A" w:rsidP="00E8502A">
      <w:pPr>
        <w:pStyle w:val="PL"/>
        <w:rPr>
          <w:snapToGrid w:val="0"/>
        </w:rPr>
      </w:pPr>
    </w:p>
    <w:p w14:paraId="059CA295" w14:textId="77777777" w:rsidR="00E8502A" w:rsidRDefault="00E8502A" w:rsidP="00E8502A">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6515E2E0" w14:textId="77777777" w:rsidR="00E8502A" w:rsidRPr="00236639" w:rsidRDefault="00E8502A" w:rsidP="00E8502A">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3ADA6C9" w14:textId="77777777" w:rsidR="00E8502A" w:rsidRPr="00236639" w:rsidRDefault="00E8502A" w:rsidP="00E8502A">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7E426B8" w14:textId="77777777" w:rsidR="00E8502A" w:rsidRPr="00236639" w:rsidRDefault="00E8502A" w:rsidP="00E8502A">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56AE0F13" w14:textId="77777777" w:rsidR="00E8502A" w:rsidRPr="00236639" w:rsidRDefault="00E8502A" w:rsidP="00E8502A">
      <w:pPr>
        <w:pStyle w:val="PL"/>
        <w:rPr>
          <w:snapToGrid w:val="0"/>
        </w:rPr>
      </w:pPr>
      <w:r w:rsidRPr="00236639">
        <w:rPr>
          <w:snapToGrid w:val="0"/>
        </w:rPr>
        <w:tab/>
        <w:t>...</w:t>
      </w:r>
    </w:p>
    <w:p w14:paraId="6E852883" w14:textId="77777777" w:rsidR="00E8502A" w:rsidRPr="00236639" w:rsidRDefault="00E8502A" w:rsidP="00E8502A">
      <w:pPr>
        <w:pStyle w:val="PL"/>
        <w:rPr>
          <w:snapToGrid w:val="0"/>
        </w:rPr>
      </w:pPr>
      <w:r w:rsidRPr="00236639">
        <w:rPr>
          <w:snapToGrid w:val="0"/>
        </w:rPr>
        <w:t>}</w:t>
      </w:r>
    </w:p>
    <w:p w14:paraId="057016EA" w14:textId="77777777" w:rsidR="00E8502A" w:rsidRDefault="00E8502A" w:rsidP="00E8502A">
      <w:pPr>
        <w:pStyle w:val="PL"/>
      </w:pPr>
    </w:p>
    <w:p w14:paraId="382BC315" w14:textId="77777777" w:rsidR="00E8502A" w:rsidRDefault="00E8502A" w:rsidP="00E8502A">
      <w:pPr>
        <w:pStyle w:val="PL"/>
      </w:pPr>
    </w:p>
    <w:p w14:paraId="01E7DFB0" w14:textId="77777777" w:rsidR="00E8502A" w:rsidRDefault="00E8502A" w:rsidP="00E8502A">
      <w:pPr>
        <w:pStyle w:val="PL"/>
      </w:pPr>
      <w:r>
        <w:t>-- **************************************************************</w:t>
      </w:r>
    </w:p>
    <w:p w14:paraId="377D1B5C" w14:textId="77777777" w:rsidR="00E8502A" w:rsidRDefault="00E8502A" w:rsidP="00E8502A">
      <w:pPr>
        <w:pStyle w:val="PL"/>
      </w:pPr>
      <w:r>
        <w:t>--</w:t>
      </w:r>
    </w:p>
    <w:p w14:paraId="558F69A5" w14:textId="77777777" w:rsidR="00E8502A" w:rsidRDefault="00E8502A" w:rsidP="00E8502A">
      <w:pPr>
        <w:pStyle w:val="PL"/>
        <w:outlineLvl w:val="3"/>
      </w:pPr>
      <w:r>
        <w:t xml:space="preserve">-- MEASUREMENT PRECONFIGURATION </w:t>
      </w:r>
      <w:r w:rsidRPr="00EA5FA7">
        <w:t xml:space="preserve">ELEMENTARY </w:t>
      </w:r>
      <w:r>
        <w:t>PROCEDURE</w:t>
      </w:r>
    </w:p>
    <w:p w14:paraId="79D4CBE2" w14:textId="77777777" w:rsidR="00E8502A" w:rsidRDefault="00E8502A" w:rsidP="00E8502A">
      <w:pPr>
        <w:pStyle w:val="PL"/>
      </w:pPr>
      <w:r>
        <w:t>--</w:t>
      </w:r>
    </w:p>
    <w:p w14:paraId="739EA159" w14:textId="77777777" w:rsidR="00E8502A" w:rsidRDefault="00E8502A" w:rsidP="00E8502A">
      <w:pPr>
        <w:pStyle w:val="PL"/>
      </w:pPr>
      <w:r>
        <w:t>-- **************************************************************</w:t>
      </w:r>
    </w:p>
    <w:p w14:paraId="27A0C41A" w14:textId="77777777" w:rsidR="00E8502A" w:rsidRDefault="00E8502A" w:rsidP="00E8502A">
      <w:pPr>
        <w:pStyle w:val="PL"/>
      </w:pPr>
    </w:p>
    <w:p w14:paraId="5D8FDB28" w14:textId="77777777" w:rsidR="00E8502A" w:rsidRDefault="00E8502A" w:rsidP="00E8502A">
      <w:pPr>
        <w:pStyle w:val="PL"/>
      </w:pPr>
      <w:r>
        <w:t>-- **************************************************************</w:t>
      </w:r>
    </w:p>
    <w:p w14:paraId="72D772D5" w14:textId="77777777" w:rsidR="00E8502A" w:rsidRDefault="00E8502A" w:rsidP="00E8502A">
      <w:pPr>
        <w:pStyle w:val="PL"/>
      </w:pPr>
      <w:r>
        <w:t>--</w:t>
      </w:r>
    </w:p>
    <w:p w14:paraId="4E5D4565" w14:textId="77777777" w:rsidR="00E8502A" w:rsidRDefault="00E8502A" w:rsidP="00E8502A">
      <w:pPr>
        <w:pStyle w:val="PL"/>
        <w:outlineLvl w:val="4"/>
      </w:pPr>
      <w:r>
        <w:t>-- Positioning Preconfiguration Required</w:t>
      </w:r>
    </w:p>
    <w:p w14:paraId="6B3C22CF" w14:textId="77777777" w:rsidR="00E8502A" w:rsidRDefault="00E8502A" w:rsidP="00E8502A">
      <w:pPr>
        <w:pStyle w:val="PL"/>
      </w:pPr>
      <w:r>
        <w:t>--</w:t>
      </w:r>
    </w:p>
    <w:p w14:paraId="7D104759" w14:textId="77777777" w:rsidR="00E8502A" w:rsidRDefault="00E8502A" w:rsidP="00E8502A">
      <w:pPr>
        <w:pStyle w:val="PL"/>
      </w:pPr>
      <w:r>
        <w:t>-- **************************************************************</w:t>
      </w:r>
    </w:p>
    <w:p w14:paraId="748E0DC0" w14:textId="77777777" w:rsidR="00E8502A" w:rsidRDefault="00E8502A" w:rsidP="00E8502A">
      <w:pPr>
        <w:pStyle w:val="PL"/>
      </w:pPr>
    </w:p>
    <w:p w14:paraId="08B278A9" w14:textId="77777777" w:rsidR="00E8502A" w:rsidRDefault="00E8502A" w:rsidP="00E8502A">
      <w:pPr>
        <w:pStyle w:val="PL"/>
      </w:pPr>
      <w:r>
        <w:t>MeasurementPreconfigurationRequired ::= SEQUENCE {</w:t>
      </w:r>
    </w:p>
    <w:p w14:paraId="41CBB340" w14:textId="77777777" w:rsidR="00E8502A" w:rsidRDefault="00E8502A" w:rsidP="00E8502A">
      <w:pPr>
        <w:pStyle w:val="PL"/>
      </w:pPr>
      <w:r>
        <w:tab/>
        <w:t>protocolIEs</w:t>
      </w:r>
      <w:r>
        <w:tab/>
      </w:r>
      <w:r>
        <w:tab/>
        <w:t>ProtocolIE-Container</w:t>
      </w:r>
      <w:r>
        <w:tab/>
        <w:t>{{ MeasurementPreconfigurationRequired-IEs}},</w:t>
      </w:r>
    </w:p>
    <w:p w14:paraId="3EA87F82" w14:textId="77777777" w:rsidR="00E8502A" w:rsidRDefault="00E8502A" w:rsidP="00E8502A">
      <w:pPr>
        <w:pStyle w:val="PL"/>
      </w:pPr>
      <w:r>
        <w:tab/>
        <w:t>...</w:t>
      </w:r>
    </w:p>
    <w:p w14:paraId="61306F39" w14:textId="77777777" w:rsidR="00E8502A" w:rsidRDefault="00E8502A" w:rsidP="00E8502A">
      <w:pPr>
        <w:pStyle w:val="PL"/>
      </w:pPr>
      <w:r>
        <w:t>}</w:t>
      </w:r>
    </w:p>
    <w:p w14:paraId="1A27C51C" w14:textId="77777777" w:rsidR="00E8502A" w:rsidRDefault="00E8502A" w:rsidP="00E8502A">
      <w:pPr>
        <w:pStyle w:val="PL"/>
      </w:pPr>
    </w:p>
    <w:p w14:paraId="02C19021" w14:textId="77777777" w:rsidR="00E8502A" w:rsidRDefault="00E8502A" w:rsidP="00E8502A">
      <w:pPr>
        <w:pStyle w:val="PL"/>
      </w:pPr>
      <w:r>
        <w:t>MeasurementPreconfigurationRequired-IEs F1AP-PROTOCOL-IES ::= {</w:t>
      </w:r>
    </w:p>
    <w:p w14:paraId="56C2E401" w14:textId="77777777" w:rsidR="00E8502A" w:rsidRDefault="00E8502A" w:rsidP="00E8502A">
      <w:pPr>
        <w:pStyle w:val="PL"/>
      </w:pPr>
      <w:r>
        <w:tab/>
        <w:t>{ ID id-gNB-CU-UE-F1AP-ID</w:t>
      </w:r>
      <w:r>
        <w:tab/>
        <w:t>CRITICALITY reject</w:t>
      </w:r>
      <w:r>
        <w:tab/>
        <w:t>TYPE GNB-CU-UE-F1AP-ID</w:t>
      </w:r>
      <w:r>
        <w:tab/>
        <w:t>PRESENCE mandatory}|</w:t>
      </w:r>
    </w:p>
    <w:p w14:paraId="0DB1E60A" w14:textId="77777777" w:rsidR="00E8502A" w:rsidRDefault="00E8502A" w:rsidP="00E8502A">
      <w:pPr>
        <w:pStyle w:val="PL"/>
      </w:pPr>
      <w:r>
        <w:tab/>
        <w:t>{ ID id-gNB-DU-UE-F1AP-ID</w:t>
      </w:r>
      <w:r>
        <w:tab/>
        <w:t>CRITICALITY reject</w:t>
      </w:r>
      <w:r>
        <w:tab/>
        <w:t>TYPE GNB-DU-UE-F1AP-ID</w:t>
      </w:r>
      <w:r>
        <w:tab/>
        <w:t>PRESENCE mandatory}|</w:t>
      </w:r>
    </w:p>
    <w:p w14:paraId="7CD2D8C8" w14:textId="77777777" w:rsidR="00E8502A" w:rsidRDefault="00E8502A" w:rsidP="00E8502A">
      <w:pPr>
        <w:pStyle w:val="PL"/>
      </w:pPr>
      <w:r>
        <w:tab/>
        <w:t>{ ID id-TRP-PRS-Info-List</w:t>
      </w:r>
      <w:r>
        <w:tab/>
        <w:t>CRITICALITY ignore</w:t>
      </w:r>
      <w:r>
        <w:tab/>
        <w:t>TYPE TRP-PRS-Info-List</w:t>
      </w:r>
      <w:r>
        <w:tab/>
        <w:t>PRESENCE mandatory},</w:t>
      </w:r>
    </w:p>
    <w:p w14:paraId="3FD377FA" w14:textId="77777777" w:rsidR="00E8502A" w:rsidRDefault="00E8502A" w:rsidP="00E8502A">
      <w:pPr>
        <w:pStyle w:val="PL"/>
      </w:pPr>
      <w:r>
        <w:tab/>
        <w:t>...</w:t>
      </w:r>
    </w:p>
    <w:p w14:paraId="2EAE8D76" w14:textId="77777777" w:rsidR="00E8502A" w:rsidRDefault="00E8502A" w:rsidP="00E8502A">
      <w:pPr>
        <w:pStyle w:val="PL"/>
      </w:pPr>
      <w:r>
        <w:t>}</w:t>
      </w:r>
    </w:p>
    <w:p w14:paraId="7975A0F6" w14:textId="77777777" w:rsidR="00E8502A" w:rsidRDefault="00E8502A" w:rsidP="00E8502A">
      <w:pPr>
        <w:pStyle w:val="PL"/>
      </w:pPr>
    </w:p>
    <w:p w14:paraId="30ACE6F1" w14:textId="77777777" w:rsidR="00E8502A" w:rsidRDefault="00E8502A" w:rsidP="00E8502A">
      <w:pPr>
        <w:pStyle w:val="PL"/>
      </w:pPr>
    </w:p>
    <w:p w14:paraId="742482D7" w14:textId="77777777" w:rsidR="00E8502A" w:rsidRDefault="00E8502A" w:rsidP="00E8502A">
      <w:pPr>
        <w:pStyle w:val="PL"/>
      </w:pPr>
      <w:r>
        <w:t>-- **************************************************************</w:t>
      </w:r>
    </w:p>
    <w:p w14:paraId="37BC6366" w14:textId="77777777" w:rsidR="00E8502A" w:rsidRDefault="00E8502A" w:rsidP="00E8502A">
      <w:pPr>
        <w:pStyle w:val="PL"/>
      </w:pPr>
      <w:r>
        <w:t>--</w:t>
      </w:r>
    </w:p>
    <w:p w14:paraId="513E0C1B" w14:textId="77777777" w:rsidR="00E8502A" w:rsidRDefault="00E8502A" w:rsidP="00E8502A">
      <w:pPr>
        <w:pStyle w:val="PL"/>
        <w:outlineLvl w:val="4"/>
      </w:pPr>
      <w:r>
        <w:t>-- Positioning Preconfiguration Confirm</w:t>
      </w:r>
    </w:p>
    <w:p w14:paraId="54634FA9" w14:textId="77777777" w:rsidR="00E8502A" w:rsidRDefault="00E8502A" w:rsidP="00E8502A">
      <w:pPr>
        <w:pStyle w:val="PL"/>
      </w:pPr>
      <w:r>
        <w:t>--</w:t>
      </w:r>
    </w:p>
    <w:p w14:paraId="00F3D6CC" w14:textId="77777777" w:rsidR="00E8502A" w:rsidRDefault="00E8502A" w:rsidP="00E8502A">
      <w:pPr>
        <w:pStyle w:val="PL"/>
      </w:pPr>
      <w:r>
        <w:t>-- **************************************************************</w:t>
      </w:r>
    </w:p>
    <w:p w14:paraId="2583FFC4" w14:textId="77777777" w:rsidR="00E8502A" w:rsidRDefault="00E8502A" w:rsidP="00E8502A">
      <w:pPr>
        <w:pStyle w:val="PL"/>
      </w:pPr>
    </w:p>
    <w:p w14:paraId="53F7C9C3" w14:textId="77777777" w:rsidR="00E8502A" w:rsidRDefault="00E8502A" w:rsidP="00E8502A">
      <w:pPr>
        <w:pStyle w:val="PL"/>
      </w:pPr>
      <w:r>
        <w:t>MeasurementPreconfigurationConfirm ::= SEQUENCE {</w:t>
      </w:r>
    </w:p>
    <w:p w14:paraId="64040EB9" w14:textId="77777777" w:rsidR="00E8502A" w:rsidRDefault="00E8502A" w:rsidP="00E8502A">
      <w:pPr>
        <w:pStyle w:val="PL"/>
      </w:pPr>
      <w:r>
        <w:tab/>
        <w:t>protocolIEs</w:t>
      </w:r>
      <w:r>
        <w:tab/>
      </w:r>
      <w:r>
        <w:tab/>
      </w:r>
      <w:r>
        <w:tab/>
        <w:t>ProtocolIE-Container       { { MeasurementPreconfigurationConfirm-IEs} },</w:t>
      </w:r>
    </w:p>
    <w:p w14:paraId="0AB5BF4E" w14:textId="77777777" w:rsidR="00E8502A" w:rsidRDefault="00E8502A" w:rsidP="00E8502A">
      <w:pPr>
        <w:pStyle w:val="PL"/>
      </w:pPr>
      <w:r>
        <w:tab/>
        <w:t>...</w:t>
      </w:r>
    </w:p>
    <w:p w14:paraId="7978BC9E" w14:textId="77777777" w:rsidR="00E8502A" w:rsidRDefault="00E8502A" w:rsidP="00E8502A">
      <w:pPr>
        <w:pStyle w:val="PL"/>
      </w:pPr>
      <w:r>
        <w:t>}</w:t>
      </w:r>
    </w:p>
    <w:p w14:paraId="27E8FCD3" w14:textId="77777777" w:rsidR="00E8502A" w:rsidRDefault="00E8502A" w:rsidP="00E8502A">
      <w:pPr>
        <w:pStyle w:val="PL"/>
      </w:pPr>
    </w:p>
    <w:p w14:paraId="3037F535" w14:textId="77777777" w:rsidR="00E8502A" w:rsidRDefault="00E8502A" w:rsidP="00E8502A">
      <w:pPr>
        <w:pStyle w:val="PL"/>
      </w:pPr>
    </w:p>
    <w:p w14:paraId="6DC6C1D3" w14:textId="77777777" w:rsidR="00E8502A" w:rsidRDefault="00E8502A" w:rsidP="00E8502A">
      <w:pPr>
        <w:pStyle w:val="PL"/>
      </w:pPr>
      <w:r>
        <w:t>MeasurementPreconfigurationConfirm-IEs F1AP-PROTOCOL-IES ::= {</w:t>
      </w:r>
    </w:p>
    <w:p w14:paraId="7D06B81B" w14:textId="77777777" w:rsidR="00E8502A" w:rsidRDefault="00E8502A" w:rsidP="00E8502A">
      <w:pPr>
        <w:pStyle w:val="PL"/>
      </w:pPr>
      <w:r>
        <w:tab/>
        <w:t>{ ID id-gNB-CU-UE-F1AP-ID</w:t>
      </w:r>
      <w:r>
        <w:tab/>
      </w:r>
      <w:r>
        <w:tab/>
      </w:r>
      <w:r>
        <w:tab/>
        <w:t>CRITICALITY reject</w:t>
      </w:r>
      <w:r>
        <w:tab/>
        <w:t>TYPE GNB-CU-UE-F1AP-ID</w:t>
      </w:r>
      <w:r>
        <w:tab/>
      </w:r>
      <w:r>
        <w:tab/>
      </w:r>
      <w:r>
        <w:tab/>
      </w:r>
      <w:r>
        <w:tab/>
        <w:t>PRESENCE mandatory</w:t>
      </w:r>
      <w:r>
        <w:tab/>
        <w:t>}|</w:t>
      </w:r>
    </w:p>
    <w:p w14:paraId="05D1D8C7" w14:textId="77777777" w:rsidR="00E8502A" w:rsidRDefault="00E8502A" w:rsidP="00E8502A">
      <w:pPr>
        <w:pStyle w:val="PL"/>
      </w:pPr>
      <w:r>
        <w:tab/>
        <w:t>{ ID id-gNB-DU-UE-F1AP-ID</w:t>
      </w:r>
      <w:r>
        <w:tab/>
      </w:r>
      <w:r>
        <w:tab/>
      </w:r>
      <w:r>
        <w:tab/>
        <w:t>CRITICALITY reject</w:t>
      </w:r>
      <w:r>
        <w:tab/>
        <w:t>TYPE GNB-DU-UE-F1AP-ID</w:t>
      </w:r>
      <w:r>
        <w:tab/>
      </w:r>
      <w:r>
        <w:tab/>
      </w:r>
      <w:r>
        <w:tab/>
      </w:r>
      <w:r>
        <w:tab/>
        <w:t>PRESENCE mandatory</w:t>
      </w:r>
      <w:r>
        <w:tab/>
        <w:t>}|</w:t>
      </w:r>
    </w:p>
    <w:p w14:paraId="5E75EC3C" w14:textId="77777777" w:rsidR="00E8502A" w:rsidRDefault="00E8502A" w:rsidP="00E8502A">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CF49E80" w14:textId="77777777" w:rsidR="00E8502A" w:rsidRDefault="00E8502A" w:rsidP="00E8502A">
      <w:pPr>
        <w:pStyle w:val="PL"/>
      </w:pPr>
      <w:r>
        <w:tab/>
        <w:t>{ ID id-CriticalityDiagnostics</w:t>
      </w:r>
      <w:r>
        <w:tab/>
      </w:r>
      <w:r>
        <w:tab/>
        <w:t>CRITICALITY ignore</w:t>
      </w:r>
      <w:r>
        <w:tab/>
        <w:t>TYPE CriticalityDiagnostics</w:t>
      </w:r>
      <w:r>
        <w:tab/>
      </w:r>
      <w:r>
        <w:tab/>
      </w:r>
      <w:r>
        <w:tab/>
        <w:t>PRESENCE optional },</w:t>
      </w:r>
    </w:p>
    <w:p w14:paraId="7F717322" w14:textId="77777777" w:rsidR="00E8502A" w:rsidRDefault="00E8502A" w:rsidP="00E8502A">
      <w:pPr>
        <w:pStyle w:val="PL"/>
      </w:pPr>
      <w:r>
        <w:tab/>
        <w:t>...</w:t>
      </w:r>
    </w:p>
    <w:p w14:paraId="3E5AC913" w14:textId="77777777" w:rsidR="00E8502A" w:rsidRDefault="00E8502A" w:rsidP="00E8502A">
      <w:pPr>
        <w:pStyle w:val="PL"/>
      </w:pPr>
      <w:r>
        <w:t>}</w:t>
      </w:r>
    </w:p>
    <w:p w14:paraId="3BE0C322" w14:textId="77777777" w:rsidR="00E8502A" w:rsidRDefault="00E8502A" w:rsidP="00E8502A">
      <w:pPr>
        <w:pStyle w:val="PL"/>
      </w:pPr>
    </w:p>
    <w:p w14:paraId="38AAB20A" w14:textId="77777777" w:rsidR="00E8502A" w:rsidRDefault="00E8502A" w:rsidP="00E8502A">
      <w:pPr>
        <w:pStyle w:val="PL"/>
      </w:pPr>
    </w:p>
    <w:p w14:paraId="077CF670" w14:textId="77777777" w:rsidR="00E8502A" w:rsidRDefault="00E8502A" w:rsidP="00E8502A">
      <w:pPr>
        <w:pStyle w:val="PL"/>
      </w:pPr>
    </w:p>
    <w:p w14:paraId="6006E121" w14:textId="77777777" w:rsidR="00E8502A" w:rsidRDefault="00E8502A" w:rsidP="00E8502A">
      <w:pPr>
        <w:pStyle w:val="PL"/>
      </w:pPr>
    </w:p>
    <w:p w14:paraId="02F7A2E8" w14:textId="77777777" w:rsidR="00E8502A" w:rsidRDefault="00E8502A" w:rsidP="00E8502A">
      <w:pPr>
        <w:pStyle w:val="PL"/>
      </w:pPr>
      <w:r>
        <w:t>-- **************************************************************</w:t>
      </w:r>
    </w:p>
    <w:p w14:paraId="713151AE" w14:textId="77777777" w:rsidR="00E8502A" w:rsidRDefault="00E8502A" w:rsidP="00E8502A">
      <w:pPr>
        <w:pStyle w:val="PL"/>
      </w:pPr>
      <w:r>
        <w:t>--</w:t>
      </w:r>
    </w:p>
    <w:p w14:paraId="0C177149" w14:textId="77777777" w:rsidR="00E8502A" w:rsidRDefault="00E8502A" w:rsidP="00E8502A">
      <w:pPr>
        <w:pStyle w:val="PL"/>
        <w:outlineLvl w:val="4"/>
      </w:pPr>
      <w:r>
        <w:t>-- Positioning Preconfiguration Refuse</w:t>
      </w:r>
    </w:p>
    <w:p w14:paraId="7A61A54E" w14:textId="77777777" w:rsidR="00E8502A" w:rsidRDefault="00E8502A" w:rsidP="00E8502A">
      <w:pPr>
        <w:pStyle w:val="PL"/>
      </w:pPr>
      <w:r>
        <w:t>--</w:t>
      </w:r>
    </w:p>
    <w:p w14:paraId="0F0F8C7D" w14:textId="77777777" w:rsidR="00E8502A" w:rsidRDefault="00E8502A" w:rsidP="00E8502A">
      <w:pPr>
        <w:pStyle w:val="PL"/>
      </w:pPr>
      <w:r>
        <w:t>-- **************************************************************</w:t>
      </w:r>
    </w:p>
    <w:p w14:paraId="628D414B" w14:textId="77777777" w:rsidR="00E8502A" w:rsidRDefault="00E8502A" w:rsidP="00E8502A">
      <w:pPr>
        <w:pStyle w:val="PL"/>
      </w:pPr>
    </w:p>
    <w:p w14:paraId="600EC8B0" w14:textId="77777777" w:rsidR="00E8502A" w:rsidRDefault="00E8502A" w:rsidP="00E8502A">
      <w:pPr>
        <w:pStyle w:val="PL"/>
      </w:pPr>
      <w:r>
        <w:t>MeasurementPreconfigurationRefuse ::= SEQUENCE {</w:t>
      </w:r>
    </w:p>
    <w:p w14:paraId="3235FE1A" w14:textId="77777777" w:rsidR="00E8502A" w:rsidRDefault="00E8502A" w:rsidP="00E8502A">
      <w:pPr>
        <w:pStyle w:val="PL"/>
      </w:pPr>
      <w:r>
        <w:tab/>
        <w:t>protocolIEs</w:t>
      </w:r>
      <w:r>
        <w:tab/>
      </w:r>
      <w:r>
        <w:tab/>
      </w:r>
      <w:r>
        <w:tab/>
        <w:t>ProtocolIE-Container       { { MeasurementPreconfigurationRefuse-IEs} },</w:t>
      </w:r>
    </w:p>
    <w:p w14:paraId="5C61F014" w14:textId="77777777" w:rsidR="00E8502A" w:rsidRDefault="00E8502A" w:rsidP="00E8502A">
      <w:pPr>
        <w:pStyle w:val="PL"/>
      </w:pPr>
      <w:r>
        <w:tab/>
        <w:t>...</w:t>
      </w:r>
    </w:p>
    <w:p w14:paraId="344417CB" w14:textId="77777777" w:rsidR="00E8502A" w:rsidRDefault="00E8502A" w:rsidP="00E8502A">
      <w:pPr>
        <w:pStyle w:val="PL"/>
      </w:pPr>
      <w:r>
        <w:t>}</w:t>
      </w:r>
    </w:p>
    <w:p w14:paraId="33518922" w14:textId="77777777" w:rsidR="00E8502A" w:rsidRDefault="00E8502A" w:rsidP="00E8502A">
      <w:pPr>
        <w:pStyle w:val="PL"/>
      </w:pPr>
    </w:p>
    <w:p w14:paraId="5A06B4A4" w14:textId="77777777" w:rsidR="00E8502A" w:rsidRDefault="00E8502A" w:rsidP="00E8502A">
      <w:pPr>
        <w:pStyle w:val="PL"/>
      </w:pPr>
      <w:r>
        <w:t>MeasurementPreconfigurationRefuse-IEs F1AP-PROTOCOL-IES ::= {</w:t>
      </w:r>
    </w:p>
    <w:p w14:paraId="4E4CE8DF" w14:textId="77777777" w:rsidR="00E8502A" w:rsidRDefault="00E8502A" w:rsidP="00E8502A">
      <w:pPr>
        <w:pStyle w:val="PL"/>
      </w:pPr>
      <w:r>
        <w:tab/>
        <w:t>{ ID id-gNB-CU-UE-F1AP-ID</w:t>
      </w:r>
      <w:r>
        <w:tab/>
      </w:r>
      <w:r>
        <w:tab/>
      </w:r>
      <w:r>
        <w:tab/>
        <w:t>CRITICALITY reject</w:t>
      </w:r>
      <w:r>
        <w:tab/>
        <w:t>TYPE GNB-CU-UE-F1AP-ID</w:t>
      </w:r>
      <w:r>
        <w:tab/>
      </w:r>
      <w:r>
        <w:tab/>
      </w:r>
      <w:r>
        <w:tab/>
        <w:t>PRESENCE mandatory</w:t>
      </w:r>
      <w:r>
        <w:tab/>
        <w:t>}|</w:t>
      </w:r>
    </w:p>
    <w:p w14:paraId="778E7F10" w14:textId="77777777" w:rsidR="00E8502A" w:rsidRDefault="00E8502A" w:rsidP="00E8502A">
      <w:pPr>
        <w:pStyle w:val="PL"/>
      </w:pPr>
      <w:r>
        <w:tab/>
        <w:t>{ ID id-gNB-DU-UE-F1AP-ID</w:t>
      </w:r>
      <w:r>
        <w:tab/>
      </w:r>
      <w:r>
        <w:tab/>
      </w:r>
      <w:r>
        <w:tab/>
        <w:t>CRITICALITY reject</w:t>
      </w:r>
      <w:r>
        <w:tab/>
        <w:t>TYPE GNB-DU-UE-F1AP-ID</w:t>
      </w:r>
      <w:r>
        <w:tab/>
      </w:r>
      <w:r>
        <w:tab/>
      </w:r>
      <w:r>
        <w:tab/>
        <w:t>PRESENCE mandatory</w:t>
      </w:r>
      <w:r>
        <w:tab/>
        <w:t>}|</w:t>
      </w:r>
    </w:p>
    <w:p w14:paraId="30AD70AA" w14:textId="77777777" w:rsidR="00E8502A" w:rsidRDefault="00E8502A" w:rsidP="00E8502A">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8C7FA4F" w14:textId="77777777" w:rsidR="00E8502A" w:rsidRDefault="00E8502A" w:rsidP="00E8502A">
      <w:pPr>
        <w:pStyle w:val="PL"/>
      </w:pPr>
      <w:r>
        <w:tab/>
        <w:t>{ ID id-CriticalityDiagnostics</w:t>
      </w:r>
      <w:r>
        <w:tab/>
      </w:r>
      <w:r>
        <w:tab/>
        <w:t>CRITICALITY ignore</w:t>
      </w:r>
      <w:r>
        <w:tab/>
        <w:t>TYPE CriticalityDiagnostics</w:t>
      </w:r>
      <w:r>
        <w:tab/>
      </w:r>
      <w:r>
        <w:tab/>
        <w:t>PRESENCE optional },</w:t>
      </w:r>
    </w:p>
    <w:p w14:paraId="7ADA6649" w14:textId="77777777" w:rsidR="00E8502A" w:rsidRDefault="00E8502A" w:rsidP="00E8502A">
      <w:pPr>
        <w:pStyle w:val="PL"/>
      </w:pPr>
      <w:r>
        <w:tab/>
        <w:t>...</w:t>
      </w:r>
    </w:p>
    <w:p w14:paraId="27930A90" w14:textId="77777777" w:rsidR="00E8502A" w:rsidRDefault="00E8502A" w:rsidP="00E8502A">
      <w:pPr>
        <w:pStyle w:val="PL"/>
      </w:pPr>
      <w:r>
        <w:t>}</w:t>
      </w:r>
    </w:p>
    <w:p w14:paraId="4F08FC85" w14:textId="77777777" w:rsidR="00E8502A" w:rsidRDefault="00E8502A" w:rsidP="00E8502A">
      <w:pPr>
        <w:pStyle w:val="PL"/>
      </w:pPr>
    </w:p>
    <w:p w14:paraId="26CC5BBA" w14:textId="77777777" w:rsidR="00E8502A" w:rsidRDefault="00E8502A" w:rsidP="00E8502A">
      <w:pPr>
        <w:pStyle w:val="PL"/>
      </w:pPr>
    </w:p>
    <w:p w14:paraId="08E7A725" w14:textId="77777777" w:rsidR="00E8502A" w:rsidRDefault="00E8502A" w:rsidP="00E8502A">
      <w:pPr>
        <w:pStyle w:val="PL"/>
      </w:pPr>
      <w:r>
        <w:t>-- **************************************************************</w:t>
      </w:r>
    </w:p>
    <w:p w14:paraId="3A03EF3D" w14:textId="77777777" w:rsidR="00E8502A" w:rsidRDefault="00E8502A" w:rsidP="00E8502A">
      <w:pPr>
        <w:pStyle w:val="PL"/>
      </w:pPr>
      <w:r>
        <w:t>--</w:t>
      </w:r>
    </w:p>
    <w:p w14:paraId="43FDC4DC" w14:textId="77777777" w:rsidR="00E8502A" w:rsidRDefault="00E8502A" w:rsidP="00E8502A">
      <w:pPr>
        <w:pStyle w:val="PL"/>
        <w:outlineLvl w:val="3"/>
      </w:pPr>
      <w:r>
        <w:t xml:space="preserve">-- MEASUREMENT ACTIVATION </w:t>
      </w:r>
      <w:r w:rsidRPr="00EA5FA7">
        <w:t xml:space="preserve">ELEMENTARY </w:t>
      </w:r>
      <w:r>
        <w:t>PROCEDURE</w:t>
      </w:r>
    </w:p>
    <w:p w14:paraId="7976139F" w14:textId="77777777" w:rsidR="00E8502A" w:rsidRDefault="00E8502A" w:rsidP="00E8502A">
      <w:pPr>
        <w:pStyle w:val="PL"/>
      </w:pPr>
      <w:r>
        <w:t>--</w:t>
      </w:r>
    </w:p>
    <w:p w14:paraId="41DBA396" w14:textId="77777777" w:rsidR="00E8502A" w:rsidRDefault="00E8502A" w:rsidP="00E8502A">
      <w:pPr>
        <w:pStyle w:val="PL"/>
      </w:pPr>
      <w:r>
        <w:t>-- **************************************************************</w:t>
      </w:r>
    </w:p>
    <w:p w14:paraId="221F8FD4" w14:textId="77777777" w:rsidR="00E8502A" w:rsidRDefault="00E8502A" w:rsidP="00E8502A">
      <w:pPr>
        <w:pStyle w:val="PL"/>
      </w:pPr>
    </w:p>
    <w:p w14:paraId="2FDD85CB" w14:textId="77777777" w:rsidR="00E8502A" w:rsidRDefault="00E8502A" w:rsidP="00E8502A">
      <w:pPr>
        <w:pStyle w:val="PL"/>
      </w:pPr>
      <w:r>
        <w:t>-- **************************************************************</w:t>
      </w:r>
    </w:p>
    <w:p w14:paraId="6062850D" w14:textId="77777777" w:rsidR="00E8502A" w:rsidRDefault="00E8502A" w:rsidP="00E8502A">
      <w:pPr>
        <w:pStyle w:val="PL"/>
      </w:pPr>
      <w:r>
        <w:t>--</w:t>
      </w:r>
    </w:p>
    <w:p w14:paraId="3E97286D" w14:textId="77777777" w:rsidR="00E8502A" w:rsidRDefault="00E8502A" w:rsidP="00E8502A">
      <w:pPr>
        <w:pStyle w:val="PL"/>
        <w:outlineLvl w:val="4"/>
      </w:pPr>
      <w:r>
        <w:t>-- Measurement Activation</w:t>
      </w:r>
    </w:p>
    <w:p w14:paraId="47F6BC3B" w14:textId="77777777" w:rsidR="00E8502A" w:rsidRDefault="00E8502A" w:rsidP="00E8502A">
      <w:pPr>
        <w:pStyle w:val="PL"/>
      </w:pPr>
      <w:r>
        <w:t>--</w:t>
      </w:r>
    </w:p>
    <w:p w14:paraId="5FA00D15" w14:textId="77777777" w:rsidR="00E8502A" w:rsidRDefault="00E8502A" w:rsidP="00E8502A">
      <w:pPr>
        <w:pStyle w:val="PL"/>
      </w:pPr>
      <w:r>
        <w:t>-- **************************************************************</w:t>
      </w:r>
    </w:p>
    <w:p w14:paraId="1A22BCD1" w14:textId="77777777" w:rsidR="00E8502A" w:rsidRDefault="00E8502A" w:rsidP="00E8502A">
      <w:pPr>
        <w:pStyle w:val="PL"/>
      </w:pPr>
    </w:p>
    <w:p w14:paraId="41B25DC4" w14:textId="77777777" w:rsidR="00E8502A" w:rsidRDefault="00E8502A" w:rsidP="00E8502A">
      <w:pPr>
        <w:pStyle w:val="PL"/>
      </w:pPr>
      <w:r>
        <w:t>MeasurementActivation ::= SEQUENCE {</w:t>
      </w:r>
    </w:p>
    <w:p w14:paraId="72C3F8C0" w14:textId="77777777" w:rsidR="00E8502A" w:rsidRDefault="00E8502A" w:rsidP="00E8502A">
      <w:pPr>
        <w:pStyle w:val="PL"/>
      </w:pPr>
      <w:r>
        <w:tab/>
        <w:t>protocolIEs</w:t>
      </w:r>
      <w:r>
        <w:tab/>
      </w:r>
      <w:r>
        <w:tab/>
      </w:r>
      <w:r>
        <w:tab/>
        <w:t>ProtocolIE-Container       { { MeasurementActivation-IEs} },</w:t>
      </w:r>
    </w:p>
    <w:p w14:paraId="632AC1B4" w14:textId="77777777" w:rsidR="00E8502A" w:rsidRDefault="00E8502A" w:rsidP="00E8502A">
      <w:pPr>
        <w:pStyle w:val="PL"/>
      </w:pPr>
      <w:r>
        <w:tab/>
        <w:t>...</w:t>
      </w:r>
    </w:p>
    <w:p w14:paraId="7A55FC37" w14:textId="77777777" w:rsidR="00E8502A" w:rsidRDefault="00E8502A" w:rsidP="00E8502A">
      <w:pPr>
        <w:pStyle w:val="PL"/>
      </w:pPr>
      <w:r>
        <w:t>}</w:t>
      </w:r>
    </w:p>
    <w:p w14:paraId="4FB9C46A" w14:textId="77777777" w:rsidR="00E8502A" w:rsidRDefault="00E8502A" w:rsidP="00E8502A">
      <w:pPr>
        <w:pStyle w:val="PL"/>
      </w:pPr>
    </w:p>
    <w:p w14:paraId="24B0E8DB" w14:textId="77777777" w:rsidR="00E8502A" w:rsidRDefault="00E8502A" w:rsidP="00E8502A">
      <w:pPr>
        <w:pStyle w:val="PL"/>
      </w:pPr>
      <w:r>
        <w:t>MeasurementActivation-IEs F1AP-PROTOCOL-IES ::= {</w:t>
      </w:r>
    </w:p>
    <w:p w14:paraId="31E1E4F0" w14:textId="77777777" w:rsidR="00E8502A" w:rsidRDefault="00E8502A" w:rsidP="00E8502A">
      <w:pPr>
        <w:pStyle w:val="PL"/>
      </w:pPr>
      <w:r>
        <w:tab/>
        <w:t>{ ID id-gNB-CU-UE-F1AP-ID</w:t>
      </w:r>
      <w:r>
        <w:tab/>
      </w:r>
      <w:r>
        <w:tab/>
      </w:r>
      <w:r>
        <w:tab/>
        <w:t>CRITICALITY reject</w:t>
      </w:r>
      <w:r>
        <w:tab/>
        <w:t>TYPE GNB-CU-UE-F1AP-ID</w:t>
      </w:r>
      <w:r>
        <w:tab/>
      </w:r>
      <w:r>
        <w:tab/>
      </w:r>
      <w:r>
        <w:tab/>
      </w:r>
      <w:r>
        <w:tab/>
        <w:t>PRESENCE mandatory</w:t>
      </w:r>
      <w:r>
        <w:tab/>
        <w:t>}|</w:t>
      </w:r>
    </w:p>
    <w:p w14:paraId="42189AB0" w14:textId="77777777" w:rsidR="00E8502A" w:rsidRDefault="00E8502A" w:rsidP="00E8502A">
      <w:pPr>
        <w:pStyle w:val="PL"/>
      </w:pPr>
      <w:r>
        <w:tab/>
        <w:t>{ ID id-gNB-DU-UE-F1AP-ID</w:t>
      </w:r>
      <w:r>
        <w:tab/>
      </w:r>
      <w:r>
        <w:tab/>
      </w:r>
      <w:r>
        <w:tab/>
        <w:t>CRITICALITY reject</w:t>
      </w:r>
      <w:r>
        <w:tab/>
        <w:t>TYPE GNB-DU-UE-F1AP-ID</w:t>
      </w:r>
      <w:r>
        <w:tab/>
      </w:r>
      <w:r>
        <w:tab/>
      </w:r>
      <w:r>
        <w:tab/>
      </w:r>
      <w:r>
        <w:tab/>
        <w:t>PRESENCE mandatory</w:t>
      </w:r>
      <w:r>
        <w:tab/>
        <w:t>}|</w:t>
      </w:r>
    </w:p>
    <w:p w14:paraId="44F32110" w14:textId="77777777" w:rsidR="00E8502A" w:rsidRDefault="00E8502A" w:rsidP="00E8502A">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3E483575" w14:textId="77777777" w:rsidR="00E8502A" w:rsidRDefault="00E8502A" w:rsidP="00E8502A">
      <w:pPr>
        <w:pStyle w:val="PL"/>
      </w:pPr>
      <w:r>
        <w:tab/>
        <w:t>{ ID id-PRS-Measurement-Info-List</w:t>
      </w:r>
      <w:r>
        <w:tab/>
        <w:t>CRITICALITY ignore</w:t>
      </w:r>
      <w:r>
        <w:tab/>
        <w:t>TYPE PRS-Measurement-Info-List</w:t>
      </w:r>
      <w:r>
        <w:tab/>
      </w:r>
      <w:r>
        <w:tab/>
        <w:t xml:space="preserve">PRESENCE </w:t>
      </w:r>
      <w:r>
        <w:rPr>
          <w:snapToGrid w:val="0"/>
        </w:rPr>
        <w:t>optional</w:t>
      </w:r>
      <w:r>
        <w:t>},</w:t>
      </w:r>
    </w:p>
    <w:p w14:paraId="7337B0C1" w14:textId="77777777" w:rsidR="00E8502A" w:rsidRDefault="00E8502A" w:rsidP="00E8502A">
      <w:pPr>
        <w:pStyle w:val="PL"/>
      </w:pPr>
      <w:r>
        <w:tab/>
        <w:t>...</w:t>
      </w:r>
    </w:p>
    <w:p w14:paraId="3A84C17E" w14:textId="77777777" w:rsidR="00E8502A" w:rsidRDefault="00E8502A" w:rsidP="00E8502A">
      <w:pPr>
        <w:pStyle w:val="PL"/>
      </w:pPr>
      <w:r>
        <w:t xml:space="preserve">} </w:t>
      </w:r>
    </w:p>
    <w:p w14:paraId="11FFCF79" w14:textId="77777777" w:rsidR="00E8502A" w:rsidRDefault="00E8502A" w:rsidP="00E8502A">
      <w:pPr>
        <w:pStyle w:val="PL"/>
      </w:pPr>
    </w:p>
    <w:p w14:paraId="1DC7207D" w14:textId="77777777" w:rsidR="00E8502A" w:rsidRPr="00036EE1" w:rsidRDefault="00E8502A" w:rsidP="00E8502A">
      <w:pPr>
        <w:pStyle w:val="PL"/>
        <w:rPr>
          <w:snapToGrid w:val="0"/>
        </w:rPr>
      </w:pPr>
      <w:r w:rsidRPr="00036EE1">
        <w:rPr>
          <w:snapToGrid w:val="0"/>
        </w:rPr>
        <w:t>-- **************************************************************</w:t>
      </w:r>
    </w:p>
    <w:p w14:paraId="7B36127B" w14:textId="77777777" w:rsidR="00E8502A" w:rsidRPr="00036EE1" w:rsidRDefault="00E8502A" w:rsidP="00E8502A">
      <w:pPr>
        <w:pStyle w:val="PL"/>
        <w:rPr>
          <w:snapToGrid w:val="0"/>
        </w:rPr>
      </w:pPr>
      <w:r w:rsidRPr="00036EE1">
        <w:rPr>
          <w:snapToGrid w:val="0"/>
        </w:rPr>
        <w:t>--</w:t>
      </w:r>
    </w:p>
    <w:p w14:paraId="646FE5ED" w14:textId="77777777" w:rsidR="00E8502A" w:rsidRPr="00036EE1" w:rsidRDefault="00E8502A" w:rsidP="00E8502A">
      <w:pPr>
        <w:pStyle w:val="PL"/>
        <w:outlineLvl w:val="3"/>
        <w:rPr>
          <w:snapToGrid w:val="0"/>
        </w:rPr>
      </w:pPr>
      <w:r w:rsidRPr="00036EE1">
        <w:rPr>
          <w:snapToGrid w:val="0"/>
        </w:rPr>
        <w:t xml:space="preserve">-- </w:t>
      </w:r>
      <w:r w:rsidRPr="004642B5">
        <w:rPr>
          <w:snapToGrid w:val="0"/>
        </w:rPr>
        <w:t>QOE INFORMATION TRANSFER</w:t>
      </w:r>
      <w:r>
        <w:rPr>
          <w:snapToGrid w:val="0"/>
        </w:rPr>
        <w:t xml:space="preserve"> </w:t>
      </w:r>
      <w:r w:rsidRPr="00EA5FA7">
        <w:t xml:space="preserve">ELEMENTARY </w:t>
      </w:r>
      <w:r>
        <w:rPr>
          <w:snapToGrid w:val="0"/>
        </w:rPr>
        <w:t>PROCEDURE</w:t>
      </w:r>
    </w:p>
    <w:p w14:paraId="33D4AF02" w14:textId="77777777" w:rsidR="00E8502A" w:rsidRPr="00036EE1" w:rsidRDefault="00E8502A" w:rsidP="00E8502A">
      <w:pPr>
        <w:pStyle w:val="PL"/>
        <w:rPr>
          <w:snapToGrid w:val="0"/>
        </w:rPr>
      </w:pPr>
      <w:r w:rsidRPr="00036EE1">
        <w:rPr>
          <w:snapToGrid w:val="0"/>
        </w:rPr>
        <w:t>--</w:t>
      </w:r>
    </w:p>
    <w:p w14:paraId="014AA783" w14:textId="77777777" w:rsidR="00E8502A" w:rsidRPr="00036EE1" w:rsidRDefault="00E8502A" w:rsidP="00E8502A">
      <w:pPr>
        <w:pStyle w:val="PL"/>
        <w:rPr>
          <w:snapToGrid w:val="0"/>
        </w:rPr>
      </w:pPr>
      <w:r w:rsidRPr="00036EE1">
        <w:rPr>
          <w:snapToGrid w:val="0"/>
        </w:rPr>
        <w:t>-- **************************************************************</w:t>
      </w:r>
    </w:p>
    <w:p w14:paraId="28090084" w14:textId="77777777" w:rsidR="00E8502A" w:rsidRPr="00036EE1" w:rsidRDefault="00E8502A" w:rsidP="00E8502A">
      <w:pPr>
        <w:pStyle w:val="PL"/>
      </w:pPr>
    </w:p>
    <w:p w14:paraId="7C659D12" w14:textId="77777777" w:rsidR="00E8502A" w:rsidRPr="00036EE1" w:rsidRDefault="00E8502A" w:rsidP="00E8502A">
      <w:pPr>
        <w:pStyle w:val="PL"/>
      </w:pPr>
      <w:r w:rsidRPr="00036EE1">
        <w:t>-- **************************************************************</w:t>
      </w:r>
    </w:p>
    <w:p w14:paraId="6147AE11" w14:textId="77777777" w:rsidR="00E8502A" w:rsidRPr="00036EE1" w:rsidRDefault="00E8502A" w:rsidP="00E8502A">
      <w:pPr>
        <w:pStyle w:val="PL"/>
      </w:pPr>
      <w:r w:rsidRPr="00036EE1">
        <w:t>--</w:t>
      </w:r>
    </w:p>
    <w:p w14:paraId="15EDA16A" w14:textId="77777777" w:rsidR="00E8502A" w:rsidRPr="00036EE1" w:rsidRDefault="00E8502A" w:rsidP="00E8502A">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8560DD0" w14:textId="77777777" w:rsidR="00E8502A" w:rsidRPr="00036EE1" w:rsidRDefault="00E8502A" w:rsidP="00E8502A">
      <w:pPr>
        <w:pStyle w:val="PL"/>
      </w:pPr>
      <w:r w:rsidRPr="00036EE1">
        <w:t>--</w:t>
      </w:r>
    </w:p>
    <w:p w14:paraId="785CC824" w14:textId="77777777" w:rsidR="00E8502A" w:rsidRPr="00036EE1" w:rsidRDefault="00E8502A" w:rsidP="00E8502A">
      <w:pPr>
        <w:pStyle w:val="PL"/>
      </w:pPr>
      <w:r w:rsidRPr="00036EE1">
        <w:t>-- **************************************************************</w:t>
      </w:r>
    </w:p>
    <w:p w14:paraId="1A76F648" w14:textId="77777777" w:rsidR="00E8502A" w:rsidRPr="00036EE1" w:rsidRDefault="00E8502A" w:rsidP="00E8502A">
      <w:pPr>
        <w:pStyle w:val="PL"/>
        <w:rPr>
          <w:snapToGrid w:val="0"/>
        </w:rPr>
      </w:pPr>
    </w:p>
    <w:p w14:paraId="60D2DC88" w14:textId="77777777" w:rsidR="00E8502A" w:rsidRPr="00036EE1" w:rsidRDefault="00E8502A" w:rsidP="00E8502A">
      <w:pPr>
        <w:pStyle w:val="PL"/>
        <w:rPr>
          <w:snapToGrid w:val="0"/>
        </w:rPr>
      </w:pPr>
    </w:p>
    <w:p w14:paraId="146325F9" w14:textId="77777777" w:rsidR="00E8502A" w:rsidRPr="00036EE1" w:rsidRDefault="00E8502A" w:rsidP="00E8502A">
      <w:pPr>
        <w:pStyle w:val="PL"/>
        <w:rPr>
          <w:snapToGrid w:val="0"/>
        </w:rPr>
      </w:pPr>
      <w:r w:rsidRPr="002F01B2">
        <w:rPr>
          <w:snapToGrid w:val="0"/>
        </w:rPr>
        <w:t>QoEInformationTransfer</w:t>
      </w:r>
      <w:r w:rsidRPr="00036EE1">
        <w:rPr>
          <w:snapToGrid w:val="0"/>
        </w:rPr>
        <w:t xml:space="preserve"> ::= SEQUENCE {</w:t>
      </w:r>
    </w:p>
    <w:p w14:paraId="3AB48FC2" w14:textId="77777777" w:rsidR="00E8502A" w:rsidRPr="00036EE1" w:rsidRDefault="00E8502A" w:rsidP="00E8502A">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3BFBD833" w14:textId="77777777" w:rsidR="00E8502A" w:rsidRPr="00036EE1" w:rsidRDefault="00E8502A" w:rsidP="00E8502A">
      <w:pPr>
        <w:pStyle w:val="PL"/>
        <w:rPr>
          <w:snapToGrid w:val="0"/>
        </w:rPr>
      </w:pPr>
      <w:r w:rsidRPr="00036EE1">
        <w:rPr>
          <w:snapToGrid w:val="0"/>
        </w:rPr>
        <w:tab/>
        <w:t>...</w:t>
      </w:r>
    </w:p>
    <w:p w14:paraId="47A1E462" w14:textId="77777777" w:rsidR="00E8502A" w:rsidRPr="00036EE1" w:rsidRDefault="00E8502A" w:rsidP="00E8502A">
      <w:pPr>
        <w:pStyle w:val="PL"/>
        <w:rPr>
          <w:snapToGrid w:val="0"/>
        </w:rPr>
      </w:pPr>
      <w:r w:rsidRPr="00036EE1">
        <w:rPr>
          <w:snapToGrid w:val="0"/>
        </w:rPr>
        <w:t>}</w:t>
      </w:r>
    </w:p>
    <w:p w14:paraId="28C364DC" w14:textId="77777777" w:rsidR="00E8502A" w:rsidRPr="001B0546" w:rsidRDefault="00E8502A" w:rsidP="00E8502A">
      <w:pPr>
        <w:pStyle w:val="PL"/>
        <w:rPr>
          <w:rFonts w:eastAsia="Malgun Gothic"/>
          <w:snapToGrid w:val="0"/>
          <w:lang w:eastAsia="zh-CN"/>
        </w:rPr>
      </w:pPr>
    </w:p>
    <w:p w14:paraId="6B011CEB" w14:textId="77777777" w:rsidR="00E8502A" w:rsidRPr="00036EE1" w:rsidRDefault="00E8502A" w:rsidP="00E8502A">
      <w:pPr>
        <w:pStyle w:val="PL"/>
        <w:rPr>
          <w:snapToGrid w:val="0"/>
        </w:rPr>
      </w:pPr>
    </w:p>
    <w:p w14:paraId="24BF4AC6" w14:textId="77777777" w:rsidR="00E8502A" w:rsidRPr="00036EE1" w:rsidRDefault="00E8502A" w:rsidP="00E8502A">
      <w:pPr>
        <w:pStyle w:val="PL"/>
        <w:rPr>
          <w:snapToGrid w:val="0"/>
        </w:rPr>
      </w:pPr>
      <w:r w:rsidRPr="0051236C">
        <w:rPr>
          <w:snapToGrid w:val="0"/>
        </w:rPr>
        <w:t>QoEInformationTransfer</w:t>
      </w:r>
      <w:r w:rsidRPr="00036EE1">
        <w:rPr>
          <w:snapToGrid w:val="0"/>
        </w:rPr>
        <w:t>-IEs F1AP-PROTOCOL-IES ::= {</w:t>
      </w:r>
    </w:p>
    <w:p w14:paraId="59A45AE1" w14:textId="77777777" w:rsidR="00E8502A" w:rsidRPr="00036EE1" w:rsidRDefault="00E8502A" w:rsidP="00E8502A">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13F587C" w14:textId="77777777" w:rsidR="00E8502A" w:rsidRPr="00036EE1" w:rsidRDefault="00E8502A" w:rsidP="00E8502A">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632525B" w14:textId="77777777" w:rsidR="00E8502A" w:rsidRPr="00036EE1" w:rsidRDefault="00E8502A" w:rsidP="00E8502A">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138E4793" w14:textId="77777777" w:rsidR="00E8502A" w:rsidRPr="00036EE1" w:rsidRDefault="00E8502A" w:rsidP="00E8502A">
      <w:pPr>
        <w:pStyle w:val="PL"/>
        <w:rPr>
          <w:snapToGrid w:val="0"/>
        </w:rPr>
      </w:pPr>
      <w:r w:rsidRPr="00036EE1">
        <w:rPr>
          <w:snapToGrid w:val="0"/>
        </w:rPr>
        <w:tab/>
        <w:t>...</w:t>
      </w:r>
    </w:p>
    <w:p w14:paraId="545C9610" w14:textId="77777777" w:rsidR="00E8502A" w:rsidRPr="00036EE1" w:rsidRDefault="00E8502A" w:rsidP="00E8502A">
      <w:pPr>
        <w:pStyle w:val="PL"/>
        <w:rPr>
          <w:snapToGrid w:val="0"/>
        </w:rPr>
      </w:pPr>
      <w:r w:rsidRPr="00036EE1">
        <w:rPr>
          <w:snapToGrid w:val="0"/>
        </w:rPr>
        <w:t>}</w:t>
      </w:r>
    </w:p>
    <w:p w14:paraId="7EF5BE79" w14:textId="77777777" w:rsidR="00E8502A" w:rsidRDefault="00E8502A" w:rsidP="00E8502A">
      <w:pPr>
        <w:pStyle w:val="PL"/>
      </w:pPr>
    </w:p>
    <w:p w14:paraId="34991FEB" w14:textId="77777777" w:rsidR="00E8502A" w:rsidRDefault="00E8502A" w:rsidP="00E8502A">
      <w:pPr>
        <w:pStyle w:val="PL"/>
      </w:pPr>
    </w:p>
    <w:p w14:paraId="716A4CDD" w14:textId="77777777" w:rsidR="00E8502A" w:rsidRPr="00EA5FA7" w:rsidRDefault="00E8502A" w:rsidP="00E8502A">
      <w:pPr>
        <w:pStyle w:val="PL"/>
      </w:pPr>
      <w:r w:rsidRPr="00EA5FA7">
        <w:t>-- **************************************************************</w:t>
      </w:r>
    </w:p>
    <w:p w14:paraId="1613B9F7" w14:textId="77777777" w:rsidR="00E8502A" w:rsidRPr="00EA5FA7" w:rsidRDefault="00E8502A" w:rsidP="00E8502A">
      <w:pPr>
        <w:pStyle w:val="PL"/>
      </w:pPr>
      <w:r w:rsidRPr="00EA5FA7">
        <w:t>--</w:t>
      </w:r>
    </w:p>
    <w:p w14:paraId="0DD1FFFE" w14:textId="77777777" w:rsidR="00E8502A" w:rsidRPr="006F3829" w:rsidRDefault="00E8502A" w:rsidP="00E8502A">
      <w:pPr>
        <w:pStyle w:val="PL"/>
        <w:outlineLvl w:val="3"/>
      </w:pPr>
      <w:r w:rsidRPr="00EA5FA7">
        <w:t>--</w:t>
      </w:r>
      <w:r>
        <w:t xml:space="preserve"> </w:t>
      </w:r>
      <w:r>
        <w:rPr>
          <w:rFonts w:eastAsia="Yu Mincho"/>
        </w:rPr>
        <w:t xml:space="preserve">POSITIONING </w:t>
      </w:r>
      <w:r w:rsidRPr="00EA5FA7">
        <w:rPr>
          <w:rFonts w:eastAsia="Yu Mincho"/>
        </w:rPr>
        <w:t xml:space="preserve">SYSTEM INFORMATION DELIVERY </w:t>
      </w:r>
      <w:r w:rsidRPr="00EA5FA7">
        <w:t xml:space="preserve">ELEMENTARY </w:t>
      </w:r>
      <w:r>
        <w:rPr>
          <w:snapToGrid w:val="0"/>
        </w:rPr>
        <w:t>PROCEDURE</w:t>
      </w:r>
    </w:p>
    <w:p w14:paraId="4C565CC9" w14:textId="77777777" w:rsidR="00E8502A" w:rsidRPr="00EA5FA7" w:rsidRDefault="00E8502A" w:rsidP="00E8502A">
      <w:pPr>
        <w:pStyle w:val="PL"/>
      </w:pPr>
      <w:r w:rsidRPr="00EA5FA7">
        <w:t>--</w:t>
      </w:r>
    </w:p>
    <w:p w14:paraId="283256A0" w14:textId="77777777" w:rsidR="00E8502A" w:rsidRPr="00EA5FA7" w:rsidRDefault="00E8502A" w:rsidP="00E8502A">
      <w:pPr>
        <w:pStyle w:val="PL"/>
      </w:pPr>
      <w:r w:rsidRPr="00EA5FA7">
        <w:t>-- **************************************************************</w:t>
      </w:r>
    </w:p>
    <w:p w14:paraId="2E31F62B" w14:textId="77777777" w:rsidR="00E8502A" w:rsidRDefault="00E8502A" w:rsidP="00E8502A">
      <w:pPr>
        <w:pStyle w:val="PL"/>
      </w:pPr>
    </w:p>
    <w:p w14:paraId="4DBD9262" w14:textId="77777777" w:rsidR="00E8502A" w:rsidRPr="00EA5FA7" w:rsidRDefault="00E8502A" w:rsidP="00E8502A">
      <w:pPr>
        <w:pStyle w:val="PL"/>
      </w:pPr>
      <w:r w:rsidRPr="00EA5FA7">
        <w:t>-- **************************************************************</w:t>
      </w:r>
    </w:p>
    <w:p w14:paraId="7CA58D5E" w14:textId="77777777" w:rsidR="00E8502A" w:rsidRPr="00EA5FA7" w:rsidRDefault="00E8502A" w:rsidP="00E8502A">
      <w:pPr>
        <w:pStyle w:val="PL"/>
      </w:pPr>
      <w:r w:rsidRPr="00EA5FA7">
        <w:t>--</w:t>
      </w:r>
    </w:p>
    <w:p w14:paraId="762D5232" w14:textId="77777777" w:rsidR="00E8502A" w:rsidRPr="00EA5FA7" w:rsidRDefault="00E8502A" w:rsidP="00E8502A">
      <w:pPr>
        <w:pStyle w:val="PL"/>
        <w:outlineLvl w:val="4"/>
      </w:pPr>
      <w:r w:rsidRPr="00EA5FA7">
        <w:t xml:space="preserve">-- </w:t>
      </w:r>
      <w:r>
        <w:t xml:space="preserve">Positioning </w:t>
      </w:r>
      <w:r w:rsidRPr="00EA5FA7">
        <w:t>System information Delivery Command</w:t>
      </w:r>
    </w:p>
    <w:p w14:paraId="43B73C87" w14:textId="77777777" w:rsidR="00E8502A" w:rsidRPr="00EA5FA7" w:rsidRDefault="00E8502A" w:rsidP="00E8502A">
      <w:pPr>
        <w:pStyle w:val="PL"/>
      </w:pPr>
      <w:r w:rsidRPr="00EA5FA7">
        <w:t>--</w:t>
      </w:r>
    </w:p>
    <w:p w14:paraId="6799E454" w14:textId="77777777" w:rsidR="00E8502A" w:rsidRPr="00EA5FA7" w:rsidRDefault="00E8502A" w:rsidP="00E8502A">
      <w:pPr>
        <w:pStyle w:val="PL"/>
      </w:pPr>
      <w:r w:rsidRPr="00EA5FA7">
        <w:t>-- **************************************************************</w:t>
      </w:r>
    </w:p>
    <w:p w14:paraId="15D949D4" w14:textId="77777777" w:rsidR="00E8502A" w:rsidRPr="00EA5FA7" w:rsidRDefault="00E8502A" w:rsidP="00E8502A">
      <w:pPr>
        <w:pStyle w:val="PL"/>
      </w:pPr>
    </w:p>
    <w:p w14:paraId="4BF1FF4A" w14:textId="77777777" w:rsidR="00E8502A" w:rsidRPr="00EA5FA7" w:rsidRDefault="00E8502A" w:rsidP="00E8502A">
      <w:pPr>
        <w:pStyle w:val="PL"/>
      </w:pPr>
      <w:r>
        <w:t>Pos</w:t>
      </w:r>
      <w:r w:rsidRPr="00EA5FA7">
        <w:t>SystemInformationDeliveryCommand ::= SEQUENCE {</w:t>
      </w:r>
    </w:p>
    <w:p w14:paraId="1DDB9958"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0C96882F" w14:textId="77777777" w:rsidR="00E8502A" w:rsidRPr="00EA5FA7" w:rsidRDefault="00E8502A" w:rsidP="00E8502A">
      <w:pPr>
        <w:pStyle w:val="PL"/>
      </w:pPr>
      <w:r w:rsidRPr="00EA5FA7">
        <w:tab/>
        <w:t>...</w:t>
      </w:r>
    </w:p>
    <w:p w14:paraId="05F323EE" w14:textId="77777777" w:rsidR="00E8502A" w:rsidRPr="00EA5FA7" w:rsidRDefault="00E8502A" w:rsidP="00E8502A">
      <w:pPr>
        <w:pStyle w:val="PL"/>
      </w:pPr>
      <w:r w:rsidRPr="00EA5FA7">
        <w:t>}</w:t>
      </w:r>
    </w:p>
    <w:p w14:paraId="5BB6256B" w14:textId="77777777" w:rsidR="00E8502A" w:rsidRPr="00EA5FA7" w:rsidRDefault="00E8502A" w:rsidP="00E8502A">
      <w:pPr>
        <w:pStyle w:val="PL"/>
      </w:pPr>
    </w:p>
    <w:p w14:paraId="75C67068" w14:textId="77777777" w:rsidR="00E8502A" w:rsidRPr="00EA5FA7" w:rsidRDefault="00E8502A" w:rsidP="00E8502A">
      <w:pPr>
        <w:pStyle w:val="PL"/>
      </w:pPr>
      <w:r>
        <w:t>Pos</w:t>
      </w:r>
      <w:r w:rsidRPr="00EA5FA7">
        <w:t>SystemInformationDeliveryCommandIEs F1AP-PROTOCOL-IES ::= {</w:t>
      </w:r>
    </w:p>
    <w:p w14:paraId="58D32D42"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87C10F9"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AA3EBB0" w14:textId="77777777" w:rsidR="00E8502A" w:rsidRPr="00EA5FA7" w:rsidRDefault="00E8502A" w:rsidP="00E8502A">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4D958080" w14:textId="77777777" w:rsidR="00E8502A" w:rsidRPr="00EA5FA7" w:rsidRDefault="00E8502A" w:rsidP="00E8502A">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B6F85DD" w14:textId="77777777" w:rsidR="00E8502A" w:rsidRPr="00EA5FA7" w:rsidRDefault="00E8502A" w:rsidP="00E8502A">
      <w:pPr>
        <w:pStyle w:val="PL"/>
      </w:pPr>
      <w:r w:rsidRPr="00EA5FA7">
        <w:tab/>
        <w:t>...</w:t>
      </w:r>
    </w:p>
    <w:p w14:paraId="006F678D" w14:textId="77777777" w:rsidR="00E8502A" w:rsidRPr="00EA5FA7" w:rsidRDefault="00E8502A" w:rsidP="00E8502A">
      <w:pPr>
        <w:pStyle w:val="PL"/>
      </w:pPr>
      <w:r w:rsidRPr="00EA5FA7">
        <w:t>}</w:t>
      </w:r>
    </w:p>
    <w:p w14:paraId="4CE42DDD" w14:textId="77777777" w:rsidR="00E8502A" w:rsidRDefault="00E8502A" w:rsidP="00E8502A">
      <w:pPr>
        <w:pStyle w:val="PL"/>
        <w:rPr>
          <w:snapToGrid w:val="0"/>
        </w:rPr>
      </w:pPr>
    </w:p>
    <w:p w14:paraId="68C0667A" w14:textId="77777777" w:rsidR="00E8502A" w:rsidRPr="00EA5FA7" w:rsidRDefault="00E8502A" w:rsidP="00E8502A">
      <w:pPr>
        <w:pStyle w:val="PL"/>
      </w:pPr>
      <w:r w:rsidRPr="00EA5FA7">
        <w:t>-- **************************************************************</w:t>
      </w:r>
    </w:p>
    <w:p w14:paraId="382850E7" w14:textId="77777777" w:rsidR="00E8502A" w:rsidRPr="00EA5FA7" w:rsidRDefault="00E8502A" w:rsidP="00E8502A">
      <w:pPr>
        <w:pStyle w:val="PL"/>
      </w:pPr>
      <w:r w:rsidRPr="00EA5FA7">
        <w:t>--</w:t>
      </w:r>
    </w:p>
    <w:p w14:paraId="7DB48E0C" w14:textId="77777777" w:rsidR="00E8502A" w:rsidRPr="002D5C02" w:rsidRDefault="00E8502A" w:rsidP="00E8502A">
      <w:pPr>
        <w:pStyle w:val="PL"/>
        <w:outlineLvl w:val="3"/>
      </w:pPr>
      <w:r w:rsidRPr="00EA5FA7">
        <w:t>--</w:t>
      </w:r>
      <w:r>
        <w:t xml:space="preserve"> </w:t>
      </w:r>
      <w:r>
        <w:rPr>
          <w:rFonts w:eastAsia="Yu Mincho"/>
        </w:rPr>
        <w:t xml:space="preserve">DU-CU CELL SWITCH NOTIFICATION </w:t>
      </w:r>
      <w:r w:rsidRPr="00EA5FA7">
        <w:t xml:space="preserve">ELEMENTARY </w:t>
      </w:r>
      <w:r>
        <w:rPr>
          <w:snapToGrid w:val="0"/>
        </w:rPr>
        <w:t>PROCEDURE</w:t>
      </w:r>
    </w:p>
    <w:p w14:paraId="12BA644A" w14:textId="77777777" w:rsidR="00E8502A" w:rsidRPr="00EA5FA7" w:rsidRDefault="00E8502A" w:rsidP="00E8502A">
      <w:pPr>
        <w:pStyle w:val="PL"/>
      </w:pPr>
      <w:r w:rsidRPr="00EA5FA7">
        <w:t>--</w:t>
      </w:r>
    </w:p>
    <w:p w14:paraId="13A61D2A" w14:textId="77777777" w:rsidR="00E8502A" w:rsidRPr="00EA5FA7" w:rsidRDefault="00E8502A" w:rsidP="00E8502A">
      <w:pPr>
        <w:pStyle w:val="PL"/>
      </w:pPr>
      <w:r w:rsidRPr="00EA5FA7">
        <w:t>-- **************************************************************</w:t>
      </w:r>
    </w:p>
    <w:p w14:paraId="66B98329" w14:textId="77777777" w:rsidR="00E8502A" w:rsidRDefault="00E8502A" w:rsidP="00E8502A">
      <w:pPr>
        <w:pStyle w:val="PL"/>
      </w:pPr>
    </w:p>
    <w:p w14:paraId="75E9B0DB" w14:textId="77777777" w:rsidR="00E8502A" w:rsidRPr="00EA5FA7" w:rsidRDefault="00E8502A" w:rsidP="00E8502A">
      <w:pPr>
        <w:pStyle w:val="PL"/>
      </w:pPr>
      <w:r w:rsidRPr="00EA5FA7">
        <w:t>-- **************************************************************</w:t>
      </w:r>
    </w:p>
    <w:p w14:paraId="2132B028" w14:textId="77777777" w:rsidR="00E8502A" w:rsidRPr="00EA5FA7" w:rsidRDefault="00E8502A" w:rsidP="00E8502A">
      <w:pPr>
        <w:pStyle w:val="PL"/>
      </w:pPr>
      <w:r w:rsidRPr="00EA5FA7">
        <w:t>--</w:t>
      </w:r>
    </w:p>
    <w:p w14:paraId="309CA5E8" w14:textId="77777777" w:rsidR="00E8502A" w:rsidRPr="00EA5FA7" w:rsidRDefault="00E8502A" w:rsidP="00E8502A">
      <w:pPr>
        <w:pStyle w:val="PL"/>
        <w:outlineLvl w:val="4"/>
      </w:pPr>
      <w:r w:rsidRPr="00EA5FA7">
        <w:t xml:space="preserve">-- </w:t>
      </w:r>
      <w:r>
        <w:t>DU-CU Cell Switch Notification</w:t>
      </w:r>
    </w:p>
    <w:p w14:paraId="049571AD" w14:textId="77777777" w:rsidR="00E8502A" w:rsidRPr="00EA5FA7" w:rsidRDefault="00E8502A" w:rsidP="00E8502A">
      <w:pPr>
        <w:pStyle w:val="PL"/>
      </w:pPr>
      <w:r w:rsidRPr="00EA5FA7">
        <w:t>--</w:t>
      </w:r>
    </w:p>
    <w:p w14:paraId="7436BCC1" w14:textId="77777777" w:rsidR="00E8502A" w:rsidRPr="00EA5FA7" w:rsidRDefault="00E8502A" w:rsidP="00E8502A">
      <w:pPr>
        <w:pStyle w:val="PL"/>
      </w:pPr>
      <w:r w:rsidRPr="00EA5FA7">
        <w:t>-- **************************************************************</w:t>
      </w:r>
    </w:p>
    <w:p w14:paraId="72F4402E" w14:textId="77777777" w:rsidR="00E8502A" w:rsidRPr="00EA5FA7" w:rsidRDefault="00E8502A" w:rsidP="00E8502A">
      <w:pPr>
        <w:pStyle w:val="PL"/>
      </w:pPr>
    </w:p>
    <w:p w14:paraId="1F4F1F85" w14:textId="77777777" w:rsidR="00E8502A" w:rsidRPr="00EA5FA7" w:rsidRDefault="00E8502A" w:rsidP="00E8502A">
      <w:pPr>
        <w:pStyle w:val="PL"/>
      </w:pPr>
      <w:r>
        <w:t>DUCUCellSwitchNotification</w:t>
      </w:r>
      <w:r w:rsidRPr="00EA5FA7">
        <w:t xml:space="preserve"> ::= SEQUENCE {</w:t>
      </w:r>
    </w:p>
    <w:p w14:paraId="39790011"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DUCUCellSwitchNotification</w:t>
      </w:r>
      <w:r w:rsidRPr="00EA5FA7">
        <w:t>IEs}},</w:t>
      </w:r>
    </w:p>
    <w:p w14:paraId="72046257" w14:textId="77777777" w:rsidR="00E8502A" w:rsidRPr="00EA5FA7" w:rsidRDefault="00E8502A" w:rsidP="00E8502A">
      <w:pPr>
        <w:pStyle w:val="PL"/>
      </w:pPr>
      <w:r w:rsidRPr="00EA5FA7">
        <w:tab/>
        <w:t>...</w:t>
      </w:r>
    </w:p>
    <w:p w14:paraId="2D3D9F77" w14:textId="77777777" w:rsidR="00E8502A" w:rsidRPr="00EA5FA7" w:rsidRDefault="00E8502A" w:rsidP="00E8502A">
      <w:pPr>
        <w:pStyle w:val="PL"/>
      </w:pPr>
      <w:r w:rsidRPr="00EA5FA7">
        <w:t>}</w:t>
      </w:r>
    </w:p>
    <w:p w14:paraId="301B5573" w14:textId="77777777" w:rsidR="00E8502A" w:rsidRPr="00EA5FA7" w:rsidRDefault="00E8502A" w:rsidP="00E8502A">
      <w:pPr>
        <w:pStyle w:val="PL"/>
      </w:pPr>
    </w:p>
    <w:p w14:paraId="23A9DF9E" w14:textId="77777777" w:rsidR="00E8502A" w:rsidRPr="00EA5FA7" w:rsidRDefault="00E8502A" w:rsidP="00E8502A">
      <w:pPr>
        <w:pStyle w:val="PL"/>
      </w:pPr>
      <w:r>
        <w:t>DUCUCellSwitchNotification</w:t>
      </w:r>
      <w:r w:rsidRPr="00EA5FA7">
        <w:t>IEs F1AP-PROTOCOL-IES ::= {</w:t>
      </w:r>
    </w:p>
    <w:p w14:paraId="46F464C6"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8CAD87F"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8E04E71" w14:textId="77777777" w:rsidR="00E8502A" w:rsidRPr="00EA5FA7" w:rsidRDefault="00E8502A" w:rsidP="00E8502A">
      <w:pPr>
        <w:pStyle w:val="PL"/>
      </w:pPr>
      <w:r w:rsidRPr="00EA5FA7">
        <w:tab/>
        <w:t>{ ID id-</w:t>
      </w:r>
      <w:r w:rsidRPr="00EA5FA7">
        <w:rPr>
          <w:rFonts w:eastAsia="SimSun"/>
          <w:snapToGrid w:val="0"/>
        </w:rPr>
        <w:t>NRCGI</w:t>
      </w:r>
      <w:r>
        <w:tab/>
      </w:r>
      <w:r w:rsidRPr="00EA5FA7">
        <w:tab/>
      </w:r>
      <w:r w:rsidRPr="00EA5FA7">
        <w:tab/>
      </w:r>
      <w:r w:rsidRPr="00EA5FA7">
        <w:tab/>
      </w:r>
      <w:r>
        <w:tab/>
      </w:r>
      <w:r w:rsidRPr="00EA5FA7">
        <w:t>CRITICALITY reject</w:t>
      </w:r>
      <w:r w:rsidRPr="00EA5FA7">
        <w:tab/>
        <w:t xml:space="preserve">TYPE </w:t>
      </w:r>
      <w:r w:rsidRPr="00EA5FA7">
        <w:rPr>
          <w:rFonts w:eastAsia="SimSun"/>
          <w:snapToGrid w:val="0"/>
        </w:rPr>
        <w:t>NRCGI</w:t>
      </w:r>
      <w:r>
        <w:rPr>
          <w:rFonts w:eastAsia="SimSun"/>
          <w:snapToGrid w:val="0"/>
        </w:rPr>
        <w:tab/>
      </w:r>
      <w:r>
        <w:rPr>
          <w:rFonts w:eastAsia="SimSun"/>
          <w:snapToGrid w:val="0"/>
        </w:rPr>
        <w:tab/>
      </w:r>
      <w:r w:rsidRPr="00EA5FA7">
        <w:tab/>
      </w:r>
      <w:r w:rsidRPr="00EA5FA7">
        <w:tab/>
      </w:r>
      <w:r w:rsidRPr="00EA5FA7">
        <w:tab/>
      </w:r>
      <w:r w:rsidRPr="00EA5FA7">
        <w:tab/>
      </w:r>
      <w:r>
        <w:tab/>
      </w:r>
      <w:r w:rsidRPr="00EA5FA7">
        <w:t>PRESENCE mandatory</w:t>
      </w:r>
      <w:r w:rsidRPr="00EA5FA7">
        <w:tab/>
        <w:t>}|</w:t>
      </w:r>
    </w:p>
    <w:p w14:paraId="202DF169" w14:textId="77777777" w:rsidR="00E8502A" w:rsidRDefault="00E8502A" w:rsidP="00E8502A">
      <w:pPr>
        <w:pStyle w:val="PL"/>
      </w:pPr>
      <w:r w:rsidRPr="00EA5FA7">
        <w:tab/>
        <w:t>{ ID id-</w:t>
      </w:r>
      <w:r>
        <w:t>LTMCellSwitchInformation</w:t>
      </w:r>
      <w:r>
        <w:tab/>
      </w:r>
      <w:r w:rsidRPr="00EA5FA7">
        <w:t xml:space="preserve"> CRITICALITY </w:t>
      </w:r>
      <w:r>
        <w:t>ignore</w:t>
      </w:r>
      <w:r w:rsidRPr="00EA5FA7">
        <w:tab/>
        <w:t xml:space="preserve">TYPE </w:t>
      </w:r>
      <w:r>
        <w:t>LTMCellSwitchInformation</w:t>
      </w:r>
      <w:r>
        <w:tab/>
      </w:r>
      <w:r w:rsidRPr="00EA5FA7">
        <w:t xml:space="preserve">PRESENCE </w:t>
      </w:r>
      <w:r>
        <w:t>optional</w:t>
      </w:r>
      <w:r w:rsidRPr="00EA5FA7">
        <w:tab/>
      </w:r>
      <w:r>
        <w:tab/>
      </w:r>
      <w:r w:rsidRPr="00EA5FA7">
        <w:t>}|</w:t>
      </w:r>
    </w:p>
    <w:p w14:paraId="1D931101" w14:textId="77777777" w:rsidR="00E8502A" w:rsidRPr="00EA5FA7" w:rsidRDefault="00E8502A" w:rsidP="00E8502A">
      <w:pPr>
        <w:pStyle w:val="PL"/>
      </w:pPr>
      <w:r w:rsidRPr="00EA5FA7">
        <w:tab/>
        <w:t>{ ID id-</w:t>
      </w:r>
      <w:r>
        <w:rPr>
          <w:rFonts w:eastAsia="SimSun"/>
          <w:snapToGrid w:val="0"/>
        </w:rPr>
        <w:t>TAInformation-List</w:t>
      </w:r>
      <w:r w:rsidRPr="00EA5FA7">
        <w:tab/>
      </w:r>
      <w:r w:rsidRPr="00EA5FA7">
        <w:tab/>
      </w:r>
      <w:r>
        <w:tab/>
      </w:r>
      <w:r w:rsidRPr="00EA5FA7">
        <w:t xml:space="preserve">CRITICALITY </w:t>
      </w:r>
      <w:r>
        <w:t>ignore</w:t>
      </w:r>
      <w:r w:rsidRPr="00EA5FA7">
        <w:tab/>
        <w:t xml:space="preserve">TYPE </w:t>
      </w:r>
      <w:r>
        <w:rPr>
          <w:rFonts w:eastAsia="SimSun"/>
          <w:snapToGrid w:val="0"/>
        </w:rPr>
        <w:t>TAInformation-List</w:t>
      </w:r>
      <w:r w:rsidRPr="00EA5FA7">
        <w:tab/>
      </w:r>
      <w:r w:rsidRPr="00EA5FA7">
        <w:tab/>
      </w:r>
      <w:r w:rsidRPr="00EA5FA7">
        <w:tab/>
        <w:t xml:space="preserve">PRESENCE </w:t>
      </w:r>
      <w:r>
        <w:t>optional</w:t>
      </w:r>
      <w:r>
        <w:tab/>
      </w:r>
      <w:r w:rsidRPr="00EA5FA7">
        <w:tab/>
        <w:t>},</w:t>
      </w:r>
    </w:p>
    <w:p w14:paraId="2E000E42" w14:textId="77777777" w:rsidR="00E8502A" w:rsidRPr="00EA5FA7" w:rsidRDefault="00E8502A" w:rsidP="00E8502A">
      <w:pPr>
        <w:pStyle w:val="PL"/>
      </w:pPr>
      <w:r w:rsidRPr="00EA5FA7">
        <w:tab/>
        <w:t>...</w:t>
      </w:r>
    </w:p>
    <w:p w14:paraId="532FCAF9" w14:textId="77777777" w:rsidR="00E8502A" w:rsidRPr="00EA5FA7" w:rsidRDefault="00E8502A" w:rsidP="00E8502A">
      <w:pPr>
        <w:pStyle w:val="PL"/>
      </w:pPr>
      <w:r w:rsidRPr="00EA5FA7">
        <w:t>}</w:t>
      </w:r>
    </w:p>
    <w:p w14:paraId="6B8A99DB" w14:textId="77777777" w:rsidR="00E8502A" w:rsidRDefault="00E8502A" w:rsidP="00E8502A">
      <w:pPr>
        <w:pStyle w:val="PL"/>
        <w:rPr>
          <w:snapToGrid w:val="0"/>
        </w:rPr>
      </w:pPr>
    </w:p>
    <w:p w14:paraId="3F3D59E0" w14:textId="77777777" w:rsidR="00E8502A" w:rsidRDefault="00E8502A" w:rsidP="00E8502A">
      <w:pPr>
        <w:pStyle w:val="PL"/>
        <w:rPr>
          <w:snapToGrid w:val="0"/>
        </w:rPr>
      </w:pPr>
    </w:p>
    <w:p w14:paraId="2FADAED5" w14:textId="77777777" w:rsidR="00E8502A" w:rsidRPr="00EA5FA7" w:rsidRDefault="00E8502A" w:rsidP="00E8502A">
      <w:pPr>
        <w:pStyle w:val="PL"/>
      </w:pPr>
      <w:r w:rsidRPr="00EA5FA7">
        <w:t>-- **************************************************************</w:t>
      </w:r>
    </w:p>
    <w:p w14:paraId="3518EDA8" w14:textId="77777777" w:rsidR="00E8502A" w:rsidRPr="00EA5FA7" w:rsidRDefault="00E8502A" w:rsidP="00E8502A">
      <w:pPr>
        <w:pStyle w:val="PL"/>
      </w:pPr>
      <w:r w:rsidRPr="00EA5FA7">
        <w:t>--</w:t>
      </w:r>
    </w:p>
    <w:p w14:paraId="18621C6D" w14:textId="77777777" w:rsidR="00E8502A" w:rsidRPr="002D5C02" w:rsidRDefault="00E8502A" w:rsidP="00E8502A">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06E945A3" w14:textId="77777777" w:rsidR="00E8502A" w:rsidRPr="00EA5FA7" w:rsidRDefault="00E8502A" w:rsidP="00E8502A">
      <w:pPr>
        <w:pStyle w:val="PL"/>
      </w:pPr>
      <w:r w:rsidRPr="00EA5FA7">
        <w:t>--</w:t>
      </w:r>
    </w:p>
    <w:p w14:paraId="3E212EFE" w14:textId="77777777" w:rsidR="00E8502A" w:rsidRPr="00EA5FA7" w:rsidRDefault="00E8502A" w:rsidP="00E8502A">
      <w:pPr>
        <w:pStyle w:val="PL"/>
      </w:pPr>
      <w:r w:rsidRPr="00EA5FA7">
        <w:t>-- **************************************************************</w:t>
      </w:r>
    </w:p>
    <w:p w14:paraId="1A14A9A2" w14:textId="77777777" w:rsidR="00E8502A" w:rsidRDefault="00E8502A" w:rsidP="00E8502A">
      <w:pPr>
        <w:pStyle w:val="PL"/>
      </w:pPr>
    </w:p>
    <w:p w14:paraId="25BC59C9" w14:textId="77777777" w:rsidR="00E8502A" w:rsidRPr="00EA5FA7" w:rsidRDefault="00E8502A" w:rsidP="00E8502A">
      <w:pPr>
        <w:pStyle w:val="PL"/>
      </w:pPr>
      <w:r w:rsidRPr="00EA5FA7">
        <w:t>-- **************************************************************</w:t>
      </w:r>
    </w:p>
    <w:p w14:paraId="45CD34C2" w14:textId="77777777" w:rsidR="00E8502A" w:rsidRPr="00EA5FA7" w:rsidRDefault="00E8502A" w:rsidP="00E8502A">
      <w:pPr>
        <w:pStyle w:val="PL"/>
      </w:pPr>
      <w:r w:rsidRPr="00EA5FA7">
        <w:t>--</w:t>
      </w:r>
    </w:p>
    <w:p w14:paraId="6C6DCDEA" w14:textId="77777777" w:rsidR="00E8502A" w:rsidRPr="00EA5FA7" w:rsidRDefault="00E8502A" w:rsidP="00E8502A">
      <w:pPr>
        <w:pStyle w:val="PL"/>
        <w:outlineLvl w:val="4"/>
      </w:pPr>
      <w:r w:rsidRPr="00EA5FA7">
        <w:t xml:space="preserve">-- </w:t>
      </w:r>
      <w:r>
        <w:t>CU-DU Cell Switch Notification</w:t>
      </w:r>
    </w:p>
    <w:p w14:paraId="4B81893C" w14:textId="77777777" w:rsidR="00E8502A" w:rsidRPr="00EA5FA7" w:rsidRDefault="00E8502A" w:rsidP="00E8502A">
      <w:pPr>
        <w:pStyle w:val="PL"/>
      </w:pPr>
      <w:r w:rsidRPr="00EA5FA7">
        <w:t>--</w:t>
      </w:r>
    </w:p>
    <w:p w14:paraId="437AAD1F" w14:textId="77777777" w:rsidR="00E8502A" w:rsidRPr="00EA5FA7" w:rsidRDefault="00E8502A" w:rsidP="00E8502A">
      <w:pPr>
        <w:pStyle w:val="PL"/>
      </w:pPr>
      <w:r w:rsidRPr="00EA5FA7">
        <w:t>-- **************************************************************</w:t>
      </w:r>
    </w:p>
    <w:p w14:paraId="54504E6F" w14:textId="77777777" w:rsidR="00E8502A" w:rsidRPr="00EA5FA7" w:rsidRDefault="00E8502A" w:rsidP="00E8502A">
      <w:pPr>
        <w:pStyle w:val="PL"/>
      </w:pPr>
    </w:p>
    <w:p w14:paraId="27DDDFCD" w14:textId="77777777" w:rsidR="00E8502A" w:rsidRPr="00EA5FA7" w:rsidRDefault="00E8502A" w:rsidP="00E8502A">
      <w:pPr>
        <w:pStyle w:val="PL"/>
      </w:pPr>
      <w:r>
        <w:t>CUDUCellSwitchNotification</w:t>
      </w:r>
      <w:r w:rsidRPr="00EA5FA7">
        <w:t xml:space="preserve"> ::= SEQUENCE {</w:t>
      </w:r>
    </w:p>
    <w:p w14:paraId="05DF8F65"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CUDUCellSwitchNotification</w:t>
      </w:r>
      <w:r w:rsidRPr="00EA5FA7">
        <w:t>IEs}},</w:t>
      </w:r>
    </w:p>
    <w:p w14:paraId="6C8CD9F3" w14:textId="77777777" w:rsidR="00E8502A" w:rsidRPr="00EA5FA7" w:rsidRDefault="00E8502A" w:rsidP="00E8502A">
      <w:pPr>
        <w:pStyle w:val="PL"/>
      </w:pPr>
      <w:r w:rsidRPr="00EA5FA7">
        <w:tab/>
        <w:t>...</w:t>
      </w:r>
    </w:p>
    <w:p w14:paraId="72922B52" w14:textId="77777777" w:rsidR="00E8502A" w:rsidRPr="00EA5FA7" w:rsidRDefault="00E8502A" w:rsidP="00E8502A">
      <w:pPr>
        <w:pStyle w:val="PL"/>
      </w:pPr>
      <w:r w:rsidRPr="00EA5FA7">
        <w:t>}</w:t>
      </w:r>
    </w:p>
    <w:p w14:paraId="6C94E64B" w14:textId="77777777" w:rsidR="00E8502A" w:rsidRPr="00EA5FA7" w:rsidRDefault="00E8502A" w:rsidP="00E8502A">
      <w:pPr>
        <w:pStyle w:val="PL"/>
      </w:pPr>
    </w:p>
    <w:p w14:paraId="2753AEAE" w14:textId="77777777" w:rsidR="00E8502A" w:rsidRPr="00EA5FA7" w:rsidRDefault="00E8502A" w:rsidP="00E8502A">
      <w:pPr>
        <w:pStyle w:val="PL"/>
      </w:pPr>
      <w:r>
        <w:t>CUDUCellSwitchNotification</w:t>
      </w:r>
      <w:r w:rsidRPr="00EA5FA7">
        <w:t>IEs F1AP-PROTOCOL-IES ::= {</w:t>
      </w:r>
    </w:p>
    <w:p w14:paraId="5060FE2F"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4043B06"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15928E0" w14:textId="77777777" w:rsidR="00E8502A" w:rsidRPr="00EA5FA7" w:rsidRDefault="00E8502A" w:rsidP="00E8502A">
      <w:pPr>
        <w:pStyle w:val="PL"/>
      </w:pPr>
      <w:r w:rsidRPr="00EA5FA7">
        <w:tab/>
        <w:t>{ ID id-</w:t>
      </w:r>
      <w:r w:rsidRPr="00EA5FA7">
        <w:rPr>
          <w:rFonts w:eastAsia="SimSun"/>
          <w:snapToGrid w:val="0"/>
        </w:rPr>
        <w:t>NRCGI</w:t>
      </w:r>
      <w:r>
        <w:tab/>
      </w:r>
      <w:r w:rsidRPr="00EA5FA7">
        <w:tab/>
      </w:r>
      <w:r w:rsidRPr="00EA5FA7">
        <w:tab/>
      </w:r>
      <w:r w:rsidRPr="00EA5FA7">
        <w:tab/>
      </w:r>
      <w:r>
        <w:tab/>
      </w:r>
      <w:r w:rsidRPr="00EA5FA7">
        <w:t>CRITICALITY reject</w:t>
      </w:r>
      <w:r w:rsidRPr="00EA5FA7">
        <w:tab/>
        <w:t xml:space="preserve">TYPE </w:t>
      </w:r>
      <w:r w:rsidRPr="00EA5FA7">
        <w:rPr>
          <w:rFonts w:eastAsia="SimSun"/>
          <w:snapToGrid w:val="0"/>
        </w:rPr>
        <w:t>NRCGI</w:t>
      </w:r>
      <w:r>
        <w:rPr>
          <w:rFonts w:eastAsia="SimSun"/>
          <w:snapToGrid w:val="0"/>
        </w:rPr>
        <w:tab/>
      </w:r>
      <w:r>
        <w:rPr>
          <w:rFonts w:eastAsia="SimSun"/>
          <w:snapToGrid w:val="0"/>
        </w:rPr>
        <w:tab/>
      </w:r>
      <w:r w:rsidRPr="00EA5FA7">
        <w:tab/>
      </w:r>
      <w:r w:rsidRPr="00EA5FA7">
        <w:tab/>
      </w:r>
      <w:r w:rsidRPr="00EA5FA7">
        <w:tab/>
      </w:r>
      <w:r w:rsidRPr="00EA5FA7">
        <w:tab/>
      </w:r>
      <w:r>
        <w:tab/>
      </w:r>
      <w:r w:rsidRPr="00EA5FA7">
        <w:t>PRESENCE mandatory</w:t>
      </w:r>
      <w:r w:rsidRPr="00EA5FA7">
        <w:tab/>
        <w:t>}|</w:t>
      </w:r>
    </w:p>
    <w:p w14:paraId="7481EF17" w14:textId="77777777" w:rsidR="00E8502A" w:rsidRDefault="00E8502A" w:rsidP="00E8502A">
      <w:pPr>
        <w:pStyle w:val="PL"/>
      </w:pPr>
      <w:r w:rsidRPr="00EA5FA7">
        <w:tab/>
        <w:t>{ ID id-</w:t>
      </w:r>
      <w:r>
        <w:t>LTMCellSwitchInformation</w:t>
      </w:r>
      <w:r>
        <w:tab/>
      </w:r>
      <w:r w:rsidRPr="00EA5FA7">
        <w:t xml:space="preserve"> CRITICALITY </w:t>
      </w:r>
      <w:r>
        <w:t>ignore</w:t>
      </w:r>
      <w:r w:rsidRPr="00EA5FA7">
        <w:tab/>
        <w:t xml:space="preserve">TYPE </w:t>
      </w:r>
      <w:r>
        <w:t>LTMCellSwitchInformation</w:t>
      </w:r>
      <w:r>
        <w:tab/>
      </w:r>
      <w:r w:rsidRPr="00EA5FA7">
        <w:t xml:space="preserve">PRESENCE </w:t>
      </w:r>
      <w:r>
        <w:t>optional</w:t>
      </w:r>
      <w:r w:rsidRPr="00EA5FA7">
        <w:tab/>
        <w:t>}|</w:t>
      </w:r>
    </w:p>
    <w:p w14:paraId="37BE3DC4" w14:textId="77777777" w:rsidR="00E8502A" w:rsidRPr="00EA5FA7" w:rsidRDefault="00E8502A" w:rsidP="00E8502A">
      <w:pPr>
        <w:pStyle w:val="PL"/>
      </w:pPr>
      <w:r w:rsidRPr="00EA5FA7">
        <w:tab/>
        <w:t>{ ID id-</w:t>
      </w:r>
      <w:r>
        <w:rPr>
          <w:rFonts w:eastAsia="SimSun"/>
          <w:snapToGrid w:val="0"/>
        </w:rPr>
        <w:t>TAInformation-List</w:t>
      </w:r>
      <w:r w:rsidRPr="00EA5FA7">
        <w:tab/>
      </w:r>
      <w:r w:rsidRPr="00EA5FA7">
        <w:tab/>
      </w:r>
      <w:r>
        <w:tab/>
      </w:r>
      <w:r w:rsidRPr="00EA5FA7">
        <w:t xml:space="preserve">CRITICALITY </w:t>
      </w:r>
      <w:r>
        <w:t>ignore</w:t>
      </w:r>
      <w:r w:rsidRPr="00EA5FA7">
        <w:tab/>
        <w:t xml:space="preserve">TYPE </w:t>
      </w:r>
      <w:r>
        <w:rPr>
          <w:rFonts w:eastAsia="SimSun"/>
          <w:snapToGrid w:val="0"/>
        </w:rPr>
        <w:t>TAInformation-List</w:t>
      </w:r>
      <w:r w:rsidRPr="00EA5FA7">
        <w:tab/>
      </w:r>
      <w:r w:rsidRPr="00EA5FA7">
        <w:tab/>
      </w:r>
      <w:r w:rsidRPr="00EA5FA7">
        <w:tab/>
        <w:t xml:space="preserve">PRESENCE </w:t>
      </w:r>
      <w:r>
        <w:t>optional</w:t>
      </w:r>
      <w:r>
        <w:tab/>
      </w:r>
      <w:r w:rsidRPr="00EA5FA7">
        <w:tab/>
        <w:t>},</w:t>
      </w:r>
    </w:p>
    <w:p w14:paraId="18545E26" w14:textId="77777777" w:rsidR="00E8502A" w:rsidRPr="004C1F54" w:rsidRDefault="00E8502A" w:rsidP="00E8502A">
      <w:pPr>
        <w:pStyle w:val="PL"/>
      </w:pPr>
      <w:r w:rsidRPr="00EA5FA7">
        <w:tab/>
      </w:r>
      <w:r w:rsidRPr="004C1F54">
        <w:t>...</w:t>
      </w:r>
    </w:p>
    <w:p w14:paraId="77AC9864" w14:textId="77777777" w:rsidR="00E8502A" w:rsidRPr="004C1F54" w:rsidRDefault="00E8502A" w:rsidP="00E8502A">
      <w:pPr>
        <w:pStyle w:val="PL"/>
      </w:pPr>
      <w:r w:rsidRPr="004C1F54">
        <w:t>}</w:t>
      </w:r>
    </w:p>
    <w:p w14:paraId="335F2432" w14:textId="77777777" w:rsidR="00E8502A" w:rsidRPr="004C1F54" w:rsidRDefault="00E8502A" w:rsidP="00E8502A">
      <w:pPr>
        <w:pStyle w:val="PL"/>
        <w:rPr>
          <w:snapToGrid w:val="0"/>
        </w:rPr>
      </w:pPr>
    </w:p>
    <w:p w14:paraId="63FC7358" w14:textId="77777777" w:rsidR="00E8502A" w:rsidRPr="004C1F54" w:rsidRDefault="00E8502A" w:rsidP="00E8502A">
      <w:pPr>
        <w:pStyle w:val="PL"/>
        <w:rPr>
          <w:snapToGrid w:val="0"/>
        </w:rPr>
      </w:pPr>
    </w:p>
    <w:p w14:paraId="66E1E75C" w14:textId="77777777" w:rsidR="00E8502A" w:rsidRPr="004C1F54" w:rsidRDefault="00E8502A" w:rsidP="00E8502A">
      <w:pPr>
        <w:pStyle w:val="PL"/>
      </w:pPr>
      <w:r w:rsidRPr="004C1F54">
        <w:t>-- **************************************************************</w:t>
      </w:r>
    </w:p>
    <w:p w14:paraId="03759FF3" w14:textId="77777777" w:rsidR="00E8502A" w:rsidRPr="004C1F54" w:rsidRDefault="00E8502A" w:rsidP="00E8502A">
      <w:pPr>
        <w:pStyle w:val="PL"/>
      </w:pPr>
      <w:r w:rsidRPr="004C1F54">
        <w:t>--</w:t>
      </w:r>
    </w:p>
    <w:p w14:paraId="5285D37D" w14:textId="77777777" w:rsidR="00E8502A" w:rsidRPr="004C1F54" w:rsidRDefault="00E8502A" w:rsidP="00E8502A">
      <w:pPr>
        <w:pStyle w:val="PL"/>
        <w:outlineLvl w:val="3"/>
      </w:pPr>
      <w:r w:rsidRPr="004C1F54">
        <w:t xml:space="preserve">-- </w:t>
      </w:r>
      <w:r w:rsidRPr="004C1F54">
        <w:rPr>
          <w:rFonts w:eastAsia="Yu Mincho"/>
        </w:rPr>
        <w:t xml:space="preserve">DU-CU TA INFORMATION TRANSFER </w:t>
      </w:r>
      <w:r w:rsidRPr="004C1F54">
        <w:t xml:space="preserve">ELEMENTARY </w:t>
      </w:r>
      <w:r w:rsidRPr="004C1F54">
        <w:rPr>
          <w:snapToGrid w:val="0"/>
        </w:rPr>
        <w:t>PROCEDURE</w:t>
      </w:r>
    </w:p>
    <w:p w14:paraId="730F54AC" w14:textId="77777777" w:rsidR="00E8502A" w:rsidRPr="004C1F54" w:rsidRDefault="00E8502A" w:rsidP="00E8502A">
      <w:pPr>
        <w:pStyle w:val="PL"/>
      </w:pPr>
      <w:r w:rsidRPr="004C1F54">
        <w:t>--</w:t>
      </w:r>
    </w:p>
    <w:p w14:paraId="2E304AC3" w14:textId="77777777" w:rsidR="00E8502A" w:rsidRPr="004C1F54" w:rsidRDefault="00E8502A" w:rsidP="00E8502A">
      <w:pPr>
        <w:pStyle w:val="PL"/>
      </w:pPr>
      <w:r w:rsidRPr="004C1F54">
        <w:t>-- **************************************************************</w:t>
      </w:r>
    </w:p>
    <w:p w14:paraId="0DB0F37C" w14:textId="77777777" w:rsidR="00E8502A" w:rsidRPr="004C1F54" w:rsidRDefault="00E8502A" w:rsidP="00E8502A">
      <w:pPr>
        <w:pStyle w:val="PL"/>
      </w:pPr>
    </w:p>
    <w:p w14:paraId="58798AF3" w14:textId="77777777" w:rsidR="00E8502A" w:rsidRPr="004C1F54" w:rsidRDefault="00E8502A" w:rsidP="00E8502A">
      <w:pPr>
        <w:pStyle w:val="PL"/>
      </w:pPr>
      <w:r w:rsidRPr="004C1F54">
        <w:t>-- **************************************************************</w:t>
      </w:r>
    </w:p>
    <w:p w14:paraId="49D4813D" w14:textId="77777777" w:rsidR="00E8502A" w:rsidRPr="004C1F54" w:rsidRDefault="00E8502A" w:rsidP="00E8502A">
      <w:pPr>
        <w:pStyle w:val="PL"/>
      </w:pPr>
      <w:r w:rsidRPr="004C1F54">
        <w:t>--</w:t>
      </w:r>
    </w:p>
    <w:p w14:paraId="786EEFC0" w14:textId="77777777" w:rsidR="00E8502A" w:rsidRPr="004C1F54" w:rsidRDefault="00E8502A" w:rsidP="00E8502A">
      <w:pPr>
        <w:pStyle w:val="PL"/>
        <w:outlineLvl w:val="4"/>
      </w:pPr>
      <w:r w:rsidRPr="004C1F54">
        <w:t>-- DU-CU TA Information Transfer</w:t>
      </w:r>
    </w:p>
    <w:p w14:paraId="52F09CD9" w14:textId="77777777" w:rsidR="00E8502A" w:rsidRPr="003B4B1E" w:rsidRDefault="00E8502A" w:rsidP="00E8502A">
      <w:pPr>
        <w:pStyle w:val="PL"/>
        <w:rPr>
          <w:lang w:val="fr-FR"/>
        </w:rPr>
      </w:pPr>
      <w:r w:rsidRPr="003B4B1E">
        <w:rPr>
          <w:lang w:val="fr-FR"/>
        </w:rPr>
        <w:t>--</w:t>
      </w:r>
    </w:p>
    <w:p w14:paraId="73BE13A9" w14:textId="77777777" w:rsidR="00E8502A" w:rsidRPr="003B4B1E" w:rsidRDefault="00E8502A" w:rsidP="00E8502A">
      <w:pPr>
        <w:pStyle w:val="PL"/>
        <w:rPr>
          <w:lang w:val="fr-FR"/>
        </w:rPr>
      </w:pPr>
      <w:r w:rsidRPr="003B4B1E">
        <w:rPr>
          <w:lang w:val="fr-FR"/>
        </w:rPr>
        <w:t>-- **************************************************************</w:t>
      </w:r>
    </w:p>
    <w:p w14:paraId="5E052AA3" w14:textId="77777777" w:rsidR="00E8502A" w:rsidRPr="003B4B1E" w:rsidRDefault="00E8502A" w:rsidP="00E8502A">
      <w:pPr>
        <w:pStyle w:val="PL"/>
        <w:rPr>
          <w:lang w:val="fr-FR"/>
        </w:rPr>
      </w:pPr>
    </w:p>
    <w:p w14:paraId="07418CF4" w14:textId="77777777" w:rsidR="00E8502A" w:rsidRPr="003B4B1E" w:rsidRDefault="00E8502A" w:rsidP="00E8502A">
      <w:pPr>
        <w:pStyle w:val="PL"/>
        <w:rPr>
          <w:lang w:val="fr-FR"/>
        </w:rPr>
      </w:pPr>
      <w:r w:rsidRPr="003B4B1E">
        <w:rPr>
          <w:lang w:val="fr-FR"/>
        </w:rPr>
        <w:t>DUCUTAInformationTransfer ::= SEQUENCE {</w:t>
      </w:r>
    </w:p>
    <w:p w14:paraId="78C92908" w14:textId="77777777" w:rsidR="00E8502A" w:rsidRPr="003B4B1E" w:rsidRDefault="00E8502A" w:rsidP="00E8502A">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DUCUTAInformationTransferIEs}},</w:t>
      </w:r>
    </w:p>
    <w:p w14:paraId="5838012E" w14:textId="77777777" w:rsidR="00E8502A" w:rsidRPr="000D54FE" w:rsidRDefault="00E8502A" w:rsidP="00E8502A">
      <w:pPr>
        <w:pStyle w:val="PL"/>
      </w:pPr>
      <w:r w:rsidRPr="003B4B1E">
        <w:rPr>
          <w:lang w:val="fr-FR"/>
        </w:rPr>
        <w:tab/>
      </w:r>
      <w:r w:rsidRPr="000D54FE">
        <w:t>...</w:t>
      </w:r>
    </w:p>
    <w:p w14:paraId="7792237D" w14:textId="77777777" w:rsidR="00E8502A" w:rsidRPr="000D54FE" w:rsidRDefault="00E8502A" w:rsidP="00E8502A">
      <w:pPr>
        <w:pStyle w:val="PL"/>
      </w:pPr>
      <w:r w:rsidRPr="000D54FE">
        <w:t>}</w:t>
      </w:r>
    </w:p>
    <w:p w14:paraId="3C687430" w14:textId="77777777" w:rsidR="00E8502A" w:rsidRPr="000D54FE" w:rsidRDefault="00E8502A" w:rsidP="00E8502A">
      <w:pPr>
        <w:pStyle w:val="PL"/>
      </w:pPr>
    </w:p>
    <w:p w14:paraId="0E3E1FFF" w14:textId="77777777" w:rsidR="00E8502A" w:rsidRPr="006B49CB" w:rsidRDefault="00E8502A" w:rsidP="00E8502A">
      <w:pPr>
        <w:pStyle w:val="PL"/>
      </w:pPr>
      <w:r w:rsidRPr="006B49CB">
        <w:t>DUCUTAInformationTransferIEs F1AP-PROTOCOL-IES ::= {</w:t>
      </w:r>
    </w:p>
    <w:p w14:paraId="005E22DA" w14:textId="77777777" w:rsidR="00E8502A" w:rsidRPr="00FF2F24" w:rsidRDefault="00E8502A" w:rsidP="00E8502A">
      <w:pPr>
        <w:pStyle w:val="PL"/>
        <w:rPr>
          <w:lang w:val="en-US"/>
        </w:rPr>
      </w:pPr>
      <w:r w:rsidRPr="006B49CB">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66BB4ED" w14:textId="77777777" w:rsidR="00E8502A" w:rsidRPr="000D54FE" w:rsidRDefault="00E8502A" w:rsidP="00E8502A">
      <w:pPr>
        <w:pStyle w:val="PL"/>
      </w:pPr>
      <w:r w:rsidRPr="006B49CB">
        <w:tab/>
      </w:r>
      <w:r w:rsidRPr="000D54FE">
        <w:t>{ ID id-DUtoCUTAInformation-List</w:t>
      </w:r>
      <w:r w:rsidRPr="000D54FE">
        <w:tab/>
      </w:r>
      <w:r w:rsidRPr="000D54FE">
        <w:tab/>
        <w:t>CRITICALITY ignore</w:t>
      </w:r>
      <w:r w:rsidRPr="000D54FE">
        <w:tab/>
        <w:t>TYPE DUtoCUTAInformation-List</w:t>
      </w:r>
      <w:r w:rsidRPr="000D54FE">
        <w:tab/>
      </w:r>
      <w:r w:rsidRPr="000D54FE">
        <w:tab/>
      </w:r>
      <w:r w:rsidRPr="000D54FE">
        <w:tab/>
      </w:r>
      <w:r w:rsidRPr="000D54FE">
        <w:tab/>
        <w:t xml:space="preserve">PRESENCE </w:t>
      </w:r>
      <w:r w:rsidRPr="00F41FFE">
        <w:t>mandatory</w:t>
      </w:r>
      <w:r w:rsidRPr="000D54FE">
        <w:tab/>
        <w:t>},</w:t>
      </w:r>
    </w:p>
    <w:p w14:paraId="5D08B69F" w14:textId="77777777" w:rsidR="00E8502A" w:rsidRPr="000D54FE" w:rsidRDefault="00E8502A" w:rsidP="00E8502A">
      <w:pPr>
        <w:pStyle w:val="PL"/>
      </w:pPr>
      <w:r w:rsidRPr="000D54FE">
        <w:tab/>
        <w:t>...</w:t>
      </w:r>
    </w:p>
    <w:p w14:paraId="3252E7C6" w14:textId="77777777" w:rsidR="00E8502A" w:rsidRPr="000D54FE" w:rsidRDefault="00E8502A" w:rsidP="00E8502A">
      <w:pPr>
        <w:pStyle w:val="PL"/>
      </w:pPr>
      <w:r w:rsidRPr="000D54FE">
        <w:t>}</w:t>
      </w:r>
    </w:p>
    <w:p w14:paraId="319273FE" w14:textId="77777777" w:rsidR="00E8502A" w:rsidRPr="000D54FE" w:rsidRDefault="00E8502A" w:rsidP="00E8502A">
      <w:pPr>
        <w:pStyle w:val="PL"/>
      </w:pPr>
    </w:p>
    <w:p w14:paraId="5A78A1AD" w14:textId="77777777" w:rsidR="00E8502A" w:rsidRPr="000D54FE" w:rsidRDefault="00E8502A" w:rsidP="00E8502A">
      <w:pPr>
        <w:pStyle w:val="PL"/>
      </w:pPr>
      <w:r w:rsidRPr="000D54FE">
        <w:t>-- **************************************************************</w:t>
      </w:r>
    </w:p>
    <w:p w14:paraId="60DF51D9" w14:textId="77777777" w:rsidR="00E8502A" w:rsidRPr="000D54FE" w:rsidRDefault="00E8502A" w:rsidP="00E8502A">
      <w:pPr>
        <w:pStyle w:val="PL"/>
      </w:pPr>
      <w:r w:rsidRPr="000D54FE">
        <w:t>--</w:t>
      </w:r>
    </w:p>
    <w:p w14:paraId="7253D02A" w14:textId="77777777" w:rsidR="00E8502A" w:rsidRPr="000D54FE" w:rsidRDefault="00E8502A" w:rsidP="00E8502A">
      <w:pPr>
        <w:pStyle w:val="PL"/>
        <w:outlineLvl w:val="3"/>
      </w:pPr>
      <w:r w:rsidRPr="000D54FE">
        <w:t xml:space="preserve">-- </w:t>
      </w:r>
      <w:r w:rsidRPr="000D54FE">
        <w:rPr>
          <w:rFonts w:eastAsia="Yu Mincho"/>
        </w:rPr>
        <w:t xml:space="preserve">CU-DU TA INFORMATION TRANSFER </w:t>
      </w:r>
      <w:r w:rsidRPr="000D54FE">
        <w:t xml:space="preserve">ELEMENTARY </w:t>
      </w:r>
      <w:r w:rsidRPr="000D54FE">
        <w:rPr>
          <w:snapToGrid w:val="0"/>
        </w:rPr>
        <w:t>PROCEDURE</w:t>
      </w:r>
    </w:p>
    <w:p w14:paraId="1465CF66" w14:textId="77777777" w:rsidR="00E8502A" w:rsidRPr="000D54FE" w:rsidRDefault="00E8502A" w:rsidP="00E8502A">
      <w:pPr>
        <w:pStyle w:val="PL"/>
      </w:pPr>
      <w:r w:rsidRPr="000D54FE">
        <w:t>--</w:t>
      </w:r>
    </w:p>
    <w:p w14:paraId="20D24483" w14:textId="77777777" w:rsidR="00E8502A" w:rsidRPr="000D54FE" w:rsidRDefault="00E8502A" w:rsidP="00E8502A">
      <w:pPr>
        <w:pStyle w:val="PL"/>
      </w:pPr>
      <w:r w:rsidRPr="000D54FE">
        <w:t>-- **************************************************************</w:t>
      </w:r>
    </w:p>
    <w:p w14:paraId="3D9B21DE" w14:textId="77777777" w:rsidR="00E8502A" w:rsidRPr="000D54FE" w:rsidRDefault="00E8502A" w:rsidP="00E8502A">
      <w:pPr>
        <w:pStyle w:val="PL"/>
      </w:pPr>
    </w:p>
    <w:p w14:paraId="036F180B" w14:textId="77777777" w:rsidR="00E8502A" w:rsidRPr="000D54FE" w:rsidRDefault="00E8502A" w:rsidP="00E8502A">
      <w:pPr>
        <w:pStyle w:val="PL"/>
      </w:pPr>
      <w:r w:rsidRPr="000D54FE">
        <w:t>-- **************************************************************</w:t>
      </w:r>
    </w:p>
    <w:p w14:paraId="57FA2208" w14:textId="77777777" w:rsidR="00E8502A" w:rsidRPr="000D54FE" w:rsidRDefault="00E8502A" w:rsidP="00E8502A">
      <w:pPr>
        <w:pStyle w:val="PL"/>
      </w:pPr>
      <w:r w:rsidRPr="000D54FE">
        <w:t>--</w:t>
      </w:r>
    </w:p>
    <w:p w14:paraId="31F8640D" w14:textId="77777777" w:rsidR="00E8502A" w:rsidRPr="000D54FE" w:rsidRDefault="00E8502A" w:rsidP="00E8502A">
      <w:pPr>
        <w:pStyle w:val="PL"/>
        <w:outlineLvl w:val="4"/>
      </w:pPr>
      <w:r w:rsidRPr="000D54FE">
        <w:t>-- CU-DU TA Information Transfer</w:t>
      </w:r>
    </w:p>
    <w:p w14:paraId="212303B7" w14:textId="77777777" w:rsidR="00E8502A" w:rsidRPr="000D54FE" w:rsidRDefault="00E8502A" w:rsidP="00E8502A">
      <w:pPr>
        <w:pStyle w:val="PL"/>
      </w:pPr>
      <w:r w:rsidRPr="000D54FE">
        <w:t>--</w:t>
      </w:r>
    </w:p>
    <w:p w14:paraId="575257C6" w14:textId="77777777" w:rsidR="00E8502A" w:rsidRPr="000D54FE" w:rsidRDefault="00E8502A" w:rsidP="00E8502A">
      <w:pPr>
        <w:pStyle w:val="PL"/>
      </w:pPr>
      <w:r w:rsidRPr="000D54FE">
        <w:t>-- **************************************************************</w:t>
      </w:r>
    </w:p>
    <w:p w14:paraId="0CFE2E09" w14:textId="77777777" w:rsidR="00E8502A" w:rsidRPr="000D54FE" w:rsidRDefault="00E8502A" w:rsidP="00E8502A">
      <w:pPr>
        <w:pStyle w:val="PL"/>
      </w:pPr>
    </w:p>
    <w:p w14:paraId="0E38C05A" w14:textId="77777777" w:rsidR="00E8502A" w:rsidRPr="000D54FE" w:rsidRDefault="00E8502A" w:rsidP="00E8502A">
      <w:pPr>
        <w:pStyle w:val="PL"/>
      </w:pPr>
      <w:r w:rsidRPr="000D54FE">
        <w:t>CUDUTAInformationTransfer ::= SEQUENCE {</w:t>
      </w:r>
    </w:p>
    <w:p w14:paraId="3237EF33" w14:textId="77777777" w:rsidR="00E8502A" w:rsidRPr="000D54FE" w:rsidRDefault="00E8502A" w:rsidP="00E8502A">
      <w:pPr>
        <w:pStyle w:val="PL"/>
      </w:pPr>
      <w:r w:rsidRPr="000D54FE">
        <w:tab/>
        <w:t>protocolIEs</w:t>
      </w:r>
      <w:r w:rsidRPr="000D54FE">
        <w:tab/>
      </w:r>
      <w:r w:rsidRPr="000D54FE">
        <w:tab/>
      </w:r>
      <w:r w:rsidRPr="000D54FE">
        <w:tab/>
        <w:t>ProtocolIE-Container       {{ CUDUTAInformationTransferIEs}},</w:t>
      </w:r>
    </w:p>
    <w:p w14:paraId="26E03B57" w14:textId="77777777" w:rsidR="00E8502A" w:rsidRPr="000D54FE" w:rsidRDefault="00E8502A" w:rsidP="00E8502A">
      <w:pPr>
        <w:pStyle w:val="PL"/>
      </w:pPr>
      <w:r w:rsidRPr="000D54FE">
        <w:tab/>
        <w:t>...</w:t>
      </w:r>
    </w:p>
    <w:p w14:paraId="03513AD9" w14:textId="77777777" w:rsidR="00E8502A" w:rsidRPr="000D54FE" w:rsidRDefault="00E8502A" w:rsidP="00E8502A">
      <w:pPr>
        <w:pStyle w:val="PL"/>
      </w:pPr>
      <w:r w:rsidRPr="000D54FE">
        <w:t>}</w:t>
      </w:r>
    </w:p>
    <w:p w14:paraId="5E4B39D2" w14:textId="77777777" w:rsidR="00E8502A" w:rsidRPr="000D54FE" w:rsidRDefault="00E8502A" w:rsidP="00E8502A">
      <w:pPr>
        <w:pStyle w:val="PL"/>
      </w:pPr>
    </w:p>
    <w:p w14:paraId="06F626D4" w14:textId="77777777" w:rsidR="00E8502A" w:rsidRPr="00F41FFE" w:rsidRDefault="00E8502A" w:rsidP="00E8502A">
      <w:pPr>
        <w:pStyle w:val="PL"/>
      </w:pPr>
      <w:r w:rsidRPr="00F41FFE">
        <w:t>CUDUTAInformationTransferIEs F1AP-PROTOCOL-IES ::= {</w:t>
      </w:r>
    </w:p>
    <w:p w14:paraId="2C3C4EF6" w14:textId="77777777" w:rsidR="00E8502A" w:rsidRPr="00F41FFE" w:rsidRDefault="00E8502A" w:rsidP="00E8502A">
      <w:pPr>
        <w:pStyle w:val="PL"/>
      </w:pPr>
      <w:r w:rsidRPr="00F41FFE">
        <w:tab/>
        <w:t>{ ID id-TransactionID</w:t>
      </w:r>
      <w:r w:rsidRPr="00F41FFE">
        <w:tab/>
      </w:r>
      <w:r w:rsidRPr="00F41FFE">
        <w:tab/>
      </w:r>
      <w:r w:rsidRPr="00F41FFE">
        <w:tab/>
      </w:r>
      <w:r w:rsidRPr="00F41FFE">
        <w:tab/>
      </w:r>
      <w:r w:rsidRPr="00F41FFE">
        <w:tab/>
        <w:t>CRITICALITY reject</w:t>
      </w:r>
      <w:r w:rsidRPr="00F41FFE">
        <w:tab/>
        <w:t>TYPE TransactionID</w:t>
      </w:r>
      <w:r w:rsidRPr="00F41FFE">
        <w:tab/>
      </w:r>
      <w:r w:rsidRPr="00F41FFE">
        <w:tab/>
      </w:r>
      <w:r w:rsidRPr="00F41FFE">
        <w:tab/>
      </w:r>
      <w:r w:rsidRPr="00F41FFE">
        <w:tab/>
      </w:r>
      <w:r w:rsidRPr="00F41FFE">
        <w:tab/>
        <w:t>PRESENCE mandatory</w:t>
      </w:r>
      <w:r w:rsidRPr="00F41FFE">
        <w:tab/>
        <w:t>}|</w:t>
      </w:r>
    </w:p>
    <w:p w14:paraId="20ADF2D5" w14:textId="77777777" w:rsidR="00E8502A" w:rsidRPr="000D54FE" w:rsidRDefault="00E8502A" w:rsidP="00E8502A">
      <w:pPr>
        <w:pStyle w:val="PL"/>
      </w:pPr>
      <w:r w:rsidRPr="00F41FFE">
        <w:tab/>
      </w:r>
      <w:r w:rsidRPr="000D54FE">
        <w:t>{ ID id-CUtoDUTAInformation-List</w:t>
      </w:r>
      <w:r w:rsidRPr="000D54FE">
        <w:tab/>
      </w:r>
      <w:r w:rsidRPr="000D54FE">
        <w:tab/>
        <w:t>CRITICALITY ignore</w:t>
      </w:r>
      <w:r w:rsidRPr="000D54FE">
        <w:tab/>
        <w:t>TYPE CUtoDUTAInformation-List</w:t>
      </w:r>
      <w:r w:rsidRPr="000D54FE">
        <w:tab/>
      </w:r>
      <w:r w:rsidRPr="000D54FE">
        <w:tab/>
      </w:r>
      <w:r w:rsidRPr="000D54FE">
        <w:tab/>
      </w:r>
      <w:r w:rsidRPr="000D54FE">
        <w:tab/>
        <w:t xml:space="preserve">PRESENCE </w:t>
      </w:r>
      <w:r w:rsidRPr="00F41FFE">
        <w:t>mandatory</w:t>
      </w:r>
      <w:r w:rsidRPr="000D54FE">
        <w:tab/>
        <w:t>},</w:t>
      </w:r>
    </w:p>
    <w:p w14:paraId="4C49A973" w14:textId="77777777" w:rsidR="00E8502A" w:rsidRPr="00F14971" w:rsidRDefault="00E8502A" w:rsidP="00E8502A">
      <w:pPr>
        <w:pStyle w:val="PL"/>
      </w:pPr>
      <w:r w:rsidRPr="000D54FE">
        <w:tab/>
        <w:t>...</w:t>
      </w:r>
    </w:p>
    <w:p w14:paraId="40F672F9" w14:textId="77777777" w:rsidR="00E8502A" w:rsidRPr="00F14971" w:rsidRDefault="00E8502A" w:rsidP="00E8502A">
      <w:pPr>
        <w:pStyle w:val="PL"/>
      </w:pPr>
      <w:r w:rsidRPr="00F14971">
        <w:t>}</w:t>
      </w:r>
    </w:p>
    <w:p w14:paraId="49A59E43" w14:textId="77777777" w:rsidR="00E8502A" w:rsidRPr="00F14971" w:rsidRDefault="00E8502A" w:rsidP="00E8502A">
      <w:pPr>
        <w:pStyle w:val="PL"/>
        <w:rPr>
          <w:snapToGrid w:val="0"/>
        </w:rPr>
      </w:pPr>
    </w:p>
    <w:p w14:paraId="71B54814" w14:textId="77777777" w:rsidR="00E8502A" w:rsidRPr="00F14971" w:rsidRDefault="00E8502A" w:rsidP="00E8502A">
      <w:pPr>
        <w:pStyle w:val="PL"/>
      </w:pPr>
      <w:r w:rsidRPr="00F14971">
        <w:t>-- **************************************************************</w:t>
      </w:r>
    </w:p>
    <w:p w14:paraId="529B1C01" w14:textId="77777777" w:rsidR="00E8502A" w:rsidRPr="00F14971" w:rsidRDefault="00E8502A" w:rsidP="00E8502A">
      <w:pPr>
        <w:pStyle w:val="PL"/>
      </w:pPr>
      <w:r w:rsidRPr="00F14971">
        <w:t>--</w:t>
      </w:r>
    </w:p>
    <w:p w14:paraId="238E2C34" w14:textId="77777777" w:rsidR="00E8502A" w:rsidRPr="00F14971" w:rsidRDefault="00E8502A" w:rsidP="00E8502A">
      <w:pPr>
        <w:pStyle w:val="PL"/>
        <w:outlineLvl w:val="3"/>
      </w:pPr>
      <w:r w:rsidRPr="00F14971">
        <w:t xml:space="preserve">-- QOE INFORMATION TRANSFER CONTROL </w:t>
      </w:r>
      <w:r w:rsidRPr="00EA5FA7">
        <w:t xml:space="preserve">ELEMENTARY </w:t>
      </w:r>
      <w:r w:rsidRPr="00F14971">
        <w:t>PROCEDURE</w:t>
      </w:r>
    </w:p>
    <w:p w14:paraId="20429891" w14:textId="77777777" w:rsidR="00E8502A" w:rsidRPr="00F14971" w:rsidRDefault="00E8502A" w:rsidP="00E8502A">
      <w:pPr>
        <w:pStyle w:val="PL"/>
      </w:pPr>
      <w:r w:rsidRPr="00F14971">
        <w:t>--</w:t>
      </w:r>
    </w:p>
    <w:p w14:paraId="35E3A5B4" w14:textId="77777777" w:rsidR="00E8502A" w:rsidRPr="00F14971" w:rsidRDefault="00E8502A" w:rsidP="00E8502A">
      <w:pPr>
        <w:pStyle w:val="PL"/>
      </w:pPr>
      <w:r w:rsidRPr="00F14971">
        <w:t>-- **************************************************************</w:t>
      </w:r>
    </w:p>
    <w:p w14:paraId="7958B89D" w14:textId="77777777" w:rsidR="00E8502A" w:rsidRPr="00F14971" w:rsidRDefault="00E8502A" w:rsidP="00E8502A">
      <w:pPr>
        <w:pStyle w:val="PL"/>
      </w:pPr>
    </w:p>
    <w:p w14:paraId="5BAF5126" w14:textId="77777777" w:rsidR="00E8502A" w:rsidRPr="00F14971" w:rsidRDefault="00E8502A" w:rsidP="00E8502A">
      <w:pPr>
        <w:pStyle w:val="PL"/>
      </w:pPr>
      <w:r w:rsidRPr="00F14971">
        <w:t>-- **************************************************************</w:t>
      </w:r>
    </w:p>
    <w:p w14:paraId="6FC91138" w14:textId="77777777" w:rsidR="00E8502A" w:rsidRPr="00F14971" w:rsidRDefault="00E8502A" w:rsidP="00E8502A">
      <w:pPr>
        <w:pStyle w:val="PL"/>
      </w:pPr>
      <w:r w:rsidRPr="00F14971">
        <w:t>--</w:t>
      </w:r>
    </w:p>
    <w:p w14:paraId="0FA67933" w14:textId="77777777" w:rsidR="00E8502A" w:rsidRPr="00F14971" w:rsidRDefault="00E8502A" w:rsidP="00E8502A">
      <w:pPr>
        <w:pStyle w:val="PL"/>
        <w:outlineLvl w:val="4"/>
      </w:pPr>
      <w:r w:rsidRPr="00F14971">
        <w:t>-- QoE Information Transfer Control</w:t>
      </w:r>
    </w:p>
    <w:p w14:paraId="008443B7" w14:textId="77777777" w:rsidR="00E8502A" w:rsidRPr="00F14971" w:rsidRDefault="00E8502A" w:rsidP="00E8502A">
      <w:pPr>
        <w:pStyle w:val="PL"/>
      </w:pPr>
      <w:r w:rsidRPr="00F14971">
        <w:t>--</w:t>
      </w:r>
    </w:p>
    <w:p w14:paraId="6D268112" w14:textId="77777777" w:rsidR="00E8502A" w:rsidRPr="00F14971" w:rsidRDefault="00E8502A" w:rsidP="00E8502A">
      <w:pPr>
        <w:pStyle w:val="PL"/>
      </w:pPr>
      <w:r w:rsidRPr="00F14971">
        <w:t>-- **************************************************************</w:t>
      </w:r>
    </w:p>
    <w:p w14:paraId="79327537" w14:textId="77777777" w:rsidR="00E8502A" w:rsidRPr="00F14971" w:rsidRDefault="00E8502A" w:rsidP="00E8502A">
      <w:pPr>
        <w:pStyle w:val="PL"/>
      </w:pPr>
    </w:p>
    <w:p w14:paraId="1FC7B718" w14:textId="77777777" w:rsidR="00E8502A" w:rsidRPr="00F14971" w:rsidRDefault="00E8502A" w:rsidP="00E8502A">
      <w:pPr>
        <w:pStyle w:val="PL"/>
      </w:pPr>
    </w:p>
    <w:p w14:paraId="4BC7CDCA" w14:textId="77777777" w:rsidR="00E8502A" w:rsidRPr="00F14971" w:rsidRDefault="00E8502A" w:rsidP="00E8502A">
      <w:pPr>
        <w:pStyle w:val="PL"/>
      </w:pPr>
      <w:r w:rsidRPr="00F14971">
        <w:t>QoEInformationTransferControl ::= SEQUENCE {</w:t>
      </w:r>
    </w:p>
    <w:p w14:paraId="4B2E8F74" w14:textId="77777777" w:rsidR="00E8502A" w:rsidRPr="00F14971" w:rsidRDefault="00E8502A" w:rsidP="00E8502A">
      <w:pPr>
        <w:pStyle w:val="PL"/>
      </w:pPr>
      <w:r w:rsidRPr="00F14971">
        <w:tab/>
        <w:t>protocolIEs</w:t>
      </w:r>
      <w:r w:rsidRPr="00F14971">
        <w:tab/>
      </w:r>
      <w:r w:rsidRPr="00F14971">
        <w:tab/>
      </w:r>
      <w:r w:rsidRPr="00F14971">
        <w:tab/>
      </w:r>
      <w:r w:rsidRPr="00F14971">
        <w:tab/>
      </w:r>
      <w:r w:rsidRPr="00F14971">
        <w:tab/>
      </w:r>
      <w:r w:rsidRPr="00F14971">
        <w:tab/>
        <w:t>ProtocolIE-Container {{QoEInformationTransferControl-IEs}},</w:t>
      </w:r>
    </w:p>
    <w:p w14:paraId="54424382" w14:textId="77777777" w:rsidR="00E8502A" w:rsidRPr="00F14971" w:rsidRDefault="00E8502A" w:rsidP="00E8502A">
      <w:pPr>
        <w:pStyle w:val="PL"/>
      </w:pPr>
      <w:r w:rsidRPr="00F14971">
        <w:tab/>
        <w:t>...</w:t>
      </w:r>
    </w:p>
    <w:p w14:paraId="0D24C16C" w14:textId="77777777" w:rsidR="00E8502A" w:rsidRPr="00F14971" w:rsidRDefault="00E8502A" w:rsidP="00E8502A">
      <w:pPr>
        <w:pStyle w:val="PL"/>
      </w:pPr>
      <w:r w:rsidRPr="00F14971">
        <w:t>}</w:t>
      </w:r>
    </w:p>
    <w:p w14:paraId="561D14FD" w14:textId="77777777" w:rsidR="00E8502A" w:rsidRPr="00F14971" w:rsidRDefault="00E8502A" w:rsidP="00E8502A">
      <w:pPr>
        <w:pStyle w:val="PL"/>
      </w:pPr>
    </w:p>
    <w:p w14:paraId="34BB1610" w14:textId="77777777" w:rsidR="00E8502A" w:rsidRPr="00F14971" w:rsidRDefault="00E8502A" w:rsidP="00E8502A">
      <w:pPr>
        <w:pStyle w:val="PL"/>
      </w:pPr>
    </w:p>
    <w:p w14:paraId="084A29B9" w14:textId="77777777" w:rsidR="00E8502A" w:rsidRPr="00F14971" w:rsidRDefault="00E8502A" w:rsidP="00E8502A">
      <w:pPr>
        <w:pStyle w:val="PL"/>
      </w:pPr>
      <w:r w:rsidRPr="00F14971">
        <w:t>QoEInformationTransferControl-IEs F1AP-PROTOCOL-IES ::= {</w:t>
      </w:r>
    </w:p>
    <w:p w14:paraId="202F63BE" w14:textId="77777777" w:rsidR="00E8502A" w:rsidRPr="0076134D" w:rsidRDefault="00E8502A" w:rsidP="00E8502A">
      <w:pPr>
        <w:pStyle w:val="PL"/>
        <w:rPr>
          <w:lang w:val="en-US"/>
        </w:rPr>
      </w:pPr>
      <w:r w:rsidRPr="00F14971">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55123914" w14:textId="77777777" w:rsidR="00E8502A" w:rsidRDefault="00E8502A" w:rsidP="00E8502A">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372491ED" w14:textId="77777777" w:rsidR="00E8502A" w:rsidRDefault="00E8502A" w:rsidP="00E8502A">
      <w:pPr>
        <w:pStyle w:val="PL"/>
      </w:pPr>
      <w:r>
        <w:tab/>
        <w:t>...</w:t>
      </w:r>
    </w:p>
    <w:p w14:paraId="10FF0CE3" w14:textId="77777777" w:rsidR="00E8502A" w:rsidRDefault="00E8502A" w:rsidP="00E8502A">
      <w:pPr>
        <w:pStyle w:val="PL"/>
      </w:pPr>
      <w:r>
        <w:t>}</w:t>
      </w:r>
    </w:p>
    <w:p w14:paraId="239E2780" w14:textId="77777777" w:rsidR="00E8502A" w:rsidRDefault="00E8502A" w:rsidP="00E8502A">
      <w:pPr>
        <w:pStyle w:val="PL"/>
        <w:rPr>
          <w:snapToGrid w:val="0"/>
        </w:rPr>
      </w:pPr>
    </w:p>
    <w:p w14:paraId="055E1479" w14:textId="77777777" w:rsidR="00E8502A" w:rsidRPr="00EA5FA7" w:rsidRDefault="00E8502A" w:rsidP="00E8502A">
      <w:pPr>
        <w:pStyle w:val="PL"/>
        <w:rPr>
          <w:snapToGrid w:val="0"/>
          <w:lang w:eastAsia="zh-CN"/>
        </w:rPr>
      </w:pPr>
    </w:p>
    <w:p w14:paraId="05441790" w14:textId="77777777" w:rsidR="00E8502A" w:rsidRPr="00EA5FA7" w:rsidRDefault="00E8502A" w:rsidP="00E8502A">
      <w:pPr>
        <w:pStyle w:val="PL"/>
      </w:pPr>
      <w:r w:rsidRPr="00EA5FA7">
        <w:t>-- **************************************************************</w:t>
      </w:r>
    </w:p>
    <w:p w14:paraId="2048AC3B" w14:textId="77777777" w:rsidR="00E8502A" w:rsidRPr="00EA5FA7" w:rsidRDefault="00E8502A" w:rsidP="00E8502A">
      <w:pPr>
        <w:pStyle w:val="PL"/>
      </w:pPr>
      <w:r w:rsidRPr="00EA5FA7">
        <w:t>--</w:t>
      </w:r>
    </w:p>
    <w:p w14:paraId="1F0420C3" w14:textId="77777777" w:rsidR="00E8502A" w:rsidRPr="00EA5FA7" w:rsidRDefault="00E8502A" w:rsidP="00E8502A">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7C699DB2" w14:textId="77777777" w:rsidR="00E8502A" w:rsidRPr="00EA5FA7" w:rsidRDefault="00E8502A" w:rsidP="00E8502A">
      <w:pPr>
        <w:pStyle w:val="PL"/>
      </w:pPr>
      <w:r w:rsidRPr="00EA5FA7">
        <w:t>--</w:t>
      </w:r>
    </w:p>
    <w:p w14:paraId="7AD3B317" w14:textId="77777777" w:rsidR="00E8502A" w:rsidRPr="00EA5FA7" w:rsidRDefault="00E8502A" w:rsidP="00E8502A">
      <w:pPr>
        <w:pStyle w:val="PL"/>
      </w:pPr>
      <w:r w:rsidRPr="00EA5FA7">
        <w:t>-- **************************************************************</w:t>
      </w:r>
    </w:p>
    <w:p w14:paraId="268A7C42" w14:textId="77777777" w:rsidR="00E8502A" w:rsidRPr="00EA5FA7" w:rsidRDefault="00E8502A" w:rsidP="00E8502A">
      <w:pPr>
        <w:pStyle w:val="PL"/>
      </w:pPr>
    </w:p>
    <w:p w14:paraId="29CDB00B" w14:textId="77777777" w:rsidR="00E8502A" w:rsidRPr="00EA5FA7" w:rsidRDefault="00E8502A" w:rsidP="00E8502A">
      <w:pPr>
        <w:pStyle w:val="PL"/>
      </w:pPr>
      <w:r w:rsidRPr="00EA5FA7">
        <w:t>-- **************************************************************</w:t>
      </w:r>
    </w:p>
    <w:p w14:paraId="52E75516" w14:textId="77777777" w:rsidR="00E8502A" w:rsidRPr="00EA5FA7" w:rsidRDefault="00E8502A" w:rsidP="00E8502A">
      <w:pPr>
        <w:pStyle w:val="PL"/>
      </w:pPr>
      <w:r w:rsidRPr="00EA5FA7">
        <w:t>--</w:t>
      </w:r>
    </w:p>
    <w:p w14:paraId="0FB80496" w14:textId="77777777" w:rsidR="00E8502A" w:rsidRDefault="00E8502A" w:rsidP="00E8502A">
      <w:pPr>
        <w:pStyle w:val="PL"/>
        <w:outlineLvl w:val="4"/>
        <w:rPr>
          <w:lang w:eastAsia="zh-CN"/>
        </w:rPr>
      </w:pPr>
      <w:r w:rsidRPr="00EA5FA7">
        <w:t xml:space="preserve">-- </w:t>
      </w:r>
      <w:r>
        <w:rPr>
          <w:snapToGrid w:val="0"/>
        </w:rPr>
        <w:t>RACH Indication</w:t>
      </w:r>
    </w:p>
    <w:p w14:paraId="2194AEEF" w14:textId="77777777" w:rsidR="00E8502A" w:rsidRPr="00EE2024" w:rsidRDefault="00E8502A" w:rsidP="00E8502A">
      <w:pPr>
        <w:pStyle w:val="PL"/>
        <w:rPr>
          <w:lang w:val="fr-FR"/>
        </w:rPr>
      </w:pPr>
      <w:r w:rsidRPr="00EE2024">
        <w:rPr>
          <w:lang w:val="fr-FR"/>
        </w:rPr>
        <w:t>--</w:t>
      </w:r>
    </w:p>
    <w:p w14:paraId="6007C264" w14:textId="77777777" w:rsidR="00E8502A" w:rsidRPr="00EE2024" w:rsidRDefault="00E8502A" w:rsidP="00E8502A">
      <w:pPr>
        <w:pStyle w:val="PL"/>
        <w:rPr>
          <w:lang w:val="fr-FR"/>
        </w:rPr>
      </w:pPr>
      <w:r w:rsidRPr="00EE2024">
        <w:rPr>
          <w:lang w:val="fr-FR"/>
        </w:rPr>
        <w:t>-- **************************************************************</w:t>
      </w:r>
    </w:p>
    <w:p w14:paraId="24B95FAE" w14:textId="77777777" w:rsidR="00E8502A" w:rsidRPr="00EE2024" w:rsidRDefault="00E8502A" w:rsidP="00E8502A">
      <w:pPr>
        <w:pStyle w:val="PL"/>
        <w:rPr>
          <w:lang w:val="fr-FR"/>
        </w:rPr>
      </w:pPr>
    </w:p>
    <w:p w14:paraId="76985885" w14:textId="77777777" w:rsidR="00E8502A" w:rsidRPr="00EE2024" w:rsidRDefault="00E8502A" w:rsidP="00E8502A">
      <w:pPr>
        <w:pStyle w:val="PL"/>
        <w:rPr>
          <w:snapToGrid w:val="0"/>
          <w:lang w:val="fr-FR"/>
        </w:rPr>
      </w:pPr>
    </w:p>
    <w:p w14:paraId="4D88DD01" w14:textId="77777777" w:rsidR="00E8502A" w:rsidRPr="00EE2024" w:rsidRDefault="00E8502A" w:rsidP="00E8502A">
      <w:pPr>
        <w:pStyle w:val="PL"/>
        <w:rPr>
          <w:snapToGrid w:val="0"/>
          <w:lang w:val="fr-FR"/>
        </w:rPr>
      </w:pPr>
      <w:r w:rsidRPr="00EE2024">
        <w:rPr>
          <w:snapToGrid w:val="0"/>
          <w:lang w:val="fr-FR"/>
        </w:rPr>
        <w:t>RachIndication ::= SEQUENCE {</w:t>
      </w:r>
    </w:p>
    <w:p w14:paraId="16933E6A" w14:textId="77777777" w:rsidR="00E8502A" w:rsidRPr="00EE2024" w:rsidRDefault="00E8502A" w:rsidP="00E8502A">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29CE3430" w14:textId="77777777" w:rsidR="00E8502A" w:rsidRPr="00036EE1" w:rsidRDefault="00E8502A" w:rsidP="00E8502A">
      <w:pPr>
        <w:pStyle w:val="PL"/>
        <w:rPr>
          <w:snapToGrid w:val="0"/>
        </w:rPr>
      </w:pPr>
      <w:r w:rsidRPr="00EE2024">
        <w:rPr>
          <w:snapToGrid w:val="0"/>
          <w:lang w:val="fr-FR"/>
        </w:rPr>
        <w:tab/>
      </w:r>
      <w:r w:rsidRPr="00036EE1">
        <w:rPr>
          <w:snapToGrid w:val="0"/>
        </w:rPr>
        <w:t>...</w:t>
      </w:r>
    </w:p>
    <w:p w14:paraId="66B4DA72" w14:textId="77777777" w:rsidR="00E8502A" w:rsidRPr="00036EE1" w:rsidRDefault="00E8502A" w:rsidP="00E8502A">
      <w:pPr>
        <w:pStyle w:val="PL"/>
        <w:rPr>
          <w:snapToGrid w:val="0"/>
        </w:rPr>
      </w:pPr>
      <w:r w:rsidRPr="00036EE1">
        <w:rPr>
          <w:snapToGrid w:val="0"/>
        </w:rPr>
        <w:t>}</w:t>
      </w:r>
    </w:p>
    <w:p w14:paraId="432D2C6B" w14:textId="77777777" w:rsidR="00E8502A" w:rsidRPr="001B0546" w:rsidRDefault="00E8502A" w:rsidP="00E8502A">
      <w:pPr>
        <w:pStyle w:val="PL"/>
        <w:rPr>
          <w:rFonts w:eastAsia="Malgun Gothic"/>
          <w:snapToGrid w:val="0"/>
          <w:lang w:eastAsia="zh-CN"/>
        </w:rPr>
      </w:pPr>
    </w:p>
    <w:p w14:paraId="370DD904" w14:textId="77777777" w:rsidR="00E8502A" w:rsidRPr="00036EE1" w:rsidRDefault="00E8502A" w:rsidP="00E8502A">
      <w:pPr>
        <w:pStyle w:val="PL"/>
        <w:rPr>
          <w:snapToGrid w:val="0"/>
        </w:rPr>
      </w:pPr>
    </w:p>
    <w:p w14:paraId="294B479F" w14:textId="77777777" w:rsidR="00E8502A" w:rsidRPr="00036EE1" w:rsidRDefault="00E8502A" w:rsidP="00E8502A">
      <w:pPr>
        <w:pStyle w:val="PL"/>
        <w:rPr>
          <w:snapToGrid w:val="0"/>
        </w:rPr>
      </w:pPr>
      <w:r>
        <w:rPr>
          <w:snapToGrid w:val="0"/>
        </w:rPr>
        <w:t>RachIndication</w:t>
      </w:r>
      <w:r w:rsidRPr="00036EE1">
        <w:rPr>
          <w:snapToGrid w:val="0"/>
        </w:rPr>
        <w:t>-IEs F1AP-PROTOCOL-IES ::= {</w:t>
      </w:r>
    </w:p>
    <w:p w14:paraId="48075815" w14:textId="77777777" w:rsidR="00E8502A" w:rsidRDefault="00E8502A" w:rsidP="00E8502A">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CCAF5BE" w14:textId="77777777" w:rsidR="00E8502A" w:rsidRPr="00036EE1" w:rsidRDefault="00E8502A" w:rsidP="00E8502A">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71426B3D" w14:textId="77777777" w:rsidR="00E8502A" w:rsidRPr="00036EE1" w:rsidRDefault="00E8502A" w:rsidP="00E8502A">
      <w:pPr>
        <w:pStyle w:val="PL"/>
        <w:rPr>
          <w:snapToGrid w:val="0"/>
        </w:rPr>
      </w:pPr>
      <w:r w:rsidRPr="00036EE1">
        <w:rPr>
          <w:snapToGrid w:val="0"/>
        </w:rPr>
        <w:tab/>
        <w:t>...</w:t>
      </w:r>
    </w:p>
    <w:p w14:paraId="1C18EE9C" w14:textId="77777777" w:rsidR="00E8502A" w:rsidRPr="00036EE1" w:rsidRDefault="00E8502A" w:rsidP="00E8502A">
      <w:pPr>
        <w:pStyle w:val="PL"/>
        <w:rPr>
          <w:snapToGrid w:val="0"/>
        </w:rPr>
      </w:pPr>
      <w:r w:rsidRPr="00036EE1">
        <w:rPr>
          <w:snapToGrid w:val="0"/>
        </w:rPr>
        <w:t>}</w:t>
      </w:r>
    </w:p>
    <w:p w14:paraId="03869C6F" w14:textId="77777777" w:rsidR="00E8502A" w:rsidRDefault="00E8502A" w:rsidP="00E8502A">
      <w:pPr>
        <w:pStyle w:val="PL"/>
        <w:rPr>
          <w:snapToGrid w:val="0"/>
        </w:rPr>
      </w:pPr>
    </w:p>
    <w:p w14:paraId="5E2C05EB" w14:textId="77777777" w:rsidR="00E8502A" w:rsidRDefault="00E8502A" w:rsidP="00E8502A">
      <w:pPr>
        <w:pStyle w:val="PL"/>
        <w:rPr>
          <w:lang w:val="en-US" w:eastAsia="zh-CN"/>
        </w:rPr>
      </w:pPr>
      <w:r>
        <w:t>-- **************************************************************</w:t>
      </w:r>
    </w:p>
    <w:p w14:paraId="59EC0008" w14:textId="77777777" w:rsidR="00E8502A" w:rsidRDefault="00E8502A" w:rsidP="00E8502A">
      <w:pPr>
        <w:pStyle w:val="PL"/>
      </w:pPr>
      <w:r>
        <w:t>--</w:t>
      </w:r>
    </w:p>
    <w:p w14:paraId="4DCA0FD1" w14:textId="77777777" w:rsidR="00E8502A" w:rsidRDefault="00E8502A" w:rsidP="00E8502A">
      <w:pPr>
        <w:pStyle w:val="PL"/>
        <w:outlineLvl w:val="3"/>
      </w:pPr>
      <w:r>
        <w:t>-- Timing Synchronisation Status Elementary Procedure</w:t>
      </w:r>
    </w:p>
    <w:p w14:paraId="5BCDA7C1" w14:textId="77777777" w:rsidR="00E8502A" w:rsidRDefault="00E8502A" w:rsidP="00E8502A">
      <w:pPr>
        <w:pStyle w:val="PL"/>
      </w:pPr>
      <w:r>
        <w:t>--</w:t>
      </w:r>
    </w:p>
    <w:p w14:paraId="7BA9875A" w14:textId="77777777" w:rsidR="00E8502A" w:rsidRDefault="00E8502A" w:rsidP="00E8502A">
      <w:pPr>
        <w:pStyle w:val="PL"/>
      </w:pPr>
      <w:r>
        <w:t>-- **************************************************************</w:t>
      </w:r>
    </w:p>
    <w:p w14:paraId="31BA8BA5" w14:textId="77777777" w:rsidR="00E8502A" w:rsidRDefault="00E8502A" w:rsidP="00E8502A">
      <w:pPr>
        <w:pStyle w:val="PL"/>
        <w:rPr>
          <w:snapToGrid w:val="0"/>
        </w:rPr>
      </w:pPr>
    </w:p>
    <w:p w14:paraId="5C8C0DD5" w14:textId="77777777" w:rsidR="00E8502A" w:rsidRDefault="00E8502A" w:rsidP="00E8502A">
      <w:pPr>
        <w:pStyle w:val="PL"/>
        <w:rPr>
          <w:snapToGrid w:val="0"/>
        </w:rPr>
      </w:pPr>
      <w:r>
        <w:rPr>
          <w:snapToGrid w:val="0"/>
        </w:rPr>
        <w:t>-- **************************************************************</w:t>
      </w:r>
    </w:p>
    <w:p w14:paraId="03FB9CDE" w14:textId="77777777" w:rsidR="00E8502A" w:rsidRDefault="00E8502A" w:rsidP="00E8502A">
      <w:pPr>
        <w:pStyle w:val="PL"/>
        <w:rPr>
          <w:snapToGrid w:val="0"/>
        </w:rPr>
      </w:pPr>
      <w:r>
        <w:rPr>
          <w:snapToGrid w:val="0"/>
        </w:rPr>
        <w:t>--</w:t>
      </w:r>
    </w:p>
    <w:p w14:paraId="66BDA71F" w14:textId="77777777" w:rsidR="00E8502A" w:rsidRDefault="00E8502A" w:rsidP="00E8502A">
      <w:pPr>
        <w:pStyle w:val="PL"/>
        <w:outlineLvl w:val="4"/>
        <w:rPr>
          <w:snapToGrid w:val="0"/>
        </w:rPr>
      </w:pPr>
      <w:r>
        <w:rPr>
          <w:snapToGrid w:val="0"/>
        </w:rPr>
        <w:t>-- TIMING SYNCHRONISATION STATUS REQUEST</w:t>
      </w:r>
    </w:p>
    <w:p w14:paraId="14C12C20" w14:textId="77777777" w:rsidR="00E8502A" w:rsidRDefault="00E8502A" w:rsidP="00E8502A">
      <w:pPr>
        <w:pStyle w:val="PL"/>
        <w:rPr>
          <w:snapToGrid w:val="0"/>
        </w:rPr>
      </w:pPr>
      <w:r>
        <w:rPr>
          <w:snapToGrid w:val="0"/>
        </w:rPr>
        <w:t>--</w:t>
      </w:r>
    </w:p>
    <w:p w14:paraId="51C695A0" w14:textId="77777777" w:rsidR="00E8502A" w:rsidRDefault="00E8502A" w:rsidP="00E8502A">
      <w:pPr>
        <w:pStyle w:val="PL"/>
        <w:rPr>
          <w:snapToGrid w:val="0"/>
        </w:rPr>
      </w:pPr>
      <w:r>
        <w:rPr>
          <w:snapToGrid w:val="0"/>
        </w:rPr>
        <w:t>-- **************************************************************</w:t>
      </w:r>
    </w:p>
    <w:p w14:paraId="4A66F856" w14:textId="77777777" w:rsidR="00E8502A" w:rsidRDefault="00E8502A" w:rsidP="00E8502A">
      <w:pPr>
        <w:pStyle w:val="PL"/>
        <w:rPr>
          <w:snapToGrid w:val="0"/>
        </w:rPr>
      </w:pPr>
    </w:p>
    <w:p w14:paraId="6B51D395" w14:textId="77777777" w:rsidR="00E8502A" w:rsidRDefault="00E8502A" w:rsidP="00E8502A">
      <w:pPr>
        <w:pStyle w:val="PL"/>
        <w:rPr>
          <w:snapToGrid w:val="0"/>
        </w:rPr>
      </w:pPr>
      <w:r>
        <w:rPr>
          <w:snapToGrid w:val="0"/>
        </w:rPr>
        <w:t>TimingSynchronisationStatusRequest::= SEQUENCE {</w:t>
      </w:r>
    </w:p>
    <w:p w14:paraId="3D2EDAE3" w14:textId="77777777" w:rsidR="00E8502A" w:rsidRDefault="00E8502A" w:rsidP="00E8502A">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499015B3" w14:textId="77777777" w:rsidR="00E8502A" w:rsidRDefault="00E8502A" w:rsidP="00E8502A">
      <w:pPr>
        <w:pStyle w:val="PL"/>
        <w:rPr>
          <w:snapToGrid w:val="0"/>
        </w:rPr>
      </w:pPr>
      <w:r>
        <w:rPr>
          <w:snapToGrid w:val="0"/>
          <w:lang w:val="it-IT"/>
        </w:rPr>
        <w:tab/>
      </w:r>
      <w:r>
        <w:rPr>
          <w:snapToGrid w:val="0"/>
        </w:rPr>
        <w:t>...</w:t>
      </w:r>
    </w:p>
    <w:p w14:paraId="379D48B2" w14:textId="77777777" w:rsidR="00E8502A" w:rsidRDefault="00E8502A" w:rsidP="00E8502A">
      <w:pPr>
        <w:pStyle w:val="PL"/>
        <w:rPr>
          <w:snapToGrid w:val="0"/>
        </w:rPr>
      </w:pPr>
      <w:r>
        <w:rPr>
          <w:snapToGrid w:val="0"/>
        </w:rPr>
        <w:t>}</w:t>
      </w:r>
    </w:p>
    <w:p w14:paraId="27FAB83F" w14:textId="77777777" w:rsidR="00E8502A" w:rsidRDefault="00E8502A" w:rsidP="00E8502A">
      <w:pPr>
        <w:pStyle w:val="PL"/>
        <w:rPr>
          <w:snapToGrid w:val="0"/>
        </w:rPr>
      </w:pPr>
    </w:p>
    <w:p w14:paraId="587B0BB9" w14:textId="77777777" w:rsidR="00E8502A" w:rsidRDefault="00E8502A" w:rsidP="00E8502A">
      <w:pPr>
        <w:pStyle w:val="PL"/>
        <w:rPr>
          <w:snapToGrid w:val="0"/>
        </w:rPr>
      </w:pPr>
      <w:r>
        <w:rPr>
          <w:snapToGrid w:val="0"/>
        </w:rPr>
        <w:t>TimingSynchronisationStatusRequest-IEs F1AP-PROTOCOL-IES ::= {</w:t>
      </w:r>
    </w:p>
    <w:p w14:paraId="037D92F3" w14:textId="77777777" w:rsidR="00E8502A" w:rsidRDefault="00E8502A" w:rsidP="00E8502A">
      <w:pPr>
        <w:pStyle w:val="PL"/>
        <w:rPr>
          <w:snapToGrid w:val="0"/>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037B267C" w14:textId="77777777" w:rsidR="00E8502A" w:rsidRDefault="00E8502A" w:rsidP="00E8502A">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26800AFC" w14:textId="77777777" w:rsidR="00E8502A" w:rsidRPr="00705751" w:rsidRDefault="00E8502A" w:rsidP="00E8502A">
      <w:pPr>
        <w:pStyle w:val="PL"/>
        <w:rPr>
          <w:snapToGrid w:val="0"/>
        </w:rPr>
      </w:pPr>
      <w:r>
        <w:rPr>
          <w:snapToGrid w:val="0"/>
        </w:rPr>
        <w:tab/>
      </w:r>
      <w:r w:rsidRPr="00705751">
        <w:rPr>
          <w:snapToGrid w:val="0"/>
        </w:rPr>
        <w:t>...</w:t>
      </w:r>
    </w:p>
    <w:p w14:paraId="19323845" w14:textId="77777777" w:rsidR="00E8502A" w:rsidRPr="00705751" w:rsidRDefault="00E8502A" w:rsidP="00E8502A">
      <w:pPr>
        <w:pStyle w:val="PL"/>
        <w:rPr>
          <w:snapToGrid w:val="0"/>
        </w:rPr>
      </w:pPr>
      <w:r w:rsidRPr="00705751">
        <w:rPr>
          <w:snapToGrid w:val="0"/>
        </w:rPr>
        <w:t>}</w:t>
      </w:r>
    </w:p>
    <w:p w14:paraId="36A576EC" w14:textId="77777777" w:rsidR="00E8502A" w:rsidRDefault="00E8502A" w:rsidP="00E8502A">
      <w:pPr>
        <w:pStyle w:val="PL"/>
        <w:rPr>
          <w:rFonts w:eastAsia="Malgun Gothic"/>
        </w:rPr>
      </w:pPr>
    </w:p>
    <w:p w14:paraId="04D01CFF" w14:textId="77777777" w:rsidR="00E8502A" w:rsidRDefault="00E8502A" w:rsidP="00E8502A">
      <w:pPr>
        <w:pStyle w:val="PL"/>
        <w:rPr>
          <w:snapToGrid w:val="0"/>
        </w:rPr>
      </w:pPr>
      <w:r>
        <w:rPr>
          <w:snapToGrid w:val="0"/>
        </w:rPr>
        <w:t>-- **************************************************************</w:t>
      </w:r>
    </w:p>
    <w:p w14:paraId="3EF50D45" w14:textId="77777777" w:rsidR="00E8502A" w:rsidRDefault="00E8502A" w:rsidP="00E8502A">
      <w:pPr>
        <w:pStyle w:val="PL"/>
        <w:rPr>
          <w:snapToGrid w:val="0"/>
        </w:rPr>
      </w:pPr>
      <w:r>
        <w:rPr>
          <w:snapToGrid w:val="0"/>
        </w:rPr>
        <w:t>--</w:t>
      </w:r>
    </w:p>
    <w:p w14:paraId="5A0AF777" w14:textId="77777777" w:rsidR="00E8502A" w:rsidRDefault="00E8502A" w:rsidP="00E8502A">
      <w:pPr>
        <w:pStyle w:val="PL"/>
        <w:outlineLvl w:val="4"/>
        <w:rPr>
          <w:snapToGrid w:val="0"/>
        </w:rPr>
      </w:pPr>
      <w:r>
        <w:rPr>
          <w:snapToGrid w:val="0"/>
        </w:rPr>
        <w:t>-- TIMING SYNCHRONISATION STATUS RESPONSE</w:t>
      </w:r>
    </w:p>
    <w:p w14:paraId="71C4838B" w14:textId="77777777" w:rsidR="00E8502A" w:rsidRDefault="00E8502A" w:rsidP="00E8502A">
      <w:pPr>
        <w:pStyle w:val="PL"/>
        <w:rPr>
          <w:snapToGrid w:val="0"/>
        </w:rPr>
      </w:pPr>
      <w:r>
        <w:rPr>
          <w:snapToGrid w:val="0"/>
        </w:rPr>
        <w:t>--</w:t>
      </w:r>
    </w:p>
    <w:p w14:paraId="1AF75A3E" w14:textId="77777777" w:rsidR="00E8502A" w:rsidRDefault="00E8502A" w:rsidP="00E8502A">
      <w:pPr>
        <w:pStyle w:val="PL"/>
        <w:rPr>
          <w:snapToGrid w:val="0"/>
        </w:rPr>
      </w:pPr>
      <w:r>
        <w:rPr>
          <w:snapToGrid w:val="0"/>
        </w:rPr>
        <w:t>-- **************************************************************</w:t>
      </w:r>
    </w:p>
    <w:p w14:paraId="1E4DC1FC" w14:textId="77777777" w:rsidR="00E8502A" w:rsidRDefault="00E8502A" w:rsidP="00E8502A">
      <w:pPr>
        <w:pStyle w:val="PL"/>
        <w:rPr>
          <w:snapToGrid w:val="0"/>
        </w:rPr>
      </w:pPr>
    </w:p>
    <w:p w14:paraId="2817A2A3" w14:textId="77777777" w:rsidR="00E8502A" w:rsidRDefault="00E8502A" w:rsidP="00E8502A">
      <w:pPr>
        <w:pStyle w:val="PL"/>
        <w:rPr>
          <w:snapToGrid w:val="0"/>
        </w:rPr>
      </w:pPr>
      <w:r>
        <w:rPr>
          <w:snapToGrid w:val="0"/>
        </w:rPr>
        <w:t>TimingSynchronisationStatusResponse::= SEQUENCE {</w:t>
      </w:r>
    </w:p>
    <w:p w14:paraId="2DC702A2" w14:textId="77777777" w:rsidR="00E8502A" w:rsidRDefault="00E8502A" w:rsidP="00E8502A">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46BCDC44" w14:textId="77777777" w:rsidR="00E8502A" w:rsidRDefault="00E8502A" w:rsidP="00E8502A">
      <w:pPr>
        <w:pStyle w:val="PL"/>
        <w:rPr>
          <w:snapToGrid w:val="0"/>
        </w:rPr>
      </w:pPr>
      <w:r>
        <w:rPr>
          <w:snapToGrid w:val="0"/>
          <w:lang w:val="it-IT"/>
        </w:rPr>
        <w:tab/>
      </w:r>
      <w:r>
        <w:rPr>
          <w:snapToGrid w:val="0"/>
        </w:rPr>
        <w:t>...</w:t>
      </w:r>
    </w:p>
    <w:p w14:paraId="565AE741" w14:textId="77777777" w:rsidR="00E8502A" w:rsidRDefault="00E8502A" w:rsidP="00E8502A">
      <w:pPr>
        <w:pStyle w:val="PL"/>
        <w:rPr>
          <w:snapToGrid w:val="0"/>
        </w:rPr>
      </w:pPr>
      <w:r>
        <w:rPr>
          <w:snapToGrid w:val="0"/>
        </w:rPr>
        <w:t>}</w:t>
      </w:r>
    </w:p>
    <w:p w14:paraId="78669E8C" w14:textId="77777777" w:rsidR="00E8502A" w:rsidRDefault="00E8502A" w:rsidP="00E8502A">
      <w:pPr>
        <w:pStyle w:val="PL"/>
        <w:rPr>
          <w:snapToGrid w:val="0"/>
        </w:rPr>
      </w:pPr>
    </w:p>
    <w:p w14:paraId="13DD5D51" w14:textId="77777777" w:rsidR="00E8502A" w:rsidRDefault="00E8502A" w:rsidP="00E8502A">
      <w:pPr>
        <w:pStyle w:val="PL"/>
        <w:rPr>
          <w:snapToGrid w:val="0"/>
        </w:rPr>
      </w:pPr>
      <w:r>
        <w:rPr>
          <w:snapToGrid w:val="0"/>
        </w:rPr>
        <w:t>TimingSynchronisationStatusResponse-IEs F1AP-PROTOCOL-IES ::= {</w:t>
      </w:r>
    </w:p>
    <w:p w14:paraId="2E51BB07" w14:textId="77777777" w:rsidR="00E8502A" w:rsidRDefault="00E8502A" w:rsidP="00E8502A">
      <w:pPr>
        <w:pStyle w:val="PL"/>
        <w:rPr>
          <w:snapToGrid w:val="0"/>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80C3C7" w14:textId="77777777" w:rsidR="00E8502A" w:rsidRDefault="00E8502A" w:rsidP="00E8502A">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6E360AA" w14:textId="77777777" w:rsidR="00E8502A" w:rsidRPr="00705751" w:rsidRDefault="00E8502A" w:rsidP="00E8502A">
      <w:pPr>
        <w:pStyle w:val="PL"/>
        <w:rPr>
          <w:snapToGrid w:val="0"/>
        </w:rPr>
      </w:pPr>
      <w:r>
        <w:rPr>
          <w:snapToGrid w:val="0"/>
        </w:rPr>
        <w:tab/>
      </w:r>
      <w:r w:rsidRPr="00705751">
        <w:rPr>
          <w:snapToGrid w:val="0"/>
        </w:rPr>
        <w:t>...</w:t>
      </w:r>
    </w:p>
    <w:p w14:paraId="4C003C83" w14:textId="77777777" w:rsidR="00E8502A" w:rsidRPr="00705751" w:rsidRDefault="00E8502A" w:rsidP="00E8502A">
      <w:pPr>
        <w:pStyle w:val="PL"/>
        <w:rPr>
          <w:snapToGrid w:val="0"/>
        </w:rPr>
      </w:pPr>
      <w:r w:rsidRPr="00705751">
        <w:rPr>
          <w:snapToGrid w:val="0"/>
        </w:rPr>
        <w:t>}</w:t>
      </w:r>
    </w:p>
    <w:p w14:paraId="401E56DD" w14:textId="77777777" w:rsidR="00E8502A" w:rsidRDefault="00E8502A" w:rsidP="00E8502A">
      <w:pPr>
        <w:pStyle w:val="PL"/>
        <w:rPr>
          <w:rFonts w:eastAsia="Malgun Gothic"/>
        </w:rPr>
      </w:pPr>
    </w:p>
    <w:p w14:paraId="66F73DFD" w14:textId="77777777" w:rsidR="00E8502A" w:rsidRDefault="00E8502A" w:rsidP="00E8502A">
      <w:pPr>
        <w:pStyle w:val="PL"/>
        <w:rPr>
          <w:snapToGrid w:val="0"/>
        </w:rPr>
      </w:pPr>
      <w:r>
        <w:rPr>
          <w:snapToGrid w:val="0"/>
        </w:rPr>
        <w:t>-- **************************************************************</w:t>
      </w:r>
    </w:p>
    <w:p w14:paraId="36120DB8" w14:textId="77777777" w:rsidR="00E8502A" w:rsidRDefault="00E8502A" w:rsidP="00E8502A">
      <w:pPr>
        <w:pStyle w:val="PL"/>
        <w:rPr>
          <w:snapToGrid w:val="0"/>
        </w:rPr>
      </w:pPr>
      <w:r>
        <w:rPr>
          <w:snapToGrid w:val="0"/>
        </w:rPr>
        <w:t>--</w:t>
      </w:r>
    </w:p>
    <w:p w14:paraId="6DA51A84" w14:textId="77777777" w:rsidR="00E8502A" w:rsidRDefault="00E8502A" w:rsidP="00E8502A">
      <w:pPr>
        <w:pStyle w:val="PL"/>
        <w:outlineLvl w:val="4"/>
        <w:rPr>
          <w:snapToGrid w:val="0"/>
        </w:rPr>
      </w:pPr>
      <w:r>
        <w:rPr>
          <w:snapToGrid w:val="0"/>
        </w:rPr>
        <w:t>-- TIMING SYNCHRONISATION STATUS FAILURE</w:t>
      </w:r>
    </w:p>
    <w:p w14:paraId="71F72F83" w14:textId="77777777" w:rsidR="00E8502A" w:rsidRDefault="00E8502A" w:rsidP="00E8502A">
      <w:pPr>
        <w:pStyle w:val="PL"/>
        <w:rPr>
          <w:snapToGrid w:val="0"/>
        </w:rPr>
      </w:pPr>
      <w:r>
        <w:rPr>
          <w:snapToGrid w:val="0"/>
        </w:rPr>
        <w:t>--</w:t>
      </w:r>
    </w:p>
    <w:p w14:paraId="32E6B4A5" w14:textId="77777777" w:rsidR="00E8502A" w:rsidRDefault="00E8502A" w:rsidP="00E8502A">
      <w:pPr>
        <w:pStyle w:val="PL"/>
        <w:rPr>
          <w:snapToGrid w:val="0"/>
        </w:rPr>
      </w:pPr>
      <w:r>
        <w:rPr>
          <w:snapToGrid w:val="0"/>
        </w:rPr>
        <w:t>-- **************************************************************</w:t>
      </w:r>
    </w:p>
    <w:p w14:paraId="57ACE1C0" w14:textId="77777777" w:rsidR="00E8502A" w:rsidRDefault="00E8502A" w:rsidP="00E8502A">
      <w:pPr>
        <w:pStyle w:val="PL"/>
        <w:rPr>
          <w:snapToGrid w:val="0"/>
        </w:rPr>
      </w:pPr>
    </w:p>
    <w:p w14:paraId="1E5D6B5A" w14:textId="77777777" w:rsidR="00E8502A" w:rsidRDefault="00E8502A" w:rsidP="00E8502A">
      <w:pPr>
        <w:pStyle w:val="PL"/>
        <w:rPr>
          <w:snapToGrid w:val="0"/>
        </w:rPr>
      </w:pPr>
      <w:r>
        <w:rPr>
          <w:snapToGrid w:val="0"/>
        </w:rPr>
        <w:t>TimingSynchronisationStatusFailure::= SEQUENCE {</w:t>
      </w:r>
    </w:p>
    <w:p w14:paraId="00EC250E" w14:textId="77777777" w:rsidR="00E8502A" w:rsidRDefault="00E8502A" w:rsidP="00E8502A">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7E5636E4" w14:textId="77777777" w:rsidR="00E8502A" w:rsidRDefault="00E8502A" w:rsidP="00E8502A">
      <w:pPr>
        <w:pStyle w:val="PL"/>
        <w:rPr>
          <w:snapToGrid w:val="0"/>
        </w:rPr>
      </w:pPr>
      <w:r>
        <w:rPr>
          <w:snapToGrid w:val="0"/>
          <w:lang w:val="it-IT"/>
        </w:rPr>
        <w:tab/>
      </w:r>
      <w:r>
        <w:rPr>
          <w:snapToGrid w:val="0"/>
        </w:rPr>
        <w:t>...</w:t>
      </w:r>
    </w:p>
    <w:p w14:paraId="4C84BA7F" w14:textId="77777777" w:rsidR="00E8502A" w:rsidRDefault="00E8502A" w:rsidP="00E8502A">
      <w:pPr>
        <w:pStyle w:val="PL"/>
        <w:rPr>
          <w:snapToGrid w:val="0"/>
        </w:rPr>
      </w:pPr>
      <w:r>
        <w:rPr>
          <w:snapToGrid w:val="0"/>
        </w:rPr>
        <w:t>}</w:t>
      </w:r>
    </w:p>
    <w:p w14:paraId="1AF36E49" w14:textId="77777777" w:rsidR="00E8502A" w:rsidRDefault="00E8502A" w:rsidP="00E8502A">
      <w:pPr>
        <w:pStyle w:val="PL"/>
        <w:rPr>
          <w:snapToGrid w:val="0"/>
        </w:rPr>
      </w:pPr>
    </w:p>
    <w:p w14:paraId="07DA9953" w14:textId="77777777" w:rsidR="00E8502A" w:rsidRDefault="00E8502A" w:rsidP="00E8502A">
      <w:pPr>
        <w:pStyle w:val="PL"/>
        <w:rPr>
          <w:snapToGrid w:val="0"/>
        </w:rPr>
      </w:pPr>
      <w:r>
        <w:rPr>
          <w:snapToGrid w:val="0"/>
        </w:rPr>
        <w:t>TimingSynchronisationStatusFailure-IEs F1AP-PROTOCOL-IES ::= {</w:t>
      </w:r>
    </w:p>
    <w:p w14:paraId="6838BE78" w14:textId="77777777" w:rsidR="00E8502A" w:rsidRDefault="00E8502A" w:rsidP="00E8502A">
      <w:pPr>
        <w:pStyle w:val="PL"/>
        <w:rPr>
          <w:snapToGrid w:val="0"/>
          <w:lang w:eastAsia="zh-CN"/>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F00012" w14:textId="77777777" w:rsidR="00E8502A" w:rsidRDefault="00E8502A" w:rsidP="00E8502A">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093FA3C2" w14:textId="77777777" w:rsidR="00E8502A" w:rsidRDefault="00E8502A" w:rsidP="00E8502A">
      <w:pPr>
        <w:pStyle w:val="PL"/>
      </w:pPr>
      <w:r>
        <w:tab/>
        <w:t>{ ID id-CriticalityDiagnostics</w:t>
      </w:r>
      <w:r>
        <w:tab/>
      </w:r>
      <w:r>
        <w:tab/>
      </w:r>
      <w:r>
        <w:tab/>
      </w:r>
      <w:r>
        <w:tab/>
        <w:t>CRITICALITY ignore</w:t>
      </w:r>
      <w:r>
        <w:tab/>
        <w:t>TYPE CriticalityDiagnostics</w:t>
      </w:r>
      <w:r>
        <w:tab/>
      </w:r>
      <w:r>
        <w:tab/>
      </w:r>
      <w:r>
        <w:tab/>
        <w:t>PRESENCE optional</w:t>
      </w:r>
      <w:r>
        <w:tab/>
        <w:t>},</w:t>
      </w:r>
    </w:p>
    <w:p w14:paraId="697A0E8F" w14:textId="77777777" w:rsidR="00E8502A" w:rsidRPr="00705751" w:rsidRDefault="00E8502A" w:rsidP="00E8502A">
      <w:pPr>
        <w:pStyle w:val="PL"/>
        <w:rPr>
          <w:snapToGrid w:val="0"/>
        </w:rPr>
      </w:pPr>
      <w:r>
        <w:rPr>
          <w:snapToGrid w:val="0"/>
        </w:rPr>
        <w:tab/>
      </w:r>
      <w:r w:rsidRPr="00705751">
        <w:rPr>
          <w:snapToGrid w:val="0"/>
        </w:rPr>
        <w:t>...</w:t>
      </w:r>
    </w:p>
    <w:p w14:paraId="0A8D6FED" w14:textId="77777777" w:rsidR="00E8502A" w:rsidRPr="00705751" w:rsidRDefault="00E8502A" w:rsidP="00E8502A">
      <w:pPr>
        <w:pStyle w:val="PL"/>
        <w:rPr>
          <w:snapToGrid w:val="0"/>
        </w:rPr>
      </w:pPr>
      <w:r w:rsidRPr="00705751">
        <w:rPr>
          <w:snapToGrid w:val="0"/>
        </w:rPr>
        <w:t>}</w:t>
      </w:r>
    </w:p>
    <w:p w14:paraId="6F0B80C1" w14:textId="77777777" w:rsidR="00E8502A" w:rsidRDefault="00E8502A" w:rsidP="00E8502A">
      <w:pPr>
        <w:pStyle w:val="PL"/>
        <w:rPr>
          <w:lang w:val="en-US" w:eastAsia="zh-CN"/>
        </w:rPr>
      </w:pPr>
      <w:r>
        <w:t>-- **************************************************************</w:t>
      </w:r>
    </w:p>
    <w:p w14:paraId="27576C05" w14:textId="77777777" w:rsidR="00E8502A" w:rsidRDefault="00E8502A" w:rsidP="00E8502A">
      <w:pPr>
        <w:pStyle w:val="PL"/>
      </w:pPr>
      <w:r>
        <w:t>--</w:t>
      </w:r>
    </w:p>
    <w:p w14:paraId="5FD7B1B0" w14:textId="77777777" w:rsidR="00E8502A" w:rsidRDefault="00E8502A" w:rsidP="00E8502A">
      <w:pPr>
        <w:pStyle w:val="PL"/>
        <w:outlineLvl w:val="3"/>
      </w:pPr>
      <w:r>
        <w:t>-- Timing Synchronisation Status Reporting Elementary Procedure</w:t>
      </w:r>
    </w:p>
    <w:p w14:paraId="70C89DC7" w14:textId="77777777" w:rsidR="00E8502A" w:rsidRDefault="00E8502A" w:rsidP="00E8502A">
      <w:pPr>
        <w:pStyle w:val="PL"/>
      </w:pPr>
      <w:r>
        <w:t>--</w:t>
      </w:r>
    </w:p>
    <w:p w14:paraId="5B59CA43" w14:textId="77777777" w:rsidR="00E8502A" w:rsidRDefault="00E8502A" w:rsidP="00E8502A">
      <w:pPr>
        <w:pStyle w:val="PL"/>
      </w:pPr>
      <w:r>
        <w:t>-- **************************************************************</w:t>
      </w:r>
    </w:p>
    <w:p w14:paraId="1EB146A1" w14:textId="77777777" w:rsidR="00E8502A" w:rsidRDefault="00E8502A" w:rsidP="00E8502A">
      <w:pPr>
        <w:pStyle w:val="PL"/>
        <w:rPr>
          <w:snapToGrid w:val="0"/>
        </w:rPr>
      </w:pPr>
    </w:p>
    <w:p w14:paraId="11EF639C" w14:textId="77777777" w:rsidR="00E8502A" w:rsidRDefault="00E8502A" w:rsidP="00E8502A">
      <w:pPr>
        <w:pStyle w:val="PL"/>
        <w:rPr>
          <w:snapToGrid w:val="0"/>
        </w:rPr>
      </w:pPr>
      <w:r>
        <w:rPr>
          <w:snapToGrid w:val="0"/>
        </w:rPr>
        <w:t>-- **************************************************************</w:t>
      </w:r>
    </w:p>
    <w:p w14:paraId="27CD1856" w14:textId="77777777" w:rsidR="00E8502A" w:rsidRDefault="00E8502A" w:rsidP="00E8502A">
      <w:pPr>
        <w:pStyle w:val="PL"/>
        <w:rPr>
          <w:snapToGrid w:val="0"/>
        </w:rPr>
      </w:pPr>
      <w:r>
        <w:rPr>
          <w:snapToGrid w:val="0"/>
        </w:rPr>
        <w:t>--</w:t>
      </w:r>
    </w:p>
    <w:p w14:paraId="022B6BB8" w14:textId="77777777" w:rsidR="00E8502A" w:rsidRDefault="00E8502A" w:rsidP="00E8502A">
      <w:pPr>
        <w:pStyle w:val="PL"/>
        <w:outlineLvl w:val="4"/>
        <w:rPr>
          <w:snapToGrid w:val="0"/>
        </w:rPr>
      </w:pPr>
      <w:r>
        <w:rPr>
          <w:snapToGrid w:val="0"/>
        </w:rPr>
        <w:t>-- TIMING SYNCHRONISATION STATUS REPORT</w:t>
      </w:r>
    </w:p>
    <w:p w14:paraId="56D02877" w14:textId="77777777" w:rsidR="00E8502A" w:rsidRDefault="00E8502A" w:rsidP="00E8502A">
      <w:pPr>
        <w:pStyle w:val="PL"/>
        <w:rPr>
          <w:snapToGrid w:val="0"/>
        </w:rPr>
      </w:pPr>
      <w:r>
        <w:rPr>
          <w:snapToGrid w:val="0"/>
        </w:rPr>
        <w:t>--</w:t>
      </w:r>
    </w:p>
    <w:p w14:paraId="0AAD4709" w14:textId="77777777" w:rsidR="00E8502A" w:rsidRDefault="00E8502A" w:rsidP="00E8502A">
      <w:pPr>
        <w:pStyle w:val="PL"/>
        <w:rPr>
          <w:snapToGrid w:val="0"/>
        </w:rPr>
      </w:pPr>
      <w:r>
        <w:rPr>
          <w:snapToGrid w:val="0"/>
        </w:rPr>
        <w:t>-- **************************************************************</w:t>
      </w:r>
    </w:p>
    <w:p w14:paraId="348ADAAB" w14:textId="77777777" w:rsidR="00E8502A" w:rsidRDefault="00E8502A" w:rsidP="00E8502A">
      <w:pPr>
        <w:pStyle w:val="PL"/>
        <w:rPr>
          <w:snapToGrid w:val="0"/>
        </w:rPr>
      </w:pPr>
    </w:p>
    <w:p w14:paraId="4DF3A704" w14:textId="77777777" w:rsidR="00E8502A" w:rsidRDefault="00E8502A" w:rsidP="00E8502A">
      <w:pPr>
        <w:pStyle w:val="PL"/>
        <w:rPr>
          <w:snapToGrid w:val="0"/>
        </w:rPr>
      </w:pPr>
      <w:r>
        <w:rPr>
          <w:rFonts w:eastAsiaTheme="minorEastAsia"/>
          <w:snapToGrid w:val="0"/>
          <w:lang w:eastAsia="zh-CN"/>
        </w:rPr>
        <w:t>TimingSynchronisationStatusReport</w:t>
      </w:r>
      <w:r>
        <w:rPr>
          <w:snapToGrid w:val="0"/>
        </w:rPr>
        <w:t>::= SEQUENCE {</w:t>
      </w:r>
    </w:p>
    <w:p w14:paraId="175B1694" w14:textId="77777777" w:rsidR="00E8502A" w:rsidRPr="006F3829" w:rsidRDefault="00E8502A" w:rsidP="00E8502A">
      <w:pPr>
        <w:pStyle w:val="PL"/>
        <w:rPr>
          <w:snapToGrid w:val="0"/>
          <w:lang w:val="en-US"/>
        </w:rPr>
      </w:pPr>
      <w:r>
        <w:rPr>
          <w:snapToGrid w:val="0"/>
        </w:rPr>
        <w:tab/>
      </w:r>
      <w:r w:rsidRPr="006F3829">
        <w:rPr>
          <w:snapToGrid w:val="0"/>
          <w:lang w:val="en-US"/>
        </w:rPr>
        <w:t>protocolIEs</w:t>
      </w:r>
      <w:r w:rsidRPr="006F3829">
        <w:rPr>
          <w:snapToGrid w:val="0"/>
          <w:lang w:val="en-US"/>
        </w:rPr>
        <w:tab/>
      </w:r>
      <w:r w:rsidRPr="006F3829">
        <w:rPr>
          <w:snapToGrid w:val="0"/>
          <w:lang w:val="en-US"/>
        </w:rPr>
        <w:tab/>
        <w:t>ProtocolIE-Container</w:t>
      </w:r>
      <w:r w:rsidRPr="006F3829">
        <w:rPr>
          <w:snapToGrid w:val="0"/>
          <w:lang w:val="en-US"/>
        </w:rPr>
        <w:tab/>
        <w:t>{{</w:t>
      </w:r>
      <w:r>
        <w:rPr>
          <w:rFonts w:eastAsiaTheme="minorEastAsia"/>
          <w:snapToGrid w:val="0"/>
          <w:lang w:eastAsia="zh-CN"/>
        </w:rPr>
        <w:t xml:space="preserve"> TimingSynchronisationStatusReport</w:t>
      </w:r>
      <w:r w:rsidRPr="006F3829">
        <w:rPr>
          <w:snapToGrid w:val="0"/>
          <w:lang w:val="en-US"/>
        </w:rPr>
        <w:t>-IEs}},</w:t>
      </w:r>
    </w:p>
    <w:p w14:paraId="1C7DE23E" w14:textId="77777777" w:rsidR="00E8502A" w:rsidRDefault="00E8502A" w:rsidP="00E8502A">
      <w:pPr>
        <w:pStyle w:val="PL"/>
        <w:rPr>
          <w:snapToGrid w:val="0"/>
        </w:rPr>
      </w:pPr>
      <w:r w:rsidRPr="006F3829">
        <w:rPr>
          <w:snapToGrid w:val="0"/>
          <w:lang w:val="en-US"/>
        </w:rPr>
        <w:tab/>
      </w:r>
      <w:r>
        <w:rPr>
          <w:snapToGrid w:val="0"/>
          <w:lang w:val="en-US"/>
        </w:rPr>
        <w:t>...</w:t>
      </w:r>
    </w:p>
    <w:p w14:paraId="245D1A06" w14:textId="77777777" w:rsidR="00E8502A" w:rsidRDefault="00E8502A" w:rsidP="00E8502A">
      <w:pPr>
        <w:pStyle w:val="PL"/>
        <w:rPr>
          <w:snapToGrid w:val="0"/>
        </w:rPr>
      </w:pPr>
      <w:r>
        <w:rPr>
          <w:snapToGrid w:val="0"/>
        </w:rPr>
        <w:t>}</w:t>
      </w:r>
    </w:p>
    <w:p w14:paraId="22BC262F" w14:textId="77777777" w:rsidR="00E8502A" w:rsidRDefault="00E8502A" w:rsidP="00E8502A">
      <w:pPr>
        <w:pStyle w:val="PL"/>
        <w:rPr>
          <w:snapToGrid w:val="0"/>
        </w:rPr>
      </w:pPr>
    </w:p>
    <w:p w14:paraId="27118FEC" w14:textId="77777777" w:rsidR="00E8502A" w:rsidRDefault="00E8502A" w:rsidP="00E8502A">
      <w:pPr>
        <w:pStyle w:val="PL"/>
        <w:rPr>
          <w:snapToGrid w:val="0"/>
        </w:rPr>
      </w:pPr>
      <w:r>
        <w:rPr>
          <w:rFonts w:eastAsiaTheme="minorEastAsia"/>
          <w:snapToGrid w:val="0"/>
          <w:lang w:eastAsia="zh-CN"/>
        </w:rPr>
        <w:t>TimingSynchronisationStatusReport</w:t>
      </w:r>
      <w:r>
        <w:rPr>
          <w:snapToGrid w:val="0"/>
        </w:rPr>
        <w:t>-IEs F1AP-PROTOCOL-IES ::= {</w:t>
      </w:r>
    </w:p>
    <w:p w14:paraId="67CB2913" w14:textId="77777777" w:rsidR="00E8502A" w:rsidRDefault="00E8502A" w:rsidP="00E8502A">
      <w:pPr>
        <w:pStyle w:val="PL"/>
        <w:rPr>
          <w:snapToGrid w:val="0"/>
          <w:lang w:eastAsia="zh-CN"/>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7F39DA8" w14:textId="77777777" w:rsidR="00E8502A" w:rsidRDefault="00E8502A" w:rsidP="00E8502A">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57F43B7A" w14:textId="77777777" w:rsidR="00E8502A" w:rsidRPr="00705751" w:rsidRDefault="00E8502A" w:rsidP="00E8502A">
      <w:pPr>
        <w:pStyle w:val="PL"/>
        <w:rPr>
          <w:snapToGrid w:val="0"/>
        </w:rPr>
      </w:pPr>
      <w:r>
        <w:rPr>
          <w:snapToGrid w:val="0"/>
        </w:rPr>
        <w:tab/>
      </w:r>
      <w:r w:rsidRPr="00705751">
        <w:rPr>
          <w:snapToGrid w:val="0"/>
        </w:rPr>
        <w:t>...</w:t>
      </w:r>
    </w:p>
    <w:p w14:paraId="4F9AA47D" w14:textId="77777777" w:rsidR="00E8502A" w:rsidRPr="00705751" w:rsidRDefault="00E8502A" w:rsidP="00E8502A">
      <w:pPr>
        <w:pStyle w:val="PL"/>
        <w:rPr>
          <w:snapToGrid w:val="0"/>
        </w:rPr>
      </w:pPr>
      <w:r w:rsidRPr="00705751">
        <w:rPr>
          <w:snapToGrid w:val="0"/>
        </w:rPr>
        <w:t>}</w:t>
      </w:r>
    </w:p>
    <w:p w14:paraId="7AA54232" w14:textId="77777777" w:rsidR="00E8502A" w:rsidRDefault="00E8502A" w:rsidP="00E8502A">
      <w:pPr>
        <w:pStyle w:val="PL"/>
      </w:pPr>
    </w:p>
    <w:p w14:paraId="30E982DC" w14:textId="77777777" w:rsidR="00E8502A" w:rsidRDefault="00E8502A" w:rsidP="00E8502A">
      <w:pPr>
        <w:pStyle w:val="PL"/>
        <w:rPr>
          <w:snapToGrid w:val="0"/>
          <w:lang w:eastAsia="zh-CN"/>
        </w:rPr>
      </w:pPr>
      <w:r>
        <w:rPr>
          <w:snapToGrid w:val="0"/>
          <w:lang w:eastAsia="zh-CN"/>
        </w:rPr>
        <w:t>-- **************************************************************</w:t>
      </w:r>
    </w:p>
    <w:p w14:paraId="094DEDCB" w14:textId="77777777" w:rsidR="00E8502A" w:rsidRDefault="00E8502A" w:rsidP="00E8502A">
      <w:pPr>
        <w:pStyle w:val="PL"/>
        <w:rPr>
          <w:snapToGrid w:val="0"/>
          <w:lang w:eastAsia="zh-CN"/>
        </w:rPr>
      </w:pPr>
      <w:r>
        <w:rPr>
          <w:snapToGrid w:val="0"/>
          <w:lang w:eastAsia="zh-CN"/>
        </w:rPr>
        <w:t>--</w:t>
      </w:r>
    </w:p>
    <w:p w14:paraId="0DA83D3F" w14:textId="77777777" w:rsidR="00E8502A" w:rsidRDefault="00E8502A" w:rsidP="00E8502A">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0A424BB8" w14:textId="77777777" w:rsidR="00E8502A" w:rsidRDefault="00E8502A" w:rsidP="00E8502A">
      <w:pPr>
        <w:pStyle w:val="PL"/>
        <w:rPr>
          <w:snapToGrid w:val="0"/>
          <w:lang w:eastAsia="zh-CN"/>
        </w:rPr>
      </w:pPr>
      <w:r>
        <w:rPr>
          <w:snapToGrid w:val="0"/>
          <w:lang w:eastAsia="zh-CN"/>
        </w:rPr>
        <w:t>--</w:t>
      </w:r>
    </w:p>
    <w:p w14:paraId="2C5F7D4E" w14:textId="77777777" w:rsidR="00E8502A" w:rsidRDefault="00E8502A" w:rsidP="00E8502A">
      <w:pPr>
        <w:pStyle w:val="PL"/>
        <w:rPr>
          <w:snapToGrid w:val="0"/>
          <w:lang w:eastAsia="zh-CN"/>
        </w:rPr>
      </w:pPr>
      <w:r>
        <w:rPr>
          <w:snapToGrid w:val="0"/>
          <w:lang w:eastAsia="zh-CN"/>
        </w:rPr>
        <w:t>-- **************************************************************</w:t>
      </w:r>
    </w:p>
    <w:p w14:paraId="6656DA4C" w14:textId="77777777" w:rsidR="00E8502A" w:rsidRDefault="00E8502A" w:rsidP="00E8502A">
      <w:pPr>
        <w:pStyle w:val="PL"/>
        <w:rPr>
          <w:snapToGrid w:val="0"/>
          <w:lang w:eastAsia="zh-CN"/>
        </w:rPr>
      </w:pPr>
    </w:p>
    <w:p w14:paraId="2D0181F5" w14:textId="77777777" w:rsidR="00E8502A" w:rsidRDefault="00E8502A" w:rsidP="00E8502A">
      <w:pPr>
        <w:pStyle w:val="PL"/>
        <w:rPr>
          <w:snapToGrid w:val="0"/>
          <w:lang w:eastAsia="zh-CN"/>
        </w:rPr>
      </w:pPr>
      <w:r>
        <w:rPr>
          <w:snapToGrid w:val="0"/>
          <w:lang w:eastAsia="zh-CN"/>
        </w:rPr>
        <w:t>-- **************************************************************</w:t>
      </w:r>
    </w:p>
    <w:p w14:paraId="2DE36082" w14:textId="77777777" w:rsidR="00E8502A" w:rsidRDefault="00E8502A" w:rsidP="00E8502A">
      <w:pPr>
        <w:pStyle w:val="PL"/>
        <w:rPr>
          <w:snapToGrid w:val="0"/>
          <w:lang w:eastAsia="zh-CN"/>
        </w:rPr>
      </w:pPr>
      <w:r>
        <w:rPr>
          <w:snapToGrid w:val="0"/>
          <w:lang w:eastAsia="zh-CN"/>
        </w:rPr>
        <w:t>--</w:t>
      </w:r>
    </w:p>
    <w:p w14:paraId="06FA202A" w14:textId="77777777" w:rsidR="00E8502A" w:rsidRDefault="00E8502A" w:rsidP="00E8502A">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44B0A2EE" w14:textId="77777777" w:rsidR="00E8502A" w:rsidRDefault="00E8502A" w:rsidP="00E8502A">
      <w:pPr>
        <w:pStyle w:val="PL"/>
        <w:rPr>
          <w:snapToGrid w:val="0"/>
          <w:lang w:eastAsia="zh-CN"/>
        </w:rPr>
      </w:pPr>
      <w:r>
        <w:rPr>
          <w:snapToGrid w:val="0"/>
          <w:lang w:eastAsia="zh-CN"/>
        </w:rPr>
        <w:t>--</w:t>
      </w:r>
    </w:p>
    <w:p w14:paraId="47675CBA" w14:textId="77777777" w:rsidR="00E8502A" w:rsidRDefault="00E8502A" w:rsidP="00E8502A">
      <w:pPr>
        <w:pStyle w:val="PL"/>
        <w:rPr>
          <w:snapToGrid w:val="0"/>
          <w:lang w:eastAsia="zh-CN"/>
        </w:rPr>
      </w:pPr>
      <w:r>
        <w:rPr>
          <w:snapToGrid w:val="0"/>
          <w:lang w:eastAsia="zh-CN"/>
        </w:rPr>
        <w:t>-- **************************************************************</w:t>
      </w:r>
    </w:p>
    <w:p w14:paraId="635D245C" w14:textId="77777777" w:rsidR="00E8502A" w:rsidRDefault="00E8502A" w:rsidP="00E8502A">
      <w:pPr>
        <w:pStyle w:val="PL"/>
        <w:rPr>
          <w:snapToGrid w:val="0"/>
          <w:lang w:eastAsia="zh-CN"/>
        </w:rPr>
      </w:pPr>
    </w:p>
    <w:p w14:paraId="0748C0A1" w14:textId="77777777" w:rsidR="00E8502A" w:rsidRDefault="00E8502A" w:rsidP="00E8502A">
      <w:pPr>
        <w:pStyle w:val="PL"/>
        <w:rPr>
          <w:snapToGrid w:val="0"/>
          <w:lang w:eastAsia="zh-CN"/>
        </w:rPr>
      </w:pPr>
      <w:r>
        <w:rPr>
          <w:snapToGrid w:val="0"/>
        </w:rPr>
        <w:t xml:space="preserve">DUCUAccessAndMobilityIndication </w:t>
      </w:r>
      <w:r>
        <w:rPr>
          <w:snapToGrid w:val="0"/>
          <w:lang w:eastAsia="zh-CN"/>
        </w:rPr>
        <w:t>::= SEQUENCE {</w:t>
      </w:r>
    </w:p>
    <w:p w14:paraId="0D12A6D9" w14:textId="77777777" w:rsidR="00E8502A" w:rsidRDefault="00E8502A" w:rsidP="00E8502A">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1F979BD1" w14:textId="77777777" w:rsidR="00E8502A" w:rsidRDefault="00E8502A" w:rsidP="00E8502A">
      <w:pPr>
        <w:pStyle w:val="PL"/>
        <w:rPr>
          <w:snapToGrid w:val="0"/>
          <w:lang w:eastAsia="zh-CN"/>
        </w:rPr>
      </w:pPr>
      <w:r>
        <w:rPr>
          <w:snapToGrid w:val="0"/>
          <w:lang w:eastAsia="zh-CN"/>
        </w:rPr>
        <w:tab/>
        <w:t>...</w:t>
      </w:r>
    </w:p>
    <w:p w14:paraId="16415142" w14:textId="77777777" w:rsidR="00E8502A" w:rsidRDefault="00E8502A" w:rsidP="00E8502A">
      <w:pPr>
        <w:pStyle w:val="PL"/>
        <w:rPr>
          <w:snapToGrid w:val="0"/>
          <w:lang w:eastAsia="zh-CN"/>
        </w:rPr>
      </w:pPr>
      <w:r>
        <w:rPr>
          <w:snapToGrid w:val="0"/>
          <w:lang w:eastAsia="zh-CN"/>
        </w:rPr>
        <w:t>}</w:t>
      </w:r>
    </w:p>
    <w:p w14:paraId="62D70A85" w14:textId="77777777" w:rsidR="00E8502A" w:rsidRDefault="00E8502A" w:rsidP="00E8502A">
      <w:pPr>
        <w:pStyle w:val="PL"/>
        <w:rPr>
          <w:snapToGrid w:val="0"/>
          <w:lang w:eastAsia="zh-CN"/>
        </w:rPr>
      </w:pPr>
    </w:p>
    <w:p w14:paraId="6EBB7D56" w14:textId="77777777" w:rsidR="00E8502A" w:rsidRDefault="00E8502A" w:rsidP="00E8502A">
      <w:pPr>
        <w:pStyle w:val="PL"/>
      </w:pPr>
      <w:r>
        <w:rPr>
          <w:snapToGrid w:val="0"/>
        </w:rPr>
        <w:t>DUCUAccessAndMobilityIndication</w:t>
      </w:r>
      <w:r>
        <w:rPr>
          <w:snapToGrid w:val="0"/>
          <w:lang w:eastAsia="zh-CN"/>
        </w:rPr>
        <w:t>IEs F1AP-PROTOCOL-IES ::= {</w:t>
      </w:r>
      <w:r>
        <w:t xml:space="preserve"> </w:t>
      </w:r>
    </w:p>
    <w:p w14:paraId="29C43119" w14:textId="77777777" w:rsidR="00E8502A" w:rsidRDefault="00E8502A" w:rsidP="00E8502A">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669C5270" w14:textId="77777777" w:rsidR="00E8502A" w:rsidRDefault="00E8502A" w:rsidP="00E8502A">
      <w:pPr>
        <w:pStyle w:val="PL"/>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16138209" w14:textId="77777777" w:rsidR="00E8502A" w:rsidRDefault="00E8502A" w:rsidP="00E8502A">
      <w:pPr>
        <w:pStyle w:val="PL"/>
      </w:pPr>
      <w:r>
        <w:tab/>
        <w:t>...</w:t>
      </w:r>
    </w:p>
    <w:p w14:paraId="0570439A" w14:textId="77777777" w:rsidR="00E8502A" w:rsidRDefault="00E8502A" w:rsidP="00E8502A">
      <w:pPr>
        <w:pStyle w:val="PL"/>
      </w:pPr>
      <w:r>
        <w:rPr>
          <w:snapToGrid w:val="0"/>
          <w:lang w:eastAsia="zh-CN"/>
        </w:rPr>
        <w:t>}</w:t>
      </w:r>
    </w:p>
    <w:p w14:paraId="3EDE247E" w14:textId="77777777" w:rsidR="00E8502A" w:rsidRDefault="00E8502A" w:rsidP="00E8502A">
      <w:pPr>
        <w:pStyle w:val="PL"/>
        <w:rPr>
          <w:snapToGrid w:val="0"/>
        </w:rPr>
      </w:pPr>
    </w:p>
    <w:p w14:paraId="6B2ABC6E" w14:textId="77777777" w:rsidR="00E8502A" w:rsidRPr="00036EE1" w:rsidRDefault="00E8502A" w:rsidP="00E8502A">
      <w:pPr>
        <w:pStyle w:val="PL"/>
        <w:rPr>
          <w:snapToGrid w:val="0"/>
        </w:rPr>
      </w:pPr>
    </w:p>
    <w:p w14:paraId="618BACD0" w14:textId="77777777" w:rsidR="00E8502A" w:rsidRPr="00577CBE" w:rsidRDefault="00E8502A" w:rsidP="00E8502A">
      <w:pPr>
        <w:pStyle w:val="PL"/>
      </w:pPr>
      <w:r w:rsidRPr="00577CBE">
        <w:t>-- **************************************************************</w:t>
      </w:r>
    </w:p>
    <w:p w14:paraId="46719449" w14:textId="77777777" w:rsidR="00E8502A" w:rsidRPr="00577CBE" w:rsidRDefault="00E8502A" w:rsidP="00E8502A">
      <w:pPr>
        <w:pStyle w:val="PL"/>
      </w:pPr>
      <w:r w:rsidRPr="00577CBE">
        <w:t>--</w:t>
      </w:r>
    </w:p>
    <w:p w14:paraId="0E527D81" w14:textId="77777777" w:rsidR="00E8502A" w:rsidRPr="00577CBE" w:rsidRDefault="00E8502A" w:rsidP="00E8502A">
      <w:pPr>
        <w:pStyle w:val="PL"/>
        <w:outlineLvl w:val="3"/>
      </w:pPr>
      <w:r w:rsidRPr="00577CBE">
        <w:t xml:space="preserve">-- </w:t>
      </w:r>
      <w:r w:rsidRPr="00577CBE">
        <w:rPr>
          <w:rFonts w:eastAsia="Yu Mincho"/>
        </w:rPr>
        <w:t xml:space="preserve">CU-DU MOBILITY INITIATION </w:t>
      </w:r>
      <w:r w:rsidRPr="00577CBE">
        <w:t xml:space="preserve">ELEMENTARY </w:t>
      </w:r>
      <w:r w:rsidRPr="00577CBE">
        <w:rPr>
          <w:snapToGrid w:val="0"/>
        </w:rPr>
        <w:t>PROCEDURE</w:t>
      </w:r>
    </w:p>
    <w:p w14:paraId="0DA56E32" w14:textId="77777777" w:rsidR="00E8502A" w:rsidRPr="0081222C" w:rsidRDefault="00E8502A" w:rsidP="00E8502A">
      <w:pPr>
        <w:pStyle w:val="PL"/>
      </w:pPr>
      <w:r w:rsidRPr="0081222C">
        <w:t>--</w:t>
      </w:r>
    </w:p>
    <w:p w14:paraId="1E812DB6" w14:textId="77777777" w:rsidR="00E8502A" w:rsidRPr="0081222C" w:rsidRDefault="00E8502A" w:rsidP="00E8502A">
      <w:pPr>
        <w:pStyle w:val="PL"/>
      </w:pPr>
      <w:r w:rsidRPr="0081222C">
        <w:t>-- **************************************************************</w:t>
      </w:r>
    </w:p>
    <w:p w14:paraId="5CC365C6" w14:textId="77777777" w:rsidR="00E8502A" w:rsidRPr="0081222C" w:rsidRDefault="00E8502A" w:rsidP="00E8502A">
      <w:pPr>
        <w:pStyle w:val="PL"/>
      </w:pPr>
    </w:p>
    <w:p w14:paraId="4F2441C8" w14:textId="77777777" w:rsidR="00E8502A" w:rsidRPr="0081222C" w:rsidRDefault="00E8502A" w:rsidP="00E8502A">
      <w:pPr>
        <w:pStyle w:val="PL"/>
      </w:pPr>
      <w:r w:rsidRPr="0081222C">
        <w:t>-- **************************************************************</w:t>
      </w:r>
    </w:p>
    <w:p w14:paraId="3CFC823A" w14:textId="77777777" w:rsidR="00E8502A" w:rsidRPr="0081222C" w:rsidRDefault="00E8502A" w:rsidP="00E8502A">
      <w:pPr>
        <w:pStyle w:val="PL"/>
      </w:pPr>
      <w:r w:rsidRPr="0081222C">
        <w:t>--</w:t>
      </w:r>
    </w:p>
    <w:p w14:paraId="3E1CCC7A" w14:textId="77777777" w:rsidR="00E8502A" w:rsidRPr="0081222C" w:rsidRDefault="00E8502A" w:rsidP="00E8502A">
      <w:pPr>
        <w:pStyle w:val="PL"/>
        <w:outlineLvl w:val="4"/>
      </w:pPr>
      <w:r w:rsidRPr="0081222C">
        <w:t>-- CU-DU Mobility Initiation Request</w:t>
      </w:r>
    </w:p>
    <w:p w14:paraId="71DD4340" w14:textId="77777777" w:rsidR="00E8502A" w:rsidRPr="0081222C" w:rsidRDefault="00E8502A" w:rsidP="00E8502A">
      <w:pPr>
        <w:pStyle w:val="PL"/>
      </w:pPr>
      <w:r w:rsidRPr="0081222C">
        <w:t>--</w:t>
      </w:r>
    </w:p>
    <w:p w14:paraId="5069F3C6" w14:textId="77777777" w:rsidR="00E8502A" w:rsidRPr="0081222C" w:rsidRDefault="00E8502A" w:rsidP="00E8502A">
      <w:pPr>
        <w:pStyle w:val="PL"/>
      </w:pPr>
      <w:r w:rsidRPr="0081222C">
        <w:t>-- **************************************************************</w:t>
      </w:r>
    </w:p>
    <w:p w14:paraId="0BB9C0C9" w14:textId="77777777" w:rsidR="00E8502A" w:rsidRPr="0081222C" w:rsidRDefault="00E8502A" w:rsidP="00E8502A">
      <w:pPr>
        <w:pStyle w:val="PL"/>
      </w:pPr>
    </w:p>
    <w:p w14:paraId="702587EE" w14:textId="77777777" w:rsidR="00E8502A" w:rsidRPr="0081222C" w:rsidRDefault="00E8502A" w:rsidP="00E8502A">
      <w:pPr>
        <w:pStyle w:val="PL"/>
      </w:pPr>
      <w:r w:rsidRPr="0081222C">
        <w:t>CUDUMobilityInitiationRequest ::= SEQUENCE {</w:t>
      </w:r>
    </w:p>
    <w:p w14:paraId="6ADC960B" w14:textId="77777777" w:rsidR="00E8502A" w:rsidRPr="0081222C" w:rsidRDefault="00E8502A" w:rsidP="00E8502A">
      <w:pPr>
        <w:pStyle w:val="PL"/>
      </w:pPr>
      <w:r w:rsidRPr="0081222C">
        <w:tab/>
        <w:t>protocolIEs</w:t>
      </w:r>
      <w:r w:rsidRPr="0081222C">
        <w:tab/>
      </w:r>
      <w:r w:rsidRPr="0081222C">
        <w:tab/>
      </w:r>
      <w:r w:rsidRPr="0081222C">
        <w:tab/>
        <w:t>ProtocolIE-Container       {{ CUDUMobilityInitiationRequestIEs }},</w:t>
      </w:r>
    </w:p>
    <w:p w14:paraId="2B750315" w14:textId="77777777" w:rsidR="00E8502A" w:rsidRPr="0081222C" w:rsidRDefault="00E8502A" w:rsidP="00E8502A">
      <w:pPr>
        <w:pStyle w:val="PL"/>
      </w:pPr>
      <w:r w:rsidRPr="0081222C">
        <w:tab/>
        <w:t>...</w:t>
      </w:r>
    </w:p>
    <w:p w14:paraId="43040370" w14:textId="77777777" w:rsidR="00E8502A" w:rsidRPr="0081222C" w:rsidRDefault="00E8502A" w:rsidP="00E8502A">
      <w:pPr>
        <w:pStyle w:val="PL"/>
      </w:pPr>
      <w:r w:rsidRPr="0081222C">
        <w:t>}</w:t>
      </w:r>
    </w:p>
    <w:p w14:paraId="0C04AC1E" w14:textId="77777777" w:rsidR="00E8502A" w:rsidRPr="0081222C" w:rsidRDefault="00E8502A" w:rsidP="00E8502A">
      <w:pPr>
        <w:pStyle w:val="PL"/>
      </w:pPr>
    </w:p>
    <w:p w14:paraId="2A4BB8DE" w14:textId="77777777" w:rsidR="00E8502A" w:rsidRPr="0081222C" w:rsidRDefault="00E8502A" w:rsidP="00E8502A">
      <w:pPr>
        <w:pStyle w:val="PL"/>
      </w:pPr>
      <w:r w:rsidRPr="0081222C">
        <w:t>CUDUMobilityInitiationRequestIEs F1AP-PROTOCOL-IES ::= {</w:t>
      </w:r>
    </w:p>
    <w:p w14:paraId="35FFD871" w14:textId="77777777" w:rsidR="00E8502A" w:rsidRPr="0081222C" w:rsidRDefault="00E8502A" w:rsidP="00E8502A">
      <w:pPr>
        <w:pStyle w:val="PL"/>
      </w:pPr>
      <w:r w:rsidRPr="0081222C">
        <w:tab/>
        <w:t>{ ID id-gNB-CU-UE-F1AP-ID</w:t>
      </w:r>
      <w:r w:rsidRPr="0081222C">
        <w:tab/>
      </w:r>
      <w:r w:rsidRPr="0081222C">
        <w:tab/>
        <w:t>CRITICALITY reject</w:t>
      </w:r>
      <w:r w:rsidRPr="0081222C">
        <w:tab/>
        <w:t>TYPE GNB-CU-UE-F1AP-ID</w:t>
      </w:r>
      <w:r w:rsidRPr="0081222C">
        <w:tab/>
      </w:r>
      <w:r w:rsidRPr="0081222C">
        <w:tab/>
      </w:r>
      <w:r w:rsidRPr="0081222C">
        <w:tab/>
      </w:r>
      <w:r w:rsidRPr="0081222C">
        <w:tab/>
        <w:t>PRESENCE mandatory</w:t>
      </w:r>
      <w:r w:rsidRPr="0081222C">
        <w:tab/>
        <w:t>}|</w:t>
      </w:r>
    </w:p>
    <w:p w14:paraId="331F3EF1" w14:textId="77777777" w:rsidR="00E8502A" w:rsidRDefault="00E8502A" w:rsidP="00E8502A">
      <w:pPr>
        <w:pStyle w:val="PL"/>
      </w:pPr>
      <w:r w:rsidRPr="0081222C">
        <w:tab/>
      </w:r>
      <w:r w:rsidRPr="00577CBE">
        <w:t>{ ID id-gNB-DU-UE-F1AP-ID</w:t>
      </w:r>
      <w:r w:rsidRPr="00577CBE">
        <w:tab/>
      </w:r>
      <w:r w:rsidRPr="00577CBE">
        <w:tab/>
        <w:t>CRITICALITY reject</w:t>
      </w:r>
      <w:r w:rsidRPr="00577CBE">
        <w:tab/>
        <w:t>TYPE GNB-DU-UE-F1AP-ID</w:t>
      </w:r>
      <w:r w:rsidRPr="00577CBE">
        <w:tab/>
      </w:r>
      <w:r w:rsidRPr="00577CBE">
        <w:tab/>
      </w:r>
      <w:r w:rsidRPr="00577CBE">
        <w:tab/>
      </w:r>
      <w:r w:rsidRPr="00577CBE">
        <w:tab/>
        <w:t>PRESENCE mandatory</w:t>
      </w:r>
      <w:r w:rsidRPr="00577CBE">
        <w:tab/>
        <w:t>}|</w:t>
      </w:r>
    </w:p>
    <w:p w14:paraId="50BE7FDD" w14:textId="77777777" w:rsidR="00E8502A" w:rsidRDefault="00E8502A" w:rsidP="00E8502A">
      <w:pPr>
        <w:pStyle w:val="PL"/>
      </w:pPr>
      <w:r w:rsidRPr="00577CBE">
        <w:tab/>
        <w:t>{ ID id-</w:t>
      </w:r>
      <w:r>
        <w:t>MobilityInitiation</w:t>
      </w:r>
      <w:r w:rsidRPr="00577CBE">
        <w:tab/>
      </w:r>
      <w:r>
        <w:tab/>
      </w:r>
      <w:r w:rsidRPr="00577CBE">
        <w:t>CRITICALITY reject</w:t>
      </w:r>
      <w:r w:rsidRPr="00577CBE">
        <w:tab/>
        <w:t xml:space="preserve">TYPE </w:t>
      </w:r>
      <w:r>
        <w:t>MobilityInitiation</w:t>
      </w:r>
      <w:r w:rsidRPr="00577CBE">
        <w:tab/>
      </w:r>
      <w:r w:rsidRPr="00577CBE">
        <w:tab/>
      </w:r>
      <w:r w:rsidRPr="00577CBE">
        <w:tab/>
      </w:r>
      <w:r>
        <w:tab/>
      </w:r>
      <w:r w:rsidRPr="00577CBE">
        <w:t>PRESENCE mandatory</w:t>
      </w:r>
      <w:r>
        <w:tab/>
      </w:r>
      <w:r w:rsidRPr="00577CBE">
        <w:t>}</w:t>
      </w:r>
      <w:r w:rsidRPr="00577CBE">
        <w:rPr>
          <w:snapToGrid w:val="0"/>
        </w:rPr>
        <w:t>,</w:t>
      </w:r>
    </w:p>
    <w:p w14:paraId="373C12BC" w14:textId="77777777" w:rsidR="00E8502A" w:rsidRPr="00577CBE" w:rsidRDefault="00E8502A" w:rsidP="00E8502A">
      <w:pPr>
        <w:pStyle w:val="PL"/>
      </w:pPr>
      <w:r w:rsidRPr="00577CBE">
        <w:tab/>
        <w:t>...</w:t>
      </w:r>
    </w:p>
    <w:p w14:paraId="16A77AC9" w14:textId="77777777" w:rsidR="00E8502A" w:rsidRPr="00577CBE" w:rsidRDefault="00E8502A" w:rsidP="00E8502A">
      <w:pPr>
        <w:pStyle w:val="PL"/>
      </w:pPr>
      <w:r w:rsidRPr="00577CBE">
        <w:t>}</w:t>
      </w:r>
    </w:p>
    <w:p w14:paraId="321E253F" w14:textId="77777777" w:rsidR="00E8502A" w:rsidRDefault="00E8502A" w:rsidP="00E8502A">
      <w:pPr>
        <w:pStyle w:val="PL"/>
      </w:pPr>
    </w:p>
    <w:p w14:paraId="4987AC84" w14:textId="77777777" w:rsidR="00E8502A" w:rsidRPr="00EA5FA7" w:rsidRDefault="00E8502A" w:rsidP="00E8502A">
      <w:pPr>
        <w:pStyle w:val="PL"/>
      </w:pPr>
    </w:p>
    <w:p w14:paraId="74F21A7E" w14:textId="77777777" w:rsidR="00E8502A" w:rsidRPr="00EA5FA7" w:rsidRDefault="00E8502A" w:rsidP="00E8502A">
      <w:pPr>
        <w:pStyle w:val="PL"/>
      </w:pPr>
      <w:r w:rsidRPr="00EA5FA7">
        <w:t>END</w:t>
      </w:r>
      <w:bookmarkEnd w:id="886"/>
    </w:p>
    <w:p w14:paraId="06EF4C1D" w14:textId="77777777" w:rsidR="00E8502A" w:rsidRPr="00EA5FA7" w:rsidRDefault="00E8502A" w:rsidP="00E8502A">
      <w:pPr>
        <w:pStyle w:val="PL"/>
        <w:rPr>
          <w:snapToGrid w:val="0"/>
        </w:rPr>
      </w:pPr>
      <w:r w:rsidRPr="00EA5FA7">
        <w:rPr>
          <w:snapToGrid w:val="0"/>
        </w:rPr>
        <w:t xml:space="preserve">-- ASN1STOP </w:t>
      </w:r>
    </w:p>
    <w:p w14:paraId="25479D39" w14:textId="77777777" w:rsidR="00E8502A" w:rsidRPr="00EA5FA7" w:rsidRDefault="00E8502A" w:rsidP="00E8502A">
      <w:pPr>
        <w:pStyle w:val="PL"/>
      </w:pPr>
    </w:p>
    <w:p w14:paraId="47675F62" w14:textId="77777777" w:rsidR="00E8502A" w:rsidRPr="00EA5FA7" w:rsidRDefault="00E8502A" w:rsidP="00E8502A">
      <w:pPr>
        <w:pStyle w:val="Heading3"/>
      </w:pPr>
      <w:bookmarkStart w:id="907" w:name="_CR9_4_5"/>
      <w:bookmarkStart w:id="908" w:name="_Toc20956003"/>
      <w:bookmarkStart w:id="909" w:name="_Toc29893129"/>
      <w:bookmarkStart w:id="910" w:name="_Toc36557066"/>
      <w:bookmarkStart w:id="911" w:name="_Toc45832586"/>
      <w:bookmarkStart w:id="912" w:name="_Toc51763908"/>
      <w:bookmarkStart w:id="913" w:name="_Toc64449080"/>
      <w:bookmarkStart w:id="914" w:name="_Toc66289739"/>
      <w:bookmarkStart w:id="915" w:name="_Toc74154852"/>
      <w:bookmarkStart w:id="916" w:name="_Toc81383596"/>
      <w:bookmarkStart w:id="917" w:name="_Toc88658230"/>
      <w:bookmarkStart w:id="918" w:name="_Toc97911142"/>
      <w:bookmarkStart w:id="919" w:name="_Toc99038966"/>
      <w:bookmarkStart w:id="920" w:name="_Toc99731229"/>
      <w:bookmarkStart w:id="921" w:name="_Toc105511364"/>
      <w:bookmarkStart w:id="922" w:name="_Toc105927896"/>
      <w:bookmarkStart w:id="923" w:name="_Toc106110436"/>
      <w:bookmarkStart w:id="924" w:name="_Toc113835878"/>
      <w:bookmarkStart w:id="925" w:name="_Toc120124734"/>
      <w:bookmarkStart w:id="926" w:name="_Toc200531000"/>
      <w:bookmarkEnd w:id="907"/>
      <w:r w:rsidRPr="00EA5FA7">
        <w:t>9.4.5</w:t>
      </w:r>
      <w:r w:rsidRPr="00EA5FA7">
        <w:tab/>
        <w:t>Information Element Definitions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3C31DF9" w14:textId="77777777" w:rsidR="00E8502A" w:rsidRPr="00EA5FA7" w:rsidRDefault="00E8502A" w:rsidP="00E8502A">
      <w:pPr>
        <w:pStyle w:val="PL"/>
        <w:rPr>
          <w:snapToGrid w:val="0"/>
        </w:rPr>
      </w:pPr>
      <w:r w:rsidRPr="00EA5FA7">
        <w:rPr>
          <w:snapToGrid w:val="0"/>
        </w:rPr>
        <w:t xml:space="preserve">-- ASN1START </w:t>
      </w:r>
    </w:p>
    <w:p w14:paraId="4F61BE76" w14:textId="77777777" w:rsidR="00E8502A" w:rsidRPr="00EA5FA7" w:rsidRDefault="00E8502A" w:rsidP="00E8502A">
      <w:pPr>
        <w:pStyle w:val="PL"/>
        <w:rPr>
          <w:snapToGrid w:val="0"/>
        </w:rPr>
      </w:pPr>
      <w:r w:rsidRPr="00EA5FA7">
        <w:rPr>
          <w:snapToGrid w:val="0"/>
        </w:rPr>
        <w:t>-- **************************************************************</w:t>
      </w:r>
    </w:p>
    <w:p w14:paraId="73D48902" w14:textId="77777777" w:rsidR="00E8502A" w:rsidRPr="00EA5FA7" w:rsidRDefault="00E8502A" w:rsidP="00E8502A">
      <w:pPr>
        <w:pStyle w:val="PL"/>
        <w:rPr>
          <w:snapToGrid w:val="0"/>
        </w:rPr>
      </w:pPr>
      <w:r w:rsidRPr="00EA5FA7">
        <w:rPr>
          <w:snapToGrid w:val="0"/>
        </w:rPr>
        <w:t>--</w:t>
      </w:r>
    </w:p>
    <w:p w14:paraId="3B991141" w14:textId="77777777" w:rsidR="00E8502A" w:rsidRPr="00EA5FA7" w:rsidRDefault="00E8502A" w:rsidP="00E8502A">
      <w:pPr>
        <w:pStyle w:val="PL"/>
        <w:rPr>
          <w:snapToGrid w:val="0"/>
        </w:rPr>
      </w:pPr>
      <w:r w:rsidRPr="00EA5FA7">
        <w:rPr>
          <w:snapToGrid w:val="0"/>
        </w:rPr>
        <w:t>-- Information Element Definitions</w:t>
      </w:r>
    </w:p>
    <w:p w14:paraId="7A37CA71" w14:textId="77777777" w:rsidR="00E8502A" w:rsidRPr="00EA5FA7" w:rsidRDefault="00E8502A" w:rsidP="00E8502A">
      <w:pPr>
        <w:pStyle w:val="PL"/>
        <w:rPr>
          <w:snapToGrid w:val="0"/>
        </w:rPr>
      </w:pPr>
      <w:r w:rsidRPr="00EA5FA7">
        <w:rPr>
          <w:snapToGrid w:val="0"/>
        </w:rPr>
        <w:t>--</w:t>
      </w:r>
    </w:p>
    <w:p w14:paraId="495E5D77" w14:textId="77777777" w:rsidR="00E8502A" w:rsidRPr="00EA5FA7" w:rsidRDefault="00E8502A" w:rsidP="00E8502A">
      <w:pPr>
        <w:pStyle w:val="PL"/>
        <w:rPr>
          <w:snapToGrid w:val="0"/>
        </w:rPr>
      </w:pPr>
      <w:r w:rsidRPr="00EA5FA7">
        <w:rPr>
          <w:snapToGrid w:val="0"/>
        </w:rPr>
        <w:t>-- **************************************************************</w:t>
      </w:r>
    </w:p>
    <w:p w14:paraId="4434875B" w14:textId="77777777" w:rsidR="00E8502A" w:rsidRPr="00EA5FA7" w:rsidRDefault="00E8502A" w:rsidP="00E8502A">
      <w:pPr>
        <w:pStyle w:val="PL"/>
        <w:rPr>
          <w:snapToGrid w:val="0"/>
        </w:rPr>
      </w:pPr>
    </w:p>
    <w:p w14:paraId="2E3981D4" w14:textId="77777777" w:rsidR="00E8502A" w:rsidRPr="00EA5FA7" w:rsidRDefault="00E8502A" w:rsidP="00E8502A">
      <w:pPr>
        <w:pStyle w:val="PL"/>
        <w:rPr>
          <w:snapToGrid w:val="0"/>
        </w:rPr>
      </w:pPr>
      <w:r w:rsidRPr="00EA5FA7">
        <w:rPr>
          <w:snapToGrid w:val="0"/>
        </w:rPr>
        <w:t>F1AP-IEs {</w:t>
      </w:r>
    </w:p>
    <w:p w14:paraId="6F367EB3" w14:textId="77777777" w:rsidR="00E8502A" w:rsidRPr="00EA5FA7" w:rsidRDefault="00E8502A" w:rsidP="00E8502A">
      <w:pPr>
        <w:pStyle w:val="PL"/>
        <w:rPr>
          <w:snapToGrid w:val="0"/>
        </w:rPr>
      </w:pPr>
      <w:r w:rsidRPr="00EA5FA7">
        <w:rPr>
          <w:snapToGrid w:val="0"/>
        </w:rPr>
        <w:t xml:space="preserve">itu-t (0) identified-organization (4) etsi (0) mobileDomain (0) </w:t>
      </w:r>
    </w:p>
    <w:p w14:paraId="18A78D52" w14:textId="77777777" w:rsidR="00E8502A" w:rsidRPr="00EA5FA7" w:rsidRDefault="00E8502A" w:rsidP="00E8502A">
      <w:pPr>
        <w:pStyle w:val="PL"/>
        <w:rPr>
          <w:snapToGrid w:val="0"/>
        </w:rPr>
      </w:pPr>
      <w:r w:rsidRPr="00EA5FA7">
        <w:rPr>
          <w:snapToGrid w:val="0"/>
        </w:rPr>
        <w:t>ngran-access (22) modules (3) f1ap (3) version1 (1) f1ap-IEs (2) }</w:t>
      </w:r>
    </w:p>
    <w:p w14:paraId="6EE532AA" w14:textId="77777777" w:rsidR="00E8502A" w:rsidRPr="00EA5FA7" w:rsidRDefault="00E8502A" w:rsidP="00E8502A">
      <w:pPr>
        <w:pStyle w:val="PL"/>
        <w:rPr>
          <w:snapToGrid w:val="0"/>
        </w:rPr>
      </w:pPr>
    </w:p>
    <w:p w14:paraId="69D5A695" w14:textId="77777777" w:rsidR="00E8502A" w:rsidRPr="00EA5FA7" w:rsidRDefault="00E8502A" w:rsidP="00E8502A">
      <w:pPr>
        <w:pStyle w:val="PL"/>
        <w:rPr>
          <w:snapToGrid w:val="0"/>
        </w:rPr>
      </w:pPr>
      <w:r w:rsidRPr="00EA5FA7">
        <w:rPr>
          <w:snapToGrid w:val="0"/>
        </w:rPr>
        <w:t xml:space="preserve">DEFINITIONS AUTOMATIC TAGS ::= </w:t>
      </w:r>
    </w:p>
    <w:p w14:paraId="446481AA" w14:textId="77777777" w:rsidR="00E8502A" w:rsidRPr="00EA5FA7" w:rsidRDefault="00E8502A" w:rsidP="00E8502A">
      <w:pPr>
        <w:pStyle w:val="PL"/>
        <w:rPr>
          <w:snapToGrid w:val="0"/>
        </w:rPr>
      </w:pPr>
    </w:p>
    <w:p w14:paraId="5ECF20EF" w14:textId="77777777" w:rsidR="00E8502A" w:rsidRPr="00EA5FA7" w:rsidRDefault="00E8502A" w:rsidP="00E8502A">
      <w:pPr>
        <w:pStyle w:val="PL"/>
        <w:rPr>
          <w:snapToGrid w:val="0"/>
        </w:rPr>
      </w:pPr>
      <w:r w:rsidRPr="00EA5FA7">
        <w:rPr>
          <w:snapToGrid w:val="0"/>
        </w:rPr>
        <w:t>BEGIN</w:t>
      </w:r>
    </w:p>
    <w:p w14:paraId="4B2F6A48" w14:textId="77777777" w:rsidR="00E8502A" w:rsidRPr="00EA5FA7" w:rsidRDefault="00E8502A" w:rsidP="00E8502A">
      <w:pPr>
        <w:pStyle w:val="PL"/>
        <w:rPr>
          <w:snapToGrid w:val="0"/>
        </w:rPr>
      </w:pPr>
    </w:p>
    <w:p w14:paraId="750D36DA" w14:textId="77777777" w:rsidR="00E8502A" w:rsidRPr="00EA5FA7" w:rsidRDefault="00E8502A" w:rsidP="00E8502A">
      <w:pPr>
        <w:pStyle w:val="PL"/>
        <w:rPr>
          <w:rFonts w:eastAsia="SimSun"/>
          <w:snapToGrid w:val="0"/>
        </w:rPr>
      </w:pPr>
      <w:r w:rsidRPr="00EA5FA7">
        <w:rPr>
          <w:snapToGrid w:val="0"/>
        </w:rPr>
        <w:t>IMPORTS</w:t>
      </w:r>
    </w:p>
    <w:p w14:paraId="16FE3C37" w14:textId="77777777" w:rsidR="00E8502A" w:rsidRPr="00EA5FA7" w:rsidRDefault="00E8502A" w:rsidP="00E8502A">
      <w:pPr>
        <w:pStyle w:val="PL"/>
        <w:rPr>
          <w:rFonts w:eastAsia="SimSun"/>
          <w:snapToGrid w:val="0"/>
        </w:rPr>
      </w:pPr>
      <w:r w:rsidRPr="00EA5FA7">
        <w:rPr>
          <w:rFonts w:eastAsia="SimSun"/>
          <w:snapToGrid w:val="0"/>
        </w:rPr>
        <w:tab/>
        <w:t>id-gNB-CUSystemInformation,</w:t>
      </w:r>
    </w:p>
    <w:p w14:paraId="3258B690" w14:textId="77777777" w:rsidR="00E8502A" w:rsidRPr="00EA5FA7" w:rsidRDefault="00E8502A" w:rsidP="00E8502A">
      <w:pPr>
        <w:pStyle w:val="PL"/>
        <w:rPr>
          <w:rFonts w:eastAsia="SimSun"/>
          <w:snapToGrid w:val="0"/>
        </w:rPr>
      </w:pPr>
      <w:r w:rsidRPr="00EA5FA7">
        <w:rPr>
          <w:rFonts w:eastAsia="SimSun"/>
          <w:snapToGrid w:val="0"/>
        </w:rPr>
        <w:tab/>
        <w:t>id-HandoverPreparationInformation,</w:t>
      </w:r>
    </w:p>
    <w:p w14:paraId="10608F14" w14:textId="77777777" w:rsidR="00E8502A" w:rsidRPr="00EA5FA7" w:rsidRDefault="00E8502A" w:rsidP="00E8502A">
      <w:pPr>
        <w:pStyle w:val="PL"/>
        <w:rPr>
          <w:rFonts w:eastAsia="SimSun"/>
          <w:snapToGrid w:val="0"/>
        </w:rPr>
      </w:pPr>
      <w:r w:rsidRPr="00EA5FA7">
        <w:rPr>
          <w:rFonts w:eastAsia="SimSun"/>
          <w:snapToGrid w:val="0"/>
        </w:rPr>
        <w:tab/>
        <w:t>id-TAISliceSupportList,</w:t>
      </w:r>
    </w:p>
    <w:p w14:paraId="635DA0CB" w14:textId="77777777" w:rsidR="00E8502A" w:rsidRPr="00EA5FA7" w:rsidRDefault="00E8502A" w:rsidP="00E8502A">
      <w:pPr>
        <w:pStyle w:val="PL"/>
        <w:rPr>
          <w:rFonts w:eastAsia="SimSun"/>
          <w:snapToGrid w:val="0"/>
        </w:rPr>
      </w:pPr>
      <w:r w:rsidRPr="00EA5FA7">
        <w:rPr>
          <w:rFonts w:eastAsia="SimSun"/>
          <w:snapToGrid w:val="0"/>
        </w:rPr>
        <w:tab/>
        <w:t>id-RANAC,</w:t>
      </w:r>
    </w:p>
    <w:p w14:paraId="19EE843C" w14:textId="77777777" w:rsidR="00E8502A" w:rsidRPr="00EA5FA7" w:rsidRDefault="00E8502A" w:rsidP="00E8502A">
      <w:pPr>
        <w:pStyle w:val="PL"/>
        <w:rPr>
          <w:snapToGrid w:val="0"/>
        </w:rPr>
      </w:pPr>
      <w:r w:rsidRPr="00EA5FA7">
        <w:rPr>
          <w:snapToGrid w:val="0"/>
        </w:rPr>
        <w:tab/>
        <w:t>id-BearerTypeChange,</w:t>
      </w:r>
    </w:p>
    <w:p w14:paraId="6E53A844" w14:textId="77777777" w:rsidR="00E8502A" w:rsidRDefault="00E8502A" w:rsidP="00E8502A">
      <w:pPr>
        <w:pStyle w:val="PL"/>
        <w:rPr>
          <w:rFonts w:eastAsia="SimSun"/>
        </w:rPr>
      </w:pPr>
      <w:r>
        <w:rPr>
          <w:rFonts w:eastAsia="SimSun"/>
        </w:rPr>
        <w:tab/>
        <w:t>id-Coverage-Modification-Cause,</w:t>
      </w:r>
    </w:p>
    <w:p w14:paraId="1A6B3AEE" w14:textId="77777777" w:rsidR="00E8502A" w:rsidRPr="00EA5FA7" w:rsidRDefault="00E8502A" w:rsidP="00E8502A">
      <w:pPr>
        <w:pStyle w:val="PL"/>
        <w:rPr>
          <w:rFonts w:eastAsia="SimSun"/>
          <w:snapToGrid w:val="0"/>
        </w:rPr>
      </w:pPr>
      <w:r w:rsidRPr="00EA5FA7">
        <w:rPr>
          <w:rFonts w:eastAsia="SimSun"/>
          <w:snapToGrid w:val="0"/>
        </w:rPr>
        <w:tab/>
        <w:t>id-Cell-Direction,</w:t>
      </w:r>
    </w:p>
    <w:p w14:paraId="1EC08A9D" w14:textId="77777777" w:rsidR="00E8502A" w:rsidRPr="00EA5FA7" w:rsidRDefault="00E8502A" w:rsidP="00E8502A">
      <w:pPr>
        <w:pStyle w:val="PL"/>
        <w:rPr>
          <w:rFonts w:eastAsia="SimSun"/>
          <w:snapToGrid w:val="0"/>
        </w:rPr>
      </w:pPr>
      <w:r w:rsidRPr="00EA5FA7">
        <w:rPr>
          <w:rFonts w:eastAsia="SimSun"/>
          <w:snapToGrid w:val="0"/>
        </w:rPr>
        <w:tab/>
        <w:t>id-Cell-Type,</w:t>
      </w:r>
    </w:p>
    <w:p w14:paraId="5B926DD1" w14:textId="77777777" w:rsidR="00E8502A" w:rsidRPr="00EA5FA7" w:rsidRDefault="00E8502A" w:rsidP="00E8502A">
      <w:pPr>
        <w:pStyle w:val="PL"/>
        <w:rPr>
          <w:rFonts w:eastAsia="SimSun"/>
          <w:snapToGrid w:val="0"/>
        </w:rPr>
      </w:pPr>
      <w:r w:rsidRPr="00EA5FA7">
        <w:rPr>
          <w:rFonts w:eastAsia="SimSun"/>
          <w:snapToGrid w:val="0"/>
        </w:rPr>
        <w:tab/>
        <w:t>id-CellGroupConfig,</w:t>
      </w:r>
    </w:p>
    <w:p w14:paraId="1B8BE164" w14:textId="77777777" w:rsidR="00E8502A" w:rsidRPr="00EA5FA7" w:rsidRDefault="00E8502A" w:rsidP="00E8502A">
      <w:pPr>
        <w:pStyle w:val="PL"/>
        <w:rPr>
          <w:rFonts w:eastAsia="SimSun"/>
          <w:snapToGrid w:val="0"/>
        </w:rPr>
      </w:pPr>
      <w:r w:rsidRPr="00EA5FA7">
        <w:rPr>
          <w:rFonts w:eastAsia="SimSun"/>
          <w:snapToGrid w:val="0"/>
        </w:rPr>
        <w:tab/>
        <w:t>id-AvailablePLMNList,</w:t>
      </w:r>
    </w:p>
    <w:p w14:paraId="60527379" w14:textId="77777777" w:rsidR="00E8502A" w:rsidRPr="00EA5FA7" w:rsidRDefault="00E8502A" w:rsidP="00E8502A">
      <w:pPr>
        <w:pStyle w:val="PL"/>
        <w:rPr>
          <w:rFonts w:eastAsia="SimSun"/>
          <w:snapToGrid w:val="0"/>
        </w:rPr>
      </w:pPr>
      <w:r w:rsidRPr="00EA5FA7">
        <w:rPr>
          <w:rFonts w:eastAsia="SimSun"/>
          <w:snapToGrid w:val="0"/>
        </w:rPr>
        <w:tab/>
        <w:t>id-PDUSessionID,</w:t>
      </w:r>
    </w:p>
    <w:p w14:paraId="5624C0FF" w14:textId="77777777" w:rsidR="00E8502A" w:rsidRPr="00EA5FA7" w:rsidRDefault="00E8502A" w:rsidP="00E8502A">
      <w:pPr>
        <w:pStyle w:val="PL"/>
        <w:rPr>
          <w:rFonts w:eastAsia="SimSun"/>
          <w:snapToGrid w:val="0"/>
        </w:rPr>
      </w:pPr>
      <w:r w:rsidRPr="00EA5FA7">
        <w:rPr>
          <w:rFonts w:eastAsia="SimSun"/>
          <w:snapToGrid w:val="0"/>
        </w:rPr>
        <w:tab/>
        <w:t xml:space="preserve">id-ULPDUSessionAggregateMaximumBitRate, </w:t>
      </w:r>
    </w:p>
    <w:p w14:paraId="5B0CE0E2" w14:textId="77777777" w:rsidR="00E8502A" w:rsidRPr="00EA5FA7" w:rsidRDefault="00E8502A" w:rsidP="00E8502A">
      <w:pPr>
        <w:pStyle w:val="PL"/>
        <w:rPr>
          <w:rFonts w:eastAsia="SimSun"/>
          <w:snapToGrid w:val="0"/>
        </w:rPr>
      </w:pPr>
      <w:r w:rsidRPr="00EA5FA7">
        <w:rPr>
          <w:rFonts w:eastAsia="SimSun"/>
          <w:snapToGrid w:val="0"/>
        </w:rPr>
        <w:tab/>
        <w:t>id-DC-Based-Duplication-Configured,</w:t>
      </w:r>
    </w:p>
    <w:p w14:paraId="181C2DAC" w14:textId="77777777" w:rsidR="00E8502A" w:rsidRPr="00EA5FA7" w:rsidRDefault="00E8502A" w:rsidP="00E8502A">
      <w:pPr>
        <w:pStyle w:val="PL"/>
        <w:rPr>
          <w:snapToGrid w:val="0"/>
        </w:rPr>
      </w:pPr>
      <w:r w:rsidRPr="00EA5FA7">
        <w:rPr>
          <w:rFonts w:eastAsia="SimSun"/>
          <w:snapToGrid w:val="0"/>
        </w:rPr>
        <w:tab/>
        <w:t>id-DC-Based-Duplication-Activation,</w:t>
      </w:r>
    </w:p>
    <w:p w14:paraId="0C10E4B9" w14:textId="77777777" w:rsidR="00E8502A" w:rsidRPr="00EA5FA7" w:rsidRDefault="00E8502A" w:rsidP="00E8502A">
      <w:pPr>
        <w:pStyle w:val="PL"/>
        <w:rPr>
          <w:rFonts w:eastAsia="SimSun"/>
          <w:snapToGrid w:val="0"/>
        </w:rPr>
      </w:pPr>
      <w:r w:rsidRPr="00EA5FA7">
        <w:rPr>
          <w:snapToGrid w:val="0"/>
        </w:rPr>
        <w:tab/>
        <w:t>id-Duplication-Activation,</w:t>
      </w:r>
    </w:p>
    <w:p w14:paraId="7F233A63" w14:textId="77777777" w:rsidR="00E8502A" w:rsidRPr="00EA5FA7" w:rsidRDefault="00E8502A" w:rsidP="00E8502A">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583D61D" w14:textId="77777777" w:rsidR="00E8502A" w:rsidRPr="00EA5FA7" w:rsidRDefault="00E8502A" w:rsidP="00E8502A">
      <w:pPr>
        <w:pStyle w:val="PL"/>
        <w:rPr>
          <w:rFonts w:eastAsia="SimSun"/>
          <w:snapToGrid w:val="0"/>
        </w:rPr>
      </w:pPr>
      <w:r w:rsidRPr="00EA5FA7">
        <w:rPr>
          <w:rFonts w:eastAsia="SimSun"/>
          <w:snapToGrid w:val="0"/>
        </w:rPr>
        <w:tab/>
        <w:t>id-ULPDCPSNLength,</w:t>
      </w:r>
    </w:p>
    <w:p w14:paraId="2DB9CA9D" w14:textId="77777777" w:rsidR="00E8502A" w:rsidRPr="00EA5FA7" w:rsidRDefault="00E8502A" w:rsidP="00E8502A">
      <w:pPr>
        <w:pStyle w:val="PL"/>
        <w:rPr>
          <w:rFonts w:eastAsia="SimSun"/>
          <w:snapToGrid w:val="0"/>
        </w:rPr>
      </w:pPr>
      <w:r w:rsidRPr="00EA5FA7">
        <w:rPr>
          <w:rFonts w:eastAsia="SimSun"/>
          <w:snapToGrid w:val="0"/>
        </w:rPr>
        <w:tab/>
        <w:t>id-RLC-Status,</w:t>
      </w:r>
    </w:p>
    <w:p w14:paraId="4B9EA5BA" w14:textId="77777777" w:rsidR="00E8502A" w:rsidRPr="00EA5FA7" w:rsidRDefault="00E8502A" w:rsidP="00E8502A">
      <w:pPr>
        <w:pStyle w:val="PL"/>
        <w:rPr>
          <w:rFonts w:eastAsia="SimSun"/>
          <w:snapToGrid w:val="0"/>
        </w:rPr>
      </w:pPr>
      <w:r w:rsidRPr="00EA5FA7">
        <w:rPr>
          <w:rFonts w:eastAsia="SimSun"/>
          <w:snapToGrid w:val="0"/>
        </w:rPr>
        <w:tab/>
        <w:t>id-MeasurementTimingConfiguration,</w:t>
      </w:r>
    </w:p>
    <w:p w14:paraId="2048AF5B" w14:textId="77777777" w:rsidR="00E8502A" w:rsidRPr="00EA5FA7" w:rsidRDefault="00E8502A" w:rsidP="00E8502A">
      <w:pPr>
        <w:pStyle w:val="PL"/>
        <w:rPr>
          <w:snapToGrid w:val="0"/>
        </w:rPr>
      </w:pPr>
      <w:r w:rsidRPr="00EA5FA7">
        <w:rPr>
          <w:rFonts w:eastAsia="SimSun"/>
          <w:snapToGrid w:val="0"/>
        </w:rPr>
        <w:tab/>
        <w:t>id-DRB-Information,</w:t>
      </w:r>
    </w:p>
    <w:p w14:paraId="1F7C0748" w14:textId="77777777" w:rsidR="00E8502A" w:rsidRPr="00EA5FA7" w:rsidRDefault="00E8502A" w:rsidP="00E8502A">
      <w:pPr>
        <w:pStyle w:val="PL"/>
        <w:rPr>
          <w:snapToGrid w:val="0"/>
        </w:rPr>
      </w:pPr>
      <w:r w:rsidRPr="00EA5FA7">
        <w:rPr>
          <w:snapToGrid w:val="0"/>
        </w:rPr>
        <w:tab/>
        <w:t>id-QoSFlowMappingIndication,</w:t>
      </w:r>
    </w:p>
    <w:p w14:paraId="74302B19" w14:textId="77777777" w:rsidR="00E8502A" w:rsidRPr="00EA5FA7" w:rsidRDefault="00E8502A" w:rsidP="00E8502A">
      <w:pPr>
        <w:pStyle w:val="PL"/>
      </w:pPr>
      <w:r w:rsidRPr="00EA5FA7">
        <w:rPr>
          <w:snapToGrid w:val="0"/>
        </w:rPr>
        <w:tab/>
      </w:r>
      <w:r w:rsidRPr="00EA5FA7">
        <w:t>id-ServingCellMO,</w:t>
      </w:r>
    </w:p>
    <w:p w14:paraId="76F24508" w14:textId="77777777" w:rsidR="00E8502A" w:rsidRPr="00EA5FA7" w:rsidRDefault="00E8502A" w:rsidP="00E8502A">
      <w:pPr>
        <w:pStyle w:val="PL"/>
      </w:pPr>
      <w:r w:rsidRPr="00EA5FA7">
        <w:tab/>
        <w:t>id-RLCMode,</w:t>
      </w:r>
    </w:p>
    <w:p w14:paraId="474F33ED" w14:textId="77777777" w:rsidR="00E8502A" w:rsidRPr="00EA5FA7" w:rsidRDefault="00E8502A" w:rsidP="00E8502A">
      <w:pPr>
        <w:pStyle w:val="PL"/>
      </w:pPr>
      <w:r w:rsidRPr="00EA5FA7">
        <w:tab/>
        <w:t>id-ExtendedServedPLMNs-List,</w:t>
      </w:r>
    </w:p>
    <w:p w14:paraId="4487D3DA" w14:textId="77777777" w:rsidR="00E8502A" w:rsidRPr="00EA5FA7" w:rsidRDefault="00E8502A" w:rsidP="00E8502A">
      <w:pPr>
        <w:pStyle w:val="PL"/>
      </w:pPr>
      <w:r w:rsidRPr="00EA5FA7">
        <w:tab/>
        <w:t>id-ExtendedAvailablePLMN-List,</w:t>
      </w:r>
    </w:p>
    <w:p w14:paraId="29D73A59" w14:textId="77777777" w:rsidR="00E8502A" w:rsidRPr="00EA5FA7" w:rsidRDefault="00E8502A" w:rsidP="00E8502A">
      <w:pPr>
        <w:pStyle w:val="PL"/>
        <w:rPr>
          <w:rFonts w:eastAsia="SimSun"/>
          <w:snapToGrid w:val="0"/>
        </w:rPr>
      </w:pPr>
      <w:r w:rsidRPr="00EA5FA7">
        <w:tab/>
        <w:t>id-DRX-LongCycleStartOffset,</w:t>
      </w:r>
    </w:p>
    <w:p w14:paraId="40E62E3E" w14:textId="77777777" w:rsidR="00E8502A" w:rsidRPr="00EA5FA7" w:rsidRDefault="00E8502A" w:rsidP="00E8502A">
      <w:pPr>
        <w:pStyle w:val="PL"/>
        <w:rPr>
          <w:rFonts w:eastAsia="SimSun"/>
          <w:snapToGrid w:val="0"/>
        </w:rPr>
      </w:pPr>
      <w:r w:rsidRPr="00EA5FA7">
        <w:rPr>
          <w:rFonts w:eastAsia="SimSun"/>
          <w:snapToGrid w:val="0"/>
        </w:rPr>
        <w:tab/>
        <w:t>id-SelectedBandCombinationIndex,</w:t>
      </w:r>
    </w:p>
    <w:p w14:paraId="5988C60E" w14:textId="77777777" w:rsidR="00E8502A" w:rsidRPr="00EA5FA7" w:rsidRDefault="00E8502A" w:rsidP="00E8502A">
      <w:pPr>
        <w:pStyle w:val="PL"/>
        <w:rPr>
          <w:rFonts w:eastAsia="SimSun"/>
          <w:snapToGrid w:val="0"/>
        </w:rPr>
      </w:pPr>
      <w:r w:rsidRPr="00EA5FA7">
        <w:rPr>
          <w:rFonts w:eastAsia="SimSun"/>
          <w:snapToGrid w:val="0"/>
        </w:rPr>
        <w:tab/>
        <w:t>id-SelectedFeatureSetEntryIndex,</w:t>
      </w:r>
    </w:p>
    <w:p w14:paraId="6F22F680" w14:textId="77777777" w:rsidR="00E8502A" w:rsidRPr="00EA5FA7" w:rsidRDefault="00E8502A" w:rsidP="00E8502A">
      <w:pPr>
        <w:pStyle w:val="PL"/>
        <w:rPr>
          <w:rFonts w:eastAsia="SimSun"/>
          <w:snapToGrid w:val="0"/>
        </w:rPr>
      </w:pPr>
      <w:r w:rsidRPr="00EA5FA7">
        <w:rPr>
          <w:rFonts w:eastAsia="SimSun"/>
          <w:snapToGrid w:val="0"/>
        </w:rPr>
        <w:tab/>
        <w:t>id-Ph-InfoSCG,</w:t>
      </w:r>
    </w:p>
    <w:p w14:paraId="2B579086" w14:textId="77777777" w:rsidR="00E8502A" w:rsidRPr="00EA5FA7" w:rsidRDefault="00E8502A" w:rsidP="00E8502A">
      <w:pPr>
        <w:pStyle w:val="PL"/>
      </w:pPr>
      <w:r w:rsidRPr="00EA5FA7">
        <w:rPr>
          <w:rFonts w:eastAsia="SimSun"/>
          <w:snapToGrid w:val="0"/>
        </w:rPr>
        <w:tab/>
      </w:r>
      <w:r w:rsidRPr="00EA5FA7">
        <w:t>id-latest-RRC-Version-Enhanced,</w:t>
      </w:r>
    </w:p>
    <w:p w14:paraId="5950409E" w14:textId="77777777" w:rsidR="00E8502A" w:rsidRPr="00EA5FA7" w:rsidRDefault="00E8502A" w:rsidP="00E8502A">
      <w:pPr>
        <w:pStyle w:val="PL"/>
        <w:rPr>
          <w:rFonts w:eastAsia="SimSun"/>
          <w:snapToGrid w:val="0"/>
        </w:rPr>
      </w:pPr>
      <w:r w:rsidRPr="00EA5FA7">
        <w:rPr>
          <w:rFonts w:eastAsia="SimSun"/>
          <w:snapToGrid w:val="0"/>
        </w:rPr>
        <w:tab/>
        <w:t>id-RequestedBandCombinationIndex,</w:t>
      </w:r>
    </w:p>
    <w:p w14:paraId="76CBC25D" w14:textId="77777777" w:rsidR="00E8502A" w:rsidRPr="00EA5FA7" w:rsidRDefault="00E8502A" w:rsidP="00E8502A">
      <w:pPr>
        <w:pStyle w:val="PL"/>
        <w:rPr>
          <w:rFonts w:eastAsia="SimSun"/>
          <w:snapToGrid w:val="0"/>
        </w:rPr>
      </w:pPr>
      <w:r w:rsidRPr="00EA5FA7">
        <w:rPr>
          <w:rFonts w:eastAsia="SimSun"/>
          <w:snapToGrid w:val="0"/>
        </w:rPr>
        <w:tab/>
        <w:t>id-RequestedFeatureSetEntryIndex,</w:t>
      </w:r>
    </w:p>
    <w:p w14:paraId="01EC693E" w14:textId="77777777" w:rsidR="00E8502A" w:rsidRPr="00EA5FA7" w:rsidRDefault="00E8502A" w:rsidP="00E8502A">
      <w:pPr>
        <w:pStyle w:val="PL"/>
        <w:rPr>
          <w:rFonts w:eastAsia="SimSun"/>
          <w:snapToGrid w:val="0"/>
        </w:rPr>
      </w:pPr>
      <w:r w:rsidRPr="00EA5FA7">
        <w:rPr>
          <w:rFonts w:eastAsia="SimSun"/>
          <w:snapToGrid w:val="0"/>
        </w:rPr>
        <w:tab/>
        <w:t>id-DRX-Config,</w:t>
      </w:r>
    </w:p>
    <w:p w14:paraId="658E21F3" w14:textId="77777777" w:rsidR="00E8502A" w:rsidRPr="00EA5FA7" w:rsidRDefault="00E8502A" w:rsidP="00E8502A">
      <w:pPr>
        <w:pStyle w:val="PL"/>
        <w:rPr>
          <w:rFonts w:eastAsia="SimSun"/>
          <w:snapToGrid w:val="0"/>
        </w:rPr>
      </w:pPr>
      <w:r w:rsidRPr="00EA5FA7">
        <w:rPr>
          <w:rFonts w:eastAsia="SimSun"/>
          <w:snapToGrid w:val="0"/>
        </w:rPr>
        <w:tab/>
        <w:t>id-UEAssistanceInformation,</w:t>
      </w:r>
    </w:p>
    <w:p w14:paraId="18B94A7D" w14:textId="77777777" w:rsidR="00E8502A" w:rsidRPr="00EA5FA7" w:rsidRDefault="00E8502A" w:rsidP="00E8502A">
      <w:pPr>
        <w:pStyle w:val="PL"/>
        <w:rPr>
          <w:rFonts w:eastAsia="SimSun"/>
          <w:snapToGrid w:val="0"/>
        </w:rPr>
      </w:pPr>
      <w:r w:rsidRPr="00EA5FA7">
        <w:rPr>
          <w:rFonts w:eastAsia="SimSun"/>
          <w:snapToGrid w:val="0"/>
        </w:rPr>
        <w:tab/>
        <w:t>id-PDCCH-BlindDetectionSCG,</w:t>
      </w:r>
    </w:p>
    <w:p w14:paraId="176B5469" w14:textId="77777777" w:rsidR="00E8502A" w:rsidRPr="00EA5FA7" w:rsidRDefault="00E8502A" w:rsidP="00E8502A">
      <w:pPr>
        <w:pStyle w:val="PL"/>
        <w:rPr>
          <w:rFonts w:eastAsia="SimSun"/>
          <w:snapToGrid w:val="0"/>
        </w:rPr>
      </w:pPr>
      <w:r w:rsidRPr="00EA5FA7">
        <w:rPr>
          <w:rFonts w:eastAsia="SimSun"/>
          <w:snapToGrid w:val="0"/>
        </w:rPr>
        <w:tab/>
        <w:t>id-Requested-PDCCH-BlindDetectionSCG,</w:t>
      </w:r>
    </w:p>
    <w:p w14:paraId="0B920010" w14:textId="77777777" w:rsidR="00E8502A" w:rsidRPr="00EA5FA7" w:rsidRDefault="00E8502A" w:rsidP="00E8502A">
      <w:pPr>
        <w:pStyle w:val="PL"/>
        <w:rPr>
          <w:snapToGrid w:val="0"/>
        </w:rPr>
      </w:pPr>
      <w:r w:rsidRPr="00EA5FA7">
        <w:rPr>
          <w:rFonts w:eastAsia="SimSun"/>
          <w:snapToGrid w:val="0"/>
        </w:rPr>
        <w:tab/>
      </w:r>
      <w:r w:rsidRPr="00EA5FA7">
        <w:rPr>
          <w:snapToGrid w:val="0"/>
        </w:rPr>
        <w:t>id-BPLMN-ID-Info-List,</w:t>
      </w:r>
    </w:p>
    <w:p w14:paraId="7B1916F6" w14:textId="77777777" w:rsidR="00E8502A" w:rsidRPr="00EA5FA7" w:rsidRDefault="00E8502A" w:rsidP="00E8502A">
      <w:pPr>
        <w:pStyle w:val="PL"/>
      </w:pPr>
      <w:r w:rsidRPr="00EA5FA7">
        <w:rPr>
          <w:rFonts w:eastAsia="SimSun"/>
          <w:snapToGrid w:val="0"/>
        </w:rPr>
        <w:tab/>
      </w:r>
      <w:r w:rsidRPr="00EA5FA7">
        <w:t>id-NotificationInformation,</w:t>
      </w:r>
    </w:p>
    <w:p w14:paraId="0C92E191" w14:textId="77777777" w:rsidR="00E8502A" w:rsidRPr="00EA5FA7" w:rsidRDefault="00E8502A" w:rsidP="00E8502A">
      <w:pPr>
        <w:pStyle w:val="PL"/>
        <w:rPr>
          <w:rFonts w:eastAsia="SimSun"/>
          <w:snapToGrid w:val="0"/>
        </w:rPr>
      </w:pPr>
      <w:r w:rsidRPr="00EA5FA7">
        <w:rPr>
          <w:rFonts w:eastAsia="SimSun"/>
          <w:snapToGrid w:val="0"/>
        </w:rPr>
        <w:tab/>
        <w:t>id-TNLAssociationTransportLayerAddressgNBDU,</w:t>
      </w:r>
    </w:p>
    <w:p w14:paraId="79E43770" w14:textId="77777777" w:rsidR="00E8502A" w:rsidRPr="00EA5FA7" w:rsidRDefault="00E8502A" w:rsidP="00E8502A">
      <w:pPr>
        <w:pStyle w:val="PL"/>
        <w:rPr>
          <w:rFonts w:eastAsia="SimSun"/>
          <w:snapToGrid w:val="0"/>
        </w:rPr>
      </w:pPr>
      <w:r w:rsidRPr="00EA5FA7">
        <w:rPr>
          <w:rFonts w:eastAsia="SimSun"/>
          <w:snapToGrid w:val="0"/>
        </w:rPr>
        <w:tab/>
        <w:t>id-portNumber,</w:t>
      </w:r>
    </w:p>
    <w:p w14:paraId="432FB3A1" w14:textId="77777777" w:rsidR="00E8502A" w:rsidRPr="00EA5FA7" w:rsidRDefault="00E8502A" w:rsidP="00E8502A">
      <w:pPr>
        <w:pStyle w:val="PL"/>
        <w:rPr>
          <w:rFonts w:eastAsia="SimSun"/>
          <w:snapToGrid w:val="0"/>
        </w:rPr>
      </w:pPr>
      <w:r w:rsidRPr="00EA5FA7">
        <w:rPr>
          <w:rFonts w:eastAsia="SimSun"/>
          <w:snapToGrid w:val="0"/>
        </w:rPr>
        <w:tab/>
        <w:t>id-AdditionalSIBMessageList,</w:t>
      </w:r>
    </w:p>
    <w:p w14:paraId="180B0FB7" w14:textId="77777777" w:rsidR="00E8502A" w:rsidRPr="00EA5FA7" w:rsidRDefault="00E8502A" w:rsidP="00E8502A">
      <w:pPr>
        <w:pStyle w:val="PL"/>
        <w:rPr>
          <w:rFonts w:eastAsia="SimSun"/>
          <w:snapToGrid w:val="0"/>
        </w:rPr>
      </w:pPr>
      <w:r w:rsidRPr="00EA5FA7">
        <w:rPr>
          <w:rFonts w:eastAsia="SimSun"/>
          <w:snapToGrid w:val="0"/>
        </w:rPr>
        <w:tab/>
        <w:t>id-IgnorePRACHConfiguration,</w:t>
      </w:r>
    </w:p>
    <w:p w14:paraId="7B66AC5B" w14:textId="77777777" w:rsidR="00E8502A" w:rsidRPr="00EA5FA7" w:rsidRDefault="00E8502A" w:rsidP="00E8502A">
      <w:pPr>
        <w:pStyle w:val="PL"/>
        <w:rPr>
          <w:rFonts w:eastAsia="SimSun"/>
          <w:snapToGrid w:val="0"/>
        </w:rPr>
      </w:pPr>
      <w:r w:rsidRPr="00EA5FA7">
        <w:rPr>
          <w:rFonts w:eastAsia="SimSun"/>
          <w:snapToGrid w:val="0"/>
        </w:rPr>
        <w:tab/>
        <w:t>id-CG-Config,</w:t>
      </w:r>
    </w:p>
    <w:p w14:paraId="2CEF06D6" w14:textId="77777777" w:rsidR="00E8502A" w:rsidRPr="009A1425" w:rsidRDefault="00E8502A" w:rsidP="00E8502A">
      <w:pPr>
        <w:pStyle w:val="PL"/>
        <w:rPr>
          <w:rFonts w:eastAsia="SimSun"/>
          <w:snapToGrid w:val="0"/>
        </w:rPr>
      </w:pPr>
      <w:r w:rsidRPr="00EA5FA7">
        <w:rPr>
          <w:rFonts w:eastAsia="SimSun"/>
          <w:snapToGrid w:val="0"/>
        </w:rPr>
        <w:tab/>
      </w:r>
      <w:r w:rsidRPr="009A1425">
        <w:rPr>
          <w:rFonts w:eastAsia="SimSun"/>
          <w:snapToGrid w:val="0"/>
        </w:rPr>
        <w:t>id-Ph-InfoMCG,</w:t>
      </w:r>
    </w:p>
    <w:p w14:paraId="68E6093F" w14:textId="77777777" w:rsidR="00E8502A" w:rsidRPr="009A1425" w:rsidRDefault="00E8502A" w:rsidP="00E8502A">
      <w:pPr>
        <w:pStyle w:val="PL"/>
        <w:rPr>
          <w:snapToGrid w:val="0"/>
        </w:rPr>
      </w:pPr>
      <w:r w:rsidRPr="009A1425">
        <w:rPr>
          <w:snapToGrid w:val="0"/>
        </w:rPr>
        <w:tab/>
        <w:t>id-AggressorgNBSetID,</w:t>
      </w:r>
    </w:p>
    <w:p w14:paraId="5BFD96FE" w14:textId="77777777" w:rsidR="00E8502A" w:rsidRPr="00EA5FA7" w:rsidRDefault="00E8502A" w:rsidP="00E8502A">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2A9677B3" w14:textId="77777777" w:rsidR="00E8502A" w:rsidRPr="00EA5FA7" w:rsidRDefault="00E8502A" w:rsidP="00E8502A">
      <w:pPr>
        <w:pStyle w:val="PL"/>
        <w:rPr>
          <w:rFonts w:cs="Arial"/>
          <w:szCs w:val="18"/>
          <w:lang w:eastAsia="ja-JP"/>
        </w:rPr>
      </w:pPr>
      <w:r w:rsidRPr="00EA5FA7">
        <w:rPr>
          <w:rFonts w:cs="Arial"/>
          <w:szCs w:val="18"/>
          <w:lang w:eastAsia="ja-JP"/>
        </w:rPr>
        <w:tab/>
        <w:t>id-MeasGapSharingConfig,</w:t>
      </w:r>
    </w:p>
    <w:p w14:paraId="697AD74E" w14:textId="77777777" w:rsidR="00E8502A" w:rsidRPr="00EA5FA7" w:rsidRDefault="00E8502A" w:rsidP="00E8502A">
      <w:pPr>
        <w:pStyle w:val="PL"/>
        <w:rPr>
          <w:rFonts w:cs="Arial"/>
          <w:szCs w:val="18"/>
          <w:lang w:eastAsia="ja-JP"/>
        </w:rPr>
      </w:pPr>
      <w:r w:rsidRPr="00EA5FA7">
        <w:rPr>
          <w:rFonts w:cs="Arial"/>
          <w:szCs w:val="18"/>
          <w:lang w:eastAsia="ja-JP"/>
        </w:rPr>
        <w:tab/>
        <w:t>id-systemInformationAreaID,</w:t>
      </w:r>
    </w:p>
    <w:p w14:paraId="28A2BDE7" w14:textId="77777777" w:rsidR="00E8502A" w:rsidRPr="005C1E01" w:rsidRDefault="00E8502A" w:rsidP="00E8502A">
      <w:pPr>
        <w:pStyle w:val="PL"/>
        <w:rPr>
          <w:snapToGrid w:val="0"/>
        </w:rPr>
      </w:pPr>
      <w:r w:rsidRPr="00EA5FA7">
        <w:rPr>
          <w:rFonts w:cs="Arial"/>
          <w:szCs w:val="18"/>
          <w:lang w:eastAsia="ja-JP"/>
        </w:rPr>
        <w:tab/>
        <w:t>id-areaScope</w:t>
      </w:r>
      <w:r w:rsidRPr="00EA5FA7">
        <w:rPr>
          <w:snapToGrid w:val="0"/>
        </w:rPr>
        <w:t>,</w:t>
      </w:r>
    </w:p>
    <w:p w14:paraId="065C1659" w14:textId="77777777" w:rsidR="00E8502A" w:rsidRDefault="00E8502A" w:rsidP="00E8502A">
      <w:pPr>
        <w:pStyle w:val="PL"/>
        <w:rPr>
          <w:snapToGrid w:val="0"/>
        </w:rPr>
      </w:pPr>
      <w:r w:rsidRPr="005C1E01">
        <w:rPr>
          <w:snapToGrid w:val="0"/>
        </w:rPr>
        <w:tab/>
        <w:t>id-IntendedTDD-DL-ULConfig,</w:t>
      </w:r>
    </w:p>
    <w:p w14:paraId="15D1F621" w14:textId="77777777" w:rsidR="00E8502A" w:rsidRDefault="00E8502A" w:rsidP="00E8502A">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2DC0065" w14:textId="77777777" w:rsidR="00E8502A" w:rsidRPr="009A1425" w:rsidRDefault="00E8502A" w:rsidP="00E8502A">
      <w:pPr>
        <w:pStyle w:val="PL"/>
        <w:rPr>
          <w:rFonts w:eastAsia="SimSun"/>
          <w:snapToGrid w:val="0"/>
        </w:rPr>
      </w:pPr>
      <w:r w:rsidRPr="00A55ED4">
        <w:rPr>
          <w:rFonts w:eastAsia="SimSun"/>
          <w:snapToGrid w:val="0"/>
        </w:rPr>
        <w:tab/>
      </w:r>
      <w:r w:rsidRPr="009A1425">
        <w:rPr>
          <w:rFonts w:eastAsia="SimSun"/>
          <w:snapToGrid w:val="0"/>
        </w:rPr>
        <w:t>id-BHInfo,</w:t>
      </w:r>
    </w:p>
    <w:p w14:paraId="3D07E335" w14:textId="77777777" w:rsidR="00E8502A" w:rsidRPr="009A1425" w:rsidRDefault="00E8502A" w:rsidP="00E8502A">
      <w:pPr>
        <w:pStyle w:val="PL"/>
        <w:rPr>
          <w:rFonts w:eastAsia="SimSun"/>
          <w:snapToGrid w:val="0"/>
        </w:rPr>
      </w:pPr>
      <w:r w:rsidRPr="009A1425">
        <w:rPr>
          <w:rFonts w:eastAsia="SimSun"/>
          <w:snapToGrid w:val="0"/>
        </w:rPr>
        <w:tab/>
        <w:t>id-IAB-Info-IAB-DU,</w:t>
      </w:r>
    </w:p>
    <w:p w14:paraId="72A42ACA" w14:textId="77777777" w:rsidR="00E8502A" w:rsidRPr="00A55ED4" w:rsidRDefault="00E8502A" w:rsidP="00E8502A">
      <w:pPr>
        <w:pStyle w:val="PL"/>
        <w:rPr>
          <w:rFonts w:eastAsia="SimSun"/>
          <w:snapToGrid w:val="0"/>
        </w:rPr>
      </w:pPr>
      <w:r w:rsidRPr="009A1425">
        <w:rPr>
          <w:rFonts w:eastAsia="SimSun"/>
          <w:snapToGrid w:val="0"/>
        </w:rPr>
        <w:tab/>
      </w:r>
      <w:r w:rsidRPr="00A55ED4">
        <w:rPr>
          <w:rFonts w:eastAsia="SimSun"/>
          <w:snapToGrid w:val="0"/>
        </w:rPr>
        <w:t>id-IAB-Info-IAB-donor-CU,</w:t>
      </w:r>
    </w:p>
    <w:p w14:paraId="1F0A6C9D" w14:textId="77777777" w:rsidR="00E8502A" w:rsidRPr="00EA5FA7" w:rsidRDefault="00E8502A" w:rsidP="00E8502A">
      <w:pPr>
        <w:pStyle w:val="PL"/>
        <w:rPr>
          <w:rFonts w:eastAsia="SimSun"/>
          <w:snapToGrid w:val="0"/>
        </w:rPr>
      </w:pPr>
      <w:r w:rsidRPr="00A55ED4">
        <w:rPr>
          <w:rFonts w:eastAsia="SimSun"/>
          <w:snapToGrid w:val="0"/>
        </w:rPr>
        <w:tab/>
        <w:t>id-IAB-Barred,</w:t>
      </w:r>
    </w:p>
    <w:p w14:paraId="6DF585CB" w14:textId="77777777" w:rsidR="00E8502A" w:rsidRPr="006A7576" w:rsidRDefault="00E8502A" w:rsidP="00E8502A">
      <w:pPr>
        <w:pStyle w:val="PL"/>
        <w:rPr>
          <w:rFonts w:eastAsia="SimSun"/>
          <w:snapToGrid w:val="0"/>
        </w:rPr>
      </w:pPr>
      <w:r w:rsidRPr="006A7576">
        <w:rPr>
          <w:rFonts w:eastAsia="SimSun"/>
          <w:snapToGrid w:val="0"/>
        </w:rPr>
        <w:tab/>
        <w:t>id-SIB12-message,</w:t>
      </w:r>
    </w:p>
    <w:p w14:paraId="7F1AB6E0" w14:textId="77777777" w:rsidR="00E8502A" w:rsidRPr="006A7576" w:rsidRDefault="00E8502A" w:rsidP="00E8502A">
      <w:pPr>
        <w:pStyle w:val="PL"/>
        <w:rPr>
          <w:rFonts w:eastAsia="SimSun"/>
          <w:snapToGrid w:val="0"/>
        </w:rPr>
      </w:pPr>
      <w:r w:rsidRPr="006A7576">
        <w:rPr>
          <w:rFonts w:eastAsia="SimSun"/>
          <w:snapToGrid w:val="0"/>
        </w:rPr>
        <w:tab/>
        <w:t>id-SIB13-message,</w:t>
      </w:r>
    </w:p>
    <w:p w14:paraId="3EE6B293" w14:textId="77777777" w:rsidR="00E8502A" w:rsidRPr="006A7576" w:rsidRDefault="00E8502A" w:rsidP="00E8502A">
      <w:pPr>
        <w:pStyle w:val="PL"/>
        <w:rPr>
          <w:rFonts w:eastAsia="SimSun"/>
          <w:snapToGrid w:val="0"/>
        </w:rPr>
      </w:pPr>
      <w:r w:rsidRPr="006A7576">
        <w:rPr>
          <w:rFonts w:eastAsia="SimSun"/>
          <w:snapToGrid w:val="0"/>
        </w:rPr>
        <w:tab/>
        <w:t>id-SIB14-message,</w:t>
      </w:r>
    </w:p>
    <w:p w14:paraId="335D8D57" w14:textId="77777777" w:rsidR="00E8502A" w:rsidRPr="006A7576" w:rsidRDefault="00E8502A" w:rsidP="00E8502A">
      <w:pPr>
        <w:pStyle w:val="PL"/>
        <w:rPr>
          <w:rFonts w:eastAsia="SimSun"/>
          <w:snapToGrid w:val="0"/>
        </w:rPr>
      </w:pPr>
      <w:r w:rsidRPr="006A7576">
        <w:rPr>
          <w:rFonts w:eastAsia="SimSun"/>
          <w:snapToGrid w:val="0"/>
        </w:rPr>
        <w:tab/>
        <w:t>id-UEAssistanceInformationEUTRA,</w:t>
      </w:r>
    </w:p>
    <w:p w14:paraId="27041793" w14:textId="77777777" w:rsidR="00E8502A" w:rsidRPr="006A7576" w:rsidRDefault="00E8502A" w:rsidP="00E8502A">
      <w:pPr>
        <w:pStyle w:val="PL"/>
        <w:rPr>
          <w:rFonts w:eastAsia="SimSun"/>
          <w:snapToGrid w:val="0"/>
        </w:rPr>
      </w:pPr>
      <w:r w:rsidRPr="006A7576">
        <w:rPr>
          <w:rFonts w:eastAsia="SimSun"/>
          <w:snapToGrid w:val="0"/>
        </w:rPr>
        <w:tab/>
        <w:t>id-SL-PHY-MAC-RLC-Config,</w:t>
      </w:r>
    </w:p>
    <w:p w14:paraId="63093B7E" w14:textId="77777777" w:rsidR="00E8502A" w:rsidRPr="006A7576" w:rsidRDefault="00E8502A" w:rsidP="00E8502A">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3C297C" w14:textId="77777777" w:rsidR="00E8502A" w:rsidRPr="006A7576" w:rsidRDefault="00E8502A" w:rsidP="00E8502A">
      <w:pPr>
        <w:pStyle w:val="PL"/>
        <w:rPr>
          <w:rFonts w:eastAsia="SimSun"/>
          <w:snapToGrid w:val="0"/>
        </w:rPr>
      </w:pPr>
      <w:r w:rsidRPr="006A7576">
        <w:rPr>
          <w:rFonts w:eastAsia="SimSun"/>
          <w:snapToGrid w:val="0"/>
        </w:rPr>
        <w:tab/>
        <w:t>id-AlternativeQoSParaSetList,</w:t>
      </w:r>
    </w:p>
    <w:p w14:paraId="43107CA6" w14:textId="77777777" w:rsidR="00E8502A" w:rsidRDefault="00E8502A" w:rsidP="00E8502A">
      <w:pPr>
        <w:pStyle w:val="PL"/>
        <w:rPr>
          <w:rFonts w:eastAsia="SimSun"/>
          <w:snapToGrid w:val="0"/>
        </w:rPr>
      </w:pPr>
      <w:r w:rsidRPr="006A7576">
        <w:rPr>
          <w:rFonts w:eastAsia="SimSun"/>
          <w:snapToGrid w:val="0"/>
        </w:rPr>
        <w:tab/>
        <w:t>id-CurrentQoSParaSetIndex,</w:t>
      </w:r>
    </w:p>
    <w:p w14:paraId="6A8AB6DB" w14:textId="77777777" w:rsidR="00E8502A" w:rsidRPr="00E06700" w:rsidRDefault="00E8502A" w:rsidP="00E8502A">
      <w:pPr>
        <w:pStyle w:val="PL"/>
        <w:rPr>
          <w:rFonts w:eastAsia="SimSun"/>
          <w:snapToGrid w:val="0"/>
        </w:rPr>
      </w:pPr>
      <w:r w:rsidRPr="00E06700">
        <w:rPr>
          <w:rFonts w:eastAsia="SimSun"/>
          <w:snapToGrid w:val="0"/>
        </w:rPr>
        <w:tab/>
        <w:t>id-CarrierList,</w:t>
      </w:r>
    </w:p>
    <w:p w14:paraId="6695E57E" w14:textId="77777777" w:rsidR="00E8502A" w:rsidRPr="00E06700" w:rsidRDefault="00E8502A" w:rsidP="00E8502A">
      <w:pPr>
        <w:pStyle w:val="PL"/>
        <w:rPr>
          <w:rFonts w:eastAsia="SimSun"/>
          <w:snapToGrid w:val="0"/>
        </w:rPr>
      </w:pPr>
      <w:r w:rsidRPr="00E06700">
        <w:rPr>
          <w:rFonts w:eastAsia="SimSun"/>
          <w:snapToGrid w:val="0"/>
        </w:rPr>
        <w:tab/>
        <w:t>id-ULCarrierList,</w:t>
      </w:r>
    </w:p>
    <w:p w14:paraId="1F920F3B" w14:textId="77777777" w:rsidR="00E8502A" w:rsidRPr="00E06700" w:rsidRDefault="00E8502A" w:rsidP="00E8502A">
      <w:pPr>
        <w:pStyle w:val="PL"/>
        <w:rPr>
          <w:rFonts w:eastAsia="SimSun"/>
          <w:snapToGrid w:val="0"/>
        </w:rPr>
      </w:pPr>
      <w:r w:rsidRPr="00E06700">
        <w:rPr>
          <w:rFonts w:eastAsia="SimSun"/>
          <w:snapToGrid w:val="0"/>
        </w:rPr>
        <w:tab/>
        <w:t>id-FrequencyShift7p5khz,</w:t>
      </w:r>
    </w:p>
    <w:p w14:paraId="415F18F5" w14:textId="77777777" w:rsidR="00E8502A" w:rsidRPr="00E06700" w:rsidRDefault="00E8502A" w:rsidP="00E8502A">
      <w:pPr>
        <w:pStyle w:val="PL"/>
        <w:rPr>
          <w:rFonts w:eastAsia="SimSun"/>
          <w:snapToGrid w:val="0"/>
        </w:rPr>
      </w:pPr>
      <w:r w:rsidRPr="00E06700">
        <w:rPr>
          <w:rFonts w:eastAsia="SimSun"/>
          <w:snapToGrid w:val="0"/>
        </w:rPr>
        <w:tab/>
        <w:t>id-SSB-PositionsInBurst,</w:t>
      </w:r>
    </w:p>
    <w:p w14:paraId="784D56A0" w14:textId="77777777" w:rsidR="00E8502A" w:rsidRPr="00E06700" w:rsidRDefault="00E8502A" w:rsidP="00E8502A">
      <w:pPr>
        <w:pStyle w:val="PL"/>
        <w:rPr>
          <w:rFonts w:eastAsia="SimSun"/>
          <w:snapToGrid w:val="0"/>
        </w:rPr>
      </w:pPr>
      <w:r w:rsidRPr="00E06700">
        <w:rPr>
          <w:rFonts w:eastAsia="SimSun"/>
          <w:snapToGrid w:val="0"/>
        </w:rPr>
        <w:tab/>
        <w:t xml:space="preserve">id-NRPRACHConfig, </w:t>
      </w:r>
    </w:p>
    <w:p w14:paraId="4A014058" w14:textId="77777777" w:rsidR="00E8502A" w:rsidRDefault="00E8502A" w:rsidP="00E8502A">
      <w:pPr>
        <w:pStyle w:val="PL"/>
        <w:rPr>
          <w:rFonts w:eastAsia="SimSun"/>
          <w:snapToGrid w:val="0"/>
        </w:rPr>
      </w:pPr>
      <w:r w:rsidRPr="00E06700">
        <w:rPr>
          <w:rFonts w:eastAsia="SimSun"/>
          <w:snapToGrid w:val="0"/>
        </w:rPr>
        <w:tab/>
        <w:t>id-TDD-UL-DLConfigCommonNR,</w:t>
      </w:r>
    </w:p>
    <w:p w14:paraId="2D0E5280" w14:textId="77777777" w:rsidR="00E8502A" w:rsidRPr="00495DA4" w:rsidRDefault="00E8502A" w:rsidP="00E8502A">
      <w:pPr>
        <w:pStyle w:val="PL"/>
        <w:rPr>
          <w:rFonts w:eastAsia="SimSun"/>
          <w:snapToGrid w:val="0"/>
        </w:rPr>
      </w:pPr>
      <w:r w:rsidRPr="00495DA4">
        <w:rPr>
          <w:rFonts w:eastAsia="SimSun"/>
          <w:snapToGrid w:val="0"/>
        </w:rPr>
        <w:tab/>
        <w:t>id-CNPacketDelayBudgetDownlink,</w:t>
      </w:r>
    </w:p>
    <w:p w14:paraId="197FCCDF" w14:textId="77777777" w:rsidR="00E8502A" w:rsidRPr="00495DA4" w:rsidRDefault="00E8502A" w:rsidP="00E8502A">
      <w:pPr>
        <w:pStyle w:val="PL"/>
        <w:rPr>
          <w:rFonts w:eastAsia="SimSun"/>
          <w:snapToGrid w:val="0"/>
        </w:rPr>
      </w:pPr>
      <w:r w:rsidRPr="00495DA4">
        <w:rPr>
          <w:rFonts w:eastAsia="SimSun"/>
          <w:snapToGrid w:val="0"/>
        </w:rPr>
        <w:tab/>
        <w:t>id-CNPacketDelayBudgetUplink,</w:t>
      </w:r>
    </w:p>
    <w:p w14:paraId="56E34EB8" w14:textId="77777777" w:rsidR="00E8502A" w:rsidRPr="00495DA4" w:rsidRDefault="00E8502A" w:rsidP="00E8502A">
      <w:pPr>
        <w:pStyle w:val="PL"/>
        <w:rPr>
          <w:rFonts w:eastAsia="SimSun"/>
          <w:snapToGrid w:val="0"/>
        </w:rPr>
      </w:pPr>
      <w:r w:rsidRPr="00495DA4">
        <w:rPr>
          <w:rFonts w:eastAsia="SimSun"/>
          <w:snapToGrid w:val="0"/>
        </w:rPr>
        <w:tab/>
        <w:t>id-ExtendedPacketDelayBudget,</w:t>
      </w:r>
    </w:p>
    <w:p w14:paraId="694FBC29" w14:textId="77777777" w:rsidR="00E8502A" w:rsidRPr="00495DA4" w:rsidRDefault="00E8502A" w:rsidP="00E8502A">
      <w:pPr>
        <w:pStyle w:val="PL"/>
        <w:rPr>
          <w:rFonts w:eastAsia="SimSun"/>
          <w:snapToGrid w:val="0"/>
        </w:rPr>
      </w:pPr>
      <w:r w:rsidRPr="00495DA4">
        <w:rPr>
          <w:rFonts w:eastAsia="SimSun"/>
          <w:snapToGrid w:val="0"/>
        </w:rPr>
        <w:tab/>
        <w:t>id-TSCTrafficCharacteristics,</w:t>
      </w:r>
    </w:p>
    <w:p w14:paraId="32F27080" w14:textId="77777777" w:rsidR="00E8502A" w:rsidRPr="00495DA4" w:rsidRDefault="00E8502A" w:rsidP="00E8502A">
      <w:pPr>
        <w:pStyle w:val="PL"/>
        <w:rPr>
          <w:rFonts w:eastAsia="SimSun"/>
          <w:snapToGrid w:val="0"/>
        </w:rPr>
      </w:pPr>
      <w:r w:rsidRPr="00495DA4">
        <w:rPr>
          <w:rFonts w:eastAsia="SimSun"/>
          <w:snapToGrid w:val="0"/>
        </w:rPr>
        <w:tab/>
        <w:t>id-AdditionalPDCPDuplicationTNL-List,</w:t>
      </w:r>
    </w:p>
    <w:p w14:paraId="19D29ECB" w14:textId="77777777" w:rsidR="00E8502A" w:rsidRPr="00495DA4" w:rsidRDefault="00E8502A" w:rsidP="00E8502A">
      <w:pPr>
        <w:pStyle w:val="PL"/>
        <w:rPr>
          <w:rFonts w:eastAsia="SimSun"/>
          <w:snapToGrid w:val="0"/>
        </w:rPr>
      </w:pPr>
      <w:r w:rsidRPr="00495DA4">
        <w:rPr>
          <w:rFonts w:eastAsia="SimSun"/>
          <w:snapToGrid w:val="0"/>
        </w:rPr>
        <w:tab/>
        <w:t>id-RLCDuplicationInformation,</w:t>
      </w:r>
    </w:p>
    <w:p w14:paraId="40227F61" w14:textId="77777777" w:rsidR="00E8502A" w:rsidRDefault="00E8502A" w:rsidP="00E8502A">
      <w:pPr>
        <w:pStyle w:val="PL"/>
      </w:pPr>
      <w:r w:rsidRPr="00495DA4">
        <w:rPr>
          <w:rFonts w:eastAsia="SimSun"/>
          <w:snapToGrid w:val="0"/>
        </w:rPr>
        <w:tab/>
        <w:t>id-AdditionalDuplicationIndication,</w:t>
      </w:r>
    </w:p>
    <w:p w14:paraId="067D7778" w14:textId="77777777" w:rsidR="00E8502A" w:rsidRPr="00E52955" w:rsidRDefault="00E8502A" w:rsidP="00E8502A">
      <w:pPr>
        <w:pStyle w:val="PL"/>
        <w:rPr>
          <w:rFonts w:eastAsia="SimSun"/>
          <w:snapToGrid w:val="0"/>
        </w:rPr>
      </w:pPr>
      <w:r w:rsidRPr="00E52955">
        <w:rPr>
          <w:rFonts w:eastAsia="SimSun"/>
          <w:snapToGrid w:val="0"/>
        </w:rPr>
        <w:tab/>
        <w:t>id-mdtConfiguration,</w:t>
      </w:r>
    </w:p>
    <w:p w14:paraId="165CF829" w14:textId="77777777" w:rsidR="00E8502A" w:rsidRDefault="00E8502A" w:rsidP="00E8502A">
      <w:pPr>
        <w:pStyle w:val="PL"/>
        <w:rPr>
          <w:rFonts w:eastAsia="SimSun"/>
          <w:snapToGrid w:val="0"/>
        </w:rPr>
      </w:pPr>
      <w:r w:rsidRPr="00E52955">
        <w:rPr>
          <w:rFonts w:eastAsia="SimSun"/>
          <w:snapToGrid w:val="0"/>
        </w:rPr>
        <w:tab/>
        <w:t>id-TraceCollectionEntityURI,</w:t>
      </w:r>
    </w:p>
    <w:p w14:paraId="07A8EDE7" w14:textId="77777777" w:rsidR="00E8502A" w:rsidRDefault="00E8502A" w:rsidP="00E8502A">
      <w:pPr>
        <w:pStyle w:val="PL"/>
        <w:rPr>
          <w:snapToGrid w:val="0"/>
        </w:rPr>
      </w:pPr>
      <w:r>
        <w:rPr>
          <w:snapToGrid w:val="0"/>
        </w:rPr>
        <w:tab/>
        <w:t>id-NID,</w:t>
      </w:r>
    </w:p>
    <w:p w14:paraId="76BB6273" w14:textId="77777777" w:rsidR="00E8502A" w:rsidRDefault="00E8502A" w:rsidP="00E8502A">
      <w:pPr>
        <w:pStyle w:val="PL"/>
      </w:pPr>
      <w:r>
        <w:rPr>
          <w:snapToGrid w:val="0"/>
        </w:rPr>
        <w:tab/>
      </w:r>
      <w:r w:rsidRPr="00EA5FA7">
        <w:t>id-</w:t>
      </w:r>
      <w:r>
        <w:t>NPNSupportInfo,</w:t>
      </w:r>
    </w:p>
    <w:p w14:paraId="0DBCC413" w14:textId="77777777" w:rsidR="00E8502A" w:rsidRDefault="00E8502A" w:rsidP="00E8502A">
      <w:pPr>
        <w:pStyle w:val="PL"/>
      </w:pPr>
      <w:r>
        <w:tab/>
        <w:t>id-NPNBroadcastInformation,</w:t>
      </w:r>
    </w:p>
    <w:p w14:paraId="1DBACEC4" w14:textId="77777777" w:rsidR="00E8502A" w:rsidRPr="0006035E" w:rsidRDefault="00E8502A" w:rsidP="00E8502A">
      <w:pPr>
        <w:pStyle w:val="PL"/>
        <w:rPr>
          <w:rFonts w:eastAsia="SimSun"/>
          <w:snapToGrid w:val="0"/>
        </w:rPr>
      </w:pPr>
      <w:r>
        <w:rPr>
          <w:rFonts w:eastAsia="SimSun"/>
          <w:snapToGrid w:val="0"/>
        </w:rPr>
        <w:tab/>
      </w:r>
      <w:r w:rsidRPr="0006035E">
        <w:rPr>
          <w:rFonts w:eastAsia="SimSun"/>
          <w:snapToGrid w:val="0"/>
        </w:rPr>
        <w:t>id-AvailableSNPN-ID-List,</w:t>
      </w:r>
    </w:p>
    <w:p w14:paraId="229B0215" w14:textId="77777777" w:rsidR="00E8502A" w:rsidRDefault="00E8502A" w:rsidP="00E8502A">
      <w:pPr>
        <w:pStyle w:val="PL"/>
        <w:rPr>
          <w:rFonts w:eastAsia="SimSun"/>
          <w:snapToGrid w:val="0"/>
        </w:rPr>
      </w:pPr>
      <w:r>
        <w:rPr>
          <w:rFonts w:eastAsia="SimSun"/>
          <w:snapToGrid w:val="0"/>
        </w:rPr>
        <w:tab/>
      </w:r>
      <w:r w:rsidRPr="0006035E">
        <w:rPr>
          <w:rFonts w:eastAsia="SimSun"/>
          <w:snapToGrid w:val="0"/>
        </w:rPr>
        <w:t>id-SIB10-message,</w:t>
      </w:r>
    </w:p>
    <w:p w14:paraId="2FABA10B" w14:textId="77777777" w:rsidR="00E8502A" w:rsidRDefault="00E8502A" w:rsidP="00E8502A">
      <w:pPr>
        <w:pStyle w:val="PL"/>
        <w:rPr>
          <w:rFonts w:eastAsia="SimSun"/>
          <w:snapToGrid w:val="0"/>
        </w:rPr>
      </w:pPr>
      <w:r w:rsidRPr="004531F7">
        <w:rPr>
          <w:rFonts w:eastAsia="SimSun"/>
          <w:snapToGrid w:val="0"/>
        </w:rPr>
        <w:tab/>
        <w:t>id-RequestedP-MaxFR2,</w:t>
      </w:r>
    </w:p>
    <w:p w14:paraId="664DEC6C" w14:textId="77777777" w:rsidR="00E8502A" w:rsidRDefault="00E8502A" w:rsidP="00E8502A">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5673EBBC" w14:textId="77777777" w:rsidR="00E8502A" w:rsidRDefault="00E8502A" w:rsidP="00E8502A">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82778D8" w14:textId="77777777" w:rsidR="00E8502A" w:rsidRPr="009A1425" w:rsidRDefault="00E8502A" w:rsidP="00E8502A">
      <w:pPr>
        <w:pStyle w:val="PL"/>
        <w:rPr>
          <w:lang w:val="sv-SE"/>
        </w:rPr>
      </w:pPr>
      <w:r>
        <w:rPr>
          <w:rFonts w:eastAsia="SimSun"/>
          <w:snapToGrid w:val="0"/>
        </w:rPr>
        <w:tab/>
      </w:r>
      <w:r w:rsidRPr="009A1425">
        <w:rPr>
          <w:lang w:val="sv-SE"/>
        </w:rPr>
        <w:t>id-E-CID-MeasurementQuantities-Item,</w:t>
      </w:r>
    </w:p>
    <w:p w14:paraId="5D53BF5F" w14:textId="77777777" w:rsidR="00E8502A" w:rsidRPr="009A1425" w:rsidRDefault="00E8502A" w:rsidP="00E8502A">
      <w:pPr>
        <w:pStyle w:val="PL"/>
        <w:rPr>
          <w:lang w:val="sv-SE"/>
        </w:rPr>
      </w:pPr>
      <w:r w:rsidRPr="009A1425">
        <w:rPr>
          <w:lang w:val="sv-SE"/>
        </w:rPr>
        <w:tab/>
        <w:t>id-ConfiguredTACIndication,</w:t>
      </w:r>
    </w:p>
    <w:p w14:paraId="70E19599" w14:textId="77777777" w:rsidR="00E8502A" w:rsidRPr="009A1425" w:rsidRDefault="00E8502A" w:rsidP="00E8502A">
      <w:pPr>
        <w:pStyle w:val="PL"/>
        <w:rPr>
          <w:lang w:val="sv-SE"/>
        </w:rPr>
      </w:pPr>
      <w:r w:rsidRPr="009A1425">
        <w:rPr>
          <w:lang w:val="sv-SE"/>
        </w:rPr>
        <w:tab/>
      </w:r>
      <w:r w:rsidRPr="00EA5FA7">
        <w:rPr>
          <w:rFonts w:eastAsia="SimSun"/>
          <w:snapToGrid w:val="0"/>
        </w:rPr>
        <w:t>id-NRCGI,</w:t>
      </w:r>
    </w:p>
    <w:p w14:paraId="1934F29D" w14:textId="77777777" w:rsidR="00E8502A" w:rsidRPr="008779B9" w:rsidRDefault="00E8502A" w:rsidP="00E8502A">
      <w:pPr>
        <w:pStyle w:val="PL"/>
        <w:rPr>
          <w:lang w:eastAsia="en-GB"/>
        </w:rPr>
      </w:pPr>
      <w:r w:rsidRPr="00E2700E">
        <w:rPr>
          <w:lang w:eastAsia="en-GB"/>
        </w:rPr>
        <w:tab/>
        <w:t>id-SFN-Offset,</w:t>
      </w:r>
    </w:p>
    <w:p w14:paraId="1F4C3765" w14:textId="77777777" w:rsidR="00E8502A" w:rsidRDefault="00E8502A" w:rsidP="00E8502A">
      <w:pPr>
        <w:pStyle w:val="PL"/>
      </w:pPr>
      <w:r>
        <w:rPr>
          <w:snapToGrid w:val="0"/>
        </w:rPr>
        <w:tab/>
      </w:r>
      <w:r w:rsidRPr="00495DA4">
        <w:rPr>
          <w:snapToGrid w:val="0"/>
        </w:rPr>
        <w:t>id-</w:t>
      </w:r>
      <w:r>
        <w:rPr>
          <w:snapToGrid w:val="0"/>
        </w:rPr>
        <w:t>TransmissionStopIndicator,</w:t>
      </w:r>
    </w:p>
    <w:p w14:paraId="49F5E6AC" w14:textId="77777777" w:rsidR="00E8502A" w:rsidRPr="009A1425" w:rsidRDefault="00E8502A" w:rsidP="00E8502A">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99F2B2C" w14:textId="77777777" w:rsidR="00E8502A" w:rsidRPr="009A1425" w:rsidRDefault="00E8502A" w:rsidP="00E8502A">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6A483D41" w14:textId="77777777" w:rsidR="00E8502A" w:rsidRPr="009A1425" w:rsidRDefault="00E8502A" w:rsidP="00E8502A">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7062D3A2" w14:textId="77777777" w:rsidR="00E8502A" w:rsidRPr="009A1425" w:rsidRDefault="00E8502A" w:rsidP="00E8502A">
      <w:pPr>
        <w:pStyle w:val="PL"/>
        <w:rPr>
          <w:lang w:val="sv-SE"/>
        </w:rPr>
      </w:pPr>
      <w:r>
        <w:rPr>
          <w:snapToGrid w:val="0"/>
        </w:rPr>
        <w:tab/>
      </w:r>
      <w:r w:rsidRPr="00EA5FA7">
        <w:rPr>
          <w:snapToGrid w:val="0"/>
        </w:rPr>
        <w:t>id-</w:t>
      </w:r>
      <w:r>
        <w:rPr>
          <w:snapToGrid w:val="0"/>
        </w:rPr>
        <w:t>TRPType,</w:t>
      </w:r>
    </w:p>
    <w:p w14:paraId="1A5DD2B5" w14:textId="77777777" w:rsidR="00E8502A" w:rsidRPr="009A1425" w:rsidRDefault="00E8502A" w:rsidP="00E8502A">
      <w:pPr>
        <w:pStyle w:val="PL"/>
        <w:rPr>
          <w:lang w:val="sv-SE"/>
        </w:rPr>
      </w:pPr>
      <w:r w:rsidRPr="009A1425">
        <w:rPr>
          <w:lang w:val="sv-SE"/>
        </w:rPr>
        <w:tab/>
        <w:t>id-SRSSpatialRelationPerSRSResource,</w:t>
      </w:r>
    </w:p>
    <w:p w14:paraId="1C69301D" w14:textId="77777777" w:rsidR="00E8502A" w:rsidRPr="009A1425" w:rsidRDefault="00E8502A" w:rsidP="00E8502A">
      <w:pPr>
        <w:pStyle w:val="PL"/>
        <w:rPr>
          <w:rFonts w:eastAsia="MS Gothic"/>
          <w:lang w:val="sv-SE"/>
        </w:rPr>
      </w:pPr>
      <w:r w:rsidRPr="00DA11D0">
        <w:tab/>
        <w:t>id-MBS-Broadcast-NeighbourCellList,</w:t>
      </w:r>
    </w:p>
    <w:p w14:paraId="0A679185" w14:textId="77777777" w:rsidR="00E8502A" w:rsidRDefault="00E8502A" w:rsidP="00E8502A">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42464BA5" w14:textId="77777777" w:rsidR="00E8502A" w:rsidRPr="009A1425" w:rsidRDefault="00E8502A" w:rsidP="00E8502A">
      <w:pPr>
        <w:pStyle w:val="PL"/>
        <w:rPr>
          <w:lang w:val="sv-SE"/>
        </w:rPr>
      </w:pPr>
      <w:r w:rsidRPr="009A1425">
        <w:rPr>
          <w:lang w:val="sv-SE"/>
        </w:rPr>
        <w:tab/>
        <w:t>id-ENBDLTNLAddress,</w:t>
      </w:r>
    </w:p>
    <w:p w14:paraId="1DD0D8DA" w14:textId="77777777" w:rsidR="00E8502A" w:rsidRPr="00E219DC" w:rsidRDefault="00E8502A" w:rsidP="00E8502A">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701BE9DA" w14:textId="77777777" w:rsidR="00E8502A" w:rsidRPr="009A1425" w:rsidRDefault="00E8502A" w:rsidP="00E8502A">
      <w:pPr>
        <w:pStyle w:val="PL"/>
        <w:rPr>
          <w:lang w:val="sv-SE"/>
        </w:rPr>
      </w:pPr>
      <w:r>
        <w:rPr>
          <w:snapToGrid w:val="0"/>
        </w:rPr>
        <w:tab/>
      </w:r>
      <w:r>
        <w:t>id-LocationMeasurementInformation,</w:t>
      </w:r>
    </w:p>
    <w:p w14:paraId="79E7350C" w14:textId="77777777" w:rsidR="00E8502A" w:rsidRPr="006A6F20" w:rsidRDefault="00E8502A" w:rsidP="00E8502A">
      <w:pPr>
        <w:pStyle w:val="PL"/>
      </w:pPr>
      <w:r w:rsidRPr="006A6F20">
        <w:tab/>
        <w:t>id-</w:t>
      </w:r>
      <w:r w:rsidRPr="006A6F20">
        <w:rPr>
          <w:rFonts w:eastAsia="SimSun"/>
        </w:rPr>
        <w:t>SliceRadioResourceStatus,</w:t>
      </w:r>
    </w:p>
    <w:p w14:paraId="35EAFA15" w14:textId="77777777" w:rsidR="00E8502A" w:rsidRPr="006A6F20" w:rsidRDefault="00E8502A" w:rsidP="00E8502A">
      <w:pPr>
        <w:pStyle w:val="PL"/>
        <w:rPr>
          <w:rFonts w:eastAsia="SimSun"/>
        </w:rPr>
      </w:pPr>
      <w:r w:rsidRPr="006A6F20">
        <w:tab/>
        <w:t>id-</w:t>
      </w:r>
      <w:r w:rsidRPr="006A6F20">
        <w:rPr>
          <w:rFonts w:eastAsia="SimSun"/>
        </w:rPr>
        <w:t>CompositeAvailableCapacity-SUL,</w:t>
      </w:r>
    </w:p>
    <w:p w14:paraId="1288C0B0" w14:textId="77777777" w:rsidR="00E8502A" w:rsidRPr="0030753D" w:rsidRDefault="00E8502A" w:rsidP="00E8502A">
      <w:pPr>
        <w:pStyle w:val="PL"/>
        <w:rPr>
          <w:rFonts w:eastAsia="SimSun"/>
        </w:rPr>
      </w:pPr>
      <w:r w:rsidRPr="0030753D">
        <w:rPr>
          <w:rFonts w:eastAsia="SimSun"/>
        </w:rPr>
        <w:tab/>
      </w:r>
      <w:r w:rsidRPr="00A62795">
        <w:t>id-NR-U,</w:t>
      </w:r>
    </w:p>
    <w:p w14:paraId="2354D73D" w14:textId="77777777" w:rsidR="00E8502A" w:rsidRPr="006A6F20" w:rsidRDefault="00E8502A" w:rsidP="00E8502A">
      <w:pPr>
        <w:pStyle w:val="PL"/>
      </w:pPr>
      <w:r w:rsidRPr="006A6F20">
        <w:rPr>
          <w:rFonts w:cs="Arial"/>
          <w:szCs w:val="18"/>
          <w:lang w:eastAsia="ja-JP"/>
        </w:rPr>
        <w:tab/>
        <w:t>id-NR-U-Channel-List,</w:t>
      </w:r>
    </w:p>
    <w:p w14:paraId="08D1F496" w14:textId="77777777" w:rsidR="00E8502A" w:rsidRPr="006A6F20" w:rsidRDefault="00E8502A" w:rsidP="00E8502A">
      <w:pPr>
        <w:pStyle w:val="PL"/>
      </w:pPr>
      <w:r w:rsidRPr="006A6F20">
        <w:tab/>
        <w:t>id-MIMOPRBusageInformation,</w:t>
      </w:r>
    </w:p>
    <w:p w14:paraId="79A0E585" w14:textId="77777777" w:rsidR="00E8502A" w:rsidRDefault="00E8502A" w:rsidP="00E8502A">
      <w:pPr>
        <w:pStyle w:val="PL"/>
      </w:pPr>
      <w:r>
        <w:tab/>
        <w:t>id-IngressNonF1terminatingTopologyIndicator,</w:t>
      </w:r>
    </w:p>
    <w:p w14:paraId="2C922703" w14:textId="77777777" w:rsidR="00E8502A" w:rsidRDefault="00E8502A" w:rsidP="00E8502A">
      <w:pPr>
        <w:pStyle w:val="PL"/>
      </w:pPr>
      <w:r>
        <w:tab/>
        <w:t>id-NonF1terminatingTopologyIndicator,</w:t>
      </w:r>
    </w:p>
    <w:p w14:paraId="7DEF7621" w14:textId="77777777" w:rsidR="00E8502A" w:rsidRDefault="00E8502A" w:rsidP="00E8502A">
      <w:pPr>
        <w:pStyle w:val="PL"/>
      </w:pPr>
      <w:r>
        <w:tab/>
        <w:t>id-EgressNonF1terminatingTopologyIndicator,</w:t>
      </w:r>
    </w:p>
    <w:p w14:paraId="6693BA3C" w14:textId="77777777" w:rsidR="00E8502A" w:rsidRDefault="00E8502A" w:rsidP="00E8502A">
      <w:pPr>
        <w:pStyle w:val="PL"/>
      </w:pPr>
      <w:r>
        <w:tab/>
        <w:t>id-rBSetConfiguration,</w:t>
      </w:r>
    </w:p>
    <w:p w14:paraId="4C5C7F84" w14:textId="77777777" w:rsidR="00E8502A" w:rsidRDefault="00E8502A" w:rsidP="00E8502A">
      <w:pPr>
        <w:pStyle w:val="PL"/>
      </w:pPr>
      <w:r>
        <w:tab/>
        <w:t>id-frequency-Domain-HSNA-Configuration-List,</w:t>
      </w:r>
    </w:p>
    <w:p w14:paraId="1394BE20" w14:textId="77777777" w:rsidR="00E8502A" w:rsidRDefault="00E8502A" w:rsidP="00E8502A">
      <w:pPr>
        <w:pStyle w:val="PL"/>
      </w:pPr>
      <w:r>
        <w:tab/>
        <w:t>id-child-IAB-Nodes-NA-Resource-List,</w:t>
      </w:r>
    </w:p>
    <w:p w14:paraId="4C4E9CED" w14:textId="77777777" w:rsidR="00E8502A" w:rsidRDefault="00E8502A" w:rsidP="00E8502A">
      <w:pPr>
        <w:pStyle w:val="PL"/>
      </w:pPr>
      <w:r>
        <w:tab/>
        <w:t>id-Parent-IAB-Nodes-NA-Resource-Configuration-List,</w:t>
      </w:r>
    </w:p>
    <w:p w14:paraId="7EE71EFD" w14:textId="77777777" w:rsidR="00E8502A" w:rsidRDefault="00E8502A" w:rsidP="00E8502A">
      <w:pPr>
        <w:pStyle w:val="PL"/>
      </w:pPr>
      <w:r>
        <w:tab/>
        <w:t>id-uL-FreqInfo,</w:t>
      </w:r>
    </w:p>
    <w:p w14:paraId="039CC986" w14:textId="77777777" w:rsidR="00E8502A" w:rsidRDefault="00E8502A" w:rsidP="00E8502A">
      <w:pPr>
        <w:pStyle w:val="PL"/>
      </w:pPr>
      <w:r>
        <w:tab/>
        <w:t>id-uL-Transmission-Bandwidth,</w:t>
      </w:r>
    </w:p>
    <w:p w14:paraId="30EBC5AA" w14:textId="77777777" w:rsidR="00E8502A" w:rsidRDefault="00E8502A" w:rsidP="00E8502A">
      <w:pPr>
        <w:pStyle w:val="PL"/>
      </w:pPr>
      <w:r>
        <w:tab/>
        <w:t>id-dL-FreqInfo,</w:t>
      </w:r>
    </w:p>
    <w:p w14:paraId="600AD622" w14:textId="77777777" w:rsidR="00E8502A" w:rsidRDefault="00E8502A" w:rsidP="00E8502A">
      <w:pPr>
        <w:pStyle w:val="PL"/>
      </w:pPr>
      <w:r>
        <w:tab/>
        <w:t>id-dL-Transmission-Bandwidth,</w:t>
      </w:r>
    </w:p>
    <w:p w14:paraId="1AC5CC37" w14:textId="77777777" w:rsidR="00E8502A" w:rsidRDefault="00E8502A" w:rsidP="00E8502A">
      <w:pPr>
        <w:pStyle w:val="PL"/>
      </w:pPr>
      <w:r>
        <w:tab/>
        <w:t>id-uL-NR-Carrier-List,</w:t>
      </w:r>
    </w:p>
    <w:p w14:paraId="3138291B" w14:textId="77777777" w:rsidR="00E8502A" w:rsidRDefault="00E8502A" w:rsidP="00E8502A">
      <w:pPr>
        <w:pStyle w:val="PL"/>
      </w:pPr>
      <w:r>
        <w:tab/>
        <w:t>id-dL-NR-Carrier-List,</w:t>
      </w:r>
    </w:p>
    <w:p w14:paraId="528DC374" w14:textId="77777777" w:rsidR="00E8502A" w:rsidRDefault="00E8502A" w:rsidP="00E8502A">
      <w:pPr>
        <w:pStyle w:val="PL"/>
      </w:pPr>
      <w:r>
        <w:tab/>
        <w:t>id-nRFreqInfo,</w:t>
      </w:r>
    </w:p>
    <w:p w14:paraId="23902065" w14:textId="77777777" w:rsidR="00E8502A" w:rsidRDefault="00E8502A" w:rsidP="00E8502A">
      <w:pPr>
        <w:pStyle w:val="PL"/>
      </w:pPr>
      <w:r>
        <w:tab/>
        <w:t>id-transmission-Bandwidth,</w:t>
      </w:r>
    </w:p>
    <w:p w14:paraId="6B3781B4" w14:textId="77777777" w:rsidR="00E8502A" w:rsidRDefault="00E8502A" w:rsidP="00E8502A">
      <w:pPr>
        <w:pStyle w:val="PL"/>
      </w:pPr>
      <w:r>
        <w:tab/>
        <w:t>id-nR-Carrier-List,</w:t>
      </w:r>
    </w:p>
    <w:p w14:paraId="4B77CD60" w14:textId="77777777" w:rsidR="00E8502A" w:rsidRPr="00902E58" w:rsidRDefault="00E8502A" w:rsidP="00E8502A">
      <w:pPr>
        <w:pStyle w:val="PL"/>
      </w:pPr>
      <w:r>
        <w:tab/>
        <w:t>id-permutation,</w:t>
      </w:r>
    </w:p>
    <w:p w14:paraId="4E0EC6CC" w14:textId="77777777" w:rsidR="00E8502A" w:rsidRPr="009A1425" w:rsidRDefault="00E8502A" w:rsidP="00E8502A">
      <w:pPr>
        <w:pStyle w:val="PL"/>
        <w:rPr>
          <w:lang w:val="sv-SE"/>
        </w:rPr>
      </w:pPr>
      <w:r>
        <w:rPr>
          <w:snapToGrid w:val="0"/>
        </w:rPr>
        <w:tab/>
        <w:t>id-M5ReportAmount</w:t>
      </w:r>
      <w:r w:rsidRPr="009A1425">
        <w:rPr>
          <w:lang w:val="sv-SE"/>
        </w:rPr>
        <w:t>,</w:t>
      </w:r>
    </w:p>
    <w:p w14:paraId="27ED61AB" w14:textId="77777777" w:rsidR="00E8502A" w:rsidRPr="009A1425" w:rsidRDefault="00E8502A" w:rsidP="00E8502A">
      <w:pPr>
        <w:pStyle w:val="PL"/>
        <w:rPr>
          <w:lang w:val="sv-SE"/>
        </w:rPr>
      </w:pPr>
      <w:r>
        <w:rPr>
          <w:snapToGrid w:val="0"/>
        </w:rPr>
        <w:tab/>
        <w:t>id-M6ReportAmount</w:t>
      </w:r>
      <w:r w:rsidRPr="009A1425">
        <w:rPr>
          <w:lang w:val="sv-SE"/>
        </w:rPr>
        <w:t>,</w:t>
      </w:r>
    </w:p>
    <w:p w14:paraId="58C8A3A1" w14:textId="77777777" w:rsidR="00E8502A" w:rsidRPr="009A1425" w:rsidRDefault="00E8502A" w:rsidP="00E8502A">
      <w:pPr>
        <w:pStyle w:val="PL"/>
        <w:rPr>
          <w:rFonts w:eastAsia="Malgun Gothic"/>
          <w:lang w:val="sv-SE"/>
        </w:rPr>
      </w:pPr>
      <w:r>
        <w:rPr>
          <w:snapToGrid w:val="0"/>
        </w:rPr>
        <w:tab/>
        <w:t>id-M7ReportAmount</w:t>
      </w:r>
      <w:r w:rsidRPr="009A1425">
        <w:rPr>
          <w:lang w:val="sv-SE"/>
        </w:rPr>
        <w:t>,</w:t>
      </w:r>
    </w:p>
    <w:p w14:paraId="243A2E68" w14:textId="77777777" w:rsidR="00E8502A" w:rsidRPr="009A1425" w:rsidRDefault="00E8502A" w:rsidP="00E8502A">
      <w:pPr>
        <w:pStyle w:val="PL"/>
        <w:rPr>
          <w:lang w:val="sv-SE"/>
        </w:rPr>
      </w:pPr>
      <w:r>
        <w:rPr>
          <w:snapToGrid w:val="0"/>
        </w:rPr>
        <w:tab/>
      </w:r>
      <w:r w:rsidRPr="00EE063F">
        <w:t>id-</w:t>
      </w:r>
      <w:r>
        <w:t>SurvivalTime,</w:t>
      </w:r>
    </w:p>
    <w:p w14:paraId="67131A3B" w14:textId="77777777" w:rsidR="00E8502A" w:rsidRPr="009A1425" w:rsidRDefault="00E8502A" w:rsidP="00E8502A">
      <w:pPr>
        <w:pStyle w:val="PL"/>
        <w:rPr>
          <w:lang w:val="sv-SE"/>
        </w:rPr>
      </w:pPr>
      <w:r w:rsidRPr="009A1425">
        <w:rPr>
          <w:lang w:val="sv-SE"/>
        </w:rPr>
        <w:tab/>
        <w:t>id-PDCMeasurementQuantities-Item,</w:t>
      </w:r>
    </w:p>
    <w:p w14:paraId="62E22A17" w14:textId="77777777" w:rsidR="00E8502A" w:rsidRDefault="00E8502A" w:rsidP="00E8502A">
      <w:pPr>
        <w:pStyle w:val="PL"/>
        <w:rPr>
          <w:snapToGrid w:val="0"/>
        </w:rPr>
      </w:pPr>
      <w:r>
        <w:rPr>
          <w:snapToGrid w:val="0"/>
        </w:rPr>
        <w:tab/>
      </w:r>
      <w:r w:rsidRPr="001645CB">
        <w:rPr>
          <w:snapToGrid w:val="0"/>
        </w:rPr>
        <w:t>id-</w:t>
      </w:r>
      <w:r>
        <w:rPr>
          <w:snapToGrid w:val="0"/>
        </w:rPr>
        <w:t>OnDemandPRS,</w:t>
      </w:r>
    </w:p>
    <w:p w14:paraId="19759A56" w14:textId="77777777" w:rsidR="00E8502A" w:rsidRDefault="00E8502A" w:rsidP="00E8502A">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FAE90E2" w14:textId="77777777" w:rsidR="00E8502A" w:rsidRDefault="00E8502A" w:rsidP="00E8502A">
      <w:pPr>
        <w:pStyle w:val="PL"/>
      </w:pPr>
      <w:r>
        <w:rPr>
          <w:rFonts w:eastAsia="SimSun"/>
          <w:snapToGrid w:val="0"/>
        </w:rPr>
        <w:tab/>
        <w:t>id-ZoAInformation,</w:t>
      </w:r>
      <w:r w:rsidRPr="0096779A">
        <w:t xml:space="preserve"> </w:t>
      </w:r>
    </w:p>
    <w:p w14:paraId="76F91E6B" w14:textId="77777777" w:rsidR="00E8502A" w:rsidRPr="0096779A" w:rsidRDefault="00E8502A" w:rsidP="00E8502A">
      <w:pPr>
        <w:pStyle w:val="PL"/>
        <w:rPr>
          <w:rFonts w:eastAsia="SimSun"/>
          <w:snapToGrid w:val="0"/>
        </w:rPr>
      </w:pPr>
      <w:r>
        <w:tab/>
      </w:r>
      <w:r w:rsidRPr="0096779A">
        <w:rPr>
          <w:rFonts w:eastAsia="SimSun"/>
          <w:snapToGrid w:val="0"/>
        </w:rPr>
        <w:t>id-ARPLocationInfo,</w:t>
      </w:r>
    </w:p>
    <w:p w14:paraId="4E10D36D" w14:textId="77777777" w:rsidR="00E8502A" w:rsidRDefault="00E8502A" w:rsidP="00E8502A">
      <w:pPr>
        <w:pStyle w:val="PL"/>
        <w:rPr>
          <w:rFonts w:eastAsia="SimSun"/>
          <w:snapToGrid w:val="0"/>
        </w:rPr>
      </w:pPr>
      <w:r w:rsidRPr="0096779A">
        <w:rPr>
          <w:rFonts w:eastAsia="SimSun"/>
          <w:snapToGrid w:val="0"/>
        </w:rPr>
        <w:tab/>
        <w:t>id-ARP-ID,</w:t>
      </w:r>
    </w:p>
    <w:p w14:paraId="768BCD71" w14:textId="77777777" w:rsidR="00E8502A" w:rsidRPr="00AA1689" w:rsidRDefault="00E8502A" w:rsidP="00E8502A">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C5567E0" w14:textId="77777777" w:rsidR="00E8502A" w:rsidRPr="00AA1689" w:rsidRDefault="00E8502A" w:rsidP="00E8502A">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37EF815" w14:textId="77777777" w:rsidR="00E8502A" w:rsidRDefault="00E8502A" w:rsidP="00E8502A">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9001345" w14:textId="77777777" w:rsidR="00E8502A" w:rsidRPr="00E040DC" w:rsidRDefault="00E8502A" w:rsidP="00E8502A">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2F02F81" w14:textId="77777777" w:rsidR="00E8502A" w:rsidRDefault="00E8502A" w:rsidP="00E8502A">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35B6838" w14:textId="77777777" w:rsidR="00E8502A" w:rsidRPr="00D744BD" w:rsidRDefault="00E8502A" w:rsidP="00E8502A">
      <w:pPr>
        <w:pStyle w:val="PL"/>
        <w:rPr>
          <w:rFonts w:eastAsia="Calibri"/>
          <w:lang w:eastAsia="ja-JP"/>
        </w:rPr>
      </w:pPr>
      <w:r w:rsidRPr="00D744BD">
        <w:rPr>
          <w:rFonts w:eastAsia="Calibri"/>
          <w:lang w:eastAsia="ja-JP"/>
        </w:rPr>
        <w:tab/>
        <w:t>id-NumberOfTRPRxTEG,</w:t>
      </w:r>
    </w:p>
    <w:p w14:paraId="64B9E5A9" w14:textId="77777777" w:rsidR="00E8502A" w:rsidRPr="00D744BD" w:rsidRDefault="00E8502A" w:rsidP="00E8502A">
      <w:pPr>
        <w:pStyle w:val="PL"/>
        <w:rPr>
          <w:rFonts w:eastAsia="Calibri"/>
          <w:lang w:eastAsia="ja-JP"/>
        </w:rPr>
      </w:pPr>
      <w:r w:rsidRPr="00D744BD">
        <w:rPr>
          <w:rFonts w:eastAsia="Calibri"/>
          <w:lang w:eastAsia="ja-JP"/>
        </w:rPr>
        <w:tab/>
        <w:t>id-NumberOfTRPRxTxTEG,</w:t>
      </w:r>
    </w:p>
    <w:p w14:paraId="4AAC82E0" w14:textId="77777777" w:rsidR="00E8502A" w:rsidRPr="00D744BD" w:rsidRDefault="00E8502A" w:rsidP="00E8502A">
      <w:pPr>
        <w:pStyle w:val="PL"/>
        <w:rPr>
          <w:rFonts w:eastAsia="Calibri"/>
          <w:lang w:eastAsia="ja-JP"/>
        </w:rPr>
      </w:pPr>
      <w:r w:rsidRPr="00D744BD">
        <w:rPr>
          <w:rFonts w:eastAsia="Calibri"/>
          <w:lang w:eastAsia="ja-JP"/>
        </w:rPr>
        <w:tab/>
        <w:t>id-TRPTxTEGAssociation,</w:t>
      </w:r>
    </w:p>
    <w:p w14:paraId="5725963A" w14:textId="77777777" w:rsidR="00E8502A" w:rsidRPr="00D744BD" w:rsidRDefault="00E8502A" w:rsidP="00E8502A">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8011A84" w14:textId="77777777" w:rsidR="00E8502A" w:rsidRDefault="00E8502A" w:rsidP="00E8502A">
      <w:pPr>
        <w:pStyle w:val="PL"/>
        <w:rPr>
          <w:rFonts w:eastAsia="Calibri"/>
          <w:lang w:eastAsia="ja-JP"/>
        </w:rPr>
      </w:pPr>
      <w:r w:rsidRPr="00D744BD">
        <w:rPr>
          <w:rFonts w:eastAsia="Calibri"/>
          <w:lang w:eastAsia="ja-JP"/>
        </w:rPr>
        <w:tab/>
      </w:r>
      <w:bookmarkStart w:id="92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927"/>
      <w:r w:rsidRPr="00D744BD">
        <w:rPr>
          <w:rFonts w:eastAsia="Calibri"/>
          <w:lang w:eastAsia="ja-JP"/>
        </w:rPr>
        <w:t>,</w:t>
      </w:r>
    </w:p>
    <w:p w14:paraId="3D6325ED" w14:textId="77777777" w:rsidR="00E8502A" w:rsidRPr="00FD2562" w:rsidRDefault="00E8502A" w:rsidP="00E8502A">
      <w:pPr>
        <w:pStyle w:val="PL"/>
        <w:rPr>
          <w:rFonts w:eastAsia="Calibri"/>
          <w:lang w:eastAsia="ja-JP"/>
        </w:rPr>
      </w:pPr>
      <w:r w:rsidRPr="00EC3636">
        <w:rPr>
          <w:rFonts w:eastAsia="Calibri"/>
          <w:lang w:eastAsia="ja-JP"/>
        </w:rPr>
        <w:tab/>
        <w:t>id-TRPBeamAntennaInformation,</w:t>
      </w:r>
    </w:p>
    <w:p w14:paraId="1FB2C520" w14:textId="77777777" w:rsidR="00E8502A" w:rsidRDefault="00E8502A" w:rsidP="00E8502A">
      <w:pPr>
        <w:pStyle w:val="PL"/>
      </w:pPr>
      <w:r>
        <w:rPr>
          <w:rFonts w:eastAsia="Malgun Gothic"/>
          <w:lang w:eastAsia="zh-CN"/>
        </w:rPr>
        <w:tab/>
        <w:t>id-Redcap-Bcast-Information,</w:t>
      </w:r>
    </w:p>
    <w:p w14:paraId="28410FCE" w14:textId="77777777" w:rsidR="00E8502A" w:rsidRPr="009A1425" w:rsidRDefault="00E8502A" w:rsidP="00E8502A">
      <w:pPr>
        <w:pStyle w:val="PL"/>
        <w:rPr>
          <w:lang w:val="sv-SE"/>
        </w:rPr>
      </w:pPr>
      <w:r w:rsidRPr="0062397C">
        <w:rPr>
          <w:snapToGrid w:val="0"/>
        </w:rPr>
        <w:tab/>
        <w:t>id-NR-TADV</w:t>
      </w:r>
      <w:r>
        <w:rPr>
          <w:snapToGrid w:val="0"/>
        </w:rPr>
        <w:t>,</w:t>
      </w:r>
    </w:p>
    <w:p w14:paraId="630807A2" w14:textId="77777777" w:rsidR="00E8502A" w:rsidRPr="000975BA" w:rsidRDefault="00E8502A" w:rsidP="00E8502A">
      <w:pPr>
        <w:pStyle w:val="PL"/>
      </w:pPr>
      <w:r w:rsidRPr="00977C83">
        <w:rPr>
          <w:snapToGrid w:val="0"/>
        </w:rPr>
        <w:tab/>
        <w:t>id-</w:t>
      </w:r>
      <w:r w:rsidRPr="00973021">
        <w:rPr>
          <w:rFonts w:eastAsia="SimSun"/>
          <w:snapToGrid w:val="0"/>
        </w:rPr>
        <w:t>SDT-MAC-PHY-CG-Config</w:t>
      </w:r>
      <w:r w:rsidRPr="00977C83">
        <w:rPr>
          <w:snapToGrid w:val="0"/>
        </w:rPr>
        <w:t>,</w:t>
      </w:r>
    </w:p>
    <w:p w14:paraId="4619BBBA" w14:textId="77777777" w:rsidR="00E8502A" w:rsidRDefault="00E8502A" w:rsidP="00E8502A">
      <w:pPr>
        <w:pStyle w:val="PL"/>
        <w:rPr>
          <w:snapToGrid w:val="0"/>
        </w:rPr>
      </w:pPr>
      <w:r>
        <w:rPr>
          <w:snapToGrid w:val="0"/>
        </w:rPr>
        <w:tab/>
        <w:t>id-CG-SDTindicatorSetup,</w:t>
      </w:r>
    </w:p>
    <w:p w14:paraId="64439B4C" w14:textId="77777777" w:rsidR="00E8502A" w:rsidRPr="00586B68" w:rsidRDefault="00E8502A" w:rsidP="00E8502A">
      <w:pPr>
        <w:pStyle w:val="PL"/>
        <w:rPr>
          <w:snapToGrid w:val="0"/>
        </w:rPr>
      </w:pPr>
      <w:r>
        <w:rPr>
          <w:snapToGrid w:val="0"/>
        </w:rPr>
        <w:tab/>
        <w:t>id-CG-SDTindicatorMod,</w:t>
      </w:r>
    </w:p>
    <w:p w14:paraId="10A98C74" w14:textId="77777777" w:rsidR="00E8502A" w:rsidRPr="009A1425" w:rsidRDefault="00E8502A" w:rsidP="00E8502A">
      <w:pPr>
        <w:pStyle w:val="PL"/>
        <w:rPr>
          <w:rFonts w:eastAsia="SimSun"/>
          <w:lang w:val="sv-SE"/>
        </w:rPr>
      </w:pPr>
      <w:r w:rsidRPr="009937DD">
        <w:rPr>
          <w:rFonts w:eastAsia="SimSun"/>
          <w:snapToGrid w:val="0"/>
        </w:rPr>
        <w:tab/>
        <w:t>id-SDTRLCBearerConfiguration,</w:t>
      </w:r>
    </w:p>
    <w:p w14:paraId="537DE973" w14:textId="77777777" w:rsidR="00E8502A" w:rsidRPr="009A1425" w:rsidRDefault="00E8502A" w:rsidP="00E8502A">
      <w:pPr>
        <w:pStyle w:val="PL"/>
        <w:rPr>
          <w:lang w:val="sv-SE"/>
        </w:rPr>
      </w:pPr>
      <w:r w:rsidRPr="009A1425">
        <w:rPr>
          <w:lang w:val="sv-SE"/>
        </w:rPr>
        <w:tab/>
        <w:t>id-SRBMappingInfo,</w:t>
      </w:r>
    </w:p>
    <w:p w14:paraId="2071BA2B" w14:textId="77777777" w:rsidR="00E8502A" w:rsidRPr="009A1425" w:rsidRDefault="00E8502A" w:rsidP="00E8502A">
      <w:pPr>
        <w:pStyle w:val="PL"/>
        <w:rPr>
          <w:lang w:val="sv-SE"/>
        </w:rPr>
      </w:pPr>
      <w:r w:rsidRPr="009A1425">
        <w:rPr>
          <w:lang w:val="sv-SE"/>
        </w:rPr>
        <w:tab/>
        <w:t>id-DRBMappingInfo,</w:t>
      </w:r>
    </w:p>
    <w:p w14:paraId="45FFD1D9" w14:textId="77777777" w:rsidR="00E8502A" w:rsidRDefault="00E8502A" w:rsidP="00E8502A">
      <w:pPr>
        <w:pStyle w:val="PL"/>
      </w:pPr>
      <w:r w:rsidRPr="009A1425">
        <w:rPr>
          <w:lang w:val="sv-SE" w:eastAsia="zh-CN"/>
        </w:rPr>
        <w:tab/>
      </w:r>
      <w:r>
        <w:t>id-LastUsedCellIndication,</w:t>
      </w:r>
    </w:p>
    <w:p w14:paraId="02223D97" w14:textId="77777777" w:rsidR="00E8502A" w:rsidRDefault="00E8502A" w:rsidP="00E8502A">
      <w:pPr>
        <w:pStyle w:val="PL"/>
      </w:pPr>
      <w:r>
        <w:tab/>
        <w:t>id-Recommended-SSBs-List,</w:t>
      </w:r>
    </w:p>
    <w:p w14:paraId="76A16F77" w14:textId="77777777" w:rsidR="00E8502A" w:rsidRDefault="00E8502A" w:rsidP="00E8502A">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A3E2F7B" w14:textId="77777777" w:rsidR="00E8502A" w:rsidRPr="009A1425" w:rsidRDefault="00E8502A" w:rsidP="00E8502A">
      <w:pPr>
        <w:pStyle w:val="PL"/>
        <w:rPr>
          <w:lang w:val="sv-SE" w:eastAsia="zh-CN"/>
        </w:rPr>
      </w:pPr>
      <w:r>
        <w:tab/>
        <w:t>id-SIB17-message,</w:t>
      </w:r>
    </w:p>
    <w:p w14:paraId="2EB046D8" w14:textId="77777777" w:rsidR="00E8502A" w:rsidRDefault="00E8502A" w:rsidP="00E8502A">
      <w:pPr>
        <w:pStyle w:val="PL"/>
        <w:rPr>
          <w:snapToGrid w:val="0"/>
        </w:rPr>
      </w:pPr>
      <w:r>
        <w:tab/>
      </w:r>
      <w:r w:rsidRPr="00DE72B7">
        <w:rPr>
          <w:rFonts w:eastAsia="SimSun"/>
          <w:snapToGrid w:val="0"/>
        </w:rPr>
        <w:t>id-MUSIM-GapConfig,</w:t>
      </w:r>
    </w:p>
    <w:p w14:paraId="3B9A990C" w14:textId="77777777" w:rsidR="00E8502A" w:rsidRDefault="00E8502A" w:rsidP="00E8502A">
      <w:pPr>
        <w:pStyle w:val="PL"/>
        <w:rPr>
          <w:rFonts w:eastAsia="SimSun"/>
          <w:snapToGrid w:val="0"/>
        </w:rPr>
      </w:pPr>
      <w:r>
        <w:tab/>
        <w:t>id-SIB20-message,</w:t>
      </w:r>
    </w:p>
    <w:p w14:paraId="34EE2D43" w14:textId="77777777" w:rsidR="00E8502A" w:rsidRPr="00FD0FDA" w:rsidRDefault="00E8502A" w:rsidP="00E8502A">
      <w:pPr>
        <w:pStyle w:val="PL"/>
        <w:rPr>
          <w:rFonts w:eastAsia="Calibri"/>
          <w:lang w:eastAsia="ja-JP"/>
        </w:rPr>
      </w:pPr>
      <w:r>
        <w:rPr>
          <w:rFonts w:eastAsia="Malgun Gothic"/>
        </w:rPr>
        <w:tab/>
      </w:r>
      <w:r w:rsidRPr="00FD0FDA">
        <w:rPr>
          <w:rFonts w:eastAsia="Calibri"/>
          <w:lang w:eastAsia="ja-JP"/>
        </w:rPr>
        <w:t>id-pathPower,</w:t>
      </w:r>
    </w:p>
    <w:p w14:paraId="304B3D41" w14:textId="77777777" w:rsidR="00E8502A" w:rsidRDefault="00E8502A" w:rsidP="00E8502A">
      <w:pPr>
        <w:pStyle w:val="PL"/>
        <w:rPr>
          <w:lang w:val="sv-SE"/>
        </w:rPr>
      </w:pPr>
      <w:r w:rsidRPr="00FD0FDA">
        <w:rPr>
          <w:rFonts w:eastAsia="SimSun"/>
          <w:snapToGrid w:val="0"/>
          <w:lang w:eastAsia="zh-CN"/>
        </w:rPr>
        <w:tab/>
      </w:r>
      <w:r>
        <w:rPr>
          <w:snapToGrid w:val="0"/>
          <w:lang w:val="sv-SE"/>
        </w:rPr>
        <w:t>id-</w:t>
      </w:r>
      <w:r>
        <w:rPr>
          <w:lang w:val="sv-SE"/>
        </w:rPr>
        <w:t>DU-RX-MT-RX-Extend,</w:t>
      </w:r>
    </w:p>
    <w:p w14:paraId="5179BF41" w14:textId="77777777" w:rsidR="00E8502A" w:rsidRDefault="00E8502A" w:rsidP="00E8502A">
      <w:pPr>
        <w:pStyle w:val="PL"/>
        <w:rPr>
          <w:lang w:val="sv-SE"/>
        </w:rPr>
      </w:pPr>
      <w:r>
        <w:rPr>
          <w:snapToGrid w:val="0"/>
          <w:lang w:val="sv-SE"/>
        </w:rPr>
        <w:tab/>
        <w:t>id-</w:t>
      </w:r>
      <w:r>
        <w:rPr>
          <w:lang w:val="sv-SE"/>
        </w:rPr>
        <w:t>DU-TX-MT-TX-Extend,</w:t>
      </w:r>
    </w:p>
    <w:p w14:paraId="46AAF5E2" w14:textId="77777777" w:rsidR="00E8502A" w:rsidRDefault="00E8502A" w:rsidP="00E8502A">
      <w:pPr>
        <w:pStyle w:val="PL"/>
        <w:rPr>
          <w:lang w:val="sv-SE"/>
        </w:rPr>
      </w:pPr>
      <w:r>
        <w:rPr>
          <w:snapToGrid w:val="0"/>
          <w:lang w:val="sv-SE"/>
        </w:rPr>
        <w:tab/>
        <w:t>id-</w:t>
      </w:r>
      <w:r>
        <w:rPr>
          <w:lang w:val="sv-SE"/>
        </w:rPr>
        <w:t>DU-RX-MT-TX-Extend,</w:t>
      </w:r>
    </w:p>
    <w:p w14:paraId="27A7ADB4" w14:textId="77777777" w:rsidR="00E8502A" w:rsidRDefault="00E8502A" w:rsidP="00E8502A">
      <w:pPr>
        <w:pStyle w:val="PL"/>
        <w:rPr>
          <w:rFonts w:eastAsia="SimSun"/>
          <w:snapToGrid w:val="0"/>
          <w:lang w:val="sv-SE" w:eastAsia="zh-CN"/>
        </w:rPr>
      </w:pPr>
      <w:r>
        <w:rPr>
          <w:snapToGrid w:val="0"/>
          <w:lang w:val="sv-SE"/>
        </w:rPr>
        <w:tab/>
        <w:t>id-</w:t>
      </w:r>
      <w:r>
        <w:rPr>
          <w:lang w:val="sv-SE"/>
        </w:rPr>
        <w:t>DU-TX-MT-RX-Extend,</w:t>
      </w:r>
    </w:p>
    <w:p w14:paraId="66BF9A9F" w14:textId="77777777" w:rsidR="00E8502A" w:rsidRDefault="00E8502A" w:rsidP="00E8502A">
      <w:pPr>
        <w:pStyle w:val="PL"/>
        <w:rPr>
          <w:rFonts w:eastAsia="SimSun"/>
          <w:snapToGrid w:val="0"/>
        </w:rPr>
      </w:pPr>
      <w:r w:rsidRPr="00D96CB4">
        <w:rPr>
          <w:snapToGrid w:val="0"/>
          <w:lang w:val="fr-FR"/>
        </w:rPr>
        <w:tab/>
      </w:r>
      <w:r>
        <w:rPr>
          <w:snapToGrid w:val="0"/>
        </w:rPr>
        <w:t>id-TAINSAGSupportList,</w:t>
      </w:r>
    </w:p>
    <w:p w14:paraId="5F9BA37F" w14:textId="77777777" w:rsidR="00E8502A" w:rsidRDefault="00E8502A" w:rsidP="00E8502A">
      <w:pPr>
        <w:pStyle w:val="PL"/>
        <w:rPr>
          <w:snapToGrid w:val="0"/>
        </w:rPr>
      </w:pPr>
      <w:r>
        <w:rPr>
          <w:snapToGrid w:val="0"/>
        </w:rPr>
        <w:tab/>
        <w:t>id-SL-RLC-ChannelToAddModList,</w:t>
      </w:r>
    </w:p>
    <w:p w14:paraId="70DC21E4" w14:textId="77777777" w:rsidR="00E8502A" w:rsidRDefault="00E8502A" w:rsidP="00E8502A">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480D111A" w14:textId="77777777" w:rsidR="00E8502A" w:rsidRDefault="00E8502A" w:rsidP="00E8502A">
      <w:pPr>
        <w:pStyle w:val="PL"/>
        <w:rPr>
          <w:rFonts w:eastAsia="SimSun"/>
          <w:snapToGrid w:val="0"/>
        </w:rPr>
      </w:pPr>
      <w:r>
        <w:rPr>
          <w:snapToGrid w:val="0"/>
        </w:rPr>
        <w:tab/>
      </w:r>
      <w:r>
        <w:t>id-</w:t>
      </w:r>
      <w:r w:rsidRPr="00AE21B7">
        <w:t>InterFrequencyConfig-NoGap</w:t>
      </w:r>
      <w:r>
        <w:t>,</w:t>
      </w:r>
    </w:p>
    <w:p w14:paraId="3855F43A" w14:textId="77777777" w:rsidR="00E8502A" w:rsidRDefault="00E8502A" w:rsidP="00E8502A">
      <w:pPr>
        <w:pStyle w:val="PL"/>
        <w:rPr>
          <w:rFonts w:eastAsia="SimSun"/>
          <w:snapToGrid w:val="0"/>
        </w:rPr>
      </w:pPr>
      <w:r>
        <w:rPr>
          <w:rFonts w:eastAsia="SimSun"/>
          <w:snapToGrid w:val="0"/>
        </w:rPr>
        <w:tab/>
        <w:t>id-</w:t>
      </w:r>
      <w:r w:rsidRPr="00740BCD">
        <w:t>MBSInterestIndication</w:t>
      </w:r>
      <w:r>
        <w:t>,</w:t>
      </w:r>
    </w:p>
    <w:p w14:paraId="5487307B" w14:textId="77777777" w:rsidR="00E8502A" w:rsidRPr="006539A0" w:rsidRDefault="00E8502A" w:rsidP="00E8502A">
      <w:pPr>
        <w:pStyle w:val="PL"/>
        <w:rPr>
          <w:snapToGrid w:val="0"/>
        </w:rPr>
      </w:pPr>
      <w:r w:rsidRPr="006539A0">
        <w:rPr>
          <w:snapToGrid w:val="0"/>
        </w:rPr>
        <w:tab/>
        <w:t>id-L571Info,</w:t>
      </w:r>
    </w:p>
    <w:p w14:paraId="615BCF99" w14:textId="77777777" w:rsidR="00E8502A" w:rsidRPr="006539A0" w:rsidRDefault="00E8502A" w:rsidP="00E8502A">
      <w:pPr>
        <w:pStyle w:val="PL"/>
        <w:rPr>
          <w:snapToGrid w:val="0"/>
        </w:rPr>
      </w:pPr>
      <w:r w:rsidRPr="006539A0">
        <w:rPr>
          <w:snapToGrid w:val="0"/>
        </w:rPr>
        <w:tab/>
        <w:t>id-L1151Info,</w:t>
      </w:r>
    </w:p>
    <w:p w14:paraId="1A381686" w14:textId="77777777" w:rsidR="00E8502A" w:rsidRPr="006539A0" w:rsidRDefault="00E8502A" w:rsidP="00E8502A">
      <w:pPr>
        <w:pStyle w:val="PL"/>
        <w:rPr>
          <w:snapToGrid w:val="0"/>
        </w:rPr>
      </w:pPr>
      <w:r w:rsidRPr="006539A0">
        <w:rPr>
          <w:snapToGrid w:val="0"/>
        </w:rPr>
        <w:tab/>
        <w:t>id-SCS-480,</w:t>
      </w:r>
    </w:p>
    <w:p w14:paraId="74C4C268" w14:textId="77777777" w:rsidR="00E8502A" w:rsidRPr="007D6872" w:rsidRDefault="00E8502A" w:rsidP="00E8502A">
      <w:pPr>
        <w:pStyle w:val="PL"/>
        <w:rPr>
          <w:snapToGrid w:val="0"/>
        </w:rPr>
      </w:pPr>
      <w:r w:rsidRPr="006539A0">
        <w:rPr>
          <w:snapToGrid w:val="0"/>
        </w:rPr>
        <w:tab/>
        <w:t>id-SCS-960</w:t>
      </w:r>
      <w:r>
        <w:rPr>
          <w:snapToGrid w:val="0"/>
        </w:rPr>
        <w:t>,</w:t>
      </w:r>
    </w:p>
    <w:p w14:paraId="3B6304AC" w14:textId="77777777" w:rsidR="00E8502A" w:rsidRDefault="00E8502A" w:rsidP="00E8502A">
      <w:pPr>
        <w:pStyle w:val="PL"/>
        <w:rPr>
          <w:rFonts w:eastAsia="SimSun"/>
          <w:snapToGrid w:val="0"/>
          <w:lang w:val="sv-SE" w:eastAsia="sv-SE"/>
        </w:rPr>
      </w:pPr>
      <w:r>
        <w:rPr>
          <w:rFonts w:eastAsia="SimSun"/>
          <w:snapToGrid w:val="0"/>
          <w:lang w:val="sv-SE" w:eastAsia="sv-SE"/>
        </w:rPr>
        <w:tab/>
        <w:t>id-SRSPortIndex,</w:t>
      </w:r>
    </w:p>
    <w:p w14:paraId="60B6FBBF" w14:textId="77777777" w:rsidR="00E8502A" w:rsidRDefault="00E8502A" w:rsidP="00E8502A">
      <w:pPr>
        <w:pStyle w:val="PL"/>
        <w:rPr>
          <w:snapToGrid w:val="0"/>
        </w:rPr>
      </w:pPr>
      <w:r>
        <w:tab/>
        <w:t>id-PEISubgroupingSupportIndication,</w:t>
      </w:r>
    </w:p>
    <w:p w14:paraId="66E4B03E" w14:textId="77777777" w:rsidR="00E8502A" w:rsidRDefault="00E8502A" w:rsidP="00E8502A">
      <w:pPr>
        <w:pStyle w:val="PL"/>
      </w:pPr>
      <w:r>
        <w:tab/>
        <w:t>id-</w:t>
      </w:r>
      <w:r w:rsidRPr="006B4CD2">
        <w:t>NeedForGapsInfoNR</w:t>
      </w:r>
      <w:r>
        <w:t>,</w:t>
      </w:r>
    </w:p>
    <w:p w14:paraId="6E4A1CE7" w14:textId="77777777" w:rsidR="00E8502A" w:rsidRDefault="00E8502A" w:rsidP="00E8502A">
      <w:pPr>
        <w:pStyle w:val="PL"/>
      </w:pPr>
      <w:r>
        <w:tab/>
        <w:t>id-</w:t>
      </w:r>
      <w:r w:rsidRPr="006B4CD2">
        <w:t>NeedForGapNCSGInfoNR</w:t>
      </w:r>
      <w:r>
        <w:t>,</w:t>
      </w:r>
    </w:p>
    <w:p w14:paraId="2C43B6B7" w14:textId="77777777" w:rsidR="00E8502A" w:rsidRDefault="00E8502A" w:rsidP="00E8502A">
      <w:pPr>
        <w:pStyle w:val="PL"/>
      </w:pPr>
      <w:r>
        <w:tab/>
        <w:t>id-</w:t>
      </w:r>
      <w:r w:rsidRPr="006B4CD2">
        <w:t>NeedForGapNCSGInfoEUTRA</w:t>
      </w:r>
      <w:r>
        <w:t>,</w:t>
      </w:r>
    </w:p>
    <w:p w14:paraId="3CC55A6E" w14:textId="77777777" w:rsidR="00E8502A" w:rsidRDefault="00E8502A" w:rsidP="00E8502A">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7A2B0087" w14:textId="77777777" w:rsidR="00E8502A" w:rsidRDefault="00E8502A" w:rsidP="00E8502A">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EC041B0" w14:textId="77777777" w:rsidR="00E8502A" w:rsidRDefault="00E8502A" w:rsidP="00E8502A">
      <w:pPr>
        <w:pStyle w:val="PL"/>
        <w:rPr>
          <w:rFonts w:eastAsia="SimSun"/>
          <w:snapToGrid w:val="0"/>
        </w:rPr>
      </w:pPr>
      <w:r>
        <w:tab/>
        <w:t>id-UL-GapFR2-Config,</w:t>
      </w:r>
    </w:p>
    <w:p w14:paraId="10A4E684" w14:textId="77777777" w:rsidR="00E8502A" w:rsidRDefault="00E8502A" w:rsidP="00E8502A">
      <w:pPr>
        <w:pStyle w:val="PL"/>
        <w:rPr>
          <w:rFonts w:eastAsia="SimSun"/>
          <w:snapToGrid w:val="0"/>
        </w:rPr>
      </w:pPr>
      <w:r>
        <w:rPr>
          <w:snapToGrid w:val="0"/>
        </w:rPr>
        <w:tab/>
      </w:r>
      <w:r w:rsidRPr="00EE063F">
        <w:rPr>
          <w:snapToGrid w:val="0"/>
        </w:rPr>
        <w:t>id-</w:t>
      </w:r>
      <w:r>
        <w:rPr>
          <w:lang w:eastAsia="zh-CN"/>
        </w:rPr>
        <w:t>ConfigRestrictInfoDAPS,</w:t>
      </w:r>
    </w:p>
    <w:p w14:paraId="212C06CF" w14:textId="77777777" w:rsidR="00E8502A" w:rsidRDefault="00E8502A" w:rsidP="00E8502A">
      <w:pPr>
        <w:pStyle w:val="PL"/>
      </w:pPr>
      <w:r>
        <w:tab/>
      </w:r>
      <w:r w:rsidRPr="00F85EA2">
        <w:t>id-MulticastF1UContext</w:t>
      </w:r>
      <w:r>
        <w:t>ReferenceCU,</w:t>
      </w:r>
    </w:p>
    <w:p w14:paraId="310DF729" w14:textId="77777777" w:rsidR="00E8502A" w:rsidRDefault="00E8502A" w:rsidP="00E8502A">
      <w:pPr>
        <w:pStyle w:val="PL"/>
      </w:pPr>
      <w:r>
        <w:tab/>
        <w:t>id-</w:t>
      </w:r>
      <w:r w:rsidRPr="00212D93">
        <w:t>TwoPHRMode</w:t>
      </w:r>
      <w:r>
        <w:t>M</w:t>
      </w:r>
      <w:r w:rsidRPr="00212D93">
        <w:t>CG</w:t>
      </w:r>
      <w:r>
        <w:t>,</w:t>
      </w:r>
    </w:p>
    <w:p w14:paraId="7FCFB010" w14:textId="77777777" w:rsidR="00E8502A" w:rsidRDefault="00E8502A" w:rsidP="00E8502A">
      <w:pPr>
        <w:pStyle w:val="PL"/>
      </w:pPr>
      <w:r>
        <w:rPr>
          <w:snapToGrid w:val="0"/>
        </w:rPr>
        <w:tab/>
        <w:t>id-</w:t>
      </w:r>
      <w:r>
        <w:t>T</w:t>
      </w:r>
      <w:r w:rsidRPr="00962B3F">
        <w:t>woPHRModeSCG</w:t>
      </w:r>
      <w:r>
        <w:t>,</w:t>
      </w:r>
    </w:p>
    <w:p w14:paraId="5DA263A6" w14:textId="77777777" w:rsidR="00E8502A" w:rsidRDefault="00E8502A" w:rsidP="00E8502A">
      <w:pPr>
        <w:pStyle w:val="PL"/>
      </w:pPr>
      <w:r>
        <w:tab/>
        <w:t>id-</w:t>
      </w:r>
      <w:r w:rsidRPr="00997F76">
        <w:t>ncd-SSB-RedCapInitialBWP-SDT</w:t>
      </w:r>
      <w:r>
        <w:t>,</w:t>
      </w:r>
    </w:p>
    <w:p w14:paraId="39D5D1AA" w14:textId="77777777" w:rsidR="00E8502A" w:rsidRDefault="00E8502A" w:rsidP="00E8502A">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AD931FC" w14:textId="77777777" w:rsidR="00E8502A" w:rsidRDefault="00E8502A" w:rsidP="00E8502A">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95F7879" w14:textId="77777777" w:rsidR="00E8502A" w:rsidRDefault="00E8502A" w:rsidP="00E8502A">
      <w:pPr>
        <w:pStyle w:val="PL"/>
        <w:rPr>
          <w:snapToGrid w:val="0"/>
        </w:rPr>
      </w:pPr>
      <w:r>
        <w:rPr>
          <w:snapToGrid w:val="0"/>
        </w:rPr>
        <w:tab/>
      </w:r>
      <w:r w:rsidRPr="00DA6E85">
        <w:rPr>
          <w:snapToGrid w:val="0"/>
        </w:rPr>
        <w:t>id-</w:t>
      </w:r>
      <w:r>
        <w:rPr>
          <w:snapToGrid w:val="0"/>
        </w:rPr>
        <w:t>startRBHopping,</w:t>
      </w:r>
    </w:p>
    <w:p w14:paraId="3E9D9153" w14:textId="77777777" w:rsidR="00E8502A" w:rsidRDefault="00E8502A" w:rsidP="00E8502A">
      <w:pPr>
        <w:pStyle w:val="PL"/>
        <w:rPr>
          <w:snapToGrid w:val="0"/>
        </w:rPr>
      </w:pPr>
      <w:r>
        <w:rPr>
          <w:snapToGrid w:val="0"/>
        </w:rPr>
        <w:tab/>
      </w:r>
      <w:r w:rsidRPr="00DA6E85">
        <w:rPr>
          <w:snapToGrid w:val="0"/>
        </w:rPr>
        <w:t>id-</w:t>
      </w:r>
      <w:r>
        <w:rPr>
          <w:snapToGrid w:val="0"/>
        </w:rPr>
        <w:t>startRBIndex,</w:t>
      </w:r>
    </w:p>
    <w:p w14:paraId="3DDCEF0D" w14:textId="77777777" w:rsidR="00E8502A" w:rsidRDefault="00E8502A" w:rsidP="00E8502A">
      <w:pPr>
        <w:pStyle w:val="PL"/>
        <w:rPr>
          <w:snapToGrid w:val="0"/>
        </w:rPr>
      </w:pPr>
      <w:r>
        <w:rPr>
          <w:snapToGrid w:val="0"/>
        </w:rPr>
        <w:tab/>
        <w:t>id-t</w:t>
      </w:r>
      <w:r w:rsidRPr="00112909">
        <w:rPr>
          <w:snapToGrid w:val="0"/>
        </w:rPr>
        <w:t>ransmissionCom</w:t>
      </w:r>
      <w:r>
        <w:rPr>
          <w:snapToGrid w:val="0"/>
        </w:rPr>
        <w:t>bn8,</w:t>
      </w:r>
    </w:p>
    <w:p w14:paraId="5FCB8DA7" w14:textId="77777777" w:rsidR="00E8502A" w:rsidRPr="00877D4F" w:rsidRDefault="00E8502A" w:rsidP="00E8502A">
      <w:pPr>
        <w:pStyle w:val="PL"/>
        <w:rPr>
          <w:snapToGrid w:val="0"/>
        </w:rPr>
      </w:pPr>
      <w:r w:rsidRPr="00877D4F">
        <w:rPr>
          <w:snapToGrid w:val="0"/>
        </w:rPr>
        <w:tab/>
        <w:t>id-ServCellInfoList,</w:t>
      </w:r>
    </w:p>
    <w:p w14:paraId="1F0627E5" w14:textId="77777777" w:rsidR="00E8502A" w:rsidRDefault="00E8502A" w:rsidP="00E8502A">
      <w:pPr>
        <w:pStyle w:val="PL"/>
      </w:pPr>
      <w:r w:rsidRPr="00644324">
        <w:tab/>
        <w:t>id-Preconfigured-measurement-GAP-Request,</w:t>
      </w:r>
    </w:p>
    <w:p w14:paraId="4A354911" w14:textId="77777777" w:rsidR="00E8502A" w:rsidRDefault="00E8502A" w:rsidP="00E8502A">
      <w:pPr>
        <w:pStyle w:val="PL"/>
        <w:rPr>
          <w:snapToGrid w:val="0"/>
        </w:rPr>
      </w:pPr>
      <w:r>
        <w:tab/>
        <w:t>id-BWP-Id,</w:t>
      </w:r>
    </w:p>
    <w:p w14:paraId="7940F8F3" w14:textId="77777777" w:rsidR="00E8502A" w:rsidRDefault="00E8502A" w:rsidP="00E8502A">
      <w:pPr>
        <w:pStyle w:val="PL"/>
        <w:rPr>
          <w:snapToGrid w:val="0"/>
        </w:rPr>
      </w:pPr>
      <w:r>
        <w:rPr>
          <w:rFonts w:hint="eastAsia"/>
          <w:snapToGrid w:val="0"/>
          <w:lang w:val="en-US" w:eastAsia="zh-CN"/>
        </w:rPr>
        <w:tab/>
      </w:r>
      <w:r>
        <w:t>id-ExtendedResourceSymbolOffset</w:t>
      </w:r>
      <w:r>
        <w:rPr>
          <w:rFonts w:hint="eastAsia"/>
          <w:lang w:val="en-US" w:eastAsia="zh-CN"/>
        </w:rPr>
        <w:t>,</w:t>
      </w:r>
    </w:p>
    <w:p w14:paraId="4C9B7212" w14:textId="77777777" w:rsidR="00E8502A" w:rsidRDefault="00E8502A" w:rsidP="00E8502A">
      <w:pPr>
        <w:pStyle w:val="PL"/>
        <w:rPr>
          <w:snapToGrid w:val="0"/>
        </w:rPr>
      </w:pPr>
      <w:r>
        <w:rPr>
          <w:rFonts w:eastAsia="SimSun"/>
          <w:snapToGrid w:val="0"/>
        </w:rPr>
        <w:tab/>
        <w:t>id-MusimCapabilityRestrictionIndication,</w:t>
      </w:r>
    </w:p>
    <w:p w14:paraId="0273F6AF" w14:textId="77777777" w:rsidR="00E8502A" w:rsidRPr="00644324" w:rsidRDefault="00E8502A" w:rsidP="00E8502A">
      <w:pPr>
        <w:pStyle w:val="PL"/>
      </w:pPr>
      <w:r>
        <w:rPr>
          <w:rFonts w:eastAsia="SimSun" w:hint="eastAsia"/>
          <w:snapToGrid w:val="0"/>
          <w:lang w:val="en-US" w:eastAsia="zh-CN"/>
        </w:rPr>
        <w:tab/>
      </w:r>
      <w:r>
        <w:rPr>
          <w:rFonts w:hint="eastAsia"/>
          <w:snapToGrid w:val="0"/>
        </w:rPr>
        <w:t>id-duplicationIndication,</w:t>
      </w:r>
    </w:p>
    <w:p w14:paraId="35CB3865" w14:textId="77777777" w:rsidR="00E8502A" w:rsidRPr="0030753D" w:rsidRDefault="00E8502A" w:rsidP="00E8502A">
      <w:pPr>
        <w:pStyle w:val="PL"/>
      </w:pPr>
      <w:r w:rsidRPr="004118CE">
        <w:rPr>
          <w:snapToGrid w:val="0"/>
        </w:rPr>
        <w:tab/>
      </w:r>
      <w:r w:rsidRPr="0030753D">
        <w:t>id-dRB-List,</w:t>
      </w:r>
    </w:p>
    <w:p w14:paraId="503F4399" w14:textId="77777777" w:rsidR="00E8502A" w:rsidRDefault="00E8502A" w:rsidP="00E8502A">
      <w:pPr>
        <w:pStyle w:val="PL"/>
        <w:rPr>
          <w:rFonts w:eastAsia="SimSun" w:cs="Courier New"/>
          <w:szCs w:val="16"/>
          <w:lang w:eastAsia="zh-CN"/>
        </w:rPr>
      </w:pPr>
      <w:bookmarkStart w:id="928"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6112B50" w14:textId="77777777" w:rsidR="00E8502A" w:rsidRDefault="00E8502A" w:rsidP="00E8502A">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7BB750A9" w14:textId="77777777" w:rsidR="00E8502A" w:rsidRDefault="00E8502A" w:rsidP="00E8502A">
      <w:pPr>
        <w:pStyle w:val="PL"/>
        <w:rPr>
          <w:snapToGrid w:val="0"/>
        </w:rPr>
      </w:pPr>
      <w:r>
        <w:rPr>
          <w:rFonts w:eastAsia="SimSun"/>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29E50DD" w14:textId="77777777" w:rsidR="00E8502A" w:rsidRPr="00CB7859" w:rsidRDefault="00E8502A" w:rsidP="00E8502A">
      <w:pPr>
        <w:pStyle w:val="PL"/>
        <w:rPr>
          <w:snapToGrid w:val="0"/>
        </w:rPr>
      </w:pPr>
      <w:r w:rsidRPr="00CB7859">
        <w:rPr>
          <w:snapToGrid w:val="0"/>
        </w:rPr>
        <w:tab/>
        <w:t>id-FiveG-ProSeLayer2UEtoUERelay,</w:t>
      </w:r>
    </w:p>
    <w:p w14:paraId="4E9116A9" w14:textId="77777777" w:rsidR="00E8502A" w:rsidRDefault="00E8502A" w:rsidP="00E8502A">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928"/>
    <w:p w14:paraId="2F1F2C35" w14:textId="77777777" w:rsidR="00E8502A" w:rsidRDefault="00E8502A" w:rsidP="00E8502A">
      <w:pPr>
        <w:pStyle w:val="PL"/>
        <w:rPr>
          <w:rFonts w:eastAsia="MS Mincho" w:cs="Arial"/>
        </w:rPr>
      </w:pPr>
      <w:r>
        <w:rPr>
          <w:snapToGrid w:val="0"/>
        </w:rPr>
        <w:tab/>
      </w:r>
      <w:r>
        <w:rPr>
          <w:rFonts w:eastAsia="MS Mincho" w:cs="Arial"/>
        </w:rPr>
        <w:t>id-TSCTrafficCharacteristicsFeedback,</w:t>
      </w:r>
    </w:p>
    <w:p w14:paraId="59EFCCC9" w14:textId="77777777" w:rsidR="00E8502A" w:rsidRDefault="00E8502A" w:rsidP="00E8502A">
      <w:pPr>
        <w:pStyle w:val="PL"/>
        <w:rPr>
          <w:snapToGrid w:val="0"/>
        </w:rPr>
      </w:pPr>
      <w:r>
        <w:rPr>
          <w:snapToGrid w:val="0"/>
        </w:rPr>
        <w:tab/>
        <w:t>id-RANfeedbacktype,</w:t>
      </w:r>
    </w:p>
    <w:p w14:paraId="5F902B8F" w14:textId="77777777" w:rsidR="00E8502A" w:rsidRDefault="00E8502A" w:rsidP="00E8502A">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38E40669" w14:textId="77777777" w:rsidR="00E8502A" w:rsidRDefault="00E8502A" w:rsidP="00E8502A">
      <w:pPr>
        <w:pStyle w:val="PL"/>
        <w:rPr>
          <w:lang w:eastAsia="zh-CN"/>
        </w:rPr>
      </w:pPr>
      <w:r>
        <w:tab/>
      </w:r>
      <w:r>
        <w:rPr>
          <w:snapToGrid w:val="0"/>
        </w:rPr>
        <w:t>id-Mobile-IAB-MT-UE-ID</w:t>
      </w:r>
      <w:r>
        <w:rPr>
          <w:rFonts w:eastAsia="SimSun"/>
          <w:snapToGrid w:val="0"/>
        </w:rPr>
        <w:t>,</w:t>
      </w:r>
    </w:p>
    <w:p w14:paraId="1ED6AE7B" w14:textId="77777777" w:rsidR="00E8502A" w:rsidRPr="00E53D33" w:rsidRDefault="00E8502A" w:rsidP="00E8502A">
      <w:pPr>
        <w:pStyle w:val="PL"/>
        <w:rPr>
          <w:snapToGrid w:val="0"/>
        </w:rPr>
      </w:pPr>
      <w:r>
        <w:rPr>
          <w:snapToGrid w:val="0"/>
        </w:rPr>
        <w:tab/>
        <w:t>id-Mobile</w:t>
      </w:r>
      <w:r>
        <w:rPr>
          <w:lang w:eastAsia="zh-CN"/>
        </w:rPr>
        <w:t>AccessPointLocation</w:t>
      </w:r>
      <w:r>
        <w:rPr>
          <w:rFonts w:eastAsia="SimSun"/>
          <w:snapToGrid w:val="0"/>
        </w:rPr>
        <w:t>,</w:t>
      </w:r>
    </w:p>
    <w:p w14:paraId="2CF07156" w14:textId="77777777" w:rsidR="00E8502A" w:rsidRPr="00FD0FDA" w:rsidRDefault="00E8502A" w:rsidP="00E8502A">
      <w:pPr>
        <w:pStyle w:val="PL"/>
        <w:rPr>
          <w:snapToGrid w:val="0"/>
        </w:rPr>
      </w:pPr>
      <w:r w:rsidRPr="00E53D33">
        <w:rPr>
          <w:snapToGrid w:val="0"/>
        </w:rPr>
        <w:tab/>
        <w:t>id-SIB</w:t>
      </w:r>
      <w:r>
        <w:rPr>
          <w:snapToGrid w:val="0"/>
        </w:rPr>
        <w:t>24</w:t>
      </w:r>
      <w:r w:rsidRPr="00E53D33">
        <w:rPr>
          <w:snapToGrid w:val="0"/>
        </w:rPr>
        <w:t>-message,</w:t>
      </w:r>
    </w:p>
    <w:p w14:paraId="1F38C31D" w14:textId="77777777" w:rsidR="00E8502A" w:rsidRPr="0095544F" w:rsidRDefault="00E8502A" w:rsidP="00E8502A">
      <w:pPr>
        <w:pStyle w:val="PL"/>
        <w:rPr>
          <w:snapToGrid w:val="0"/>
        </w:rPr>
      </w:pPr>
      <w:r w:rsidRPr="0095544F">
        <w:rPr>
          <w:snapToGrid w:val="0"/>
        </w:rPr>
        <w:tab/>
        <w:t>id-PDUSetQoSParameters,</w:t>
      </w:r>
    </w:p>
    <w:p w14:paraId="5FA20554" w14:textId="77777777" w:rsidR="00E8502A" w:rsidRPr="0095544F" w:rsidRDefault="00E8502A" w:rsidP="00E8502A">
      <w:pPr>
        <w:pStyle w:val="PL"/>
        <w:rPr>
          <w:snapToGrid w:val="0"/>
        </w:rPr>
      </w:pPr>
      <w:r w:rsidRPr="0095544F">
        <w:rPr>
          <w:snapToGrid w:val="0"/>
        </w:rPr>
        <w:tab/>
        <w:t>id-N6JitterInformation,</w:t>
      </w:r>
    </w:p>
    <w:p w14:paraId="65B34087" w14:textId="77777777" w:rsidR="00E8502A" w:rsidRPr="0095544F" w:rsidRDefault="00E8502A" w:rsidP="00E8502A">
      <w:pPr>
        <w:pStyle w:val="PL"/>
        <w:rPr>
          <w:snapToGrid w:val="0"/>
        </w:rPr>
      </w:pPr>
      <w:r w:rsidRPr="0095544F">
        <w:rPr>
          <w:snapToGrid w:val="0"/>
        </w:rPr>
        <w:tab/>
      </w:r>
      <w:r>
        <w:rPr>
          <w:snapToGrid w:val="0"/>
        </w:rPr>
        <w:t>id-ECNMarkingorCongestionInformationReportingRequest</w:t>
      </w:r>
      <w:r w:rsidRPr="0095544F">
        <w:rPr>
          <w:snapToGrid w:val="0"/>
        </w:rPr>
        <w:t>,</w:t>
      </w:r>
    </w:p>
    <w:p w14:paraId="28BF7328" w14:textId="77777777" w:rsidR="00E8502A" w:rsidRPr="0095544F" w:rsidRDefault="00E8502A" w:rsidP="00E8502A">
      <w:pPr>
        <w:pStyle w:val="PL"/>
        <w:rPr>
          <w:snapToGrid w:val="0"/>
        </w:rPr>
      </w:pPr>
      <w:r w:rsidRPr="0095544F">
        <w:rPr>
          <w:snapToGrid w:val="0"/>
        </w:rPr>
        <w:tab/>
      </w:r>
      <w:r>
        <w:rPr>
          <w:snapToGrid w:val="0"/>
        </w:rPr>
        <w:t>id-ECNMarkingorCongestionInformationReportingStatus</w:t>
      </w:r>
      <w:r w:rsidRPr="0095544F">
        <w:rPr>
          <w:snapToGrid w:val="0"/>
        </w:rPr>
        <w:t>,</w:t>
      </w:r>
    </w:p>
    <w:p w14:paraId="53B17F86" w14:textId="77777777" w:rsidR="00E8502A" w:rsidRDefault="00E8502A" w:rsidP="00E8502A">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5B762825" w14:textId="77777777" w:rsidR="00E8502A" w:rsidRDefault="00E8502A" w:rsidP="00E8502A">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5EEF05EE" w14:textId="77777777" w:rsidR="00E8502A" w:rsidRDefault="00E8502A" w:rsidP="00E8502A">
      <w:pPr>
        <w:pStyle w:val="PL"/>
        <w:rPr>
          <w:rFonts w:eastAsia="SimSun"/>
        </w:rPr>
      </w:pPr>
      <w:r>
        <w:rPr>
          <w:snapToGrid w:val="0"/>
        </w:rPr>
        <w:tab/>
      </w:r>
      <w:r w:rsidRPr="00F14971">
        <w:rPr>
          <w:rFonts w:eastAsia="SimSun"/>
        </w:rPr>
        <w:t>id-SCPAC-Request,</w:t>
      </w:r>
    </w:p>
    <w:p w14:paraId="12C36A48" w14:textId="77777777" w:rsidR="00E8502A" w:rsidRDefault="00E8502A" w:rsidP="00E8502A">
      <w:pPr>
        <w:pStyle w:val="PL"/>
        <w:rPr>
          <w:snapToGrid w:val="0"/>
        </w:rPr>
      </w:pPr>
      <w:r w:rsidRPr="00C7465B">
        <w:tab/>
        <w:t>id-</w:t>
      </w:r>
      <w:r w:rsidRPr="00C7465B">
        <w:rPr>
          <w:rFonts w:hint="eastAsia"/>
        </w:rPr>
        <w:t>Mobile</w:t>
      </w:r>
      <w:r w:rsidRPr="00C7465B">
        <w:t>IAB-Barred,</w:t>
      </w:r>
    </w:p>
    <w:p w14:paraId="6DD1186E" w14:textId="77777777" w:rsidR="00E8502A" w:rsidRDefault="00E8502A" w:rsidP="00E8502A">
      <w:pPr>
        <w:pStyle w:val="PL"/>
        <w:rPr>
          <w:snapToGrid w:val="0"/>
        </w:rPr>
      </w:pPr>
      <w:r>
        <w:tab/>
      </w:r>
      <w:r w:rsidRPr="004833D5">
        <w:t>id-</w:t>
      </w:r>
      <w:r w:rsidRPr="00020D4D">
        <w:t>F1UTunnelNotEstablished</w:t>
      </w:r>
      <w:r>
        <w:t>,</w:t>
      </w:r>
    </w:p>
    <w:p w14:paraId="09A330B8" w14:textId="77777777" w:rsidR="00E8502A" w:rsidRDefault="00E8502A" w:rsidP="00E8502A">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5490C6F4" w14:textId="77777777" w:rsidR="00E8502A" w:rsidRDefault="00E8502A" w:rsidP="00E8502A">
      <w:pPr>
        <w:pStyle w:val="PL"/>
        <w:rPr>
          <w:rFonts w:eastAsia="SimSun"/>
          <w:snapToGrid w:val="0"/>
        </w:rPr>
      </w:pPr>
      <w:r>
        <w:rPr>
          <w:rFonts w:eastAsia="SimSun"/>
          <w:snapToGrid w:val="0"/>
        </w:rPr>
        <w:tab/>
        <w:t>id-MusimCandidateBandList,</w:t>
      </w:r>
    </w:p>
    <w:p w14:paraId="512D5CC0" w14:textId="77777777" w:rsidR="00E8502A" w:rsidRDefault="00E8502A" w:rsidP="00E8502A">
      <w:pPr>
        <w:pStyle w:val="PL"/>
        <w:rPr>
          <w:rFonts w:eastAsia="SimSun"/>
          <w:snapToGrid w:val="0"/>
        </w:rPr>
      </w:pPr>
      <w:r>
        <w:rPr>
          <w:snapToGrid w:val="0"/>
        </w:rPr>
        <w:tab/>
        <w:t>id-PSIbasedSDUdiscardUL,</w:t>
      </w:r>
    </w:p>
    <w:p w14:paraId="544C10FC" w14:textId="77777777" w:rsidR="00E8502A" w:rsidRDefault="00E8502A" w:rsidP="00E8502A">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05346838" w14:textId="77777777" w:rsidR="00E8502A" w:rsidRDefault="00E8502A" w:rsidP="00E8502A">
      <w:pPr>
        <w:pStyle w:val="PL"/>
        <w:rPr>
          <w:snapToGrid w:val="0"/>
        </w:rPr>
      </w:pPr>
      <w:r>
        <w:rPr>
          <w:rFonts w:eastAsia="SimSun"/>
          <w:snapToGrid w:val="0"/>
        </w:rPr>
        <w:tab/>
      </w:r>
      <w:r>
        <w:t>id-</w:t>
      </w:r>
      <w:r>
        <w:rPr>
          <w:rFonts w:eastAsia="Tahoma" w:cs="Arial"/>
          <w:lang w:eastAsia="zh-CN"/>
        </w:rPr>
        <w:t>U2URLCChannelQoS,</w:t>
      </w:r>
    </w:p>
    <w:p w14:paraId="468EE98F" w14:textId="77777777" w:rsidR="00E8502A" w:rsidRDefault="00E8502A" w:rsidP="00E8502A">
      <w:pPr>
        <w:pStyle w:val="PL"/>
        <w:rPr>
          <w:rFonts w:eastAsia="SimSun"/>
          <w:snapToGrid w:val="0"/>
        </w:rPr>
      </w:pPr>
      <w:r>
        <w:rPr>
          <w:snapToGrid w:val="0"/>
        </w:rPr>
        <w:tab/>
        <w:t>id-SL-PHY-MAC-RLC-ConfigExt</w:t>
      </w:r>
      <w:r w:rsidRPr="00D67EF1">
        <w:rPr>
          <w:snapToGrid w:val="0"/>
        </w:rPr>
        <w:t>,</w:t>
      </w:r>
    </w:p>
    <w:p w14:paraId="73A2FC25" w14:textId="77777777" w:rsidR="00E8502A" w:rsidRDefault="00E8502A" w:rsidP="00E8502A">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4EB0188B" w14:textId="77777777" w:rsidR="00E8502A" w:rsidRPr="00925512" w:rsidRDefault="00E8502A" w:rsidP="00E8502A">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54AA6523"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ReportingGranularitykminus1,</w:t>
      </w:r>
    </w:p>
    <w:p w14:paraId="27F6C4FC"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ReportingGranularitykminus1additionalpath,</w:t>
      </w:r>
    </w:p>
    <w:p w14:paraId="40EFC626"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ReportingGranularitykminus2,</w:t>
      </w:r>
    </w:p>
    <w:p w14:paraId="49916809"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ReportingGranularitykminus2additionalpath,</w:t>
      </w:r>
    </w:p>
    <w:p w14:paraId="6A50FF01"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ReportingGranularitykminus3,</w:t>
      </w:r>
    </w:p>
    <w:p w14:paraId="4053AC1E"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ReportingGranularitykminus3additionalpath,</w:t>
      </w:r>
    </w:p>
    <w:p w14:paraId="64FEE42C"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ReportingGranularitykminus4,</w:t>
      </w:r>
    </w:p>
    <w:p w14:paraId="21844DB1"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ReportingGranularitykminus4additionalpath,</w:t>
      </w:r>
    </w:p>
    <w:p w14:paraId="6BA553BE"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ReportingGranularitykminus5,</w:t>
      </w:r>
    </w:p>
    <w:p w14:paraId="408A9510"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ReportingGranularitykminus5additionalpath,</w:t>
      </w:r>
    </w:p>
    <w:p w14:paraId="1F85562A"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ReportingGranularitykminus6,</w:t>
      </w:r>
    </w:p>
    <w:p w14:paraId="59474A72"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ReportingGranularitykminus6additionalpath,</w:t>
      </w:r>
    </w:p>
    <w:p w14:paraId="1EFFD24E" w14:textId="77777777" w:rsidR="00E8502A" w:rsidRDefault="00E8502A" w:rsidP="00E8502A">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733BA79" w14:textId="77777777" w:rsidR="00E8502A" w:rsidRDefault="00E8502A" w:rsidP="00E8502A">
      <w:pPr>
        <w:pStyle w:val="PL"/>
        <w:rPr>
          <w:lang w:val="sv-SE"/>
        </w:rPr>
      </w:pPr>
      <w:r>
        <w:rPr>
          <w:lang w:val="sv-SE"/>
        </w:rPr>
        <w:tab/>
        <w:t>id-</w:t>
      </w:r>
      <w:r w:rsidRPr="004A0BB1">
        <w:rPr>
          <w:lang w:val="sv-SE"/>
        </w:rPr>
        <w:t>PosValidityAreaCellList</w:t>
      </w:r>
      <w:r>
        <w:rPr>
          <w:lang w:val="sv-SE"/>
        </w:rPr>
        <w:t>,</w:t>
      </w:r>
    </w:p>
    <w:p w14:paraId="7685A060" w14:textId="77777777" w:rsidR="00E8502A" w:rsidRDefault="00E8502A" w:rsidP="00E8502A">
      <w:pPr>
        <w:pStyle w:val="PL"/>
        <w:rPr>
          <w:snapToGrid w:val="0"/>
        </w:rPr>
      </w:pPr>
      <w:r>
        <w:rPr>
          <w:lang w:val="sv-SE"/>
        </w:rPr>
        <w:tab/>
      </w:r>
      <w:r>
        <w:rPr>
          <w:snapToGrid w:val="0"/>
        </w:rPr>
        <w:t>id-SymbolIndex,</w:t>
      </w:r>
    </w:p>
    <w:p w14:paraId="7F667CB4"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t>id-AggregatedPosSRSResourceIDList,</w:t>
      </w:r>
    </w:p>
    <w:p w14:paraId="19CB1315"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EA7D2B0"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274A7D69"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6FB9E5F4" w14:textId="77777777" w:rsidR="00E8502A" w:rsidRDefault="00E8502A" w:rsidP="00E8502A">
      <w:pPr>
        <w:pStyle w:val="PL"/>
        <w:rPr>
          <w:rFonts w:eastAsia="SimSun"/>
        </w:rPr>
      </w:pPr>
      <w:r>
        <w:rPr>
          <w:rFonts w:eastAsia="SimSun"/>
        </w:rPr>
        <w:tab/>
      </w:r>
      <w:r w:rsidRPr="00925512">
        <w:rPr>
          <w:rFonts w:eastAsia="SimSun" w:hint="eastAsia"/>
        </w:rPr>
        <w:t>id-</w:t>
      </w:r>
      <w:r>
        <w:rPr>
          <w:rFonts w:eastAsia="SimSun"/>
        </w:rPr>
        <w:t>MeasuredFrequencyHops,</w:t>
      </w:r>
    </w:p>
    <w:p w14:paraId="49B7C66A" w14:textId="77777777" w:rsidR="00E8502A" w:rsidRDefault="00E8502A" w:rsidP="00E8502A">
      <w:pPr>
        <w:pStyle w:val="PL"/>
        <w:rPr>
          <w:snapToGrid w:val="0"/>
        </w:rPr>
      </w:pPr>
      <w:r>
        <w:rPr>
          <w:rFonts w:eastAsia="SimSun"/>
        </w:rPr>
        <w:tab/>
      </w:r>
      <w:r>
        <w:rPr>
          <w:snapToGrid w:val="0"/>
        </w:rPr>
        <w:t>id-TxHoppingConfiguration,</w:t>
      </w:r>
    </w:p>
    <w:p w14:paraId="2A43A541" w14:textId="77777777" w:rsidR="00E8502A" w:rsidRPr="00081E86" w:rsidRDefault="00E8502A" w:rsidP="00E8502A">
      <w:pPr>
        <w:pStyle w:val="PL"/>
        <w:rPr>
          <w:snapToGrid w:val="0"/>
        </w:rPr>
      </w:pPr>
      <w:r w:rsidRPr="00081E86">
        <w:rPr>
          <w:snapToGrid w:val="0"/>
        </w:rPr>
        <w:tab/>
        <w:t>id-AggregatedPosSRSResourceSetList,</w:t>
      </w:r>
    </w:p>
    <w:p w14:paraId="002772CD" w14:textId="77777777" w:rsidR="00E8502A" w:rsidRDefault="00E8502A" w:rsidP="00E8502A">
      <w:pPr>
        <w:pStyle w:val="PL"/>
        <w:rPr>
          <w:snapToGrid w:val="0"/>
        </w:rPr>
      </w:pPr>
      <w:r w:rsidRPr="00081E86">
        <w:rPr>
          <w:snapToGrid w:val="0"/>
        </w:rPr>
        <w:tab/>
        <w:t>id-ValidityAreaSpecificSRSInformation,</w:t>
      </w:r>
    </w:p>
    <w:p w14:paraId="046BE131" w14:textId="77777777" w:rsidR="00E8502A" w:rsidRDefault="00E8502A" w:rsidP="00E8502A">
      <w:pPr>
        <w:pStyle w:val="PL"/>
        <w:rPr>
          <w:snapToGrid w:val="0"/>
        </w:rPr>
      </w:pPr>
      <w:r>
        <w:rPr>
          <w:snapToGrid w:val="0"/>
        </w:rPr>
        <w:tab/>
      </w:r>
      <w:r>
        <w:rPr>
          <w:rFonts w:eastAsia="SimSun" w:hint="eastAsia"/>
          <w:snapToGrid w:val="0"/>
          <w:lang w:val="en-US" w:eastAsia="zh-CN"/>
        </w:rPr>
        <w:t>id-PeerUE-ID,</w:t>
      </w:r>
    </w:p>
    <w:p w14:paraId="39AAC98D" w14:textId="77777777" w:rsidR="00E8502A" w:rsidRDefault="00E8502A" w:rsidP="00E8502A">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680309A3" w14:textId="77777777" w:rsidR="00E8502A" w:rsidRDefault="00E8502A" w:rsidP="00E8502A">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57959CFD" w14:textId="77777777" w:rsidR="00E8502A" w:rsidRDefault="00E8502A" w:rsidP="00E8502A">
      <w:pPr>
        <w:pStyle w:val="PL"/>
        <w:rPr>
          <w:snapToGrid w:val="0"/>
          <w:lang w:eastAsia="zh-CN"/>
        </w:rPr>
      </w:pPr>
      <w:r>
        <w:rPr>
          <w:snapToGrid w:val="0"/>
          <w:lang w:eastAsia="zh-CN"/>
        </w:rPr>
        <w:tab/>
      </w:r>
      <w:r>
        <w:rPr>
          <w:rFonts w:hint="eastAsia"/>
          <w:snapToGrid w:val="0"/>
          <w:lang w:eastAsia="zh-CN"/>
        </w:rPr>
        <w:t>id-PointA,</w:t>
      </w:r>
    </w:p>
    <w:p w14:paraId="21B46988" w14:textId="77777777" w:rsidR="00E8502A" w:rsidRPr="00F15B10" w:rsidRDefault="00E8502A" w:rsidP="00E8502A">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21415528" w14:textId="77777777" w:rsidR="00E8502A" w:rsidRPr="00925512" w:rsidRDefault="00E8502A" w:rsidP="00E8502A">
      <w:pPr>
        <w:pStyle w:val="PL"/>
        <w:rPr>
          <w:snapToGrid w:val="0"/>
          <w:lang w:eastAsia="zh-CN"/>
        </w:rPr>
      </w:pPr>
      <w:r>
        <w:rPr>
          <w:snapToGrid w:val="0"/>
          <w:lang w:eastAsia="zh-CN"/>
        </w:rPr>
        <w:tab/>
      </w:r>
      <w:r>
        <w:rPr>
          <w:rFonts w:hint="eastAsia"/>
          <w:snapToGrid w:val="0"/>
          <w:lang w:eastAsia="zh-CN"/>
        </w:rPr>
        <w:t>id-NR-PCI,</w:t>
      </w:r>
    </w:p>
    <w:p w14:paraId="626CB5B2" w14:textId="77777777" w:rsidR="00E8502A" w:rsidRPr="006C6A3D" w:rsidRDefault="00E8502A" w:rsidP="00E8502A">
      <w:pPr>
        <w:pStyle w:val="PL"/>
      </w:pPr>
      <w:r w:rsidRPr="006C6A3D">
        <w:tab/>
      </w:r>
      <w:bookmarkStart w:id="929" w:name="_Hlk168380387"/>
      <w:r w:rsidRPr="006C6A3D">
        <w:t>id-E-CID-MeasuredResultsAssociatedInfoList,</w:t>
      </w:r>
    </w:p>
    <w:p w14:paraId="7F836984" w14:textId="77777777" w:rsidR="00E8502A" w:rsidRDefault="00E8502A" w:rsidP="00E8502A">
      <w:pPr>
        <w:pStyle w:val="PL"/>
        <w:rPr>
          <w:snapToGrid w:val="0"/>
        </w:rPr>
      </w:pPr>
      <w:r w:rsidRPr="003B6FD7">
        <w:rPr>
          <w:snapToGrid w:val="0"/>
        </w:rPr>
        <w:tab/>
        <w:t>id-XR-Bcast-Information,</w:t>
      </w:r>
    </w:p>
    <w:p w14:paraId="6F73F6D2" w14:textId="77777777" w:rsidR="00E8502A" w:rsidRDefault="00E8502A" w:rsidP="00E8502A">
      <w:pPr>
        <w:pStyle w:val="PL"/>
        <w:rPr>
          <w:snapToGrid w:val="0"/>
        </w:rPr>
      </w:pPr>
      <w:r>
        <w:rPr>
          <w:snapToGrid w:val="0"/>
        </w:rPr>
        <w:tab/>
      </w:r>
      <w:r w:rsidRPr="001D2E49">
        <w:rPr>
          <w:snapToGrid w:val="0"/>
        </w:rPr>
        <w:t>id-</w:t>
      </w:r>
      <w:r w:rsidRPr="00AF2298">
        <w:rPr>
          <w:snapToGrid w:val="0"/>
        </w:rPr>
        <w:t>MaxDataBurstVolume</w:t>
      </w:r>
      <w:r>
        <w:rPr>
          <w:snapToGrid w:val="0"/>
        </w:rPr>
        <w:t>,</w:t>
      </w:r>
    </w:p>
    <w:p w14:paraId="4ED0B885" w14:textId="77777777" w:rsidR="00E8502A" w:rsidRDefault="00E8502A" w:rsidP="00E8502A">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3843A540" w14:textId="77777777" w:rsidR="00E8502A" w:rsidRPr="00191C8D" w:rsidRDefault="00E8502A" w:rsidP="00E8502A">
      <w:pPr>
        <w:pStyle w:val="PL"/>
        <w:rPr>
          <w:snapToGrid w:val="0"/>
        </w:rPr>
      </w:pPr>
      <w:r>
        <w:rPr>
          <w:lang w:eastAsia="zh-CN"/>
        </w:rPr>
        <w:tab/>
      </w:r>
      <w:r>
        <w:t>id-SIB1</w:t>
      </w:r>
      <w:r>
        <w:rPr>
          <w:rFonts w:hint="eastAsia"/>
          <w:lang w:eastAsia="zh-CN"/>
        </w:rPr>
        <w:t>7bis</w:t>
      </w:r>
      <w:r>
        <w:t>-message</w:t>
      </w:r>
      <w:r>
        <w:rPr>
          <w:rFonts w:hint="eastAsia"/>
          <w:lang w:eastAsia="zh-CN"/>
        </w:rPr>
        <w:t>,</w:t>
      </w:r>
    </w:p>
    <w:p w14:paraId="16276769" w14:textId="77777777" w:rsidR="00E8502A" w:rsidRDefault="00E8502A" w:rsidP="00E8502A">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0B6F4D9" w14:textId="77777777" w:rsidR="00E8502A" w:rsidRDefault="00E8502A" w:rsidP="00E8502A">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5DBEA2C" w14:textId="77777777" w:rsidR="00E8502A" w:rsidRDefault="00E8502A" w:rsidP="00E8502A">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60B35C72" w14:textId="77777777" w:rsidR="00E8502A" w:rsidRDefault="00E8502A" w:rsidP="00E8502A">
      <w:pPr>
        <w:pStyle w:val="PL"/>
        <w:rPr>
          <w:rFonts w:cs="Courier New"/>
          <w:snapToGrid w:val="0"/>
          <w:lang w:val="en-US" w:eastAsia="zh-CN"/>
        </w:rPr>
      </w:pPr>
      <w:r>
        <w:rPr>
          <w:snapToGrid w:val="0"/>
        </w:rPr>
        <w:tab/>
      </w:r>
      <w:r w:rsidRPr="00852DF5">
        <w:rPr>
          <w:snapToGrid w:val="0"/>
        </w:rPr>
        <w:t>id-</w:t>
      </w:r>
      <w:r>
        <w:rPr>
          <w:snapToGrid w:val="0"/>
        </w:rPr>
        <w:t>LocalOrigin,</w:t>
      </w:r>
    </w:p>
    <w:p w14:paraId="5BEE6B2B" w14:textId="77777777" w:rsidR="00E8502A" w:rsidRDefault="00E8502A" w:rsidP="00E8502A">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649244D5" w14:textId="77777777" w:rsidR="00E8502A" w:rsidRDefault="00E8502A" w:rsidP="00E8502A">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39C346D9" w14:textId="4856E698" w:rsidR="00DE1327" w:rsidRDefault="00E8502A">
      <w:pPr>
        <w:pStyle w:val="PL"/>
        <w:rPr>
          <w:ins w:id="930" w:author="Author"/>
          <w:snapToGrid w:val="0"/>
        </w:rPr>
      </w:pPr>
      <w:r>
        <w:rPr>
          <w:snapToGrid w:val="0"/>
        </w:rPr>
        <w:tab/>
      </w:r>
      <w:r w:rsidRPr="00D94CB8">
        <w:rPr>
          <w:snapToGrid w:val="0"/>
        </w:rPr>
        <w:t>id-ValidityAreaSpecificSRSInformation</w:t>
      </w:r>
      <w:r>
        <w:rPr>
          <w:snapToGrid w:val="0"/>
        </w:rPr>
        <w:t>Extended,</w:t>
      </w:r>
      <w:bookmarkEnd w:id="929"/>
    </w:p>
    <w:p w14:paraId="1381C0E9" w14:textId="77777777" w:rsidR="00DE1327" w:rsidRDefault="001D096B">
      <w:pPr>
        <w:pStyle w:val="PL"/>
        <w:rPr>
          <w:ins w:id="931" w:author="Author"/>
          <w:snapToGrid w:val="0"/>
          <w:lang w:val="en-US" w:eastAsia="zh-CN"/>
        </w:rPr>
      </w:pPr>
      <w:ins w:id="932" w:author="Author">
        <w:r>
          <w:rPr>
            <w:snapToGrid w:val="0"/>
          </w:rPr>
          <w:tab/>
          <w:t>id-FiveGProSeLayer3</w:t>
        </w:r>
        <w:bookmarkStart w:id="933" w:name="_Hlk189489206"/>
        <w:r>
          <w:rPr>
            <w:snapToGrid w:val="0"/>
          </w:rPr>
          <w:t>MHUEtoNetworkRelay</w:t>
        </w:r>
        <w:bookmarkEnd w:id="933"/>
        <w:r>
          <w:rPr>
            <w:snapToGrid w:val="0"/>
          </w:rPr>
          <w:t>,</w:t>
        </w:r>
      </w:ins>
    </w:p>
    <w:p w14:paraId="73D26875" w14:textId="77777777" w:rsidR="00DE1327" w:rsidRDefault="001D096B">
      <w:pPr>
        <w:pStyle w:val="PL"/>
        <w:rPr>
          <w:ins w:id="934" w:author="Author"/>
          <w:snapToGrid w:val="0"/>
          <w:lang w:val="en-US" w:eastAsia="zh-CN"/>
        </w:rPr>
      </w:pPr>
      <w:ins w:id="935" w:author="Author">
        <w:r>
          <w:rPr>
            <w:snapToGrid w:val="0"/>
            <w:lang w:val="en-US" w:eastAsia="zh-CN"/>
          </w:rPr>
          <w:tab/>
        </w:r>
        <w:r>
          <w:rPr>
            <w:snapToGrid w:val="0"/>
          </w:rPr>
          <w:t>id-FiveGProSeLayer2MHUEtoNetworkRelay,</w:t>
        </w:r>
      </w:ins>
    </w:p>
    <w:p w14:paraId="69FE4B16" w14:textId="77777777" w:rsidR="00DE1327" w:rsidRDefault="001D096B">
      <w:pPr>
        <w:pStyle w:val="PL"/>
        <w:rPr>
          <w:ins w:id="936" w:author="Author"/>
          <w:snapToGrid w:val="0"/>
        </w:rPr>
      </w:pPr>
      <w:ins w:id="937" w:author="Author">
        <w:r>
          <w:rPr>
            <w:snapToGrid w:val="0"/>
          </w:rPr>
          <w:tab/>
          <w:t>id-FiveGProSeLayer2MHIntermediateUEtoNetworkRelay,</w:t>
        </w:r>
      </w:ins>
    </w:p>
    <w:p w14:paraId="5B936B20" w14:textId="77777777" w:rsidR="00DE1327" w:rsidRDefault="001D096B">
      <w:pPr>
        <w:pStyle w:val="PL"/>
        <w:rPr>
          <w:snapToGrid w:val="0"/>
        </w:rPr>
      </w:pPr>
      <w:ins w:id="938" w:author="Author">
        <w:r>
          <w:rPr>
            <w:snapToGrid w:val="0"/>
          </w:rPr>
          <w:tab/>
          <w:t>id-FiveGProSeLayer2MHRemote,</w:t>
        </w:r>
      </w:ins>
    </w:p>
    <w:p w14:paraId="41818630" w14:textId="77777777" w:rsidR="00DE1327" w:rsidRDefault="001D096B">
      <w:pPr>
        <w:pStyle w:val="PL"/>
        <w:rPr>
          <w:snapToGrid w:val="0"/>
        </w:rPr>
      </w:pPr>
      <w:r>
        <w:rPr>
          <w:snapToGrid w:val="0"/>
        </w:rPr>
        <w:tab/>
        <w:t>maxNRARFCN,</w:t>
      </w:r>
    </w:p>
    <w:p w14:paraId="2105B7EE" w14:textId="77777777" w:rsidR="00DE1327" w:rsidRDefault="001D096B">
      <w:pPr>
        <w:pStyle w:val="PL"/>
      </w:pPr>
      <w:r>
        <w:tab/>
        <w:t>maxnoofErrors,</w:t>
      </w:r>
    </w:p>
    <w:p w14:paraId="736DECCA" w14:textId="77777777" w:rsidR="00DE1327" w:rsidRDefault="001D096B">
      <w:pPr>
        <w:pStyle w:val="PL"/>
        <w:rPr>
          <w:rFonts w:eastAsia="SimSun"/>
          <w:snapToGrid w:val="0"/>
          <w:lang w:val="sv-SE"/>
        </w:rPr>
      </w:pPr>
      <w:r>
        <w:rPr>
          <w:snapToGrid w:val="0"/>
          <w:lang w:val="sv-SE"/>
        </w:rPr>
        <w:tab/>
        <w:t>maxnoofBPLMNs</w:t>
      </w:r>
      <w:r>
        <w:rPr>
          <w:rFonts w:eastAsia="SimSun"/>
          <w:snapToGrid w:val="0"/>
          <w:lang w:val="sv-SE"/>
        </w:rPr>
        <w:t>,</w:t>
      </w:r>
    </w:p>
    <w:p w14:paraId="5F73D493" w14:textId="77777777" w:rsidR="00E8502A" w:rsidRPr="00877D4F" w:rsidRDefault="00E8502A" w:rsidP="00E8502A">
      <w:pPr>
        <w:pStyle w:val="PL"/>
        <w:rPr>
          <w:snapToGrid w:val="0"/>
        </w:rPr>
      </w:pPr>
      <w:r w:rsidRPr="00877D4F">
        <w:rPr>
          <w:snapToGrid w:val="0"/>
        </w:rPr>
        <w:tab/>
        <w:t>maxNRARFCN,</w:t>
      </w:r>
    </w:p>
    <w:p w14:paraId="79AEF832" w14:textId="77777777" w:rsidR="00E8502A" w:rsidRPr="0030753D" w:rsidRDefault="00E8502A" w:rsidP="00E8502A">
      <w:pPr>
        <w:pStyle w:val="PL"/>
      </w:pPr>
      <w:r w:rsidRPr="0030753D">
        <w:tab/>
        <w:t>maxnoofErrors,</w:t>
      </w:r>
    </w:p>
    <w:p w14:paraId="48748C7A" w14:textId="77777777" w:rsidR="00E8502A" w:rsidRPr="00AE04CB" w:rsidRDefault="00E8502A" w:rsidP="00E8502A">
      <w:pPr>
        <w:pStyle w:val="PL"/>
        <w:rPr>
          <w:rFonts w:eastAsia="SimSun"/>
          <w:snapToGrid w:val="0"/>
          <w:lang w:val="sv-SE"/>
        </w:rPr>
      </w:pPr>
      <w:r w:rsidRPr="00AE04CB">
        <w:rPr>
          <w:snapToGrid w:val="0"/>
          <w:lang w:val="sv-SE"/>
        </w:rPr>
        <w:tab/>
        <w:t>maxnoofBPLMNs</w:t>
      </w:r>
      <w:r w:rsidRPr="00AE04CB">
        <w:rPr>
          <w:rFonts w:eastAsia="SimSun"/>
          <w:snapToGrid w:val="0"/>
          <w:lang w:val="sv-SE"/>
        </w:rPr>
        <w:t>,</w:t>
      </w:r>
    </w:p>
    <w:p w14:paraId="3A3DF6F8" w14:textId="77777777" w:rsidR="00E8502A" w:rsidRPr="00AE04CB" w:rsidRDefault="00E8502A" w:rsidP="00E8502A">
      <w:pPr>
        <w:pStyle w:val="PL"/>
        <w:rPr>
          <w:rFonts w:eastAsia="SimSun"/>
          <w:snapToGrid w:val="0"/>
          <w:lang w:val="sv-SE"/>
        </w:rPr>
      </w:pPr>
      <w:r w:rsidRPr="00AE04CB">
        <w:rPr>
          <w:rFonts w:eastAsia="SimSun"/>
          <w:snapToGrid w:val="0"/>
          <w:lang w:val="sv-SE"/>
        </w:rPr>
        <w:tab/>
      </w:r>
      <w:r w:rsidRPr="00AE04CB">
        <w:rPr>
          <w:lang w:val="sv-SE"/>
        </w:rPr>
        <w:t>maxnoofBPLMNsNR,</w:t>
      </w:r>
    </w:p>
    <w:p w14:paraId="763848FB"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6854AA8F"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maxnoofNrCellBands,</w:t>
      </w:r>
    </w:p>
    <w:p w14:paraId="13202703"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385699E"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maxnoofQoSFlows,</w:t>
      </w:r>
    </w:p>
    <w:p w14:paraId="4031AFD6"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maxnoofSliceItems,</w:t>
      </w:r>
    </w:p>
    <w:p w14:paraId="4D336BA0"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maxnoofSIBTypes,</w:t>
      </w:r>
    </w:p>
    <w:p w14:paraId="48B4AC85"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maxnoofSITypes,</w:t>
      </w:r>
    </w:p>
    <w:p w14:paraId="564B4A86" w14:textId="77777777" w:rsidR="00E8502A" w:rsidRPr="00AE04CB" w:rsidRDefault="00E8502A" w:rsidP="00E8502A">
      <w:pPr>
        <w:pStyle w:val="PL"/>
        <w:rPr>
          <w:rFonts w:eastAsia="SimSun"/>
          <w:snapToGrid w:val="0"/>
          <w:lang w:val="sv-SE"/>
        </w:rPr>
      </w:pPr>
      <w:r w:rsidRPr="00AE04CB">
        <w:rPr>
          <w:rFonts w:eastAsia="SimSun"/>
          <w:snapToGrid w:val="0"/>
          <w:lang w:val="sv-SE"/>
        </w:rPr>
        <w:tab/>
        <w:t>maxCellineNB,</w:t>
      </w:r>
    </w:p>
    <w:p w14:paraId="2176D936"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maxnoofExtendedBPLMNs,</w:t>
      </w:r>
    </w:p>
    <w:p w14:paraId="6777C0FC"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maxnoofAdditionalSIBs,</w:t>
      </w:r>
    </w:p>
    <w:p w14:paraId="7833719D"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maxnoofUACPLMNs,</w:t>
      </w:r>
    </w:p>
    <w:p w14:paraId="689A8DB7"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maxnoofUACperPLMN,</w:t>
      </w:r>
    </w:p>
    <w:p w14:paraId="0C3BA516"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maxCellingNBDU,</w:t>
      </w:r>
    </w:p>
    <w:p w14:paraId="6738FD47"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maxnoofTLAs,</w:t>
      </w:r>
    </w:p>
    <w:p w14:paraId="10598727"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maxnoofGTPTLAs,</w:t>
      </w:r>
    </w:p>
    <w:p w14:paraId="55A2AE65"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maxnoofslots,</w:t>
      </w:r>
    </w:p>
    <w:p w14:paraId="5D09409E"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maxnoofNonUPTrafficMappings,</w:t>
      </w:r>
    </w:p>
    <w:p w14:paraId="4700C4C4"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maxnoofServingCells,</w:t>
      </w:r>
    </w:p>
    <w:p w14:paraId="0389651B"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maxnoofServedCellsIAB,</w:t>
      </w:r>
    </w:p>
    <w:p w14:paraId="48F85E60"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maxnoofChildIABNodes,</w:t>
      </w:r>
    </w:p>
    <w:p w14:paraId="7B497119"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maxnoofIABSTCInfo,</w:t>
      </w:r>
    </w:p>
    <w:p w14:paraId="4B84BF52"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maxnoofDUFSlots,</w:t>
      </w:r>
    </w:p>
    <w:p w14:paraId="3EAC94B7"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maxnoofHSNASlots,</w:t>
      </w:r>
    </w:p>
    <w:p w14:paraId="7DD207D8"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maxnoofEgressLinks,</w:t>
      </w:r>
    </w:p>
    <w:p w14:paraId="7D83E1BA"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maxnoofMappingEntries,</w:t>
      </w:r>
    </w:p>
    <w:p w14:paraId="47778AF1"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maxnoofDSInfo,</w:t>
      </w:r>
    </w:p>
    <w:p w14:paraId="501A0875"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maxnoofQoSParaSets,</w:t>
      </w:r>
    </w:p>
    <w:p w14:paraId="11C3403B"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maxnoofPC5QoSFlows,</w:t>
      </w:r>
    </w:p>
    <w:p w14:paraId="0A83D51A"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maxnoofSSBAreas,</w:t>
      </w:r>
    </w:p>
    <w:p w14:paraId="7E930CB9"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maxnoofNRSCSs,</w:t>
      </w:r>
    </w:p>
    <w:p w14:paraId="6A5C23F1"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maxnoofPhysicalResourceBlocks,</w:t>
      </w:r>
    </w:p>
    <w:p w14:paraId="6BDBD5CD"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maxnoofPhysicalResourceBlocks-1,</w:t>
      </w:r>
    </w:p>
    <w:p w14:paraId="6BA5FFF9"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maxnoofPRACHconfigs,</w:t>
      </w:r>
    </w:p>
    <w:p w14:paraId="5A59DFE1"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maxnoofRAReports,</w:t>
      </w:r>
    </w:p>
    <w:p w14:paraId="44EE8E49"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maxnoofRLFReports,</w:t>
      </w:r>
    </w:p>
    <w:p w14:paraId="0ED54E4E"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maxnoofAdditionalPDCPDuplicationTNL,</w:t>
      </w:r>
    </w:p>
    <w:p w14:paraId="2829BA43" w14:textId="77777777" w:rsidR="00E8502A" w:rsidRPr="00232ABB" w:rsidRDefault="00E8502A" w:rsidP="00E8502A">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3DB7175" w14:textId="77777777" w:rsidR="00E8502A" w:rsidRPr="00232ABB" w:rsidRDefault="00E8502A" w:rsidP="00E8502A">
      <w:pPr>
        <w:pStyle w:val="PL"/>
        <w:rPr>
          <w:rFonts w:cs="Arial"/>
          <w:szCs w:val="18"/>
          <w:lang w:val="sv-SE" w:eastAsia="ja-JP"/>
        </w:rPr>
      </w:pPr>
      <w:r w:rsidRPr="00232ABB">
        <w:rPr>
          <w:rFonts w:cs="Arial"/>
          <w:szCs w:val="18"/>
          <w:lang w:val="sv-SE" w:eastAsia="ja-JP"/>
        </w:rPr>
        <w:tab/>
        <w:t>maxnoofCHOcells,</w:t>
      </w:r>
    </w:p>
    <w:p w14:paraId="749C7C87" w14:textId="77777777" w:rsidR="00E8502A" w:rsidRPr="00232ABB" w:rsidRDefault="00E8502A" w:rsidP="00E8502A">
      <w:pPr>
        <w:pStyle w:val="PL"/>
        <w:rPr>
          <w:rFonts w:cs="Arial"/>
          <w:szCs w:val="18"/>
          <w:lang w:val="sv-SE" w:eastAsia="ja-JP"/>
        </w:rPr>
      </w:pPr>
      <w:r w:rsidRPr="00232ABB">
        <w:rPr>
          <w:rFonts w:cs="Arial"/>
          <w:szCs w:val="18"/>
          <w:lang w:val="sv-SE" w:eastAsia="ja-JP"/>
        </w:rPr>
        <w:tab/>
        <w:t>maxnoofMDTPLMNs,</w:t>
      </w:r>
    </w:p>
    <w:p w14:paraId="32623DE1" w14:textId="77777777" w:rsidR="00E8502A" w:rsidRPr="00232ABB" w:rsidRDefault="00E8502A" w:rsidP="00E8502A">
      <w:pPr>
        <w:pStyle w:val="PL"/>
        <w:rPr>
          <w:rFonts w:cs="Arial"/>
          <w:szCs w:val="18"/>
          <w:lang w:val="sv-SE" w:eastAsia="ja-JP"/>
        </w:rPr>
      </w:pPr>
      <w:r w:rsidRPr="00232ABB">
        <w:rPr>
          <w:rFonts w:cs="Arial"/>
          <w:szCs w:val="18"/>
          <w:lang w:val="sv-SE" w:eastAsia="ja-JP"/>
        </w:rPr>
        <w:tab/>
        <w:t>maxnoofCAGsupported,</w:t>
      </w:r>
    </w:p>
    <w:p w14:paraId="7DECBDDF" w14:textId="77777777" w:rsidR="00E8502A" w:rsidRPr="00D90FA6" w:rsidRDefault="00E8502A" w:rsidP="00E8502A">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7E3D0BBE" w14:textId="77777777" w:rsidR="00E8502A" w:rsidRDefault="00E8502A" w:rsidP="00E8502A">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6F8826B" w14:textId="77777777" w:rsidR="00E8502A" w:rsidRDefault="00E8502A" w:rsidP="00E8502A">
      <w:pPr>
        <w:pStyle w:val="PL"/>
        <w:rPr>
          <w:rFonts w:cs="Arial"/>
          <w:szCs w:val="18"/>
          <w:lang w:eastAsia="ja-JP"/>
        </w:rPr>
      </w:pPr>
      <w:r>
        <w:rPr>
          <w:rFonts w:cs="Arial"/>
          <w:szCs w:val="18"/>
          <w:lang w:eastAsia="ja-JP"/>
        </w:rPr>
        <w:tab/>
        <w:t>maxnoofPosMeas,</w:t>
      </w:r>
    </w:p>
    <w:p w14:paraId="06B0093C" w14:textId="77777777" w:rsidR="00E8502A" w:rsidRDefault="00E8502A" w:rsidP="00E8502A">
      <w:pPr>
        <w:pStyle w:val="PL"/>
        <w:rPr>
          <w:rFonts w:cs="Arial"/>
          <w:szCs w:val="18"/>
          <w:lang w:eastAsia="ja-JP"/>
        </w:rPr>
      </w:pPr>
      <w:r>
        <w:rPr>
          <w:rFonts w:cs="Arial"/>
          <w:szCs w:val="18"/>
          <w:lang w:eastAsia="ja-JP"/>
        </w:rPr>
        <w:tab/>
        <w:t>maxnoofTRPInfoTypes,</w:t>
      </w:r>
    </w:p>
    <w:p w14:paraId="2A5EE56A" w14:textId="77777777" w:rsidR="00E8502A" w:rsidRDefault="00E8502A" w:rsidP="00E8502A">
      <w:pPr>
        <w:pStyle w:val="PL"/>
        <w:rPr>
          <w:snapToGrid w:val="0"/>
        </w:rPr>
      </w:pPr>
      <w:r>
        <w:rPr>
          <w:rFonts w:cs="Arial"/>
          <w:szCs w:val="18"/>
          <w:lang w:eastAsia="ja-JP"/>
        </w:rPr>
        <w:tab/>
      </w:r>
      <w:r>
        <w:rPr>
          <w:snapToGrid w:val="0"/>
        </w:rPr>
        <w:t>maxnoofSRSTriggerStates,</w:t>
      </w:r>
    </w:p>
    <w:p w14:paraId="1593EA34" w14:textId="77777777" w:rsidR="00E8502A" w:rsidRDefault="00E8502A" w:rsidP="00E8502A">
      <w:pPr>
        <w:pStyle w:val="PL"/>
        <w:rPr>
          <w:snapToGrid w:val="0"/>
        </w:rPr>
      </w:pPr>
      <w:r>
        <w:rPr>
          <w:snapToGrid w:val="0"/>
        </w:rPr>
        <w:tab/>
        <w:t>maxnoofSpatialRelations,</w:t>
      </w:r>
    </w:p>
    <w:p w14:paraId="668C866F" w14:textId="77777777" w:rsidR="00E8502A" w:rsidRDefault="00E8502A" w:rsidP="00E8502A">
      <w:pPr>
        <w:pStyle w:val="PL"/>
        <w:rPr>
          <w:snapToGrid w:val="0"/>
        </w:rPr>
      </w:pPr>
      <w:r>
        <w:rPr>
          <w:snapToGrid w:val="0"/>
        </w:rPr>
        <w:tab/>
        <w:t>maxnoBcastCell,</w:t>
      </w:r>
    </w:p>
    <w:p w14:paraId="380E3D58" w14:textId="77777777" w:rsidR="00E8502A" w:rsidRDefault="00E8502A" w:rsidP="00E8502A">
      <w:pPr>
        <w:pStyle w:val="PL"/>
        <w:rPr>
          <w:rFonts w:cs="Arial"/>
          <w:szCs w:val="18"/>
          <w:lang w:eastAsia="ja-JP"/>
        </w:rPr>
      </w:pPr>
      <w:r>
        <w:rPr>
          <w:snapToGrid w:val="0"/>
        </w:rPr>
        <w:tab/>
      </w:r>
      <w:r>
        <w:rPr>
          <w:rFonts w:cs="Arial"/>
          <w:szCs w:val="18"/>
          <w:lang w:eastAsia="ja-JP"/>
        </w:rPr>
        <w:t>maxnoofTRPs,</w:t>
      </w:r>
    </w:p>
    <w:p w14:paraId="15543DD3" w14:textId="77777777" w:rsidR="00E8502A" w:rsidRDefault="00E8502A" w:rsidP="00E8502A">
      <w:pPr>
        <w:pStyle w:val="PL"/>
        <w:rPr>
          <w:rFonts w:cs="Arial"/>
          <w:szCs w:val="18"/>
          <w:lang w:eastAsia="ja-JP"/>
        </w:rPr>
      </w:pPr>
      <w:r>
        <w:rPr>
          <w:rFonts w:cs="Arial"/>
          <w:szCs w:val="18"/>
          <w:lang w:eastAsia="ja-JP"/>
        </w:rPr>
        <w:tab/>
        <w:t>maxnooflcs-gcs-translation,</w:t>
      </w:r>
    </w:p>
    <w:p w14:paraId="5BD48DDC" w14:textId="77777777" w:rsidR="00E8502A" w:rsidRPr="008C20F9" w:rsidRDefault="00E8502A" w:rsidP="00E8502A">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4531255" w14:textId="77777777" w:rsidR="00E8502A" w:rsidRDefault="00E8502A" w:rsidP="00E8502A">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01F2FF74" w14:textId="77777777" w:rsidR="00E8502A" w:rsidRDefault="00E8502A" w:rsidP="00E8502A">
      <w:pPr>
        <w:pStyle w:val="PL"/>
        <w:rPr>
          <w:rFonts w:eastAsia="SimSun"/>
          <w:snapToGrid w:val="0"/>
        </w:rPr>
      </w:pPr>
      <w:r>
        <w:rPr>
          <w:rFonts w:eastAsia="SimSun"/>
          <w:snapToGrid w:val="0"/>
        </w:rPr>
        <w:tab/>
        <w:t>maxnoofSSBs,</w:t>
      </w:r>
    </w:p>
    <w:p w14:paraId="623EBDEF" w14:textId="77777777" w:rsidR="00E8502A" w:rsidRDefault="00E8502A" w:rsidP="00E8502A">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C096DE5" w14:textId="77777777" w:rsidR="00E8502A" w:rsidRDefault="00E8502A" w:rsidP="00E8502A">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0C99C2B" w14:textId="77777777" w:rsidR="00E8502A" w:rsidRDefault="00E8502A" w:rsidP="00E8502A">
      <w:pPr>
        <w:pStyle w:val="PL"/>
        <w:rPr>
          <w:snapToGrid w:val="0"/>
        </w:rPr>
      </w:pPr>
      <w:r>
        <w:rPr>
          <w:rFonts w:eastAsia="SimSun"/>
          <w:snapToGrid w:val="0"/>
        </w:rPr>
        <w:tab/>
      </w:r>
      <w:r w:rsidRPr="00112909">
        <w:rPr>
          <w:snapToGrid w:val="0"/>
        </w:rPr>
        <w:t>maxnoSRS-Carriers</w:t>
      </w:r>
      <w:r>
        <w:rPr>
          <w:snapToGrid w:val="0"/>
        </w:rPr>
        <w:t>,</w:t>
      </w:r>
    </w:p>
    <w:p w14:paraId="4178FD61" w14:textId="77777777" w:rsidR="00E8502A" w:rsidRDefault="00E8502A" w:rsidP="00E8502A">
      <w:pPr>
        <w:pStyle w:val="PL"/>
        <w:rPr>
          <w:snapToGrid w:val="0"/>
        </w:rPr>
      </w:pPr>
      <w:r>
        <w:rPr>
          <w:snapToGrid w:val="0"/>
        </w:rPr>
        <w:tab/>
        <w:t>maxnoSCSs,</w:t>
      </w:r>
    </w:p>
    <w:p w14:paraId="599D5152" w14:textId="77777777" w:rsidR="00E8502A" w:rsidRDefault="00E8502A" w:rsidP="00E8502A">
      <w:pPr>
        <w:pStyle w:val="PL"/>
        <w:rPr>
          <w:snapToGrid w:val="0"/>
        </w:rPr>
      </w:pPr>
      <w:r>
        <w:rPr>
          <w:snapToGrid w:val="0"/>
        </w:rPr>
        <w:tab/>
      </w:r>
      <w:r w:rsidRPr="00112909">
        <w:rPr>
          <w:snapToGrid w:val="0"/>
        </w:rPr>
        <w:t>maxnoSRS-Resources</w:t>
      </w:r>
      <w:r>
        <w:rPr>
          <w:snapToGrid w:val="0"/>
        </w:rPr>
        <w:t>,</w:t>
      </w:r>
    </w:p>
    <w:p w14:paraId="0345A3E4" w14:textId="77777777" w:rsidR="00E8502A" w:rsidRPr="00D96CB4" w:rsidRDefault="00E8502A" w:rsidP="00E8502A">
      <w:pPr>
        <w:pStyle w:val="PL"/>
        <w:rPr>
          <w:snapToGrid w:val="0"/>
        </w:rPr>
      </w:pPr>
      <w:r>
        <w:rPr>
          <w:snapToGrid w:val="0"/>
        </w:rPr>
        <w:tab/>
      </w:r>
      <w:r w:rsidRPr="00D96CB4">
        <w:rPr>
          <w:snapToGrid w:val="0"/>
        </w:rPr>
        <w:t>maxnoSRS-PosResources,</w:t>
      </w:r>
    </w:p>
    <w:p w14:paraId="21AD00ED" w14:textId="77777777" w:rsidR="00E8502A" w:rsidRPr="00D96CB4" w:rsidRDefault="00E8502A" w:rsidP="00E8502A">
      <w:pPr>
        <w:pStyle w:val="PL"/>
        <w:rPr>
          <w:snapToGrid w:val="0"/>
        </w:rPr>
      </w:pPr>
      <w:r w:rsidRPr="00D96CB4">
        <w:rPr>
          <w:snapToGrid w:val="0"/>
        </w:rPr>
        <w:tab/>
        <w:t>maxnoSRS-PosResourceSets,</w:t>
      </w:r>
    </w:p>
    <w:p w14:paraId="05094631" w14:textId="77777777" w:rsidR="00E8502A" w:rsidRPr="00D96CB4" w:rsidRDefault="00E8502A" w:rsidP="00E8502A">
      <w:pPr>
        <w:pStyle w:val="PL"/>
        <w:rPr>
          <w:snapToGrid w:val="0"/>
        </w:rPr>
      </w:pPr>
      <w:r w:rsidRPr="00D96CB4">
        <w:rPr>
          <w:snapToGrid w:val="0"/>
        </w:rPr>
        <w:tab/>
        <w:t>maxnoSRS-PosResourcePerSet,</w:t>
      </w:r>
    </w:p>
    <w:p w14:paraId="4FD671DC" w14:textId="77777777" w:rsidR="00E8502A" w:rsidRPr="00D96CB4" w:rsidRDefault="00E8502A" w:rsidP="00E8502A">
      <w:pPr>
        <w:pStyle w:val="PL"/>
        <w:rPr>
          <w:snapToGrid w:val="0"/>
        </w:rPr>
      </w:pPr>
      <w:r w:rsidRPr="00D96CB4">
        <w:rPr>
          <w:snapToGrid w:val="0"/>
        </w:rPr>
        <w:tab/>
        <w:t>maxnoofPRS-ResourceSets,</w:t>
      </w:r>
    </w:p>
    <w:p w14:paraId="70DAD744" w14:textId="77777777" w:rsidR="00E8502A" w:rsidRDefault="00E8502A" w:rsidP="00E8502A">
      <w:pPr>
        <w:pStyle w:val="PL"/>
      </w:pPr>
      <w:r w:rsidRPr="00D96CB4">
        <w:rPr>
          <w:snapToGrid w:val="0"/>
        </w:rPr>
        <w:tab/>
      </w:r>
      <w:r w:rsidRPr="00D63B3C">
        <w:t>max</w:t>
      </w:r>
      <w:r>
        <w:t>noof</w:t>
      </w:r>
      <w:r w:rsidRPr="00D63B3C">
        <w:t>PRS-ResourcesPerSet</w:t>
      </w:r>
      <w:r>
        <w:t>,</w:t>
      </w:r>
    </w:p>
    <w:p w14:paraId="16813D72" w14:textId="77777777" w:rsidR="00E8502A" w:rsidRDefault="00E8502A" w:rsidP="00E8502A">
      <w:pPr>
        <w:pStyle w:val="PL"/>
        <w:rPr>
          <w:snapToGrid w:val="0"/>
        </w:rPr>
      </w:pPr>
      <w:r>
        <w:tab/>
      </w:r>
      <w:r>
        <w:rPr>
          <w:snapToGrid w:val="0"/>
        </w:rPr>
        <w:t>maxNoOfMeasTRPs,</w:t>
      </w:r>
    </w:p>
    <w:p w14:paraId="771F0E0F" w14:textId="77777777" w:rsidR="00E8502A" w:rsidRDefault="00E8502A" w:rsidP="00E8502A">
      <w:pPr>
        <w:pStyle w:val="PL"/>
        <w:rPr>
          <w:snapToGrid w:val="0"/>
        </w:rPr>
      </w:pPr>
      <w:r>
        <w:rPr>
          <w:snapToGrid w:val="0"/>
        </w:rPr>
        <w:tab/>
      </w:r>
      <w:r w:rsidRPr="00F23696">
        <w:t>maxnoofPRSresourceSet</w:t>
      </w:r>
      <w:r>
        <w:t>s</w:t>
      </w:r>
      <w:r>
        <w:rPr>
          <w:snapToGrid w:val="0"/>
        </w:rPr>
        <w:t>,</w:t>
      </w:r>
    </w:p>
    <w:p w14:paraId="7D6B58DF" w14:textId="77777777" w:rsidR="00E8502A" w:rsidRPr="00EA5FA7" w:rsidRDefault="00E8502A" w:rsidP="00E8502A">
      <w:pPr>
        <w:pStyle w:val="PL"/>
        <w:rPr>
          <w:rFonts w:cs="Arial"/>
          <w:szCs w:val="18"/>
          <w:lang w:eastAsia="ja-JP"/>
        </w:rPr>
      </w:pPr>
      <w:r>
        <w:rPr>
          <w:snapToGrid w:val="0"/>
        </w:rPr>
        <w:tab/>
      </w:r>
      <w:r>
        <w:t>maxnoofPRSresources,</w:t>
      </w:r>
    </w:p>
    <w:p w14:paraId="1A3D53EE" w14:textId="77777777" w:rsidR="00E8502A" w:rsidRPr="006A6F20" w:rsidRDefault="00E8502A" w:rsidP="00E8502A">
      <w:pPr>
        <w:pStyle w:val="PL"/>
        <w:rPr>
          <w:rFonts w:cs="Arial"/>
          <w:szCs w:val="18"/>
          <w:lang w:eastAsia="ja-JP"/>
        </w:rPr>
      </w:pPr>
      <w:r w:rsidRPr="006A6F20">
        <w:rPr>
          <w:rFonts w:cs="Arial"/>
          <w:szCs w:val="18"/>
          <w:lang w:eastAsia="ja-JP"/>
        </w:rPr>
        <w:tab/>
        <w:t>maxnoofSuccessfulHOReports,</w:t>
      </w:r>
    </w:p>
    <w:p w14:paraId="3DC9A11C" w14:textId="77777777" w:rsidR="00E8502A" w:rsidRPr="006A6F20" w:rsidRDefault="00E8502A" w:rsidP="00E8502A">
      <w:pPr>
        <w:pStyle w:val="PL"/>
        <w:rPr>
          <w:rFonts w:cs="Arial"/>
          <w:szCs w:val="18"/>
          <w:lang w:eastAsia="ja-JP"/>
        </w:rPr>
      </w:pPr>
      <w:r w:rsidRPr="006A6F20">
        <w:rPr>
          <w:rFonts w:cs="Arial"/>
          <w:szCs w:val="18"/>
          <w:lang w:eastAsia="ja-JP"/>
        </w:rPr>
        <w:tab/>
        <w:t>maxnoofNR-UChannelIDs,</w:t>
      </w:r>
    </w:p>
    <w:p w14:paraId="7B368C3B" w14:textId="77777777" w:rsidR="00E8502A" w:rsidRPr="006A6F20" w:rsidRDefault="00E8502A" w:rsidP="00E8502A">
      <w:pPr>
        <w:pStyle w:val="PL"/>
        <w:rPr>
          <w:rFonts w:cs="Arial"/>
          <w:szCs w:val="18"/>
          <w:lang w:eastAsia="ja-JP"/>
        </w:rPr>
      </w:pPr>
      <w:r w:rsidRPr="006A6F20">
        <w:rPr>
          <w:rFonts w:cs="Arial"/>
          <w:szCs w:val="18"/>
          <w:lang w:eastAsia="ja-JP"/>
        </w:rPr>
        <w:tab/>
        <w:t>maxServedCellforSON,</w:t>
      </w:r>
    </w:p>
    <w:p w14:paraId="76AEA433" w14:textId="77777777" w:rsidR="00E8502A" w:rsidRDefault="00E8502A" w:rsidP="00E8502A">
      <w:pPr>
        <w:pStyle w:val="PL"/>
        <w:rPr>
          <w:rFonts w:cs="Arial"/>
          <w:szCs w:val="18"/>
          <w:lang w:eastAsia="ja-JP"/>
        </w:rPr>
      </w:pPr>
      <w:r w:rsidRPr="006A6F20">
        <w:rPr>
          <w:rFonts w:cs="Arial"/>
          <w:szCs w:val="18"/>
          <w:lang w:eastAsia="ja-JP"/>
        </w:rPr>
        <w:tab/>
        <w:t>maxNeighbourCellforSON,</w:t>
      </w:r>
    </w:p>
    <w:p w14:paraId="24DE209B" w14:textId="77777777" w:rsidR="00E8502A" w:rsidRPr="006A6F20" w:rsidRDefault="00E8502A" w:rsidP="00E8502A">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78959952" w14:textId="77777777" w:rsidR="00E8502A" w:rsidRPr="00DA11D0" w:rsidRDefault="00E8502A" w:rsidP="00E8502A">
      <w:pPr>
        <w:pStyle w:val="PL"/>
      </w:pPr>
      <w:r w:rsidRPr="00DA11D0">
        <w:tab/>
        <w:t>maxnoofMBSQoSFlows</w:t>
      </w:r>
      <w:r w:rsidRPr="00DA11D0">
        <w:rPr>
          <w:rFonts w:hint="eastAsia"/>
        </w:rPr>
        <w:t>,</w:t>
      </w:r>
    </w:p>
    <w:p w14:paraId="1E27D5C7" w14:textId="77777777" w:rsidR="00E8502A" w:rsidRPr="00F85EA2" w:rsidRDefault="00E8502A" w:rsidP="00E8502A">
      <w:pPr>
        <w:pStyle w:val="PL"/>
      </w:pPr>
      <w:r w:rsidRPr="00DA11D0">
        <w:tab/>
      </w:r>
      <w:r w:rsidRPr="00DA11D0">
        <w:rPr>
          <w:rFonts w:hint="eastAsia"/>
        </w:rPr>
        <w:t>maxnoofMBSFSAs</w:t>
      </w:r>
      <w:r w:rsidRPr="00F85EA2">
        <w:t>,</w:t>
      </w:r>
    </w:p>
    <w:p w14:paraId="7940F7D9" w14:textId="77777777" w:rsidR="00E8502A" w:rsidRPr="00F85EA2" w:rsidRDefault="00E8502A" w:rsidP="00E8502A">
      <w:pPr>
        <w:pStyle w:val="PL"/>
      </w:pPr>
      <w:r w:rsidRPr="00F85EA2">
        <w:tab/>
        <w:t>maxnoofMBSAreaSessionIDs,</w:t>
      </w:r>
    </w:p>
    <w:p w14:paraId="4C7147C0" w14:textId="77777777" w:rsidR="00E8502A" w:rsidRPr="00F85EA2" w:rsidRDefault="00E8502A" w:rsidP="00E8502A">
      <w:pPr>
        <w:pStyle w:val="PL"/>
      </w:pPr>
      <w:r w:rsidRPr="00F85EA2">
        <w:tab/>
        <w:t>maxnoofMBSServiceAreaInformation,</w:t>
      </w:r>
    </w:p>
    <w:p w14:paraId="30DA7DC6" w14:textId="77777777" w:rsidR="00E8502A" w:rsidRPr="00F85EA2" w:rsidRDefault="00E8502A" w:rsidP="00E8502A">
      <w:pPr>
        <w:pStyle w:val="PL"/>
      </w:pPr>
      <w:r w:rsidRPr="00F85EA2">
        <w:tab/>
        <w:t>maxnoofTAIforMBS,</w:t>
      </w:r>
    </w:p>
    <w:p w14:paraId="4917D36B" w14:textId="77777777" w:rsidR="00E8502A" w:rsidRPr="00DA11D0" w:rsidRDefault="00E8502A" w:rsidP="00E8502A">
      <w:pPr>
        <w:pStyle w:val="PL"/>
      </w:pPr>
      <w:r w:rsidRPr="00F85EA2">
        <w:tab/>
        <w:t>maxnoofCellsforMBS</w:t>
      </w:r>
      <w:r>
        <w:t>,</w:t>
      </w:r>
    </w:p>
    <w:p w14:paraId="32169C72" w14:textId="77777777" w:rsidR="00E8502A" w:rsidRDefault="00E8502A" w:rsidP="00E8502A">
      <w:pPr>
        <w:pStyle w:val="PL"/>
        <w:rPr>
          <w:snapToGrid w:val="0"/>
        </w:rPr>
      </w:pPr>
      <w:r w:rsidRPr="00C07BD7">
        <w:rPr>
          <w:snapToGrid w:val="0"/>
        </w:rPr>
        <w:tab/>
        <w:t>maxnoofIABCongInd</w:t>
      </w:r>
      <w:r w:rsidRPr="007E0FB5">
        <w:rPr>
          <w:snapToGrid w:val="0"/>
        </w:rPr>
        <w:t>,</w:t>
      </w:r>
    </w:p>
    <w:p w14:paraId="287C7C76" w14:textId="77777777" w:rsidR="00E8502A" w:rsidRDefault="00E8502A" w:rsidP="00E8502A">
      <w:pPr>
        <w:pStyle w:val="PL"/>
        <w:rPr>
          <w:snapToGrid w:val="0"/>
        </w:rPr>
      </w:pPr>
      <w:r>
        <w:rPr>
          <w:snapToGrid w:val="0"/>
        </w:rPr>
        <w:tab/>
      </w:r>
      <w:r w:rsidRPr="007E0FB5">
        <w:rPr>
          <w:snapToGrid w:val="0"/>
        </w:rPr>
        <w:t>maxnoofBHRLCChannels</w:t>
      </w:r>
      <w:r>
        <w:rPr>
          <w:snapToGrid w:val="0"/>
        </w:rPr>
        <w:t>,</w:t>
      </w:r>
    </w:p>
    <w:p w14:paraId="4ABF7370" w14:textId="77777777" w:rsidR="00E8502A" w:rsidRPr="00D20390" w:rsidRDefault="00E8502A" w:rsidP="00E8502A">
      <w:pPr>
        <w:pStyle w:val="PL"/>
        <w:rPr>
          <w:snapToGrid w:val="0"/>
        </w:rPr>
      </w:pPr>
      <w:r w:rsidRPr="00D20390">
        <w:rPr>
          <w:snapToGrid w:val="0"/>
        </w:rPr>
        <w:tab/>
        <w:t>maxnoofTLAsIAB,</w:t>
      </w:r>
    </w:p>
    <w:p w14:paraId="2DBC6ED9" w14:textId="77777777" w:rsidR="00E8502A" w:rsidRPr="00D20390" w:rsidRDefault="00E8502A" w:rsidP="00E8502A">
      <w:pPr>
        <w:pStyle w:val="PL"/>
        <w:rPr>
          <w:snapToGrid w:val="0"/>
        </w:rPr>
      </w:pPr>
      <w:r w:rsidRPr="00D20390">
        <w:rPr>
          <w:snapToGrid w:val="0"/>
        </w:rPr>
        <w:tab/>
        <w:t>maxnoofRBsetsPerCell,</w:t>
      </w:r>
    </w:p>
    <w:p w14:paraId="30F54889" w14:textId="77777777" w:rsidR="00E8502A" w:rsidRPr="00D20390" w:rsidRDefault="00E8502A" w:rsidP="00E8502A">
      <w:pPr>
        <w:pStyle w:val="PL"/>
        <w:rPr>
          <w:snapToGrid w:val="0"/>
        </w:rPr>
      </w:pPr>
      <w:r w:rsidRPr="00D20390">
        <w:rPr>
          <w:snapToGrid w:val="0"/>
        </w:rPr>
        <w:tab/>
        <w:t>maxnoofRBsetsPerCell-1,</w:t>
      </w:r>
    </w:p>
    <w:p w14:paraId="4CEC711B" w14:textId="77777777" w:rsidR="00E8502A" w:rsidRPr="00115863" w:rsidRDefault="00E8502A" w:rsidP="00E8502A">
      <w:pPr>
        <w:pStyle w:val="PL"/>
        <w:rPr>
          <w:snapToGrid w:val="0"/>
        </w:rPr>
      </w:pPr>
      <w:r w:rsidRPr="00D20390">
        <w:rPr>
          <w:snapToGrid w:val="0"/>
        </w:rPr>
        <w:tab/>
        <w:t>maxnoofNeighbourNodeCellsIAB</w:t>
      </w:r>
      <w:r>
        <w:rPr>
          <w:snapToGrid w:val="0"/>
        </w:rPr>
        <w:t>,</w:t>
      </w:r>
    </w:p>
    <w:p w14:paraId="25BC01A3" w14:textId="77777777" w:rsidR="00E8502A" w:rsidRPr="00EA5FA7" w:rsidRDefault="00E8502A" w:rsidP="00E8502A">
      <w:pPr>
        <w:pStyle w:val="PL"/>
        <w:rPr>
          <w:rFonts w:cs="Arial"/>
          <w:szCs w:val="18"/>
          <w:lang w:eastAsia="ja-JP"/>
        </w:rPr>
      </w:pPr>
      <w:r>
        <w:tab/>
      </w:r>
      <w:r w:rsidRPr="008C20F9">
        <w:t>maxnoofMeas</w:t>
      </w:r>
      <w:r>
        <w:t>PDC,</w:t>
      </w:r>
    </w:p>
    <w:p w14:paraId="3897821D" w14:textId="77777777" w:rsidR="00E8502A" w:rsidRDefault="00E8502A" w:rsidP="00E8502A">
      <w:pPr>
        <w:pStyle w:val="PL"/>
      </w:pPr>
      <w:r>
        <w:tab/>
        <w:t>maxnoARPs,</w:t>
      </w:r>
    </w:p>
    <w:p w14:paraId="27675958" w14:textId="77777777" w:rsidR="00E8502A" w:rsidRDefault="00E8502A" w:rsidP="00E8502A">
      <w:pPr>
        <w:pStyle w:val="PL"/>
      </w:pPr>
      <w:r>
        <w:tab/>
        <w:t>maxnoofULAoAs,</w:t>
      </w:r>
    </w:p>
    <w:p w14:paraId="42DB5165" w14:textId="77777777" w:rsidR="00E8502A" w:rsidRDefault="00E8502A" w:rsidP="00E8502A">
      <w:pPr>
        <w:pStyle w:val="PL"/>
      </w:pPr>
      <w:r>
        <w:tab/>
        <w:t>maxNoPathExtended,</w:t>
      </w:r>
    </w:p>
    <w:p w14:paraId="72CE7405" w14:textId="77777777" w:rsidR="00E8502A" w:rsidRDefault="00E8502A" w:rsidP="00E8502A">
      <w:pPr>
        <w:pStyle w:val="PL"/>
      </w:pPr>
      <w:r>
        <w:tab/>
        <w:t>maxnoTRPTEGs,</w:t>
      </w:r>
    </w:p>
    <w:p w14:paraId="7545C5F8" w14:textId="77777777" w:rsidR="00E8502A" w:rsidRDefault="00E8502A" w:rsidP="00E8502A">
      <w:pPr>
        <w:pStyle w:val="PL"/>
        <w:rPr>
          <w:rFonts w:eastAsia="Calibri"/>
          <w:lang w:eastAsia="ja-JP"/>
        </w:rPr>
      </w:pPr>
      <w:r>
        <w:tab/>
      </w:r>
      <w:r w:rsidRPr="004B13C7">
        <w:rPr>
          <w:rFonts w:eastAsia="Calibri"/>
          <w:lang w:eastAsia="ja-JP"/>
        </w:rPr>
        <w:t>maxFreqLayers</w:t>
      </w:r>
      <w:r>
        <w:rPr>
          <w:rFonts w:eastAsia="Calibri"/>
          <w:lang w:eastAsia="ja-JP"/>
        </w:rPr>
        <w:t>,</w:t>
      </w:r>
    </w:p>
    <w:p w14:paraId="10C8B980" w14:textId="77777777" w:rsidR="00E8502A" w:rsidRPr="00EC3636" w:rsidRDefault="00E8502A" w:rsidP="00E8502A">
      <w:pPr>
        <w:pStyle w:val="PL"/>
        <w:rPr>
          <w:rFonts w:cs="Arial"/>
          <w:szCs w:val="18"/>
          <w:lang w:eastAsia="ja-JP"/>
        </w:rPr>
      </w:pPr>
      <w:r w:rsidRPr="00EC3636">
        <w:rPr>
          <w:rFonts w:cs="Arial"/>
          <w:szCs w:val="18"/>
          <w:lang w:eastAsia="ja-JP"/>
        </w:rPr>
        <w:tab/>
        <w:t>maxNumResourcesPerAngle,</w:t>
      </w:r>
    </w:p>
    <w:p w14:paraId="7F812775" w14:textId="77777777" w:rsidR="00E8502A" w:rsidRPr="00EC3636" w:rsidRDefault="00E8502A" w:rsidP="00E8502A">
      <w:pPr>
        <w:pStyle w:val="PL"/>
        <w:rPr>
          <w:rFonts w:cs="Arial"/>
          <w:szCs w:val="18"/>
          <w:lang w:eastAsia="ja-JP"/>
        </w:rPr>
      </w:pPr>
      <w:r w:rsidRPr="00EC3636">
        <w:rPr>
          <w:rFonts w:cs="Arial"/>
          <w:szCs w:val="18"/>
          <w:lang w:eastAsia="ja-JP"/>
        </w:rPr>
        <w:tab/>
        <w:t>maxnoAzimuthAngles,</w:t>
      </w:r>
    </w:p>
    <w:p w14:paraId="18D3AA0B" w14:textId="77777777" w:rsidR="00E8502A" w:rsidRPr="00EA5FA7" w:rsidRDefault="00E8502A" w:rsidP="00E8502A">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B2F2943" w14:textId="77777777" w:rsidR="00E8502A" w:rsidRPr="00EA5FA7" w:rsidRDefault="00E8502A" w:rsidP="00E8502A">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B4EAAD6" w14:textId="77777777" w:rsidR="00E8502A" w:rsidRPr="00036EE1" w:rsidRDefault="00E8502A" w:rsidP="00E8502A">
      <w:pPr>
        <w:pStyle w:val="PL"/>
        <w:rPr>
          <w:rFonts w:cs="Arial"/>
          <w:szCs w:val="18"/>
          <w:lang w:eastAsia="ja-JP"/>
        </w:rPr>
      </w:pPr>
      <w:r>
        <w:tab/>
      </w:r>
      <w:r w:rsidRPr="0076402D">
        <w:rPr>
          <w:snapToGrid w:val="0"/>
        </w:rPr>
        <w:t>maxnoofQoEInformation</w:t>
      </w:r>
      <w:r>
        <w:rPr>
          <w:snapToGrid w:val="0"/>
        </w:rPr>
        <w:t>,</w:t>
      </w:r>
    </w:p>
    <w:p w14:paraId="03FC8FC4" w14:textId="77777777" w:rsidR="00E8502A" w:rsidRDefault="00E8502A" w:rsidP="00E8502A">
      <w:pPr>
        <w:pStyle w:val="PL"/>
        <w:rPr>
          <w:rFonts w:cs="CG Times (WN)"/>
          <w:szCs w:val="18"/>
          <w:lang w:eastAsia="ja-JP"/>
        </w:rPr>
      </w:pPr>
      <w:r>
        <w:rPr>
          <w:rFonts w:cs="CG Times (WN)"/>
          <w:szCs w:val="18"/>
          <w:lang w:eastAsia="ja-JP"/>
        </w:rPr>
        <w:tab/>
        <w:t>maxnoofUuRLCChannels,</w:t>
      </w:r>
    </w:p>
    <w:p w14:paraId="0B23F247" w14:textId="77777777" w:rsidR="00E8502A" w:rsidRPr="00EA5FA7" w:rsidRDefault="00E8502A" w:rsidP="00E8502A">
      <w:pPr>
        <w:pStyle w:val="PL"/>
        <w:rPr>
          <w:rFonts w:cs="Arial"/>
          <w:szCs w:val="18"/>
          <w:lang w:eastAsia="ja-JP"/>
        </w:rPr>
      </w:pPr>
      <w:r>
        <w:rPr>
          <w:rFonts w:cs="CG Times (WN)"/>
          <w:szCs w:val="18"/>
          <w:lang w:eastAsia="ja-JP"/>
        </w:rPr>
        <w:tab/>
        <w:t>maxnoofPC5RLCChannels</w:t>
      </w:r>
      <w:r>
        <w:rPr>
          <w:rFonts w:cs="Arial"/>
          <w:szCs w:val="18"/>
          <w:lang w:eastAsia="ja-JP"/>
        </w:rPr>
        <w:t>,</w:t>
      </w:r>
    </w:p>
    <w:p w14:paraId="7D123760" w14:textId="77777777" w:rsidR="00E8502A" w:rsidRDefault="00E8502A" w:rsidP="00E8502A">
      <w:pPr>
        <w:pStyle w:val="PL"/>
        <w:rPr>
          <w:rFonts w:cs="Arial"/>
          <w:szCs w:val="18"/>
          <w:lang w:eastAsia="ja-JP"/>
        </w:rPr>
      </w:pPr>
      <w:r w:rsidRPr="002708DA">
        <w:rPr>
          <w:rFonts w:cs="Arial"/>
          <w:szCs w:val="18"/>
          <w:lang w:eastAsia="ja-JP"/>
        </w:rPr>
        <w:tab/>
      </w:r>
      <w:r>
        <w:rPr>
          <w:rFonts w:cs="Arial"/>
          <w:szCs w:val="18"/>
          <w:lang w:eastAsia="ja-JP"/>
        </w:rPr>
        <w:t>maxnoofSMBRValues,</w:t>
      </w:r>
    </w:p>
    <w:p w14:paraId="3EE356CF" w14:textId="77777777" w:rsidR="00E8502A" w:rsidRPr="0030753D" w:rsidRDefault="00E8502A" w:rsidP="00E8502A">
      <w:pPr>
        <w:pStyle w:val="PL"/>
      </w:pPr>
      <w:r w:rsidRPr="0030753D">
        <w:tab/>
        <w:t>maxnoofMBSSessionsofUE,</w:t>
      </w:r>
    </w:p>
    <w:p w14:paraId="328623A2" w14:textId="77777777" w:rsidR="00E8502A" w:rsidRPr="0030753D" w:rsidRDefault="00E8502A" w:rsidP="00E8502A">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F11CEEC" w14:textId="77777777" w:rsidR="00E8502A" w:rsidRDefault="00E8502A" w:rsidP="00E8502A">
      <w:pPr>
        <w:pStyle w:val="PL"/>
        <w:rPr>
          <w:snapToGrid w:val="0"/>
          <w:lang w:eastAsia="zh-CN"/>
        </w:rPr>
      </w:pPr>
      <w:r w:rsidRPr="008D2126">
        <w:rPr>
          <w:snapToGrid w:val="0"/>
        </w:rPr>
        <w:tab/>
        <w:t>maxnoofNSAGs</w:t>
      </w:r>
      <w:r>
        <w:rPr>
          <w:rFonts w:hint="eastAsia"/>
          <w:snapToGrid w:val="0"/>
          <w:lang w:eastAsia="zh-CN"/>
        </w:rPr>
        <w:t>,</w:t>
      </w:r>
    </w:p>
    <w:p w14:paraId="493C221A" w14:textId="77777777" w:rsidR="00E8502A" w:rsidRPr="00EA5FA7" w:rsidRDefault="00E8502A" w:rsidP="00E8502A">
      <w:pPr>
        <w:pStyle w:val="PL"/>
        <w:rPr>
          <w:rFonts w:cs="Arial"/>
          <w:szCs w:val="18"/>
          <w:lang w:eastAsia="ja-JP"/>
        </w:rPr>
      </w:pPr>
      <w:r>
        <w:rPr>
          <w:snapToGrid w:val="0"/>
          <w:lang w:eastAsia="zh-CN"/>
        </w:rPr>
        <w:tab/>
        <w:t>maxnoofSDTBearers,</w:t>
      </w:r>
    </w:p>
    <w:p w14:paraId="22F52EA4" w14:textId="77777777" w:rsidR="00E8502A" w:rsidRPr="00EA5FA7" w:rsidRDefault="00E8502A" w:rsidP="00E8502A">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330B1256" w14:textId="77777777" w:rsidR="00E8502A" w:rsidRDefault="00E8502A" w:rsidP="00E8502A">
      <w:pPr>
        <w:pStyle w:val="PL"/>
      </w:pPr>
      <w:r w:rsidRPr="00E30134">
        <w:rPr>
          <w:snapToGrid w:val="0"/>
        </w:rPr>
        <w:tab/>
        <w:t>maxnoof</w:t>
      </w:r>
      <w:r>
        <w:rPr>
          <w:snapToGrid w:val="0"/>
        </w:rPr>
        <w:t>MRB</w:t>
      </w:r>
      <w:r w:rsidRPr="00E30134">
        <w:rPr>
          <w:snapToGrid w:val="0"/>
        </w:rPr>
        <w:t>s</w:t>
      </w:r>
      <w:r>
        <w:t>,</w:t>
      </w:r>
    </w:p>
    <w:p w14:paraId="4ACB2F07" w14:textId="77777777" w:rsidR="00E8502A" w:rsidRDefault="00E8502A" w:rsidP="00E8502A">
      <w:pPr>
        <w:pStyle w:val="PL"/>
        <w:rPr>
          <w:rFonts w:eastAsia="Malgun Gothic"/>
          <w:snapToGrid w:val="0"/>
        </w:rPr>
      </w:pPr>
      <w:r>
        <w:tab/>
      </w:r>
      <w:r w:rsidRPr="000707A3">
        <w:t>maxNrofBWPs</w:t>
      </w:r>
      <w:r>
        <w:rPr>
          <w:rFonts w:eastAsia="Malgun Gothic"/>
          <w:snapToGrid w:val="0"/>
        </w:rPr>
        <w:t>,</w:t>
      </w:r>
    </w:p>
    <w:p w14:paraId="6FD80BD0" w14:textId="77777777" w:rsidR="00E8502A" w:rsidRDefault="00E8502A" w:rsidP="00E8502A">
      <w:pPr>
        <w:pStyle w:val="PL"/>
      </w:pPr>
      <w:r>
        <w:rPr>
          <w:rFonts w:eastAsia="Malgun Gothic"/>
          <w:snapToGrid w:val="0"/>
        </w:rPr>
        <w:tab/>
      </w:r>
      <w:r w:rsidRPr="002E4C63">
        <w:rPr>
          <w:rFonts w:eastAsia="Malgun Gothic"/>
          <w:snapToGrid w:val="0"/>
        </w:rPr>
        <w:t>maxnoofUETypes</w:t>
      </w:r>
      <w:r>
        <w:t>,</w:t>
      </w:r>
    </w:p>
    <w:p w14:paraId="4E4A1675" w14:textId="77777777" w:rsidR="00E8502A" w:rsidRDefault="00E8502A" w:rsidP="00E8502A">
      <w:pPr>
        <w:pStyle w:val="PL"/>
        <w:rPr>
          <w:snapToGrid w:val="0"/>
        </w:rPr>
      </w:pPr>
      <w:r>
        <w:rPr>
          <w:snapToGrid w:val="0"/>
        </w:rPr>
        <w:tab/>
        <w:t>maxnoofLTMCells,</w:t>
      </w:r>
    </w:p>
    <w:p w14:paraId="0B4C75ED" w14:textId="77777777" w:rsidR="00E8502A" w:rsidRDefault="00E8502A" w:rsidP="00E8502A">
      <w:pPr>
        <w:pStyle w:val="PL"/>
        <w:rPr>
          <w:rFonts w:eastAsia="SimSun"/>
        </w:rPr>
      </w:pPr>
      <w:r>
        <w:rPr>
          <w:rFonts w:eastAsia="SimSun"/>
        </w:rPr>
        <w:tab/>
      </w:r>
      <w:r w:rsidRPr="00A55ED4">
        <w:rPr>
          <w:rFonts w:eastAsia="SimSun"/>
        </w:rPr>
        <w:t>maxnoof</w:t>
      </w:r>
      <w:r>
        <w:rPr>
          <w:rFonts w:eastAsia="SimSun"/>
        </w:rPr>
        <w:t>LTMgNB-DUs,</w:t>
      </w:r>
    </w:p>
    <w:p w14:paraId="0F54BC66" w14:textId="77777777" w:rsidR="00E8502A" w:rsidRDefault="00E8502A" w:rsidP="00E8502A">
      <w:pPr>
        <w:pStyle w:val="PL"/>
      </w:pPr>
      <w:r>
        <w:rPr>
          <w:rFonts w:eastAsia="SimSun"/>
          <w:snapToGrid w:val="0"/>
          <w:lang w:eastAsia="zh-CN"/>
        </w:rPr>
        <w:tab/>
        <w:t>maxnoofTAList</w:t>
      </w:r>
      <w:r>
        <w:t>,</w:t>
      </w:r>
    </w:p>
    <w:p w14:paraId="40CC4A7B" w14:textId="77777777" w:rsidR="00E8502A" w:rsidRDefault="00E8502A" w:rsidP="00E8502A">
      <w:pPr>
        <w:pStyle w:val="PL"/>
        <w:rPr>
          <w:rFonts w:eastAsia="SimSun"/>
          <w:snapToGrid w:val="0"/>
          <w:lang w:eastAsia="zh-CN"/>
        </w:rPr>
      </w:pPr>
      <w:r>
        <w:tab/>
      </w:r>
      <w:r>
        <w:rPr>
          <w:rFonts w:eastAsia="SimSun"/>
          <w:snapToGrid w:val="0"/>
          <w:lang w:eastAsia="zh-CN"/>
        </w:rPr>
        <w:t>maxnoofDRBs,</w:t>
      </w:r>
    </w:p>
    <w:p w14:paraId="785217B6" w14:textId="77777777" w:rsidR="00E8502A" w:rsidRDefault="00E8502A" w:rsidP="00E8502A">
      <w:pPr>
        <w:pStyle w:val="PL"/>
      </w:pPr>
      <w:r>
        <w:tab/>
        <w:t>maxnoofUEsInQMCTransferControlMessage,</w:t>
      </w:r>
    </w:p>
    <w:p w14:paraId="0064A8D1" w14:textId="77777777" w:rsidR="00E8502A" w:rsidRDefault="00E8502A" w:rsidP="00E8502A">
      <w:pPr>
        <w:pStyle w:val="PL"/>
        <w:rPr>
          <w:rFonts w:eastAsia="SimSun"/>
        </w:rPr>
      </w:pPr>
      <w:r>
        <w:rPr>
          <w:snapToGrid w:val="0"/>
          <w:lang w:eastAsia="zh-CN"/>
        </w:rPr>
        <w:tab/>
      </w:r>
      <w:bookmarkStart w:id="939" w:name="_Hlk133929443"/>
      <w:r>
        <w:rPr>
          <w:rFonts w:eastAsia="SimSun"/>
        </w:rPr>
        <w:t>maxnoofUEsforRAReport</w:t>
      </w:r>
      <w:r>
        <w:rPr>
          <w:lang w:eastAsia="ja-JP"/>
        </w:rPr>
        <w:t>Indication</w:t>
      </w:r>
      <w:r>
        <w:rPr>
          <w:rFonts w:eastAsia="SimSun"/>
        </w:rPr>
        <w:t>s</w:t>
      </w:r>
      <w:bookmarkEnd w:id="939"/>
      <w:r>
        <w:rPr>
          <w:rFonts w:eastAsia="SimSun"/>
        </w:rPr>
        <w:t>,</w:t>
      </w:r>
    </w:p>
    <w:p w14:paraId="30AD0B9B" w14:textId="77777777" w:rsidR="00E8502A" w:rsidRDefault="00E8502A" w:rsidP="00E8502A">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9A2FD31" w14:textId="77777777" w:rsidR="00E8502A" w:rsidRPr="00E53D33" w:rsidRDefault="00E8502A" w:rsidP="00E8502A">
      <w:pPr>
        <w:pStyle w:val="PL"/>
      </w:pPr>
      <w:r>
        <w:tab/>
        <w:t>maxnoofPeriodicities</w:t>
      </w:r>
      <w:r w:rsidRPr="00E53D33">
        <w:t>,</w:t>
      </w:r>
    </w:p>
    <w:p w14:paraId="7CD83EC0" w14:textId="77777777" w:rsidR="00E8502A" w:rsidRPr="00E53D33" w:rsidRDefault="00E8502A" w:rsidP="00E8502A">
      <w:pPr>
        <w:pStyle w:val="PL"/>
      </w:pPr>
      <w:r w:rsidRPr="00E53D33">
        <w:tab/>
        <w:t>maxnoofThresholdMBS</w:t>
      </w:r>
      <w:r w:rsidRPr="00423C76">
        <w:rPr>
          <w:lang w:eastAsia="zh-CN"/>
        </w:rPr>
        <w:t>-1</w:t>
      </w:r>
      <w:r w:rsidRPr="00E53D33">
        <w:t>,</w:t>
      </w:r>
    </w:p>
    <w:p w14:paraId="0EEC58FE" w14:textId="77777777" w:rsidR="00E8502A" w:rsidRDefault="00E8502A" w:rsidP="00E8502A">
      <w:pPr>
        <w:pStyle w:val="PL"/>
      </w:pPr>
      <w:r w:rsidRPr="00E53D33">
        <w:tab/>
      </w:r>
      <w:r w:rsidRPr="00E53D33">
        <w:rPr>
          <w:rFonts w:eastAsia="MS Mincho"/>
        </w:rPr>
        <w:t>maxMBSSessionsinSessionInfoList</w:t>
      </w:r>
      <w:r>
        <w:rPr>
          <w:rFonts w:eastAsia="MS Mincho"/>
        </w:rPr>
        <w:t>,</w:t>
      </w:r>
    </w:p>
    <w:p w14:paraId="1C1ECAE3" w14:textId="77777777" w:rsidR="00E8502A" w:rsidRDefault="00E8502A" w:rsidP="00E8502A">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45A2C4C" w14:textId="77777777" w:rsidR="00E8502A" w:rsidRPr="00123B63" w:rsidRDefault="00E8502A" w:rsidP="00E8502A">
      <w:pPr>
        <w:pStyle w:val="PL"/>
        <w:rPr>
          <w:snapToGrid w:val="0"/>
          <w:lang w:val="sv-SE"/>
        </w:rPr>
      </w:pPr>
      <w:r>
        <w:rPr>
          <w:snapToGrid w:val="0"/>
          <w:lang w:val="sv-SE"/>
        </w:rPr>
        <w:tab/>
      </w:r>
      <w:r w:rsidRPr="00123B63">
        <w:rPr>
          <w:snapToGrid w:val="0"/>
          <w:lang w:val="sv-SE"/>
        </w:rPr>
        <w:t>maxnoofRSPPQoSFlows,</w:t>
      </w:r>
    </w:p>
    <w:p w14:paraId="72624489" w14:textId="77777777" w:rsidR="00E8502A" w:rsidRDefault="00E8502A" w:rsidP="00E8502A">
      <w:pPr>
        <w:pStyle w:val="PL"/>
        <w:rPr>
          <w:snapToGrid w:val="0"/>
          <w:lang w:val="sv-SE"/>
        </w:rPr>
      </w:pPr>
      <w:r w:rsidRPr="00123B63">
        <w:rPr>
          <w:snapToGrid w:val="0"/>
          <w:lang w:val="sv-SE"/>
        </w:rPr>
        <w:tab/>
        <w:t>maxnoVACell</w:t>
      </w:r>
      <w:r>
        <w:rPr>
          <w:snapToGrid w:val="0"/>
          <w:lang w:val="sv-SE"/>
        </w:rPr>
        <w:t>,</w:t>
      </w:r>
    </w:p>
    <w:p w14:paraId="3EEC2F4F"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05DFC724" w14:textId="77777777" w:rsidR="00E8502A" w:rsidRDefault="00E8502A" w:rsidP="00E8502A">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4E75098" w14:textId="77777777" w:rsidR="00E8502A" w:rsidRDefault="00E8502A" w:rsidP="00E8502A">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690BD0FA" w14:textId="77777777" w:rsidR="00E8502A" w:rsidRDefault="00E8502A" w:rsidP="00E8502A">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055CE71B" w14:textId="77777777" w:rsidR="00E8502A" w:rsidRPr="003A4D0E" w:rsidRDefault="00E8502A" w:rsidP="00E8502A">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81AB9F1" w14:textId="77777777" w:rsidR="00E8502A" w:rsidRDefault="00E8502A" w:rsidP="00E8502A">
      <w:pPr>
        <w:pStyle w:val="PL"/>
        <w:rPr>
          <w:snapToGrid w:val="0"/>
        </w:rPr>
      </w:pPr>
      <w:r w:rsidRPr="003A4D0E">
        <w:rPr>
          <w:snapToGrid w:val="0"/>
        </w:rPr>
        <w:tab/>
        <w:t>maxnoPreconfiguredSRS</w:t>
      </w:r>
      <w:r>
        <w:rPr>
          <w:snapToGrid w:val="0"/>
        </w:rPr>
        <w:t>,</w:t>
      </w:r>
    </w:p>
    <w:p w14:paraId="145C492A" w14:textId="77777777" w:rsidR="00E8502A" w:rsidRPr="00096DE5" w:rsidRDefault="00E8502A" w:rsidP="00E8502A">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336F9857" w14:textId="77777777" w:rsidR="00E8502A" w:rsidRDefault="00E8502A" w:rsidP="00E8502A">
      <w:pPr>
        <w:pStyle w:val="PL"/>
        <w:rPr>
          <w:snapToGrid w:val="0"/>
        </w:rPr>
      </w:pPr>
      <w:r w:rsidRPr="004D5862">
        <w:rPr>
          <w:bCs/>
          <w:lang w:eastAsia="zh-CN"/>
        </w:rPr>
        <w:tab/>
        <w:t>maxnoAgg</w:t>
      </w:r>
      <w:r>
        <w:rPr>
          <w:bCs/>
          <w:lang w:eastAsia="zh-CN"/>
        </w:rPr>
        <w:t>Combinations</w:t>
      </w:r>
      <w:r>
        <w:rPr>
          <w:snapToGrid w:val="0"/>
        </w:rPr>
        <w:t>,</w:t>
      </w:r>
    </w:p>
    <w:p w14:paraId="5B341167" w14:textId="77777777" w:rsidR="00E8502A" w:rsidRDefault="00E8502A" w:rsidP="00E8502A">
      <w:pPr>
        <w:pStyle w:val="PL"/>
        <w:rPr>
          <w:rFonts w:eastAsiaTheme="minorEastAsia"/>
          <w:bCs/>
          <w:lang w:eastAsia="zh-CN"/>
        </w:rPr>
      </w:pPr>
      <w:r>
        <w:rPr>
          <w:rFonts w:eastAsiaTheme="minorEastAsia"/>
          <w:bCs/>
          <w:lang w:eastAsia="zh-CN"/>
        </w:rPr>
        <w:tab/>
      </w:r>
      <w:r w:rsidRPr="00870BC4">
        <w:rPr>
          <w:rFonts w:eastAsiaTheme="minorEastAsia"/>
          <w:bCs/>
          <w:lang w:eastAsia="zh-CN"/>
        </w:rPr>
        <w:t>maxnoAggregatedPosSRSCombinations</w:t>
      </w:r>
      <w:r>
        <w:rPr>
          <w:rFonts w:eastAsiaTheme="minorEastAsia"/>
          <w:bCs/>
          <w:lang w:eastAsia="zh-CN"/>
        </w:rPr>
        <w:t>,</w:t>
      </w:r>
    </w:p>
    <w:p w14:paraId="778C876A" w14:textId="77777777" w:rsidR="00E8502A" w:rsidRDefault="00E8502A" w:rsidP="00E8502A">
      <w:pPr>
        <w:pStyle w:val="PL"/>
        <w:rPr>
          <w:rFonts w:eastAsiaTheme="minorEastAsia"/>
          <w:bCs/>
          <w:lang w:eastAsia="zh-CN"/>
        </w:rPr>
      </w:pPr>
      <w:r>
        <w:rPr>
          <w:rFonts w:eastAsiaTheme="minorEastAsia"/>
          <w:bCs/>
          <w:lang w:eastAsia="zh-CN"/>
        </w:rPr>
        <w:tab/>
        <w:t>maxnoofCandidateCells,</w:t>
      </w:r>
    </w:p>
    <w:p w14:paraId="6533D608" w14:textId="77777777" w:rsidR="00E8502A" w:rsidRPr="00123B63" w:rsidRDefault="00E8502A" w:rsidP="00E8502A">
      <w:pPr>
        <w:pStyle w:val="PL"/>
        <w:rPr>
          <w:snapToGrid w:val="0"/>
          <w:lang w:val="sv-SE"/>
        </w:rPr>
      </w:pPr>
      <w:r>
        <w:rPr>
          <w:rFonts w:eastAsiaTheme="minorEastAsia"/>
          <w:bCs/>
          <w:lang w:eastAsia="zh-CN"/>
        </w:rPr>
        <w:tab/>
        <w:t>maxnoofSSBIndices</w:t>
      </w:r>
    </w:p>
    <w:p w14:paraId="10A6D9BC" w14:textId="77777777" w:rsidR="00E8502A" w:rsidRPr="00E53D33" w:rsidRDefault="00E8502A" w:rsidP="00E8502A">
      <w:pPr>
        <w:pStyle w:val="PL"/>
      </w:pPr>
    </w:p>
    <w:p w14:paraId="6BFBB931" w14:textId="77777777" w:rsidR="00E8502A" w:rsidRDefault="00E8502A" w:rsidP="00E8502A">
      <w:pPr>
        <w:pStyle w:val="PL"/>
        <w:rPr>
          <w:lang w:val="en-US" w:eastAsia="zh-CN"/>
        </w:rPr>
      </w:pPr>
    </w:p>
    <w:p w14:paraId="32FC79F9" w14:textId="77777777" w:rsidR="00E8502A" w:rsidRPr="00E30134" w:rsidRDefault="00E8502A" w:rsidP="00E8502A">
      <w:pPr>
        <w:pStyle w:val="PL"/>
        <w:rPr>
          <w:snapToGrid w:val="0"/>
          <w:lang w:eastAsia="zh-CN"/>
        </w:rPr>
      </w:pPr>
    </w:p>
    <w:p w14:paraId="1AE011F6" w14:textId="77777777" w:rsidR="00E8502A" w:rsidRPr="00EA5FA7" w:rsidRDefault="00E8502A" w:rsidP="00E8502A">
      <w:pPr>
        <w:pStyle w:val="PL"/>
        <w:rPr>
          <w:rFonts w:eastAsia="SimSun"/>
          <w:snapToGrid w:val="0"/>
        </w:rPr>
      </w:pPr>
    </w:p>
    <w:p w14:paraId="211DCF4E" w14:textId="77777777" w:rsidR="00E8502A" w:rsidRPr="00EA5FA7" w:rsidRDefault="00E8502A" w:rsidP="00E8502A">
      <w:pPr>
        <w:pStyle w:val="PL"/>
        <w:rPr>
          <w:snapToGrid w:val="0"/>
        </w:rPr>
      </w:pPr>
    </w:p>
    <w:p w14:paraId="0FA69B03" w14:textId="77777777" w:rsidR="00E8502A" w:rsidRPr="00EA5FA7" w:rsidRDefault="00E8502A" w:rsidP="00E8502A">
      <w:pPr>
        <w:pStyle w:val="PL"/>
        <w:rPr>
          <w:snapToGrid w:val="0"/>
        </w:rPr>
      </w:pPr>
      <w:r w:rsidRPr="00EA5FA7">
        <w:rPr>
          <w:snapToGrid w:val="0"/>
        </w:rPr>
        <w:t>FROM F1AP-Constants</w:t>
      </w:r>
    </w:p>
    <w:p w14:paraId="059573FF" w14:textId="77777777" w:rsidR="00E8502A" w:rsidRPr="00EA5FA7" w:rsidRDefault="00E8502A" w:rsidP="00E8502A">
      <w:pPr>
        <w:pStyle w:val="PL"/>
        <w:rPr>
          <w:snapToGrid w:val="0"/>
        </w:rPr>
      </w:pPr>
    </w:p>
    <w:p w14:paraId="518FB010" w14:textId="77777777" w:rsidR="00E8502A" w:rsidRPr="00EA5FA7" w:rsidRDefault="00E8502A" w:rsidP="00E8502A">
      <w:pPr>
        <w:pStyle w:val="PL"/>
        <w:rPr>
          <w:snapToGrid w:val="0"/>
        </w:rPr>
      </w:pPr>
      <w:r w:rsidRPr="00EA5FA7">
        <w:rPr>
          <w:snapToGrid w:val="0"/>
        </w:rPr>
        <w:tab/>
        <w:t>Criticality,</w:t>
      </w:r>
    </w:p>
    <w:p w14:paraId="10623905" w14:textId="77777777" w:rsidR="00E8502A" w:rsidRPr="00EA5FA7" w:rsidRDefault="00E8502A" w:rsidP="00E8502A">
      <w:pPr>
        <w:pStyle w:val="PL"/>
        <w:rPr>
          <w:snapToGrid w:val="0"/>
        </w:rPr>
      </w:pPr>
      <w:r w:rsidRPr="00EA5FA7">
        <w:rPr>
          <w:snapToGrid w:val="0"/>
        </w:rPr>
        <w:tab/>
        <w:t>ProcedureCode,</w:t>
      </w:r>
    </w:p>
    <w:p w14:paraId="23323B2D" w14:textId="77777777" w:rsidR="00E8502A" w:rsidRPr="00EA5FA7" w:rsidRDefault="00E8502A" w:rsidP="00E8502A">
      <w:pPr>
        <w:pStyle w:val="PL"/>
        <w:rPr>
          <w:snapToGrid w:val="0"/>
        </w:rPr>
      </w:pPr>
      <w:r w:rsidRPr="00EA5FA7">
        <w:rPr>
          <w:snapToGrid w:val="0"/>
        </w:rPr>
        <w:tab/>
        <w:t>ProtocolIE-ID,</w:t>
      </w:r>
    </w:p>
    <w:p w14:paraId="5914F654" w14:textId="77777777" w:rsidR="00E8502A" w:rsidRPr="00EA5FA7" w:rsidRDefault="00E8502A" w:rsidP="00E8502A">
      <w:pPr>
        <w:pStyle w:val="PL"/>
        <w:rPr>
          <w:snapToGrid w:val="0"/>
        </w:rPr>
      </w:pPr>
      <w:r w:rsidRPr="00EA5FA7">
        <w:rPr>
          <w:snapToGrid w:val="0"/>
        </w:rPr>
        <w:tab/>
        <w:t>TriggeringMessage</w:t>
      </w:r>
    </w:p>
    <w:p w14:paraId="143ACB36" w14:textId="77777777" w:rsidR="00E8502A" w:rsidRPr="00EA5FA7" w:rsidRDefault="00E8502A" w:rsidP="00E8502A">
      <w:pPr>
        <w:pStyle w:val="PL"/>
        <w:rPr>
          <w:snapToGrid w:val="0"/>
        </w:rPr>
      </w:pPr>
    </w:p>
    <w:p w14:paraId="2E92902A" w14:textId="77777777" w:rsidR="00E8502A" w:rsidRPr="00EA5FA7" w:rsidRDefault="00E8502A" w:rsidP="00E8502A">
      <w:pPr>
        <w:pStyle w:val="PL"/>
        <w:rPr>
          <w:snapToGrid w:val="0"/>
        </w:rPr>
      </w:pPr>
      <w:r w:rsidRPr="00EA5FA7">
        <w:rPr>
          <w:snapToGrid w:val="0"/>
        </w:rPr>
        <w:t>FROM F1AP-CommonDataTypes</w:t>
      </w:r>
    </w:p>
    <w:p w14:paraId="47B161EA" w14:textId="77777777" w:rsidR="00E8502A" w:rsidRPr="00EA5FA7" w:rsidRDefault="00E8502A" w:rsidP="00E8502A">
      <w:pPr>
        <w:pStyle w:val="PL"/>
        <w:rPr>
          <w:snapToGrid w:val="0"/>
        </w:rPr>
      </w:pPr>
    </w:p>
    <w:p w14:paraId="7B0632DC" w14:textId="77777777" w:rsidR="00E8502A" w:rsidRPr="00D96CB4" w:rsidRDefault="00E8502A" w:rsidP="00E8502A">
      <w:pPr>
        <w:pStyle w:val="PL"/>
        <w:rPr>
          <w:snapToGrid w:val="0"/>
          <w:lang w:val="fr-FR"/>
        </w:rPr>
      </w:pPr>
      <w:r w:rsidRPr="00EA5FA7">
        <w:rPr>
          <w:snapToGrid w:val="0"/>
        </w:rPr>
        <w:tab/>
      </w:r>
      <w:r w:rsidRPr="00D96CB4">
        <w:rPr>
          <w:snapToGrid w:val="0"/>
          <w:lang w:val="fr-FR"/>
        </w:rPr>
        <w:t>ProtocolExtensionContainer{},</w:t>
      </w:r>
    </w:p>
    <w:p w14:paraId="37DA0E7E" w14:textId="77777777" w:rsidR="00E8502A" w:rsidRPr="00D96CB4" w:rsidRDefault="00E8502A" w:rsidP="00E8502A">
      <w:pPr>
        <w:pStyle w:val="PL"/>
        <w:rPr>
          <w:snapToGrid w:val="0"/>
          <w:lang w:val="fr-FR"/>
        </w:rPr>
      </w:pPr>
      <w:r w:rsidRPr="00D96CB4">
        <w:rPr>
          <w:snapToGrid w:val="0"/>
          <w:lang w:val="fr-FR"/>
        </w:rPr>
        <w:tab/>
        <w:t>F1AP-PROTOCOL-EXTENSION,</w:t>
      </w:r>
    </w:p>
    <w:p w14:paraId="436AD941" w14:textId="77777777" w:rsidR="00E8502A" w:rsidRPr="00D96CB4" w:rsidRDefault="00E8502A" w:rsidP="00E8502A">
      <w:pPr>
        <w:pStyle w:val="PL"/>
        <w:rPr>
          <w:snapToGrid w:val="0"/>
          <w:lang w:val="fr-FR"/>
        </w:rPr>
      </w:pPr>
      <w:r w:rsidRPr="00D96CB4">
        <w:rPr>
          <w:snapToGrid w:val="0"/>
          <w:lang w:val="fr-FR"/>
        </w:rPr>
        <w:tab/>
        <w:t>ProtocolIE-SingleContainer{},</w:t>
      </w:r>
    </w:p>
    <w:p w14:paraId="751D7883" w14:textId="77777777" w:rsidR="00E8502A" w:rsidRPr="00EA5FA7" w:rsidRDefault="00E8502A" w:rsidP="00E8502A">
      <w:pPr>
        <w:pStyle w:val="PL"/>
        <w:rPr>
          <w:snapToGrid w:val="0"/>
        </w:rPr>
      </w:pPr>
      <w:r w:rsidRPr="00D96CB4">
        <w:rPr>
          <w:snapToGrid w:val="0"/>
          <w:lang w:val="fr-FR"/>
        </w:rPr>
        <w:tab/>
      </w:r>
      <w:r w:rsidRPr="00EA5FA7">
        <w:rPr>
          <w:snapToGrid w:val="0"/>
        </w:rPr>
        <w:t>F1AP-PROTOCOL-IES</w:t>
      </w:r>
    </w:p>
    <w:p w14:paraId="06A53AFF" w14:textId="77777777" w:rsidR="00E8502A" w:rsidRPr="00EA5FA7" w:rsidRDefault="00E8502A" w:rsidP="00E8502A">
      <w:pPr>
        <w:pStyle w:val="PL"/>
        <w:rPr>
          <w:snapToGrid w:val="0"/>
        </w:rPr>
      </w:pPr>
    </w:p>
    <w:p w14:paraId="0BD4F06D" w14:textId="77777777" w:rsidR="00E8502A" w:rsidRPr="00EA5FA7" w:rsidRDefault="00E8502A" w:rsidP="00E8502A">
      <w:pPr>
        <w:pStyle w:val="PL"/>
        <w:rPr>
          <w:snapToGrid w:val="0"/>
        </w:rPr>
      </w:pPr>
      <w:r w:rsidRPr="00EA5FA7">
        <w:rPr>
          <w:snapToGrid w:val="0"/>
        </w:rPr>
        <w:t>FROM F1AP-Containers;</w:t>
      </w:r>
    </w:p>
    <w:p w14:paraId="03184A63" w14:textId="77777777" w:rsidR="00E8502A" w:rsidRPr="00EA5FA7" w:rsidRDefault="00E8502A" w:rsidP="00E8502A">
      <w:pPr>
        <w:pStyle w:val="PL"/>
        <w:rPr>
          <w:snapToGrid w:val="0"/>
        </w:rPr>
      </w:pPr>
    </w:p>
    <w:p w14:paraId="55EA61B3" w14:textId="77777777" w:rsidR="00E8502A" w:rsidRPr="00EA5FA7" w:rsidRDefault="00E8502A" w:rsidP="00E8502A">
      <w:pPr>
        <w:pStyle w:val="PL"/>
        <w:outlineLvl w:val="3"/>
        <w:rPr>
          <w:snapToGrid w:val="0"/>
        </w:rPr>
      </w:pPr>
      <w:r w:rsidRPr="00EA5FA7">
        <w:rPr>
          <w:snapToGrid w:val="0"/>
        </w:rPr>
        <w:t>-- A</w:t>
      </w:r>
    </w:p>
    <w:p w14:paraId="1BB2F08A" w14:textId="77777777" w:rsidR="00E8502A" w:rsidRDefault="00E8502A" w:rsidP="00E8502A">
      <w:pPr>
        <w:pStyle w:val="PL"/>
        <w:rPr>
          <w:rFonts w:eastAsia="SimSun"/>
        </w:rPr>
      </w:pPr>
    </w:p>
    <w:p w14:paraId="3AC2A6D0" w14:textId="77777777" w:rsidR="00E8502A" w:rsidRPr="00D96CB4" w:rsidRDefault="00E8502A" w:rsidP="00E8502A">
      <w:pPr>
        <w:pStyle w:val="PL"/>
        <w:rPr>
          <w:rFonts w:eastAsia="SimSun"/>
        </w:rPr>
      </w:pPr>
      <w:r w:rsidRPr="00D96CB4">
        <w:rPr>
          <w:rFonts w:eastAsia="SimSun"/>
        </w:rPr>
        <w:t>AbortTransmission ::= CHOICE {</w:t>
      </w:r>
    </w:p>
    <w:p w14:paraId="58865ABE" w14:textId="77777777" w:rsidR="00E8502A" w:rsidRPr="00D96CB4" w:rsidRDefault="00E8502A" w:rsidP="00E8502A">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35541B6B" w14:textId="77777777" w:rsidR="00E8502A" w:rsidRPr="00D96CB4" w:rsidRDefault="00E8502A" w:rsidP="00E8502A">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76AC9D07" w14:textId="77777777" w:rsidR="00E8502A" w:rsidRPr="00D96CB4" w:rsidRDefault="00E8502A" w:rsidP="00E8502A">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5711087B" w14:textId="77777777" w:rsidR="00E8502A" w:rsidRPr="00D96CB4" w:rsidRDefault="00E8502A" w:rsidP="00E8502A">
      <w:pPr>
        <w:pStyle w:val="PL"/>
        <w:rPr>
          <w:rFonts w:eastAsia="SimSun"/>
        </w:rPr>
      </w:pPr>
      <w:r w:rsidRPr="00D96CB4">
        <w:rPr>
          <w:rFonts w:eastAsia="SimSun"/>
        </w:rPr>
        <w:t>}</w:t>
      </w:r>
    </w:p>
    <w:p w14:paraId="437F4919" w14:textId="77777777" w:rsidR="00E8502A" w:rsidRPr="00D96CB4" w:rsidRDefault="00E8502A" w:rsidP="00E8502A">
      <w:pPr>
        <w:pStyle w:val="PL"/>
        <w:rPr>
          <w:rFonts w:eastAsia="SimSun"/>
        </w:rPr>
      </w:pPr>
    </w:p>
    <w:p w14:paraId="05242BF0" w14:textId="77777777" w:rsidR="00E8502A" w:rsidRPr="00D96CB4" w:rsidRDefault="00E8502A" w:rsidP="00E8502A">
      <w:pPr>
        <w:pStyle w:val="PL"/>
        <w:rPr>
          <w:rFonts w:eastAsia="SimSun"/>
        </w:rPr>
      </w:pPr>
      <w:r w:rsidRPr="00D96CB4">
        <w:rPr>
          <w:rFonts w:eastAsia="SimSun"/>
        </w:rPr>
        <w:t>AbortTransmission-ExtIEs F1AP-PROTOCOL-IES ::= {</w:t>
      </w:r>
    </w:p>
    <w:p w14:paraId="57B64039" w14:textId="77777777" w:rsidR="00E8502A" w:rsidRDefault="00E8502A" w:rsidP="00E85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96CB4">
        <w:rPr>
          <w:rFonts w:eastAsia="SimSun"/>
        </w:rPr>
        <w:tab/>
      </w:r>
      <w:r w:rsidRPr="008A2F5F">
        <w:rPr>
          <w:rFonts w:ascii="Courier New" w:eastAsia="SimSun" w:hAnsi="Courier New"/>
          <w:noProof/>
          <w:sz w:val="16"/>
        </w:rPr>
        <w:t xml:space="preserve">{ ID </w:t>
      </w:r>
      <w:r w:rsidRPr="00F329D0">
        <w:rPr>
          <w:rFonts w:ascii="Courier New" w:hAnsi="Courier New"/>
          <w:noProof/>
          <w:snapToGrid w:val="0"/>
          <w:sz w:val="16"/>
        </w:rPr>
        <w:t>id-AggregatedPosSRSResourceSetList</w:t>
      </w:r>
      <w:r w:rsidRPr="008A2F5F">
        <w:rPr>
          <w:rFonts w:ascii="Courier New" w:eastAsia="SimSun" w:hAnsi="Courier New"/>
          <w:noProof/>
          <w:sz w:val="16"/>
        </w:rPr>
        <w:tab/>
        <w:t xml:space="preserve">CRITICALITY ignore TYPE </w:t>
      </w:r>
      <w:r w:rsidRPr="0053725B">
        <w:rPr>
          <w:rFonts w:ascii="Courier New" w:eastAsia="SimSun" w:hAnsi="Courier New" w:hint="eastAsia"/>
          <w:noProof/>
          <w:snapToGrid w:val="0"/>
          <w:sz w:val="16"/>
          <w:lang w:val="en-US" w:eastAsia="zh-CN"/>
        </w:rPr>
        <w:t>AggregatedPosSRSResourceSetList</w:t>
      </w:r>
      <w:r w:rsidRPr="008A2F5F">
        <w:rPr>
          <w:rFonts w:ascii="Courier New" w:eastAsia="SimSun" w:hAnsi="Courier New"/>
          <w:noProof/>
          <w:sz w:val="16"/>
        </w:rPr>
        <w:tab/>
        <w:t>PRESENCE mandatory },</w:t>
      </w:r>
    </w:p>
    <w:p w14:paraId="05CAA0BB" w14:textId="77777777" w:rsidR="00E8502A" w:rsidRPr="00D96CB4" w:rsidRDefault="00E8502A" w:rsidP="00E8502A">
      <w:pPr>
        <w:pStyle w:val="PL"/>
        <w:rPr>
          <w:rFonts w:eastAsia="SimSun"/>
        </w:rPr>
      </w:pPr>
      <w:r>
        <w:rPr>
          <w:rFonts w:eastAsia="SimSun"/>
        </w:rPr>
        <w:tab/>
      </w:r>
      <w:r w:rsidRPr="00D96CB4">
        <w:rPr>
          <w:rFonts w:eastAsia="SimSun"/>
        </w:rPr>
        <w:t>...</w:t>
      </w:r>
    </w:p>
    <w:p w14:paraId="4984C720" w14:textId="77777777" w:rsidR="00E8502A" w:rsidRPr="00D96CB4" w:rsidRDefault="00E8502A" w:rsidP="00E8502A">
      <w:pPr>
        <w:pStyle w:val="PL"/>
        <w:rPr>
          <w:rFonts w:eastAsia="SimSun"/>
        </w:rPr>
      </w:pPr>
      <w:r w:rsidRPr="00D96CB4">
        <w:rPr>
          <w:rFonts w:eastAsia="SimSun"/>
        </w:rPr>
        <w:t>}</w:t>
      </w:r>
    </w:p>
    <w:p w14:paraId="05D80260" w14:textId="77777777" w:rsidR="00E8502A" w:rsidRPr="00D96CB4" w:rsidRDefault="00E8502A" w:rsidP="00E8502A">
      <w:pPr>
        <w:pStyle w:val="PL"/>
        <w:rPr>
          <w:rFonts w:eastAsia="SimSun"/>
        </w:rPr>
      </w:pPr>
    </w:p>
    <w:p w14:paraId="4ADFD7FE" w14:textId="77777777" w:rsidR="00E8502A" w:rsidRDefault="00E8502A" w:rsidP="00E8502A">
      <w:pPr>
        <w:pStyle w:val="PL"/>
        <w:rPr>
          <w:snapToGrid w:val="0"/>
        </w:rPr>
      </w:pPr>
      <w:r>
        <w:rPr>
          <w:snapToGrid w:val="0"/>
        </w:rPr>
        <w:t>AccessPointPosition ::= SEQUENCE {</w:t>
      </w:r>
    </w:p>
    <w:p w14:paraId="086E112E" w14:textId="77777777" w:rsidR="00E8502A" w:rsidRPr="0030753D" w:rsidRDefault="00E8502A" w:rsidP="00E8502A">
      <w:pPr>
        <w:pStyle w:val="PL"/>
      </w:pPr>
      <w:r w:rsidRPr="0030753D">
        <w:tab/>
        <w:t>latitudeSign</w:t>
      </w:r>
      <w:r w:rsidRPr="0030753D">
        <w:tab/>
      </w:r>
      <w:r w:rsidRPr="0030753D">
        <w:tab/>
      </w:r>
      <w:r w:rsidRPr="0030753D">
        <w:tab/>
      </w:r>
      <w:r w:rsidRPr="0030753D">
        <w:tab/>
        <w:t>ENUMERATED {north, south},</w:t>
      </w:r>
    </w:p>
    <w:p w14:paraId="0195C664" w14:textId="77777777" w:rsidR="00E8502A" w:rsidRPr="0030753D" w:rsidRDefault="00E8502A" w:rsidP="00E8502A">
      <w:pPr>
        <w:pStyle w:val="PL"/>
      </w:pPr>
      <w:r w:rsidRPr="0030753D">
        <w:tab/>
        <w:t>latitude</w:t>
      </w:r>
      <w:r w:rsidRPr="0030753D">
        <w:tab/>
      </w:r>
      <w:r w:rsidRPr="0030753D">
        <w:tab/>
      </w:r>
      <w:r w:rsidRPr="0030753D">
        <w:tab/>
      </w:r>
      <w:r w:rsidRPr="0030753D">
        <w:tab/>
      </w:r>
      <w:r w:rsidRPr="0030753D">
        <w:tab/>
        <w:t>INTEGER (0..8388607),</w:t>
      </w:r>
    </w:p>
    <w:p w14:paraId="69E8920A" w14:textId="77777777" w:rsidR="00E8502A" w:rsidRPr="0030753D" w:rsidRDefault="00E8502A" w:rsidP="00E8502A">
      <w:pPr>
        <w:pStyle w:val="PL"/>
      </w:pPr>
      <w:r w:rsidRPr="0030753D">
        <w:tab/>
        <w:t>longitude</w:t>
      </w:r>
      <w:r w:rsidRPr="0030753D">
        <w:tab/>
      </w:r>
      <w:r w:rsidRPr="0030753D">
        <w:tab/>
      </w:r>
      <w:r w:rsidRPr="0030753D">
        <w:tab/>
      </w:r>
      <w:r w:rsidRPr="0030753D">
        <w:tab/>
      </w:r>
      <w:r w:rsidRPr="0030753D">
        <w:tab/>
        <w:t>INTEGER (-8388608..8388607),</w:t>
      </w:r>
    </w:p>
    <w:p w14:paraId="1A376DD1" w14:textId="77777777" w:rsidR="00E8502A" w:rsidRPr="0030753D" w:rsidRDefault="00E8502A" w:rsidP="00E8502A">
      <w:pPr>
        <w:pStyle w:val="PL"/>
      </w:pPr>
      <w:r w:rsidRPr="0030753D">
        <w:tab/>
        <w:t>directionOfAltitude</w:t>
      </w:r>
      <w:r w:rsidRPr="0030753D">
        <w:tab/>
      </w:r>
      <w:r w:rsidRPr="0030753D">
        <w:tab/>
      </w:r>
      <w:r w:rsidRPr="0030753D">
        <w:tab/>
        <w:t>ENUMERATED {height, depth},</w:t>
      </w:r>
    </w:p>
    <w:p w14:paraId="5B7CA43F" w14:textId="77777777" w:rsidR="00E8502A" w:rsidRPr="0030753D" w:rsidRDefault="00E8502A" w:rsidP="00E8502A">
      <w:pPr>
        <w:pStyle w:val="PL"/>
      </w:pPr>
      <w:r w:rsidRPr="0030753D">
        <w:tab/>
        <w:t>altitude</w:t>
      </w:r>
      <w:r w:rsidRPr="0030753D">
        <w:tab/>
      </w:r>
      <w:r w:rsidRPr="0030753D">
        <w:tab/>
      </w:r>
      <w:r w:rsidRPr="0030753D">
        <w:tab/>
      </w:r>
      <w:r w:rsidRPr="0030753D">
        <w:tab/>
      </w:r>
      <w:r w:rsidRPr="0030753D">
        <w:tab/>
        <w:t>INTEGER (0..32767),</w:t>
      </w:r>
    </w:p>
    <w:p w14:paraId="57B5DD00" w14:textId="77777777" w:rsidR="00E8502A" w:rsidRPr="0030753D" w:rsidRDefault="00E8502A" w:rsidP="00E8502A">
      <w:pPr>
        <w:pStyle w:val="PL"/>
      </w:pPr>
      <w:r w:rsidRPr="0030753D">
        <w:tab/>
        <w:t>uncertaintySemi-major</w:t>
      </w:r>
      <w:r w:rsidRPr="0030753D">
        <w:tab/>
      </w:r>
      <w:r w:rsidRPr="0030753D">
        <w:tab/>
        <w:t>INTEGER (0..127),</w:t>
      </w:r>
    </w:p>
    <w:p w14:paraId="76EC3A37" w14:textId="77777777" w:rsidR="00E8502A" w:rsidRPr="0030753D" w:rsidRDefault="00E8502A" w:rsidP="00E8502A">
      <w:pPr>
        <w:pStyle w:val="PL"/>
      </w:pPr>
      <w:r w:rsidRPr="0030753D">
        <w:tab/>
        <w:t>uncertaintySemi-minor</w:t>
      </w:r>
      <w:r w:rsidRPr="0030753D">
        <w:tab/>
      </w:r>
      <w:r w:rsidRPr="0030753D">
        <w:tab/>
        <w:t>INTEGER (0..127),</w:t>
      </w:r>
    </w:p>
    <w:p w14:paraId="5F823B6D" w14:textId="77777777" w:rsidR="00E8502A" w:rsidRPr="0030753D" w:rsidRDefault="00E8502A" w:rsidP="00E8502A">
      <w:pPr>
        <w:pStyle w:val="PL"/>
      </w:pPr>
      <w:r w:rsidRPr="0030753D">
        <w:tab/>
        <w:t>orientationOfMajorAxis</w:t>
      </w:r>
      <w:r w:rsidRPr="0030753D">
        <w:tab/>
      </w:r>
      <w:r w:rsidRPr="0030753D">
        <w:tab/>
        <w:t>INTEGER (0..179),</w:t>
      </w:r>
    </w:p>
    <w:p w14:paraId="222EB0B9" w14:textId="77777777" w:rsidR="00E8502A" w:rsidRPr="0030753D" w:rsidRDefault="00E8502A" w:rsidP="00E8502A">
      <w:pPr>
        <w:pStyle w:val="PL"/>
      </w:pPr>
      <w:r w:rsidRPr="0030753D">
        <w:tab/>
        <w:t>uncertaintyAltitude</w:t>
      </w:r>
      <w:r w:rsidRPr="0030753D">
        <w:tab/>
      </w:r>
      <w:r w:rsidRPr="0030753D">
        <w:tab/>
      </w:r>
      <w:r w:rsidRPr="0030753D">
        <w:tab/>
        <w:t>INTEGER (0..127),</w:t>
      </w:r>
    </w:p>
    <w:p w14:paraId="743E60CD" w14:textId="77777777" w:rsidR="00E8502A" w:rsidRPr="0030753D" w:rsidRDefault="00E8502A" w:rsidP="00E8502A">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18149023" w14:textId="77777777" w:rsidR="00E8502A" w:rsidRPr="0030753D" w:rsidRDefault="00E8502A" w:rsidP="00E8502A">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67EA4556" w14:textId="77777777" w:rsidR="00E8502A" w:rsidRPr="0030753D" w:rsidRDefault="00E8502A" w:rsidP="00E8502A">
      <w:pPr>
        <w:pStyle w:val="PL"/>
        <w:rPr>
          <w:lang w:val="fr-FR"/>
        </w:rPr>
      </w:pPr>
      <w:r w:rsidRPr="0030753D">
        <w:rPr>
          <w:lang w:val="fr-FR"/>
        </w:rPr>
        <w:t>}</w:t>
      </w:r>
    </w:p>
    <w:p w14:paraId="2172DE0B" w14:textId="77777777" w:rsidR="00E8502A" w:rsidRPr="0030753D" w:rsidRDefault="00E8502A" w:rsidP="00E8502A">
      <w:pPr>
        <w:pStyle w:val="PL"/>
        <w:rPr>
          <w:lang w:val="fr-FR"/>
        </w:rPr>
      </w:pPr>
    </w:p>
    <w:p w14:paraId="4EBD11C1" w14:textId="77777777" w:rsidR="00E8502A" w:rsidRPr="0030753D" w:rsidRDefault="00E8502A" w:rsidP="00E8502A">
      <w:pPr>
        <w:pStyle w:val="PL"/>
        <w:rPr>
          <w:lang w:val="fr-FR"/>
        </w:rPr>
      </w:pPr>
      <w:r w:rsidRPr="0030753D">
        <w:rPr>
          <w:lang w:val="fr-FR"/>
        </w:rPr>
        <w:t>AccessPointPosition-ExtIEs F1AP-PROTOCOL-EXTENSION ::= {</w:t>
      </w:r>
    </w:p>
    <w:p w14:paraId="465EF713" w14:textId="77777777" w:rsidR="00E8502A" w:rsidRPr="0030753D" w:rsidRDefault="00E8502A" w:rsidP="00E8502A">
      <w:pPr>
        <w:pStyle w:val="PL"/>
      </w:pPr>
      <w:r w:rsidRPr="0030753D">
        <w:rPr>
          <w:lang w:val="fr-FR"/>
        </w:rPr>
        <w:tab/>
      </w:r>
      <w:r w:rsidRPr="0030753D">
        <w:t>...</w:t>
      </w:r>
    </w:p>
    <w:p w14:paraId="44396533" w14:textId="77777777" w:rsidR="00E8502A" w:rsidRPr="008F0399" w:rsidRDefault="00E8502A" w:rsidP="00E8502A">
      <w:pPr>
        <w:pStyle w:val="PL"/>
        <w:rPr>
          <w:rFonts w:eastAsia="SimSun"/>
        </w:rPr>
      </w:pPr>
      <w:r w:rsidRPr="0030753D">
        <w:t>}</w:t>
      </w:r>
    </w:p>
    <w:p w14:paraId="68EC3270" w14:textId="77777777" w:rsidR="00E8502A" w:rsidRDefault="00E8502A" w:rsidP="00E8502A">
      <w:pPr>
        <w:pStyle w:val="PL"/>
      </w:pPr>
    </w:p>
    <w:p w14:paraId="4857D585" w14:textId="77777777" w:rsidR="00E8502A" w:rsidRDefault="00E8502A" w:rsidP="00E8502A">
      <w:pPr>
        <w:pStyle w:val="PL"/>
        <w:rPr>
          <w:rFonts w:eastAsia="SimSun"/>
        </w:rPr>
      </w:pPr>
      <w:r>
        <w:t>Activated-Cells-Mapping-List-Item</w:t>
      </w:r>
      <w:r>
        <w:rPr>
          <w:rFonts w:eastAsia="SimSun"/>
        </w:rPr>
        <w:tab/>
        <w:t>::= SEQUENCE {</w:t>
      </w:r>
    </w:p>
    <w:p w14:paraId="6CA71931" w14:textId="77777777" w:rsidR="00E8502A" w:rsidRPr="00EC216C" w:rsidRDefault="00E8502A" w:rsidP="00E8502A">
      <w:pPr>
        <w:pStyle w:val="PL"/>
        <w:rPr>
          <w:rFonts w:eastAsia="SimSun"/>
        </w:rPr>
      </w:pPr>
      <w:r w:rsidRPr="00EC216C">
        <w:rPr>
          <w:rFonts w:eastAsia="SimSun"/>
        </w:rPr>
        <w:tab/>
        <w:t>nRCGIforTargetLogicalDU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617E70BF" w14:textId="77777777" w:rsidR="00E8502A" w:rsidRDefault="00E8502A" w:rsidP="00E8502A">
      <w:pPr>
        <w:pStyle w:val="PL"/>
        <w:rPr>
          <w:rFonts w:eastAsia="SimSun"/>
        </w:rPr>
      </w:pPr>
      <w:r w:rsidRPr="00EC216C">
        <w:rPr>
          <w:rFonts w:eastAsia="SimSun"/>
        </w:rPr>
        <w:tab/>
        <w:t>nRCGIforSourceLogicalDU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4AB84AA5" w14:textId="77777777" w:rsidR="00E8502A" w:rsidRDefault="00E8502A" w:rsidP="00E8502A">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1B146E11" w14:textId="77777777" w:rsidR="00E8502A" w:rsidRDefault="00E8502A" w:rsidP="00E8502A">
      <w:pPr>
        <w:pStyle w:val="PL"/>
        <w:rPr>
          <w:rFonts w:eastAsia="SimSun"/>
        </w:rPr>
      </w:pPr>
      <w:r>
        <w:rPr>
          <w:rFonts w:eastAsia="SimSun"/>
        </w:rPr>
        <w:tab/>
        <w:t>...</w:t>
      </w:r>
    </w:p>
    <w:p w14:paraId="79CF38A5" w14:textId="77777777" w:rsidR="00E8502A" w:rsidRDefault="00E8502A" w:rsidP="00E8502A">
      <w:pPr>
        <w:pStyle w:val="PL"/>
        <w:rPr>
          <w:rFonts w:eastAsia="SimSun"/>
        </w:rPr>
      </w:pPr>
      <w:r>
        <w:rPr>
          <w:rFonts w:eastAsia="SimSun"/>
        </w:rPr>
        <w:t>}</w:t>
      </w:r>
    </w:p>
    <w:p w14:paraId="1DBD142B" w14:textId="77777777" w:rsidR="00E8502A" w:rsidRDefault="00E8502A" w:rsidP="00E8502A">
      <w:pPr>
        <w:pStyle w:val="PL"/>
        <w:rPr>
          <w:rFonts w:eastAsia="SimSun"/>
        </w:rPr>
      </w:pPr>
    </w:p>
    <w:p w14:paraId="79BB83C5" w14:textId="77777777" w:rsidR="00E8502A" w:rsidRDefault="00E8502A" w:rsidP="00E8502A">
      <w:pPr>
        <w:pStyle w:val="PL"/>
        <w:rPr>
          <w:rFonts w:eastAsia="SimSun"/>
        </w:rPr>
      </w:pPr>
      <w:r>
        <w:t>Activated-Cells-Mapping-List-Item</w:t>
      </w:r>
      <w:r>
        <w:rPr>
          <w:rFonts w:eastAsia="SimSun"/>
        </w:rPr>
        <w:t xml:space="preserve">ExtIEs </w:t>
      </w:r>
      <w:r>
        <w:rPr>
          <w:rFonts w:eastAsia="SimSun"/>
        </w:rPr>
        <w:tab/>
        <w:t>F1AP-PROTOCOL-EXTENSION ::= {</w:t>
      </w:r>
    </w:p>
    <w:p w14:paraId="29BB07B7" w14:textId="77777777" w:rsidR="00E8502A" w:rsidRDefault="00E8502A" w:rsidP="00E8502A">
      <w:pPr>
        <w:pStyle w:val="PL"/>
        <w:rPr>
          <w:rFonts w:eastAsia="SimSun"/>
        </w:rPr>
      </w:pPr>
      <w:r>
        <w:rPr>
          <w:rFonts w:eastAsia="SimSun"/>
        </w:rPr>
        <w:tab/>
        <w:t>...</w:t>
      </w:r>
    </w:p>
    <w:p w14:paraId="0723C7BC" w14:textId="77777777" w:rsidR="00E8502A" w:rsidRDefault="00E8502A" w:rsidP="00E8502A">
      <w:pPr>
        <w:pStyle w:val="PL"/>
        <w:rPr>
          <w:rFonts w:eastAsia="SimSun"/>
        </w:rPr>
      </w:pPr>
      <w:r>
        <w:rPr>
          <w:rFonts w:eastAsia="SimSun"/>
        </w:rPr>
        <w:t>}</w:t>
      </w:r>
    </w:p>
    <w:p w14:paraId="02B21905" w14:textId="77777777" w:rsidR="00E8502A" w:rsidRPr="008F0399" w:rsidRDefault="00E8502A" w:rsidP="00E8502A">
      <w:pPr>
        <w:pStyle w:val="PL"/>
      </w:pPr>
    </w:p>
    <w:p w14:paraId="05767E41" w14:textId="77777777" w:rsidR="00E8502A" w:rsidRPr="00A55ED4" w:rsidRDefault="00E8502A" w:rsidP="00E8502A">
      <w:pPr>
        <w:pStyle w:val="PL"/>
        <w:rPr>
          <w:rFonts w:eastAsia="SimSun"/>
        </w:rPr>
      </w:pPr>
      <w:r w:rsidRPr="00A55ED4">
        <w:rPr>
          <w:rFonts w:eastAsia="SimSun"/>
        </w:rPr>
        <w:t>Activated-Cells-to-be-Updated-List ::= SEQUENCE (SIZE(1..maxnoofServedCellsIAB)) OF Activated-Cells-to-be-Updated-List-Item</w:t>
      </w:r>
    </w:p>
    <w:p w14:paraId="2DD64840" w14:textId="77777777" w:rsidR="00E8502A" w:rsidRPr="00A55ED4" w:rsidRDefault="00E8502A" w:rsidP="00E8502A">
      <w:pPr>
        <w:pStyle w:val="PL"/>
        <w:rPr>
          <w:rFonts w:eastAsia="SimSun"/>
        </w:rPr>
      </w:pPr>
    </w:p>
    <w:p w14:paraId="109E9869" w14:textId="77777777" w:rsidR="00E8502A" w:rsidRPr="00A55ED4" w:rsidRDefault="00E8502A" w:rsidP="00E8502A">
      <w:pPr>
        <w:pStyle w:val="PL"/>
        <w:rPr>
          <w:rFonts w:eastAsia="SimSun"/>
        </w:rPr>
      </w:pPr>
      <w:r w:rsidRPr="00A55ED4">
        <w:rPr>
          <w:rFonts w:eastAsia="SimSun"/>
        </w:rPr>
        <w:t>Activated-Cells-to-be-Updated-List-Item ::=</w:t>
      </w:r>
      <w:r w:rsidRPr="00A55ED4">
        <w:rPr>
          <w:rFonts w:eastAsia="SimSun"/>
        </w:rPr>
        <w:tab/>
        <w:t>SEQUENCE{</w:t>
      </w:r>
    </w:p>
    <w:p w14:paraId="2F499E38" w14:textId="77777777" w:rsidR="00E8502A" w:rsidRPr="00D96CB4" w:rsidRDefault="00E8502A" w:rsidP="00E8502A">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364790AA" w14:textId="77777777" w:rsidR="00E8502A" w:rsidRPr="00D96CB4" w:rsidRDefault="00E8502A" w:rsidP="00E8502A">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7285A26F" w14:textId="77777777" w:rsidR="00E8502A" w:rsidRPr="00A55ED4" w:rsidRDefault="00E8502A" w:rsidP="00E8502A">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0BB56839" w14:textId="77777777" w:rsidR="00E8502A" w:rsidRPr="00A55ED4" w:rsidRDefault="00E8502A" w:rsidP="00E8502A">
      <w:pPr>
        <w:pStyle w:val="PL"/>
        <w:rPr>
          <w:rFonts w:eastAsia="SimSun"/>
        </w:rPr>
      </w:pPr>
      <w:r w:rsidRPr="00A55ED4">
        <w:rPr>
          <w:rFonts w:eastAsia="SimSun"/>
        </w:rPr>
        <w:t>}</w:t>
      </w:r>
    </w:p>
    <w:p w14:paraId="496C1BC3" w14:textId="77777777" w:rsidR="00E8502A" w:rsidRPr="00A55ED4" w:rsidRDefault="00E8502A" w:rsidP="00E8502A">
      <w:pPr>
        <w:pStyle w:val="PL"/>
        <w:rPr>
          <w:rFonts w:eastAsia="SimSun"/>
        </w:rPr>
      </w:pPr>
    </w:p>
    <w:p w14:paraId="5371E580" w14:textId="77777777" w:rsidR="00E8502A" w:rsidRPr="00A55ED4" w:rsidRDefault="00E8502A" w:rsidP="00E8502A">
      <w:pPr>
        <w:pStyle w:val="PL"/>
        <w:rPr>
          <w:rFonts w:eastAsia="SimSun"/>
        </w:rPr>
      </w:pPr>
      <w:r w:rsidRPr="00A55ED4">
        <w:rPr>
          <w:rFonts w:eastAsia="SimSun"/>
        </w:rPr>
        <w:t>Activated-Cells-to-be-Updated-List-Item-ExtIEs F1AP-PROTOCOL-EXTENSION ::= {</w:t>
      </w:r>
    </w:p>
    <w:p w14:paraId="537E3B49" w14:textId="77777777" w:rsidR="00E8502A" w:rsidRPr="00A55ED4" w:rsidRDefault="00E8502A" w:rsidP="00E8502A">
      <w:pPr>
        <w:pStyle w:val="PL"/>
        <w:rPr>
          <w:rFonts w:eastAsia="SimSun"/>
        </w:rPr>
      </w:pPr>
      <w:r w:rsidRPr="00A55ED4">
        <w:rPr>
          <w:rFonts w:eastAsia="SimSun"/>
        </w:rPr>
        <w:tab/>
        <w:t>...</w:t>
      </w:r>
    </w:p>
    <w:p w14:paraId="2CB54CEB" w14:textId="77777777" w:rsidR="00E8502A" w:rsidRDefault="00E8502A" w:rsidP="00E8502A">
      <w:pPr>
        <w:pStyle w:val="PL"/>
        <w:rPr>
          <w:rFonts w:eastAsia="SimSun"/>
        </w:rPr>
      </w:pPr>
      <w:r w:rsidRPr="00A55ED4">
        <w:rPr>
          <w:rFonts w:eastAsia="SimSun"/>
        </w:rPr>
        <w:t>}</w:t>
      </w:r>
    </w:p>
    <w:p w14:paraId="42548E57" w14:textId="77777777" w:rsidR="00E8502A" w:rsidRDefault="00E8502A" w:rsidP="00E8502A">
      <w:pPr>
        <w:pStyle w:val="PL"/>
        <w:rPr>
          <w:rFonts w:eastAsia="SimSun"/>
        </w:rPr>
      </w:pPr>
    </w:p>
    <w:p w14:paraId="40E57792" w14:textId="77777777" w:rsidR="00E8502A" w:rsidRDefault="00E8502A" w:rsidP="00E8502A">
      <w:pPr>
        <w:pStyle w:val="PL"/>
        <w:rPr>
          <w:snapToGrid w:val="0"/>
        </w:rPr>
      </w:pPr>
      <w:r>
        <w:rPr>
          <w:snapToGrid w:val="0"/>
        </w:rPr>
        <w:t>ActivationRequestType ::= ENUMERATED {activate, deactivate, ...}</w:t>
      </w:r>
    </w:p>
    <w:p w14:paraId="3E28FF52" w14:textId="77777777" w:rsidR="00E8502A" w:rsidRDefault="00E8502A" w:rsidP="00E8502A">
      <w:pPr>
        <w:pStyle w:val="PL"/>
        <w:rPr>
          <w:rFonts w:eastAsia="SimSun"/>
        </w:rPr>
      </w:pPr>
    </w:p>
    <w:p w14:paraId="45D7BA1D" w14:textId="77777777" w:rsidR="00E8502A" w:rsidRDefault="00E8502A" w:rsidP="00E8502A">
      <w:pPr>
        <w:pStyle w:val="PL"/>
      </w:pPr>
      <w:r>
        <w:t>ActiveULBWP  ::= SEQUENCE {</w:t>
      </w:r>
    </w:p>
    <w:p w14:paraId="000BD5C3" w14:textId="77777777" w:rsidR="00E8502A" w:rsidRDefault="00E8502A" w:rsidP="00E8502A">
      <w:pPr>
        <w:pStyle w:val="PL"/>
      </w:pPr>
      <w:r>
        <w:tab/>
        <w:t>locationAndBandwidth</w:t>
      </w:r>
      <w:r>
        <w:tab/>
      </w:r>
      <w:r>
        <w:tab/>
        <w:t>INTEGER (0..37949,...),</w:t>
      </w:r>
    </w:p>
    <w:p w14:paraId="61144A8B" w14:textId="77777777" w:rsidR="00E8502A" w:rsidRDefault="00E8502A" w:rsidP="00E8502A">
      <w:pPr>
        <w:pStyle w:val="PL"/>
      </w:pPr>
      <w:r>
        <w:tab/>
        <w:t>subcarrierSpacing           ENUMERATED {kHz15, kHz30, kHz60, kHz120,..., kHz480, kHz960},</w:t>
      </w:r>
    </w:p>
    <w:p w14:paraId="627C92E2" w14:textId="77777777" w:rsidR="00E8502A" w:rsidRDefault="00E8502A" w:rsidP="00E8502A">
      <w:pPr>
        <w:pStyle w:val="PL"/>
      </w:pPr>
      <w:r>
        <w:tab/>
        <w:t>cyclicPrefix</w:t>
      </w:r>
      <w:r>
        <w:tab/>
      </w:r>
      <w:r>
        <w:tab/>
      </w:r>
      <w:r>
        <w:tab/>
      </w:r>
      <w:r>
        <w:tab/>
        <w:t>ENUMERATED {normal, extended},</w:t>
      </w:r>
    </w:p>
    <w:p w14:paraId="601BCE27" w14:textId="77777777" w:rsidR="00E8502A" w:rsidRDefault="00E8502A" w:rsidP="00E8502A">
      <w:pPr>
        <w:pStyle w:val="PL"/>
      </w:pPr>
      <w:r>
        <w:tab/>
        <w:t>txDirectCurrentLocation</w:t>
      </w:r>
      <w:r>
        <w:tab/>
      </w:r>
      <w:r>
        <w:tab/>
        <w:t>INTEGER (0..3301,...),</w:t>
      </w:r>
    </w:p>
    <w:p w14:paraId="25C09725" w14:textId="77777777" w:rsidR="00E8502A" w:rsidRDefault="00E8502A" w:rsidP="00E8502A">
      <w:pPr>
        <w:pStyle w:val="PL"/>
      </w:pPr>
      <w:r>
        <w:tab/>
        <w:t>shift7dot5kHz</w:t>
      </w:r>
      <w:r>
        <w:tab/>
      </w:r>
      <w:r>
        <w:tab/>
      </w:r>
      <w:r>
        <w:tab/>
      </w:r>
      <w:r>
        <w:tab/>
        <w:t>ENUMERATED {true, ...} OPTIONAL,</w:t>
      </w:r>
    </w:p>
    <w:p w14:paraId="68732C46" w14:textId="77777777" w:rsidR="00E8502A" w:rsidRDefault="00E8502A" w:rsidP="00E8502A">
      <w:pPr>
        <w:pStyle w:val="PL"/>
      </w:pPr>
      <w:r>
        <w:tab/>
        <w:t>sRSConfig</w:t>
      </w:r>
      <w:r>
        <w:tab/>
      </w:r>
      <w:r>
        <w:tab/>
      </w:r>
      <w:r>
        <w:tab/>
      </w:r>
      <w:r>
        <w:tab/>
      </w:r>
      <w:r>
        <w:tab/>
        <w:t>SRSConfig,</w:t>
      </w:r>
    </w:p>
    <w:p w14:paraId="25765E5C"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90EBC99" w14:textId="77777777" w:rsidR="00E8502A" w:rsidRDefault="00E8502A" w:rsidP="00E8502A">
      <w:pPr>
        <w:pStyle w:val="PL"/>
      </w:pPr>
      <w:r>
        <w:t>}</w:t>
      </w:r>
    </w:p>
    <w:p w14:paraId="556616DE" w14:textId="77777777" w:rsidR="00E8502A" w:rsidRDefault="00E8502A" w:rsidP="00E8502A">
      <w:pPr>
        <w:pStyle w:val="PL"/>
      </w:pPr>
    </w:p>
    <w:p w14:paraId="488821F5" w14:textId="77777777" w:rsidR="00E8502A" w:rsidRDefault="00E8502A" w:rsidP="00E8502A">
      <w:pPr>
        <w:pStyle w:val="PL"/>
      </w:pPr>
      <w:r>
        <w:t>ActiveULBWP-ExtIEs F1AP-PROTOCOL-EXTENSION ::= {</w:t>
      </w:r>
    </w:p>
    <w:p w14:paraId="298B8FA5" w14:textId="77777777" w:rsidR="00E8502A" w:rsidRDefault="00E8502A" w:rsidP="00E8502A">
      <w:pPr>
        <w:pStyle w:val="PL"/>
      </w:pPr>
      <w:r>
        <w:tab/>
        <w:t>...</w:t>
      </w:r>
    </w:p>
    <w:p w14:paraId="6A126609" w14:textId="77777777" w:rsidR="00E8502A" w:rsidRDefault="00E8502A" w:rsidP="00E8502A">
      <w:pPr>
        <w:pStyle w:val="PL"/>
      </w:pPr>
      <w:r>
        <w:t>}</w:t>
      </w:r>
    </w:p>
    <w:p w14:paraId="5EE150D8" w14:textId="77777777" w:rsidR="00E8502A" w:rsidRDefault="00E8502A" w:rsidP="00E8502A">
      <w:pPr>
        <w:pStyle w:val="PL"/>
        <w:rPr>
          <w:rFonts w:eastAsia="SimSun"/>
        </w:rPr>
      </w:pPr>
    </w:p>
    <w:p w14:paraId="04E745B0" w14:textId="77777777" w:rsidR="00E8502A" w:rsidRPr="00495DA4" w:rsidRDefault="00E8502A" w:rsidP="00E8502A">
      <w:pPr>
        <w:pStyle w:val="PL"/>
        <w:rPr>
          <w:rFonts w:eastAsia="SimSun"/>
        </w:rPr>
      </w:pPr>
      <w:r w:rsidRPr="00495DA4">
        <w:rPr>
          <w:rFonts w:eastAsia="SimSun"/>
        </w:rPr>
        <w:t xml:space="preserve">AdditionalDuplicationIndication ::= ENUMERATED { </w:t>
      </w:r>
    </w:p>
    <w:p w14:paraId="376934E6" w14:textId="77777777" w:rsidR="00E8502A" w:rsidRPr="00495DA4" w:rsidRDefault="00E8502A" w:rsidP="00E8502A">
      <w:pPr>
        <w:pStyle w:val="PL"/>
        <w:rPr>
          <w:rFonts w:eastAsia="SimSun"/>
        </w:rPr>
      </w:pPr>
      <w:r w:rsidRPr="00495DA4">
        <w:rPr>
          <w:rFonts w:eastAsia="SimSun"/>
        </w:rPr>
        <w:tab/>
        <w:t>three,</w:t>
      </w:r>
    </w:p>
    <w:p w14:paraId="5A1F2BBA" w14:textId="77777777" w:rsidR="00E8502A" w:rsidRPr="00495DA4" w:rsidRDefault="00E8502A" w:rsidP="00E8502A">
      <w:pPr>
        <w:pStyle w:val="PL"/>
        <w:rPr>
          <w:rFonts w:eastAsia="SimSun"/>
        </w:rPr>
      </w:pPr>
      <w:r w:rsidRPr="00495DA4">
        <w:rPr>
          <w:rFonts w:eastAsia="SimSun"/>
        </w:rPr>
        <w:tab/>
        <w:t>four,</w:t>
      </w:r>
    </w:p>
    <w:p w14:paraId="78DD660B" w14:textId="77777777" w:rsidR="00E8502A" w:rsidRPr="00495DA4" w:rsidRDefault="00E8502A" w:rsidP="00E8502A">
      <w:pPr>
        <w:pStyle w:val="PL"/>
        <w:rPr>
          <w:rFonts w:eastAsia="SimSun"/>
        </w:rPr>
      </w:pPr>
      <w:r w:rsidRPr="00495DA4">
        <w:rPr>
          <w:rFonts w:eastAsia="SimSun"/>
        </w:rPr>
        <w:tab/>
        <w:t>...</w:t>
      </w:r>
    </w:p>
    <w:p w14:paraId="60A0AE47" w14:textId="77777777" w:rsidR="00E8502A" w:rsidRPr="00495DA4" w:rsidRDefault="00E8502A" w:rsidP="00E8502A">
      <w:pPr>
        <w:pStyle w:val="PL"/>
        <w:rPr>
          <w:rFonts w:eastAsia="SimSun"/>
        </w:rPr>
      </w:pPr>
      <w:r w:rsidRPr="00495DA4">
        <w:rPr>
          <w:rFonts w:eastAsia="SimSun"/>
        </w:rPr>
        <w:t>}</w:t>
      </w:r>
    </w:p>
    <w:p w14:paraId="0F4AC46B" w14:textId="77777777" w:rsidR="00E8502A" w:rsidRPr="00495DA4" w:rsidRDefault="00E8502A" w:rsidP="00E8502A">
      <w:pPr>
        <w:pStyle w:val="PL"/>
        <w:rPr>
          <w:rFonts w:eastAsia="SimSun"/>
        </w:rPr>
      </w:pPr>
    </w:p>
    <w:p w14:paraId="425E028E" w14:textId="77777777" w:rsidR="00E8502A" w:rsidRDefault="00E8502A" w:rsidP="00E8502A">
      <w:pPr>
        <w:pStyle w:val="PL"/>
        <w:rPr>
          <w:rFonts w:eastAsia="SimSun"/>
        </w:rPr>
      </w:pPr>
    </w:p>
    <w:p w14:paraId="2B94D894" w14:textId="77777777" w:rsidR="00E8502A" w:rsidRPr="00BC20B8" w:rsidRDefault="00E8502A" w:rsidP="00E8502A">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08457B30" w14:textId="77777777" w:rsidR="00E8502A" w:rsidRPr="00BC20B8" w:rsidRDefault="00E8502A" w:rsidP="00E8502A">
      <w:pPr>
        <w:pStyle w:val="PL"/>
        <w:rPr>
          <w:rFonts w:eastAsia="SimSun"/>
        </w:rPr>
      </w:pPr>
    </w:p>
    <w:p w14:paraId="6C93969C" w14:textId="77777777" w:rsidR="00E8502A" w:rsidRPr="00BC20B8" w:rsidRDefault="00E8502A" w:rsidP="00E8502A">
      <w:pPr>
        <w:pStyle w:val="PL"/>
        <w:rPr>
          <w:rFonts w:eastAsia="SimSun"/>
        </w:rPr>
      </w:pPr>
      <w:r w:rsidRPr="008C20F9">
        <w:t>AdditionalPath</w:t>
      </w:r>
      <w:r w:rsidRPr="00BC20B8">
        <w:rPr>
          <w:rFonts w:eastAsia="SimSun"/>
        </w:rPr>
        <w:t>-Item ::=SEQUENCE {</w:t>
      </w:r>
    </w:p>
    <w:p w14:paraId="7505C505" w14:textId="77777777" w:rsidR="00E8502A" w:rsidRPr="00BC20B8" w:rsidRDefault="00E8502A" w:rsidP="00E8502A">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796455D0" w14:textId="77777777" w:rsidR="00E8502A" w:rsidRPr="00BC20B8" w:rsidRDefault="00E8502A" w:rsidP="00E8502A">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93CF64A" w14:textId="77777777" w:rsidR="00E8502A" w:rsidRPr="00BC20B8" w:rsidRDefault="00E8502A" w:rsidP="00E8502A">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52C133BF" w14:textId="77777777" w:rsidR="00E8502A" w:rsidRPr="00BC20B8" w:rsidRDefault="00E8502A" w:rsidP="00E8502A">
      <w:pPr>
        <w:pStyle w:val="PL"/>
        <w:rPr>
          <w:rFonts w:eastAsia="SimSun"/>
        </w:rPr>
      </w:pPr>
      <w:r w:rsidRPr="00BC20B8">
        <w:rPr>
          <w:rFonts w:eastAsia="SimSun"/>
        </w:rPr>
        <w:t>}</w:t>
      </w:r>
    </w:p>
    <w:p w14:paraId="58EB0F6F" w14:textId="77777777" w:rsidR="00E8502A" w:rsidRPr="00BC20B8" w:rsidRDefault="00E8502A" w:rsidP="00E8502A">
      <w:pPr>
        <w:pStyle w:val="PL"/>
        <w:rPr>
          <w:rFonts w:eastAsia="SimSun"/>
        </w:rPr>
      </w:pPr>
    </w:p>
    <w:p w14:paraId="4CBC087D" w14:textId="77777777" w:rsidR="00E8502A" w:rsidRPr="00BC20B8" w:rsidRDefault="00E8502A" w:rsidP="00E8502A">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49E8437" w14:textId="77777777" w:rsidR="00E8502A" w:rsidRDefault="00E8502A" w:rsidP="00E8502A">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304325E5" w14:textId="77777777" w:rsidR="00E8502A" w:rsidRPr="004377D3" w:rsidRDefault="00E8502A" w:rsidP="00E8502A">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B119BF5" w14:textId="77777777" w:rsidR="00E8502A" w:rsidRPr="00BC20B8" w:rsidRDefault="00E8502A" w:rsidP="00E8502A">
      <w:pPr>
        <w:pStyle w:val="PL"/>
        <w:rPr>
          <w:rFonts w:eastAsia="SimSun"/>
        </w:rPr>
      </w:pPr>
      <w:r w:rsidRPr="00BC20B8">
        <w:rPr>
          <w:rFonts w:eastAsia="SimSun"/>
        </w:rPr>
        <w:tab/>
        <w:t>...</w:t>
      </w:r>
    </w:p>
    <w:p w14:paraId="0D98D0B6" w14:textId="77777777" w:rsidR="00E8502A" w:rsidRPr="00495DA4" w:rsidRDefault="00E8502A" w:rsidP="00E8502A">
      <w:pPr>
        <w:pStyle w:val="PL"/>
        <w:rPr>
          <w:rFonts w:eastAsia="SimSun"/>
        </w:rPr>
      </w:pPr>
      <w:r w:rsidRPr="00BC20B8">
        <w:rPr>
          <w:rFonts w:eastAsia="SimSun"/>
        </w:rPr>
        <w:t>}</w:t>
      </w:r>
    </w:p>
    <w:p w14:paraId="3A8B8D44" w14:textId="77777777" w:rsidR="00E8502A" w:rsidRDefault="00E8502A" w:rsidP="00E8502A">
      <w:pPr>
        <w:pStyle w:val="PL"/>
        <w:rPr>
          <w:rFonts w:eastAsia="SimSun"/>
        </w:rPr>
      </w:pPr>
    </w:p>
    <w:p w14:paraId="16B7378E" w14:textId="77777777" w:rsidR="00E8502A" w:rsidRPr="00FD2562" w:rsidRDefault="00E8502A" w:rsidP="00E8502A">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0DDB11DD" w14:textId="77777777" w:rsidR="00E8502A" w:rsidRPr="00FD2562" w:rsidRDefault="00E8502A" w:rsidP="00E8502A">
      <w:pPr>
        <w:pStyle w:val="PL"/>
        <w:rPr>
          <w:rFonts w:eastAsia="SimSun"/>
        </w:rPr>
      </w:pPr>
    </w:p>
    <w:p w14:paraId="28490582" w14:textId="77777777" w:rsidR="00E8502A" w:rsidRPr="00FD2562" w:rsidRDefault="00E8502A" w:rsidP="00E8502A">
      <w:pPr>
        <w:pStyle w:val="PL"/>
        <w:rPr>
          <w:rFonts w:eastAsia="SimSun"/>
        </w:rPr>
      </w:pPr>
    </w:p>
    <w:p w14:paraId="146504E0" w14:textId="77777777" w:rsidR="00E8502A" w:rsidRPr="00FD2562" w:rsidRDefault="00E8502A" w:rsidP="00E8502A">
      <w:pPr>
        <w:pStyle w:val="PL"/>
        <w:rPr>
          <w:rFonts w:eastAsia="SimSun"/>
        </w:rPr>
      </w:pPr>
      <w:r w:rsidRPr="00281FD2">
        <w:t>ExtendedAdditionalPathList</w:t>
      </w:r>
      <w:r w:rsidRPr="00FD2562">
        <w:rPr>
          <w:rFonts w:eastAsia="SimSun"/>
        </w:rPr>
        <w:t>-Item ::= SEQUENCE {</w:t>
      </w:r>
    </w:p>
    <w:p w14:paraId="0278C525" w14:textId="77777777" w:rsidR="00E8502A" w:rsidRPr="00FD2562" w:rsidRDefault="00E8502A" w:rsidP="00E8502A">
      <w:pPr>
        <w:pStyle w:val="PL"/>
        <w:rPr>
          <w:rFonts w:eastAsia="SimSun"/>
        </w:rPr>
      </w:pPr>
      <w:r w:rsidRPr="00FD2562">
        <w:rPr>
          <w:rFonts w:eastAsia="SimSun"/>
        </w:rPr>
        <w:tab/>
        <w:t>relativeTimeOfPath</w:t>
      </w:r>
      <w:r w:rsidRPr="00FD2562">
        <w:rPr>
          <w:rFonts w:eastAsia="SimSun"/>
        </w:rPr>
        <w:tab/>
        <w:t>RelativePathDelay,</w:t>
      </w:r>
    </w:p>
    <w:p w14:paraId="6E2FBFA8" w14:textId="77777777" w:rsidR="00E8502A" w:rsidRPr="00FD2562" w:rsidRDefault="00E8502A" w:rsidP="00E8502A">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38D8781C" w14:textId="77777777" w:rsidR="00E8502A" w:rsidRDefault="00E8502A" w:rsidP="00E8502A">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6384A01D" w14:textId="77777777" w:rsidR="00E8502A" w:rsidRPr="00FD2562" w:rsidRDefault="00E8502A" w:rsidP="00E8502A">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71FF5F7C" w14:textId="77777777" w:rsidR="00E8502A" w:rsidRPr="00D96CB4" w:rsidRDefault="00E8502A" w:rsidP="00E8502A">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6CFF07EA" w14:textId="77777777" w:rsidR="00E8502A" w:rsidRPr="00FD2562" w:rsidRDefault="00E8502A" w:rsidP="00E8502A">
      <w:pPr>
        <w:pStyle w:val="PL"/>
        <w:rPr>
          <w:rFonts w:eastAsia="SimSun"/>
        </w:rPr>
      </w:pPr>
      <w:r w:rsidRPr="00D96CB4">
        <w:rPr>
          <w:rFonts w:eastAsia="SimSun"/>
        </w:rPr>
        <w:tab/>
      </w:r>
      <w:r w:rsidRPr="00FD2562">
        <w:rPr>
          <w:rFonts w:eastAsia="SimSun"/>
        </w:rPr>
        <w:t>...</w:t>
      </w:r>
    </w:p>
    <w:p w14:paraId="0EDF7D31" w14:textId="77777777" w:rsidR="00E8502A" w:rsidRPr="00FD2562" w:rsidRDefault="00E8502A" w:rsidP="00E8502A">
      <w:pPr>
        <w:pStyle w:val="PL"/>
        <w:rPr>
          <w:rFonts w:eastAsia="SimSun"/>
        </w:rPr>
      </w:pPr>
      <w:r w:rsidRPr="00FD2562">
        <w:rPr>
          <w:rFonts w:eastAsia="SimSun"/>
        </w:rPr>
        <w:t>}</w:t>
      </w:r>
    </w:p>
    <w:p w14:paraId="2ED28AE8" w14:textId="77777777" w:rsidR="00E8502A" w:rsidRPr="00FD2562" w:rsidRDefault="00E8502A" w:rsidP="00E8502A">
      <w:pPr>
        <w:pStyle w:val="PL"/>
        <w:rPr>
          <w:rFonts w:eastAsia="SimSun"/>
        </w:rPr>
      </w:pPr>
    </w:p>
    <w:p w14:paraId="5E27B268" w14:textId="77777777" w:rsidR="00E8502A" w:rsidRPr="00FD2562" w:rsidRDefault="00E8502A" w:rsidP="00E8502A">
      <w:pPr>
        <w:pStyle w:val="PL"/>
        <w:rPr>
          <w:rFonts w:eastAsia="SimSun"/>
        </w:rPr>
      </w:pPr>
      <w:r w:rsidRPr="00281FD2">
        <w:t>ExtendedAdditionalPathList</w:t>
      </w:r>
      <w:r w:rsidRPr="00FD2562">
        <w:rPr>
          <w:rFonts w:eastAsia="SimSun"/>
        </w:rPr>
        <w:t>-Item-ExtIEs F1AP-PROTOCOL-EXTENSION ::= {</w:t>
      </w:r>
    </w:p>
    <w:p w14:paraId="33F42E9A" w14:textId="77777777" w:rsidR="00E8502A" w:rsidRPr="00FD2562" w:rsidRDefault="00E8502A" w:rsidP="00E8502A">
      <w:pPr>
        <w:pStyle w:val="PL"/>
        <w:rPr>
          <w:rFonts w:eastAsia="SimSun"/>
        </w:rPr>
      </w:pPr>
      <w:r w:rsidRPr="00FD2562">
        <w:rPr>
          <w:rFonts w:eastAsia="SimSun"/>
        </w:rPr>
        <w:tab/>
        <w:t>...</w:t>
      </w:r>
    </w:p>
    <w:p w14:paraId="39AC9639" w14:textId="77777777" w:rsidR="00E8502A" w:rsidRDefault="00E8502A" w:rsidP="00E8502A">
      <w:pPr>
        <w:pStyle w:val="PL"/>
        <w:rPr>
          <w:rFonts w:eastAsia="SimSun"/>
        </w:rPr>
      </w:pPr>
      <w:r w:rsidRPr="00FD2562">
        <w:rPr>
          <w:rFonts w:eastAsia="SimSun"/>
        </w:rPr>
        <w:t>}</w:t>
      </w:r>
    </w:p>
    <w:p w14:paraId="2D0BDF1A" w14:textId="77777777" w:rsidR="00E8502A" w:rsidRPr="00495DA4" w:rsidRDefault="00E8502A" w:rsidP="00E8502A">
      <w:pPr>
        <w:pStyle w:val="PL"/>
        <w:rPr>
          <w:rFonts w:eastAsia="SimSun"/>
        </w:rPr>
      </w:pPr>
    </w:p>
    <w:p w14:paraId="3B7AAC7B" w14:textId="77777777" w:rsidR="00E8502A" w:rsidRPr="00495DA4" w:rsidRDefault="00E8502A" w:rsidP="00E8502A">
      <w:pPr>
        <w:pStyle w:val="PL"/>
        <w:rPr>
          <w:rFonts w:eastAsia="SimSun"/>
        </w:rPr>
      </w:pPr>
      <w:r w:rsidRPr="00495DA4">
        <w:rPr>
          <w:rFonts w:eastAsia="SimSun"/>
        </w:rPr>
        <w:t>AdditionalPDCPDuplicationTNL-List ::= SEQUENCE (SIZE(1..maxnoofAdditionalPDCPDuplicationTNL)) OF AdditionalPDCPDuplicationTNL-Item</w:t>
      </w:r>
    </w:p>
    <w:p w14:paraId="6C37C1D3" w14:textId="77777777" w:rsidR="00E8502A" w:rsidRPr="00495DA4" w:rsidRDefault="00E8502A" w:rsidP="00E8502A">
      <w:pPr>
        <w:pStyle w:val="PL"/>
        <w:rPr>
          <w:rFonts w:eastAsia="SimSun"/>
        </w:rPr>
      </w:pPr>
    </w:p>
    <w:p w14:paraId="32139F02" w14:textId="77777777" w:rsidR="00E8502A" w:rsidRPr="00495DA4" w:rsidRDefault="00E8502A" w:rsidP="00E8502A">
      <w:pPr>
        <w:pStyle w:val="PL"/>
        <w:rPr>
          <w:rFonts w:eastAsia="SimSun"/>
        </w:rPr>
      </w:pPr>
      <w:r w:rsidRPr="00495DA4">
        <w:rPr>
          <w:rFonts w:eastAsia="SimSun"/>
        </w:rPr>
        <w:t>AdditionalPDCPDuplicationTNL-Item ::=SEQUENCE {</w:t>
      </w:r>
    </w:p>
    <w:p w14:paraId="35C7E42C" w14:textId="77777777" w:rsidR="00E8502A" w:rsidRPr="00495DA4" w:rsidRDefault="00E8502A" w:rsidP="00E8502A">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0893AA9" w14:textId="77777777" w:rsidR="00E8502A" w:rsidRPr="00D96CB4" w:rsidRDefault="00E8502A" w:rsidP="00E8502A">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3B9C3498" w14:textId="77777777" w:rsidR="00E8502A" w:rsidRPr="00495DA4" w:rsidRDefault="00E8502A" w:rsidP="00E8502A">
      <w:pPr>
        <w:pStyle w:val="PL"/>
        <w:rPr>
          <w:rFonts w:eastAsia="SimSun"/>
        </w:rPr>
      </w:pPr>
      <w:r w:rsidRPr="00D96CB4">
        <w:rPr>
          <w:rFonts w:eastAsia="SimSun"/>
          <w:lang w:val="fr-FR"/>
        </w:rPr>
        <w:tab/>
      </w:r>
      <w:r w:rsidRPr="00495DA4">
        <w:rPr>
          <w:rFonts w:eastAsia="SimSun"/>
        </w:rPr>
        <w:t>...</w:t>
      </w:r>
    </w:p>
    <w:p w14:paraId="729A84D5" w14:textId="77777777" w:rsidR="00E8502A" w:rsidRPr="00495DA4" w:rsidRDefault="00E8502A" w:rsidP="00E8502A">
      <w:pPr>
        <w:pStyle w:val="PL"/>
        <w:rPr>
          <w:rFonts w:eastAsia="SimSun"/>
        </w:rPr>
      </w:pPr>
      <w:r w:rsidRPr="00495DA4">
        <w:rPr>
          <w:rFonts w:eastAsia="SimSun"/>
        </w:rPr>
        <w:t>}</w:t>
      </w:r>
    </w:p>
    <w:p w14:paraId="2CE6C283" w14:textId="77777777" w:rsidR="00E8502A" w:rsidRPr="00495DA4" w:rsidRDefault="00E8502A" w:rsidP="00E8502A">
      <w:pPr>
        <w:pStyle w:val="PL"/>
        <w:rPr>
          <w:rFonts w:eastAsia="SimSun"/>
        </w:rPr>
      </w:pPr>
    </w:p>
    <w:p w14:paraId="2BC0DB0E" w14:textId="77777777" w:rsidR="00E8502A" w:rsidRDefault="00E8502A" w:rsidP="00E8502A">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0A07C28" w14:textId="77777777" w:rsidR="00E8502A" w:rsidRPr="00495DA4" w:rsidRDefault="00E8502A" w:rsidP="00E8502A">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7C7DCBA" w14:textId="77777777" w:rsidR="00E8502A" w:rsidRPr="00495DA4" w:rsidRDefault="00E8502A" w:rsidP="00E8502A">
      <w:pPr>
        <w:pStyle w:val="PL"/>
        <w:rPr>
          <w:rFonts w:eastAsia="SimSun"/>
        </w:rPr>
      </w:pPr>
      <w:r w:rsidRPr="00495DA4">
        <w:rPr>
          <w:rFonts w:eastAsia="SimSun"/>
        </w:rPr>
        <w:tab/>
        <w:t>...</w:t>
      </w:r>
    </w:p>
    <w:p w14:paraId="596BAF60" w14:textId="77777777" w:rsidR="00E8502A" w:rsidRPr="00495DA4" w:rsidRDefault="00E8502A" w:rsidP="00E8502A">
      <w:pPr>
        <w:pStyle w:val="PL"/>
        <w:rPr>
          <w:rFonts w:eastAsia="SimSun"/>
        </w:rPr>
      </w:pPr>
      <w:r w:rsidRPr="00495DA4">
        <w:rPr>
          <w:rFonts w:eastAsia="SimSun"/>
        </w:rPr>
        <w:t>}</w:t>
      </w:r>
    </w:p>
    <w:p w14:paraId="1333CD9E" w14:textId="77777777" w:rsidR="00E8502A" w:rsidRPr="00EA5FA7" w:rsidRDefault="00E8502A" w:rsidP="00E8502A">
      <w:pPr>
        <w:pStyle w:val="PL"/>
        <w:rPr>
          <w:rFonts w:eastAsia="SimSun"/>
        </w:rPr>
      </w:pPr>
    </w:p>
    <w:p w14:paraId="4563F4C6" w14:textId="77777777" w:rsidR="00E8502A" w:rsidRPr="00EA5FA7" w:rsidRDefault="00E8502A" w:rsidP="00E8502A">
      <w:pPr>
        <w:pStyle w:val="PL"/>
        <w:rPr>
          <w:rFonts w:eastAsia="SimSun"/>
        </w:rPr>
      </w:pPr>
      <w:r w:rsidRPr="00EA5FA7">
        <w:rPr>
          <w:rFonts w:eastAsia="SimSun"/>
        </w:rPr>
        <w:t>AdditionalSIBMessageList ::= SEQUENCE (SIZE(1..maxnoofAdditionalSIBs)) OF AdditionalSIBMessageList-Item</w:t>
      </w:r>
    </w:p>
    <w:p w14:paraId="26B2299F" w14:textId="77777777" w:rsidR="00E8502A" w:rsidRPr="00EA5FA7" w:rsidRDefault="00E8502A" w:rsidP="00E8502A">
      <w:pPr>
        <w:pStyle w:val="PL"/>
        <w:rPr>
          <w:rFonts w:eastAsia="SimSun"/>
        </w:rPr>
      </w:pPr>
    </w:p>
    <w:p w14:paraId="1BF37C80" w14:textId="77777777" w:rsidR="00E8502A" w:rsidRPr="00EA5FA7" w:rsidRDefault="00E8502A" w:rsidP="00E8502A">
      <w:pPr>
        <w:pStyle w:val="PL"/>
        <w:rPr>
          <w:rFonts w:eastAsia="SimSun"/>
        </w:rPr>
      </w:pPr>
      <w:r w:rsidRPr="00EA5FA7">
        <w:rPr>
          <w:rFonts w:eastAsia="SimSun"/>
        </w:rPr>
        <w:t>AdditionalSIBMessageList-Item ::= SEQUENCE {</w:t>
      </w:r>
    </w:p>
    <w:p w14:paraId="66FBF5C4" w14:textId="77777777" w:rsidR="00E8502A" w:rsidRPr="00EA5FA7" w:rsidRDefault="00E8502A" w:rsidP="00E8502A">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B10540A"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6C74FCCA" w14:textId="77777777" w:rsidR="00E8502A" w:rsidRPr="00EA5FA7" w:rsidRDefault="00E8502A" w:rsidP="00E8502A">
      <w:pPr>
        <w:pStyle w:val="PL"/>
        <w:rPr>
          <w:rFonts w:eastAsia="SimSun"/>
        </w:rPr>
      </w:pPr>
      <w:r w:rsidRPr="00EA5FA7">
        <w:rPr>
          <w:rFonts w:eastAsia="SimSun"/>
        </w:rPr>
        <w:t>}</w:t>
      </w:r>
    </w:p>
    <w:p w14:paraId="5F12C6A5" w14:textId="77777777" w:rsidR="00E8502A" w:rsidRPr="00EA5FA7" w:rsidRDefault="00E8502A" w:rsidP="00E8502A">
      <w:pPr>
        <w:pStyle w:val="PL"/>
        <w:rPr>
          <w:rFonts w:eastAsia="SimSun"/>
        </w:rPr>
      </w:pPr>
    </w:p>
    <w:p w14:paraId="6E5B8C1E" w14:textId="77777777" w:rsidR="00E8502A" w:rsidRPr="00EA5FA7" w:rsidRDefault="00E8502A" w:rsidP="00E8502A">
      <w:pPr>
        <w:pStyle w:val="PL"/>
        <w:rPr>
          <w:rFonts w:eastAsia="SimSun"/>
        </w:rPr>
      </w:pPr>
      <w:r w:rsidRPr="00EA5FA7">
        <w:rPr>
          <w:rFonts w:eastAsia="SimSun"/>
        </w:rPr>
        <w:t>AdditionalSIBMessageList-Item-ExtIEs F1AP-PROTOCOL-EXTENSION ::= {</w:t>
      </w:r>
    </w:p>
    <w:p w14:paraId="491B557B" w14:textId="77777777" w:rsidR="00E8502A" w:rsidRPr="00EA5FA7" w:rsidRDefault="00E8502A" w:rsidP="00E8502A">
      <w:pPr>
        <w:pStyle w:val="PL"/>
        <w:rPr>
          <w:rFonts w:eastAsia="SimSun"/>
        </w:rPr>
      </w:pPr>
      <w:r w:rsidRPr="00EA5FA7">
        <w:rPr>
          <w:rFonts w:eastAsia="SimSun"/>
        </w:rPr>
        <w:tab/>
        <w:t>...</w:t>
      </w:r>
    </w:p>
    <w:p w14:paraId="38AB2FD1" w14:textId="77777777" w:rsidR="00E8502A" w:rsidRPr="00EA5FA7" w:rsidRDefault="00E8502A" w:rsidP="00E8502A">
      <w:pPr>
        <w:pStyle w:val="PL"/>
        <w:rPr>
          <w:rFonts w:eastAsia="SimSun"/>
        </w:rPr>
      </w:pPr>
      <w:r w:rsidRPr="00EA5FA7">
        <w:rPr>
          <w:rFonts w:eastAsia="SimSun"/>
        </w:rPr>
        <w:t>}</w:t>
      </w:r>
    </w:p>
    <w:p w14:paraId="1A56407E" w14:textId="77777777" w:rsidR="00E8502A" w:rsidRPr="00EA5FA7" w:rsidRDefault="00E8502A" w:rsidP="00E8502A">
      <w:pPr>
        <w:pStyle w:val="PL"/>
        <w:rPr>
          <w:rFonts w:eastAsia="SimSun"/>
        </w:rPr>
      </w:pPr>
    </w:p>
    <w:p w14:paraId="79F4D3E6" w14:textId="77777777" w:rsidR="00E8502A" w:rsidRPr="00EA5FA7" w:rsidRDefault="00E8502A" w:rsidP="00E8502A">
      <w:pPr>
        <w:pStyle w:val="PL"/>
        <w:rPr>
          <w:snapToGrid w:val="0"/>
        </w:rPr>
      </w:pPr>
      <w:r w:rsidRPr="00EA5FA7">
        <w:rPr>
          <w:snapToGrid w:val="0"/>
        </w:rPr>
        <w:t>AdditionalRRMPriorityIndex ::= BIT STRING (SIZE(32))</w:t>
      </w:r>
    </w:p>
    <w:p w14:paraId="40720C40" w14:textId="77777777" w:rsidR="00E8502A" w:rsidRPr="006A6F20" w:rsidRDefault="00E8502A" w:rsidP="00E8502A">
      <w:pPr>
        <w:pStyle w:val="PL"/>
        <w:rPr>
          <w:rFonts w:eastAsia="SimSun"/>
        </w:rPr>
      </w:pPr>
    </w:p>
    <w:p w14:paraId="724CCA17" w14:textId="77777777" w:rsidR="00E8502A" w:rsidRPr="006A6F20" w:rsidRDefault="00E8502A" w:rsidP="00E8502A">
      <w:pPr>
        <w:pStyle w:val="PL"/>
        <w:rPr>
          <w:rFonts w:eastAsia="SimSun"/>
        </w:rPr>
      </w:pPr>
      <w:r w:rsidRPr="006A6F20">
        <w:rPr>
          <w:rFonts w:eastAsia="SimSun"/>
        </w:rPr>
        <w:t>AffectedCellsAndBeams-List ::= SEQUENCE (SIZE (1..</w:t>
      </w:r>
      <w:r w:rsidRPr="006A6F20">
        <w:t xml:space="preserve"> </w:t>
      </w:r>
      <w:r w:rsidRPr="006A6F20">
        <w:rPr>
          <w:rFonts w:eastAsia="SimSun"/>
        </w:rPr>
        <w:t>maxAffectedCells)) OF AffectedCellsAndBeams-Item</w:t>
      </w:r>
    </w:p>
    <w:p w14:paraId="06F1C234" w14:textId="77777777" w:rsidR="00E8502A" w:rsidRPr="006A6F20" w:rsidRDefault="00E8502A" w:rsidP="00E8502A">
      <w:pPr>
        <w:pStyle w:val="PL"/>
        <w:rPr>
          <w:rFonts w:eastAsia="SimSun"/>
        </w:rPr>
      </w:pPr>
    </w:p>
    <w:p w14:paraId="03B40376" w14:textId="77777777" w:rsidR="00E8502A" w:rsidRPr="006A6F20" w:rsidRDefault="00E8502A" w:rsidP="00E8502A">
      <w:pPr>
        <w:pStyle w:val="PL"/>
        <w:rPr>
          <w:rFonts w:eastAsia="SimSun"/>
        </w:rPr>
      </w:pPr>
      <w:r w:rsidRPr="006A6F20">
        <w:rPr>
          <w:rFonts w:eastAsia="SimSun"/>
        </w:rPr>
        <w:t>AffectedCellsAndBeams-Item::= SEQUENCE {</w:t>
      </w:r>
    </w:p>
    <w:p w14:paraId="2BF56CAE" w14:textId="77777777" w:rsidR="00E8502A" w:rsidRPr="006A6F20" w:rsidRDefault="00E8502A" w:rsidP="00E8502A">
      <w:pPr>
        <w:pStyle w:val="PL"/>
        <w:rPr>
          <w:rFonts w:eastAsia="SimSun"/>
        </w:rPr>
      </w:pPr>
      <w:r w:rsidRPr="006A6F20">
        <w:rPr>
          <w:rFonts w:eastAsia="SimSun"/>
        </w:rPr>
        <w:tab/>
        <w:t>nRCGI</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NRCGI,</w:t>
      </w:r>
    </w:p>
    <w:p w14:paraId="01572C80" w14:textId="77777777" w:rsidR="00E8502A" w:rsidRPr="006A6F20" w:rsidRDefault="00E8502A" w:rsidP="00E8502A">
      <w:pPr>
        <w:pStyle w:val="PL"/>
        <w:rPr>
          <w:rFonts w:eastAsia="SimSun"/>
        </w:rPr>
      </w:pPr>
      <w:r w:rsidRPr="006A6F20">
        <w:rPr>
          <w:rFonts w:eastAsia="SimSun"/>
        </w:rPr>
        <w:tab/>
        <w:t>affectedSSB-List</w:t>
      </w:r>
      <w:r w:rsidRPr="006A6F20">
        <w:rPr>
          <w:rFonts w:eastAsia="SimSun"/>
        </w:rPr>
        <w:tab/>
      </w:r>
      <w:r w:rsidRPr="006A6F20">
        <w:rPr>
          <w:rFonts w:eastAsia="SimSun"/>
        </w:rPr>
        <w:tab/>
        <w:t>AffectedSSB-List OPTIONAL,</w:t>
      </w:r>
    </w:p>
    <w:p w14:paraId="0852E373" w14:textId="77777777" w:rsidR="00E8502A" w:rsidRPr="006A6F20" w:rsidRDefault="00E8502A" w:rsidP="00E8502A">
      <w:pPr>
        <w:pStyle w:val="PL"/>
        <w:rPr>
          <w:rFonts w:eastAsia="SimSun"/>
        </w:rPr>
      </w:pPr>
      <w:r w:rsidRPr="006A6F20">
        <w:rPr>
          <w:rFonts w:eastAsia="SimSun"/>
        </w:rPr>
        <w:tab/>
        <w:t>iE-Extensions</w:t>
      </w:r>
      <w:r w:rsidRPr="006A6F20">
        <w:rPr>
          <w:rFonts w:eastAsia="SimSun"/>
        </w:rPr>
        <w:tab/>
      </w:r>
      <w:r w:rsidRPr="006A6F20">
        <w:rPr>
          <w:rFonts w:eastAsia="SimSun"/>
        </w:rPr>
        <w:tab/>
        <w:t>ProtocolExtensionContainer { { AffectedCellsAndBeams-Item-ExtIEs} } OPTIONAL,</w:t>
      </w:r>
    </w:p>
    <w:p w14:paraId="6EEC680D" w14:textId="77777777" w:rsidR="00E8502A" w:rsidRPr="006A6F20" w:rsidRDefault="00E8502A" w:rsidP="00E8502A">
      <w:pPr>
        <w:pStyle w:val="PL"/>
        <w:rPr>
          <w:rFonts w:eastAsia="SimSun"/>
        </w:rPr>
      </w:pPr>
      <w:r w:rsidRPr="006A6F20">
        <w:rPr>
          <w:rFonts w:eastAsia="SimSun"/>
        </w:rPr>
        <w:tab/>
        <w:t>...</w:t>
      </w:r>
    </w:p>
    <w:p w14:paraId="7E60A5AE" w14:textId="77777777" w:rsidR="00E8502A" w:rsidRPr="006A6F20" w:rsidRDefault="00E8502A" w:rsidP="00E8502A">
      <w:pPr>
        <w:pStyle w:val="PL"/>
        <w:rPr>
          <w:rFonts w:eastAsia="SimSun"/>
        </w:rPr>
      </w:pPr>
      <w:r w:rsidRPr="006A6F20">
        <w:rPr>
          <w:rFonts w:eastAsia="SimSun"/>
        </w:rPr>
        <w:t>}</w:t>
      </w:r>
    </w:p>
    <w:p w14:paraId="5CC0FC78" w14:textId="77777777" w:rsidR="00E8502A" w:rsidRPr="006A6F20" w:rsidRDefault="00E8502A" w:rsidP="00E8502A">
      <w:pPr>
        <w:pStyle w:val="PL"/>
        <w:rPr>
          <w:rFonts w:eastAsia="SimSun"/>
        </w:rPr>
      </w:pPr>
      <w:r w:rsidRPr="006A6F20">
        <w:rPr>
          <w:rFonts w:eastAsia="SimSun"/>
        </w:rPr>
        <w:t>AffectedCellsAndBeams-Item-ExtIEs F1AP-PROTOCOL-EXTENSION ::= {</w:t>
      </w:r>
    </w:p>
    <w:p w14:paraId="72A275F6" w14:textId="77777777" w:rsidR="00E8502A" w:rsidRPr="006A6F20" w:rsidRDefault="00E8502A" w:rsidP="00E8502A">
      <w:pPr>
        <w:pStyle w:val="PL"/>
        <w:rPr>
          <w:rFonts w:eastAsia="SimSun"/>
        </w:rPr>
      </w:pPr>
      <w:r w:rsidRPr="006A6F20">
        <w:rPr>
          <w:rFonts w:eastAsia="SimSun"/>
        </w:rPr>
        <w:tab/>
        <w:t>...</w:t>
      </w:r>
    </w:p>
    <w:p w14:paraId="5D944D8F" w14:textId="77777777" w:rsidR="00E8502A" w:rsidRPr="006A6F20" w:rsidRDefault="00E8502A" w:rsidP="00E8502A">
      <w:pPr>
        <w:pStyle w:val="PL"/>
        <w:rPr>
          <w:rFonts w:eastAsia="SimSun"/>
        </w:rPr>
      </w:pPr>
      <w:r w:rsidRPr="006A6F20">
        <w:rPr>
          <w:rFonts w:eastAsia="SimSun"/>
        </w:rPr>
        <w:t>}</w:t>
      </w:r>
    </w:p>
    <w:p w14:paraId="1D705612" w14:textId="77777777" w:rsidR="00E8502A" w:rsidRPr="006A6F20" w:rsidRDefault="00E8502A" w:rsidP="00E8502A">
      <w:pPr>
        <w:pStyle w:val="PL"/>
        <w:rPr>
          <w:rFonts w:eastAsia="SimSun"/>
        </w:rPr>
      </w:pPr>
    </w:p>
    <w:p w14:paraId="79A2B253" w14:textId="77777777" w:rsidR="00E8502A" w:rsidRPr="006A6F20" w:rsidRDefault="00E8502A" w:rsidP="00E8502A">
      <w:pPr>
        <w:pStyle w:val="PL"/>
        <w:rPr>
          <w:rFonts w:eastAsia="SimSun"/>
        </w:rPr>
      </w:pPr>
    </w:p>
    <w:p w14:paraId="71A0066C" w14:textId="77777777" w:rsidR="00E8502A" w:rsidRPr="006A6F20" w:rsidRDefault="00E8502A" w:rsidP="00E8502A">
      <w:pPr>
        <w:pStyle w:val="PL"/>
        <w:rPr>
          <w:rFonts w:eastAsia="SimSun"/>
        </w:rPr>
      </w:pPr>
      <w:r w:rsidRPr="006A6F20">
        <w:rPr>
          <w:rFonts w:eastAsia="SimSun"/>
        </w:rPr>
        <w:t>AffectedSSB-List::= SEQUENCE (SIZE (1..maxnoofSSBAreas)) OF AffectedSSB-Item</w:t>
      </w:r>
    </w:p>
    <w:p w14:paraId="23234935" w14:textId="77777777" w:rsidR="00E8502A" w:rsidRPr="006A6F20" w:rsidRDefault="00E8502A" w:rsidP="00E8502A">
      <w:pPr>
        <w:pStyle w:val="PL"/>
        <w:rPr>
          <w:rFonts w:eastAsia="SimSun"/>
        </w:rPr>
      </w:pPr>
    </w:p>
    <w:p w14:paraId="1BBC465B" w14:textId="77777777" w:rsidR="00E8502A" w:rsidRPr="006A6F20" w:rsidRDefault="00E8502A" w:rsidP="00E8502A">
      <w:pPr>
        <w:pStyle w:val="PL"/>
        <w:rPr>
          <w:rFonts w:eastAsia="SimSun"/>
        </w:rPr>
      </w:pPr>
      <w:r w:rsidRPr="006A6F20">
        <w:rPr>
          <w:rFonts w:eastAsia="SimSun"/>
        </w:rPr>
        <w:t>AffectedSSB-Item::= SEQUENCE {</w:t>
      </w:r>
    </w:p>
    <w:p w14:paraId="20E3CB35" w14:textId="77777777" w:rsidR="00E8502A" w:rsidRPr="006A6F20" w:rsidRDefault="00E8502A" w:rsidP="00E8502A">
      <w:pPr>
        <w:pStyle w:val="PL"/>
        <w:rPr>
          <w:rFonts w:eastAsia="SimSun"/>
        </w:rPr>
      </w:pPr>
      <w:r w:rsidRPr="006A6F20">
        <w:rPr>
          <w:rFonts w:eastAsia="SimSun"/>
        </w:rPr>
        <w:tab/>
        <w:t>sSB-Index</w:t>
      </w:r>
      <w:r w:rsidRPr="006A6F20">
        <w:rPr>
          <w:rFonts w:eastAsia="SimSun"/>
        </w:rPr>
        <w:tab/>
        <w:t xml:space="preserve">INTEGER(0..63), </w:t>
      </w:r>
    </w:p>
    <w:p w14:paraId="5DF761EE" w14:textId="77777777" w:rsidR="00E8502A" w:rsidRPr="00D96CB4" w:rsidRDefault="00E8502A" w:rsidP="00E8502A">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t>ProtocolExtensionContainer { { AffectedSSB-Item-ExtIEs} } OPTIONAL,</w:t>
      </w:r>
    </w:p>
    <w:p w14:paraId="7674D1B5" w14:textId="77777777" w:rsidR="00E8502A" w:rsidRPr="006A6F20" w:rsidRDefault="00E8502A" w:rsidP="00E8502A">
      <w:pPr>
        <w:pStyle w:val="PL"/>
        <w:rPr>
          <w:rFonts w:eastAsia="SimSun"/>
        </w:rPr>
      </w:pPr>
      <w:r w:rsidRPr="00D96CB4">
        <w:rPr>
          <w:rFonts w:eastAsia="SimSun"/>
          <w:lang w:val="fr-FR"/>
        </w:rPr>
        <w:tab/>
      </w:r>
      <w:r w:rsidRPr="006A6F20">
        <w:rPr>
          <w:rFonts w:eastAsia="SimSun"/>
        </w:rPr>
        <w:t>...</w:t>
      </w:r>
    </w:p>
    <w:p w14:paraId="7A9DFC52" w14:textId="77777777" w:rsidR="00E8502A" w:rsidRPr="006A6F20" w:rsidRDefault="00E8502A" w:rsidP="00E8502A">
      <w:pPr>
        <w:pStyle w:val="PL"/>
        <w:rPr>
          <w:rFonts w:eastAsia="SimSun"/>
        </w:rPr>
      </w:pPr>
      <w:r w:rsidRPr="006A6F20">
        <w:rPr>
          <w:rFonts w:eastAsia="SimSun"/>
        </w:rPr>
        <w:t>}</w:t>
      </w:r>
    </w:p>
    <w:p w14:paraId="19E5C177" w14:textId="77777777" w:rsidR="00E8502A" w:rsidRPr="006A6F20" w:rsidRDefault="00E8502A" w:rsidP="00E8502A">
      <w:pPr>
        <w:pStyle w:val="PL"/>
        <w:rPr>
          <w:rFonts w:eastAsia="SimSun"/>
        </w:rPr>
      </w:pPr>
      <w:r w:rsidRPr="006A6F20">
        <w:rPr>
          <w:rFonts w:eastAsia="SimSun"/>
        </w:rPr>
        <w:t>AffectedSSB-Item-ExtIEs F1AP-PROTOCOL-EXTENSION ::= {</w:t>
      </w:r>
    </w:p>
    <w:p w14:paraId="1E3BA675" w14:textId="77777777" w:rsidR="00E8502A" w:rsidRPr="006A6F20" w:rsidRDefault="00E8502A" w:rsidP="00E8502A">
      <w:pPr>
        <w:pStyle w:val="PL"/>
        <w:rPr>
          <w:rFonts w:eastAsia="SimSun"/>
        </w:rPr>
      </w:pPr>
      <w:r w:rsidRPr="006A6F20">
        <w:rPr>
          <w:rFonts w:eastAsia="SimSun"/>
        </w:rPr>
        <w:tab/>
        <w:t>...</w:t>
      </w:r>
    </w:p>
    <w:p w14:paraId="716DA121" w14:textId="77777777" w:rsidR="00E8502A" w:rsidRPr="006A6F20" w:rsidRDefault="00E8502A" w:rsidP="00E8502A">
      <w:pPr>
        <w:pStyle w:val="PL"/>
        <w:rPr>
          <w:rFonts w:eastAsia="SimSun"/>
        </w:rPr>
      </w:pPr>
      <w:r w:rsidRPr="006A6F20">
        <w:rPr>
          <w:rFonts w:eastAsia="SimSun"/>
        </w:rPr>
        <w:t>}</w:t>
      </w:r>
    </w:p>
    <w:p w14:paraId="15CB6BE6" w14:textId="77777777" w:rsidR="00E8502A" w:rsidRDefault="00E8502A" w:rsidP="00E8502A">
      <w:pPr>
        <w:pStyle w:val="PL"/>
        <w:rPr>
          <w:rFonts w:eastAsia="SimSun"/>
        </w:rPr>
      </w:pPr>
    </w:p>
    <w:p w14:paraId="37F7023D" w14:textId="77777777" w:rsidR="00E8502A" w:rsidRDefault="00E8502A" w:rsidP="00E8502A">
      <w:pPr>
        <w:pStyle w:val="PL"/>
      </w:pPr>
      <w:r>
        <w:rPr>
          <w:rFonts w:eastAsia="SimSun" w:hint="eastAsia"/>
          <w:snapToGrid w:val="0"/>
          <w:lang w:val="en-US" w:eastAsia="zh-CN"/>
        </w:rPr>
        <w:t>AggregatedPosSRSResourceIDList</w:t>
      </w:r>
      <w:r>
        <w:t xml:space="preserve"> ::= SEQUENCE (SIZE(2..</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1A1DB408" w14:textId="77777777" w:rsidR="00E8502A" w:rsidRDefault="00E8502A" w:rsidP="00E8502A">
      <w:pPr>
        <w:pStyle w:val="PL"/>
      </w:pPr>
    </w:p>
    <w:p w14:paraId="00905088" w14:textId="77777777" w:rsidR="00E8502A" w:rsidRDefault="00E8502A" w:rsidP="00E8502A">
      <w:pPr>
        <w:pStyle w:val="PL"/>
      </w:pPr>
      <w:r>
        <w:rPr>
          <w:rFonts w:eastAsia="SimSun" w:hint="eastAsia"/>
          <w:snapToGrid w:val="0"/>
          <w:lang w:val="en-US" w:eastAsia="zh-CN"/>
        </w:rPr>
        <w:t>Aggregated-PosSRS-Resource-ID</w:t>
      </w:r>
      <w:r>
        <w:t>-Item ::= SEQUENCE {</w:t>
      </w:r>
    </w:p>
    <w:p w14:paraId="3B6E18AB" w14:textId="77777777" w:rsidR="00E8502A" w:rsidRDefault="00E8502A" w:rsidP="00E8502A">
      <w:pPr>
        <w:pStyle w:val="PL"/>
      </w:pPr>
      <w:r>
        <w:tab/>
      </w:r>
      <w:r>
        <w:rPr>
          <w:snapToGrid w:val="0"/>
          <w:lang w:val="sv-SE"/>
        </w:rPr>
        <w:t>positioningSRS</w:t>
      </w:r>
      <w:r>
        <w:rPr>
          <w:snapToGrid w:val="0"/>
          <w:lang w:val="sv-SE"/>
        </w:rPr>
        <w:tab/>
      </w:r>
      <w:r>
        <w:rPr>
          <w:snapToGrid w:val="0"/>
          <w:lang w:val="sv-SE"/>
        </w:rPr>
        <w:tab/>
        <w:t>SRSPosResourceID</w:t>
      </w:r>
      <w:r>
        <w:t>,</w:t>
      </w:r>
    </w:p>
    <w:p w14:paraId="09B538DC" w14:textId="77777777" w:rsidR="00E8502A" w:rsidRDefault="00E8502A" w:rsidP="00E8502A">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0852FB9C" w14:textId="77777777" w:rsidR="00E8502A" w:rsidRDefault="00E8502A" w:rsidP="00E8502A">
      <w:pPr>
        <w:pStyle w:val="PL"/>
      </w:pPr>
      <w:r>
        <w:tab/>
        <w:t>...</w:t>
      </w:r>
    </w:p>
    <w:p w14:paraId="728B3F2C" w14:textId="77777777" w:rsidR="00E8502A" w:rsidRDefault="00E8502A" w:rsidP="00E8502A">
      <w:pPr>
        <w:pStyle w:val="PL"/>
      </w:pPr>
      <w:r>
        <w:t>}</w:t>
      </w:r>
    </w:p>
    <w:p w14:paraId="63038154" w14:textId="77777777" w:rsidR="00E8502A" w:rsidRDefault="00E8502A" w:rsidP="00E8502A">
      <w:pPr>
        <w:pStyle w:val="PL"/>
      </w:pPr>
    </w:p>
    <w:p w14:paraId="18856795" w14:textId="77777777" w:rsidR="00E8502A" w:rsidRDefault="00E8502A" w:rsidP="00E8502A">
      <w:pPr>
        <w:pStyle w:val="PL"/>
        <w:rPr>
          <w:lang w:eastAsia="zh-CN"/>
        </w:rPr>
      </w:pPr>
      <w:r>
        <w:rPr>
          <w:rFonts w:eastAsia="SimSun" w:hint="eastAsia"/>
          <w:snapToGrid w:val="0"/>
          <w:lang w:val="en-US" w:eastAsia="zh-CN"/>
        </w:rPr>
        <w:t>Aggregated-PosSRS-Resource-ID</w:t>
      </w:r>
      <w:r>
        <w:t>-Item-ExtIEs F1AP-PROTOCOL-EXTENSION ::= {</w:t>
      </w:r>
    </w:p>
    <w:p w14:paraId="50E38077" w14:textId="77777777" w:rsidR="00E8502A" w:rsidRDefault="00E8502A" w:rsidP="00E8502A">
      <w:pPr>
        <w:pStyle w:val="PL"/>
        <w:rPr>
          <w:lang w:eastAsia="zh-CN"/>
        </w:rPr>
      </w:pPr>
      <w:r>
        <w:tab/>
        <w:t xml:space="preserve">{ ID </w:t>
      </w:r>
      <w:r>
        <w:rPr>
          <w:rFonts w:hint="eastAsia"/>
          <w:snapToGrid w:val="0"/>
          <w:lang w:eastAsia="zh-CN"/>
        </w:rPr>
        <w:t>id-PointA</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Pr>
          <w:rFonts w:hint="eastAsia"/>
          <w:lang w:eastAsia="zh-CN"/>
        </w:rPr>
        <w:t>PointA</w:t>
      </w:r>
      <w:r>
        <w:tab/>
      </w:r>
      <w:r>
        <w:tab/>
      </w:r>
      <w:r>
        <w:rPr>
          <w:rFonts w:hint="eastAsia"/>
          <w:lang w:eastAsia="zh-CN"/>
        </w:rPr>
        <w:tab/>
      </w:r>
      <w:r>
        <w:rPr>
          <w:rFonts w:hint="eastAsia"/>
          <w:lang w:eastAsia="zh-CN"/>
        </w:rPr>
        <w:tab/>
      </w:r>
      <w:r>
        <w:rPr>
          <w:rFonts w:hint="eastAsia"/>
          <w:lang w:eastAsia="zh-CN"/>
        </w:rPr>
        <w:tab/>
      </w:r>
      <w:r>
        <w:t xml:space="preserve">PRESENCE </w:t>
      </w:r>
      <w:r>
        <w:rPr>
          <w:rFonts w:hint="eastAsia"/>
          <w:lang w:eastAsia="zh-CN"/>
        </w:rPr>
        <w:t>mandatory</w:t>
      </w:r>
      <w:r>
        <w:t>}|</w:t>
      </w:r>
    </w:p>
    <w:p w14:paraId="42C43E0E" w14:textId="77777777" w:rsidR="00E8502A" w:rsidRDefault="00E8502A" w:rsidP="00E8502A">
      <w:pPr>
        <w:pStyle w:val="PL"/>
        <w:rPr>
          <w:lang w:eastAsia="zh-CN"/>
        </w:rPr>
      </w:pPr>
      <w:r>
        <w:tab/>
        <w:t xml:space="preserve">{ ID </w:t>
      </w:r>
      <w:r w:rsidRPr="00B141F0">
        <w:rPr>
          <w:rFonts w:hint="eastAsia"/>
          <w:snapToGrid w:val="0"/>
        </w:rPr>
        <w:t>id-</w:t>
      </w:r>
      <w:r w:rsidRPr="00B141F0">
        <w:rPr>
          <w:snapToGrid w:val="0"/>
        </w:rPr>
        <w:t>SCS-SpecificCarrier</w:t>
      </w:r>
      <w:r>
        <w:rPr>
          <w:rFonts w:hint="eastAsia"/>
          <w:lang w:eastAsia="zh-CN"/>
        </w:rPr>
        <w:tab/>
      </w:r>
      <w:r>
        <w:t>CRITICALITY ignore</w:t>
      </w:r>
      <w:r>
        <w:tab/>
        <w:t xml:space="preserve">EXTENSION </w:t>
      </w:r>
      <w:r w:rsidRPr="00B141F0">
        <w:rPr>
          <w:snapToGrid w:val="0"/>
        </w:rPr>
        <w:t>SCS-SpecificCarrier</w:t>
      </w:r>
      <w:r>
        <w:tab/>
      </w:r>
      <w:r>
        <w:tab/>
        <w:t xml:space="preserve">PRESENCE </w:t>
      </w:r>
      <w:r>
        <w:rPr>
          <w:rFonts w:hint="eastAsia"/>
          <w:lang w:eastAsia="zh-CN"/>
        </w:rPr>
        <w:t>mandatory</w:t>
      </w:r>
      <w:r>
        <w:t>}|</w:t>
      </w:r>
    </w:p>
    <w:p w14:paraId="7D8D7D58" w14:textId="77777777" w:rsidR="00E8502A" w:rsidRDefault="00E8502A" w:rsidP="00E8502A">
      <w:pPr>
        <w:pStyle w:val="PL"/>
      </w:pPr>
      <w:r>
        <w:tab/>
        <w:t xml:space="preserve">{ ID </w:t>
      </w:r>
      <w:r>
        <w:rPr>
          <w:rFonts w:hint="eastAsia"/>
          <w:snapToGrid w:val="0"/>
          <w:lang w:eastAsia="zh-CN"/>
        </w:rPr>
        <w:t>id-NR-PCI</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sidRPr="002D78BC">
        <w:rPr>
          <w:rFonts w:eastAsia="SimSun"/>
          <w:snapToGrid w:val="0"/>
        </w:rPr>
        <w:t>NR</w:t>
      </w:r>
      <w:r w:rsidRPr="002D78BC">
        <w:rPr>
          <w:snapToGrid w:val="0"/>
        </w:rPr>
        <w:t>PCI</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t>PRESENCE optional},</w:t>
      </w:r>
    </w:p>
    <w:p w14:paraId="380E8624" w14:textId="77777777" w:rsidR="00E8502A" w:rsidRDefault="00E8502A" w:rsidP="00E8502A">
      <w:pPr>
        <w:pStyle w:val="PL"/>
      </w:pPr>
      <w:r>
        <w:tab/>
        <w:t>...</w:t>
      </w:r>
    </w:p>
    <w:p w14:paraId="203CDF95" w14:textId="77777777" w:rsidR="00E8502A" w:rsidRDefault="00E8502A" w:rsidP="00E8502A">
      <w:pPr>
        <w:pStyle w:val="PL"/>
      </w:pPr>
      <w:r>
        <w:t>}</w:t>
      </w:r>
    </w:p>
    <w:p w14:paraId="5A5A1C10" w14:textId="77777777" w:rsidR="00E8502A" w:rsidRDefault="00E8502A" w:rsidP="00E8502A">
      <w:pPr>
        <w:pStyle w:val="PL"/>
      </w:pPr>
    </w:p>
    <w:p w14:paraId="4DF36FD9" w14:textId="77777777" w:rsidR="00E8502A" w:rsidRPr="0053725B" w:rsidRDefault="00E8502A" w:rsidP="00E8502A">
      <w:pPr>
        <w:pStyle w:val="PL"/>
      </w:pPr>
      <w:bookmarkStart w:id="940" w:name="_Hlk175557047"/>
      <w:r w:rsidRPr="0053725B">
        <w:rPr>
          <w:rFonts w:eastAsia="SimSun" w:hint="eastAsia"/>
          <w:snapToGrid w:val="0"/>
          <w:lang w:val="en-US" w:eastAsia="zh-CN"/>
        </w:rPr>
        <w:t>AggregatedPosSRSResourceSetList</w:t>
      </w:r>
      <w:r w:rsidRPr="0053725B">
        <w:t xml:space="preserve"> ::= SEQUENCE (SIZE(1..</w:t>
      </w:r>
      <w:r w:rsidRPr="00740A4A">
        <w:rPr>
          <w:rFonts w:eastAsiaTheme="minorEastAsia"/>
          <w:bCs/>
          <w:lang w:eastAsia="zh-CN"/>
        </w:rPr>
        <w:t xml:space="preserve"> </w:t>
      </w:r>
      <w:r w:rsidRPr="00870BC4">
        <w:rPr>
          <w:rFonts w:eastAsiaTheme="minorEastAsia"/>
          <w:bCs/>
          <w:lang w:eastAsia="zh-CN"/>
        </w:rPr>
        <w:t>maxnoAggregatedPosSRSCombinations</w:t>
      </w:r>
      <w:r w:rsidRPr="0053725B">
        <w:t xml:space="preserve">)) OF </w:t>
      </w:r>
      <w:r w:rsidRPr="0053725B">
        <w:rPr>
          <w:rFonts w:eastAsia="SimSun" w:hint="eastAsia"/>
          <w:snapToGrid w:val="0"/>
          <w:lang w:val="en-US" w:eastAsia="zh-CN"/>
        </w:rPr>
        <w:t>AggregatedPosSRSResourceSet</w:t>
      </w:r>
      <w:r w:rsidRPr="0053725B">
        <w:t>-Item</w:t>
      </w:r>
    </w:p>
    <w:p w14:paraId="0F16B01A" w14:textId="77777777" w:rsidR="00E8502A" w:rsidRPr="0053725B" w:rsidRDefault="00E8502A" w:rsidP="00E8502A">
      <w:pPr>
        <w:pStyle w:val="PL"/>
      </w:pPr>
    </w:p>
    <w:p w14:paraId="746E87DF" w14:textId="77777777" w:rsidR="00E8502A" w:rsidRPr="0053725B" w:rsidRDefault="00E8502A" w:rsidP="00E8502A">
      <w:pPr>
        <w:pStyle w:val="PL"/>
      </w:pPr>
      <w:r w:rsidRPr="0053725B">
        <w:rPr>
          <w:rFonts w:eastAsia="SimSun" w:hint="eastAsia"/>
          <w:snapToGrid w:val="0"/>
          <w:lang w:val="en-US" w:eastAsia="zh-CN"/>
        </w:rPr>
        <w:t>AggregatedPosSRSResourceSet</w:t>
      </w:r>
      <w:r w:rsidRPr="0053725B">
        <w:t>-Item ::= SEQUENCE {</w:t>
      </w:r>
    </w:p>
    <w:p w14:paraId="4F5F5937" w14:textId="77777777" w:rsidR="00E8502A" w:rsidRDefault="00E8502A" w:rsidP="00E8502A">
      <w:pPr>
        <w:pStyle w:val="PL"/>
      </w:pPr>
      <w:r w:rsidRPr="0053725B">
        <w:tab/>
      </w:r>
      <w:r>
        <w:t>c</w:t>
      </w:r>
      <w:r w:rsidRPr="00F72312">
        <w:t>ombined-posSRSResourceSet-List</w:t>
      </w:r>
      <w:r w:rsidRPr="00F72312">
        <w:tab/>
      </w:r>
      <w:r w:rsidRPr="00F72312">
        <w:tab/>
      </w:r>
      <w:r w:rsidRPr="00F72312">
        <w:tab/>
        <w:t>Combined-PosSRSResourceSet-List,</w:t>
      </w:r>
    </w:p>
    <w:p w14:paraId="17EE7FB4" w14:textId="77777777" w:rsidR="00E8502A" w:rsidRPr="0053725B" w:rsidRDefault="00E8502A" w:rsidP="00E8502A">
      <w:pPr>
        <w:pStyle w:val="PL"/>
      </w:pPr>
      <w:r w:rsidRPr="0053725B">
        <w:tab/>
        <w:t>iE-Extensions</w:t>
      </w:r>
      <w:r w:rsidRPr="0053725B">
        <w:tab/>
      </w:r>
      <w:r w:rsidRPr="0053725B">
        <w:tab/>
      </w:r>
      <w:r w:rsidRPr="0053725B">
        <w:tab/>
      </w:r>
      <w:r w:rsidRPr="0053725B">
        <w:tab/>
      </w:r>
      <w:r w:rsidRPr="0053725B">
        <w:rPr>
          <w:rFonts w:eastAsia="SimSun" w:hint="eastAsia"/>
          <w:lang w:val="en-US" w:eastAsia="zh-CN"/>
        </w:rPr>
        <w:tab/>
      </w:r>
      <w:r w:rsidRPr="0053725B">
        <w:t xml:space="preserve">ProtocolExtensionContainer { { </w:t>
      </w:r>
      <w:r w:rsidRPr="0053725B">
        <w:rPr>
          <w:rFonts w:eastAsia="SimSun" w:hint="eastAsia"/>
          <w:snapToGrid w:val="0"/>
          <w:lang w:val="en-US" w:eastAsia="zh-CN"/>
        </w:rPr>
        <w:t>AggregatedPosSRSResourceSet</w:t>
      </w:r>
      <w:r w:rsidRPr="0053725B">
        <w:t>-Item-ExtIEs} } OPTIONAL,</w:t>
      </w:r>
    </w:p>
    <w:p w14:paraId="33A5E55F" w14:textId="77777777" w:rsidR="00E8502A" w:rsidRDefault="00E8502A" w:rsidP="00E8502A">
      <w:pPr>
        <w:pStyle w:val="PL"/>
      </w:pPr>
      <w:r w:rsidRPr="0053725B">
        <w:tab/>
        <w:t>...</w:t>
      </w:r>
      <w:bookmarkEnd w:id="940"/>
    </w:p>
    <w:p w14:paraId="7E5D4433" w14:textId="77777777" w:rsidR="00E8502A" w:rsidRDefault="00E8502A" w:rsidP="00E8502A">
      <w:pPr>
        <w:pStyle w:val="PL"/>
      </w:pPr>
      <w:r>
        <w:t>}</w:t>
      </w:r>
    </w:p>
    <w:p w14:paraId="5B0E5ECC" w14:textId="77777777" w:rsidR="00E8502A" w:rsidRDefault="00E8502A" w:rsidP="00E8502A">
      <w:pPr>
        <w:pStyle w:val="PL"/>
      </w:pPr>
    </w:p>
    <w:p w14:paraId="5157A521" w14:textId="77777777" w:rsidR="00E8502A" w:rsidRDefault="00E8502A" w:rsidP="00E8502A">
      <w:pPr>
        <w:pStyle w:val="PL"/>
      </w:pPr>
      <w:r>
        <w:rPr>
          <w:rFonts w:eastAsia="SimSun" w:hint="eastAsia"/>
          <w:snapToGrid w:val="0"/>
          <w:lang w:val="en-US" w:eastAsia="zh-CN"/>
        </w:rPr>
        <w:t>AggregatedPosSRSResourceSet</w:t>
      </w:r>
      <w:r>
        <w:t>-Item-ExtIEs F1AP-PROTOCOL-EXTENSION ::= {</w:t>
      </w:r>
    </w:p>
    <w:p w14:paraId="2A66C7D8" w14:textId="77777777" w:rsidR="00E8502A" w:rsidRDefault="00E8502A" w:rsidP="00E8502A">
      <w:pPr>
        <w:pStyle w:val="PL"/>
      </w:pPr>
      <w:r>
        <w:tab/>
      </w:r>
      <w:r w:rsidRPr="00064CC6">
        <w:t>...</w:t>
      </w:r>
    </w:p>
    <w:p w14:paraId="440D6FAD" w14:textId="77777777" w:rsidR="00E8502A" w:rsidRDefault="00E8502A" w:rsidP="00E8502A">
      <w:pPr>
        <w:pStyle w:val="PL"/>
      </w:pPr>
      <w:r>
        <w:t>}</w:t>
      </w:r>
    </w:p>
    <w:p w14:paraId="52822141" w14:textId="77777777" w:rsidR="00E8502A" w:rsidRDefault="00E8502A" w:rsidP="00E8502A">
      <w:pPr>
        <w:pStyle w:val="PL"/>
      </w:pPr>
    </w:p>
    <w:p w14:paraId="6542998C" w14:textId="77777777" w:rsidR="00E8502A" w:rsidRPr="00A84427" w:rsidRDefault="00E8502A" w:rsidP="00E8502A">
      <w:pPr>
        <w:pStyle w:val="PL"/>
      </w:pPr>
      <w:r w:rsidRPr="00F72312">
        <w:t>Combined-PosSRSResourceSet-List</w:t>
      </w:r>
      <w:r>
        <w:t xml:space="preserve"> </w:t>
      </w:r>
      <w:r w:rsidRPr="00A84427">
        <w:t>::= SEQUENCE (SIZE (2..</w:t>
      </w:r>
      <w:r w:rsidRPr="00680CD4">
        <w:t>maxnoAggregatedPosSRSResourceSets</w:t>
      </w:r>
      <w:r w:rsidRPr="00A84427">
        <w:t>)) OF Combined-PosSRSResourceSet-Item</w:t>
      </w:r>
    </w:p>
    <w:p w14:paraId="47096F05" w14:textId="77777777" w:rsidR="00E8502A" w:rsidRPr="00A84427" w:rsidRDefault="00E8502A" w:rsidP="00E8502A">
      <w:pPr>
        <w:pStyle w:val="PL"/>
      </w:pPr>
    </w:p>
    <w:p w14:paraId="4FF4E084" w14:textId="77777777" w:rsidR="00E8502A" w:rsidRPr="00A84427" w:rsidRDefault="00E8502A" w:rsidP="00E8502A">
      <w:pPr>
        <w:pStyle w:val="PL"/>
      </w:pPr>
    </w:p>
    <w:p w14:paraId="00560FA8" w14:textId="77777777" w:rsidR="00E8502A" w:rsidRDefault="00E8502A" w:rsidP="00E8502A">
      <w:pPr>
        <w:pStyle w:val="PL"/>
      </w:pPr>
      <w:r w:rsidRPr="00A84427">
        <w:t>Combined-PosSRSResourceSet-Item::= SEQUENCE {</w:t>
      </w:r>
    </w:p>
    <w:p w14:paraId="00A3627F" w14:textId="77777777" w:rsidR="00E8502A" w:rsidRDefault="00E8502A" w:rsidP="00E8502A">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INTEGER (0..3279165)</w:t>
      </w:r>
      <w:r>
        <w:t>,</w:t>
      </w:r>
    </w:p>
    <w:p w14:paraId="17065A0A" w14:textId="77777777" w:rsidR="00E8502A" w:rsidRDefault="00E8502A" w:rsidP="00E8502A">
      <w:pPr>
        <w:pStyle w:val="PL"/>
      </w:pPr>
      <w:r>
        <w:tab/>
      </w:r>
      <w:r>
        <w:rPr>
          <w:rFonts w:eastAsia="SimSun"/>
        </w:rPr>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NRPCI</w:t>
      </w:r>
      <w:r>
        <w:rPr>
          <w:rFonts w:eastAsia="SimSun"/>
        </w:rPr>
        <w:tab/>
      </w:r>
      <w:r>
        <w:rPr>
          <w:rFonts w:eastAsia="SimSun"/>
        </w:rPr>
        <w:tab/>
      </w:r>
      <w:r>
        <w:rPr>
          <w:rFonts w:eastAsia="SimSun"/>
        </w:rPr>
        <w:tab/>
      </w:r>
      <w:r>
        <w:rPr>
          <w:rFonts w:eastAsia="SimSun"/>
        </w:rPr>
        <w:tab/>
        <w:t>OPTIONAL,</w:t>
      </w:r>
    </w:p>
    <w:p w14:paraId="69B8E073" w14:textId="77777777" w:rsidR="00E8502A" w:rsidRDefault="00E8502A" w:rsidP="00E8502A">
      <w:pPr>
        <w:pStyle w:val="PL"/>
        <w:rPr>
          <w:rFonts w:eastAsia="SimSun"/>
          <w:lang w:val="en-US" w:eastAsia="zh-CN"/>
        </w:rPr>
      </w:pPr>
      <w:r>
        <w:rPr>
          <w:rFonts w:eastAsia="SimSun"/>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SimSun"/>
          <w:lang w:val="en-US" w:eastAsia="zh-CN"/>
        </w:rPr>
        <w:t>,</w:t>
      </w:r>
    </w:p>
    <w:p w14:paraId="74877E61" w14:textId="77777777" w:rsidR="00E8502A" w:rsidRPr="004168F7" w:rsidRDefault="00E8502A" w:rsidP="00E8502A">
      <w:pPr>
        <w:pStyle w:val="PL"/>
      </w:pPr>
      <w:r w:rsidRPr="004168F7">
        <w:tab/>
        <w:t>scs-specificCarrier</w:t>
      </w:r>
      <w:r w:rsidRPr="004168F7">
        <w:tab/>
      </w:r>
      <w:r>
        <w:tab/>
      </w:r>
      <w:r>
        <w:tab/>
      </w:r>
      <w:r>
        <w:tab/>
      </w:r>
      <w:r w:rsidRPr="004168F7">
        <w:t>SCS-SpecificCarrier,</w:t>
      </w:r>
    </w:p>
    <w:p w14:paraId="0D0850F1" w14:textId="77777777" w:rsidR="00E8502A" w:rsidRPr="004168F7" w:rsidRDefault="00E8502A" w:rsidP="00E8502A">
      <w:pPr>
        <w:pStyle w:val="PL"/>
      </w:pPr>
      <w:r w:rsidRPr="004168F7">
        <w:tab/>
        <w:t>iE-Extensions</w:t>
      </w:r>
      <w:r w:rsidRPr="004168F7">
        <w:tab/>
      </w:r>
      <w:r w:rsidRPr="004168F7">
        <w:tab/>
      </w:r>
      <w:r w:rsidRPr="004168F7">
        <w:tab/>
      </w:r>
      <w:r w:rsidRPr="004168F7">
        <w:tab/>
      </w:r>
      <w:r w:rsidRPr="004168F7">
        <w:tab/>
        <w:t>ProtocolExtensionContainer { { Combined-PosSRSResourceSet-Item-ExtIEs} } OPTIONAL,</w:t>
      </w:r>
    </w:p>
    <w:p w14:paraId="1315F137" w14:textId="77777777" w:rsidR="00E8502A" w:rsidRPr="004168F7" w:rsidRDefault="00E8502A" w:rsidP="00E8502A">
      <w:pPr>
        <w:pStyle w:val="PL"/>
      </w:pPr>
      <w:r w:rsidRPr="004168F7">
        <w:tab/>
        <w:t>...</w:t>
      </w:r>
    </w:p>
    <w:p w14:paraId="4BD37F48" w14:textId="77777777" w:rsidR="00E8502A" w:rsidRPr="004168F7" w:rsidRDefault="00E8502A" w:rsidP="00E8502A">
      <w:pPr>
        <w:pStyle w:val="PL"/>
      </w:pPr>
      <w:r w:rsidRPr="004168F7">
        <w:t>}</w:t>
      </w:r>
    </w:p>
    <w:p w14:paraId="0BC6BEC2" w14:textId="77777777" w:rsidR="00E8502A" w:rsidRPr="004168F7" w:rsidRDefault="00E8502A" w:rsidP="00E8502A">
      <w:pPr>
        <w:pStyle w:val="PL"/>
      </w:pPr>
    </w:p>
    <w:p w14:paraId="6290C488" w14:textId="77777777" w:rsidR="00E8502A" w:rsidRPr="004168F7" w:rsidRDefault="00E8502A" w:rsidP="00E8502A">
      <w:pPr>
        <w:pStyle w:val="PL"/>
      </w:pPr>
      <w:r w:rsidRPr="004168F7">
        <w:t xml:space="preserve">Combined-PosSRSResourceSet-Item-ExtIEs </w:t>
      </w:r>
      <w:r>
        <w:t>F1AP</w:t>
      </w:r>
      <w:r w:rsidRPr="004168F7">
        <w:t>-PROTOCOL-EXTENSION ::= {</w:t>
      </w:r>
    </w:p>
    <w:p w14:paraId="66D08E1D" w14:textId="77777777" w:rsidR="00E8502A" w:rsidRPr="004168F7" w:rsidRDefault="00E8502A" w:rsidP="00E8502A">
      <w:pPr>
        <w:pStyle w:val="PL"/>
      </w:pPr>
      <w:r w:rsidRPr="004168F7">
        <w:tab/>
        <w:t>...</w:t>
      </w:r>
    </w:p>
    <w:p w14:paraId="69E8E046" w14:textId="77777777" w:rsidR="00E8502A" w:rsidRDefault="00E8502A" w:rsidP="00E8502A">
      <w:pPr>
        <w:pStyle w:val="PL"/>
      </w:pPr>
      <w:r w:rsidRPr="004168F7">
        <w:t>}</w:t>
      </w:r>
    </w:p>
    <w:p w14:paraId="25F0D34B" w14:textId="77777777" w:rsidR="00E8502A" w:rsidRPr="00930326" w:rsidRDefault="00E8502A" w:rsidP="00E8502A">
      <w:pPr>
        <w:pStyle w:val="PL"/>
        <w:rPr>
          <w:rFonts w:eastAsiaTheme="minorEastAsia"/>
        </w:rPr>
      </w:pPr>
    </w:p>
    <w:p w14:paraId="22E6B35F" w14:textId="77777777" w:rsidR="00E8502A" w:rsidRDefault="00E8502A" w:rsidP="00E8502A">
      <w:pPr>
        <w:pStyle w:val="PL"/>
        <w:rPr>
          <w:rFonts w:eastAsia="SimSun"/>
        </w:rPr>
      </w:pPr>
    </w:p>
    <w:p w14:paraId="077C1629" w14:textId="77777777" w:rsidR="00E8502A" w:rsidRDefault="00E8502A" w:rsidP="00E8502A">
      <w:pPr>
        <w:pStyle w:val="PL"/>
      </w:pPr>
    </w:p>
    <w:p w14:paraId="3E6AE3C8" w14:textId="77777777" w:rsidR="00E8502A" w:rsidRPr="00094E41" w:rsidRDefault="00E8502A" w:rsidP="00E8502A">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25B15509" w14:textId="77777777" w:rsidR="00E8502A" w:rsidRPr="00094E41" w:rsidRDefault="00E8502A" w:rsidP="00E8502A">
      <w:pPr>
        <w:pStyle w:val="PL"/>
        <w:rPr>
          <w:rFonts w:cs="Courier New"/>
          <w:szCs w:val="16"/>
        </w:rPr>
      </w:pPr>
    </w:p>
    <w:p w14:paraId="1F180AE5" w14:textId="77777777" w:rsidR="00E8502A" w:rsidRPr="00094E41" w:rsidRDefault="00E8502A" w:rsidP="00E8502A">
      <w:pPr>
        <w:pStyle w:val="PL"/>
        <w:rPr>
          <w:rFonts w:cs="Courier New"/>
          <w:szCs w:val="16"/>
        </w:rPr>
      </w:pPr>
      <w:r w:rsidRPr="00094E41">
        <w:rPr>
          <w:rFonts w:cs="Courier New"/>
          <w:szCs w:val="16"/>
        </w:rPr>
        <w:t>AggregatedPRSResourceSet-Item ::= SEQUENCE {</w:t>
      </w:r>
    </w:p>
    <w:p w14:paraId="7866B7BF" w14:textId="77777777" w:rsidR="00E8502A" w:rsidRPr="00094E41" w:rsidRDefault="00E8502A" w:rsidP="00E8502A">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17A4224F" w14:textId="77777777" w:rsidR="00E8502A" w:rsidRPr="00CC278B" w:rsidRDefault="00E8502A" w:rsidP="00E8502A">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0EC4F75C" w14:textId="77777777" w:rsidR="00E8502A" w:rsidRPr="00094E41" w:rsidRDefault="00E8502A" w:rsidP="00E8502A">
      <w:pPr>
        <w:pStyle w:val="PL"/>
        <w:rPr>
          <w:rFonts w:cs="Courier New"/>
          <w:szCs w:val="16"/>
        </w:rPr>
      </w:pPr>
      <w:r w:rsidRPr="00CC278B">
        <w:rPr>
          <w:rFonts w:cs="Courier New"/>
          <w:szCs w:val="16"/>
        </w:rPr>
        <w:tab/>
      </w:r>
      <w:r w:rsidRPr="00094E41">
        <w:rPr>
          <w:rFonts w:cs="Courier New"/>
          <w:szCs w:val="16"/>
        </w:rPr>
        <w:t>...</w:t>
      </w:r>
    </w:p>
    <w:p w14:paraId="355242EA" w14:textId="77777777" w:rsidR="00E8502A" w:rsidRPr="00094E41" w:rsidRDefault="00E8502A" w:rsidP="00E8502A">
      <w:pPr>
        <w:pStyle w:val="PL"/>
        <w:rPr>
          <w:rFonts w:cs="Courier New"/>
          <w:szCs w:val="16"/>
        </w:rPr>
      </w:pPr>
      <w:r w:rsidRPr="00094E41">
        <w:rPr>
          <w:rFonts w:cs="Courier New"/>
          <w:szCs w:val="16"/>
        </w:rPr>
        <w:t>}</w:t>
      </w:r>
    </w:p>
    <w:p w14:paraId="2FDDD138" w14:textId="77777777" w:rsidR="00E8502A" w:rsidRPr="00094E41" w:rsidRDefault="00E8502A" w:rsidP="00E8502A">
      <w:pPr>
        <w:pStyle w:val="PL"/>
        <w:rPr>
          <w:rFonts w:cs="Courier New"/>
          <w:szCs w:val="16"/>
        </w:rPr>
      </w:pPr>
    </w:p>
    <w:p w14:paraId="6BB00C63" w14:textId="77777777" w:rsidR="00E8502A" w:rsidRPr="00094E41" w:rsidRDefault="00E8502A" w:rsidP="00E8502A">
      <w:pPr>
        <w:pStyle w:val="PL"/>
        <w:rPr>
          <w:rFonts w:cs="Courier New"/>
          <w:szCs w:val="16"/>
        </w:rPr>
      </w:pPr>
      <w:r w:rsidRPr="00094E41">
        <w:rPr>
          <w:rFonts w:cs="Courier New"/>
          <w:szCs w:val="16"/>
        </w:rPr>
        <w:t xml:space="preserve">AggregatedPRSResourceSet-Item-ExtIEs </w:t>
      </w:r>
      <w:r>
        <w:rPr>
          <w:rFonts w:cs="Courier New"/>
          <w:szCs w:val="16"/>
        </w:rPr>
        <w:t>F1AP</w:t>
      </w:r>
      <w:r w:rsidRPr="00094E41">
        <w:rPr>
          <w:rFonts w:cs="Courier New"/>
          <w:szCs w:val="16"/>
        </w:rPr>
        <w:t>-PROTOCOL-EXTENSION ::= {</w:t>
      </w:r>
    </w:p>
    <w:p w14:paraId="5BD810E6" w14:textId="77777777" w:rsidR="00E8502A" w:rsidRPr="00094E41" w:rsidRDefault="00E8502A" w:rsidP="00E8502A">
      <w:pPr>
        <w:pStyle w:val="PL"/>
        <w:rPr>
          <w:rFonts w:cs="Courier New"/>
          <w:szCs w:val="16"/>
        </w:rPr>
      </w:pPr>
      <w:r w:rsidRPr="00094E41">
        <w:rPr>
          <w:rFonts w:cs="Courier New"/>
          <w:szCs w:val="16"/>
        </w:rPr>
        <w:tab/>
        <w:t>...</w:t>
      </w:r>
    </w:p>
    <w:p w14:paraId="0B0D26CB" w14:textId="77777777" w:rsidR="00E8502A" w:rsidRDefault="00E8502A" w:rsidP="00E8502A">
      <w:pPr>
        <w:pStyle w:val="PL"/>
        <w:rPr>
          <w:rFonts w:cs="Courier New"/>
          <w:szCs w:val="16"/>
        </w:rPr>
      </w:pPr>
      <w:r w:rsidRPr="00094E41">
        <w:rPr>
          <w:rFonts w:cs="Courier New"/>
          <w:szCs w:val="16"/>
        </w:rPr>
        <w:t>}</w:t>
      </w:r>
    </w:p>
    <w:p w14:paraId="1295E80E" w14:textId="77777777" w:rsidR="00E8502A" w:rsidRDefault="00E8502A" w:rsidP="00E8502A">
      <w:pPr>
        <w:pStyle w:val="PL"/>
        <w:rPr>
          <w:rFonts w:cs="Courier New"/>
          <w:szCs w:val="16"/>
        </w:rPr>
      </w:pPr>
    </w:p>
    <w:p w14:paraId="1BF41E4E" w14:textId="77777777" w:rsidR="00E8502A" w:rsidRDefault="00E8502A" w:rsidP="00E8502A">
      <w:pPr>
        <w:pStyle w:val="PL"/>
        <w:rPr>
          <w:rFonts w:cs="Courier New"/>
          <w:szCs w:val="16"/>
        </w:rPr>
      </w:pPr>
    </w:p>
    <w:p w14:paraId="7F3B592B" w14:textId="77777777" w:rsidR="00E8502A" w:rsidRPr="00094E41" w:rsidRDefault="00E8502A" w:rsidP="00E8502A">
      <w:pPr>
        <w:pStyle w:val="PL"/>
        <w:rPr>
          <w:rFonts w:cs="Courier New"/>
          <w:szCs w:val="16"/>
        </w:rPr>
      </w:pPr>
      <w:r>
        <w:rPr>
          <w:rFonts w:cs="Courier New"/>
          <w:szCs w:val="16"/>
        </w:rPr>
        <w:t xml:space="preserve">DL-PRS-ResourceSet-List ::= </w:t>
      </w:r>
      <w:r w:rsidRPr="00094E41">
        <w:rPr>
          <w:rFonts w:cs="Courier New"/>
          <w:szCs w:val="16"/>
        </w:rPr>
        <w:t>SEQUENCE (SIZE (1..</w:t>
      </w:r>
      <w:r w:rsidRPr="00DB490B">
        <w:rPr>
          <w:rFonts w:eastAsia="Malgun Gothic"/>
        </w:rPr>
        <w:t>maxnoAgg</w:t>
      </w:r>
      <w:r>
        <w:rPr>
          <w:rFonts w:eastAsia="Malgun Gothic"/>
        </w:rPr>
        <w:t>regated</w:t>
      </w:r>
      <w:r w:rsidRPr="00DB490B">
        <w:rPr>
          <w:rFonts w:eastAsia="Malgun Gothic"/>
        </w:rPr>
        <w:t>PosPRSResourceSets</w:t>
      </w:r>
      <w:r w:rsidRPr="00094E41">
        <w:rPr>
          <w:rFonts w:cs="Courier New"/>
          <w:szCs w:val="16"/>
        </w:rPr>
        <w:t xml:space="preserve">)) OF </w:t>
      </w:r>
      <w:r>
        <w:rPr>
          <w:rFonts w:cs="Courier New"/>
          <w:szCs w:val="16"/>
        </w:rPr>
        <w:t>DL-PRS-ResourceSet-Item</w:t>
      </w:r>
    </w:p>
    <w:p w14:paraId="22D8C7BA" w14:textId="77777777" w:rsidR="00E8502A" w:rsidRPr="00094E41" w:rsidRDefault="00E8502A" w:rsidP="00E8502A">
      <w:pPr>
        <w:pStyle w:val="PL"/>
        <w:rPr>
          <w:rFonts w:cs="Courier New"/>
          <w:szCs w:val="16"/>
        </w:rPr>
      </w:pPr>
    </w:p>
    <w:p w14:paraId="7172DCD8" w14:textId="77777777" w:rsidR="00E8502A" w:rsidRPr="00094E41" w:rsidRDefault="00E8502A" w:rsidP="00E8502A">
      <w:pPr>
        <w:pStyle w:val="PL"/>
        <w:rPr>
          <w:rFonts w:cs="Courier New"/>
          <w:szCs w:val="16"/>
        </w:rPr>
      </w:pPr>
      <w:r>
        <w:rPr>
          <w:rFonts w:cs="Courier New"/>
          <w:szCs w:val="16"/>
        </w:rPr>
        <w:t xml:space="preserve">DL-PRS-ResourceSet-Item </w:t>
      </w:r>
      <w:r w:rsidRPr="00094E41">
        <w:rPr>
          <w:rFonts w:cs="Courier New"/>
          <w:szCs w:val="16"/>
        </w:rPr>
        <w:t>::= SEQUENCE {</w:t>
      </w:r>
    </w:p>
    <w:p w14:paraId="5E8F4619" w14:textId="77777777" w:rsidR="00E8502A" w:rsidRPr="00094E41" w:rsidRDefault="00E8502A" w:rsidP="00E8502A">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39812232" w14:textId="77777777" w:rsidR="00E8502A" w:rsidRPr="00094E41" w:rsidRDefault="00E8502A" w:rsidP="00E8502A">
      <w:pPr>
        <w:pStyle w:val="PL"/>
        <w:rPr>
          <w:rFonts w:cs="Courier New"/>
          <w:szCs w:val="16"/>
        </w:rPr>
      </w:pPr>
      <w:r w:rsidRPr="00094E41">
        <w:rPr>
          <w:rFonts w:cs="Courier New"/>
          <w:szCs w:val="16"/>
        </w:rPr>
        <w:tab/>
        <w:t>iE-Extensions</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 xml:space="preserve">ProtocolExtensionContainer { { </w:t>
      </w:r>
      <w:r>
        <w:rPr>
          <w:rFonts w:cs="Courier New"/>
          <w:szCs w:val="16"/>
        </w:rPr>
        <w:t>DL-PRS-ResourceSet-Item</w:t>
      </w:r>
      <w:r w:rsidRPr="00094E41">
        <w:rPr>
          <w:rFonts w:cs="Courier New"/>
          <w:szCs w:val="16"/>
        </w:rPr>
        <w:t>-ExtIEs} } OPTIONAL,</w:t>
      </w:r>
    </w:p>
    <w:p w14:paraId="2A09AE55" w14:textId="77777777" w:rsidR="00E8502A" w:rsidRPr="00094E41" w:rsidRDefault="00E8502A" w:rsidP="00E8502A">
      <w:pPr>
        <w:pStyle w:val="PL"/>
        <w:rPr>
          <w:rFonts w:cs="Courier New"/>
          <w:szCs w:val="16"/>
        </w:rPr>
      </w:pPr>
      <w:r w:rsidRPr="00094E41">
        <w:rPr>
          <w:rFonts w:cs="Courier New"/>
          <w:szCs w:val="16"/>
        </w:rPr>
        <w:tab/>
        <w:t>...</w:t>
      </w:r>
    </w:p>
    <w:p w14:paraId="5071C85F" w14:textId="77777777" w:rsidR="00E8502A" w:rsidRPr="00094E41" w:rsidRDefault="00E8502A" w:rsidP="00E8502A">
      <w:pPr>
        <w:pStyle w:val="PL"/>
        <w:rPr>
          <w:rFonts w:cs="Courier New"/>
          <w:szCs w:val="16"/>
        </w:rPr>
      </w:pPr>
      <w:r w:rsidRPr="00094E41">
        <w:rPr>
          <w:rFonts w:cs="Courier New"/>
          <w:szCs w:val="16"/>
        </w:rPr>
        <w:t>}</w:t>
      </w:r>
    </w:p>
    <w:p w14:paraId="3820C804" w14:textId="77777777" w:rsidR="00E8502A" w:rsidRPr="00094E41" w:rsidRDefault="00E8502A" w:rsidP="00E8502A">
      <w:pPr>
        <w:pStyle w:val="PL"/>
        <w:rPr>
          <w:rFonts w:cs="Courier New"/>
          <w:szCs w:val="16"/>
        </w:rPr>
      </w:pPr>
    </w:p>
    <w:p w14:paraId="5CA623AF" w14:textId="77777777" w:rsidR="00E8502A" w:rsidRPr="00094E41" w:rsidRDefault="00E8502A" w:rsidP="00E8502A">
      <w:pPr>
        <w:pStyle w:val="PL"/>
        <w:rPr>
          <w:rFonts w:cs="Courier New"/>
          <w:szCs w:val="16"/>
        </w:rPr>
      </w:pPr>
      <w:r>
        <w:rPr>
          <w:rFonts w:cs="Courier New"/>
          <w:szCs w:val="16"/>
        </w:rPr>
        <w:t>DL-PRS-ResourceSet-Item</w:t>
      </w:r>
      <w:r w:rsidRPr="00094E41">
        <w:rPr>
          <w:rFonts w:cs="Courier New"/>
          <w:szCs w:val="16"/>
        </w:rPr>
        <w:t xml:space="preserve">-ExtIEs </w:t>
      </w:r>
      <w:r>
        <w:rPr>
          <w:rFonts w:cs="Courier New"/>
          <w:szCs w:val="16"/>
        </w:rPr>
        <w:t>F1AP</w:t>
      </w:r>
      <w:r w:rsidRPr="00094E41">
        <w:rPr>
          <w:rFonts w:cs="Courier New"/>
          <w:szCs w:val="16"/>
        </w:rPr>
        <w:t>-PROTOCOL-EXTENSION ::= {</w:t>
      </w:r>
    </w:p>
    <w:p w14:paraId="6CB3CF6E" w14:textId="77777777" w:rsidR="00E8502A" w:rsidRPr="00094E41" w:rsidRDefault="00E8502A" w:rsidP="00E8502A">
      <w:pPr>
        <w:pStyle w:val="PL"/>
        <w:rPr>
          <w:rFonts w:cs="Courier New"/>
          <w:szCs w:val="16"/>
        </w:rPr>
      </w:pPr>
      <w:r w:rsidRPr="00094E41">
        <w:rPr>
          <w:rFonts w:cs="Courier New"/>
          <w:szCs w:val="16"/>
        </w:rPr>
        <w:tab/>
        <w:t>...</w:t>
      </w:r>
    </w:p>
    <w:p w14:paraId="4929AD84" w14:textId="77777777" w:rsidR="00E8502A" w:rsidRPr="006A6F20" w:rsidRDefault="00E8502A" w:rsidP="00E8502A">
      <w:pPr>
        <w:pStyle w:val="PL"/>
        <w:rPr>
          <w:rFonts w:eastAsia="SimSun"/>
        </w:rPr>
      </w:pPr>
      <w:r w:rsidRPr="00094E41">
        <w:rPr>
          <w:rFonts w:cs="Courier New"/>
          <w:szCs w:val="16"/>
        </w:rPr>
        <w:t>}</w:t>
      </w:r>
    </w:p>
    <w:p w14:paraId="5EF272D9" w14:textId="77777777" w:rsidR="00E8502A" w:rsidRPr="00EA5FA7" w:rsidRDefault="00E8502A" w:rsidP="00E8502A">
      <w:pPr>
        <w:pStyle w:val="PL"/>
        <w:rPr>
          <w:rFonts w:eastAsia="SimSun"/>
        </w:rPr>
      </w:pPr>
    </w:p>
    <w:p w14:paraId="162CDD21" w14:textId="77777777" w:rsidR="00E8502A" w:rsidRPr="00EA5FA7" w:rsidRDefault="00E8502A" w:rsidP="00E8502A">
      <w:pPr>
        <w:pStyle w:val="PL"/>
        <w:rPr>
          <w:rFonts w:eastAsia="SimSun"/>
        </w:rPr>
      </w:pPr>
      <w:r w:rsidRPr="00EA5FA7">
        <w:rPr>
          <w:rFonts w:eastAsia="SimSun"/>
        </w:rPr>
        <w:t>AggressorCellList ::= SEQUENCE (SIZE(1..maxCellingNBDU)) OF AggressorCellList-Item</w:t>
      </w:r>
    </w:p>
    <w:p w14:paraId="522BFCD9" w14:textId="77777777" w:rsidR="00E8502A" w:rsidRPr="00EA5FA7" w:rsidRDefault="00E8502A" w:rsidP="00E8502A">
      <w:pPr>
        <w:pStyle w:val="PL"/>
        <w:rPr>
          <w:rFonts w:eastAsia="SimSun"/>
        </w:rPr>
      </w:pPr>
    </w:p>
    <w:p w14:paraId="7C900412" w14:textId="77777777" w:rsidR="00E8502A" w:rsidRPr="00EA5FA7" w:rsidRDefault="00E8502A" w:rsidP="00E8502A">
      <w:pPr>
        <w:pStyle w:val="PL"/>
        <w:rPr>
          <w:rFonts w:eastAsia="SimSun"/>
        </w:rPr>
      </w:pPr>
      <w:r w:rsidRPr="00EA5FA7">
        <w:rPr>
          <w:rFonts w:eastAsia="SimSun"/>
        </w:rPr>
        <w:t>AggressorCellList-Item ::= SEQUENCE {</w:t>
      </w:r>
    </w:p>
    <w:p w14:paraId="3BF90E51" w14:textId="77777777" w:rsidR="00E8502A" w:rsidRPr="00EA5FA7" w:rsidRDefault="00E8502A" w:rsidP="00E8502A">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CA702EE"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0E284592" w14:textId="77777777" w:rsidR="00E8502A" w:rsidRPr="00D96CB4" w:rsidRDefault="00E8502A" w:rsidP="00E8502A">
      <w:pPr>
        <w:pStyle w:val="PL"/>
        <w:rPr>
          <w:rFonts w:eastAsia="SimSun"/>
          <w:lang w:val="fr-FR"/>
        </w:rPr>
      </w:pPr>
      <w:r w:rsidRPr="00D96CB4">
        <w:rPr>
          <w:rFonts w:eastAsia="SimSun"/>
          <w:lang w:val="fr-FR"/>
        </w:rPr>
        <w:t>}</w:t>
      </w:r>
    </w:p>
    <w:p w14:paraId="3A01B51A" w14:textId="77777777" w:rsidR="00E8502A" w:rsidRPr="00D96CB4" w:rsidRDefault="00E8502A" w:rsidP="00E8502A">
      <w:pPr>
        <w:pStyle w:val="PL"/>
        <w:rPr>
          <w:rFonts w:eastAsia="SimSun"/>
          <w:lang w:val="fr-FR"/>
        </w:rPr>
      </w:pPr>
    </w:p>
    <w:p w14:paraId="6E8D6FB9" w14:textId="77777777" w:rsidR="00E8502A" w:rsidRPr="00D96CB4" w:rsidRDefault="00E8502A" w:rsidP="00E8502A">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4303FEC6" w14:textId="77777777" w:rsidR="00E8502A" w:rsidRPr="00D96CB4" w:rsidRDefault="00E8502A" w:rsidP="00E8502A">
      <w:pPr>
        <w:pStyle w:val="PL"/>
        <w:rPr>
          <w:rFonts w:eastAsia="SimSun"/>
          <w:lang w:val="fr-FR"/>
        </w:rPr>
      </w:pPr>
      <w:r w:rsidRPr="00D96CB4">
        <w:rPr>
          <w:rFonts w:eastAsia="SimSun"/>
          <w:lang w:val="fr-FR"/>
        </w:rPr>
        <w:tab/>
        <w:t>...</w:t>
      </w:r>
    </w:p>
    <w:p w14:paraId="0B51C16F" w14:textId="77777777" w:rsidR="00E8502A" w:rsidRPr="00D96CB4" w:rsidRDefault="00E8502A" w:rsidP="00E8502A">
      <w:pPr>
        <w:pStyle w:val="PL"/>
        <w:rPr>
          <w:rFonts w:eastAsia="SimSun"/>
          <w:lang w:val="fr-FR"/>
        </w:rPr>
      </w:pPr>
      <w:r w:rsidRPr="00D96CB4">
        <w:rPr>
          <w:rFonts w:eastAsia="SimSun"/>
          <w:lang w:val="fr-FR"/>
        </w:rPr>
        <w:t>}</w:t>
      </w:r>
    </w:p>
    <w:p w14:paraId="5A766815" w14:textId="77777777" w:rsidR="00E8502A" w:rsidRPr="00D96CB4" w:rsidRDefault="00E8502A" w:rsidP="00E8502A">
      <w:pPr>
        <w:pStyle w:val="PL"/>
        <w:rPr>
          <w:rFonts w:eastAsia="SimSun"/>
          <w:lang w:val="fr-FR"/>
        </w:rPr>
      </w:pPr>
    </w:p>
    <w:p w14:paraId="0B83E6A4" w14:textId="77777777" w:rsidR="00E8502A" w:rsidRPr="00D96CB4" w:rsidRDefault="00E8502A" w:rsidP="00E8502A">
      <w:pPr>
        <w:pStyle w:val="PL"/>
        <w:rPr>
          <w:rFonts w:eastAsia="SimSun"/>
          <w:lang w:val="fr-FR"/>
        </w:rPr>
      </w:pPr>
      <w:r w:rsidRPr="00D96CB4">
        <w:rPr>
          <w:rFonts w:eastAsia="SimSun"/>
          <w:lang w:val="fr-FR"/>
        </w:rPr>
        <w:t>AggressorgNBSetID ::= SEQUENCE {</w:t>
      </w:r>
    </w:p>
    <w:p w14:paraId="5E33E277" w14:textId="77777777" w:rsidR="00E8502A" w:rsidRPr="00D96CB4" w:rsidRDefault="00E8502A" w:rsidP="00E8502A">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0783D49D" w14:textId="77777777" w:rsidR="00E8502A" w:rsidRPr="00D96CB4" w:rsidRDefault="00E8502A" w:rsidP="00E8502A">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6780354B" w14:textId="77777777" w:rsidR="00E8502A" w:rsidRPr="00EA5FA7" w:rsidRDefault="00E8502A" w:rsidP="00E8502A">
      <w:pPr>
        <w:pStyle w:val="PL"/>
        <w:rPr>
          <w:rFonts w:eastAsia="SimSun"/>
        </w:rPr>
      </w:pPr>
      <w:r w:rsidRPr="00EA5FA7">
        <w:rPr>
          <w:rFonts w:eastAsia="SimSun"/>
        </w:rPr>
        <w:t>}</w:t>
      </w:r>
    </w:p>
    <w:p w14:paraId="3C89692B" w14:textId="77777777" w:rsidR="00E8502A" w:rsidRPr="00EA5FA7" w:rsidRDefault="00E8502A" w:rsidP="00E8502A">
      <w:pPr>
        <w:pStyle w:val="PL"/>
        <w:rPr>
          <w:rFonts w:eastAsia="SimSun"/>
        </w:rPr>
      </w:pPr>
    </w:p>
    <w:p w14:paraId="7E94782D" w14:textId="77777777" w:rsidR="00E8502A" w:rsidRPr="00EA5FA7" w:rsidRDefault="00E8502A" w:rsidP="00E8502A">
      <w:pPr>
        <w:pStyle w:val="PL"/>
        <w:rPr>
          <w:rFonts w:eastAsia="SimSun"/>
        </w:rPr>
      </w:pPr>
      <w:r w:rsidRPr="00EA5FA7">
        <w:rPr>
          <w:rFonts w:eastAsia="SimSun"/>
        </w:rPr>
        <w:t xml:space="preserve">AggressorgNBSetID-ExtIEs </w:t>
      </w:r>
      <w:r w:rsidRPr="00EA5FA7">
        <w:rPr>
          <w:rFonts w:eastAsia="SimSun"/>
        </w:rPr>
        <w:tab/>
        <w:t>F1AP-PROTOCOL-EXTENSION ::= {</w:t>
      </w:r>
    </w:p>
    <w:p w14:paraId="20D34338" w14:textId="77777777" w:rsidR="00E8502A" w:rsidRPr="00EA5FA7" w:rsidRDefault="00E8502A" w:rsidP="00E8502A">
      <w:pPr>
        <w:pStyle w:val="PL"/>
        <w:rPr>
          <w:rFonts w:eastAsia="SimSun"/>
        </w:rPr>
      </w:pPr>
      <w:r w:rsidRPr="00EA5FA7">
        <w:rPr>
          <w:rFonts w:eastAsia="SimSun"/>
        </w:rPr>
        <w:tab/>
        <w:t>...</w:t>
      </w:r>
    </w:p>
    <w:p w14:paraId="63C69255" w14:textId="77777777" w:rsidR="00E8502A" w:rsidRPr="00EA5FA7" w:rsidRDefault="00E8502A" w:rsidP="00E8502A">
      <w:pPr>
        <w:pStyle w:val="PL"/>
        <w:rPr>
          <w:rFonts w:eastAsia="SimSun"/>
        </w:rPr>
      </w:pPr>
      <w:r w:rsidRPr="00EA5FA7">
        <w:rPr>
          <w:rFonts w:eastAsia="SimSun"/>
        </w:rPr>
        <w:t>}</w:t>
      </w:r>
    </w:p>
    <w:p w14:paraId="53E8C2A9" w14:textId="77777777" w:rsidR="00E8502A" w:rsidRPr="00EA5FA7" w:rsidRDefault="00E8502A" w:rsidP="00E8502A">
      <w:pPr>
        <w:pStyle w:val="PL"/>
        <w:rPr>
          <w:rFonts w:eastAsia="SimSun"/>
        </w:rPr>
      </w:pPr>
    </w:p>
    <w:p w14:paraId="2380A9EF" w14:textId="77777777" w:rsidR="00E8502A" w:rsidRPr="00EA5FA7" w:rsidRDefault="00E8502A" w:rsidP="00E8502A">
      <w:pPr>
        <w:pStyle w:val="PL"/>
      </w:pPr>
      <w:r w:rsidRPr="00EA5FA7">
        <w:t>AllocationAndRetentionPriority ::= SEQUENCE {</w:t>
      </w:r>
    </w:p>
    <w:p w14:paraId="1A03F5D1" w14:textId="77777777" w:rsidR="00E8502A" w:rsidRPr="00EA5FA7" w:rsidRDefault="00E8502A" w:rsidP="00E8502A">
      <w:pPr>
        <w:pStyle w:val="PL"/>
      </w:pPr>
      <w:r w:rsidRPr="00EA5FA7">
        <w:tab/>
        <w:t>priorityLevel</w:t>
      </w:r>
      <w:r w:rsidRPr="00EA5FA7">
        <w:tab/>
      </w:r>
      <w:r w:rsidRPr="00EA5FA7">
        <w:tab/>
      </w:r>
      <w:r w:rsidRPr="00EA5FA7">
        <w:tab/>
      </w:r>
      <w:r w:rsidRPr="00EA5FA7">
        <w:tab/>
        <w:t>PriorityLevel,</w:t>
      </w:r>
    </w:p>
    <w:p w14:paraId="24FA0B0D" w14:textId="77777777" w:rsidR="00E8502A" w:rsidRPr="00EA5FA7" w:rsidRDefault="00E8502A" w:rsidP="00E8502A">
      <w:pPr>
        <w:pStyle w:val="PL"/>
      </w:pPr>
      <w:r w:rsidRPr="00EA5FA7">
        <w:tab/>
        <w:t>pre-emptionCapability</w:t>
      </w:r>
      <w:r w:rsidRPr="00EA5FA7">
        <w:tab/>
      </w:r>
      <w:r w:rsidRPr="00EA5FA7">
        <w:tab/>
        <w:t>Pre-emptionCapability,</w:t>
      </w:r>
    </w:p>
    <w:p w14:paraId="2786A713" w14:textId="77777777" w:rsidR="00E8502A" w:rsidRPr="00EA5FA7" w:rsidRDefault="00E8502A" w:rsidP="00E8502A">
      <w:pPr>
        <w:pStyle w:val="PL"/>
      </w:pPr>
      <w:r w:rsidRPr="00EA5FA7">
        <w:tab/>
        <w:t>pre-emptionVulnerability</w:t>
      </w:r>
      <w:r w:rsidRPr="00EA5FA7">
        <w:tab/>
        <w:t>Pre-emptionVulnerability,</w:t>
      </w:r>
    </w:p>
    <w:p w14:paraId="73C443F7" w14:textId="77777777" w:rsidR="00E8502A" w:rsidRPr="00EA5FA7" w:rsidRDefault="00E8502A" w:rsidP="00E8502A">
      <w:pPr>
        <w:pStyle w:val="PL"/>
      </w:pPr>
      <w:r w:rsidRPr="00EA5FA7">
        <w:tab/>
        <w:t>iE-Extensions</w:t>
      </w:r>
      <w:r w:rsidRPr="00EA5FA7">
        <w:tab/>
      </w:r>
      <w:r w:rsidRPr="00EA5FA7">
        <w:tab/>
      </w:r>
      <w:r w:rsidRPr="00EA5FA7">
        <w:tab/>
      </w:r>
      <w:r w:rsidRPr="00EA5FA7">
        <w:tab/>
        <w:t>ProtocolExtensionContainer { {AllocationAndRetentionPriority-ExtIEs} } OPTIONAL,</w:t>
      </w:r>
    </w:p>
    <w:p w14:paraId="4B70402F" w14:textId="77777777" w:rsidR="00E8502A" w:rsidRPr="00EA5FA7" w:rsidRDefault="00E8502A" w:rsidP="00E8502A">
      <w:pPr>
        <w:pStyle w:val="PL"/>
      </w:pPr>
      <w:r w:rsidRPr="00EA5FA7">
        <w:tab/>
        <w:t>...</w:t>
      </w:r>
    </w:p>
    <w:p w14:paraId="2C5B22D1" w14:textId="77777777" w:rsidR="00E8502A" w:rsidRPr="00EA5FA7" w:rsidRDefault="00E8502A" w:rsidP="00E8502A">
      <w:pPr>
        <w:pStyle w:val="PL"/>
      </w:pPr>
      <w:r w:rsidRPr="00EA5FA7">
        <w:t>}</w:t>
      </w:r>
    </w:p>
    <w:p w14:paraId="3F537A4D" w14:textId="77777777" w:rsidR="00E8502A" w:rsidRPr="00EA5FA7" w:rsidRDefault="00E8502A" w:rsidP="00E8502A">
      <w:pPr>
        <w:pStyle w:val="PL"/>
      </w:pPr>
    </w:p>
    <w:p w14:paraId="0087B5AB" w14:textId="77777777" w:rsidR="00E8502A" w:rsidRPr="00EA5FA7" w:rsidRDefault="00E8502A" w:rsidP="00E8502A">
      <w:pPr>
        <w:pStyle w:val="PL"/>
      </w:pPr>
      <w:r w:rsidRPr="00EA5FA7">
        <w:t>AllocationAndRetentionPriority-ExtIEs F1AP-PROTOCOL-EXTENSION ::= {</w:t>
      </w:r>
    </w:p>
    <w:p w14:paraId="7150FE7E" w14:textId="77777777" w:rsidR="00E8502A" w:rsidRPr="00EA5FA7" w:rsidRDefault="00E8502A" w:rsidP="00E8502A">
      <w:pPr>
        <w:pStyle w:val="PL"/>
      </w:pPr>
      <w:r w:rsidRPr="00EA5FA7">
        <w:tab/>
        <w:t>...</w:t>
      </w:r>
    </w:p>
    <w:p w14:paraId="4B400968" w14:textId="77777777" w:rsidR="00E8502A" w:rsidRPr="00EA5FA7" w:rsidRDefault="00E8502A" w:rsidP="00E8502A">
      <w:pPr>
        <w:pStyle w:val="PL"/>
      </w:pPr>
      <w:r w:rsidRPr="00EA5FA7">
        <w:t>}</w:t>
      </w:r>
    </w:p>
    <w:p w14:paraId="72B5B3DE" w14:textId="77777777" w:rsidR="00E8502A" w:rsidRDefault="00E8502A" w:rsidP="00E8502A">
      <w:pPr>
        <w:pStyle w:val="PL"/>
      </w:pPr>
    </w:p>
    <w:p w14:paraId="3FC24ABA" w14:textId="77777777" w:rsidR="00E8502A" w:rsidRDefault="00E8502A" w:rsidP="00E8502A">
      <w:pPr>
        <w:pStyle w:val="PL"/>
      </w:pPr>
      <w:r>
        <w:t>AlternativeQoSParaSetList ::= SEQUENCE (SIZE(1..maxnoofQoSParaSets)) OF AlternativeQoSParaSetItem</w:t>
      </w:r>
    </w:p>
    <w:p w14:paraId="1BB99DCF" w14:textId="77777777" w:rsidR="00E8502A" w:rsidRDefault="00E8502A" w:rsidP="00E8502A">
      <w:pPr>
        <w:pStyle w:val="PL"/>
      </w:pPr>
    </w:p>
    <w:p w14:paraId="3AE7D8AE" w14:textId="77777777" w:rsidR="00E8502A" w:rsidRDefault="00E8502A" w:rsidP="00E8502A">
      <w:pPr>
        <w:pStyle w:val="PL"/>
      </w:pPr>
      <w:r>
        <w:t>AlternativeQoSParaSetItem ::= SEQUENCE {</w:t>
      </w:r>
    </w:p>
    <w:p w14:paraId="6B7053D0" w14:textId="77777777" w:rsidR="00E8502A" w:rsidRDefault="00E8502A" w:rsidP="00E8502A">
      <w:pPr>
        <w:pStyle w:val="PL"/>
      </w:pPr>
      <w:r>
        <w:tab/>
        <w:t>alternativeQoSParaSetIndex</w:t>
      </w:r>
      <w:r>
        <w:tab/>
      </w:r>
      <w:r>
        <w:tab/>
      </w:r>
      <w:r>
        <w:tab/>
        <w:t>QoSParaSetIndex,</w:t>
      </w:r>
    </w:p>
    <w:p w14:paraId="4F4C5324" w14:textId="77777777" w:rsidR="00E8502A" w:rsidRDefault="00E8502A" w:rsidP="00E8502A">
      <w:pPr>
        <w:pStyle w:val="PL"/>
      </w:pPr>
      <w:r>
        <w:tab/>
        <w:t>guaranteedFlowBitRateDL</w:t>
      </w:r>
      <w:r>
        <w:tab/>
      </w:r>
      <w:r>
        <w:tab/>
      </w:r>
      <w:r>
        <w:tab/>
      </w:r>
      <w:r>
        <w:tab/>
        <w:t>BitRate</w:t>
      </w:r>
      <w:r>
        <w:tab/>
      </w:r>
      <w:r>
        <w:tab/>
      </w:r>
      <w:r>
        <w:tab/>
      </w:r>
      <w:r>
        <w:tab/>
      </w:r>
      <w:r>
        <w:tab/>
        <w:t>OPTIONAL,</w:t>
      </w:r>
    </w:p>
    <w:p w14:paraId="3E1E5A3B" w14:textId="77777777" w:rsidR="00E8502A" w:rsidRDefault="00E8502A" w:rsidP="00E8502A">
      <w:pPr>
        <w:pStyle w:val="PL"/>
      </w:pPr>
      <w:r>
        <w:tab/>
        <w:t>guaranteedFlowBitRateUL</w:t>
      </w:r>
      <w:r>
        <w:tab/>
      </w:r>
      <w:r>
        <w:tab/>
      </w:r>
      <w:r>
        <w:tab/>
      </w:r>
      <w:r>
        <w:tab/>
        <w:t>BitRate</w:t>
      </w:r>
      <w:r>
        <w:tab/>
      </w:r>
      <w:r>
        <w:tab/>
      </w:r>
      <w:r>
        <w:tab/>
      </w:r>
      <w:r>
        <w:tab/>
      </w:r>
      <w:r>
        <w:tab/>
        <w:t>OPTIONAL,</w:t>
      </w:r>
    </w:p>
    <w:p w14:paraId="2D784E38" w14:textId="77777777" w:rsidR="00E8502A" w:rsidRDefault="00E8502A" w:rsidP="00E8502A">
      <w:pPr>
        <w:pStyle w:val="PL"/>
      </w:pPr>
      <w:r>
        <w:tab/>
        <w:t>packetDelayBudget</w:t>
      </w:r>
      <w:r>
        <w:tab/>
      </w:r>
      <w:r>
        <w:tab/>
      </w:r>
      <w:r>
        <w:tab/>
      </w:r>
      <w:r>
        <w:tab/>
      </w:r>
      <w:r>
        <w:tab/>
        <w:t>PacketDelayBudget</w:t>
      </w:r>
      <w:r>
        <w:tab/>
      </w:r>
      <w:r>
        <w:tab/>
        <w:t>OPTIONAL,</w:t>
      </w:r>
    </w:p>
    <w:p w14:paraId="7B5D8A70" w14:textId="77777777" w:rsidR="00E8502A" w:rsidRDefault="00E8502A" w:rsidP="00E8502A">
      <w:pPr>
        <w:pStyle w:val="PL"/>
      </w:pPr>
      <w:r>
        <w:tab/>
        <w:t>packetErrorRate</w:t>
      </w:r>
      <w:r>
        <w:tab/>
      </w:r>
      <w:r>
        <w:tab/>
      </w:r>
      <w:r>
        <w:tab/>
      </w:r>
      <w:r>
        <w:tab/>
      </w:r>
      <w:r>
        <w:tab/>
      </w:r>
      <w:r>
        <w:tab/>
        <w:t>PacketErrorRate</w:t>
      </w:r>
      <w:r>
        <w:tab/>
      </w:r>
      <w:r>
        <w:tab/>
      </w:r>
      <w:r>
        <w:tab/>
        <w:t>OPTIONAL,</w:t>
      </w:r>
    </w:p>
    <w:p w14:paraId="4E94F18F" w14:textId="77777777" w:rsidR="00E8502A" w:rsidRDefault="00E8502A" w:rsidP="00E8502A">
      <w:pPr>
        <w:pStyle w:val="PL"/>
      </w:pPr>
      <w:r>
        <w:tab/>
        <w:t>iE-Extensions</w:t>
      </w:r>
      <w:r>
        <w:tab/>
      </w:r>
      <w:r>
        <w:tab/>
      </w:r>
      <w:r>
        <w:tab/>
      </w:r>
      <w:r>
        <w:tab/>
      </w:r>
      <w:r>
        <w:tab/>
      </w:r>
      <w:r>
        <w:tab/>
        <w:t>ProtocolExtensionContainer { {AlternativeQoSParaSetItem-ExtIEs} }</w:t>
      </w:r>
      <w:r>
        <w:tab/>
        <w:t>OPTIONAL,</w:t>
      </w:r>
    </w:p>
    <w:p w14:paraId="4303D2FD" w14:textId="77777777" w:rsidR="00E8502A" w:rsidRDefault="00E8502A" w:rsidP="00E8502A">
      <w:pPr>
        <w:pStyle w:val="PL"/>
      </w:pPr>
      <w:r>
        <w:tab/>
        <w:t>...</w:t>
      </w:r>
    </w:p>
    <w:p w14:paraId="04C21E2A" w14:textId="77777777" w:rsidR="00E8502A" w:rsidRDefault="00E8502A" w:rsidP="00E8502A">
      <w:pPr>
        <w:pStyle w:val="PL"/>
      </w:pPr>
      <w:r>
        <w:t>}</w:t>
      </w:r>
    </w:p>
    <w:p w14:paraId="260BD41A" w14:textId="77777777" w:rsidR="00E8502A" w:rsidRDefault="00E8502A" w:rsidP="00E8502A">
      <w:pPr>
        <w:pStyle w:val="PL"/>
      </w:pPr>
    </w:p>
    <w:p w14:paraId="2ED4AEAE" w14:textId="77777777" w:rsidR="00E8502A" w:rsidRDefault="00E8502A" w:rsidP="00E8502A">
      <w:pPr>
        <w:pStyle w:val="PL"/>
      </w:pPr>
      <w:r>
        <w:t>AlternativeQoSParaSetItem-ExtIEs F1AP-PROTOCOL-EXTENSION ::= {</w:t>
      </w:r>
    </w:p>
    <w:p w14:paraId="303E1CC2" w14:textId="77777777" w:rsidR="00E8502A" w:rsidRPr="001D2E49" w:rsidRDefault="00E8502A" w:rsidP="00E8502A">
      <w:pPr>
        <w:pStyle w:val="PL"/>
        <w:rPr>
          <w:snapToGrid w:val="0"/>
        </w:rPr>
      </w:pPr>
      <w:r>
        <w:rPr>
          <w:snapToGrid w:val="0"/>
        </w:rPr>
        <w:tab/>
      </w:r>
      <w:r w:rsidRPr="001D2E49">
        <w:rPr>
          <w:snapToGrid w:val="0"/>
        </w:rPr>
        <w:t>{ ID id-</w:t>
      </w:r>
      <w:r w:rsidRPr="00AF2298">
        <w:rPr>
          <w:snapToGrid w:val="0"/>
        </w:rPr>
        <w:t xml:space="preserve">MaxDataBurstVolume </w:t>
      </w:r>
      <w:r>
        <w:rPr>
          <w:snapToGrid w:val="0"/>
        </w:rPr>
        <w:tab/>
      </w:r>
      <w:r w:rsidRPr="001D2E49">
        <w:rPr>
          <w:snapToGrid w:val="0"/>
        </w:rPr>
        <w:t>CRITICALITY ignore</w:t>
      </w:r>
      <w:r w:rsidRPr="001D2E49">
        <w:rPr>
          <w:snapToGrid w:val="0"/>
        </w:rPr>
        <w:tab/>
        <w:t xml:space="preserve">EXTENSION </w:t>
      </w:r>
      <w:r w:rsidRPr="00AF2298">
        <w:rPr>
          <w:snapToGrid w:val="0"/>
        </w:rPr>
        <w:t>MaxDataBurstVolume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9E20642" w14:textId="77777777" w:rsidR="00E8502A" w:rsidRDefault="00E8502A" w:rsidP="00E8502A">
      <w:pPr>
        <w:pStyle w:val="PL"/>
      </w:pPr>
      <w:r>
        <w:tab/>
        <w:t>...</w:t>
      </w:r>
    </w:p>
    <w:p w14:paraId="4F16EC44" w14:textId="77777777" w:rsidR="00E8502A" w:rsidRDefault="00E8502A" w:rsidP="00E8502A">
      <w:pPr>
        <w:pStyle w:val="PL"/>
      </w:pPr>
      <w:r>
        <w:t>}</w:t>
      </w:r>
    </w:p>
    <w:p w14:paraId="3D72C1D2" w14:textId="77777777" w:rsidR="00E8502A" w:rsidRDefault="00E8502A" w:rsidP="00E8502A">
      <w:pPr>
        <w:pStyle w:val="PL"/>
        <w:rPr>
          <w:snapToGrid w:val="0"/>
        </w:rPr>
      </w:pPr>
    </w:p>
    <w:p w14:paraId="76827C50" w14:textId="77777777" w:rsidR="00E8502A" w:rsidRDefault="00E8502A" w:rsidP="00E8502A">
      <w:pPr>
        <w:pStyle w:val="PL"/>
        <w:rPr>
          <w:snapToGrid w:val="0"/>
        </w:rPr>
      </w:pPr>
    </w:p>
    <w:p w14:paraId="06E7FFE7" w14:textId="77777777" w:rsidR="00E8502A" w:rsidRPr="00BC20B8" w:rsidRDefault="00E8502A" w:rsidP="00E8502A">
      <w:pPr>
        <w:pStyle w:val="PL"/>
      </w:pPr>
      <w:r w:rsidRPr="008C20F9">
        <w:t>AngleMeasurementQuality</w:t>
      </w:r>
      <w:r w:rsidRPr="00BC20B8">
        <w:t xml:space="preserve"> ::= SEQUENCE {</w:t>
      </w:r>
    </w:p>
    <w:p w14:paraId="0D50F7B2" w14:textId="77777777" w:rsidR="00E8502A" w:rsidRPr="00BC20B8" w:rsidRDefault="00E8502A" w:rsidP="00E8502A">
      <w:pPr>
        <w:pStyle w:val="PL"/>
      </w:pPr>
      <w:r w:rsidRPr="00BC20B8">
        <w:tab/>
        <w:t>azimuthQuality</w:t>
      </w:r>
      <w:r w:rsidRPr="00BC20B8">
        <w:tab/>
        <w:t>INTEGER(0..255),</w:t>
      </w:r>
    </w:p>
    <w:p w14:paraId="763B12AC" w14:textId="77777777" w:rsidR="00E8502A" w:rsidRPr="00BC20B8" w:rsidRDefault="00E8502A" w:rsidP="00E8502A">
      <w:pPr>
        <w:pStyle w:val="PL"/>
      </w:pPr>
      <w:r w:rsidRPr="00BC20B8">
        <w:tab/>
        <w:t>zenithQuality</w:t>
      </w:r>
      <w:r w:rsidRPr="00BC20B8">
        <w:tab/>
        <w:t>INTEGER(0..255)</w:t>
      </w:r>
      <w:r w:rsidRPr="008C20F9">
        <w:t xml:space="preserve"> OPTIONAL</w:t>
      </w:r>
      <w:r w:rsidRPr="00BC20B8">
        <w:t>,</w:t>
      </w:r>
    </w:p>
    <w:p w14:paraId="5348345D" w14:textId="77777777" w:rsidR="00E8502A" w:rsidRPr="00BC20B8" w:rsidRDefault="00E8502A" w:rsidP="00E8502A">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140DB293" w14:textId="77777777" w:rsidR="00E8502A" w:rsidRPr="00BC20B8" w:rsidRDefault="00E8502A" w:rsidP="00E8502A">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6C885C42" w14:textId="77777777" w:rsidR="00E8502A" w:rsidRPr="00BC20B8" w:rsidRDefault="00E8502A" w:rsidP="00E8502A">
      <w:pPr>
        <w:pStyle w:val="PL"/>
      </w:pPr>
      <w:r w:rsidRPr="00BC20B8">
        <w:t>}</w:t>
      </w:r>
    </w:p>
    <w:p w14:paraId="46484C48" w14:textId="77777777" w:rsidR="00E8502A" w:rsidRPr="00BC20B8" w:rsidRDefault="00E8502A" w:rsidP="00E8502A">
      <w:pPr>
        <w:pStyle w:val="PL"/>
      </w:pPr>
    </w:p>
    <w:p w14:paraId="5EA34D2E" w14:textId="77777777" w:rsidR="00E8502A" w:rsidRPr="00BC20B8" w:rsidRDefault="00E8502A" w:rsidP="00E8502A">
      <w:pPr>
        <w:pStyle w:val="PL"/>
      </w:pPr>
      <w:r w:rsidRPr="008C20F9">
        <w:t>AngleMeasurementQualit</w:t>
      </w:r>
      <w:r w:rsidRPr="00BC20B8">
        <w:t xml:space="preserve">y-ExtIEs </w:t>
      </w:r>
      <w:r w:rsidRPr="00BC20B8">
        <w:tab/>
        <w:t>F1AP-PROTOCOL-EXTENSION ::= {</w:t>
      </w:r>
    </w:p>
    <w:p w14:paraId="39D4D48C" w14:textId="77777777" w:rsidR="00E8502A" w:rsidRPr="00BC20B8" w:rsidRDefault="00E8502A" w:rsidP="00E8502A">
      <w:pPr>
        <w:pStyle w:val="PL"/>
      </w:pPr>
      <w:r w:rsidRPr="00BC20B8">
        <w:tab/>
        <w:t>...</w:t>
      </w:r>
    </w:p>
    <w:p w14:paraId="34EADBD9" w14:textId="77777777" w:rsidR="00E8502A" w:rsidRPr="00EA5FA7" w:rsidRDefault="00E8502A" w:rsidP="00E8502A">
      <w:pPr>
        <w:pStyle w:val="PL"/>
      </w:pPr>
      <w:r w:rsidRPr="00BC20B8">
        <w:t>}</w:t>
      </w:r>
    </w:p>
    <w:p w14:paraId="3100D745" w14:textId="77777777" w:rsidR="00E8502A" w:rsidRDefault="00E8502A" w:rsidP="00E8502A">
      <w:pPr>
        <w:pStyle w:val="PL"/>
        <w:rPr>
          <w:snapToGrid w:val="0"/>
        </w:rPr>
      </w:pPr>
    </w:p>
    <w:p w14:paraId="084F37D4" w14:textId="77777777" w:rsidR="00E8502A" w:rsidRPr="00EA5FA7" w:rsidRDefault="00E8502A" w:rsidP="00E8502A">
      <w:pPr>
        <w:pStyle w:val="PL"/>
      </w:pPr>
    </w:p>
    <w:p w14:paraId="621D779C" w14:textId="77777777" w:rsidR="00E8502A" w:rsidRPr="0030753D" w:rsidRDefault="00E8502A" w:rsidP="00E8502A">
      <w:pPr>
        <w:pStyle w:val="PL"/>
      </w:pPr>
      <w:r w:rsidRPr="0030753D">
        <w:t>AperiodicSRSResourceTriggerList ::= SEQUENCE (SIZE(1..maxnoofSRSTriggerStates)) OF AperiodicSRSResourceTrigger</w:t>
      </w:r>
    </w:p>
    <w:p w14:paraId="1F829356" w14:textId="77777777" w:rsidR="00E8502A" w:rsidRPr="0030753D" w:rsidRDefault="00E8502A" w:rsidP="00E8502A">
      <w:pPr>
        <w:pStyle w:val="PL"/>
      </w:pPr>
    </w:p>
    <w:p w14:paraId="6F5B00CA" w14:textId="77777777" w:rsidR="00E8502A" w:rsidRPr="0030753D" w:rsidRDefault="00E8502A" w:rsidP="00E8502A">
      <w:pPr>
        <w:pStyle w:val="PL"/>
      </w:pPr>
      <w:r w:rsidRPr="0030753D">
        <w:t>AperiodicSRSResourceTrigger ::= INTEGER (1..3)</w:t>
      </w:r>
    </w:p>
    <w:p w14:paraId="113A2837" w14:textId="77777777" w:rsidR="00E8502A" w:rsidRPr="0030753D" w:rsidRDefault="00E8502A" w:rsidP="00E8502A">
      <w:pPr>
        <w:pStyle w:val="PL"/>
      </w:pPr>
    </w:p>
    <w:p w14:paraId="7F258FEE" w14:textId="77777777" w:rsidR="00E8502A" w:rsidRPr="0030753D" w:rsidRDefault="00E8502A" w:rsidP="00E8502A">
      <w:pPr>
        <w:pStyle w:val="PL"/>
      </w:pPr>
      <w:r w:rsidRPr="0030753D">
        <w:t>Associated-SCell-Item ::= SEQUENCE {</w:t>
      </w:r>
    </w:p>
    <w:p w14:paraId="5F0FA860" w14:textId="77777777" w:rsidR="00E8502A" w:rsidRPr="0030753D" w:rsidRDefault="00E8502A" w:rsidP="00E8502A">
      <w:pPr>
        <w:pStyle w:val="PL"/>
      </w:pPr>
      <w:r w:rsidRPr="0030753D">
        <w:tab/>
        <w:t>sCell-ID</w:t>
      </w:r>
      <w:r w:rsidRPr="0030753D">
        <w:tab/>
      </w:r>
      <w:r w:rsidRPr="0030753D">
        <w:tab/>
        <w:t>NRCGI,</w:t>
      </w:r>
    </w:p>
    <w:p w14:paraId="76BB6215" w14:textId="77777777" w:rsidR="00E8502A" w:rsidRPr="0030753D" w:rsidRDefault="00E8502A" w:rsidP="00E8502A">
      <w:pPr>
        <w:pStyle w:val="PL"/>
      </w:pPr>
      <w:r w:rsidRPr="0030753D">
        <w:tab/>
        <w:t>iE-Extensions</w:t>
      </w:r>
      <w:r w:rsidRPr="0030753D">
        <w:tab/>
        <w:t>ProtocolExtensionContainer { { Associated-SCell-ItemExtIEs } }</w:t>
      </w:r>
      <w:r w:rsidRPr="0030753D">
        <w:tab/>
        <w:t>OPTIONAL</w:t>
      </w:r>
    </w:p>
    <w:p w14:paraId="0DAEBF76" w14:textId="77777777" w:rsidR="00E8502A" w:rsidRPr="0030753D" w:rsidRDefault="00E8502A" w:rsidP="00E8502A">
      <w:pPr>
        <w:pStyle w:val="PL"/>
      </w:pPr>
      <w:r w:rsidRPr="0030753D">
        <w:t>}</w:t>
      </w:r>
    </w:p>
    <w:p w14:paraId="03F3C0DA" w14:textId="77777777" w:rsidR="00E8502A" w:rsidRPr="0030753D" w:rsidRDefault="00E8502A" w:rsidP="00E8502A">
      <w:pPr>
        <w:pStyle w:val="PL"/>
      </w:pPr>
    </w:p>
    <w:p w14:paraId="393A1A67" w14:textId="77777777" w:rsidR="00E8502A" w:rsidRPr="0030753D" w:rsidRDefault="00E8502A" w:rsidP="00E8502A">
      <w:pPr>
        <w:pStyle w:val="PL"/>
      </w:pPr>
      <w:r w:rsidRPr="0030753D">
        <w:t xml:space="preserve">Associated-SCell-ItemExtIEs </w:t>
      </w:r>
      <w:r w:rsidRPr="0030753D">
        <w:tab/>
        <w:t>F1AP-PROTOCOL-EXTENSION ::= {</w:t>
      </w:r>
    </w:p>
    <w:p w14:paraId="0513A588" w14:textId="77777777" w:rsidR="00E8502A" w:rsidRPr="0030753D" w:rsidRDefault="00E8502A" w:rsidP="00E8502A">
      <w:pPr>
        <w:pStyle w:val="PL"/>
      </w:pPr>
      <w:r w:rsidRPr="0030753D">
        <w:tab/>
        <w:t>...</w:t>
      </w:r>
    </w:p>
    <w:p w14:paraId="5DC20A27" w14:textId="77777777" w:rsidR="00E8502A" w:rsidRPr="0030753D" w:rsidRDefault="00E8502A" w:rsidP="00E8502A">
      <w:pPr>
        <w:pStyle w:val="PL"/>
      </w:pPr>
      <w:r w:rsidRPr="0030753D">
        <w:t>}</w:t>
      </w:r>
    </w:p>
    <w:p w14:paraId="780C5966" w14:textId="77777777" w:rsidR="00E8502A" w:rsidRDefault="00E8502A" w:rsidP="00E8502A">
      <w:pPr>
        <w:pStyle w:val="PL"/>
      </w:pPr>
    </w:p>
    <w:p w14:paraId="0CCE9917" w14:textId="77777777" w:rsidR="00E8502A" w:rsidRPr="00E53D33" w:rsidRDefault="00E8502A" w:rsidP="00E8502A">
      <w:pPr>
        <w:pStyle w:val="PL"/>
      </w:pPr>
      <w:r w:rsidRPr="00E53D33">
        <w:rPr>
          <w:rFonts w:eastAsia="SimSun"/>
        </w:rPr>
        <w:t>AssociatedSessionID</w:t>
      </w:r>
      <w:r w:rsidRPr="00E53D33">
        <w:rPr>
          <w:rFonts w:eastAsia="SimSun"/>
          <w:snapToGrid w:val="0"/>
        </w:rPr>
        <w:t xml:space="preserve"> ::= OCTET STRING </w:t>
      </w:r>
    </w:p>
    <w:p w14:paraId="6CD3C4B8" w14:textId="77777777" w:rsidR="00E8502A" w:rsidRPr="00E53D33" w:rsidRDefault="00E8502A" w:rsidP="00E8502A">
      <w:pPr>
        <w:pStyle w:val="PL"/>
      </w:pPr>
    </w:p>
    <w:p w14:paraId="132EBDFC" w14:textId="77777777" w:rsidR="00E8502A" w:rsidRPr="0030753D" w:rsidRDefault="00E8502A" w:rsidP="00E8502A">
      <w:pPr>
        <w:pStyle w:val="PL"/>
      </w:pPr>
    </w:p>
    <w:p w14:paraId="033B18D5" w14:textId="77777777" w:rsidR="00E8502A" w:rsidRPr="00EA5FA7" w:rsidRDefault="00E8502A" w:rsidP="00E8502A">
      <w:pPr>
        <w:pStyle w:val="PL"/>
      </w:pPr>
      <w:r w:rsidRPr="00EA5FA7">
        <w:t>AvailablePLMNList ::= SEQUENCE (SIZE(1..maxnoofBPLMNs)) OF AvailablePLMNList-Item</w:t>
      </w:r>
    </w:p>
    <w:p w14:paraId="0D346445" w14:textId="77777777" w:rsidR="00E8502A" w:rsidRPr="00EA5FA7" w:rsidRDefault="00E8502A" w:rsidP="00E8502A">
      <w:pPr>
        <w:pStyle w:val="PL"/>
      </w:pPr>
    </w:p>
    <w:p w14:paraId="2DF76A16" w14:textId="77777777" w:rsidR="00E8502A" w:rsidRPr="00EA5FA7" w:rsidRDefault="00E8502A" w:rsidP="00E8502A">
      <w:pPr>
        <w:pStyle w:val="PL"/>
      </w:pPr>
      <w:r w:rsidRPr="00EA5FA7">
        <w:t>AvailablePLMNList-Item ::= SEQUENCE {</w:t>
      </w:r>
    </w:p>
    <w:p w14:paraId="07AD8F40" w14:textId="77777777" w:rsidR="00E8502A" w:rsidRPr="00EA5FA7" w:rsidRDefault="00E8502A" w:rsidP="00E8502A">
      <w:pPr>
        <w:pStyle w:val="PL"/>
      </w:pPr>
      <w:r w:rsidRPr="00EA5FA7">
        <w:tab/>
        <w:t>pLMNIdentity</w:t>
      </w:r>
      <w:r w:rsidRPr="00EA5FA7">
        <w:tab/>
      </w:r>
      <w:r w:rsidRPr="00EA5FA7">
        <w:tab/>
      </w:r>
      <w:r w:rsidRPr="00EA5FA7">
        <w:tab/>
        <w:t>PLMN-Identity,</w:t>
      </w:r>
    </w:p>
    <w:p w14:paraId="285D367F"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t>ProtocolExtensionContainer { { AvailablePLMNList-Item-ExtIEs} } OPTIONAL</w:t>
      </w:r>
    </w:p>
    <w:p w14:paraId="1B0076BA" w14:textId="77777777" w:rsidR="00E8502A" w:rsidRPr="00EA5FA7" w:rsidRDefault="00E8502A" w:rsidP="00E8502A">
      <w:pPr>
        <w:pStyle w:val="PL"/>
      </w:pPr>
      <w:r w:rsidRPr="00EA5FA7">
        <w:t>}</w:t>
      </w:r>
    </w:p>
    <w:p w14:paraId="7BD76B76" w14:textId="77777777" w:rsidR="00E8502A" w:rsidRPr="00EA5FA7" w:rsidRDefault="00E8502A" w:rsidP="00E8502A">
      <w:pPr>
        <w:pStyle w:val="PL"/>
      </w:pPr>
    </w:p>
    <w:p w14:paraId="124284AB" w14:textId="77777777" w:rsidR="00E8502A" w:rsidRPr="00EA5FA7" w:rsidRDefault="00E8502A" w:rsidP="00E8502A">
      <w:pPr>
        <w:pStyle w:val="PL"/>
      </w:pPr>
      <w:r w:rsidRPr="00EA5FA7">
        <w:t>AvailablePLMNList-Item-ExtIEs F1AP-PROTOCOL-EXTENSION ::= {</w:t>
      </w:r>
    </w:p>
    <w:p w14:paraId="1CE85A7B" w14:textId="77777777" w:rsidR="00E8502A" w:rsidRPr="00EA5FA7" w:rsidRDefault="00E8502A" w:rsidP="00E8502A">
      <w:pPr>
        <w:pStyle w:val="PL"/>
      </w:pPr>
      <w:r w:rsidRPr="00EA5FA7">
        <w:tab/>
        <w:t>...</w:t>
      </w:r>
    </w:p>
    <w:p w14:paraId="18E3E9AB" w14:textId="77777777" w:rsidR="00E8502A" w:rsidRPr="00EA5FA7" w:rsidRDefault="00E8502A" w:rsidP="00E8502A">
      <w:pPr>
        <w:pStyle w:val="PL"/>
      </w:pPr>
      <w:r w:rsidRPr="00EA5FA7">
        <w:t>}</w:t>
      </w:r>
    </w:p>
    <w:p w14:paraId="7A87F572" w14:textId="77777777" w:rsidR="00E8502A" w:rsidRDefault="00E8502A" w:rsidP="00E8502A">
      <w:pPr>
        <w:pStyle w:val="PL"/>
      </w:pPr>
    </w:p>
    <w:p w14:paraId="4CE01CAF" w14:textId="77777777" w:rsidR="00E8502A" w:rsidRDefault="00E8502A" w:rsidP="00E8502A">
      <w:pPr>
        <w:pStyle w:val="PL"/>
      </w:pPr>
      <w:r>
        <w:t>AvailableSNPN-ID-List ::= SEQUENCE (SIZE(1..maxnoofNIDsupported)) OF AvailableSNPN-ID-List-Item</w:t>
      </w:r>
    </w:p>
    <w:p w14:paraId="4CB95298" w14:textId="77777777" w:rsidR="00E8502A" w:rsidRDefault="00E8502A" w:rsidP="00E8502A">
      <w:pPr>
        <w:pStyle w:val="PL"/>
      </w:pPr>
    </w:p>
    <w:p w14:paraId="7CA27612" w14:textId="77777777" w:rsidR="00E8502A" w:rsidRDefault="00E8502A" w:rsidP="00E8502A">
      <w:pPr>
        <w:pStyle w:val="PL"/>
      </w:pPr>
      <w:r>
        <w:t>AvailableSNPN-ID-List-Item ::= SEQUENCE {</w:t>
      </w:r>
    </w:p>
    <w:p w14:paraId="7F987D1B" w14:textId="77777777" w:rsidR="00E8502A" w:rsidRDefault="00E8502A" w:rsidP="00E8502A">
      <w:pPr>
        <w:pStyle w:val="PL"/>
      </w:pPr>
      <w:r>
        <w:tab/>
        <w:t>pLMN-Identity</w:t>
      </w:r>
      <w:r>
        <w:tab/>
      </w:r>
      <w:r>
        <w:tab/>
      </w:r>
      <w:r>
        <w:tab/>
      </w:r>
      <w:r>
        <w:tab/>
        <w:t>PLMN-Identity,</w:t>
      </w:r>
    </w:p>
    <w:p w14:paraId="18047CA8" w14:textId="77777777" w:rsidR="00E8502A" w:rsidRDefault="00E8502A" w:rsidP="00E8502A">
      <w:pPr>
        <w:pStyle w:val="PL"/>
      </w:pPr>
      <w:r>
        <w:tab/>
        <w:t>availableNIDList</w:t>
      </w:r>
      <w:r>
        <w:tab/>
      </w:r>
      <w:r>
        <w:tab/>
      </w:r>
      <w:r>
        <w:tab/>
        <w:t>BroadcastNIDList,</w:t>
      </w:r>
    </w:p>
    <w:p w14:paraId="7F2EF8A4"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AvailableSNPN-ID-List-ItemExtIEs} } OPTIONAL,</w:t>
      </w:r>
    </w:p>
    <w:p w14:paraId="4805B3F3" w14:textId="77777777" w:rsidR="00E8502A" w:rsidRDefault="00E8502A" w:rsidP="00E8502A">
      <w:pPr>
        <w:pStyle w:val="PL"/>
      </w:pPr>
      <w:r w:rsidRPr="00D96CB4">
        <w:rPr>
          <w:lang w:val="fr-FR"/>
        </w:rPr>
        <w:tab/>
      </w:r>
      <w:r>
        <w:t>...</w:t>
      </w:r>
    </w:p>
    <w:p w14:paraId="1DD53B3C" w14:textId="77777777" w:rsidR="00E8502A" w:rsidRDefault="00E8502A" w:rsidP="00E8502A">
      <w:pPr>
        <w:pStyle w:val="PL"/>
      </w:pPr>
      <w:r>
        <w:t>}</w:t>
      </w:r>
    </w:p>
    <w:p w14:paraId="184E2AFD" w14:textId="77777777" w:rsidR="00E8502A" w:rsidRDefault="00E8502A" w:rsidP="00E8502A">
      <w:pPr>
        <w:pStyle w:val="PL"/>
      </w:pPr>
    </w:p>
    <w:p w14:paraId="09D3FC9D" w14:textId="77777777" w:rsidR="00E8502A" w:rsidRDefault="00E8502A" w:rsidP="00E8502A">
      <w:pPr>
        <w:pStyle w:val="PL"/>
      </w:pPr>
      <w:r>
        <w:t>AvailableSNPN-ID-List-ItemExtIEs F1AP-PROTOCOL-EXTENSION ::= {</w:t>
      </w:r>
    </w:p>
    <w:p w14:paraId="248EB834" w14:textId="77777777" w:rsidR="00E8502A" w:rsidRDefault="00E8502A" w:rsidP="00E8502A">
      <w:pPr>
        <w:pStyle w:val="PL"/>
      </w:pPr>
      <w:r>
        <w:tab/>
        <w:t>...</w:t>
      </w:r>
    </w:p>
    <w:p w14:paraId="123D59F7" w14:textId="77777777" w:rsidR="00E8502A" w:rsidRDefault="00E8502A" w:rsidP="00E8502A">
      <w:pPr>
        <w:pStyle w:val="PL"/>
      </w:pPr>
      <w:r>
        <w:t>}</w:t>
      </w:r>
    </w:p>
    <w:p w14:paraId="56B11F9D" w14:textId="77777777" w:rsidR="00E8502A" w:rsidRPr="00EA5FA7" w:rsidRDefault="00E8502A" w:rsidP="00E8502A">
      <w:pPr>
        <w:pStyle w:val="PL"/>
      </w:pPr>
    </w:p>
    <w:p w14:paraId="64169D6E" w14:textId="77777777" w:rsidR="00E8502A" w:rsidRPr="00EA5FA7" w:rsidRDefault="00E8502A" w:rsidP="00E8502A">
      <w:pPr>
        <w:pStyle w:val="PL"/>
      </w:pPr>
      <w:r w:rsidRPr="00EA5FA7">
        <w:t xml:space="preserve">AveragingWindow  ::= INTEGER (0..4095, ...) </w:t>
      </w:r>
    </w:p>
    <w:p w14:paraId="52A2652B" w14:textId="77777777" w:rsidR="00E8502A" w:rsidRPr="00EA5FA7" w:rsidRDefault="00E8502A" w:rsidP="00E8502A">
      <w:pPr>
        <w:pStyle w:val="PL"/>
      </w:pPr>
    </w:p>
    <w:p w14:paraId="3B100527" w14:textId="77777777" w:rsidR="00E8502A" w:rsidRPr="00EA5FA7" w:rsidRDefault="00E8502A" w:rsidP="00E8502A">
      <w:pPr>
        <w:pStyle w:val="PL"/>
        <w:rPr>
          <w:snapToGrid w:val="0"/>
        </w:rPr>
      </w:pPr>
      <w:r w:rsidRPr="00EA5FA7">
        <w:rPr>
          <w:snapToGrid w:val="0"/>
        </w:rPr>
        <w:t>AreaScope ::= ENUMERATED {true, ...}</w:t>
      </w:r>
    </w:p>
    <w:p w14:paraId="70A27D89" w14:textId="77777777" w:rsidR="00E8502A" w:rsidRPr="00EA5FA7" w:rsidRDefault="00E8502A" w:rsidP="00E8502A">
      <w:pPr>
        <w:pStyle w:val="PL"/>
      </w:pPr>
    </w:p>
    <w:p w14:paraId="24B6DED7" w14:textId="77777777" w:rsidR="00E8502A" w:rsidRPr="00F277A3" w:rsidRDefault="00E8502A" w:rsidP="00E8502A">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68FB181" w14:textId="77777777" w:rsidR="00E8502A" w:rsidRPr="00F277A3" w:rsidRDefault="00E8502A" w:rsidP="00E8502A">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21995BB6" w14:textId="77777777" w:rsidR="00E8502A" w:rsidRPr="00F277A3" w:rsidRDefault="00E8502A" w:rsidP="00E8502A">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360114A" w14:textId="77777777" w:rsidR="00E8502A" w:rsidRPr="00236639" w:rsidRDefault="00E8502A" w:rsidP="00E8502A">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6783F1E3" w14:textId="77777777" w:rsidR="00E8502A" w:rsidRPr="00F277A3" w:rsidRDefault="00E8502A" w:rsidP="00E8502A">
      <w:pPr>
        <w:pStyle w:val="PL"/>
        <w:rPr>
          <w:rFonts w:eastAsia="SimSun"/>
          <w:snapToGrid w:val="0"/>
        </w:rPr>
      </w:pPr>
      <w:r w:rsidRPr="00236639">
        <w:rPr>
          <w:rFonts w:eastAsia="SimSun"/>
          <w:snapToGrid w:val="0"/>
          <w:lang w:val="fr-FR"/>
        </w:rPr>
        <w:tab/>
      </w:r>
      <w:r w:rsidRPr="00F277A3">
        <w:rPr>
          <w:rFonts w:eastAsia="SimSun"/>
          <w:snapToGrid w:val="0"/>
        </w:rPr>
        <w:t>...</w:t>
      </w:r>
    </w:p>
    <w:p w14:paraId="4BE37F89" w14:textId="77777777" w:rsidR="00E8502A" w:rsidRPr="00F277A3" w:rsidRDefault="00E8502A" w:rsidP="00E8502A">
      <w:pPr>
        <w:pStyle w:val="PL"/>
        <w:rPr>
          <w:rFonts w:eastAsia="SimSun"/>
          <w:snapToGrid w:val="0"/>
        </w:rPr>
      </w:pPr>
      <w:r w:rsidRPr="00F277A3">
        <w:rPr>
          <w:rFonts w:eastAsia="SimSun"/>
          <w:snapToGrid w:val="0"/>
        </w:rPr>
        <w:t>}</w:t>
      </w:r>
    </w:p>
    <w:p w14:paraId="71A07E16" w14:textId="77777777" w:rsidR="00E8502A" w:rsidRPr="00F277A3" w:rsidRDefault="00E8502A" w:rsidP="00E8502A">
      <w:pPr>
        <w:pStyle w:val="PL"/>
        <w:rPr>
          <w:rFonts w:eastAsia="SimSun"/>
          <w:snapToGrid w:val="0"/>
        </w:rPr>
      </w:pPr>
    </w:p>
    <w:p w14:paraId="35121199" w14:textId="77777777" w:rsidR="00E8502A" w:rsidRPr="00F277A3" w:rsidRDefault="00E8502A" w:rsidP="00E8502A">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139DAF3" w14:textId="77777777" w:rsidR="00E8502A" w:rsidRPr="00F277A3" w:rsidRDefault="00E8502A" w:rsidP="00E8502A">
      <w:pPr>
        <w:pStyle w:val="PL"/>
        <w:rPr>
          <w:rFonts w:eastAsia="SimSun"/>
          <w:snapToGrid w:val="0"/>
        </w:rPr>
      </w:pPr>
      <w:r w:rsidRPr="00F277A3">
        <w:rPr>
          <w:rFonts w:eastAsia="SimSun"/>
          <w:snapToGrid w:val="0"/>
        </w:rPr>
        <w:tab/>
        <w:t>...</w:t>
      </w:r>
    </w:p>
    <w:p w14:paraId="739150E0" w14:textId="77777777" w:rsidR="00E8502A" w:rsidRDefault="00E8502A" w:rsidP="00E8502A">
      <w:pPr>
        <w:pStyle w:val="PL"/>
      </w:pPr>
      <w:r w:rsidRPr="00F277A3">
        <w:rPr>
          <w:rFonts w:eastAsia="SimSun"/>
          <w:snapToGrid w:val="0"/>
        </w:rPr>
        <w:t>}</w:t>
      </w:r>
    </w:p>
    <w:p w14:paraId="28D88ED9" w14:textId="77777777" w:rsidR="00E8502A" w:rsidRPr="00EA5FA7" w:rsidRDefault="00E8502A" w:rsidP="00E8502A">
      <w:pPr>
        <w:pStyle w:val="PL"/>
        <w:rPr>
          <w:snapToGrid w:val="0"/>
        </w:rPr>
      </w:pPr>
    </w:p>
    <w:p w14:paraId="16ECDCD9" w14:textId="77777777" w:rsidR="00E8502A" w:rsidRPr="00F277A3" w:rsidRDefault="00E8502A" w:rsidP="00E8502A">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17E12549" w14:textId="77777777" w:rsidR="00E8502A" w:rsidRPr="00F277A3" w:rsidRDefault="00E8502A" w:rsidP="00E8502A">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33601AB1" w14:textId="77777777" w:rsidR="00E8502A" w:rsidRPr="00F277A3" w:rsidRDefault="00E8502A" w:rsidP="00E8502A">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08ECC27C" w14:textId="77777777" w:rsidR="00E8502A" w:rsidRPr="00F277A3" w:rsidRDefault="00E8502A" w:rsidP="00E8502A">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DEDBBC7" w14:textId="77777777" w:rsidR="00E8502A" w:rsidRPr="00F277A3" w:rsidRDefault="00E8502A" w:rsidP="00E8502A">
      <w:pPr>
        <w:pStyle w:val="PL"/>
        <w:rPr>
          <w:rFonts w:eastAsia="SimSun"/>
          <w:snapToGrid w:val="0"/>
        </w:rPr>
      </w:pPr>
      <w:r w:rsidRPr="00F277A3">
        <w:rPr>
          <w:rFonts w:eastAsia="SimSun"/>
          <w:snapToGrid w:val="0"/>
        </w:rPr>
        <w:t>}</w:t>
      </w:r>
    </w:p>
    <w:p w14:paraId="2449ABFE" w14:textId="77777777" w:rsidR="00E8502A" w:rsidRPr="00F277A3" w:rsidRDefault="00E8502A" w:rsidP="00E8502A">
      <w:pPr>
        <w:pStyle w:val="PL"/>
        <w:rPr>
          <w:rFonts w:eastAsia="SimSun"/>
          <w:snapToGrid w:val="0"/>
        </w:rPr>
      </w:pPr>
    </w:p>
    <w:p w14:paraId="3957FBED" w14:textId="77777777" w:rsidR="00E8502A" w:rsidRPr="00F277A3" w:rsidRDefault="00E8502A" w:rsidP="00E8502A">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7F6885F7" w14:textId="77777777" w:rsidR="00E8502A" w:rsidRPr="00F277A3" w:rsidRDefault="00E8502A" w:rsidP="00E8502A">
      <w:pPr>
        <w:pStyle w:val="PL"/>
        <w:rPr>
          <w:rFonts w:eastAsia="SimSun"/>
          <w:snapToGrid w:val="0"/>
        </w:rPr>
      </w:pPr>
      <w:r w:rsidRPr="00F277A3">
        <w:rPr>
          <w:rFonts w:eastAsia="SimSun"/>
          <w:snapToGrid w:val="0"/>
        </w:rPr>
        <w:t>...</w:t>
      </w:r>
    </w:p>
    <w:p w14:paraId="67E850E2" w14:textId="77777777" w:rsidR="00E8502A" w:rsidRPr="00F277A3" w:rsidRDefault="00E8502A" w:rsidP="00E8502A">
      <w:pPr>
        <w:pStyle w:val="PL"/>
        <w:rPr>
          <w:rFonts w:eastAsia="SimSun"/>
          <w:snapToGrid w:val="0"/>
        </w:rPr>
      </w:pPr>
      <w:r w:rsidRPr="00F277A3">
        <w:rPr>
          <w:rFonts w:eastAsia="SimSun"/>
          <w:snapToGrid w:val="0"/>
        </w:rPr>
        <w:t>}</w:t>
      </w:r>
    </w:p>
    <w:p w14:paraId="5673ED8E" w14:textId="77777777" w:rsidR="00E8502A" w:rsidRDefault="00E8502A" w:rsidP="00E8502A">
      <w:pPr>
        <w:pStyle w:val="PL"/>
        <w:rPr>
          <w:snapToGrid w:val="0"/>
        </w:rPr>
      </w:pPr>
    </w:p>
    <w:p w14:paraId="386D394D" w14:textId="77777777" w:rsidR="00E8502A" w:rsidRDefault="00E8502A" w:rsidP="00E8502A">
      <w:pPr>
        <w:pStyle w:val="PL"/>
        <w:rPr>
          <w:snapToGrid w:val="0"/>
          <w:lang w:eastAsia="zh-CN"/>
        </w:rPr>
      </w:pPr>
      <w:r>
        <w:t xml:space="preserve">AppLayerBufferLevelList </w:t>
      </w:r>
      <w:r>
        <w:rPr>
          <w:snapToGrid w:val="0"/>
        </w:rPr>
        <w:t xml:space="preserve">::= OCTET STRING </w:t>
      </w:r>
    </w:p>
    <w:p w14:paraId="513C1B35" w14:textId="77777777" w:rsidR="00E8502A" w:rsidRDefault="00E8502A" w:rsidP="00E8502A">
      <w:pPr>
        <w:pStyle w:val="PL"/>
        <w:rPr>
          <w:snapToGrid w:val="0"/>
        </w:rPr>
      </w:pPr>
    </w:p>
    <w:p w14:paraId="09ECB119" w14:textId="77777777" w:rsidR="00E8502A" w:rsidRDefault="00E8502A" w:rsidP="00E8502A">
      <w:pPr>
        <w:pStyle w:val="PL"/>
        <w:rPr>
          <w:snapToGrid w:val="0"/>
        </w:rPr>
      </w:pPr>
      <w:r w:rsidRPr="00D46829">
        <w:rPr>
          <w:snapToGrid w:val="0"/>
        </w:rPr>
        <w:t>ARP-ID ::= INTEGER (1..</w:t>
      </w:r>
      <w:r>
        <w:rPr>
          <w:snapToGrid w:val="0"/>
        </w:rPr>
        <w:t>16</w:t>
      </w:r>
      <w:r w:rsidRPr="00D46829">
        <w:rPr>
          <w:snapToGrid w:val="0"/>
        </w:rPr>
        <w:t>, ...)</w:t>
      </w:r>
    </w:p>
    <w:p w14:paraId="5852D4B0" w14:textId="77777777" w:rsidR="00E8502A" w:rsidRPr="00D46829" w:rsidRDefault="00E8502A" w:rsidP="00E8502A">
      <w:pPr>
        <w:pStyle w:val="PL"/>
        <w:rPr>
          <w:snapToGrid w:val="0"/>
        </w:rPr>
      </w:pPr>
    </w:p>
    <w:p w14:paraId="7CB63E26" w14:textId="77777777" w:rsidR="00E8502A" w:rsidRPr="00D46829" w:rsidRDefault="00E8502A" w:rsidP="00E8502A">
      <w:pPr>
        <w:pStyle w:val="PL"/>
        <w:rPr>
          <w:snapToGrid w:val="0"/>
        </w:rPr>
      </w:pPr>
      <w:r w:rsidRPr="00D46829">
        <w:rPr>
          <w:snapToGrid w:val="0"/>
        </w:rPr>
        <w:t>ARPLocationInformation ::= SEQUENCE (SIZE (1..maxnoARPs)) OF ARPLocationInformation-Item</w:t>
      </w:r>
    </w:p>
    <w:p w14:paraId="767B2C51" w14:textId="77777777" w:rsidR="00E8502A" w:rsidRPr="00D46829" w:rsidRDefault="00E8502A" w:rsidP="00E8502A">
      <w:pPr>
        <w:pStyle w:val="PL"/>
        <w:rPr>
          <w:snapToGrid w:val="0"/>
        </w:rPr>
      </w:pPr>
    </w:p>
    <w:p w14:paraId="6E600AA5" w14:textId="77777777" w:rsidR="00E8502A" w:rsidRPr="00D46829" w:rsidRDefault="00E8502A" w:rsidP="00E8502A">
      <w:pPr>
        <w:pStyle w:val="PL"/>
        <w:rPr>
          <w:snapToGrid w:val="0"/>
        </w:rPr>
      </w:pPr>
      <w:r w:rsidRPr="00D46829">
        <w:rPr>
          <w:snapToGrid w:val="0"/>
        </w:rPr>
        <w:t>ARPLocationInformation-Item ::= SEQUENCE {</w:t>
      </w:r>
    </w:p>
    <w:p w14:paraId="75855971" w14:textId="77777777" w:rsidR="00E8502A" w:rsidRPr="00D46829" w:rsidRDefault="00E8502A" w:rsidP="00E8502A">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17C54DD9" w14:textId="77777777" w:rsidR="00E8502A" w:rsidRPr="00D46829" w:rsidRDefault="00E8502A" w:rsidP="00E8502A">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74832CF" w14:textId="77777777" w:rsidR="00E8502A" w:rsidRDefault="00E8502A" w:rsidP="00E8502A">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77D1F2C8" w14:textId="77777777" w:rsidR="00E8502A" w:rsidRPr="00D46829" w:rsidRDefault="00E8502A" w:rsidP="00E8502A">
      <w:pPr>
        <w:pStyle w:val="PL"/>
        <w:rPr>
          <w:rFonts w:cs="Courier New"/>
          <w:szCs w:val="16"/>
          <w:lang w:val="fr-FR"/>
        </w:rPr>
      </w:pPr>
      <w:r>
        <w:rPr>
          <w:rFonts w:cs="Courier New"/>
          <w:szCs w:val="16"/>
          <w:lang w:val="fr-FR"/>
        </w:rPr>
        <w:t>...</w:t>
      </w:r>
    </w:p>
    <w:p w14:paraId="4C5BDCB7" w14:textId="77777777" w:rsidR="00E8502A" w:rsidRPr="00D46829" w:rsidRDefault="00E8502A" w:rsidP="00E8502A">
      <w:pPr>
        <w:pStyle w:val="PL"/>
        <w:rPr>
          <w:snapToGrid w:val="0"/>
          <w:lang w:val="fr-FR"/>
        </w:rPr>
      </w:pPr>
      <w:r w:rsidRPr="00D46829">
        <w:rPr>
          <w:snapToGrid w:val="0"/>
          <w:lang w:val="fr-FR"/>
        </w:rPr>
        <w:t>}</w:t>
      </w:r>
    </w:p>
    <w:p w14:paraId="7B2F2E45" w14:textId="77777777" w:rsidR="00E8502A" w:rsidRPr="00D46829" w:rsidRDefault="00E8502A" w:rsidP="00E8502A">
      <w:pPr>
        <w:pStyle w:val="PL"/>
        <w:rPr>
          <w:snapToGrid w:val="0"/>
          <w:lang w:val="fr-FR"/>
        </w:rPr>
      </w:pPr>
    </w:p>
    <w:p w14:paraId="5C0F0C71" w14:textId="77777777" w:rsidR="00E8502A" w:rsidRPr="000A208E" w:rsidRDefault="00E8502A" w:rsidP="00E8502A">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485D4329" w14:textId="77777777" w:rsidR="00E8502A" w:rsidRPr="000A208E" w:rsidRDefault="00E8502A" w:rsidP="00E8502A">
      <w:pPr>
        <w:pStyle w:val="PL"/>
        <w:rPr>
          <w:rFonts w:cs="Courier New"/>
          <w:szCs w:val="16"/>
          <w:lang w:val="fr-FR"/>
        </w:rPr>
      </w:pPr>
      <w:r w:rsidRPr="000A208E">
        <w:rPr>
          <w:rFonts w:cs="Courier New"/>
          <w:szCs w:val="16"/>
          <w:lang w:val="fr-FR"/>
        </w:rPr>
        <w:tab/>
        <w:t>...</w:t>
      </w:r>
    </w:p>
    <w:p w14:paraId="3CE65C41" w14:textId="77777777" w:rsidR="00E8502A" w:rsidRPr="000A208E" w:rsidRDefault="00E8502A" w:rsidP="00E8502A">
      <w:pPr>
        <w:pStyle w:val="PL"/>
        <w:rPr>
          <w:rFonts w:cs="Courier New"/>
          <w:szCs w:val="16"/>
          <w:lang w:val="fr-FR"/>
        </w:rPr>
      </w:pPr>
      <w:r w:rsidRPr="000A208E">
        <w:rPr>
          <w:rFonts w:cs="Courier New"/>
          <w:szCs w:val="16"/>
          <w:lang w:val="fr-FR"/>
        </w:rPr>
        <w:t>}</w:t>
      </w:r>
    </w:p>
    <w:p w14:paraId="6C6DF3B7" w14:textId="77777777" w:rsidR="00E8502A" w:rsidRPr="00D46829" w:rsidRDefault="00E8502A" w:rsidP="00E8502A">
      <w:pPr>
        <w:pStyle w:val="PL"/>
        <w:rPr>
          <w:snapToGrid w:val="0"/>
          <w:lang w:val="fr-FR"/>
        </w:rPr>
      </w:pPr>
    </w:p>
    <w:p w14:paraId="512BA5F8" w14:textId="77777777" w:rsidR="00E8502A" w:rsidRPr="00D46829" w:rsidRDefault="00E8502A" w:rsidP="00E8502A">
      <w:pPr>
        <w:pStyle w:val="PL"/>
        <w:rPr>
          <w:rFonts w:eastAsia="Calibri" w:cs="Courier New"/>
          <w:lang w:val="fr-FR"/>
        </w:rPr>
      </w:pPr>
      <w:r w:rsidRPr="00D46829">
        <w:rPr>
          <w:rFonts w:eastAsia="Calibri" w:cs="Courier New"/>
          <w:lang w:val="fr-FR"/>
        </w:rPr>
        <w:t>ARPLocationType ::= CHOICE {</w:t>
      </w:r>
    </w:p>
    <w:p w14:paraId="128B09EA" w14:textId="77777777" w:rsidR="00E8502A" w:rsidRPr="00D46829" w:rsidRDefault="00E8502A" w:rsidP="00E8502A">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B082248" w14:textId="77777777" w:rsidR="00E8502A" w:rsidRPr="00D46829" w:rsidRDefault="00E8502A" w:rsidP="00E8502A">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021820EA" w14:textId="77777777" w:rsidR="00E8502A" w:rsidRPr="00D46829" w:rsidRDefault="00E8502A" w:rsidP="00E8502A">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72B3751D" w14:textId="77777777" w:rsidR="00E8502A" w:rsidRPr="00D46829" w:rsidRDefault="00E8502A" w:rsidP="00E8502A">
      <w:pPr>
        <w:pStyle w:val="PL"/>
        <w:rPr>
          <w:rFonts w:eastAsia="Calibri" w:cs="Courier New"/>
        </w:rPr>
      </w:pPr>
      <w:r w:rsidRPr="00D46829">
        <w:rPr>
          <w:rFonts w:eastAsia="Calibri" w:cs="Courier New"/>
        </w:rPr>
        <w:t>}</w:t>
      </w:r>
    </w:p>
    <w:p w14:paraId="69A0DE02" w14:textId="77777777" w:rsidR="00E8502A" w:rsidRPr="00D46829" w:rsidRDefault="00E8502A" w:rsidP="00E8502A">
      <w:pPr>
        <w:pStyle w:val="PL"/>
        <w:rPr>
          <w:rFonts w:eastAsia="Calibri" w:cs="Courier New"/>
        </w:rPr>
      </w:pPr>
    </w:p>
    <w:p w14:paraId="5B71E909" w14:textId="77777777" w:rsidR="00E8502A" w:rsidRPr="00D46829" w:rsidRDefault="00E8502A" w:rsidP="00E8502A">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5F734" w14:textId="77777777" w:rsidR="00E8502A" w:rsidRPr="00D46829" w:rsidRDefault="00E8502A" w:rsidP="00E8502A">
      <w:pPr>
        <w:pStyle w:val="PL"/>
        <w:rPr>
          <w:rFonts w:eastAsia="Calibri" w:cs="Courier New"/>
        </w:rPr>
      </w:pPr>
      <w:r w:rsidRPr="00D46829">
        <w:rPr>
          <w:rFonts w:eastAsia="Calibri" w:cs="Courier New"/>
        </w:rPr>
        <w:tab/>
        <w:t>...</w:t>
      </w:r>
    </w:p>
    <w:p w14:paraId="4BE9662C" w14:textId="77777777" w:rsidR="00E8502A" w:rsidRDefault="00E8502A" w:rsidP="00E8502A">
      <w:pPr>
        <w:pStyle w:val="PL"/>
        <w:rPr>
          <w:rFonts w:eastAsia="Calibri" w:cs="Courier New"/>
        </w:rPr>
      </w:pPr>
      <w:r w:rsidRPr="00D46829">
        <w:rPr>
          <w:rFonts w:eastAsia="Calibri" w:cs="Courier New"/>
        </w:rPr>
        <w:t>}</w:t>
      </w:r>
    </w:p>
    <w:p w14:paraId="54018F7C" w14:textId="77777777" w:rsidR="00E8502A" w:rsidRDefault="00E8502A" w:rsidP="00E8502A">
      <w:pPr>
        <w:pStyle w:val="PL"/>
        <w:rPr>
          <w:rFonts w:eastAsia="Calibri" w:cs="Courier New"/>
        </w:rPr>
      </w:pPr>
    </w:p>
    <w:p w14:paraId="5AEA584B" w14:textId="77777777" w:rsidR="00E8502A" w:rsidRPr="001645CB" w:rsidRDefault="00E8502A" w:rsidP="00E8502A">
      <w:pPr>
        <w:pStyle w:val="PL"/>
        <w:rPr>
          <w:rFonts w:eastAsia="Calibri" w:cs="Courier New"/>
        </w:rPr>
      </w:pPr>
    </w:p>
    <w:p w14:paraId="6B4A23B0" w14:textId="77777777" w:rsidR="00E8502A" w:rsidRPr="00EA5FA7" w:rsidRDefault="00E8502A" w:rsidP="00E8502A">
      <w:pPr>
        <w:pStyle w:val="PL"/>
        <w:outlineLvl w:val="3"/>
        <w:rPr>
          <w:snapToGrid w:val="0"/>
        </w:rPr>
      </w:pPr>
      <w:r w:rsidRPr="00EA5FA7">
        <w:rPr>
          <w:snapToGrid w:val="0"/>
        </w:rPr>
        <w:t>-- B</w:t>
      </w:r>
    </w:p>
    <w:p w14:paraId="16480D1A" w14:textId="77777777" w:rsidR="00E8502A" w:rsidRPr="00EA5FA7" w:rsidRDefault="00E8502A" w:rsidP="00E8502A">
      <w:pPr>
        <w:pStyle w:val="PL"/>
      </w:pPr>
    </w:p>
    <w:p w14:paraId="652B6327" w14:textId="77777777" w:rsidR="00E8502A" w:rsidRDefault="00E8502A" w:rsidP="00E8502A">
      <w:pPr>
        <w:pStyle w:val="PL"/>
      </w:pPr>
      <w:r>
        <w:t>BAP-Header-Rewriting-</w:t>
      </w:r>
      <w:r>
        <w:rPr>
          <w:rFonts w:cs="Courier New"/>
          <w:bCs/>
        </w:rPr>
        <w:t>Added-</w:t>
      </w:r>
      <w:r>
        <w:t>List-Item::= SEQUENCE {</w:t>
      </w:r>
    </w:p>
    <w:p w14:paraId="4C87BEA9" w14:textId="77777777" w:rsidR="00E8502A" w:rsidRDefault="00E8502A" w:rsidP="00E8502A">
      <w:pPr>
        <w:pStyle w:val="PL"/>
      </w:pPr>
      <w:r>
        <w:tab/>
        <w:t>ingressBAPRoutingID</w:t>
      </w:r>
      <w:r>
        <w:tab/>
      </w:r>
      <w:r>
        <w:tab/>
        <w:t>BAPRoutingID,</w:t>
      </w:r>
    </w:p>
    <w:p w14:paraId="0EAA3E07" w14:textId="77777777" w:rsidR="00E8502A" w:rsidRDefault="00E8502A" w:rsidP="00E8502A">
      <w:pPr>
        <w:pStyle w:val="PL"/>
      </w:pPr>
      <w:r>
        <w:tab/>
        <w:t>egressBAPRoutingID</w:t>
      </w:r>
      <w:r>
        <w:tab/>
      </w:r>
      <w:r>
        <w:tab/>
        <w:t>BAPRoutingID,</w:t>
      </w:r>
    </w:p>
    <w:p w14:paraId="341A43D9" w14:textId="77777777" w:rsidR="00E8502A" w:rsidRDefault="00E8502A" w:rsidP="00E8502A">
      <w:pPr>
        <w:pStyle w:val="PL"/>
      </w:pPr>
      <w:r>
        <w:tab/>
        <w:t>nonF1terminatingTopologyIndicator</w:t>
      </w:r>
      <w:r>
        <w:tab/>
      </w:r>
      <w:r>
        <w:tab/>
        <w:t>NonF1terminatingTopologyIndicator</w:t>
      </w:r>
      <w:r>
        <w:tab/>
      </w:r>
      <w:r>
        <w:tab/>
        <w:t>OPTIONAL,</w:t>
      </w:r>
    </w:p>
    <w:p w14:paraId="6EA9A33C" w14:textId="77777777" w:rsidR="00E8502A" w:rsidRDefault="00E8502A" w:rsidP="00E8502A">
      <w:pPr>
        <w:pStyle w:val="PL"/>
      </w:pPr>
      <w:r>
        <w:tab/>
        <w:t>iE-Extensions</w:t>
      </w:r>
      <w:r>
        <w:tab/>
      </w:r>
      <w:r>
        <w:tab/>
      </w:r>
      <w:r>
        <w:tab/>
        <w:t>ProtocolExtensionContainer { { BAP-Header-Rewriting-</w:t>
      </w:r>
      <w:r>
        <w:rPr>
          <w:rFonts w:cs="Courier New"/>
          <w:bCs/>
        </w:rPr>
        <w:t>Added-</w:t>
      </w:r>
      <w:r>
        <w:t>List-Item-ExtIEs} }</w:t>
      </w:r>
      <w:r>
        <w:tab/>
        <w:t>OPTIONAL</w:t>
      </w:r>
    </w:p>
    <w:p w14:paraId="7CE838F8" w14:textId="77777777" w:rsidR="00E8502A" w:rsidRDefault="00E8502A" w:rsidP="00E8502A">
      <w:pPr>
        <w:pStyle w:val="PL"/>
      </w:pPr>
      <w:r>
        <w:t>}</w:t>
      </w:r>
    </w:p>
    <w:p w14:paraId="73DE6BD1" w14:textId="77777777" w:rsidR="00E8502A" w:rsidRDefault="00E8502A" w:rsidP="00E8502A">
      <w:pPr>
        <w:pStyle w:val="PL"/>
      </w:pPr>
    </w:p>
    <w:p w14:paraId="36DB1628" w14:textId="77777777" w:rsidR="00E8502A" w:rsidRDefault="00E8502A" w:rsidP="00E8502A">
      <w:pPr>
        <w:pStyle w:val="PL"/>
      </w:pPr>
      <w:r>
        <w:t>BAP-Header-Rewriting-</w:t>
      </w:r>
      <w:r>
        <w:rPr>
          <w:rFonts w:cs="Courier New"/>
          <w:bCs/>
        </w:rPr>
        <w:t>Added-</w:t>
      </w:r>
      <w:r>
        <w:t>List-Item-ExtIEs F1AP-PROTOCOL-EXTENSION ::= {</w:t>
      </w:r>
    </w:p>
    <w:p w14:paraId="0DEDBF4C" w14:textId="77777777" w:rsidR="00E8502A" w:rsidRDefault="00E8502A" w:rsidP="00E8502A">
      <w:pPr>
        <w:pStyle w:val="PL"/>
      </w:pPr>
      <w:r>
        <w:tab/>
        <w:t>...</w:t>
      </w:r>
    </w:p>
    <w:p w14:paraId="74D07403" w14:textId="77777777" w:rsidR="00E8502A" w:rsidRDefault="00E8502A" w:rsidP="00E8502A">
      <w:pPr>
        <w:pStyle w:val="PL"/>
      </w:pPr>
      <w:r>
        <w:t>}</w:t>
      </w:r>
    </w:p>
    <w:p w14:paraId="7BFF9A23" w14:textId="77777777" w:rsidR="00E8502A" w:rsidRDefault="00E8502A" w:rsidP="00E8502A">
      <w:pPr>
        <w:pStyle w:val="PL"/>
      </w:pPr>
    </w:p>
    <w:p w14:paraId="17C92515" w14:textId="77777777" w:rsidR="00E8502A" w:rsidRDefault="00E8502A" w:rsidP="00E8502A">
      <w:pPr>
        <w:pStyle w:val="PL"/>
      </w:pPr>
      <w:r>
        <w:t>BAP-Header-Rewriting-</w:t>
      </w:r>
      <w:r>
        <w:rPr>
          <w:rFonts w:cs="Courier New"/>
          <w:bCs/>
        </w:rPr>
        <w:t>Removed-</w:t>
      </w:r>
      <w:r>
        <w:t>List-Item::= SEQUENCE {</w:t>
      </w:r>
    </w:p>
    <w:p w14:paraId="1AA04D8E" w14:textId="77777777" w:rsidR="00E8502A" w:rsidRDefault="00E8502A" w:rsidP="00E8502A">
      <w:pPr>
        <w:pStyle w:val="PL"/>
      </w:pPr>
      <w:r>
        <w:tab/>
        <w:t>ingressBAPRoutingID</w:t>
      </w:r>
      <w:r>
        <w:tab/>
      </w:r>
      <w:r>
        <w:tab/>
        <w:t>BAPRoutingID,</w:t>
      </w:r>
    </w:p>
    <w:p w14:paraId="12CBF989" w14:textId="77777777" w:rsidR="00E8502A" w:rsidRDefault="00E8502A" w:rsidP="00E8502A">
      <w:pPr>
        <w:pStyle w:val="PL"/>
      </w:pPr>
      <w:r>
        <w:tab/>
        <w:t>iE-Extensions</w:t>
      </w:r>
      <w:r>
        <w:tab/>
      </w:r>
      <w:r>
        <w:tab/>
      </w:r>
      <w:r>
        <w:tab/>
        <w:t>ProtocolExtensionContainer { { BAP-Header-Rewriting-</w:t>
      </w:r>
      <w:r>
        <w:rPr>
          <w:rFonts w:cs="Courier New"/>
          <w:bCs/>
        </w:rPr>
        <w:t>Removed-</w:t>
      </w:r>
      <w:r>
        <w:t>List-Item-ExtIEs} } OPTIONAL</w:t>
      </w:r>
    </w:p>
    <w:p w14:paraId="3630B20B" w14:textId="77777777" w:rsidR="00E8502A" w:rsidRDefault="00E8502A" w:rsidP="00E8502A">
      <w:pPr>
        <w:pStyle w:val="PL"/>
      </w:pPr>
      <w:r>
        <w:t>}</w:t>
      </w:r>
    </w:p>
    <w:p w14:paraId="052B2F75" w14:textId="77777777" w:rsidR="00E8502A" w:rsidRDefault="00E8502A" w:rsidP="00E8502A">
      <w:pPr>
        <w:pStyle w:val="PL"/>
      </w:pPr>
    </w:p>
    <w:p w14:paraId="64C85EB6" w14:textId="77777777" w:rsidR="00E8502A" w:rsidRDefault="00E8502A" w:rsidP="00E8502A">
      <w:pPr>
        <w:pStyle w:val="PL"/>
      </w:pPr>
      <w:r>
        <w:t>BAP-Header-Rewriting-</w:t>
      </w:r>
      <w:r>
        <w:rPr>
          <w:rFonts w:cs="Courier New"/>
          <w:bCs/>
        </w:rPr>
        <w:t>Removed-</w:t>
      </w:r>
      <w:r>
        <w:t>List-Item-ExtIEs F1AP-PROTOCOL-EXTENSION ::= {</w:t>
      </w:r>
    </w:p>
    <w:p w14:paraId="75E669B2" w14:textId="77777777" w:rsidR="00E8502A" w:rsidRDefault="00E8502A" w:rsidP="00E8502A">
      <w:pPr>
        <w:pStyle w:val="PL"/>
      </w:pPr>
      <w:r>
        <w:tab/>
        <w:t>...</w:t>
      </w:r>
    </w:p>
    <w:p w14:paraId="2371BBFD" w14:textId="77777777" w:rsidR="00E8502A" w:rsidRDefault="00E8502A" w:rsidP="00E8502A">
      <w:pPr>
        <w:pStyle w:val="PL"/>
      </w:pPr>
      <w:r>
        <w:t>}</w:t>
      </w:r>
    </w:p>
    <w:p w14:paraId="5D45A928" w14:textId="77777777" w:rsidR="00E8502A" w:rsidRDefault="00E8502A" w:rsidP="00E8502A">
      <w:pPr>
        <w:pStyle w:val="PL"/>
      </w:pPr>
    </w:p>
    <w:p w14:paraId="547751FA" w14:textId="77777777" w:rsidR="00E8502A" w:rsidRPr="0030753D" w:rsidRDefault="00E8502A" w:rsidP="00E8502A">
      <w:pPr>
        <w:pStyle w:val="PL"/>
      </w:pPr>
    </w:p>
    <w:p w14:paraId="0090B3A0" w14:textId="77777777" w:rsidR="00E8502A" w:rsidRPr="0030753D" w:rsidRDefault="00E8502A" w:rsidP="00E8502A">
      <w:pPr>
        <w:pStyle w:val="PL"/>
      </w:pPr>
      <w:r w:rsidRPr="0030753D">
        <w:t xml:space="preserve">BandwidthSRS ::= CHOICE { </w:t>
      </w:r>
    </w:p>
    <w:p w14:paraId="4A479F65" w14:textId="77777777" w:rsidR="00E8502A" w:rsidRPr="0030753D" w:rsidRDefault="00E8502A" w:rsidP="00E8502A">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38BACE38" w14:textId="77777777" w:rsidR="00E8502A" w:rsidRPr="0030753D" w:rsidRDefault="00E8502A" w:rsidP="00E8502A">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71860831" w14:textId="77777777" w:rsidR="00E8502A" w:rsidRPr="0030753D" w:rsidRDefault="00E8502A" w:rsidP="00E8502A">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3DF53570" w14:textId="77777777" w:rsidR="00E8502A" w:rsidRPr="0030753D" w:rsidRDefault="00E8502A" w:rsidP="00E8502A">
      <w:pPr>
        <w:pStyle w:val="PL"/>
      </w:pPr>
      <w:r w:rsidRPr="0030753D">
        <w:t>}</w:t>
      </w:r>
    </w:p>
    <w:p w14:paraId="030FEA6D" w14:textId="77777777" w:rsidR="00E8502A" w:rsidRPr="0030753D" w:rsidRDefault="00E8502A" w:rsidP="00E8502A">
      <w:pPr>
        <w:pStyle w:val="PL"/>
      </w:pPr>
    </w:p>
    <w:p w14:paraId="14A0F7D2" w14:textId="77777777" w:rsidR="00E8502A" w:rsidRPr="0030753D" w:rsidRDefault="00E8502A" w:rsidP="00E8502A">
      <w:pPr>
        <w:pStyle w:val="PL"/>
      </w:pPr>
      <w:r w:rsidRPr="0030753D">
        <w:t>BandwidthSRS-</w:t>
      </w:r>
      <w:r w:rsidRPr="0030753D">
        <w:rPr>
          <w:rFonts w:eastAsia="SimSun"/>
        </w:rPr>
        <w:t>ExtIEs</w:t>
      </w:r>
      <w:r w:rsidRPr="0030753D">
        <w:t xml:space="preserve"> F1AP-PROTOCOL-IES ::= {</w:t>
      </w:r>
    </w:p>
    <w:p w14:paraId="7E4FEACF" w14:textId="77777777" w:rsidR="00E8502A" w:rsidRPr="0030753D" w:rsidRDefault="00E8502A" w:rsidP="00E8502A">
      <w:pPr>
        <w:pStyle w:val="PL"/>
      </w:pPr>
      <w:r w:rsidRPr="0030753D">
        <w:tab/>
        <w:t>...</w:t>
      </w:r>
    </w:p>
    <w:p w14:paraId="5AF00EE5" w14:textId="77777777" w:rsidR="00E8502A" w:rsidRPr="0030753D" w:rsidRDefault="00E8502A" w:rsidP="00E8502A">
      <w:pPr>
        <w:pStyle w:val="PL"/>
      </w:pPr>
      <w:r w:rsidRPr="0030753D">
        <w:t>}</w:t>
      </w:r>
    </w:p>
    <w:p w14:paraId="46783F3B" w14:textId="77777777" w:rsidR="00E8502A" w:rsidRDefault="00E8502A" w:rsidP="00E8502A">
      <w:pPr>
        <w:pStyle w:val="PL"/>
      </w:pPr>
    </w:p>
    <w:p w14:paraId="0E1EA4AF" w14:textId="77777777" w:rsidR="00E8502A" w:rsidRDefault="00E8502A" w:rsidP="00E8502A">
      <w:pPr>
        <w:pStyle w:val="PL"/>
      </w:pPr>
    </w:p>
    <w:p w14:paraId="48A096C7" w14:textId="77777777" w:rsidR="00E8502A" w:rsidRDefault="00E8502A" w:rsidP="00E8502A">
      <w:pPr>
        <w:pStyle w:val="PL"/>
      </w:pPr>
      <w:r>
        <w:t>BAPAddress ::= BIT STRING (SIZE(10))</w:t>
      </w:r>
    </w:p>
    <w:p w14:paraId="53C53BE4" w14:textId="77777777" w:rsidR="00E8502A" w:rsidRDefault="00E8502A" w:rsidP="00E8502A">
      <w:pPr>
        <w:pStyle w:val="PL"/>
      </w:pPr>
    </w:p>
    <w:p w14:paraId="50976D5F" w14:textId="77777777" w:rsidR="00E8502A" w:rsidRDefault="00E8502A" w:rsidP="00E8502A">
      <w:pPr>
        <w:pStyle w:val="PL"/>
      </w:pPr>
      <w:r>
        <w:t>BAPCtrlPDUChannel ::= ENUMERATED {true, ...}</w:t>
      </w:r>
    </w:p>
    <w:p w14:paraId="5C4BC3A8" w14:textId="77777777" w:rsidR="00E8502A" w:rsidRDefault="00E8502A" w:rsidP="00E8502A">
      <w:pPr>
        <w:pStyle w:val="PL"/>
      </w:pPr>
    </w:p>
    <w:p w14:paraId="619DDE51" w14:textId="77777777" w:rsidR="00E8502A" w:rsidRDefault="00E8502A" w:rsidP="00E8502A">
      <w:pPr>
        <w:pStyle w:val="PL"/>
      </w:pPr>
      <w:r>
        <w:t>BAPlayerBHRLCchannelMappingInfo ::= SEQUENCE {</w:t>
      </w:r>
    </w:p>
    <w:p w14:paraId="0066C4E9" w14:textId="77777777" w:rsidR="00E8502A" w:rsidRDefault="00E8502A" w:rsidP="00E8502A">
      <w:pPr>
        <w:pStyle w:val="PL"/>
      </w:pPr>
      <w:r>
        <w:tab/>
        <w:t>bAPlayerBHRLCchannelMappingInfoToAdd</w:t>
      </w:r>
      <w:r>
        <w:tab/>
      </w:r>
      <w:r>
        <w:tab/>
      </w:r>
      <w:r>
        <w:tab/>
        <w:t>BAPlayerBHRLCchannelMappingInfoList</w:t>
      </w:r>
      <w:r>
        <w:tab/>
      </w:r>
      <w:r>
        <w:tab/>
      </w:r>
      <w:r>
        <w:tab/>
        <w:t>OPTIONAL,</w:t>
      </w:r>
    </w:p>
    <w:p w14:paraId="019CDF50" w14:textId="77777777" w:rsidR="00E8502A" w:rsidRDefault="00E8502A" w:rsidP="00E8502A">
      <w:pPr>
        <w:pStyle w:val="PL"/>
      </w:pPr>
      <w:r>
        <w:tab/>
        <w:t>bAPlayerBHRLCchannelMappingInfoToRemove</w:t>
      </w:r>
      <w:r>
        <w:tab/>
      </w:r>
      <w:r>
        <w:tab/>
      </w:r>
      <w:r>
        <w:tab/>
        <w:t>MappingInformationtoRemove</w:t>
      </w:r>
      <w:r>
        <w:tab/>
      </w:r>
      <w:r>
        <w:tab/>
      </w:r>
      <w:r>
        <w:tab/>
      </w:r>
      <w:r>
        <w:tab/>
      </w:r>
      <w:r>
        <w:tab/>
        <w:t>OPTIONAL,</w:t>
      </w:r>
    </w:p>
    <w:p w14:paraId="7A2FAA2C" w14:textId="77777777" w:rsidR="00E8502A" w:rsidRDefault="00E8502A" w:rsidP="00E8502A">
      <w:pPr>
        <w:pStyle w:val="PL"/>
      </w:pPr>
      <w:r>
        <w:tab/>
        <w:t>iE-Extensions</w:t>
      </w:r>
      <w:r>
        <w:tab/>
      </w:r>
      <w:r>
        <w:tab/>
      </w:r>
      <w:r>
        <w:tab/>
      </w:r>
      <w:r>
        <w:tab/>
      </w:r>
      <w:r>
        <w:tab/>
      </w:r>
      <w:r>
        <w:tab/>
      </w:r>
      <w:r>
        <w:tab/>
      </w:r>
      <w:r>
        <w:tab/>
      </w:r>
      <w:r>
        <w:tab/>
        <w:t>ProtocolExtensionContainer { { BAPlayerBHRLCchannelMappingInfo-ExtIEs} } OPTIONAL,</w:t>
      </w:r>
    </w:p>
    <w:p w14:paraId="11A04559" w14:textId="77777777" w:rsidR="00E8502A" w:rsidRDefault="00E8502A" w:rsidP="00E8502A">
      <w:pPr>
        <w:pStyle w:val="PL"/>
      </w:pPr>
      <w:r>
        <w:tab/>
        <w:t>...</w:t>
      </w:r>
    </w:p>
    <w:p w14:paraId="4C911AA8" w14:textId="77777777" w:rsidR="00E8502A" w:rsidRDefault="00E8502A" w:rsidP="00E8502A">
      <w:pPr>
        <w:pStyle w:val="PL"/>
      </w:pPr>
      <w:r>
        <w:t>}</w:t>
      </w:r>
    </w:p>
    <w:p w14:paraId="75B88920" w14:textId="77777777" w:rsidR="00E8502A" w:rsidRDefault="00E8502A" w:rsidP="00E8502A">
      <w:pPr>
        <w:pStyle w:val="PL"/>
      </w:pPr>
    </w:p>
    <w:p w14:paraId="4371989F" w14:textId="77777777" w:rsidR="00E8502A" w:rsidRDefault="00E8502A" w:rsidP="00E8502A">
      <w:pPr>
        <w:pStyle w:val="PL"/>
      </w:pPr>
      <w:r>
        <w:t>BAPlayerBHRLCchannelMappingInfo-ExtIEs F1AP-PROTOCOL-EXTENSION ::= {</w:t>
      </w:r>
    </w:p>
    <w:p w14:paraId="77F8D94F" w14:textId="77777777" w:rsidR="00E8502A" w:rsidRDefault="00E8502A" w:rsidP="00E8502A">
      <w:pPr>
        <w:pStyle w:val="PL"/>
      </w:pPr>
      <w:r>
        <w:tab/>
        <w:t>...</w:t>
      </w:r>
    </w:p>
    <w:p w14:paraId="20B5ABD4" w14:textId="77777777" w:rsidR="00E8502A" w:rsidRDefault="00E8502A" w:rsidP="00E8502A">
      <w:pPr>
        <w:pStyle w:val="PL"/>
      </w:pPr>
      <w:r>
        <w:t>}</w:t>
      </w:r>
    </w:p>
    <w:p w14:paraId="748DAEDE" w14:textId="77777777" w:rsidR="00E8502A" w:rsidRDefault="00E8502A" w:rsidP="00E8502A">
      <w:pPr>
        <w:pStyle w:val="PL"/>
      </w:pPr>
    </w:p>
    <w:p w14:paraId="7A7A6618" w14:textId="77777777" w:rsidR="00E8502A" w:rsidRDefault="00E8502A" w:rsidP="00E8502A">
      <w:pPr>
        <w:pStyle w:val="PL"/>
      </w:pPr>
      <w:r>
        <w:t>BAPlayerBHRLCchannelMappingInfoList ::= SEQUENCE (SIZE(1..maxnoofMappingEntries)) OF BAPlayerBHRLCchannelMappingInfo-Item</w:t>
      </w:r>
    </w:p>
    <w:p w14:paraId="44AB92D7" w14:textId="77777777" w:rsidR="00E8502A" w:rsidRDefault="00E8502A" w:rsidP="00E8502A">
      <w:pPr>
        <w:pStyle w:val="PL"/>
      </w:pPr>
    </w:p>
    <w:p w14:paraId="052D2025" w14:textId="77777777" w:rsidR="00E8502A" w:rsidRDefault="00E8502A" w:rsidP="00E8502A">
      <w:pPr>
        <w:pStyle w:val="PL"/>
      </w:pPr>
      <w:r>
        <w:t>BAPlayerBHRLCchannelMappingInfo-Item ::= SEQUENCE {</w:t>
      </w:r>
    </w:p>
    <w:p w14:paraId="2F36DD58" w14:textId="77777777" w:rsidR="00E8502A" w:rsidRDefault="00E8502A" w:rsidP="00E8502A">
      <w:pPr>
        <w:pStyle w:val="PL"/>
      </w:pPr>
      <w:r>
        <w:tab/>
        <w:t>mappingInformationIndex</w:t>
      </w:r>
      <w:r>
        <w:tab/>
      </w:r>
      <w:r>
        <w:tab/>
      </w:r>
      <w:r>
        <w:tab/>
        <w:t>MappingInformationIndex,</w:t>
      </w:r>
      <w:r>
        <w:tab/>
      </w:r>
      <w:r>
        <w:tab/>
      </w:r>
    </w:p>
    <w:p w14:paraId="66D651C2" w14:textId="77777777" w:rsidR="00E8502A" w:rsidRDefault="00E8502A" w:rsidP="00E8502A">
      <w:pPr>
        <w:pStyle w:val="PL"/>
      </w:pPr>
      <w:r>
        <w:tab/>
        <w:t>priorHopBAPAddress</w:t>
      </w:r>
      <w:r>
        <w:tab/>
      </w:r>
      <w:r>
        <w:tab/>
      </w:r>
      <w:r>
        <w:tab/>
      </w:r>
      <w:r>
        <w:tab/>
        <w:t>BAPAddress</w:t>
      </w:r>
      <w:r>
        <w:tab/>
      </w:r>
      <w:r>
        <w:tab/>
        <w:t>OPTIONAL,</w:t>
      </w:r>
      <w:r>
        <w:tab/>
      </w:r>
      <w:r>
        <w:tab/>
      </w:r>
    </w:p>
    <w:p w14:paraId="470B62AE" w14:textId="77777777" w:rsidR="00E8502A" w:rsidRDefault="00E8502A" w:rsidP="00E8502A">
      <w:pPr>
        <w:pStyle w:val="PL"/>
      </w:pPr>
      <w:r>
        <w:tab/>
        <w:t>ingressbHRLCChannelID</w:t>
      </w:r>
      <w:r>
        <w:tab/>
      </w:r>
      <w:r>
        <w:tab/>
      </w:r>
      <w:r>
        <w:tab/>
        <w:t>BHRLCChannelID</w:t>
      </w:r>
      <w:r>
        <w:tab/>
      </w:r>
      <w:r>
        <w:tab/>
        <w:t>OPTIONAL,</w:t>
      </w:r>
      <w:r>
        <w:tab/>
      </w:r>
      <w:r>
        <w:tab/>
      </w:r>
    </w:p>
    <w:p w14:paraId="1AD599EF" w14:textId="77777777" w:rsidR="00E8502A" w:rsidRDefault="00E8502A" w:rsidP="00E8502A">
      <w:pPr>
        <w:pStyle w:val="PL"/>
      </w:pPr>
      <w:r>
        <w:tab/>
        <w:t>nextHopBAPAddress</w:t>
      </w:r>
      <w:r>
        <w:tab/>
      </w:r>
      <w:r>
        <w:tab/>
      </w:r>
      <w:r>
        <w:tab/>
      </w:r>
      <w:r>
        <w:tab/>
        <w:t>BAPAddress</w:t>
      </w:r>
      <w:r>
        <w:tab/>
      </w:r>
      <w:r>
        <w:tab/>
        <w:t>OPTIONAL,</w:t>
      </w:r>
      <w:r>
        <w:tab/>
      </w:r>
      <w:r>
        <w:tab/>
      </w:r>
    </w:p>
    <w:p w14:paraId="0F7F2ECF" w14:textId="77777777" w:rsidR="00E8502A" w:rsidRDefault="00E8502A" w:rsidP="00E8502A">
      <w:pPr>
        <w:pStyle w:val="PL"/>
      </w:pPr>
      <w:r>
        <w:tab/>
        <w:t>egressbHRLCChannelID</w:t>
      </w:r>
      <w:r>
        <w:tab/>
      </w:r>
      <w:r>
        <w:tab/>
      </w:r>
      <w:r>
        <w:tab/>
        <w:t>BHRLCChannelID</w:t>
      </w:r>
      <w:r>
        <w:tab/>
      </w:r>
      <w:r>
        <w:tab/>
        <w:t>OPTIONAL,</w:t>
      </w:r>
      <w:r>
        <w:tab/>
      </w:r>
      <w:r>
        <w:tab/>
      </w:r>
    </w:p>
    <w:p w14:paraId="1D336B88" w14:textId="77777777" w:rsidR="00E8502A" w:rsidRDefault="00E8502A" w:rsidP="00E8502A">
      <w:pPr>
        <w:pStyle w:val="PL"/>
      </w:pPr>
      <w:r>
        <w:tab/>
        <w:t>iE-Extensions</w:t>
      </w:r>
      <w:r>
        <w:tab/>
      </w:r>
      <w:r>
        <w:tab/>
      </w:r>
      <w:r>
        <w:tab/>
      </w:r>
      <w:r>
        <w:tab/>
      </w:r>
      <w:r>
        <w:tab/>
        <w:t>ProtocolExtensionContainer { { BAPlayerBHRLCchannelMappingInfo-ItemExtIEs} } OPTIONAL,</w:t>
      </w:r>
    </w:p>
    <w:p w14:paraId="58B0F9F3" w14:textId="77777777" w:rsidR="00E8502A" w:rsidRDefault="00E8502A" w:rsidP="00E8502A">
      <w:pPr>
        <w:pStyle w:val="PL"/>
      </w:pPr>
      <w:r>
        <w:tab/>
        <w:t>...</w:t>
      </w:r>
    </w:p>
    <w:p w14:paraId="1871CC4D" w14:textId="77777777" w:rsidR="00E8502A" w:rsidRDefault="00E8502A" w:rsidP="00E8502A">
      <w:pPr>
        <w:pStyle w:val="PL"/>
      </w:pPr>
      <w:r>
        <w:t>}</w:t>
      </w:r>
    </w:p>
    <w:p w14:paraId="60B76476" w14:textId="77777777" w:rsidR="00E8502A" w:rsidRDefault="00E8502A" w:rsidP="00E8502A">
      <w:pPr>
        <w:pStyle w:val="PL"/>
      </w:pPr>
    </w:p>
    <w:p w14:paraId="7695EF6F" w14:textId="77777777" w:rsidR="00E8502A" w:rsidRDefault="00E8502A" w:rsidP="00E8502A">
      <w:pPr>
        <w:pStyle w:val="PL"/>
      </w:pPr>
      <w:r>
        <w:t>BAPlayerBHRLCchannelMappingInfo-ItemExtIEs F1AP-PROTOCOL-EXTENSION ::= {</w:t>
      </w:r>
    </w:p>
    <w:p w14:paraId="710F7D17" w14:textId="77777777" w:rsidR="00E8502A" w:rsidRDefault="00E8502A" w:rsidP="00E8502A">
      <w:pPr>
        <w:pStyle w:val="PL"/>
      </w:pPr>
      <w:r>
        <w:tab/>
        <w:t>{ ID id-IngressNonF1terminatingTopologyIndicator</w:t>
      </w:r>
      <w:r>
        <w:tab/>
        <w:t>CRITICALITY ignore</w:t>
      </w:r>
      <w:r>
        <w:tab/>
        <w:t>EXTENSION IngressNonF1terminatingTopologyIndicator</w:t>
      </w:r>
      <w:r>
        <w:tab/>
      </w:r>
      <w:r>
        <w:tab/>
        <w:t>PRESENCE optional}|</w:t>
      </w:r>
    </w:p>
    <w:p w14:paraId="7A3EE0A6" w14:textId="77777777" w:rsidR="00E8502A" w:rsidRDefault="00E8502A" w:rsidP="00E8502A">
      <w:pPr>
        <w:pStyle w:val="PL"/>
      </w:pPr>
      <w:r>
        <w:tab/>
        <w:t>{ ID id-EgressNonF1terminatingTopologyIndicator</w:t>
      </w:r>
      <w:r>
        <w:tab/>
        <w:t>CRITICALITY ignore</w:t>
      </w:r>
      <w:r>
        <w:tab/>
        <w:t>EXTENSION EgressNonF1terminatingTopologyIndicator</w:t>
      </w:r>
      <w:r>
        <w:tab/>
      </w:r>
      <w:r>
        <w:tab/>
        <w:t>PRESENCE optional},</w:t>
      </w:r>
    </w:p>
    <w:p w14:paraId="593D45E7" w14:textId="77777777" w:rsidR="00E8502A" w:rsidRDefault="00E8502A" w:rsidP="00E8502A">
      <w:pPr>
        <w:pStyle w:val="PL"/>
      </w:pPr>
      <w:r>
        <w:tab/>
        <w:t>...</w:t>
      </w:r>
    </w:p>
    <w:p w14:paraId="1EAF83AA" w14:textId="77777777" w:rsidR="00E8502A" w:rsidRDefault="00E8502A" w:rsidP="00E8502A">
      <w:pPr>
        <w:pStyle w:val="PL"/>
      </w:pPr>
      <w:r>
        <w:t>}</w:t>
      </w:r>
    </w:p>
    <w:p w14:paraId="4E5AD4F1" w14:textId="77777777" w:rsidR="00E8502A" w:rsidRDefault="00E8502A" w:rsidP="00E8502A">
      <w:pPr>
        <w:pStyle w:val="PL"/>
      </w:pPr>
    </w:p>
    <w:p w14:paraId="0DA806A2" w14:textId="77777777" w:rsidR="00E8502A" w:rsidRDefault="00E8502A" w:rsidP="00E8502A">
      <w:pPr>
        <w:pStyle w:val="PL"/>
      </w:pPr>
      <w:r>
        <w:t>BAPPathID ::= BIT STRING (SIZE(10))</w:t>
      </w:r>
    </w:p>
    <w:p w14:paraId="0213299B" w14:textId="77777777" w:rsidR="00E8502A" w:rsidRDefault="00E8502A" w:rsidP="00E8502A">
      <w:pPr>
        <w:pStyle w:val="PL"/>
      </w:pPr>
    </w:p>
    <w:p w14:paraId="342FCDFD" w14:textId="77777777" w:rsidR="00E8502A" w:rsidRDefault="00E8502A" w:rsidP="00E8502A">
      <w:pPr>
        <w:pStyle w:val="PL"/>
      </w:pPr>
      <w:r>
        <w:t>BAPRoutingID ::= SEQUENCE {</w:t>
      </w:r>
    </w:p>
    <w:p w14:paraId="28FE42F9" w14:textId="77777777" w:rsidR="00E8502A" w:rsidRDefault="00E8502A" w:rsidP="00E8502A">
      <w:pPr>
        <w:pStyle w:val="PL"/>
      </w:pPr>
      <w:r>
        <w:tab/>
        <w:t>bAPAddress</w:t>
      </w:r>
      <w:r>
        <w:tab/>
      </w:r>
      <w:r>
        <w:tab/>
        <w:t>BAPAddress,</w:t>
      </w:r>
    </w:p>
    <w:p w14:paraId="3D5C0FB1" w14:textId="77777777" w:rsidR="00E8502A" w:rsidRDefault="00E8502A" w:rsidP="00E8502A">
      <w:pPr>
        <w:pStyle w:val="PL"/>
      </w:pPr>
      <w:r>
        <w:tab/>
        <w:t>bAPPathID</w:t>
      </w:r>
      <w:r>
        <w:tab/>
      </w:r>
      <w:r>
        <w:tab/>
        <w:t>BAPPathID,</w:t>
      </w:r>
    </w:p>
    <w:p w14:paraId="0FD2CCD9" w14:textId="77777777" w:rsidR="00E8502A" w:rsidRDefault="00E8502A" w:rsidP="00E8502A">
      <w:pPr>
        <w:pStyle w:val="PL"/>
      </w:pPr>
      <w:r>
        <w:tab/>
        <w:t>iE-Extensions</w:t>
      </w:r>
      <w:r>
        <w:tab/>
        <w:t>ProtocolExtensionContainer { { BAPRoutingIDExtIEs } }</w:t>
      </w:r>
      <w:r>
        <w:tab/>
        <w:t>OPTIONAL</w:t>
      </w:r>
    </w:p>
    <w:p w14:paraId="2509689E" w14:textId="77777777" w:rsidR="00E8502A" w:rsidRDefault="00E8502A" w:rsidP="00E8502A">
      <w:pPr>
        <w:pStyle w:val="PL"/>
      </w:pPr>
      <w:r>
        <w:t>}</w:t>
      </w:r>
    </w:p>
    <w:p w14:paraId="74FF2952" w14:textId="77777777" w:rsidR="00E8502A" w:rsidRDefault="00E8502A" w:rsidP="00E8502A">
      <w:pPr>
        <w:pStyle w:val="PL"/>
      </w:pPr>
    </w:p>
    <w:p w14:paraId="7BE12A44" w14:textId="77777777" w:rsidR="00E8502A" w:rsidRDefault="00E8502A" w:rsidP="00E8502A">
      <w:pPr>
        <w:pStyle w:val="PL"/>
      </w:pPr>
      <w:r>
        <w:t>BAPRoutingIDExtIEs</w:t>
      </w:r>
      <w:r>
        <w:tab/>
        <w:t>F1AP-PROTOCOL-EXTENSION ::= {</w:t>
      </w:r>
    </w:p>
    <w:p w14:paraId="081F8019" w14:textId="77777777" w:rsidR="00E8502A" w:rsidRDefault="00E8502A" w:rsidP="00E8502A">
      <w:pPr>
        <w:pStyle w:val="PL"/>
      </w:pPr>
      <w:r>
        <w:tab/>
        <w:t>...</w:t>
      </w:r>
    </w:p>
    <w:p w14:paraId="3B81E944" w14:textId="77777777" w:rsidR="00E8502A" w:rsidRDefault="00E8502A" w:rsidP="00E8502A">
      <w:pPr>
        <w:pStyle w:val="PL"/>
      </w:pPr>
      <w:r>
        <w:t>}</w:t>
      </w:r>
    </w:p>
    <w:p w14:paraId="01DEB9A9" w14:textId="77777777" w:rsidR="00E8502A" w:rsidRDefault="00E8502A" w:rsidP="00E8502A">
      <w:pPr>
        <w:pStyle w:val="PL"/>
        <w:rPr>
          <w:rFonts w:eastAsiaTheme="minorEastAsia"/>
        </w:rPr>
      </w:pPr>
    </w:p>
    <w:p w14:paraId="588547B5" w14:textId="77777777" w:rsidR="00E8502A" w:rsidRPr="00EE47EE" w:rsidRDefault="00E8502A" w:rsidP="00E8502A">
      <w:pPr>
        <w:pStyle w:val="PL"/>
        <w:rPr>
          <w:rFonts w:eastAsia="DengXian"/>
          <w:snapToGrid w:val="0"/>
          <w:lang w:eastAsia="ja-JP"/>
        </w:rPr>
      </w:pPr>
      <w:r w:rsidRPr="00EE47EE">
        <w:rPr>
          <w:rFonts w:eastAsia="DengXian"/>
          <w:snapToGrid w:val="0"/>
          <w:lang w:eastAsia="zh-CN"/>
        </w:rPr>
        <w:t>BarringExemption</w:t>
      </w:r>
      <w:r w:rsidRPr="008E0AB1">
        <w:rPr>
          <w:rFonts w:eastAsia="DengXian"/>
          <w:snapToGrid w:val="0"/>
          <w:lang w:eastAsia="zh-CN"/>
        </w:rPr>
        <w:t>forEmerCallInfo</w:t>
      </w:r>
      <w:r w:rsidRPr="00EE47EE">
        <w:rPr>
          <w:rFonts w:eastAsia="DengXian"/>
          <w:snapToGrid w:val="0"/>
          <w:lang w:eastAsia="zh-CN"/>
        </w:rPr>
        <w:t xml:space="preserve"> ::</w:t>
      </w:r>
      <w:r w:rsidRPr="0043185E">
        <w:rPr>
          <w:rFonts w:eastAsia="DengXian"/>
          <w:snapToGrid w:val="0"/>
          <w:lang w:eastAsia="zh-CN"/>
        </w:rPr>
        <w:t>= ENUMERATED {true, ...}</w:t>
      </w:r>
    </w:p>
    <w:p w14:paraId="0C1CD742" w14:textId="77777777" w:rsidR="00E8502A" w:rsidRPr="001D1214" w:rsidRDefault="00E8502A" w:rsidP="00E8502A">
      <w:pPr>
        <w:pStyle w:val="PL"/>
        <w:rPr>
          <w:rFonts w:eastAsiaTheme="minorEastAsia"/>
        </w:rPr>
      </w:pPr>
    </w:p>
    <w:p w14:paraId="497AA3B1" w14:textId="77777777" w:rsidR="00E8502A" w:rsidRPr="0030753D" w:rsidRDefault="00E8502A" w:rsidP="00E8502A">
      <w:pPr>
        <w:pStyle w:val="PL"/>
      </w:pPr>
      <w:r w:rsidRPr="0030753D">
        <w:t>BCBearerContextF1U-TNLInfo ::= CHOICE {</w:t>
      </w:r>
    </w:p>
    <w:p w14:paraId="00E6974B" w14:textId="77777777" w:rsidR="00E8502A" w:rsidRPr="0030753D" w:rsidRDefault="00E8502A" w:rsidP="00E8502A">
      <w:pPr>
        <w:pStyle w:val="PL"/>
      </w:pPr>
      <w:r w:rsidRPr="0030753D">
        <w:tab/>
        <w:t>locationindpendent</w:t>
      </w:r>
      <w:r w:rsidRPr="0030753D">
        <w:tab/>
      </w:r>
      <w:r w:rsidRPr="0030753D">
        <w:tab/>
      </w:r>
      <w:r w:rsidRPr="0030753D">
        <w:tab/>
      </w:r>
      <w:r w:rsidRPr="0030753D">
        <w:tab/>
        <w:t>MBSF1UInformation,</w:t>
      </w:r>
    </w:p>
    <w:p w14:paraId="2946D17E" w14:textId="77777777" w:rsidR="00E8502A" w:rsidRPr="0030753D" w:rsidRDefault="00E8502A" w:rsidP="00E8502A">
      <w:pPr>
        <w:pStyle w:val="PL"/>
      </w:pPr>
      <w:r w:rsidRPr="0030753D">
        <w:tab/>
        <w:t>locationdependent</w:t>
      </w:r>
      <w:r w:rsidRPr="0030753D">
        <w:tab/>
      </w:r>
      <w:r w:rsidRPr="0030753D">
        <w:tab/>
      </w:r>
      <w:r w:rsidRPr="0030753D">
        <w:tab/>
      </w:r>
      <w:r w:rsidRPr="0030753D">
        <w:tab/>
        <w:t>LocationDependentMBSF1UInformation,</w:t>
      </w:r>
    </w:p>
    <w:p w14:paraId="1CDF9FED" w14:textId="77777777" w:rsidR="00E8502A" w:rsidRPr="0030753D" w:rsidRDefault="00E8502A" w:rsidP="00E8502A">
      <w:pPr>
        <w:pStyle w:val="PL"/>
      </w:pPr>
      <w:r w:rsidRPr="0030753D">
        <w:tab/>
        <w:t>choice-extension</w:t>
      </w:r>
      <w:r w:rsidRPr="0030753D">
        <w:tab/>
        <w:t>ProtocolIE-SingleContainer</w:t>
      </w:r>
      <w:r w:rsidRPr="0030753D">
        <w:tab/>
        <w:t>{{BCBearerContextF1U-TNLInfo-ExtIEs}}</w:t>
      </w:r>
    </w:p>
    <w:p w14:paraId="4A06FB36" w14:textId="77777777" w:rsidR="00E8502A" w:rsidRPr="0030753D" w:rsidRDefault="00E8502A" w:rsidP="00E8502A">
      <w:pPr>
        <w:pStyle w:val="PL"/>
      </w:pPr>
      <w:r w:rsidRPr="0030753D">
        <w:t>}</w:t>
      </w:r>
    </w:p>
    <w:p w14:paraId="08E019FB" w14:textId="77777777" w:rsidR="00E8502A" w:rsidRPr="0030753D" w:rsidRDefault="00E8502A" w:rsidP="00E8502A">
      <w:pPr>
        <w:pStyle w:val="PL"/>
      </w:pPr>
    </w:p>
    <w:p w14:paraId="18515567" w14:textId="77777777" w:rsidR="00E8502A" w:rsidRPr="0030753D" w:rsidRDefault="00E8502A" w:rsidP="00E8502A">
      <w:pPr>
        <w:pStyle w:val="PL"/>
      </w:pPr>
      <w:r w:rsidRPr="0030753D">
        <w:t>BCBearerContextF1U-TNLInfo-ExtIEs F1AP-PROTOCOL-IES ::= {</w:t>
      </w:r>
    </w:p>
    <w:p w14:paraId="03461222" w14:textId="77777777" w:rsidR="00E8502A" w:rsidRPr="0030753D" w:rsidRDefault="00E8502A" w:rsidP="00E8502A">
      <w:pPr>
        <w:pStyle w:val="PL"/>
      </w:pPr>
      <w:r w:rsidRPr="0030753D">
        <w:tab/>
        <w:t>...</w:t>
      </w:r>
    </w:p>
    <w:p w14:paraId="3232614B" w14:textId="77777777" w:rsidR="00E8502A" w:rsidRPr="0030753D" w:rsidRDefault="00E8502A" w:rsidP="00E8502A">
      <w:pPr>
        <w:pStyle w:val="PL"/>
      </w:pPr>
      <w:r w:rsidRPr="0030753D">
        <w:t>}</w:t>
      </w:r>
    </w:p>
    <w:p w14:paraId="51CB43E7" w14:textId="77777777" w:rsidR="00E8502A" w:rsidRPr="0030753D" w:rsidRDefault="00E8502A" w:rsidP="00E8502A">
      <w:pPr>
        <w:pStyle w:val="PL"/>
        <w:rPr>
          <w:rFonts w:eastAsia="Yu Mincho"/>
        </w:rPr>
      </w:pPr>
    </w:p>
    <w:p w14:paraId="7DF8D499" w14:textId="77777777" w:rsidR="00E8502A" w:rsidRPr="00EA5FA7" w:rsidRDefault="00E8502A" w:rsidP="00E8502A">
      <w:pPr>
        <w:pStyle w:val="PL"/>
      </w:pPr>
      <w:r w:rsidRPr="00EA5FA7">
        <w:t>BitRate ::= INTEGER (0..4000000000000,...)</w:t>
      </w:r>
    </w:p>
    <w:p w14:paraId="4E00F00F" w14:textId="77777777" w:rsidR="00E8502A" w:rsidRPr="00EA5FA7" w:rsidRDefault="00E8502A" w:rsidP="00E8502A">
      <w:pPr>
        <w:pStyle w:val="PL"/>
      </w:pPr>
    </w:p>
    <w:p w14:paraId="150660AB" w14:textId="77777777" w:rsidR="00E8502A" w:rsidRPr="00EA5FA7" w:rsidRDefault="00E8502A" w:rsidP="00E8502A">
      <w:pPr>
        <w:pStyle w:val="PL"/>
      </w:pPr>
      <w:r w:rsidRPr="00EA5FA7">
        <w:t>BearerTypeChange ::= ENUMERATED {true, ...}</w:t>
      </w:r>
    </w:p>
    <w:p w14:paraId="30B74535" w14:textId="77777777" w:rsidR="00E8502A" w:rsidRDefault="00E8502A" w:rsidP="00E8502A">
      <w:pPr>
        <w:pStyle w:val="PL"/>
      </w:pPr>
    </w:p>
    <w:p w14:paraId="01E6C7DE" w14:textId="77777777" w:rsidR="00E8502A" w:rsidRDefault="00E8502A" w:rsidP="00E8502A">
      <w:pPr>
        <w:pStyle w:val="PL"/>
      </w:pPr>
      <w:r>
        <w:t>BHRLCChannelID ::= BIT STRING (SIZE(16))</w:t>
      </w:r>
    </w:p>
    <w:p w14:paraId="0D8E3950" w14:textId="77777777" w:rsidR="00E8502A" w:rsidRDefault="00E8502A" w:rsidP="00E8502A">
      <w:pPr>
        <w:pStyle w:val="PL"/>
      </w:pPr>
    </w:p>
    <w:p w14:paraId="2439653E" w14:textId="77777777" w:rsidR="00E8502A" w:rsidRDefault="00E8502A" w:rsidP="00E8502A">
      <w:pPr>
        <w:pStyle w:val="PL"/>
      </w:pPr>
      <w:r>
        <w:t>BHChannels-FailedToBeModified-Item ::= SEQUENCE {</w:t>
      </w:r>
    </w:p>
    <w:p w14:paraId="48EDC853" w14:textId="77777777" w:rsidR="00E8502A" w:rsidRDefault="00E8502A" w:rsidP="00E8502A">
      <w:pPr>
        <w:pStyle w:val="PL"/>
      </w:pPr>
      <w:r>
        <w:tab/>
        <w:t>bHRLCChannelID</w:t>
      </w:r>
      <w:r>
        <w:tab/>
      </w:r>
      <w:r>
        <w:tab/>
        <w:t>BHRLCChannelID,</w:t>
      </w:r>
    </w:p>
    <w:p w14:paraId="652AF8F5" w14:textId="77777777" w:rsidR="00E8502A" w:rsidRDefault="00E8502A" w:rsidP="00E8502A">
      <w:pPr>
        <w:pStyle w:val="PL"/>
      </w:pPr>
      <w:r>
        <w:tab/>
        <w:t>cause</w:t>
      </w:r>
      <w:r>
        <w:tab/>
      </w:r>
      <w:r>
        <w:tab/>
        <w:t>Cause</w:t>
      </w:r>
      <w:r>
        <w:tab/>
      </w:r>
      <w:r>
        <w:tab/>
        <w:t>OPTIONAL,</w:t>
      </w:r>
    </w:p>
    <w:p w14:paraId="3C9DC2EB" w14:textId="77777777" w:rsidR="00E8502A" w:rsidRDefault="00E8502A" w:rsidP="00E8502A">
      <w:pPr>
        <w:pStyle w:val="PL"/>
      </w:pPr>
      <w:r>
        <w:tab/>
        <w:t>iE-Extensions</w:t>
      </w:r>
      <w:r>
        <w:tab/>
        <w:t>ProtocolExtensionContainer { { BHChannels-FailedToBeModified-ItemExtIEs } }</w:t>
      </w:r>
      <w:r>
        <w:tab/>
        <w:t>OPTIONAL</w:t>
      </w:r>
    </w:p>
    <w:p w14:paraId="0B4B8B24" w14:textId="77777777" w:rsidR="00E8502A" w:rsidRDefault="00E8502A" w:rsidP="00E8502A">
      <w:pPr>
        <w:pStyle w:val="PL"/>
      </w:pPr>
      <w:r>
        <w:t>}</w:t>
      </w:r>
    </w:p>
    <w:p w14:paraId="6C25886A" w14:textId="77777777" w:rsidR="00E8502A" w:rsidRDefault="00E8502A" w:rsidP="00E8502A">
      <w:pPr>
        <w:pStyle w:val="PL"/>
      </w:pPr>
    </w:p>
    <w:p w14:paraId="76EF4E61" w14:textId="77777777" w:rsidR="00E8502A" w:rsidRDefault="00E8502A" w:rsidP="00E8502A">
      <w:pPr>
        <w:pStyle w:val="PL"/>
      </w:pPr>
      <w:r>
        <w:t>BHChannels-FailedToBeModified-ItemExtIEs</w:t>
      </w:r>
      <w:r>
        <w:tab/>
        <w:t>F1AP-PROTOCOL-EXTENSION ::= {</w:t>
      </w:r>
    </w:p>
    <w:p w14:paraId="559ED373" w14:textId="77777777" w:rsidR="00E8502A" w:rsidRDefault="00E8502A" w:rsidP="00E8502A">
      <w:pPr>
        <w:pStyle w:val="PL"/>
      </w:pPr>
      <w:r>
        <w:tab/>
        <w:t>...</w:t>
      </w:r>
    </w:p>
    <w:p w14:paraId="4922D87D" w14:textId="77777777" w:rsidR="00E8502A" w:rsidRDefault="00E8502A" w:rsidP="00E8502A">
      <w:pPr>
        <w:pStyle w:val="PL"/>
      </w:pPr>
      <w:r>
        <w:t>}</w:t>
      </w:r>
    </w:p>
    <w:p w14:paraId="58D81AF6" w14:textId="77777777" w:rsidR="00E8502A" w:rsidRDefault="00E8502A" w:rsidP="00E8502A">
      <w:pPr>
        <w:pStyle w:val="PL"/>
      </w:pPr>
    </w:p>
    <w:p w14:paraId="758F2A41" w14:textId="77777777" w:rsidR="00E8502A" w:rsidRDefault="00E8502A" w:rsidP="00E8502A">
      <w:pPr>
        <w:pStyle w:val="PL"/>
      </w:pPr>
      <w:r>
        <w:t>BHChannels-FailedToBeSetup-Item ::= SEQUENCE {</w:t>
      </w:r>
    </w:p>
    <w:p w14:paraId="1054E61E" w14:textId="77777777" w:rsidR="00E8502A" w:rsidRDefault="00E8502A" w:rsidP="00E8502A">
      <w:pPr>
        <w:pStyle w:val="PL"/>
      </w:pPr>
      <w:r>
        <w:tab/>
        <w:t>bHRLCChannelID</w:t>
      </w:r>
      <w:r>
        <w:tab/>
      </w:r>
      <w:r>
        <w:tab/>
        <w:t>BHRLCChannelID,</w:t>
      </w:r>
    </w:p>
    <w:p w14:paraId="240CD2F5" w14:textId="77777777" w:rsidR="00E8502A" w:rsidRPr="00D96CB4" w:rsidRDefault="00E8502A" w:rsidP="00E8502A">
      <w:pPr>
        <w:pStyle w:val="PL"/>
        <w:rPr>
          <w:lang w:val="fr-FR"/>
        </w:rPr>
      </w:pPr>
      <w:r>
        <w:tab/>
      </w:r>
      <w:r w:rsidRPr="00D96CB4">
        <w:rPr>
          <w:lang w:val="fr-FR"/>
        </w:rPr>
        <w:t>cause</w:t>
      </w:r>
      <w:r w:rsidRPr="00D96CB4">
        <w:rPr>
          <w:lang w:val="fr-FR"/>
        </w:rPr>
        <w:tab/>
        <w:t>Cause</w:t>
      </w:r>
      <w:r w:rsidRPr="00D96CB4">
        <w:rPr>
          <w:lang w:val="fr-FR"/>
        </w:rPr>
        <w:tab/>
        <w:t>OPTIONAL,</w:t>
      </w:r>
    </w:p>
    <w:p w14:paraId="1B05D47A" w14:textId="77777777" w:rsidR="00E8502A" w:rsidRPr="00D96CB4" w:rsidRDefault="00E8502A" w:rsidP="00E8502A">
      <w:pPr>
        <w:pStyle w:val="PL"/>
        <w:rPr>
          <w:lang w:val="fr-FR"/>
        </w:rPr>
      </w:pPr>
      <w:r w:rsidRPr="00D96CB4">
        <w:rPr>
          <w:lang w:val="fr-FR"/>
        </w:rPr>
        <w:tab/>
        <w:t>iE-Extensions</w:t>
      </w:r>
      <w:r w:rsidRPr="00D96CB4">
        <w:rPr>
          <w:lang w:val="fr-FR"/>
        </w:rPr>
        <w:tab/>
        <w:t>ProtocolExtensionContainer { { BHChannels-FailedToBeSetup-ItemExtIEs } }</w:t>
      </w:r>
      <w:r w:rsidRPr="00D96CB4">
        <w:rPr>
          <w:lang w:val="fr-FR"/>
        </w:rPr>
        <w:tab/>
        <w:t>OPTIONAL</w:t>
      </w:r>
    </w:p>
    <w:p w14:paraId="49B50D22" w14:textId="77777777" w:rsidR="00E8502A" w:rsidRDefault="00E8502A" w:rsidP="00E8502A">
      <w:pPr>
        <w:pStyle w:val="PL"/>
      </w:pPr>
      <w:r>
        <w:t>}</w:t>
      </w:r>
    </w:p>
    <w:p w14:paraId="41C5AFC3" w14:textId="77777777" w:rsidR="00E8502A" w:rsidRDefault="00E8502A" w:rsidP="00E8502A">
      <w:pPr>
        <w:pStyle w:val="PL"/>
      </w:pPr>
    </w:p>
    <w:p w14:paraId="57F4A095" w14:textId="77777777" w:rsidR="00E8502A" w:rsidRDefault="00E8502A" w:rsidP="00E8502A">
      <w:pPr>
        <w:pStyle w:val="PL"/>
      </w:pPr>
      <w:r>
        <w:t xml:space="preserve">BHChannels-FailedToBeSetup-ItemExtIEs </w:t>
      </w:r>
      <w:r>
        <w:tab/>
        <w:t>F1AP-PROTOCOL-EXTENSION ::= {</w:t>
      </w:r>
    </w:p>
    <w:p w14:paraId="5EC15EAD" w14:textId="77777777" w:rsidR="00E8502A" w:rsidRDefault="00E8502A" w:rsidP="00E8502A">
      <w:pPr>
        <w:pStyle w:val="PL"/>
      </w:pPr>
      <w:r>
        <w:tab/>
        <w:t>...</w:t>
      </w:r>
    </w:p>
    <w:p w14:paraId="3B59F7ED" w14:textId="77777777" w:rsidR="00E8502A" w:rsidRDefault="00E8502A" w:rsidP="00E8502A">
      <w:pPr>
        <w:pStyle w:val="PL"/>
      </w:pPr>
      <w:r>
        <w:t>}</w:t>
      </w:r>
    </w:p>
    <w:p w14:paraId="05891A37" w14:textId="77777777" w:rsidR="00E8502A" w:rsidRDefault="00E8502A" w:rsidP="00E8502A">
      <w:pPr>
        <w:pStyle w:val="PL"/>
      </w:pPr>
    </w:p>
    <w:p w14:paraId="77BF5EA8" w14:textId="77777777" w:rsidR="00E8502A" w:rsidRDefault="00E8502A" w:rsidP="00E8502A">
      <w:pPr>
        <w:pStyle w:val="PL"/>
      </w:pPr>
      <w:r>
        <w:t>BHChannels-FailedToBeSetupMod-Item ::= SEQUENCE {</w:t>
      </w:r>
    </w:p>
    <w:p w14:paraId="039F5975" w14:textId="77777777" w:rsidR="00E8502A" w:rsidRDefault="00E8502A" w:rsidP="00E8502A">
      <w:pPr>
        <w:pStyle w:val="PL"/>
      </w:pPr>
      <w:r>
        <w:tab/>
        <w:t>bHRLCChannelID</w:t>
      </w:r>
      <w:r>
        <w:tab/>
      </w:r>
      <w:r>
        <w:tab/>
        <w:t>BHRLCChannelID,</w:t>
      </w:r>
    </w:p>
    <w:p w14:paraId="13378BE3" w14:textId="77777777" w:rsidR="00E8502A" w:rsidRPr="00D96CB4" w:rsidRDefault="00E8502A" w:rsidP="00E8502A">
      <w:pPr>
        <w:pStyle w:val="PL"/>
        <w:rPr>
          <w:lang w:val="fr-FR"/>
        </w:rPr>
      </w:pPr>
      <w:r>
        <w:tab/>
      </w:r>
      <w:r w:rsidRPr="00D96CB4">
        <w:rPr>
          <w:lang w:val="fr-FR"/>
        </w:rPr>
        <w:t>cause</w:t>
      </w:r>
      <w:r w:rsidRPr="00D96CB4">
        <w:rPr>
          <w:lang w:val="fr-FR"/>
        </w:rPr>
        <w:tab/>
      </w:r>
      <w:r w:rsidRPr="00D96CB4">
        <w:rPr>
          <w:lang w:val="fr-FR"/>
        </w:rPr>
        <w:tab/>
        <w:t>Cause</w:t>
      </w:r>
      <w:r w:rsidRPr="00D96CB4">
        <w:rPr>
          <w:lang w:val="fr-FR"/>
        </w:rPr>
        <w:tab/>
      </w:r>
      <w:r w:rsidRPr="00D96CB4">
        <w:rPr>
          <w:lang w:val="fr-FR"/>
        </w:rPr>
        <w:tab/>
      </w:r>
      <w:r w:rsidRPr="00D96CB4">
        <w:rPr>
          <w:lang w:val="fr-FR"/>
        </w:rPr>
        <w:tab/>
        <w:t>OPTIONAL ,</w:t>
      </w:r>
    </w:p>
    <w:p w14:paraId="54FE47A6" w14:textId="77777777" w:rsidR="00E8502A" w:rsidRPr="00D96CB4" w:rsidRDefault="00E8502A" w:rsidP="00E8502A">
      <w:pPr>
        <w:pStyle w:val="PL"/>
        <w:rPr>
          <w:lang w:val="fr-FR"/>
        </w:rPr>
      </w:pPr>
      <w:r w:rsidRPr="00D96CB4">
        <w:rPr>
          <w:lang w:val="fr-FR"/>
        </w:rPr>
        <w:tab/>
        <w:t>iE-Extensions</w:t>
      </w:r>
      <w:r w:rsidRPr="00D96CB4">
        <w:rPr>
          <w:lang w:val="fr-FR"/>
        </w:rPr>
        <w:tab/>
        <w:t>ProtocolExtensionContainer { { BHChannels-FailedToBeSetupMod-ItemExtIEs } }</w:t>
      </w:r>
      <w:r w:rsidRPr="00D96CB4">
        <w:rPr>
          <w:lang w:val="fr-FR"/>
        </w:rPr>
        <w:tab/>
        <w:t>OPTIONAL</w:t>
      </w:r>
    </w:p>
    <w:p w14:paraId="3A0F9062" w14:textId="77777777" w:rsidR="00E8502A" w:rsidRDefault="00E8502A" w:rsidP="00E8502A">
      <w:pPr>
        <w:pStyle w:val="PL"/>
      </w:pPr>
      <w:r>
        <w:t>}</w:t>
      </w:r>
    </w:p>
    <w:p w14:paraId="0222DAB8" w14:textId="77777777" w:rsidR="00E8502A" w:rsidRDefault="00E8502A" w:rsidP="00E8502A">
      <w:pPr>
        <w:pStyle w:val="PL"/>
      </w:pPr>
    </w:p>
    <w:p w14:paraId="0E2D7387" w14:textId="77777777" w:rsidR="00E8502A" w:rsidRDefault="00E8502A" w:rsidP="00E8502A">
      <w:pPr>
        <w:pStyle w:val="PL"/>
      </w:pPr>
      <w:r>
        <w:t>BHChannels-FailedToBeSetupMod-ItemExtIEs</w:t>
      </w:r>
      <w:r>
        <w:tab/>
        <w:t>F1AP-PROTOCOL-EXTENSION ::= {</w:t>
      </w:r>
    </w:p>
    <w:p w14:paraId="00B5BBBF" w14:textId="77777777" w:rsidR="00E8502A" w:rsidRDefault="00E8502A" w:rsidP="00E8502A">
      <w:pPr>
        <w:pStyle w:val="PL"/>
      </w:pPr>
      <w:r>
        <w:tab/>
        <w:t>...</w:t>
      </w:r>
    </w:p>
    <w:p w14:paraId="56F02D42" w14:textId="77777777" w:rsidR="00E8502A" w:rsidRDefault="00E8502A" w:rsidP="00E8502A">
      <w:pPr>
        <w:pStyle w:val="PL"/>
      </w:pPr>
      <w:r>
        <w:t>}</w:t>
      </w:r>
    </w:p>
    <w:p w14:paraId="57051086" w14:textId="77777777" w:rsidR="00E8502A" w:rsidRDefault="00E8502A" w:rsidP="00E8502A">
      <w:pPr>
        <w:pStyle w:val="PL"/>
      </w:pPr>
    </w:p>
    <w:p w14:paraId="7857B7EC" w14:textId="77777777" w:rsidR="00E8502A" w:rsidRDefault="00E8502A" w:rsidP="00E8502A">
      <w:pPr>
        <w:pStyle w:val="PL"/>
      </w:pPr>
      <w:r>
        <w:t>BHChannels-Modified-Item ::= SEQUENCE {</w:t>
      </w:r>
    </w:p>
    <w:p w14:paraId="5837D15E" w14:textId="77777777" w:rsidR="00E8502A" w:rsidRDefault="00E8502A" w:rsidP="00E8502A">
      <w:pPr>
        <w:pStyle w:val="PL"/>
      </w:pPr>
      <w:r>
        <w:tab/>
        <w:t>bHRLCChannelID</w:t>
      </w:r>
      <w:r>
        <w:tab/>
      </w:r>
      <w:r>
        <w:tab/>
      </w:r>
      <w:r>
        <w:tab/>
        <w:t>BHRLCChannelID,</w:t>
      </w:r>
    </w:p>
    <w:p w14:paraId="7067EE12" w14:textId="77777777" w:rsidR="00E8502A" w:rsidRPr="00D96CB4" w:rsidRDefault="00E8502A" w:rsidP="00E8502A">
      <w:pPr>
        <w:pStyle w:val="PL"/>
        <w:rPr>
          <w:lang w:val="fr-FR"/>
        </w:rPr>
      </w:pPr>
      <w:r>
        <w:tab/>
      </w:r>
      <w:r w:rsidRPr="00D96CB4">
        <w:rPr>
          <w:lang w:val="fr-FR"/>
        </w:rPr>
        <w:t>iE-Extensions</w:t>
      </w:r>
      <w:r w:rsidRPr="00D96CB4">
        <w:rPr>
          <w:lang w:val="fr-FR"/>
        </w:rPr>
        <w:tab/>
        <w:t>ProtocolExtensionContainer { { BHChannels-Modified-ItemExtIEs } }</w:t>
      </w:r>
      <w:r w:rsidRPr="00D96CB4">
        <w:rPr>
          <w:lang w:val="fr-FR"/>
        </w:rPr>
        <w:tab/>
        <w:t>OPTIONAL</w:t>
      </w:r>
    </w:p>
    <w:p w14:paraId="5E250A18" w14:textId="77777777" w:rsidR="00E8502A" w:rsidRDefault="00E8502A" w:rsidP="00E8502A">
      <w:pPr>
        <w:pStyle w:val="PL"/>
      </w:pPr>
      <w:r>
        <w:t>}</w:t>
      </w:r>
    </w:p>
    <w:p w14:paraId="4E0127BD" w14:textId="77777777" w:rsidR="00E8502A" w:rsidRDefault="00E8502A" w:rsidP="00E8502A">
      <w:pPr>
        <w:pStyle w:val="PL"/>
      </w:pPr>
    </w:p>
    <w:p w14:paraId="1D5E6284" w14:textId="77777777" w:rsidR="00E8502A" w:rsidRDefault="00E8502A" w:rsidP="00E8502A">
      <w:pPr>
        <w:pStyle w:val="PL"/>
      </w:pPr>
      <w:r>
        <w:t>BHChannels-Modified-ItemExtIEs</w:t>
      </w:r>
      <w:r>
        <w:tab/>
        <w:t>F1AP-PROTOCOL-EXTENSION ::= {</w:t>
      </w:r>
    </w:p>
    <w:p w14:paraId="48F62829" w14:textId="77777777" w:rsidR="00E8502A" w:rsidRDefault="00E8502A" w:rsidP="00E8502A">
      <w:pPr>
        <w:pStyle w:val="PL"/>
      </w:pPr>
      <w:r>
        <w:tab/>
        <w:t>...</w:t>
      </w:r>
    </w:p>
    <w:p w14:paraId="266F8E4E" w14:textId="77777777" w:rsidR="00E8502A" w:rsidRDefault="00E8502A" w:rsidP="00E8502A">
      <w:pPr>
        <w:pStyle w:val="PL"/>
      </w:pPr>
      <w:r>
        <w:t>}</w:t>
      </w:r>
    </w:p>
    <w:p w14:paraId="20B2FEE9" w14:textId="77777777" w:rsidR="00E8502A" w:rsidRDefault="00E8502A" w:rsidP="00E8502A">
      <w:pPr>
        <w:pStyle w:val="PL"/>
      </w:pPr>
    </w:p>
    <w:p w14:paraId="0DE9E972" w14:textId="77777777" w:rsidR="00E8502A" w:rsidRDefault="00E8502A" w:rsidP="00E8502A">
      <w:pPr>
        <w:pStyle w:val="PL"/>
      </w:pPr>
      <w:r>
        <w:t>BHChannels-Required-ToBeReleased-Item ::= SEQUENCE {</w:t>
      </w:r>
    </w:p>
    <w:p w14:paraId="61AD61C0" w14:textId="77777777" w:rsidR="00E8502A" w:rsidRDefault="00E8502A" w:rsidP="00E8502A">
      <w:pPr>
        <w:pStyle w:val="PL"/>
      </w:pPr>
      <w:r>
        <w:tab/>
        <w:t>bHRLCChannelID</w:t>
      </w:r>
      <w:r>
        <w:tab/>
      </w:r>
      <w:r>
        <w:tab/>
        <w:t>BHRLCChannelID,</w:t>
      </w:r>
    </w:p>
    <w:p w14:paraId="538BEA73" w14:textId="77777777" w:rsidR="00E8502A" w:rsidRDefault="00E8502A" w:rsidP="00E8502A">
      <w:pPr>
        <w:pStyle w:val="PL"/>
      </w:pPr>
      <w:r>
        <w:tab/>
        <w:t>iE-Extensions</w:t>
      </w:r>
      <w:r>
        <w:tab/>
        <w:t>ProtocolExtensionContainer { { BHChannels-Required-ToBeReleased-ItemExtIEs } }</w:t>
      </w:r>
      <w:r>
        <w:tab/>
        <w:t>OPTIONAL</w:t>
      </w:r>
    </w:p>
    <w:p w14:paraId="39AE269A" w14:textId="77777777" w:rsidR="00E8502A" w:rsidRDefault="00E8502A" w:rsidP="00E8502A">
      <w:pPr>
        <w:pStyle w:val="PL"/>
      </w:pPr>
      <w:r>
        <w:t>}</w:t>
      </w:r>
    </w:p>
    <w:p w14:paraId="690BC034" w14:textId="77777777" w:rsidR="00E8502A" w:rsidRDefault="00E8502A" w:rsidP="00E8502A">
      <w:pPr>
        <w:pStyle w:val="PL"/>
      </w:pPr>
    </w:p>
    <w:p w14:paraId="02D97811" w14:textId="77777777" w:rsidR="00E8502A" w:rsidRDefault="00E8502A" w:rsidP="00E8502A">
      <w:pPr>
        <w:pStyle w:val="PL"/>
      </w:pPr>
      <w:r>
        <w:t>BHChannels-Required-ToBeReleased-ItemExtIEs</w:t>
      </w:r>
      <w:r>
        <w:tab/>
        <w:t>F1AP-PROTOCOL-EXTENSION ::= {</w:t>
      </w:r>
    </w:p>
    <w:p w14:paraId="6BDFCA3D" w14:textId="77777777" w:rsidR="00E8502A" w:rsidRDefault="00E8502A" w:rsidP="00E8502A">
      <w:pPr>
        <w:pStyle w:val="PL"/>
      </w:pPr>
      <w:r>
        <w:tab/>
        <w:t>...</w:t>
      </w:r>
    </w:p>
    <w:p w14:paraId="035E6A7F" w14:textId="77777777" w:rsidR="00E8502A" w:rsidRDefault="00E8502A" w:rsidP="00E8502A">
      <w:pPr>
        <w:pStyle w:val="PL"/>
      </w:pPr>
      <w:r>
        <w:t>}</w:t>
      </w:r>
    </w:p>
    <w:p w14:paraId="58283691" w14:textId="77777777" w:rsidR="00E8502A" w:rsidRDefault="00E8502A" w:rsidP="00E8502A">
      <w:pPr>
        <w:pStyle w:val="PL"/>
      </w:pPr>
    </w:p>
    <w:p w14:paraId="19C24DDE" w14:textId="77777777" w:rsidR="00E8502A" w:rsidRDefault="00E8502A" w:rsidP="00E8502A">
      <w:pPr>
        <w:pStyle w:val="PL"/>
      </w:pPr>
      <w:r>
        <w:t>BHChannels-Setup-Item ::= SEQUENCE {</w:t>
      </w:r>
    </w:p>
    <w:p w14:paraId="4E31F46C" w14:textId="77777777" w:rsidR="00E8502A" w:rsidRDefault="00E8502A" w:rsidP="00E8502A">
      <w:pPr>
        <w:pStyle w:val="PL"/>
      </w:pPr>
      <w:r>
        <w:tab/>
        <w:t>bHRLCChannelID</w:t>
      </w:r>
      <w:r>
        <w:tab/>
      </w:r>
      <w:r>
        <w:tab/>
      </w:r>
      <w:r>
        <w:tab/>
      </w:r>
      <w:r>
        <w:tab/>
      </w:r>
      <w:r>
        <w:tab/>
      </w:r>
      <w:r>
        <w:tab/>
      </w:r>
      <w:r>
        <w:tab/>
        <w:t>BHRLCChannelID,</w:t>
      </w:r>
    </w:p>
    <w:p w14:paraId="6D7AA49B" w14:textId="77777777" w:rsidR="00E8502A" w:rsidRPr="00D96CB4" w:rsidRDefault="00E8502A" w:rsidP="00E8502A">
      <w:pPr>
        <w:pStyle w:val="PL"/>
        <w:rPr>
          <w:lang w:val="fr-FR"/>
        </w:rPr>
      </w:pPr>
      <w:r>
        <w:tab/>
      </w:r>
      <w:r w:rsidRPr="00D96CB4">
        <w:rPr>
          <w:lang w:val="fr-FR"/>
        </w:rPr>
        <w:t>iE-Extensions</w:t>
      </w:r>
      <w:r w:rsidRPr="00D96CB4">
        <w:rPr>
          <w:lang w:val="fr-FR"/>
        </w:rPr>
        <w:tab/>
        <w:t>ProtocolExtensionContainer { { BHChannels-Setup-ItemExtIEs } }</w:t>
      </w:r>
      <w:r w:rsidRPr="00D96CB4">
        <w:rPr>
          <w:lang w:val="fr-FR"/>
        </w:rPr>
        <w:tab/>
        <w:t>OPTIONAL</w:t>
      </w:r>
    </w:p>
    <w:p w14:paraId="1509B231" w14:textId="77777777" w:rsidR="00E8502A" w:rsidRDefault="00E8502A" w:rsidP="00E8502A">
      <w:pPr>
        <w:pStyle w:val="PL"/>
      </w:pPr>
      <w:r>
        <w:t>}</w:t>
      </w:r>
    </w:p>
    <w:p w14:paraId="3005BA39" w14:textId="77777777" w:rsidR="00E8502A" w:rsidRDefault="00E8502A" w:rsidP="00E8502A">
      <w:pPr>
        <w:pStyle w:val="PL"/>
      </w:pPr>
    </w:p>
    <w:p w14:paraId="66C5EDED" w14:textId="77777777" w:rsidR="00E8502A" w:rsidRDefault="00E8502A" w:rsidP="00E8502A">
      <w:pPr>
        <w:pStyle w:val="PL"/>
      </w:pPr>
      <w:r>
        <w:t xml:space="preserve">BHChannels-Setup-ItemExtIEs </w:t>
      </w:r>
      <w:r>
        <w:tab/>
        <w:t>F1AP-PROTOCOL-EXTENSION ::= {</w:t>
      </w:r>
    </w:p>
    <w:p w14:paraId="52459967" w14:textId="77777777" w:rsidR="00E8502A" w:rsidRDefault="00E8502A" w:rsidP="00E8502A">
      <w:pPr>
        <w:pStyle w:val="PL"/>
      </w:pPr>
      <w:r>
        <w:tab/>
        <w:t>...</w:t>
      </w:r>
    </w:p>
    <w:p w14:paraId="531AEB5E" w14:textId="77777777" w:rsidR="00E8502A" w:rsidRDefault="00E8502A" w:rsidP="00E8502A">
      <w:pPr>
        <w:pStyle w:val="PL"/>
      </w:pPr>
      <w:r>
        <w:t>}</w:t>
      </w:r>
    </w:p>
    <w:p w14:paraId="4AC46504" w14:textId="77777777" w:rsidR="00E8502A" w:rsidRDefault="00E8502A" w:rsidP="00E8502A">
      <w:pPr>
        <w:pStyle w:val="PL"/>
      </w:pPr>
    </w:p>
    <w:p w14:paraId="6B642B8F" w14:textId="77777777" w:rsidR="00E8502A" w:rsidRDefault="00E8502A" w:rsidP="00E8502A">
      <w:pPr>
        <w:pStyle w:val="PL"/>
      </w:pPr>
      <w:r>
        <w:t>BHChannels-SetupMod-Item ::= SEQUENCE {</w:t>
      </w:r>
    </w:p>
    <w:p w14:paraId="7CE7F65F" w14:textId="77777777" w:rsidR="00E8502A" w:rsidRDefault="00E8502A" w:rsidP="00E8502A">
      <w:pPr>
        <w:pStyle w:val="PL"/>
      </w:pPr>
      <w:r>
        <w:tab/>
        <w:t>bHRLCChannelID</w:t>
      </w:r>
      <w:r>
        <w:tab/>
      </w:r>
      <w:r>
        <w:tab/>
      </w:r>
      <w:r>
        <w:tab/>
      </w:r>
      <w:r>
        <w:tab/>
      </w:r>
      <w:r>
        <w:tab/>
      </w:r>
      <w:r>
        <w:tab/>
      </w:r>
      <w:r>
        <w:tab/>
        <w:t>BHRLCChannelID,</w:t>
      </w:r>
    </w:p>
    <w:p w14:paraId="69E38A3A" w14:textId="77777777" w:rsidR="00E8502A" w:rsidRDefault="00E8502A" w:rsidP="00E8502A">
      <w:pPr>
        <w:pStyle w:val="PL"/>
      </w:pPr>
      <w:r>
        <w:tab/>
        <w:t>iE-Extensions</w:t>
      </w:r>
      <w:r>
        <w:tab/>
        <w:t>ProtocolExtensionContainer { { BHChannels-SetupMod-ItemExtIEs } }</w:t>
      </w:r>
      <w:r>
        <w:tab/>
        <w:t>OPTIONAL</w:t>
      </w:r>
    </w:p>
    <w:p w14:paraId="593ACCAD" w14:textId="77777777" w:rsidR="00E8502A" w:rsidRDefault="00E8502A" w:rsidP="00E8502A">
      <w:pPr>
        <w:pStyle w:val="PL"/>
      </w:pPr>
      <w:r>
        <w:t>}</w:t>
      </w:r>
    </w:p>
    <w:p w14:paraId="3FCB017C" w14:textId="77777777" w:rsidR="00E8502A" w:rsidRDefault="00E8502A" w:rsidP="00E8502A">
      <w:pPr>
        <w:pStyle w:val="PL"/>
      </w:pPr>
    </w:p>
    <w:p w14:paraId="6A04B674" w14:textId="77777777" w:rsidR="00E8502A" w:rsidRDefault="00E8502A" w:rsidP="00E8502A">
      <w:pPr>
        <w:pStyle w:val="PL"/>
      </w:pPr>
      <w:r>
        <w:t xml:space="preserve">BHChannels-SetupMod-ItemExtIEs </w:t>
      </w:r>
      <w:r>
        <w:tab/>
        <w:t>F1AP-PROTOCOL-EXTENSION ::= {</w:t>
      </w:r>
    </w:p>
    <w:p w14:paraId="51D87A20" w14:textId="77777777" w:rsidR="00E8502A" w:rsidRDefault="00E8502A" w:rsidP="00E8502A">
      <w:pPr>
        <w:pStyle w:val="PL"/>
      </w:pPr>
      <w:r>
        <w:tab/>
        <w:t>...</w:t>
      </w:r>
    </w:p>
    <w:p w14:paraId="78D1EC5F" w14:textId="77777777" w:rsidR="00E8502A" w:rsidRDefault="00E8502A" w:rsidP="00E8502A">
      <w:pPr>
        <w:pStyle w:val="PL"/>
      </w:pPr>
      <w:r>
        <w:t>}</w:t>
      </w:r>
    </w:p>
    <w:p w14:paraId="2865F50B" w14:textId="77777777" w:rsidR="00E8502A" w:rsidRDefault="00E8502A" w:rsidP="00E8502A">
      <w:pPr>
        <w:pStyle w:val="PL"/>
      </w:pPr>
    </w:p>
    <w:p w14:paraId="6A767CA3" w14:textId="77777777" w:rsidR="00E8502A" w:rsidRDefault="00E8502A" w:rsidP="00E8502A">
      <w:pPr>
        <w:pStyle w:val="PL"/>
      </w:pPr>
      <w:r>
        <w:t>BHChannels-ToBeModified-Item ::= SEQUENCE {</w:t>
      </w:r>
    </w:p>
    <w:p w14:paraId="5E986AA8" w14:textId="77777777" w:rsidR="00E8502A" w:rsidRDefault="00E8502A" w:rsidP="00E8502A">
      <w:pPr>
        <w:pStyle w:val="PL"/>
      </w:pPr>
      <w:r>
        <w:tab/>
        <w:t>bHRLCChannelID</w:t>
      </w:r>
      <w:r>
        <w:tab/>
      </w:r>
      <w:r>
        <w:tab/>
      </w:r>
      <w:r>
        <w:tab/>
      </w:r>
      <w:r>
        <w:tab/>
      </w:r>
      <w:r>
        <w:tab/>
        <w:t>BHRLCChannelID,</w:t>
      </w:r>
    </w:p>
    <w:p w14:paraId="18408906" w14:textId="77777777" w:rsidR="00E8502A" w:rsidRPr="00D96CB4" w:rsidRDefault="00E8502A" w:rsidP="00E8502A">
      <w:pPr>
        <w:pStyle w:val="PL"/>
        <w:rPr>
          <w:lang w:val="fr-FR"/>
        </w:rPr>
      </w:pPr>
      <w:r>
        <w:tab/>
      </w:r>
      <w:r w:rsidRPr="00D96CB4">
        <w:rPr>
          <w:lang w:val="fr-FR"/>
        </w:rPr>
        <w:t>bHQoSInformation</w:t>
      </w:r>
      <w:r w:rsidRPr="00D96CB4">
        <w:rPr>
          <w:lang w:val="fr-FR"/>
        </w:rPr>
        <w:tab/>
      </w:r>
      <w:r w:rsidRPr="00D96CB4">
        <w:rPr>
          <w:lang w:val="fr-FR"/>
        </w:rPr>
        <w:tab/>
      </w:r>
      <w:r w:rsidRPr="00D96CB4">
        <w:rPr>
          <w:lang w:val="fr-FR"/>
        </w:rPr>
        <w:tab/>
      </w:r>
      <w:r w:rsidRPr="00D96CB4">
        <w:rPr>
          <w:lang w:val="fr-FR"/>
        </w:rPr>
        <w:tab/>
        <w:t>BHQoSInformation,</w:t>
      </w:r>
    </w:p>
    <w:p w14:paraId="7ED5646C" w14:textId="77777777" w:rsidR="00E8502A" w:rsidRPr="00D96CB4" w:rsidRDefault="00E8502A" w:rsidP="00E8502A">
      <w:pPr>
        <w:pStyle w:val="PL"/>
        <w:rPr>
          <w:lang w:val="fr-FR"/>
        </w:rPr>
      </w:pPr>
      <w:r w:rsidRPr="00D96CB4">
        <w:rPr>
          <w:lang w:val="fr-FR"/>
        </w:rPr>
        <w:tab/>
        <w:t>rLCmode</w:t>
      </w:r>
      <w:r w:rsidRPr="00D96CB4">
        <w:rPr>
          <w:lang w:val="fr-FR"/>
        </w:rPr>
        <w:tab/>
      </w:r>
      <w:r w:rsidRPr="00D96CB4">
        <w:rPr>
          <w:lang w:val="fr-FR"/>
        </w:rPr>
        <w:tab/>
      </w:r>
      <w:r w:rsidRPr="00D96CB4">
        <w:rPr>
          <w:lang w:val="fr-FR"/>
        </w:rPr>
        <w:tab/>
      </w:r>
      <w:r w:rsidRPr="00D96CB4">
        <w:rPr>
          <w:lang w:val="fr-FR"/>
        </w:rPr>
        <w:tab/>
        <w:t>RLCMode</w:t>
      </w:r>
      <w:r w:rsidRPr="00D96CB4">
        <w:rPr>
          <w:lang w:val="fr-FR"/>
        </w:rPr>
        <w:tab/>
        <w:t>OPTIONAL,</w:t>
      </w:r>
    </w:p>
    <w:p w14:paraId="5B7A7ABE" w14:textId="77777777" w:rsidR="00E8502A" w:rsidRDefault="00E8502A" w:rsidP="00E8502A">
      <w:pPr>
        <w:pStyle w:val="PL"/>
      </w:pPr>
      <w:r w:rsidRPr="00D96CB4">
        <w:rPr>
          <w:lang w:val="fr-FR"/>
        </w:rPr>
        <w:tab/>
      </w:r>
      <w:r>
        <w:t>bAPCtrlPDUChannel</w:t>
      </w:r>
      <w:r>
        <w:tab/>
        <w:t>BAPCtrlPDUChannel</w:t>
      </w:r>
      <w:r>
        <w:tab/>
      </w:r>
      <w:r>
        <w:tab/>
        <w:t>OPTIONAL,</w:t>
      </w:r>
    </w:p>
    <w:p w14:paraId="04C3C071" w14:textId="77777777" w:rsidR="00E8502A" w:rsidRDefault="00E8502A" w:rsidP="00E8502A">
      <w:pPr>
        <w:pStyle w:val="PL"/>
      </w:pPr>
      <w:r>
        <w:tab/>
        <w:t>trafficMappingInfo</w:t>
      </w:r>
      <w:r>
        <w:tab/>
        <w:t>TrafficMappingInfo</w:t>
      </w:r>
      <w:r>
        <w:tab/>
      </w:r>
      <w:r>
        <w:tab/>
        <w:t>OPTIONAL,</w:t>
      </w:r>
    </w:p>
    <w:p w14:paraId="64BA545D" w14:textId="77777777" w:rsidR="00E8502A" w:rsidRDefault="00E8502A" w:rsidP="00E8502A">
      <w:pPr>
        <w:pStyle w:val="PL"/>
      </w:pPr>
      <w:r>
        <w:tab/>
        <w:t>iE-Extensions</w:t>
      </w:r>
      <w:r>
        <w:tab/>
        <w:t>ProtocolExtensionContainer { { BHChannels-ToBeModified-ItemExtIEs } }</w:t>
      </w:r>
      <w:r>
        <w:tab/>
        <w:t>OPTIONAL</w:t>
      </w:r>
    </w:p>
    <w:p w14:paraId="5B435F28" w14:textId="77777777" w:rsidR="00E8502A" w:rsidRDefault="00E8502A" w:rsidP="00E8502A">
      <w:pPr>
        <w:pStyle w:val="PL"/>
      </w:pPr>
      <w:r>
        <w:t>}</w:t>
      </w:r>
    </w:p>
    <w:p w14:paraId="42A66689" w14:textId="77777777" w:rsidR="00E8502A" w:rsidRDefault="00E8502A" w:rsidP="00E8502A">
      <w:pPr>
        <w:pStyle w:val="PL"/>
      </w:pPr>
    </w:p>
    <w:p w14:paraId="04B869EB" w14:textId="77777777" w:rsidR="00E8502A" w:rsidRDefault="00E8502A" w:rsidP="00E8502A">
      <w:pPr>
        <w:pStyle w:val="PL"/>
      </w:pPr>
      <w:r>
        <w:t xml:space="preserve">BHChannels-ToBeModified-ItemExtIEs </w:t>
      </w:r>
      <w:r>
        <w:tab/>
        <w:t>F1AP-PROTOCOL-EXTENSION ::= {</w:t>
      </w:r>
    </w:p>
    <w:p w14:paraId="31C40F2C" w14:textId="77777777" w:rsidR="00E8502A" w:rsidRDefault="00E8502A" w:rsidP="00E8502A">
      <w:pPr>
        <w:pStyle w:val="PL"/>
      </w:pPr>
      <w:r>
        <w:tab/>
        <w:t>...</w:t>
      </w:r>
    </w:p>
    <w:p w14:paraId="4986EAAB" w14:textId="77777777" w:rsidR="00E8502A" w:rsidRDefault="00E8502A" w:rsidP="00E8502A">
      <w:pPr>
        <w:pStyle w:val="PL"/>
      </w:pPr>
      <w:r>
        <w:t>}</w:t>
      </w:r>
    </w:p>
    <w:p w14:paraId="57E57A3C" w14:textId="77777777" w:rsidR="00E8502A" w:rsidRDefault="00E8502A" w:rsidP="00E8502A">
      <w:pPr>
        <w:pStyle w:val="PL"/>
      </w:pPr>
    </w:p>
    <w:p w14:paraId="198F4104" w14:textId="77777777" w:rsidR="00E8502A" w:rsidRDefault="00E8502A" w:rsidP="00E8502A">
      <w:pPr>
        <w:pStyle w:val="PL"/>
      </w:pPr>
      <w:r>
        <w:t>BHChannels-ToBeReleased-Item ::= SEQUENCE {</w:t>
      </w:r>
    </w:p>
    <w:p w14:paraId="27BDFB8A" w14:textId="77777777" w:rsidR="00E8502A" w:rsidRDefault="00E8502A" w:rsidP="00E8502A">
      <w:pPr>
        <w:pStyle w:val="PL"/>
      </w:pPr>
      <w:r>
        <w:tab/>
        <w:t>bHRLCChannelID</w:t>
      </w:r>
      <w:r>
        <w:tab/>
      </w:r>
      <w:r>
        <w:tab/>
        <w:t>BHRLCChannelID,</w:t>
      </w:r>
    </w:p>
    <w:p w14:paraId="3E67A2BE" w14:textId="77777777" w:rsidR="00E8502A" w:rsidRDefault="00E8502A" w:rsidP="00E8502A">
      <w:pPr>
        <w:pStyle w:val="PL"/>
      </w:pPr>
      <w:r>
        <w:tab/>
        <w:t>iE-Extensions</w:t>
      </w:r>
      <w:r>
        <w:tab/>
        <w:t>ProtocolExtensionContainer { { BHChannels-ToBeReleased-ItemExtIEs } }</w:t>
      </w:r>
      <w:r>
        <w:tab/>
        <w:t>OPTIONAL</w:t>
      </w:r>
    </w:p>
    <w:p w14:paraId="28DB230C" w14:textId="77777777" w:rsidR="00E8502A" w:rsidRDefault="00E8502A" w:rsidP="00E8502A">
      <w:pPr>
        <w:pStyle w:val="PL"/>
      </w:pPr>
      <w:r>
        <w:t>}</w:t>
      </w:r>
    </w:p>
    <w:p w14:paraId="79DC5CE5" w14:textId="77777777" w:rsidR="00E8502A" w:rsidRDefault="00E8502A" w:rsidP="00E8502A">
      <w:pPr>
        <w:pStyle w:val="PL"/>
      </w:pPr>
    </w:p>
    <w:p w14:paraId="15E4BFB8" w14:textId="77777777" w:rsidR="00E8502A" w:rsidRDefault="00E8502A" w:rsidP="00E8502A">
      <w:pPr>
        <w:pStyle w:val="PL"/>
      </w:pPr>
      <w:r>
        <w:t xml:space="preserve">BHChannels-ToBeReleased-ItemExtIEs </w:t>
      </w:r>
      <w:r>
        <w:tab/>
        <w:t>F1AP-PROTOCOL-EXTENSION ::= {</w:t>
      </w:r>
    </w:p>
    <w:p w14:paraId="039BB982" w14:textId="77777777" w:rsidR="00E8502A" w:rsidRDefault="00E8502A" w:rsidP="00E8502A">
      <w:pPr>
        <w:pStyle w:val="PL"/>
      </w:pPr>
      <w:r>
        <w:tab/>
        <w:t>...</w:t>
      </w:r>
    </w:p>
    <w:p w14:paraId="08286488" w14:textId="77777777" w:rsidR="00E8502A" w:rsidRDefault="00E8502A" w:rsidP="00E8502A">
      <w:pPr>
        <w:pStyle w:val="PL"/>
      </w:pPr>
      <w:r>
        <w:t>}</w:t>
      </w:r>
    </w:p>
    <w:p w14:paraId="10A560A5" w14:textId="77777777" w:rsidR="00E8502A" w:rsidRDefault="00E8502A" w:rsidP="00E8502A">
      <w:pPr>
        <w:pStyle w:val="PL"/>
      </w:pPr>
    </w:p>
    <w:p w14:paraId="33794600" w14:textId="77777777" w:rsidR="00E8502A" w:rsidRDefault="00E8502A" w:rsidP="00E8502A">
      <w:pPr>
        <w:pStyle w:val="PL"/>
      </w:pPr>
      <w:r>
        <w:t>BHChannels-ToBeSetup-Item ::= SEQUENCE</w:t>
      </w:r>
      <w:r>
        <w:tab/>
        <w:t>{</w:t>
      </w:r>
    </w:p>
    <w:p w14:paraId="4E7F4058" w14:textId="77777777" w:rsidR="00E8502A" w:rsidRDefault="00E8502A" w:rsidP="00E8502A">
      <w:pPr>
        <w:pStyle w:val="PL"/>
      </w:pPr>
      <w:r>
        <w:tab/>
        <w:t>bHRLCChannelID</w:t>
      </w:r>
      <w:r>
        <w:tab/>
      </w:r>
      <w:r>
        <w:tab/>
      </w:r>
      <w:r>
        <w:tab/>
      </w:r>
      <w:r>
        <w:tab/>
      </w:r>
      <w:r>
        <w:tab/>
      </w:r>
      <w:r>
        <w:tab/>
        <w:t>BHRLCChannelID,</w:t>
      </w:r>
    </w:p>
    <w:p w14:paraId="02D461B7" w14:textId="77777777" w:rsidR="00E8502A" w:rsidRDefault="00E8502A" w:rsidP="00E8502A">
      <w:pPr>
        <w:pStyle w:val="PL"/>
      </w:pPr>
      <w:r>
        <w:tab/>
        <w:t>bHQoSInformation</w:t>
      </w:r>
      <w:r>
        <w:tab/>
      </w:r>
      <w:r>
        <w:tab/>
      </w:r>
      <w:r>
        <w:tab/>
      </w:r>
      <w:r>
        <w:tab/>
      </w:r>
      <w:r>
        <w:tab/>
        <w:t>BHQoSInformation,</w:t>
      </w:r>
    </w:p>
    <w:p w14:paraId="28B5529E" w14:textId="77777777" w:rsidR="00E8502A" w:rsidRDefault="00E8502A" w:rsidP="00E8502A">
      <w:pPr>
        <w:pStyle w:val="PL"/>
      </w:pPr>
      <w:r>
        <w:tab/>
        <w:t>rLCmode</w:t>
      </w:r>
      <w:r>
        <w:tab/>
      </w:r>
      <w:r>
        <w:tab/>
      </w:r>
      <w:r>
        <w:tab/>
      </w:r>
      <w:r>
        <w:tab/>
      </w:r>
      <w:r>
        <w:tab/>
      </w:r>
      <w:r>
        <w:tab/>
      </w:r>
      <w:r>
        <w:tab/>
      </w:r>
      <w:r>
        <w:tab/>
        <w:t>RLCMode,</w:t>
      </w:r>
    </w:p>
    <w:p w14:paraId="4F2F4686" w14:textId="77777777" w:rsidR="00E8502A" w:rsidRDefault="00E8502A" w:rsidP="00E8502A">
      <w:pPr>
        <w:pStyle w:val="PL"/>
      </w:pPr>
      <w:r>
        <w:tab/>
        <w:t>bAPCtrlPDUChannel</w:t>
      </w:r>
      <w:r>
        <w:tab/>
      </w:r>
      <w:r>
        <w:tab/>
      </w:r>
      <w:r>
        <w:tab/>
      </w:r>
      <w:r>
        <w:tab/>
      </w:r>
      <w:r>
        <w:tab/>
        <w:t>BAPCtrlPDUChannel</w:t>
      </w:r>
      <w:r>
        <w:tab/>
      </w:r>
      <w:r>
        <w:tab/>
        <w:t>OPTIONAL,</w:t>
      </w:r>
    </w:p>
    <w:p w14:paraId="63B16C54" w14:textId="77777777" w:rsidR="00E8502A" w:rsidRDefault="00E8502A" w:rsidP="00E8502A">
      <w:pPr>
        <w:pStyle w:val="PL"/>
      </w:pPr>
      <w:r>
        <w:tab/>
        <w:t>trafficMappingInfo</w:t>
      </w:r>
      <w:r>
        <w:tab/>
      </w:r>
      <w:r>
        <w:tab/>
      </w:r>
      <w:r>
        <w:tab/>
      </w:r>
      <w:r>
        <w:tab/>
      </w:r>
      <w:r>
        <w:tab/>
        <w:t>TrafficMappingInfo</w:t>
      </w:r>
      <w:r>
        <w:tab/>
      </w:r>
      <w:r>
        <w:tab/>
        <w:t>OPTIONAL,</w:t>
      </w:r>
    </w:p>
    <w:p w14:paraId="2895B0B4"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BHChannels-ToBeSetup-ItemExtIEs } }</w:t>
      </w:r>
      <w:r w:rsidRPr="00D96CB4">
        <w:rPr>
          <w:lang w:val="fr-FR"/>
        </w:rPr>
        <w:tab/>
        <w:t>OPTIONAL</w:t>
      </w:r>
    </w:p>
    <w:p w14:paraId="11A8A93C" w14:textId="77777777" w:rsidR="00E8502A" w:rsidRDefault="00E8502A" w:rsidP="00E8502A">
      <w:pPr>
        <w:pStyle w:val="PL"/>
      </w:pPr>
      <w:r>
        <w:t>}</w:t>
      </w:r>
    </w:p>
    <w:p w14:paraId="0E710CFC" w14:textId="77777777" w:rsidR="00E8502A" w:rsidRDefault="00E8502A" w:rsidP="00E8502A">
      <w:pPr>
        <w:pStyle w:val="PL"/>
      </w:pPr>
    </w:p>
    <w:p w14:paraId="220BDD24" w14:textId="77777777" w:rsidR="00E8502A" w:rsidRDefault="00E8502A" w:rsidP="00E8502A">
      <w:pPr>
        <w:pStyle w:val="PL"/>
      </w:pPr>
      <w:r>
        <w:t xml:space="preserve">BHChannels-ToBeSetup-ItemExtIEs </w:t>
      </w:r>
      <w:r>
        <w:tab/>
        <w:t>F1AP-PROTOCOL-EXTENSION ::= {</w:t>
      </w:r>
    </w:p>
    <w:p w14:paraId="3C2F6D65" w14:textId="77777777" w:rsidR="00E8502A" w:rsidRDefault="00E8502A" w:rsidP="00E8502A">
      <w:pPr>
        <w:pStyle w:val="PL"/>
      </w:pPr>
      <w:r>
        <w:tab/>
        <w:t>...</w:t>
      </w:r>
    </w:p>
    <w:p w14:paraId="028481D4" w14:textId="77777777" w:rsidR="00E8502A" w:rsidRDefault="00E8502A" w:rsidP="00E8502A">
      <w:pPr>
        <w:pStyle w:val="PL"/>
      </w:pPr>
      <w:r>
        <w:t>}</w:t>
      </w:r>
    </w:p>
    <w:p w14:paraId="30755618" w14:textId="77777777" w:rsidR="00E8502A" w:rsidRDefault="00E8502A" w:rsidP="00E8502A">
      <w:pPr>
        <w:pStyle w:val="PL"/>
      </w:pPr>
    </w:p>
    <w:p w14:paraId="2074936A" w14:textId="77777777" w:rsidR="00E8502A" w:rsidRDefault="00E8502A" w:rsidP="00E8502A">
      <w:pPr>
        <w:pStyle w:val="PL"/>
      </w:pPr>
      <w:r>
        <w:t>BHChannels-ToBeSetupMod-Item ::= SEQUENCE {</w:t>
      </w:r>
    </w:p>
    <w:p w14:paraId="334818EF" w14:textId="77777777" w:rsidR="00E8502A" w:rsidRDefault="00E8502A" w:rsidP="00E8502A">
      <w:pPr>
        <w:pStyle w:val="PL"/>
      </w:pPr>
      <w:r>
        <w:tab/>
        <w:t>bHRLCChannelID</w:t>
      </w:r>
      <w:r>
        <w:tab/>
      </w:r>
      <w:r>
        <w:tab/>
      </w:r>
      <w:r>
        <w:tab/>
      </w:r>
      <w:r>
        <w:tab/>
        <w:t>BHRLCChannelID,</w:t>
      </w:r>
    </w:p>
    <w:p w14:paraId="6FF150FA" w14:textId="77777777" w:rsidR="00E8502A" w:rsidRDefault="00E8502A" w:rsidP="00E8502A">
      <w:pPr>
        <w:pStyle w:val="PL"/>
      </w:pPr>
      <w:r>
        <w:tab/>
        <w:t>bHQoSInformation</w:t>
      </w:r>
      <w:r>
        <w:tab/>
      </w:r>
      <w:r>
        <w:tab/>
      </w:r>
      <w:r>
        <w:tab/>
        <w:t>BHQoSInformation,</w:t>
      </w:r>
    </w:p>
    <w:p w14:paraId="17BC83F4" w14:textId="77777777" w:rsidR="00E8502A" w:rsidRDefault="00E8502A" w:rsidP="00E8502A">
      <w:pPr>
        <w:pStyle w:val="PL"/>
      </w:pPr>
      <w:r>
        <w:tab/>
        <w:t>rLCmode</w:t>
      </w:r>
      <w:r>
        <w:tab/>
      </w:r>
      <w:r>
        <w:tab/>
      </w:r>
      <w:r>
        <w:tab/>
      </w:r>
      <w:r>
        <w:tab/>
        <w:t>RLCMode,</w:t>
      </w:r>
    </w:p>
    <w:p w14:paraId="361EE84E" w14:textId="77777777" w:rsidR="00E8502A" w:rsidRDefault="00E8502A" w:rsidP="00E8502A">
      <w:pPr>
        <w:pStyle w:val="PL"/>
      </w:pPr>
      <w:r>
        <w:tab/>
        <w:t>bAPCtrlPDUChannel</w:t>
      </w:r>
      <w:r>
        <w:tab/>
        <w:t>BAPCtrlPDUChannel</w:t>
      </w:r>
      <w:r>
        <w:tab/>
      </w:r>
      <w:r>
        <w:tab/>
        <w:t>OPTIONAL,</w:t>
      </w:r>
    </w:p>
    <w:p w14:paraId="5AC2C8CF" w14:textId="77777777" w:rsidR="00E8502A" w:rsidRDefault="00E8502A" w:rsidP="00E8502A">
      <w:pPr>
        <w:pStyle w:val="PL"/>
      </w:pPr>
      <w:r>
        <w:tab/>
        <w:t>trafficMappingInfo</w:t>
      </w:r>
      <w:r>
        <w:tab/>
        <w:t>TrafficMappingInfo</w:t>
      </w:r>
      <w:r>
        <w:tab/>
      </w:r>
      <w:r>
        <w:tab/>
        <w:t>OPTIONAL,</w:t>
      </w:r>
    </w:p>
    <w:p w14:paraId="7D9E8A2F" w14:textId="77777777" w:rsidR="00E8502A" w:rsidRDefault="00E8502A" w:rsidP="00E8502A">
      <w:pPr>
        <w:pStyle w:val="PL"/>
      </w:pPr>
      <w:r>
        <w:tab/>
        <w:t>iE-Extensions</w:t>
      </w:r>
      <w:r>
        <w:tab/>
      </w:r>
      <w:r>
        <w:tab/>
        <w:t>ProtocolExtensionContainer { { BHChannels-ToBeSetupMod-ItemExtIEs } }</w:t>
      </w:r>
      <w:r>
        <w:tab/>
        <w:t>OPTIONAL</w:t>
      </w:r>
    </w:p>
    <w:p w14:paraId="462816DF" w14:textId="77777777" w:rsidR="00E8502A" w:rsidRDefault="00E8502A" w:rsidP="00E8502A">
      <w:pPr>
        <w:pStyle w:val="PL"/>
      </w:pPr>
      <w:r>
        <w:t>}</w:t>
      </w:r>
    </w:p>
    <w:p w14:paraId="0B025523" w14:textId="77777777" w:rsidR="00E8502A" w:rsidRDefault="00E8502A" w:rsidP="00E8502A">
      <w:pPr>
        <w:pStyle w:val="PL"/>
      </w:pPr>
    </w:p>
    <w:p w14:paraId="7388D74F" w14:textId="77777777" w:rsidR="00E8502A" w:rsidRDefault="00E8502A" w:rsidP="00E8502A">
      <w:pPr>
        <w:pStyle w:val="PL"/>
      </w:pPr>
      <w:r>
        <w:t xml:space="preserve">BHChannels-ToBeSetupMod-ItemExtIEs </w:t>
      </w:r>
      <w:r>
        <w:tab/>
        <w:t>F1AP-PROTOCOL-EXTENSION ::= {</w:t>
      </w:r>
    </w:p>
    <w:p w14:paraId="63B8E95C" w14:textId="77777777" w:rsidR="00E8502A" w:rsidRDefault="00E8502A" w:rsidP="00E8502A">
      <w:pPr>
        <w:pStyle w:val="PL"/>
      </w:pPr>
      <w:r>
        <w:tab/>
        <w:t>...</w:t>
      </w:r>
    </w:p>
    <w:p w14:paraId="47DD4B68" w14:textId="77777777" w:rsidR="00E8502A" w:rsidRDefault="00E8502A" w:rsidP="00E8502A">
      <w:pPr>
        <w:pStyle w:val="PL"/>
      </w:pPr>
      <w:r>
        <w:t>}</w:t>
      </w:r>
    </w:p>
    <w:p w14:paraId="0FA2BE95" w14:textId="77777777" w:rsidR="00E8502A" w:rsidRDefault="00E8502A" w:rsidP="00E8502A">
      <w:pPr>
        <w:pStyle w:val="PL"/>
      </w:pPr>
    </w:p>
    <w:p w14:paraId="71761FE2" w14:textId="77777777" w:rsidR="00E8502A" w:rsidRDefault="00E8502A" w:rsidP="00E8502A">
      <w:pPr>
        <w:pStyle w:val="PL"/>
      </w:pPr>
      <w:r>
        <w:t>BHInfo ::= SEQUENCE {</w:t>
      </w:r>
    </w:p>
    <w:p w14:paraId="5BB2256C" w14:textId="77777777" w:rsidR="00E8502A" w:rsidRDefault="00E8502A" w:rsidP="00E8502A">
      <w:pPr>
        <w:pStyle w:val="PL"/>
      </w:pPr>
      <w:r>
        <w:tab/>
        <w:t>bAProutingID</w:t>
      </w:r>
      <w:r>
        <w:tab/>
      </w:r>
      <w:r>
        <w:tab/>
      </w:r>
      <w:r>
        <w:tab/>
        <w:t xml:space="preserve">BAPRoutingID </w:t>
      </w:r>
      <w:r>
        <w:tab/>
        <w:t>OPTIONAL,</w:t>
      </w:r>
    </w:p>
    <w:p w14:paraId="5C52980B" w14:textId="77777777" w:rsidR="00E8502A" w:rsidRDefault="00E8502A" w:rsidP="00E8502A">
      <w:pPr>
        <w:pStyle w:val="PL"/>
      </w:pPr>
      <w:r>
        <w:tab/>
        <w:t>egressBHRLCCHList</w:t>
      </w:r>
      <w:r>
        <w:tab/>
      </w:r>
      <w:r>
        <w:tab/>
        <w:t>EgressBHRLCCHList</w:t>
      </w:r>
      <w:r>
        <w:tab/>
        <w:t>OPTIONAL,</w:t>
      </w:r>
    </w:p>
    <w:p w14:paraId="679FC8D7" w14:textId="77777777" w:rsidR="00E8502A" w:rsidRDefault="00E8502A" w:rsidP="00E8502A">
      <w:pPr>
        <w:pStyle w:val="PL"/>
      </w:pPr>
      <w:r>
        <w:tab/>
        <w:t>iE-Extensions</w:t>
      </w:r>
      <w:r>
        <w:tab/>
      </w:r>
      <w:r>
        <w:tab/>
      </w:r>
      <w:r>
        <w:tab/>
        <w:t>ProtocolExtensionContainer { { BHInfo-ExtIEs} } OPTIONAL</w:t>
      </w:r>
    </w:p>
    <w:p w14:paraId="77E8E10E" w14:textId="77777777" w:rsidR="00E8502A" w:rsidRDefault="00E8502A" w:rsidP="00E8502A">
      <w:pPr>
        <w:pStyle w:val="PL"/>
      </w:pPr>
      <w:r>
        <w:t>}</w:t>
      </w:r>
    </w:p>
    <w:p w14:paraId="3C0EC714" w14:textId="77777777" w:rsidR="00E8502A" w:rsidRDefault="00E8502A" w:rsidP="00E8502A">
      <w:pPr>
        <w:pStyle w:val="PL"/>
      </w:pPr>
    </w:p>
    <w:p w14:paraId="1DF820CF" w14:textId="77777777" w:rsidR="00E8502A" w:rsidRDefault="00E8502A" w:rsidP="00E8502A">
      <w:pPr>
        <w:pStyle w:val="PL"/>
      </w:pPr>
      <w:r>
        <w:t>BHInfo-ExtIEs F1AP-PROTOCOL-EXTENSION ::= {</w:t>
      </w:r>
    </w:p>
    <w:p w14:paraId="530F772C" w14:textId="77777777" w:rsidR="00E8502A" w:rsidRDefault="00E8502A" w:rsidP="00E8502A">
      <w:pPr>
        <w:pStyle w:val="PL"/>
      </w:pPr>
      <w:r w:rsidRPr="004833D5">
        <w:tab/>
        <w:t>{ ID id-NonF1terminatingTopologyIndicator</w:t>
      </w:r>
      <w:r w:rsidRPr="004833D5">
        <w:tab/>
        <w:t>CRITICALITY ignore</w:t>
      </w:r>
      <w:r w:rsidRPr="004833D5">
        <w:tab/>
        <w:t>EXTENSION NonF1terminatingTopologyIndicator</w:t>
      </w:r>
      <w:r w:rsidRPr="004833D5">
        <w:tab/>
      </w:r>
      <w:r w:rsidRPr="004833D5">
        <w:tab/>
        <w:t>PRESENCE optional</w:t>
      </w:r>
      <w:r w:rsidRPr="004833D5">
        <w:tab/>
        <w:t>},</w:t>
      </w:r>
    </w:p>
    <w:p w14:paraId="135BA1E3" w14:textId="77777777" w:rsidR="00E8502A" w:rsidRDefault="00E8502A" w:rsidP="00E8502A">
      <w:pPr>
        <w:pStyle w:val="PL"/>
      </w:pPr>
      <w:r>
        <w:tab/>
        <w:t>...</w:t>
      </w:r>
    </w:p>
    <w:p w14:paraId="3D5E3F35" w14:textId="77777777" w:rsidR="00E8502A" w:rsidRDefault="00E8502A" w:rsidP="00E8502A">
      <w:pPr>
        <w:pStyle w:val="PL"/>
      </w:pPr>
      <w:r>
        <w:t>}</w:t>
      </w:r>
    </w:p>
    <w:p w14:paraId="63ABA181" w14:textId="77777777" w:rsidR="00E8502A" w:rsidRDefault="00E8502A" w:rsidP="00E8502A">
      <w:pPr>
        <w:pStyle w:val="PL"/>
      </w:pPr>
    </w:p>
    <w:p w14:paraId="4A5FB61E" w14:textId="77777777" w:rsidR="00E8502A" w:rsidRDefault="00E8502A" w:rsidP="00E8502A">
      <w:pPr>
        <w:pStyle w:val="PL"/>
      </w:pPr>
      <w:r>
        <w:t>BHQoSInformation ::= CHOICE {</w:t>
      </w:r>
    </w:p>
    <w:p w14:paraId="54DA7816" w14:textId="77777777" w:rsidR="00E8502A" w:rsidRDefault="00E8502A" w:rsidP="00E8502A">
      <w:pPr>
        <w:pStyle w:val="PL"/>
      </w:pPr>
      <w:r>
        <w:tab/>
        <w:t>bHRLCCHQoS</w:t>
      </w:r>
      <w:r>
        <w:tab/>
      </w:r>
      <w:r>
        <w:tab/>
      </w:r>
      <w:r>
        <w:tab/>
      </w:r>
      <w:r>
        <w:tab/>
      </w:r>
      <w:r>
        <w:tab/>
        <w:t>QoSFlowLevelQoSParameters,</w:t>
      </w:r>
      <w:r>
        <w:tab/>
      </w:r>
    </w:p>
    <w:p w14:paraId="5C3DC001" w14:textId="77777777" w:rsidR="00E8502A" w:rsidRDefault="00E8502A" w:rsidP="00E8502A">
      <w:pPr>
        <w:pStyle w:val="PL"/>
      </w:pPr>
      <w:r>
        <w:tab/>
        <w:t>eUTRANBHRLCCHQoS</w:t>
      </w:r>
      <w:r>
        <w:tab/>
      </w:r>
      <w:r>
        <w:tab/>
      </w:r>
      <w:r>
        <w:tab/>
        <w:t>EUTRANQoS,</w:t>
      </w:r>
    </w:p>
    <w:p w14:paraId="47FBC24D" w14:textId="77777777" w:rsidR="00E8502A" w:rsidRDefault="00E8502A" w:rsidP="00E8502A">
      <w:pPr>
        <w:pStyle w:val="PL"/>
      </w:pPr>
      <w:r>
        <w:tab/>
        <w:t>cPTrafficType</w:t>
      </w:r>
      <w:r>
        <w:tab/>
      </w:r>
      <w:r>
        <w:tab/>
      </w:r>
      <w:r>
        <w:tab/>
      </w:r>
      <w:r>
        <w:tab/>
        <w:t>CPTrafficType,</w:t>
      </w:r>
    </w:p>
    <w:p w14:paraId="2059D8F2" w14:textId="77777777" w:rsidR="00E8502A" w:rsidRDefault="00E8502A" w:rsidP="00E8502A">
      <w:pPr>
        <w:pStyle w:val="PL"/>
      </w:pPr>
      <w:r>
        <w:tab/>
        <w:t>choice-extension</w:t>
      </w:r>
      <w:r>
        <w:tab/>
      </w:r>
      <w:r>
        <w:tab/>
      </w:r>
      <w:r>
        <w:tab/>
        <w:t>ProtocolIE-SingleContainer { { BHQoSInformation-ExtIEs} }</w:t>
      </w:r>
    </w:p>
    <w:p w14:paraId="31E46EA4" w14:textId="77777777" w:rsidR="00E8502A" w:rsidRDefault="00E8502A" w:rsidP="00E8502A">
      <w:pPr>
        <w:pStyle w:val="PL"/>
      </w:pPr>
      <w:r>
        <w:t>}</w:t>
      </w:r>
    </w:p>
    <w:p w14:paraId="2375624C" w14:textId="77777777" w:rsidR="00E8502A" w:rsidRDefault="00E8502A" w:rsidP="00E8502A">
      <w:pPr>
        <w:pStyle w:val="PL"/>
      </w:pPr>
    </w:p>
    <w:p w14:paraId="6948B37B" w14:textId="77777777" w:rsidR="00E8502A" w:rsidRDefault="00E8502A" w:rsidP="00E8502A">
      <w:pPr>
        <w:pStyle w:val="PL"/>
      </w:pPr>
      <w:r>
        <w:t>BHQoSInformation-ExtIEs F1AP-PROTOCOL-IES ::= {</w:t>
      </w:r>
    </w:p>
    <w:p w14:paraId="251A6687" w14:textId="77777777" w:rsidR="00E8502A" w:rsidRDefault="00E8502A" w:rsidP="00E8502A">
      <w:pPr>
        <w:pStyle w:val="PL"/>
      </w:pPr>
      <w:r>
        <w:tab/>
        <w:t>...</w:t>
      </w:r>
    </w:p>
    <w:p w14:paraId="00DC11A7" w14:textId="77777777" w:rsidR="00E8502A" w:rsidRDefault="00E8502A" w:rsidP="00E8502A">
      <w:pPr>
        <w:pStyle w:val="PL"/>
      </w:pPr>
      <w:r>
        <w:t>}</w:t>
      </w:r>
    </w:p>
    <w:p w14:paraId="159DE785" w14:textId="77777777" w:rsidR="00E8502A" w:rsidRDefault="00E8502A" w:rsidP="00E8502A">
      <w:pPr>
        <w:pStyle w:val="PL"/>
      </w:pPr>
    </w:p>
    <w:p w14:paraId="65C7A777" w14:textId="77777777" w:rsidR="00E8502A" w:rsidRDefault="00E8502A" w:rsidP="00E8502A">
      <w:pPr>
        <w:pStyle w:val="PL"/>
      </w:pPr>
      <w:r>
        <w:t>BHRLCCHList ::= SEQUENCE (SIZE(1..maxnoofBHRLCChannels)) OF BHRLCCHItem</w:t>
      </w:r>
    </w:p>
    <w:p w14:paraId="377076E1" w14:textId="77777777" w:rsidR="00E8502A" w:rsidRDefault="00E8502A" w:rsidP="00E8502A">
      <w:pPr>
        <w:pStyle w:val="PL"/>
      </w:pPr>
    </w:p>
    <w:p w14:paraId="708D7472" w14:textId="77777777" w:rsidR="00E8502A" w:rsidRDefault="00E8502A" w:rsidP="00E8502A">
      <w:pPr>
        <w:pStyle w:val="PL"/>
      </w:pPr>
      <w:r>
        <w:t>BHRLCCHItem ::= SEQUENCE {</w:t>
      </w:r>
    </w:p>
    <w:p w14:paraId="7DB92A07" w14:textId="77777777" w:rsidR="00E8502A" w:rsidRDefault="00E8502A" w:rsidP="00E8502A">
      <w:pPr>
        <w:pStyle w:val="PL"/>
      </w:pPr>
      <w:r>
        <w:tab/>
        <w:t>bHRLCChannelID</w:t>
      </w:r>
      <w:r>
        <w:tab/>
      </w:r>
      <w:r>
        <w:tab/>
      </w:r>
      <w:r>
        <w:tab/>
        <w:t>BHRLCChannelID,</w:t>
      </w:r>
    </w:p>
    <w:p w14:paraId="438E4F0C" w14:textId="77777777" w:rsidR="00E8502A" w:rsidRDefault="00E8502A" w:rsidP="00E8502A">
      <w:pPr>
        <w:pStyle w:val="PL"/>
      </w:pPr>
      <w:r>
        <w:tab/>
        <w:t>iE-Extensions</w:t>
      </w:r>
      <w:r>
        <w:tab/>
      </w:r>
      <w:r>
        <w:tab/>
      </w:r>
      <w:r>
        <w:tab/>
        <w:t>ProtocolExtensionContainer {{BHRLCCHItemExtIEs }}</w:t>
      </w:r>
      <w:r>
        <w:tab/>
        <w:t xml:space="preserve"> OPTIONAL</w:t>
      </w:r>
    </w:p>
    <w:p w14:paraId="457B469E" w14:textId="77777777" w:rsidR="00E8502A" w:rsidRDefault="00E8502A" w:rsidP="00E8502A">
      <w:pPr>
        <w:pStyle w:val="PL"/>
      </w:pPr>
      <w:r>
        <w:t>}</w:t>
      </w:r>
    </w:p>
    <w:p w14:paraId="2550EB46" w14:textId="77777777" w:rsidR="00E8502A" w:rsidRDefault="00E8502A" w:rsidP="00E8502A">
      <w:pPr>
        <w:pStyle w:val="PL"/>
      </w:pPr>
    </w:p>
    <w:p w14:paraId="2C5EA809" w14:textId="77777777" w:rsidR="00E8502A" w:rsidRDefault="00E8502A" w:rsidP="00E8502A">
      <w:pPr>
        <w:pStyle w:val="PL"/>
      </w:pPr>
      <w:r>
        <w:t>BHRLCCHItemExtIEs F1AP-PROTOCOL-EXTENSION ::= {</w:t>
      </w:r>
    </w:p>
    <w:p w14:paraId="46611F4F" w14:textId="77777777" w:rsidR="00E8502A" w:rsidRDefault="00E8502A" w:rsidP="00E8502A">
      <w:pPr>
        <w:pStyle w:val="PL"/>
      </w:pPr>
      <w:r>
        <w:tab/>
        <w:t>...</w:t>
      </w:r>
    </w:p>
    <w:p w14:paraId="16FB02D4" w14:textId="77777777" w:rsidR="00E8502A" w:rsidRDefault="00E8502A" w:rsidP="00E8502A">
      <w:pPr>
        <w:pStyle w:val="PL"/>
      </w:pPr>
      <w:r>
        <w:t>}</w:t>
      </w:r>
    </w:p>
    <w:p w14:paraId="36A82C6C" w14:textId="77777777" w:rsidR="00E8502A" w:rsidRDefault="00E8502A" w:rsidP="00E8502A">
      <w:pPr>
        <w:pStyle w:val="PL"/>
      </w:pPr>
    </w:p>
    <w:p w14:paraId="6CBD07EB" w14:textId="77777777" w:rsidR="00E8502A" w:rsidRDefault="00E8502A" w:rsidP="00E8502A">
      <w:pPr>
        <w:pStyle w:val="PL"/>
      </w:pPr>
      <w:r>
        <w:t>BH-Routing-Information-Added-List-Item ::= SEQUENCE {</w:t>
      </w:r>
    </w:p>
    <w:p w14:paraId="2AE5B6A9" w14:textId="77777777" w:rsidR="00E8502A" w:rsidRDefault="00E8502A" w:rsidP="00E8502A">
      <w:pPr>
        <w:pStyle w:val="PL"/>
      </w:pPr>
      <w:r>
        <w:tab/>
        <w:t>bAPRoutingID</w:t>
      </w:r>
      <w:r>
        <w:tab/>
      </w:r>
      <w:r>
        <w:tab/>
      </w:r>
      <w:r>
        <w:tab/>
      </w:r>
      <w:r>
        <w:tab/>
        <w:t>BAPRoutingID,</w:t>
      </w:r>
    </w:p>
    <w:p w14:paraId="499D47A3" w14:textId="77777777" w:rsidR="00E8502A" w:rsidRDefault="00E8502A" w:rsidP="00E8502A">
      <w:pPr>
        <w:pStyle w:val="PL"/>
      </w:pPr>
      <w:r>
        <w:tab/>
        <w:t>nextHopBAPAddress</w:t>
      </w:r>
      <w:r>
        <w:tab/>
      </w:r>
      <w:r>
        <w:tab/>
      </w:r>
      <w:r>
        <w:tab/>
        <w:t>BAPAddress,</w:t>
      </w:r>
    </w:p>
    <w:p w14:paraId="31D214AD" w14:textId="77777777" w:rsidR="00E8502A" w:rsidRDefault="00E8502A" w:rsidP="00E8502A">
      <w:pPr>
        <w:pStyle w:val="PL"/>
      </w:pPr>
      <w:r>
        <w:tab/>
        <w:t>iE-Extensions</w:t>
      </w:r>
      <w:r>
        <w:tab/>
      </w:r>
      <w:r>
        <w:tab/>
      </w:r>
      <w:r>
        <w:tab/>
      </w:r>
      <w:r>
        <w:tab/>
        <w:t>ProtocolExtensionContainer { { BH-Routing-Information-Added-List-ItemExtIEs} }</w:t>
      </w:r>
      <w:r>
        <w:tab/>
        <w:t>OPTIONAL</w:t>
      </w:r>
    </w:p>
    <w:p w14:paraId="6370103B" w14:textId="77777777" w:rsidR="00E8502A" w:rsidRDefault="00E8502A" w:rsidP="00E8502A">
      <w:pPr>
        <w:pStyle w:val="PL"/>
      </w:pPr>
      <w:r>
        <w:t>}</w:t>
      </w:r>
    </w:p>
    <w:p w14:paraId="5D2B8A0A" w14:textId="77777777" w:rsidR="00E8502A" w:rsidRDefault="00E8502A" w:rsidP="00E8502A">
      <w:pPr>
        <w:pStyle w:val="PL"/>
      </w:pPr>
    </w:p>
    <w:p w14:paraId="6A5B7CF8" w14:textId="77777777" w:rsidR="00E8502A" w:rsidRDefault="00E8502A" w:rsidP="00E8502A">
      <w:pPr>
        <w:pStyle w:val="PL"/>
      </w:pPr>
      <w:r>
        <w:t>BH-Routing-Information-Added-List-ItemExtIEs F1AP-PROTOCOL-EXTENSION ::= {</w:t>
      </w:r>
    </w:p>
    <w:p w14:paraId="52D6200B" w14:textId="77777777" w:rsidR="00E8502A" w:rsidRDefault="00E8502A" w:rsidP="00E8502A">
      <w:pPr>
        <w:pStyle w:val="PL"/>
      </w:pPr>
      <w:r>
        <w:tab/>
        <w:t>{ID id-NonF1terminatingTopologyIndicator  CRITICALITY ignore EXTENSION   NonF1terminatingTopologyIndicator</w:t>
      </w:r>
      <w:r>
        <w:tab/>
      </w:r>
      <w:r>
        <w:tab/>
        <w:t>PRESENCE optional},</w:t>
      </w:r>
    </w:p>
    <w:p w14:paraId="7B9819B0" w14:textId="77777777" w:rsidR="00E8502A" w:rsidRDefault="00E8502A" w:rsidP="00E8502A">
      <w:pPr>
        <w:pStyle w:val="PL"/>
      </w:pPr>
      <w:r>
        <w:tab/>
        <w:t>...</w:t>
      </w:r>
    </w:p>
    <w:p w14:paraId="151E7106" w14:textId="77777777" w:rsidR="00E8502A" w:rsidRDefault="00E8502A" w:rsidP="00E8502A">
      <w:pPr>
        <w:pStyle w:val="PL"/>
      </w:pPr>
      <w:r>
        <w:t>}</w:t>
      </w:r>
    </w:p>
    <w:p w14:paraId="4BE29EDD" w14:textId="77777777" w:rsidR="00E8502A" w:rsidRDefault="00E8502A" w:rsidP="00E8502A">
      <w:pPr>
        <w:pStyle w:val="PL"/>
      </w:pPr>
    </w:p>
    <w:p w14:paraId="4FF55A27" w14:textId="77777777" w:rsidR="00E8502A" w:rsidRDefault="00E8502A" w:rsidP="00E8502A">
      <w:pPr>
        <w:pStyle w:val="PL"/>
      </w:pPr>
      <w:r>
        <w:t>BH-Routing-Information-Removed-List-Item ::= SEQUENCE {</w:t>
      </w:r>
    </w:p>
    <w:p w14:paraId="12906A27" w14:textId="77777777" w:rsidR="00E8502A" w:rsidRDefault="00E8502A" w:rsidP="00E8502A">
      <w:pPr>
        <w:pStyle w:val="PL"/>
      </w:pPr>
      <w:r>
        <w:tab/>
        <w:t>bAPRoutingID</w:t>
      </w:r>
      <w:r>
        <w:tab/>
      </w:r>
      <w:r>
        <w:tab/>
      </w:r>
      <w:r>
        <w:tab/>
      </w:r>
      <w:r>
        <w:tab/>
        <w:t>BAPRoutingID,</w:t>
      </w:r>
    </w:p>
    <w:p w14:paraId="494527CB" w14:textId="77777777" w:rsidR="00E8502A" w:rsidRDefault="00E8502A" w:rsidP="00E8502A">
      <w:pPr>
        <w:pStyle w:val="PL"/>
      </w:pPr>
      <w:r>
        <w:tab/>
        <w:t>iE-Extensions</w:t>
      </w:r>
      <w:r>
        <w:tab/>
      </w:r>
      <w:r>
        <w:tab/>
      </w:r>
      <w:r>
        <w:tab/>
      </w:r>
      <w:r>
        <w:tab/>
        <w:t>ProtocolExtensionContainer { { BH-Routing-Information-Removed-List-ItemExtIEs} }</w:t>
      </w:r>
      <w:r>
        <w:tab/>
        <w:t>OPTIONAL</w:t>
      </w:r>
    </w:p>
    <w:p w14:paraId="7D14777A" w14:textId="77777777" w:rsidR="00E8502A" w:rsidRDefault="00E8502A" w:rsidP="00E8502A">
      <w:pPr>
        <w:pStyle w:val="PL"/>
      </w:pPr>
      <w:r>
        <w:t>}</w:t>
      </w:r>
    </w:p>
    <w:p w14:paraId="15387045" w14:textId="77777777" w:rsidR="00E8502A" w:rsidRDefault="00E8502A" w:rsidP="00E8502A">
      <w:pPr>
        <w:pStyle w:val="PL"/>
      </w:pPr>
    </w:p>
    <w:p w14:paraId="3137BEBD" w14:textId="77777777" w:rsidR="00E8502A" w:rsidRDefault="00E8502A" w:rsidP="00E8502A">
      <w:pPr>
        <w:pStyle w:val="PL"/>
      </w:pPr>
      <w:r>
        <w:t>BH-Routing-Information-Removed-List-ItemExtIEs F1AP-PROTOCOL-EXTENSION ::= {</w:t>
      </w:r>
    </w:p>
    <w:p w14:paraId="429D30ED" w14:textId="77777777" w:rsidR="00E8502A" w:rsidRDefault="00E8502A" w:rsidP="00E8502A">
      <w:pPr>
        <w:pStyle w:val="PL"/>
      </w:pPr>
      <w:r>
        <w:tab/>
        <w:t>...</w:t>
      </w:r>
    </w:p>
    <w:p w14:paraId="236ACCE4" w14:textId="77777777" w:rsidR="00E8502A" w:rsidRDefault="00E8502A" w:rsidP="00E8502A">
      <w:pPr>
        <w:pStyle w:val="PL"/>
      </w:pPr>
      <w:r>
        <w:t>}</w:t>
      </w:r>
    </w:p>
    <w:p w14:paraId="534303AB" w14:textId="77777777" w:rsidR="00E8502A" w:rsidRPr="00EA5FA7" w:rsidRDefault="00E8502A" w:rsidP="00E8502A">
      <w:pPr>
        <w:pStyle w:val="PL"/>
      </w:pPr>
    </w:p>
    <w:p w14:paraId="4CF0A3D7" w14:textId="77777777" w:rsidR="00E8502A" w:rsidRPr="00EA5FA7" w:rsidRDefault="00E8502A" w:rsidP="00E8502A">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46CA5E73" w14:textId="77777777" w:rsidR="00E8502A" w:rsidRPr="00EA5FA7" w:rsidRDefault="00E8502A" w:rsidP="00E8502A">
      <w:pPr>
        <w:pStyle w:val="PL"/>
      </w:pPr>
    </w:p>
    <w:p w14:paraId="5C963878" w14:textId="77777777" w:rsidR="00E8502A" w:rsidRPr="00EA5FA7" w:rsidRDefault="00E8502A" w:rsidP="00E8502A">
      <w:pPr>
        <w:pStyle w:val="PL"/>
      </w:pPr>
      <w:r w:rsidRPr="00EA5FA7">
        <w:rPr>
          <w:snapToGrid w:val="0"/>
        </w:rPr>
        <w:t>BPLMN-ID-Info</w:t>
      </w:r>
      <w:r w:rsidRPr="00EA5FA7">
        <w:t>-Item ::= SEQUENCE {</w:t>
      </w:r>
    </w:p>
    <w:p w14:paraId="0A013381" w14:textId="77777777" w:rsidR="00E8502A" w:rsidRPr="00EA5FA7" w:rsidRDefault="00E8502A" w:rsidP="00E8502A">
      <w:pPr>
        <w:pStyle w:val="PL"/>
      </w:pPr>
      <w:r w:rsidRPr="00EA5FA7">
        <w:tab/>
        <w:t>pLMN-Identity-List</w:t>
      </w:r>
      <w:r w:rsidRPr="00EA5FA7">
        <w:tab/>
      </w:r>
      <w:r w:rsidRPr="00EA5FA7">
        <w:tab/>
      </w:r>
      <w:r w:rsidRPr="00EA5FA7">
        <w:tab/>
        <w:t>AvailablePLMNList,</w:t>
      </w:r>
    </w:p>
    <w:p w14:paraId="6B21A285" w14:textId="77777777" w:rsidR="00E8502A" w:rsidRPr="00EA5FA7" w:rsidRDefault="00E8502A" w:rsidP="00E8502A">
      <w:pPr>
        <w:pStyle w:val="PL"/>
      </w:pPr>
      <w:r w:rsidRPr="00EA5FA7">
        <w:tab/>
        <w:t>extended-PLMN-Identity-List</w:t>
      </w:r>
      <w:r w:rsidRPr="00EA5FA7">
        <w:tab/>
        <w:t>ExtendedAvailablePLMN-List</w:t>
      </w:r>
      <w:r w:rsidRPr="00EA5FA7">
        <w:tab/>
        <w:t>OPTIONAL,</w:t>
      </w:r>
    </w:p>
    <w:p w14:paraId="0464AD2D" w14:textId="77777777" w:rsidR="00E8502A" w:rsidRPr="00EA5FA7" w:rsidRDefault="00E8502A" w:rsidP="00E8502A">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5543758" w14:textId="77777777" w:rsidR="00E8502A" w:rsidRPr="00EA5FA7" w:rsidRDefault="00E8502A" w:rsidP="00E8502A">
      <w:pPr>
        <w:pStyle w:val="PL"/>
      </w:pPr>
      <w:r w:rsidRPr="00EA5FA7">
        <w:tab/>
        <w:t>nr-cell-ID</w:t>
      </w:r>
      <w:r w:rsidRPr="00EA5FA7">
        <w:tab/>
      </w:r>
      <w:r w:rsidRPr="00EA5FA7">
        <w:tab/>
      </w:r>
      <w:r w:rsidRPr="00EA5FA7">
        <w:tab/>
      </w:r>
      <w:r w:rsidRPr="00EA5FA7">
        <w:tab/>
      </w:r>
      <w:r w:rsidRPr="00EA5FA7">
        <w:tab/>
        <w:t>NRCellIdentity,</w:t>
      </w:r>
    </w:p>
    <w:p w14:paraId="2ADBF3F3" w14:textId="77777777" w:rsidR="00E8502A" w:rsidRPr="00EA5FA7" w:rsidRDefault="00E8502A" w:rsidP="00E8502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32A87F8"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snapToGrid w:val="0"/>
          <w:lang w:val="fr-FR"/>
        </w:rPr>
        <w:t>BPLMN-ID-Info</w:t>
      </w:r>
      <w:r w:rsidRPr="00D96CB4">
        <w:rPr>
          <w:lang w:val="fr-FR"/>
        </w:rPr>
        <w:t>-ItemExtIEs} } OPTIONAL,</w:t>
      </w:r>
    </w:p>
    <w:p w14:paraId="21AF1501" w14:textId="77777777" w:rsidR="00E8502A" w:rsidRPr="00D96CB4" w:rsidRDefault="00E8502A" w:rsidP="00E8502A">
      <w:pPr>
        <w:pStyle w:val="PL"/>
        <w:rPr>
          <w:lang w:val="fr-FR"/>
        </w:rPr>
      </w:pPr>
      <w:r w:rsidRPr="00D96CB4">
        <w:rPr>
          <w:lang w:val="fr-FR"/>
        </w:rPr>
        <w:tab/>
        <w:t>...</w:t>
      </w:r>
    </w:p>
    <w:p w14:paraId="54C58E05" w14:textId="77777777" w:rsidR="00E8502A" w:rsidRPr="00D96CB4" w:rsidRDefault="00E8502A" w:rsidP="00E8502A">
      <w:pPr>
        <w:pStyle w:val="PL"/>
        <w:rPr>
          <w:lang w:val="fr-FR"/>
        </w:rPr>
      </w:pPr>
      <w:r w:rsidRPr="00D96CB4">
        <w:rPr>
          <w:lang w:val="fr-FR"/>
        </w:rPr>
        <w:t>}</w:t>
      </w:r>
    </w:p>
    <w:p w14:paraId="39E63AAC" w14:textId="77777777" w:rsidR="00E8502A" w:rsidRPr="00D96CB4" w:rsidRDefault="00E8502A" w:rsidP="00E8502A">
      <w:pPr>
        <w:pStyle w:val="PL"/>
        <w:rPr>
          <w:lang w:val="fr-FR"/>
        </w:rPr>
      </w:pPr>
    </w:p>
    <w:p w14:paraId="50659EB1" w14:textId="77777777" w:rsidR="00E8502A" w:rsidRPr="00D96CB4" w:rsidRDefault="00E8502A" w:rsidP="00E8502A">
      <w:pPr>
        <w:pStyle w:val="PL"/>
        <w:rPr>
          <w:lang w:val="fr-FR"/>
        </w:rPr>
      </w:pPr>
      <w:r w:rsidRPr="00D96CB4">
        <w:rPr>
          <w:snapToGrid w:val="0"/>
          <w:lang w:val="fr-FR"/>
        </w:rPr>
        <w:t>BPLMN-ID-Info</w:t>
      </w:r>
      <w:r w:rsidRPr="00D96CB4">
        <w:rPr>
          <w:lang w:val="fr-FR"/>
        </w:rPr>
        <w:t>-ItemExtIEs F1AP-PROTOCOL-EXTENSION ::= {</w:t>
      </w:r>
    </w:p>
    <w:p w14:paraId="6585CDB5" w14:textId="77777777" w:rsidR="00E8502A" w:rsidRPr="00D96CB4" w:rsidRDefault="00E8502A" w:rsidP="00E8502A">
      <w:pPr>
        <w:pStyle w:val="PL"/>
        <w:rPr>
          <w:snapToGrid w:val="0"/>
          <w:lang w:val="fr-FR" w:eastAsia="zh-CN"/>
        </w:rPr>
      </w:pPr>
      <w:r w:rsidRPr="00D96CB4">
        <w:rPr>
          <w:snapToGrid w:val="0"/>
          <w:lang w:val="fr-FR" w:eastAsia="zh-CN"/>
        </w:rPr>
        <w:tab/>
      </w:r>
      <w:r w:rsidRPr="00D96CB4">
        <w:rPr>
          <w:snapToGrid w:val="0"/>
          <w:lang w:val="fr-FR"/>
        </w:rPr>
        <w:t>{</w:t>
      </w:r>
      <w:r w:rsidRPr="00D96CB4">
        <w:rPr>
          <w:snapToGrid w:val="0"/>
          <w:lang w:val="fr-FR"/>
        </w:rPr>
        <w:tab/>
        <w:t>ID id-ConfiguredTACIndication</w:t>
      </w:r>
      <w:r w:rsidRPr="00D96CB4">
        <w:rPr>
          <w:snapToGrid w:val="0"/>
          <w:lang w:val="fr-FR"/>
        </w:rPr>
        <w:tab/>
      </w:r>
      <w:r w:rsidRPr="00D96CB4">
        <w:rPr>
          <w:snapToGrid w:val="0"/>
          <w:lang w:val="fr-FR"/>
        </w:rPr>
        <w:tab/>
        <w:t>CRITICALITY ignore</w:t>
      </w:r>
      <w:r w:rsidRPr="00D96CB4">
        <w:rPr>
          <w:snapToGrid w:val="0"/>
          <w:lang w:val="fr-FR"/>
        </w:rPr>
        <w:tab/>
        <w:t>EXTENSION ConfiguredTACIndication</w:t>
      </w:r>
      <w:r w:rsidRPr="00D96CB4">
        <w:rPr>
          <w:snapToGrid w:val="0"/>
          <w:lang w:val="fr-FR"/>
        </w:rPr>
        <w:tab/>
      </w:r>
      <w:r w:rsidRPr="00D96CB4">
        <w:rPr>
          <w:snapToGrid w:val="0"/>
          <w:lang w:val="fr-FR"/>
        </w:rPr>
        <w:tab/>
        <w:t>PRESENCE optional }|</w:t>
      </w:r>
    </w:p>
    <w:p w14:paraId="593177B0" w14:textId="77777777" w:rsidR="00E8502A" w:rsidRPr="00D96CB4" w:rsidRDefault="00E8502A" w:rsidP="00E8502A">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59C97A18" w14:textId="77777777" w:rsidR="00E8502A" w:rsidRPr="00EA5FA7" w:rsidRDefault="00E8502A" w:rsidP="00E8502A">
      <w:pPr>
        <w:pStyle w:val="PL"/>
      </w:pPr>
      <w:r w:rsidRPr="00D96CB4">
        <w:rPr>
          <w:lang w:val="fr-FR"/>
        </w:rPr>
        <w:tab/>
      </w:r>
      <w:r w:rsidRPr="00EA5FA7">
        <w:t>...</w:t>
      </w:r>
    </w:p>
    <w:p w14:paraId="215DDEC9" w14:textId="77777777" w:rsidR="00E8502A" w:rsidRPr="00EA5FA7" w:rsidRDefault="00E8502A" w:rsidP="00E8502A">
      <w:pPr>
        <w:pStyle w:val="PL"/>
      </w:pPr>
      <w:r w:rsidRPr="00EA5FA7">
        <w:t>}</w:t>
      </w:r>
    </w:p>
    <w:p w14:paraId="2938865C" w14:textId="77777777" w:rsidR="00E8502A" w:rsidRPr="00EA5FA7" w:rsidRDefault="00E8502A" w:rsidP="00E8502A">
      <w:pPr>
        <w:pStyle w:val="PL"/>
      </w:pPr>
    </w:p>
    <w:p w14:paraId="788739E1" w14:textId="77777777" w:rsidR="00E8502A" w:rsidRPr="00EA5FA7" w:rsidRDefault="00E8502A" w:rsidP="00E8502A">
      <w:pPr>
        <w:pStyle w:val="PL"/>
      </w:pPr>
      <w:r w:rsidRPr="00EA5FA7">
        <w:t>ServedPLMNs-List ::= SEQUENCE (SIZE(1..maxnoofBPLMNs)) OF ServedPLMNs-Item</w:t>
      </w:r>
    </w:p>
    <w:p w14:paraId="76C4715C" w14:textId="77777777" w:rsidR="00E8502A" w:rsidRPr="00EA5FA7" w:rsidRDefault="00E8502A" w:rsidP="00E8502A">
      <w:pPr>
        <w:pStyle w:val="PL"/>
      </w:pPr>
    </w:p>
    <w:p w14:paraId="693DC3BD" w14:textId="77777777" w:rsidR="00E8502A" w:rsidRPr="00EA5FA7" w:rsidRDefault="00E8502A" w:rsidP="00E8502A">
      <w:pPr>
        <w:pStyle w:val="PL"/>
      </w:pPr>
      <w:r w:rsidRPr="00EA5FA7">
        <w:t>ServedPLMNs-Item ::= SEQUENCE {</w:t>
      </w:r>
    </w:p>
    <w:p w14:paraId="018B2A77" w14:textId="77777777" w:rsidR="00E8502A" w:rsidRPr="00EA5FA7" w:rsidRDefault="00E8502A" w:rsidP="00E8502A">
      <w:pPr>
        <w:pStyle w:val="PL"/>
      </w:pPr>
      <w:r w:rsidRPr="00EA5FA7">
        <w:tab/>
        <w:t>pLMN-Identity</w:t>
      </w:r>
      <w:r w:rsidRPr="00EA5FA7">
        <w:tab/>
      </w:r>
      <w:r w:rsidRPr="00EA5FA7">
        <w:tab/>
      </w:r>
      <w:r w:rsidRPr="00EA5FA7">
        <w:tab/>
      </w:r>
      <w:r w:rsidRPr="00EA5FA7">
        <w:tab/>
        <w:t>PLMN-Identity,</w:t>
      </w:r>
    </w:p>
    <w:p w14:paraId="52E8D3EC"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916E385" w14:textId="77777777" w:rsidR="00E8502A" w:rsidRPr="00EA5FA7" w:rsidRDefault="00E8502A" w:rsidP="00E8502A">
      <w:pPr>
        <w:pStyle w:val="PL"/>
      </w:pPr>
      <w:r w:rsidRPr="00D96CB4">
        <w:rPr>
          <w:lang w:val="fr-FR"/>
        </w:rPr>
        <w:tab/>
      </w:r>
      <w:r w:rsidRPr="00EA5FA7">
        <w:t>...</w:t>
      </w:r>
    </w:p>
    <w:p w14:paraId="0E234202" w14:textId="77777777" w:rsidR="00E8502A" w:rsidRPr="00EA5FA7" w:rsidRDefault="00E8502A" w:rsidP="00E8502A">
      <w:pPr>
        <w:pStyle w:val="PL"/>
      </w:pPr>
      <w:r w:rsidRPr="00EA5FA7">
        <w:t>}</w:t>
      </w:r>
    </w:p>
    <w:p w14:paraId="79A7EE49" w14:textId="77777777" w:rsidR="00E8502A" w:rsidRPr="00EA5FA7" w:rsidRDefault="00E8502A" w:rsidP="00E8502A">
      <w:pPr>
        <w:pStyle w:val="PL"/>
      </w:pPr>
    </w:p>
    <w:p w14:paraId="3A6D6320" w14:textId="77777777" w:rsidR="00E8502A" w:rsidRPr="00EA5FA7" w:rsidRDefault="00E8502A" w:rsidP="00E8502A">
      <w:pPr>
        <w:pStyle w:val="PL"/>
      </w:pPr>
      <w:r w:rsidRPr="00EA5FA7">
        <w:t>ServedPLMNs-ItemExtIEs F1AP-PROTOCOL-EXTENSION ::= {</w:t>
      </w:r>
    </w:p>
    <w:p w14:paraId="11809F2A" w14:textId="77777777" w:rsidR="00E8502A" w:rsidRDefault="00E8502A" w:rsidP="00E8502A">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0E66CE40" w14:textId="77777777" w:rsidR="00E8502A" w:rsidRDefault="00E8502A" w:rsidP="00E8502A">
      <w:pPr>
        <w:pStyle w:val="PL"/>
      </w:pPr>
      <w:r>
        <w:t>{ ID id-NPNSupportInfo</w:t>
      </w:r>
      <w:r>
        <w:tab/>
      </w:r>
      <w:r>
        <w:tab/>
      </w:r>
      <w:r>
        <w:tab/>
      </w:r>
      <w:r>
        <w:tab/>
        <w:t>CRITICALITY reject</w:t>
      </w:r>
      <w:r>
        <w:tab/>
        <w:t>EXTENSION NPNSupportInfo</w:t>
      </w:r>
      <w:r>
        <w:tab/>
      </w:r>
      <w:r>
        <w:tab/>
      </w:r>
      <w:r>
        <w:tab/>
      </w:r>
      <w:r>
        <w:tab/>
        <w:t>PRESENCE optional</w:t>
      </w:r>
      <w:r>
        <w:tab/>
        <w:t>}|</w:t>
      </w:r>
    </w:p>
    <w:p w14:paraId="19032560" w14:textId="77777777" w:rsidR="00E8502A" w:rsidRDefault="00E8502A" w:rsidP="00E8502A">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28BD893A" w14:textId="77777777" w:rsidR="00E8502A" w:rsidRPr="00EA5FA7" w:rsidRDefault="00E8502A" w:rsidP="00E8502A">
      <w:pPr>
        <w:pStyle w:val="PL"/>
      </w:pPr>
      <w:r w:rsidRPr="00D90FA6">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rsidRPr="00D90FA6">
        <w:t>}</w:t>
      </w:r>
      <w:r w:rsidRPr="00EA5FA7">
        <w:t>,</w:t>
      </w:r>
    </w:p>
    <w:p w14:paraId="0A463623" w14:textId="77777777" w:rsidR="00E8502A" w:rsidRPr="00EA5FA7" w:rsidRDefault="00E8502A" w:rsidP="00E8502A">
      <w:pPr>
        <w:pStyle w:val="PL"/>
      </w:pPr>
      <w:r w:rsidRPr="00EA5FA7">
        <w:tab/>
        <w:t>...</w:t>
      </w:r>
    </w:p>
    <w:p w14:paraId="42979BCE" w14:textId="77777777" w:rsidR="00E8502A" w:rsidRPr="00EA5FA7" w:rsidRDefault="00E8502A" w:rsidP="00E8502A">
      <w:pPr>
        <w:pStyle w:val="PL"/>
      </w:pPr>
      <w:r w:rsidRPr="00EA5FA7">
        <w:t>}</w:t>
      </w:r>
    </w:p>
    <w:p w14:paraId="4D41056D" w14:textId="77777777" w:rsidR="00E8502A" w:rsidRDefault="00E8502A" w:rsidP="00E8502A">
      <w:pPr>
        <w:pStyle w:val="PL"/>
      </w:pPr>
    </w:p>
    <w:p w14:paraId="527A0D66" w14:textId="77777777" w:rsidR="00E8502A" w:rsidRDefault="00E8502A" w:rsidP="00E8502A">
      <w:pPr>
        <w:pStyle w:val="PL"/>
      </w:pPr>
      <w:r>
        <w:t>BroadcastCAGList ::= SEQUENCE (SIZE(1..maxnoofCAGsupported)) OF CAGID</w:t>
      </w:r>
    </w:p>
    <w:p w14:paraId="2F60E3FD" w14:textId="77777777" w:rsidR="00E8502A" w:rsidRDefault="00E8502A" w:rsidP="00E8502A">
      <w:pPr>
        <w:pStyle w:val="PL"/>
      </w:pPr>
    </w:p>
    <w:p w14:paraId="331723E6" w14:textId="77777777" w:rsidR="00E8502A" w:rsidRPr="00DA11D0" w:rsidRDefault="00E8502A" w:rsidP="00E8502A">
      <w:pPr>
        <w:pStyle w:val="PL"/>
      </w:pPr>
    </w:p>
    <w:p w14:paraId="19C8F0DE" w14:textId="77777777" w:rsidR="00E8502A" w:rsidRPr="00DA11D0" w:rsidRDefault="00E8502A" w:rsidP="00E8502A">
      <w:pPr>
        <w:pStyle w:val="PL"/>
      </w:pPr>
      <w:r w:rsidRPr="00DA11D0">
        <w:t>BroadcastMRBs-FailedToBeModified-Item ::= SEQUENCE {</w:t>
      </w:r>
    </w:p>
    <w:p w14:paraId="4CCD44F9"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79DBD381" w14:textId="77777777" w:rsidR="00E8502A" w:rsidRPr="00DA11D0" w:rsidRDefault="00E8502A" w:rsidP="00E8502A">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014DEDE9"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25ACA271" w14:textId="77777777" w:rsidR="00E8502A" w:rsidRPr="00DA11D0" w:rsidRDefault="00E8502A" w:rsidP="00E8502A">
      <w:pPr>
        <w:pStyle w:val="PL"/>
      </w:pPr>
      <w:r w:rsidRPr="00DA11D0">
        <w:tab/>
        <w:t>...</w:t>
      </w:r>
    </w:p>
    <w:p w14:paraId="6AE095A0" w14:textId="77777777" w:rsidR="00E8502A" w:rsidRPr="00DA11D0" w:rsidRDefault="00E8502A" w:rsidP="00E8502A">
      <w:pPr>
        <w:pStyle w:val="PL"/>
      </w:pPr>
      <w:r w:rsidRPr="00DA11D0">
        <w:t>}</w:t>
      </w:r>
    </w:p>
    <w:p w14:paraId="44D918E4" w14:textId="77777777" w:rsidR="00E8502A" w:rsidRPr="00DA11D0" w:rsidRDefault="00E8502A" w:rsidP="00E8502A">
      <w:pPr>
        <w:pStyle w:val="PL"/>
      </w:pPr>
    </w:p>
    <w:p w14:paraId="579CCB80" w14:textId="77777777" w:rsidR="00E8502A" w:rsidRPr="00DA11D0" w:rsidRDefault="00E8502A" w:rsidP="00E8502A">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3537E430" w14:textId="77777777" w:rsidR="00E8502A" w:rsidRPr="00DA11D0" w:rsidRDefault="00E8502A" w:rsidP="00E8502A">
      <w:pPr>
        <w:pStyle w:val="PL"/>
      </w:pPr>
      <w:r w:rsidRPr="00DA11D0">
        <w:tab/>
        <w:t>...</w:t>
      </w:r>
    </w:p>
    <w:p w14:paraId="3C39D47D" w14:textId="77777777" w:rsidR="00E8502A" w:rsidRPr="00DA11D0" w:rsidRDefault="00E8502A" w:rsidP="00E8502A">
      <w:pPr>
        <w:pStyle w:val="PL"/>
      </w:pPr>
      <w:r w:rsidRPr="00DA11D0">
        <w:t>}</w:t>
      </w:r>
    </w:p>
    <w:p w14:paraId="11998B17" w14:textId="77777777" w:rsidR="00E8502A" w:rsidRPr="00DA11D0" w:rsidRDefault="00E8502A" w:rsidP="00E8502A">
      <w:pPr>
        <w:pStyle w:val="PL"/>
      </w:pPr>
    </w:p>
    <w:p w14:paraId="4A79B65D" w14:textId="77777777" w:rsidR="00E8502A" w:rsidRPr="00DA11D0" w:rsidRDefault="00E8502A" w:rsidP="00E8502A">
      <w:pPr>
        <w:pStyle w:val="PL"/>
      </w:pPr>
      <w:r w:rsidRPr="00DA11D0">
        <w:t>BroadcastMRBs-FailedToBeSetup-Item</w:t>
      </w:r>
      <w:r w:rsidRPr="00DA11D0">
        <w:rPr>
          <w:rFonts w:eastAsia="SimSun"/>
        </w:rPr>
        <w:t xml:space="preserve"> </w:t>
      </w:r>
      <w:r w:rsidRPr="00DA11D0">
        <w:t>::= SEQUENCE {</w:t>
      </w:r>
    </w:p>
    <w:p w14:paraId="3A55F2CA"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0E500388" w14:textId="77777777" w:rsidR="00E8502A" w:rsidRPr="00DA11D0" w:rsidRDefault="00E8502A" w:rsidP="00E8502A">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2EA42B36"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6B1A6FEF" w14:textId="77777777" w:rsidR="00E8502A" w:rsidRPr="00DA11D0" w:rsidRDefault="00E8502A" w:rsidP="00E8502A">
      <w:pPr>
        <w:pStyle w:val="PL"/>
      </w:pPr>
      <w:r w:rsidRPr="00DA11D0">
        <w:tab/>
        <w:t>...</w:t>
      </w:r>
    </w:p>
    <w:p w14:paraId="7045224D" w14:textId="77777777" w:rsidR="00E8502A" w:rsidRPr="00DA11D0" w:rsidRDefault="00E8502A" w:rsidP="00E8502A">
      <w:pPr>
        <w:pStyle w:val="PL"/>
      </w:pPr>
      <w:r w:rsidRPr="00DA11D0">
        <w:t>}</w:t>
      </w:r>
    </w:p>
    <w:p w14:paraId="2741D531" w14:textId="77777777" w:rsidR="00E8502A" w:rsidRPr="00DA11D0" w:rsidRDefault="00E8502A" w:rsidP="00E8502A">
      <w:pPr>
        <w:pStyle w:val="PL"/>
      </w:pPr>
    </w:p>
    <w:p w14:paraId="239C7DF6" w14:textId="77777777" w:rsidR="00E8502A" w:rsidRPr="00DA11D0" w:rsidRDefault="00E8502A" w:rsidP="00E8502A">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59912F2" w14:textId="77777777" w:rsidR="00E8502A" w:rsidRPr="00DA11D0" w:rsidRDefault="00E8502A" w:rsidP="00E8502A">
      <w:pPr>
        <w:pStyle w:val="PL"/>
      </w:pPr>
      <w:r w:rsidRPr="00DA11D0">
        <w:tab/>
        <w:t>...</w:t>
      </w:r>
    </w:p>
    <w:p w14:paraId="1C7899D2" w14:textId="77777777" w:rsidR="00E8502A" w:rsidRPr="00DA11D0" w:rsidRDefault="00E8502A" w:rsidP="00E8502A">
      <w:pPr>
        <w:pStyle w:val="PL"/>
      </w:pPr>
      <w:r w:rsidRPr="00DA11D0">
        <w:t>}</w:t>
      </w:r>
    </w:p>
    <w:p w14:paraId="59B1C0D7" w14:textId="77777777" w:rsidR="00E8502A" w:rsidRPr="00DA11D0" w:rsidRDefault="00E8502A" w:rsidP="00E8502A">
      <w:pPr>
        <w:pStyle w:val="PL"/>
      </w:pPr>
    </w:p>
    <w:p w14:paraId="133FD0C0" w14:textId="77777777" w:rsidR="00E8502A" w:rsidRPr="00DA11D0" w:rsidRDefault="00E8502A" w:rsidP="00E8502A">
      <w:pPr>
        <w:pStyle w:val="PL"/>
      </w:pPr>
      <w:r w:rsidRPr="00DA11D0">
        <w:t>BroadcastMRBs-FailedToBeSetupMod-Item</w:t>
      </w:r>
      <w:r w:rsidRPr="00DA11D0">
        <w:rPr>
          <w:rFonts w:eastAsia="SimSun"/>
        </w:rPr>
        <w:t xml:space="preserve"> </w:t>
      </w:r>
      <w:r w:rsidRPr="00DA11D0">
        <w:t>::= SEQUENCE {</w:t>
      </w:r>
    </w:p>
    <w:p w14:paraId="123804A9"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0A176FA2" w14:textId="77777777" w:rsidR="00E8502A" w:rsidRPr="00DA11D0" w:rsidRDefault="00E8502A" w:rsidP="00E8502A">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40226215"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02199D5E" w14:textId="77777777" w:rsidR="00E8502A" w:rsidRPr="00DA11D0" w:rsidRDefault="00E8502A" w:rsidP="00E8502A">
      <w:pPr>
        <w:pStyle w:val="PL"/>
      </w:pPr>
      <w:r w:rsidRPr="00DA11D0">
        <w:tab/>
        <w:t>...</w:t>
      </w:r>
    </w:p>
    <w:p w14:paraId="2BB6DB8B" w14:textId="77777777" w:rsidR="00E8502A" w:rsidRPr="00DA11D0" w:rsidRDefault="00E8502A" w:rsidP="00E8502A">
      <w:pPr>
        <w:pStyle w:val="PL"/>
      </w:pPr>
      <w:r w:rsidRPr="00DA11D0">
        <w:t>}</w:t>
      </w:r>
    </w:p>
    <w:p w14:paraId="21112669" w14:textId="77777777" w:rsidR="00E8502A" w:rsidRPr="00DA11D0" w:rsidRDefault="00E8502A" w:rsidP="00E8502A">
      <w:pPr>
        <w:pStyle w:val="PL"/>
      </w:pPr>
    </w:p>
    <w:p w14:paraId="29FB5C7E" w14:textId="77777777" w:rsidR="00E8502A" w:rsidRPr="00DA11D0" w:rsidRDefault="00E8502A" w:rsidP="00E8502A">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2B181927" w14:textId="77777777" w:rsidR="00E8502A" w:rsidRPr="00DA11D0" w:rsidRDefault="00E8502A" w:rsidP="00E8502A">
      <w:pPr>
        <w:pStyle w:val="PL"/>
      </w:pPr>
      <w:r w:rsidRPr="00DA11D0">
        <w:tab/>
        <w:t>...</w:t>
      </w:r>
    </w:p>
    <w:p w14:paraId="5689BCAA" w14:textId="77777777" w:rsidR="00E8502A" w:rsidRPr="00DA11D0" w:rsidRDefault="00E8502A" w:rsidP="00E8502A">
      <w:pPr>
        <w:pStyle w:val="PL"/>
        <w:rPr>
          <w:rFonts w:eastAsia="SimSun"/>
        </w:rPr>
      </w:pPr>
      <w:r w:rsidRPr="00DA11D0">
        <w:t>}</w:t>
      </w:r>
    </w:p>
    <w:p w14:paraId="7D17BB3E" w14:textId="77777777" w:rsidR="00E8502A" w:rsidRPr="00DA11D0" w:rsidRDefault="00E8502A" w:rsidP="00E8502A">
      <w:pPr>
        <w:pStyle w:val="PL"/>
      </w:pPr>
    </w:p>
    <w:p w14:paraId="12773289" w14:textId="77777777" w:rsidR="00E8502A" w:rsidRPr="00DA11D0" w:rsidRDefault="00E8502A" w:rsidP="00E8502A">
      <w:pPr>
        <w:pStyle w:val="PL"/>
      </w:pPr>
      <w:r w:rsidRPr="00DA11D0">
        <w:t>BroadcastMRBs-Modified-Item ::= SEQUENCE {</w:t>
      </w:r>
    </w:p>
    <w:p w14:paraId="01DA72BD"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34705C48"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rPr>
          <w:rFonts w:eastAsia="SimSun"/>
          <w:snapToGrid w:val="0"/>
        </w:rPr>
        <w:tab/>
      </w:r>
      <w:r w:rsidRPr="00DA11D0">
        <w:rPr>
          <w:rFonts w:eastAsia="SimSun"/>
          <w:snapToGrid w:val="0"/>
        </w:rPr>
        <w:tab/>
        <w:t>OPTIONAL</w:t>
      </w:r>
      <w:r w:rsidRPr="00DA11D0">
        <w:t>,</w:t>
      </w:r>
    </w:p>
    <w:p w14:paraId="559102A9"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371FE955" w14:textId="77777777" w:rsidR="00E8502A" w:rsidRPr="00DA11D0" w:rsidRDefault="00E8502A" w:rsidP="00E8502A">
      <w:pPr>
        <w:pStyle w:val="PL"/>
      </w:pPr>
      <w:r w:rsidRPr="00DA11D0">
        <w:tab/>
        <w:t>...</w:t>
      </w:r>
    </w:p>
    <w:p w14:paraId="5E4736D9" w14:textId="77777777" w:rsidR="00E8502A" w:rsidRPr="00DA11D0" w:rsidRDefault="00E8502A" w:rsidP="00E8502A">
      <w:pPr>
        <w:pStyle w:val="PL"/>
      </w:pPr>
      <w:r w:rsidRPr="00DA11D0">
        <w:t>}</w:t>
      </w:r>
    </w:p>
    <w:p w14:paraId="6D0FFBEB" w14:textId="77777777" w:rsidR="00E8502A" w:rsidRPr="00DA11D0" w:rsidRDefault="00E8502A" w:rsidP="00E8502A">
      <w:pPr>
        <w:pStyle w:val="PL"/>
      </w:pPr>
    </w:p>
    <w:p w14:paraId="19406574" w14:textId="77777777" w:rsidR="00E8502A" w:rsidRPr="00DA11D0" w:rsidRDefault="00E8502A" w:rsidP="00E8502A">
      <w:pPr>
        <w:pStyle w:val="PL"/>
      </w:pPr>
      <w:r w:rsidRPr="00DA11D0">
        <w:t>BroadcastMRBs</w:t>
      </w:r>
      <w:r w:rsidRPr="00DA11D0">
        <w:rPr>
          <w:rFonts w:eastAsia="SimSun"/>
        </w:rPr>
        <w:t>-Modified-Item-</w:t>
      </w:r>
      <w:r w:rsidRPr="00DA11D0">
        <w:t>ExtIEs F1AP-PROTOCOL-EXTENSION ::= {</w:t>
      </w:r>
    </w:p>
    <w:p w14:paraId="5680C903" w14:textId="77777777" w:rsidR="00E8502A" w:rsidRPr="00DA11D0" w:rsidRDefault="00E8502A" w:rsidP="00E8502A">
      <w:pPr>
        <w:pStyle w:val="PL"/>
      </w:pPr>
      <w:r w:rsidRPr="00DA11D0">
        <w:tab/>
        <w:t>...</w:t>
      </w:r>
    </w:p>
    <w:p w14:paraId="25AC68EF" w14:textId="77777777" w:rsidR="00E8502A" w:rsidRPr="00DA11D0" w:rsidRDefault="00E8502A" w:rsidP="00E8502A">
      <w:pPr>
        <w:pStyle w:val="PL"/>
      </w:pPr>
      <w:r w:rsidRPr="00DA11D0">
        <w:t>}</w:t>
      </w:r>
    </w:p>
    <w:p w14:paraId="6242616E" w14:textId="77777777" w:rsidR="00E8502A" w:rsidRPr="00DA11D0" w:rsidRDefault="00E8502A" w:rsidP="00E8502A">
      <w:pPr>
        <w:pStyle w:val="PL"/>
      </w:pPr>
    </w:p>
    <w:p w14:paraId="27A0932D" w14:textId="77777777" w:rsidR="00E8502A" w:rsidRPr="00DA11D0" w:rsidRDefault="00E8502A" w:rsidP="00E8502A">
      <w:pPr>
        <w:pStyle w:val="PL"/>
      </w:pPr>
      <w:r w:rsidRPr="00DA11D0">
        <w:t>BroadcastMRBs-Setup-Item ::= SEQUENCE {</w:t>
      </w:r>
    </w:p>
    <w:p w14:paraId="563AF37F"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2E9C3A49"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t>,</w:t>
      </w:r>
    </w:p>
    <w:p w14:paraId="3A74D29E"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2EC0D7E8" w14:textId="77777777" w:rsidR="00E8502A" w:rsidRPr="00DA11D0" w:rsidRDefault="00E8502A" w:rsidP="00E8502A">
      <w:pPr>
        <w:pStyle w:val="PL"/>
      </w:pPr>
      <w:r w:rsidRPr="00DA11D0">
        <w:tab/>
        <w:t>...</w:t>
      </w:r>
    </w:p>
    <w:p w14:paraId="3727B753" w14:textId="77777777" w:rsidR="00E8502A" w:rsidRPr="00DA11D0" w:rsidRDefault="00E8502A" w:rsidP="00E8502A">
      <w:pPr>
        <w:pStyle w:val="PL"/>
      </w:pPr>
      <w:r w:rsidRPr="00DA11D0">
        <w:t>}</w:t>
      </w:r>
    </w:p>
    <w:p w14:paraId="09B0AF0B" w14:textId="77777777" w:rsidR="00E8502A" w:rsidRPr="00DA11D0" w:rsidRDefault="00E8502A" w:rsidP="00E8502A">
      <w:pPr>
        <w:pStyle w:val="PL"/>
      </w:pPr>
    </w:p>
    <w:p w14:paraId="5A37DBD6" w14:textId="77777777" w:rsidR="00E8502A" w:rsidRPr="00DA11D0" w:rsidRDefault="00E8502A" w:rsidP="00E8502A">
      <w:pPr>
        <w:pStyle w:val="PL"/>
      </w:pPr>
      <w:r w:rsidRPr="00DA11D0">
        <w:t>BroadcastMRBs</w:t>
      </w:r>
      <w:r w:rsidRPr="00DA11D0">
        <w:rPr>
          <w:rFonts w:eastAsia="SimSun"/>
        </w:rPr>
        <w:t>-Setup-Item-</w:t>
      </w:r>
      <w:r w:rsidRPr="00DA11D0">
        <w:t>ExtIEs F1AP-PROTOCOL-EXTENSION ::= {</w:t>
      </w:r>
    </w:p>
    <w:p w14:paraId="2BF98C57" w14:textId="77777777" w:rsidR="00E8502A" w:rsidRPr="00DA11D0" w:rsidRDefault="00E8502A" w:rsidP="00E8502A">
      <w:pPr>
        <w:pStyle w:val="PL"/>
      </w:pPr>
      <w:r w:rsidRPr="00DA11D0">
        <w:tab/>
        <w:t>...</w:t>
      </w:r>
    </w:p>
    <w:p w14:paraId="1F89B927" w14:textId="77777777" w:rsidR="00E8502A" w:rsidRPr="00DA11D0" w:rsidRDefault="00E8502A" w:rsidP="00E8502A">
      <w:pPr>
        <w:pStyle w:val="PL"/>
      </w:pPr>
      <w:r w:rsidRPr="00DA11D0">
        <w:t>}</w:t>
      </w:r>
    </w:p>
    <w:p w14:paraId="0190D4F4" w14:textId="77777777" w:rsidR="00E8502A" w:rsidRPr="00DA11D0" w:rsidRDefault="00E8502A" w:rsidP="00E8502A">
      <w:pPr>
        <w:pStyle w:val="PL"/>
      </w:pPr>
    </w:p>
    <w:p w14:paraId="2C464891" w14:textId="77777777" w:rsidR="00E8502A" w:rsidRPr="00DA11D0" w:rsidRDefault="00E8502A" w:rsidP="00E8502A">
      <w:pPr>
        <w:pStyle w:val="PL"/>
      </w:pPr>
      <w:r w:rsidRPr="00DA11D0">
        <w:t>BroadcastMRBs-SetupMod-Item ::= SEQUENCE {</w:t>
      </w:r>
    </w:p>
    <w:p w14:paraId="1F5AB7CC"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7649D945"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t>,</w:t>
      </w:r>
    </w:p>
    <w:p w14:paraId="0A21318E"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676CBA9" w14:textId="77777777" w:rsidR="00E8502A" w:rsidRPr="00DA11D0" w:rsidRDefault="00E8502A" w:rsidP="00E8502A">
      <w:pPr>
        <w:pStyle w:val="PL"/>
      </w:pPr>
      <w:r w:rsidRPr="00DA11D0">
        <w:tab/>
        <w:t>...</w:t>
      </w:r>
    </w:p>
    <w:p w14:paraId="066FD948" w14:textId="77777777" w:rsidR="00E8502A" w:rsidRPr="00DA11D0" w:rsidRDefault="00E8502A" w:rsidP="00E8502A">
      <w:pPr>
        <w:pStyle w:val="PL"/>
      </w:pPr>
      <w:r w:rsidRPr="00DA11D0">
        <w:t>}</w:t>
      </w:r>
    </w:p>
    <w:p w14:paraId="0BEF4C31" w14:textId="77777777" w:rsidR="00E8502A" w:rsidRPr="00DA11D0" w:rsidRDefault="00E8502A" w:rsidP="00E8502A">
      <w:pPr>
        <w:pStyle w:val="PL"/>
      </w:pPr>
    </w:p>
    <w:p w14:paraId="764AADA4" w14:textId="77777777" w:rsidR="00E8502A" w:rsidRPr="00DA11D0" w:rsidRDefault="00E8502A" w:rsidP="00E8502A">
      <w:pPr>
        <w:pStyle w:val="PL"/>
      </w:pPr>
      <w:r w:rsidRPr="00DA11D0">
        <w:t>BroadcastMRBs</w:t>
      </w:r>
      <w:r w:rsidRPr="00DA11D0">
        <w:rPr>
          <w:rFonts w:eastAsia="SimSun"/>
        </w:rPr>
        <w:t>-SetupMod-Item-</w:t>
      </w:r>
      <w:r w:rsidRPr="00DA11D0">
        <w:t>ExtIEs F1AP-PROTOCOL-EXTENSION ::= {</w:t>
      </w:r>
    </w:p>
    <w:p w14:paraId="29F47579" w14:textId="77777777" w:rsidR="00E8502A" w:rsidRPr="00DA11D0" w:rsidRDefault="00E8502A" w:rsidP="00E8502A">
      <w:pPr>
        <w:pStyle w:val="PL"/>
      </w:pPr>
      <w:r w:rsidRPr="00DA11D0">
        <w:tab/>
        <w:t>...</w:t>
      </w:r>
    </w:p>
    <w:p w14:paraId="224B7767" w14:textId="77777777" w:rsidR="00E8502A" w:rsidRPr="00DA11D0" w:rsidRDefault="00E8502A" w:rsidP="00E8502A">
      <w:pPr>
        <w:pStyle w:val="PL"/>
      </w:pPr>
      <w:r w:rsidRPr="00DA11D0">
        <w:t>}</w:t>
      </w:r>
    </w:p>
    <w:p w14:paraId="44307918" w14:textId="77777777" w:rsidR="00E8502A" w:rsidRPr="00DA11D0" w:rsidRDefault="00E8502A" w:rsidP="00E8502A">
      <w:pPr>
        <w:pStyle w:val="PL"/>
      </w:pPr>
    </w:p>
    <w:p w14:paraId="12A25CEC" w14:textId="77777777" w:rsidR="00E8502A" w:rsidRPr="00DA11D0" w:rsidRDefault="00E8502A" w:rsidP="00E8502A">
      <w:pPr>
        <w:pStyle w:val="PL"/>
      </w:pPr>
      <w:r w:rsidRPr="00DA11D0">
        <w:rPr>
          <w:rFonts w:eastAsia="SimSun"/>
        </w:rPr>
        <w:t xml:space="preserve">BroadcastMRBs-ToBeModified-Item </w:t>
      </w:r>
      <w:r w:rsidRPr="00DA11D0">
        <w:t>::= SEQUENCE {</w:t>
      </w:r>
    </w:p>
    <w:p w14:paraId="79D37CFB"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16EB2AD" w14:textId="77777777" w:rsidR="00E8502A" w:rsidRPr="00DA11D0" w:rsidRDefault="00E8502A" w:rsidP="00E8502A">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ab/>
      </w:r>
      <w:r w:rsidRPr="00DA11D0">
        <w:rPr>
          <w:snapToGrid w:val="0"/>
        </w:rPr>
        <w:tab/>
        <w:t>OPTIONAL,</w:t>
      </w:r>
    </w:p>
    <w:p w14:paraId="4EC97CAD" w14:textId="77777777" w:rsidR="00E8502A" w:rsidRPr="00DA11D0" w:rsidRDefault="00E8502A" w:rsidP="00E8502A">
      <w:pPr>
        <w:pStyle w:val="PL"/>
      </w:pPr>
      <w:r w:rsidRPr="00DA11D0">
        <w:rPr>
          <w:snapToGrid w:val="0"/>
        </w:rPr>
        <w:tab/>
        <w:t>mBS-</w:t>
      </w:r>
      <w:r w:rsidRPr="00DA11D0">
        <w:t>Flows-Mapped-To-MRB-List</w:t>
      </w:r>
      <w:r w:rsidRPr="00DA11D0">
        <w:tab/>
        <w:t>MBS-Flows-Mapped-To-MRB-List</w:t>
      </w:r>
      <w:r w:rsidRPr="00DA11D0">
        <w:tab/>
      </w:r>
      <w:r w:rsidRPr="00DA11D0">
        <w:rPr>
          <w:snapToGrid w:val="0"/>
        </w:rPr>
        <w:t>OPTIONAL</w:t>
      </w:r>
      <w:r w:rsidRPr="00DA11D0">
        <w:t>,</w:t>
      </w:r>
    </w:p>
    <w:p w14:paraId="22C0CCEB" w14:textId="77777777" w:rsidR="00E8502A" w:rsidRPr="00DA11D0" w:rsidRDefault="00E8502A" w:rsidP="00E8502A">
      <w:pPr>
        <w:pStyle w:val="PL"/>
      </w:pPr>
      <w:r w:rsidRPr="00DA11D0">
        <w:tab/>
      </w:r>
      <w:r w:rsidRPr="00F85EA2">
        <w:t>bcBearerCtxtF1U-TNLInfoatCU</w:t>
      </w:r>
      <w:r w:rsidRPr="00DA11D0">
        <w:tab/>
      </w:r>
      <w:r>
        <w:tab/>
      </w:r>
      <w:r w:rsidRPr="00F85EA2">
        <w:rPr>
          <w:snapToGrid w:val="0"/>
        </w:rPr>
        <w:t>BCBearerContextF1U-TNLInfo</w:t>
      </w:r>
      <w:r w:rsidRPr="00DA11D0">
        <w:tab/>
      </w:r>
      <w:r w:rsidRPr="00DA11D0">
        <w:tab/>
      </w:r>
      <w:r w:rsidRPr="00DA11D0">
        <w:rPr>
          <w:snapToGrid w:val="0"/>
        </w:rPr>
        <w:t>OPTIONAL</w:t>
      </w:r>
      <w:r w:rsidRPr="00DA11D0">
        <w:t>,</w:t>
      </w:r>
    </w:p>
    <w:p w14:paraId="59822591" w14:textId="77777777" w:rsidR="00E8502A" w:rsidRPr="00DA11D0" w:rsidRDefault="00E8502A" w:rsidP="00E8502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70E80F7A" w14:textId="77777777" w:rsidR="00E8502A" w:rsidRPr="00DA11D0" w:rsidRDefault="00E8502A" w:rsidP="00E8502A">
      <w:pPr>
        <w:pStyle w:val="PL"/>
      </w:pPr>
      <w:r w:rsidRPr="00DA11D0">
        <w:tab/>
        <w:t>...</w:t>
      </w:r>
    </w:p>
    <w:p w14:paraId="11A6B96E" w14:textId="77777777" w:rsidR="00E8502A" w:rsidRPr="00DA11D0" w:rsidRDefault="00E8502A" w:rsidP="00E8502A">
      <w:pPr>
        <w:pStyle w:val="PL"/>
      </w:pPr>
      <w:r w:rsidRPr="00DA11D0">
        <w:t>}</w:t>
      </w:r>
    </w:p>
    <w:p w14:paraId="4424590C" w14:textId="77777777" w:rsidR="00E8502A" w:rsidRPr="00DA11D0" w:rsidRDefault="00E8502A" w:rsidP="00E8502A">
      <w:pPr>
        <w:pStyle w:val="PL"/>
      </w:pPr>
    </w:p>
    <w:p w14:paraId="41790204" w14:textId="77777777" w:rsidR="00E8502A" w:rsidRPr="00DA11D0" w:rsidRDefault="00E8502A" w:rsidP="00E8502A">
      <w:pPr>
        <w:pStyle w:val="PL"/>
      </w:pPr>
      <w:r w:rsidRPr="00DA11D0">
        <w:t>BroadcastMRBs</w:t>
      </w:r>
      <w:r w:rsidRPr="00DA11D0">
        <w:rPr>
          <w:rFonts w:eastAsia="SimSun"/>
        </w:rPr>
        <w:t>-ToBeModified-Item-</w:t>
      </w:r>
      <w:r w:rsidRPr="00DA11D0">
        <w:t>ExtIEs F1AP-PROTOCOL-EXTENSION ::= {</w:t>
      </w:r>
    </w:p>
    <w:p w14:paraId="5A4F396E" w14:textId="77777777" w:rsidR="00E8502A" w:rsidRPr="00DA11D0" w:rsidRDefault="00E8502A" w:rsidP="00E8502A">
      <w:pPr>
        <w:pStyle w:val="PL"/>
      </w:pPr>
      <w:r w:rsidRPr="00DA11D0">
        <w:tab/>
        <w:t>...</w:t>
      </w:r>
    </w:p>
    <w:p w14:paraId="2C5B12F8" w14:textId="77777777" w:rsidR="00E8502A" w:rsidRPr="00DA11D0" w:rsidRDefault="00E8502A" w:rsidP="00E8502A">
      <w:pPr>
        <w:pStyle w:val="PL"/>
      </w:pPr>
      <w:r w:rsidRPr="00DA11D0">
        <w:t>}</w:t>
      </w:r>
    </w:p>
    <w:p w14:paraId="3CF37E0C" w14:textId="77777777" w:rsidR="00E8502A" w:rsidRPr="00DA11D0" w:rsidRDefault="00E8502A" w:rsidP="00E8502A">
      <w:pPr>
        <w:pStyle w:val="PL"/>
      </w:pPr>
    </w:p>
    <w:p w14:paraId="643776E9" w14:textId="77777777" w:rsidR="00E8502A" w:rsidRPr="00DA11D0" w:rsidRDefault="00E8502A" w:rsidP="00E8502A">
      <w:pPr>
        <w:pStyle w:val="PL"/>
        <w:rPr>
          <w:rFonts w:eastAsia="SimSun"/>
          <w:snapToGrid w:val="0"/>
        </w:rPr>
      </w:pPr>
      <w:r w:rsidRPr="00DA11D0">
        <w:rPr>
          <w:rFonts w:eastAsia="SimSun"/>
        </w:rPr>
        <w:t>BroadcastMRBs-ToBeReleased-Item</w:t>
      </w:r>
      <w:r w:rsidRPr="00DA11D0">
        <w:rPr>
          <w:rFonts w:eastAsia="SimSun"/>
          <w:snapToGrid w:val="0"/>
        </w:rPr>
        <w:tab/>
        <w:t>::= SEQUENCE {</w:t>
      </w:r>
    </w:p>
    <w:p w14:paraId="3ED9BFB5" w14:textId="77777777" w:rsidR="00E8502A" w:rsidRPr="00DA11D0" w:rsidRDefault="00E8502A" w:rsidP="00E8502A">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29C4E48" w14:textId="77777777" w:rsidR="00E8502A" w:rsidRPr="00DA11D0" w:rsidRDefault="00E8502A" w:rsidP="00E8502A">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0173FD99" w14:textId="77777777" w:rsidR="00E8502A" w:rsidRPr="00DA11D0" w:rsidRDefault="00E8502A" w:rsidP="00E8502A">
      <w:pPr>
        <w:pStyle w:val="PL"/>
        <w:rPr>
          <w:rFonts w:eastAsia="SimSun"/>
          <w:snapToGrid w:val="0"/>
        </w:rPr>
      </w:pPr>
      <w:r w:rsidRPr="00DA11D0">
        <w:rPr>
          <w:rFonts w:eastAsia="SimSun"/>
          <w:snapToGrid w:val="0"/>
        </w:rPr>
        <w:tab/>
        <w:t>...</w:t>
      </w:r>
    </w:p>
    <w:p w14:paraId="59D4771A" w14:textId="77777777" w:rsidR="00E8502A" w:rsidRPr="00DA11D0" w:rsidRDefault="00E8502A" w:rsidP="00E8502A">
      <w:pPr>
        <w:pStyle w:val="PL"/>
        <w:rPr>
          <w:rFonts w:eastAsia="SimSun"/>
          <w:snapToGrid w:val="0"/>
        </w:rPr>
      </w:pPr>
      <w:r w:rsidRPr="00DA11D0">
        <w:rPr>
          <w:rFonts w:eastAsia="SimSun"/>
          <w:snapToGrid w:val="0"/>
        </w:rPr>
        <w:t>}</w:t>
      </w:r>
    </w:p>
    <w:p w14:paraId="46E9F3D7" w14:textId="77777777" w:rsidR="00E8502A" w:rsidRPr="00DA11D0" w:rsidRDefault="00E8502A" w:rsidP="00E8502A">
      <w:pPr>
        <w:pStyle w:val="PL"/>
        <w:rPr>
          <w:rFonts w:eastAsia="SimSun"/>
          <w:snapToGrid w:val="0"/>
        </w:rPr>
      </w:pPr>
    </w:p>
    <w:p w14:paraId="183C6AC8" w14:textId="77777777" w:rsidR="00E8502A" w:rsidRPr="00DA11D0" w:rsidRDefault="00E8502A" w:rsidP="00E8502A">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60D92ECE" w14:textId="77777777" w:rsidR="00E8502A" w:rsidRPr="00DA11D0" w:rsidRDefault="00E8502A" w:rsidP="00E8502A">
      <w:pPr>
        <w:pStyle w:val="PL"/>
        <w:rPr>
          <w:rFonts w:eastAsia="SimSun"/>
          <w:snapToGrid w:val="0"/>
        </w:rPr>
      </w:pPr>
      <w:r w:rsidRPr="00DA11D0">
        <w:rPr>
          <w:rFonts w:eastAsia="SimSun"/>
          <w:snapToGrid w:val="0"/>
        </w:rPr>
        <w:tab/>
        <w:t>...</w:t>
      </w:r>
    </w:p>
    <w:p w14:paraId="06E57EDD" w14:textId="77777777" w:rsidR="00E8502A" w:rsidRPr="00DA11D0" w:rsidRDefault="00E8502A" w:rsidP="00E8502A">
      <w:pPr>
        <w:pStyle w:val="PL"/>
        <w:rPr>
          <w:rFonts w:eastAsia="SimSun"/>
          <w:snapToGrid w:val="0"/>
        </w:rPr>
      </w:pPr>
      <w:r w:rsidRPr="00DA11D0">
        <w:rPr>
          <w:rFonts w:eastAsia="SimSun"/>
          <w:snapToGrid w:val="0"/>
        </w:rPr>
        <w:t>}</w:t>
      </w:r>
    </w:p>
    <w:p w14:paraId="2D409896" w14:textId="77777777" w:rsidR="00E8502A" w:rsidRPr="00DA11D0" w:rsidRDefault="00E8502A" w:rsidP="00E8502A">
      <w:pPr>
        <w:pStyle w:val="PL"/>
      </w:pPr>
    </w:p>
    <w:p w14:paraId="222A8417" w14:textId="77777777" w:rsidR="00E8502A" w:rsidRPr="00DA11D0" w:rsidRDefault="00E8502A" w:rsidP="00E8502A">
      <w:pPr>
        <w:pStyle w:val="PL"/>
      </w:pPr>
      <w:r w:rsidRPr="00DA11D0">
        <w:t>BroadcastMRBs</w:t>
      </w:r>
      <w:r w:rsidRPr="00DA11D0">
        <w:rPr>
          <w:rFonts w:eastAsia="SimSun"/>
        </w:rPr>
        <w:t>-ToBeSetup-Item</w:t>
      </w:r>
      <w:r w:rsidRPr="00DA11D0">
        <w:t xml:space="preserve"> ::= SEQUENCE {</w:t>
      </w:r>
    </w:p>
    <w:p w14:paraId="541A38C7"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D00FCA5" w14:textId="77777777" w:rsidR="00E8502A" w:rsidRPr="00DA11D0" w:rsidRDefault="00E8502A" w:rsidP="00E8502A">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w:t>
      </w:r>
    </w:p>
    <w:p w14:paraId="79E8EAF4" w14:textId="77777777" w:rsidR="00E8502A" w:rsidRPr="00DA11D0" w:rsidRDefault="00E8502A" w:rsidP="00E8502A">
      <w:pPr>
        <w:pStyle w:val="PL"/>
      </w:pPr>
      <w:r w:rsidRPr="00DA11D0">
        <w:rPr>
          <w:snapToGrid w:val="0"/>
        </w:rPr>
        <w:tab/>
        <w:t>mBS-F</w:t>
      </w:r>
      <w:r w:rsidRPr="00DA11D0">
        <w:t>lows-Mapped-To-MRB-List</w:t>
      </w:r>
      <w:r w:rsidRPr="00DA11D0">
        <w:tab/>
        <w:t>MBS-Flows-Mapped-To-MRB-List,</w:t>
      </w:r>
    </w:p>
    <w:p w14:paraId="778A8880" w14:textId="77777777" w:rsidR="00E8502A" w:rsidRPr="00DA11D0" w:rsidRDefault="00E8502A" w:rsidP="00E8502A">
      <w:pPr>
        <w:pStyle w:val="PL"/>
      </w:pPr>
      <w:r w:rsidRPr="00DA11D0">
        <w:tab/>
      </w:r>
      <w:r w:rsidRPr="00F85EA2">
        <w:t>bcBearerCtxtF1U-TNLInfoatCU</w:t>
      </w:r>
      <w:r w:rsidRPr="00DA11D0">
        <w:tab/>
      </w:r>
      <w:r w:rsidRPr="00DA11D0">
        <w:tab/>
      </w:r>
      <w:r w:rsidRPr="00F85EA2">
        <w:rPr>
          <w:snapToGrid w:val="0"/>
        </w:rPr>
        <w:t>BCBearerContextF1U-TNLInfo</w:t>
      </w:r>
      <w:r w:rsidRPr="00DA11D0">
        <w:tab/>
        <w:t>,</w:t>
      </w:r>
    </w:p>
    <w:p w14:paraId="18A38C11" w14:textId="77777777" w:rsidR="00E8502A" w:rsidRPr="00DA11D0" w:rsidRDefault="00E8502A" w:rsidP="00E8502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r>
        <w:t xml:space="preserve"> OPTIONAL</w:t>
      </w:r>
      <w:r w:rsidRPr="00DA11D0">
        <w:t>,</w:t>
      </w:r>
    </w:p>
    <w:p w14:paraId="55411B80" w14:textId="77777777" w:rsidR="00E8502A" w:rsidRPr="00DA11D0" w:rsidRDefault="00E8502A" w:rsidP="00E8502A">
      <w:pPr>
        <w:pStyle w:val="PL"/>
      </w:pPr>
      <w:r w:rsidRPr="00DA11D0">
        <w:tab/>
        <w:t>...</w:t>
      </w:r>
    </w:p>
    <w:p w14:paraId="3DC8E799" w14:textId="77777777" w:rsidR="00E8502A" w:rsidRPr="00DA11D0" w:rsidRDefault="00E8502A" w:rsidP="00E8502A">
      <w:pPr>
        <w:pStyle w:val="PL"/>
      </w:pPr>
      <w:r w:rsidRPr="00DA11D0">
        <w:t>}</w:t>
      </w:r>
    </w:p>
    <w:p w14:paraId="5F69BA36" w14:textId="77777777" w:rsidR="00E8502A" w:rsidRPr="00DA11D0" w:rsidRDefault="00E8502A" w:rsidP="00E8502A">
      <w:pPr>
        <w:pStyle w:val="PL"/>
      </w:pPr>
    </w:p>
    <w:p w14:paraId="76199D74" w14:textId="77777777" w:rsidR="00E8502A" w:rsidRPr="00DA11D0" w:rsidRDefault="00E8502A" w:rsidP="00E8502A">
      <w:pPr>
        <w:pStyle w:val="PL"/>
      </w:pPr>
      <w:r w:rsidRPr="00DA11D0">
        <w:t>BroadcastMRBs</w:t>
      </w:r>
      <w:r w:rsidRPr="00DA11D0">
        <w:rPr>
          <w:rFonts w:eastAsia="SimSun"/>
        </w:rPr>
        <w:t>-ToBeSetup-Item-</w:t>
      </w:r>
      <w:r w:rsidRPr="00DA11D0">
        <w:t>ExtIEs F1AP-PROTOCOL-EXTENSION ::= {</w:t>
      </w:r>
    </w:p>
    <w:p w14:paraId="4FBA644D" w14:textId="77777777" w:rsidR="00E8502A" w:rsidRPr="00DA11D0" w:rsidRDefault="00E8502A" w:rsidP="00E8502A">
      <w:pPr>
        <w:pStyle w:val="PL"/>
      </w:pPr>
      <w:r w:rsidRPr="00DA11D0">
        <w:tab/>
        <w:t>...</w:t>
      </w:r>
    </w:p>
    <w:p w14:paraId="3CA6ACDF" w14:textId="77777777" w:rsidR="00E8502A" w:rsidRPr="00DA11D0" w:rsidRDefault="00E8502A" w:rsidP="00E8502A">
      <w:pPr>
        <w:pStyle w:val="PL"/>
      </w:pPr>
      <w:r w:rsidRPr="00DA11D0">
        <w:t>}</w:t>
      </w:r>
    </w:p>
    <w:p w14:paraId="6142CB1D" w14:textId="77777777" w:rsidR="00E8502A" w:rsidRPr="00DA11D0" w:rsidRDefault="00E8502A" w:rsidP="00E8502A">
      <w:pPr>
        <w:pStyle w:val="PL"/>
      </w:pPr>
    </w:p>
    <w:p w14:paraId="5A770B26" w14:textId="77777777" w:rsidR="00E8502A" w:rsidRPr="00DA11D0" w:rsidRDefault="00E8502A" w:rsidP="00E8502A">
      <w:pPr>
        <w:pStyle w:val="PL"/>
      </w:pPr>
      <w:r w:rsidRPr="00DA11D0">
        <w:rPr>
          <w:rFonts w:eastAsia="SimSun"/>
        </w:rPr>
        <w:t>BroadcastMRBs-ToBeSetupMod-Item</w:t>
      </w:r>
      <w:r w:rsidRPr="00DA11D0">
        <w:t xml:space="preserve"> ::= SEQUENCE {</w:t>
      </w:r>
    </w:p>
    <w:p w14:paraId="23F39510"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52AA3BA3" w14:textId="77777777" w:rsidR="00E8502A" w:rsidRPr="00DA11D0" w:rsidRDefault="00E8502A" w:rsidP="00E8502A">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w:t>
      </w:r>
    </w:p>
    <w:p w14:paraId="67BEB83A" w14:textId="77777777" w:rsidR="00E8502A" w:rsidRPr="00DA11D0" w:rsidRDefault="00E8502A" w:rsidP="00E8502A">
      <w:pPr>
        <w:pStyle w:val="PL"/>
      </w:pPr>
      <w:r w:rsidRPr="00DA11D0">
        <w:rPr>
          <w:snapToGrid w:val="0"/>
        </w:rPr>
        <w:tab/>
        <w:t>mBS-F</w:t>
      </w:r>
      <w:r w:rsidRPr="00DA11D0">
        <w:t>lows-Mapped-To-MRB-List</w:t>
      </w:r>
      <w:r w:rsidRPr="00DA11D0">
        <w:tab/>
        <w:t>MBS-Flows-Mapped-To-MRB-List,</w:t>
      </w:r>
    </w:p>
    <w:p w14:paraId="1AAE6503" w14:textId="77777777" w:rsidR="00E8502A" w:rsidRPr="00DA11D0" w:rsidRDefault="00E8502A" w:rsidP="00E8502A">
      <w:pPr>
        <w:pStyle w:val="PL"/>
      </w:pPr>
      <w:r w:rsidRPr="00DA11D0">
        <w:tab/>
      </w:r>
      <w:r w:rsidRPr="00F85EA2">
        <w:t>bcBearerCtxtF1U-TNLInfoatCU</w:t>
      </w:r>
      <w:r w:rsidRPr="00DA11D0">
        <w:tab/>
      </w:r>
      <w:r>
        <w:tab/>
      </w:r>
      <w:r w:rsidRPr="00F85EA2">
        <w:rPr>
          <w:snapToGrid w:val="0"/>
        </w:rPr>
        <w:t>BCBearerContextF1U-TNLInfo</w:t>
      </w:r>
      <w:r w:rsidRPr="00DA11D0">
        <w:t>,</w:t>
      </w:r>
    </w:p>
    <w:p w14:paraId="2F65D2B2" w14:textId="77777777" w:rsidR="00E8502A" w:rsidRPr="00DA11D0" w:rsidRDefault="00E8502A" w:rsidP="00E8502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r>
        <w:t xml:space="preserve"> OPTIONAL</w:t>
      </w:r>
      <w:r w:rsidRPr="00DA11D0">
        <w:t>,</w:t>
      </w:r>
    </w:p>
    <w:p w14:paraId="7050CFC0" w14:textId="77777777" w:rsidR="00E8502A" w:rsidRPr="00DA11D0" w:rsidRDefault="00E8502A" w:rsidP="00E8502A">
      <w:pPr>
        <w:pStyle w:val="PL"/>
      </w:pPr>
      <w:r w:rsidRPr="00DA11D0">
        <w:tab/>
        <w:t>...</w:t>
      </w:r>
    </w:p>
    <w:p w14:paraId="673EF7D4" w14:textId="77777777" w:rsidR="00E8502A" w:rsidRPr="00DA11D0" w:rsidRDefault="00E8502A" w:rsidP="00E8502A">
      <w:pPr>
        <w:pStyle w:val="PL"/>
      </w:pPr>
      <w:r w:rsidRPr="00DA11D0">
        <w:t>}</w:t>
      </w:r>
    </w:p>
    <w:p w14:paraId="75B65C40" w14:textId="77777777" w:rsidR="00E8502A" w:rsidRPr="00DA11D0" w:rsidRDefault="00E8502A" w:rsidP="00E8502A">
      <w:pPr>
        <w:pStyle w:val="PL"/>
      </w:pPr>
    </w:p>
    <w:p w14:paraId="6FFDF417" w14:textId="77777777" w:rsidR="00E8502A" w:rsidRPr="00DA11D0" w:rsidRDefault="00E8502A" w:rsidP="00E8502A">
      <w:pPr>
        <w:pStyle w:val="PL"/>
      </w:pPr>
      <w:r w:rsidRPr="00DA11D0">
        <w:t>BroadcastMRBs</w:t>
      </w:r>
      <w:r w:rsidRPr="00DA11D0">
        <w:rPr>
          <w:rFonts w:eastAsia="SimSun"/>
        </w:rPr>
        <w:t>-ToBeSetupMod-Item-</w:t>
      </w:r>
      <w:r w:rsidRPr="00DA11D0">
        <w:t>ExtIEs F1AP-PROTOCOL-EXTENSION ::= {</w:t>
      </w:r>
    </w:p>
    <w:p w14:paraId="7C8A0579" w14:textId="77777777" w:rsidR="00E8502A" w:rsidRPr="00DA11D0" w:rsidRDefault="00E8502A" w:rsidP="00E8502A">
      <w:pPr>
        <w:pStyle w:val="PL"/>
      </w:pPr>
      <w:r w:rsidRPr="00DA11D0">
        <w:tab/>
        <w:t>...</w:t>
      </w:r>
    </w:p>
    <w:p w14:paraId="5600DB2E" w14:textId="77777777" w:rsidR="00E8502A" w:rsidRPr="00DA11D0" w:rsidRDefault="00E8502A" w:rsidP="00E8502A">
      <w:pPr>
        <w:pStyle w:val="PL"/>
      </w:pPr>
      <w:r w:rsidRPr="00DA11D0">
        <w:t>}</w:t>
      </w:r>
    </w:p>
    <w:p w14:paraId="79E56706" w14:textId="77777777" w:rsidR="00E8502A" w:rsidRPr="00DA11D0" w:rsidRDefault="00E8502A" w:rsidP="00E8502A">
      <w:pPr>
        <w:pStyle w:val="PL"/>
      </w:pPr>
    </w:p>
    <w:p w14:paraId="70AE3FEC" w14:textId="77777777" w:rsidR="00E8502A" w:rsidRPr="00DA11D0" w:rsidRDefault="00E8502A" w:rsidP="00E8502A">
      <w:pPr>
        <w:pStyle w:val="PL"/>
      </w:pPr>
    </w:p>
    <w:p w14:paraId="67D72C8E" w14:textId="77777777" w:rsidR="00E8502A" w:rsidRDefault="00E8502A" w:rsidP="00E8502A">
      <w:pPr>
        <w:pStyle w:val="PL"/>
      </w:pPr>
      <w:r>
        <w:t>BroadcastNIDList ::= SEQUENCE (SIZE(1..maxnoofNIDsupported)) OF NID</w:t>
      </w:r>
    </w:p>
    <w:p w14:paraId="44D52C1C" w14:textId="77777777" w:rsidR="00E8502A" w:rsidRDefault="00E8502A" w:rsidP="00E8502A">
      <w:pPr>
        <w:pStyle w:val="PL"/>
      </w:pPr>
    </w:p>
    <w:p w14:paraId="410A16EC" w14:textId="77777777" w:rsidR="00E8502A" w:rsidRDefault="00E8502A" w:rsidP="00E8502A">
      <w:pPr>
        <w:pStyle w:val="PL"/>
      </w:pPr>
      <w:r>
        <w:t>BroadcastSNPN-ID-List ::= SEQUENCE (SIZE(1..maxnoofNIDsupported)) OF BroadcastSNPN-ID-List-Item</w:t>
      </w:r>
    </w:p>
    <w:p w14:paraId="3B1E3307" w14:textId="77777777" w:rsidR="00E8502A" w:rsidRDefault="00E8502A" w:rsidP="00E8502A">
      <w:pPr>
        <w:pStyle w:val="PL"/>
      </w:pPr>
    </w:p>
    <w:p w14:paraId="10985E79" w14:textId="77777777" w:rsidR="00E8502A" w:rsidRDefault="00E8502A" w:rsidP="00E8502A">
      <w:pPr>
        <w:pStyle w:val="PL"/>
      </w:pPr>
      <w:r>
        <w:t>BroadcastSNPN-ID-List-Item ::= SEQUENCE {</w:t>
      </w:r>
    </w:p>
    <w:p w14:paraId="406D1402" w14:textId="77777777" w:rsidR="00E8502A" w:rsidRDefault="00E8502A" w:rsidP="00E8502A">
      <w:pPr>
        <w:pStyle w:val="PL"/>
      </w:pPr>
      <w:r>
        <w:tab/>
        <w:t>pLMN-Identity</w:t>
      </w:r>
      <w:r>
        <w:tab/>
      </w:r>
      <w:r>
        <w:tab/>
      </w:r>
      <w:r>
        <w:tab/>
      </w:r>
      <w:r>
        <w:tab/>
        <w:t>PLMN-Identity,</w:t>
      </w:r>
    </w:p>
    <w:p w14:paraId="33A57894" w14:textId="77777777" w:rsidR="00E8502A" w:rsidRDefault="00E8502A" w:rsidP="00E8502A">
      <w:pPr>
        <w:pStyle w:val="PL"/>
      </w:pPr>
      <w:r>
        <w:tab/>
        <w:t>broadcastNIDList</w:t>
      </w:r>
      <w:r>
        <w:tab/>
      </w:r>
      <w:r>
        <w:tab/>
      </w:r>
      <w:r>
        <w:tab/>
        <w:t>BroadcastNIDList,</w:t>
      </w:r>
    </w:p>
    <w:p w14:paraId="6E0F9629" w14:textId="77777777" w:rsidR="00E8502A" w:rsidRDefault="00E8502A" w:rsidP="00E8502A">
      <w:pPr>
        <w:pStyle w:val="PL"/>
      </w:pPr>
      <w:r>
        <w:tab/>
        <w:t>iE-Extensions</w:t>
      </w:r>
      <w:r>
        <w:tab/>
      </w:r>
      <w:r>
        <w:tab/>
      </w:r>
      <w:r>
        <w:tab/>
      </w:r>
      <w:r>
        <w:tab/>
        <w:t>ProtocolExtensionContainer { { BroadcastSNPN-ID-List-ItemExtIEs} } OPTIONAL,</w:t>
      </w:r>
    </w:p>
    <w:p w14:paraId="67009F46" w14:textId="77777777" w:rsidR="00E8502A" w:rsidRDefault="00E8502A" w:rsidP="00E8502A">
      <w:pPr>
        <w:pStyle w:val="PL"/>
      </w:pPr>
      <w:r>
        <w:tab/>
        <w:t>...</w:t>
      </w:r>
    </w:p>
    <w:p w14:paraId="1DEB2E5A" w14:textId="77777777" w:rsidR="00E8502A" w:rsidRDefault="00E8502A" w:rsidP="00E8502A">
      <w:pPr>
        <w:pStyle w:val="PL"/>
      </w:pPr>
      <w:r>
        <w:t>}</w:t>
      </w:r>
    </w:p>
    <w:p w14:paraId="625DF814" w14:textId="77777777" w:rsidR="00E8502A" w:rsidRDefault="00E8502A" w:rsidP="00E8502A">
      <w:pPr>
        <w:pStyle w:val="PL"/>
      </w:pPr>
    </w:p>
    <w:p w14:paraId="4A02F8BF" w14:textId="77777777" w:rsidR="00E8502A" w:rsidRDefault="00E8502A" w:rsidP="00E8502A">
      <w:pPr>
        <w:pStyle w:val="PL"/>
      </w:pPr>
      <w:r>
        <w:t>BroadcastSNPN-ID-List-ItemExtIEs F1AP-PROTOCOL-EXTENSION ::= {</w:t>
      </w:r>
    </w:p>
    <w:p w14:paraId="6F0D9D49" w14:textId="77777777" w:rsidR="00E8502A" w:rsidRDefault="00E8502A" w:rsidP="00E8502A">
      <w:pPr>
        <w:pStyle w:val="PL"/>
      </w:pPr>
      <w:r>
        <w:tab/>
        <w:t>...</w:t>
      </w:r>
    </w:p>
    <w:p w14:paraId="7857FAEB" w14:textId="77777777" w:rsidR="00E8502A" w:rsidRDefault="00E8502A" w:rsidP="00E8502A">
      <w:pPr>
        <w:pStyle w:val="PL"/>
      </w:pPr>
      <w:r>
        <w:t>}</w:t>
      </w:r>
    </w:p>
    <w:p w14:paraId="6241FDE2" w14:textId="77777777" w:rsidR="00E8502A" w:rsidRDefault="00E8502A" w:rsidP="00E8502A">
      <w:pPr>
        <w:pStyle w:val="PL"/>
      </w:pPr>
    </w:p>
    <w:p w14:paraId="18B5B254" w14:textId="77777777" w:rsidR="00E8502A" w:rsidRDefault="00E8502A" w:rsidP="00E8502A">
      <w:pPr>
        <w:pStyle w:val="PL"/>
      </w:pPr>
      <w:r>
        <w:t>BroadcastPNI-NPN-ID-List ::= SEQUENCE (SIZE(1..maxnoofCAGsupported)) OF BroadcastPNI-NPN-ID-List-Item</w:t>
      </w:r>
    </w:p>
    <w:p w14:paraId="0D86F139" w14:textId="77777777" w:rsidR="00E8502A" w:rsidRDefault="00E8502A" w:rsidP="00E8502A">
      <w:pPr>
        <w:pStyle w:val="PL"/>
      </w:pPr>
    </w:p>
    <w:p w14:paraId="0CE0CDBC" w14:textId="77777777" w:rsidR="00E8502A" w:rsidRDefault="00E8502A" w:rsidP="00E8502A">
      <w:pPr>
        <w:pStyle w:val="PL"/>
      </w:pPr>
      <w:r>
        <w:t>BroadcastPNI-NPN-ID-List-Item ::= SEQUENCE {</w:t>
      </w:r>
    </w:p>
    <w:p w14:paraId="2741575A" w14:textId="77777777" w:rsidR="00E8502A" w:rsidRDefault="00E8502A" w:rsidP="00E8502A">
      <w:pPr>
        <w:pStyle w:val="PL"/>
      </w:pPr>
      <w:r>
        <w:tab/>
        <w:t>pLMN-Identity</w:t>
      </w:r>
      <w:r>
        <w:tab/>
      </w:r>
      <w:r>
        <w:tab/>
      </w:r>
      <w:r>
        <w:tab/>
      </w:r>
      <w:r>
        <w:tab/>
        <w:t>PLMN-Identity,</w:t>
      </w:r>
    </w:p>
    <w:p w14:paraId="10C0D810" w14:textId="77777777" w:rsidR="00E8502A" w:rsidRDefault="00E8502A" w:rsidP="00E8502A">
      <w:pPr>
        <w:pStyle w:val="PL"/>
      </w:pPr>
      <w:r>
        <w:tab/>
        <w:t>broadcastCAGList</w:t>
      </w:r>
      <w:r>
        <w:tab/>
      </w:r>
      <w:r>
        <w:tab/>
      </w:r>
      <w:r>
        <w:tab/>
        <w:t>BroadcastCAGList,</w:t>
      </w:r>
    </w:p>
    <w:p w14:paraId="512D9269" w14:textId="77777777" w:rsidR="00E8502A" w:rsidRDefault="00E8502A" w:rsidP="00E8502A">
      <w:pPr>
        <w:pStyle w:val="PL"/>
      </w:pPr>
      <w:r>
        <w:tab/>
        <w:t>iE-Extensions</w:t>
      </w:r>
      <w:r>
        <w:tab/>
      </w:r>
      <w:r>
        <w:tab/>
      </w:r>
      <w:r>
        <w:tab/>
      </w:r>
      <w:r>
        <w:tab/>
        <w:t>ProtocolExtensionContainer { { BroadcastPNI-NPN-ID-List-ItemExtIEs} } OPTIONAL,</w:t>
      </w:r>
    </w:p>
    <w:p w14:paraId="5C56B39D" w14:textId="77777777" w:rsidR="00E8502A" w:rsidRDefault="00E8502A" w:rsidP="00E8502A">
      <w:pPr>
        <w:pStyle w:val="PL"/>
      </w:pPr>
      <w:r>
        <w:tab/>
        <w:t>...</w:t>
      </w:r>
    </w:p>
    <w:p w14:paraId="05357657" w14:textId="77777777" w:rsidR="00E8502A" w:rsidRDefault="00E8502A" w:rsidP="00E8502A">
      <w:pPr>
        <w:pStyle w:val="PL"/>
      </w:pPr>
      <w:r>
        <w:t>}</w:t>
      </w:r>
    </w:p>
    <w:p w14:paraId="6F099516" w14:textId="77777777" w:rsidR="00E8502A" w:rsidRDefault="00E8502A" w:rsidP="00E8502A">
      <w:pPr>
        <w:pStyle w:val="PL"/>
      </w:pPr>
    </w:p>
    <w:p w14:paraId="5DA950A5" w14:textId="77777777" w:rsidR="00E8502A" w:rsidRDefault="00E8502A" w:rsidP="00E8502A">
      <w:pPr>
        <w:pStyle w:val="PL"/>
      </w:pPr>
      <w:r>
        <w:t>BroadcastPNI-NPN-ID-List-ItemExtIEs F1AP-PROTOCOL-EXTENSION ::= {</w:t>
      </w:r>
    </w:p>
    <w:p w14:paraId="4387BA42" w14:textId="77777777" w:rsidR="00E8502A" w:rsidRDefault="00E8502A" w:rsidP="00E8502A">
      <w:pPr>
        <w:pStyle w:val="PL"/>
      </w:pPr>
      <w:r>
        <w:tab/>
        <w:t>...</w:t>
      </w:r>
    </w:p>
    <w:p w14:paraId="49015A88" w14:textId="77777777" w:rsidR="00E8502A" w:rsidRPr="00EA5FA7" w:rsidRDefault="00E8502A" w:rsidP="00E8502A">
      <w:pPr>
        <w:pStyle w:val="PL"/>
      </w:pPr>
      <w:r>
        <w:t>}</w:t>
      </w:r>
    </w:p>
    <w:p w14:paraId="53FAE41A" w14:textId="77777777" w:rsidR="00E8502A" w:rsidRDefault="00E8502A" w:rsidP="00E8502A">
      <w:pPr>
        <w:pStyle w:val="PL"/>
        <w:rPr>
          <w:snapToGrid w:val="0"/>
          <w:lang w:eastAsia="zh-CN"/>
        </w:rPr>
      </w:pPr>
    </w:p>
    <w:p w14:paraId="5B0DAB56" w14:textId="77777777" w:rsidR="00E8502A" w:rsidRPr="000B063F" w:rsidRDefault="00E8502A" w:rsidP="00E8502A">
      <w:pPr>
        <w:pStyle w:val="PL"/>
      </w:pPr>
      <w:r w:rsidRPr="000B063F">
        <w:rPr>
          <w:rFonts w:hint="eastAsia"/>
        </w:rPr>
        <w:t>BroadcastAreaScope</w:t>
      </w:r>
      <w:r w:rsidRPr="000B063F">
        <w:t xml:space="preserve"> ::= CHOICE {</w:t>
      </w:r>
    </w:p>
    <w:p w14:paraId="3672DFAE" w14:textId="77777777" w:rsidR="00E8502A" w:rsidRPr="000B063F" w:rsidRDefault="00E8502A" w:rsidP="00E8502A">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6FFBDD17" w14:textId="77777777" w:rsidR="00E8502A" w:rsidRPr="000B063F" w:rsidRDefault="00E8502A" w:rsidP="00E8502A">
      <w:pPr>
        <w:pStyle w:val="PL"/>
      </w:pPr>
      <w:r>
        <w:rPr>
          <w:rFonts w:hint="eastAsia"/>
          <w:lang w:eastAsia="zh-CN"/>
        </w:rPr>
        <w:tab/>
      </w:r>
      <w:r w:rsidRPr="000B063F">
        <w:rPr>
          <w:rFonts w:hint="eastAsia"/>
        </w:rPr>
        <w:t>partialSuccess</w:t>
      </w:r>
      <w:bookmarkStart w:id="941" w:name="OLE_LINK218"/>
      <w:bookmarkStart w:id="942" w:name="OLE_LINK219"/>
      <w:bookmarkStart w:id="943"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941"/>
      <w:bookmarkEnd w:id="942"/>
      <w:bookmarkEnd w:id="943"/>
      <w:r w:rsidRPr="000B063F">
        <w:rPr>
          <w:rFonts w:hint="eastAsia"/>
        </w:rPr>
        <w:t>Cell,</w:t>
      </w:r>
    </w:p>
    <w:p w14:paraId="2C5DB51E" w14:textId="77777777" w:rsidR="00E8502A" w:rsidRPr="000B063F" w:rsidRDefault="00E8502A" w:rsidP="00E8502A">
      <w:pPr>
        <w:pStyle w:val="PL"/>
      </w:pPr>
      <w:r w:rsidRPr="000B063F">
        <w:tab/>
        <w:t>choice-extension</w:t>
      </w:r>
      <w:r w:rsidRPr="000B063F">
        <w:tab/>
      </w:r>
      <w:r w:rsidRPr="000B063F">
        <w:tab/>
        <w:t>ProtocolIE-SingleContainer</w:t>
      </w:r>
      <w:r>
        <w:t xml:space="preserve"> </w:t>
      </w:r>
      <w:r w:rsidRPr="000B063F">
        <w:t xml:space="preserve">{ { </w:t>
      </w:r>
      <w:bookmarkStart w:id="944" w:name="OLE_LINK184"/>
      <w:bookmarkStart w:id="945" w:name="OLE_LINK185"/>
      <w:bookmarkStart w:id="946" w:name="OLE_LINK186"/>
      <w:bookmarkStart w:id="947" w:name="OLE_LINK187"/>
      <w:r w:rsidRPr="000B063F">
        <w:t>BroadcastAreaScope</w:t>
      </w:r>
      <w:bookmarkEnd w:id="944"/>
      <w:bookmarkEnd w:id="945"/>
      <w:bookmarkEnd w:id="946"/>
      <w:bookmarkEnd w:id="947"/>
      <w:r w:rsidRPr="000B063F">
        <w:t>-ExtIEs } }</w:t>
      </w:r>
    </w:p>
    <w:p w14:paraId="21F9F9D2" w14:textId="77777777" w:rsidR="00E8502A" w:rsidRPr="000B063F" w:rsidRDefault="00E8502A" w:rsidP="00E8502A">
      <w:pPr>
        <w:pStyle w:val="PL"/>
      </w:pPr>
      <w:r w:rsidRPr="000B063F">
        <w:t>}</w:t>
      </w:r>
    </w:p>
    <w:p w14:paraId="0DF1B06E" w14:textId="77777777" w:rsidR="00E8502A" w:rsidRPr="000B063F" w:rsidRDefault="00E8502A" w:rsidP="00E8502A">
      <w:pPr>
        <w:pStyle w:val="PL"/>
      </w:pPr>
    </w:p>
    <w:p w14:paraId="0C0A15D9" w14:textId="77777777" w:rsidR="00E8502A" w:rsidRPr="000B063F" w:rsidRDefault="00E8502A" w:rsidP="00E8502A">
      <w:pPr>
        <w:pStyle w:val="PL"/>
      </w:pPr>
      <w:r w:rsidRPr="000B063F">
        <w:t xml:space="preserve">BroadcastAreaScope-ExtIEs </w:t>
      </w:r>
      <w:r w:rsidRPr="00FC5FC0">
        <w:t>F1AP-PROTOCOL-IES</w:t>
      </w:r>
      <w:r w:rsidRPr="000B063F">
        <w:t>::={</w:t>
      </w:r>
    </w:p>
    <w:p w14:paraId="79F4EDE9" w14:textId="77777777" w:rsidR="00E8502A" w:rsidRPr="000B063F" w:rsidRDefault="00E8502A" w:rsidP="00E8502A">
      <w:pPr>
        <w:pStyle w:val="PL"/>
      </w:pPr>
      <w:r w:rsidRPr="000B063F">
        <w:tab/>
        <w:t>...</w:t>
      </w:r>
    </w:p>
    <w:p w14:paraId="4457F9CE" w14:textId="77777777" w:rsidR="00E8502A" w:rsidRPr="000B063F" w:rsidRDefault="00E8502A" w:rsidP="00E8502A">
      <w:pPr>
        <w:pStyle w:val="PL"/>
      </w:pPr>
      <w:r w:rsidRPr="000B063F">
        <w:t>}</w:t>
      </w:r>
    </w:p>
    <w:p w14:paraId="7E173EE8" w14:textId="77777777" w:rsidR="00E8502A" w:rsidRDefault="00E8502A" w:rsidP="00E8502A">
      <w:pPr>
        <w:pStyle w:val="PL"/>
      </w:pPr>
    </w:p>
    <w:p w14:paraId="5CD539C6" w14:textId="77777777" w:rsidR="00E8502A" w:rsidRDefault="00E8502A" w:rsidP="00E8502A">
      <w:pPr>
        <w:pStyle w:val="PL"/>
      </w:pPr>
      <w:bookmarkStart w:id="948" w:name="OLE_LINK257"/>
      <w:bookmarkStart w:id="949" w:name="OLE_LINK258"/>
      <w:r>
        <w:t>BroadcastCellList</w:t>
      </w:r>
      <w:bookmarkEnd w:id="948"/>
      <w:bookmarkEnd w:id="949"/>
      <w:r>
        <w:t xml:space="preserve"> ::= SEQUENCE (SIZE(1..</w:t>
      </w:r>
      <w:r w:rsidRPr="000B063F">
        <w:t xml:space="preserve"> maxCellingNBDU</w:t>
      </w:r>
      <w:r>
        <w:t xml:space="preserve">)) OF </w:t>
      </w:r>
      <w:bookmarkStart w:id="950" w:name="OLE_LINK265"/>
      <w:bookmarkStart w:id="951" w:name="OLE_LINK266"/>
      <w:r>
        <w:t>Broadcast</w:t>
      </w:r>
      <w:r>
        <w:rPr>
          <w:rFonts w:hint="eastAsia"/>
        </w:rPr>
        <w:t>-Cell</w:t>
      </w:r>
      <w:r>
        <w:t>-List-</w:t>
      </w:r>
      <w:bookmarkEnd w:id="950"/>
      <w:bookmarkEnd w:id="951"/>
      <w:r>
        <w:t>Item</w:t>
      </w:r>
    </w:p>
    <w:p w14:paraId="7B16458E" w14:textId="77777777" w:rsidR="00E8502A" w:rsidRDefault="00E8502A" w:rsidP="00E8502A">
      <w:pPr>
        <w:pStyle w:val="PL"/>
      </w:pPr>
      <w:bookmarkStart w:id="952" w:name="OLE_LINK267"/>
      <w:bookmarkStart w:id="953" w:name="OLE_LINK268"/>
      <w:r>
        <w:t>Broadcast-Cell-List-</w:t>
      </w:r>
      <w:bookmarkEnd w:id="952"/>
      <w:bookmarkEnd w:id="953"/>
      <w:r>
        <w:t>Item ::= SEQUENCE {</w:t>
      </w:r>
    </w:p>
    <w:p w14:paraId="2077569E" w14:textId="77777777" w:rsidR="00E8502A" w:rsidRDefault="00E8502A" w:rsidP="00E8502A">
      <w:pPr>
        <w:pStyle w:val="PL"/>
      </w:pPr>
      <w:r>
        <w:tab/>
      </w:r>
      <w:r>
        <w:rPr>
          <w:rFonts w:hint="eastAsia"/>
        </w:rPr>
        <w:t>cellID</w:t>
      </w:r>
      <w:r>
        <w:tab/>
      </w:r>
      <w:r>
        <w:tab/>
      </w:r>
      <w:r>
        <w:tab/>
      </w:r>
      <w:r>
        <w:tab/>
      </w:r>
      <w:r>
        <w:rPr>
          <w:rFonts w:hint="eastAsia"/>
        </w:rPr>
        <w:t>NRCGI</w:t>
      </w:r>
      <w:r>
        <w:t>,</w:t>
      </w:r>
    </w:p>
    <w:p w14:paraId="1D42B2F5" w14:textId="77777777" w:rsidR="00E8502A" w:rsidRDefault="00E8502A" w:rsidP="00E8502A">
      <w:pPr>
        <w:pStyle w:val="PL"/>
      </w:pPr>
      <w:r>
        <w:tab/>
        <w:t>iE-Extensions</w:t>
      </w:r>
      <w:r>
        <w:tab/>
      </w:r>
      <w:r>
        <w:tab/>
      </w:r>
      <w:r>
        <w:tab/>
      </w:r>
      <w:r>
        <w:tab/>
        <w:t xml:space="preserve">ProtocolExtensionContainer { { </w:t>
      </w:r>
      <w:bookmarkStart w:id="954" w:name="OLE_LINK271"/>
      <w:bookmarkStart w:id="955" w:name="OLE_LINK272"/>
      <w:r>
        <w:t>Broadcast-Cell-List-Item</w:t>
      </w:r>
      <w:bookmarkEnd w:id="954"/>
      <w:bookmarkEnd w:id="955"/>
      <w:r>
        <w:t>ExtIEs} } OPTIONAL,</w:t>
      </w:r>
    </w:p>
    <w:p w14:paraId="22D82664" w14:textId="77777777" w:rsidR="00E8502A" w:rsidRDefault="00E8502A" w:rsidP="00E8502A">
      <w:pPr>
        <w:pStyle w:val="PL"/>
      </w:pPr>
      <w:r>
        <w:tab/>
        <w:t>...</w:t>
      </w:r>
    </w:p>
    <w:p w14:paraId="59458572" w14:textId="77777777" w:rsidR="00E8502A" w:rsidRDefault="00E8502A" w:rsidP="00E8502A">
      <w:pPr>
        <w:pStyle w:val="PL"/>
      </w:pPr>
      <w:r>
        <w:t>}</w:t>
      </w:r>
    </w:p>
    <w:p w14:paraId="5B1D4C51" w14:textId="77777777" w:rsidR="00E8502A" w:rsidRDefault="00E8502A" w:rsidP="00E8502A">
      <w:pPr>
        <w:pStyle w:val="PL"/>
        <w:rPr>
          <w:lang w:eastAsia="zh-CN"/>
        </w:rPr>
      </w:pPr>
    </w:p>
    <w:p w14:paraId="0E059A78" w14:textId="77777777" w:rsidR="00E8502A" w:rsidRDefault="00E8502A" w:rsidP="00E8502A">
      <w:pPr>
        <w:pStyle w:val="PL"/>
      </w:pPr>
      <w:r>
        <w:t>Broadcast-Cell-List-ItemExtIEs F1AP-PROTOCOL-EXTENSION ::= {</w:t>
      </w:r>
    </w:p>
    <w:p w14:paraId="0803954F" w14:textId="77777777" w:rsidR="00E8502A" w:rsidRDefault="00E8502A" w:rsidP="00E8502A">
      <w:pPr>
        <w:pStyle w:val="PL"/>
      </w:pPr>
      <w:r>
        <w:tab/>
        <w:t>...</w:t>
      </w:r>
    </w:p>
    <w:p w14:paraId="0C83B585" w14:textId="77777777" w:rsidR="00E8502A" w:rsidRPr="00EA5FA7" w:rsidRDefault="00E8502A" w:rsidP="00E8502A">
      <w:pPr>
        <w:pStyle w:val="PL"/>
      </w:pPr>
      <w:r>
        <w:t>}</w:t>
      </w:r>
    </w:p>
    <w:p w14:paraId="33D75D2C" w14:textId="77777777" w:rsidR="00E8502A" w:rsidRDefault="00E8502A" w:rsidP="00E8502A">
      <w:pPr>
        <w:pStyle w:val="PL"/>
      </w:pPr>
    </w:p>
    <w:p w14:paraId="681E411E" w14:textId="77777777" w:rsidR="00E8502A" w:rsidRDefault="00E8502A" w:rsidP="00E8502A">
      <w:pPr>
        <w:pStyle w:val="PL"/>
      </w:pPr>
      <w:r w:rsidRPr="00956F06">
        <w:t>BufferSizeThresh ::= INTEGER(0..16777215)</w:t>
      </w:r>
    </w:p>
    <w:p w14:paraId="6BB4F775" w14:textId="77777777" w:rsidR="00E8502A" w:rsidRDefault="00E8502A" w:rsidP="00E8502A">
      <w:pPr>
        <w:pStyle w:val="PL"/>
      </w:pPr>
    </w:p>
    <w:p w14:paraId="1886425C" w14:textId="77777777" w:rsidR="00E8502A" w:rsidRPr="001D2E49" w:rsidRDefault="00E8502A" w:rsidP="00E8502A">
      <w:pPr>
        <w:pStyle w:val="PL"/>
        <w:rPr>
          <w:snapToGrid w:val="0"/>
          <w:lang w:eastAsia="zh-CN"/>
        </w:rPr>
      </w:pPr>
      <w:r>
        <w:rPr>
          <w:snapToGrid w:val="0"/>
          <w:lang w:eastAsia="zh-CN"/>
        </w:rPr>
        <w:t>BurstArrivalTime</w:t>
      </w:r>
      <w:r w:rsidRPr="001D2E49">
        <w:rPr>
          <w:snapToGrid w:val="0"/>
        </w:rPr>
        <w:t xml:space="preserve"> ::= OCTET STRING</w:t>
      </w:r>
    </w:p>
    <w:p w14:paraId="71AC8AD3" w14:textId="77777777" w:rsidR="00E8502A" w:rsidRDefault="00E8502A" w:rsidP="00E8502A">
      <w:pPr>
        <w:pStyle w:val="PL"/>
        <w:rPr>
          <w:lang w:eastAsia="zh-CN"/>
        </w:rPr>
      </w:pPr>
    </w:p>
    <w:p w14:paraId="0356C4D4" w14:textId="77777777" w:rsidR="00E8502A" w:rsidRPr="00715D0C" w:rsidRDefault="00E8502A" w:rsidP="00E8502A">
      <w:pPr>
        <w:pStyle w:val="PL"/>
        <w:rPr>
          <w:snapToGrid w:val="0"/>
          <w:lang w:eastAsia="zh-CN"/>
        </w:rPr>
      </w:pP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 ::=</w:t>
      </w:r>
      <w:r w:rsidRPr="00715D0C">
        <w:rPr>
          <w:rFonts w:eastAsia="SimSun"/>
          <w:snapToGrid w:val="0"/>
        </w:rPr>
        <w:t xml:space="preserve"> </w:t>
      </w:r>
      <w:r w:rsidRPr="0092421E">
        <w:rPr>
          <w:rFonts w:eastAsia="SimSun"/>
          <w:snapToGrid w:val="0"/>
        </w:rPr>
        <w:t>ENUMERATED  {</w:t>
      </w:r>
      <w:r>
        <w:rPr>
          <w:rFonts w:eastAsia="SimSun"/>
          <w:snapToGrid w:val="0"/>
        </w:rPr>
        <w:t>true</w:t>
      </w:r>
      <w:r w:rsidRPr="0092421E">
        <w:rPr>
          <w:rFonts w:eastAsia="SimSun"/>
          <w:snapToGrid w:val="0"/>
        </w:rPr>
        <w:t>,</w:t>
      </w:r>
      <w:r>
        <w:rPr>
          <w:rFonts w:eastAsia="SimSun"/>
          <w:snapToGrid w:val="0"/>
        </w:rPr>
        <w:t xml:space="preserve"> </w:t>
      </w:r>
      <w:r w:rsidRPr="0092421E">
        <w:rPr>
          <w:rFonts w:eastAsia="SimSun"/>
          <w:snapToGrid w:val="0"/>
        </w:rPr>
        <w:t>...}</w:t>
      </w:r>
      <w:r>
        <w:rPr>
          <w:rFonts w:eastAsia="SimSun"/>
          <w:snapToGrid w:val="0"/>
        </w:rPr>
        <w:t xml:space="preserve"> </w:t>
      </w:r>
    </w:p>
    <w:p w14:paraId="32C9BC61" w14:textId="77777777" w:rsidR="00E8502A" w:rsidRDefault="00E8502A" w:rsidP="00E8502A">
      <w:pPr>
        <w:pStyle w:val="PL"/>
      </w:pPr>
    </w:p>
    <w:p w14:paraId="004C9408" w14:textId="77777777" w:rsidR="00E8502A" w:rsidRDefault="00E8502A" w:rsidP="00E8502A">
      <w:pPr>
        <w:pStyle w:val="PL"/>
      </w:pPr>
    </w:p>
    <w:p w14:paraId="14D7B2A1" w14:textId="77777777" w:rsidR="00E8502A" w:rsidRDefault="00E8502A" w:rsidP="00E8502A">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31EC750D" w14:textId="77777777" w:rsidR="00E8502A" w:rsidRDefault="00E8502A" w:rsidP="00E8502A">
      <w:pPr>
        <w:pStyle w:val="PL"/>
      </w:pPr>
    </w:p>
    <w:p w14:paraId="57533C29" w14:textId="77777777" w:rsidR="00E8502A" w:rsidRDefault="00E8502A" w:rsidP="00E8502A">
      <w:pPr>
        <w:pStyle w:val="PL"/>
      </w:pPr>
    </w:p>
    <w:p w14:paraId="2F37C50A" w14:textId="77777777" w:rsidR="00E8502A" w:rsidRDefault="00E8502A" w:rsidP="00E8502A">
      <w:pPr>
        <w:pStyle w:val="PL"/>
      </w:pPr>
      <w:r>
        <w:t>BurstArrivalTimeWindow ::= SEQUENCE {</w:t>
      </w:r>
    </w:p>
    <w:p w14:paraId="098EE9CD" w14:textId="77777777" w:rsidR="00E8502A" w:rsidRDefault="00E8502A" w:rsidP="00E8502A">
      <w:pPr>
        <w:pStyle w:val="PL"/>
      </w:pPr>
      <w:r>
        <w:tab/>
        <w:t>burstArrivalTimeWindowStart</w:t>
      </w:r>
      <w:r>
        <w:tab/>
      </w:r>
      <w:r>
        <w:tab/>
      </w:r>
      <w:r>
        <w:tab/>
      </w:r>
      <w:r>
        <w:tab/>
        <w:t>INTEGER (0..640000, ...),</w:t>
      </w:r>
    </w:p>
    <w:p w14:paraId="4AAC16CB" w14:textId="77777777" w:rsidR="00E8502A" w:rsidRDefault="00E8502A" w:rsidP="00E8502A">
      <w:pPr>
        <w:pStyle w:val="PL"/>
      </w:pPr>
      <w:r>
        <w:tab/>
        <w:t>burstArrivalTimeWindowEnd</w:t>
      </w:r>
      <w:r>
        <w:tab/>
      </w:r>
      <w:r>
        <w:tab/>
      </w:r>
      <w:r>
        <w:tab/>
      </w:r>
      <w:r>
        <w:tab/>
        <w:t>INTEGER (0..640000, ...),</w:t>
      </w:r>
    </w:p>
    <w:p w14:paraId="46F341DD" w14:textId="77777777" w:rsidR="00E8502A" w:rsidRDefault="00E8502A" w:rsidP="00E8502A">
      <w:pPr>
        <w:pStyle w:val="PL"/>
      </w:pPr>
      <w:r>
        <w:tab/>
        <w:t>iE-Extension</w:t>
      </w:r>
      <w:r>
        <w:tab/>
      </w:r>
      <w:r>
        <w:tab/>
      </w:r>
      <w:r>
        <w:tab/>
        <w:t>ProtocolExtensionContainer { {BurstArrivalTimeWindow-ExtIEs} } OPTIONAL,</w:t>
      </w:r>
    </w:p>
    <w:p w14:paraId="7D328623" w14:textId="77777777" w:rsidR="00E8502A" w:rsidRDefault="00E8502A" w:rsidP="00E8502A">
      <w:pPr>
        <w:pStyle w:val="PL"/>
      </w:pPr>
      <w:r>
        <w:tab/>
        <w:t>...</w:t>
      </w:r>
    </w:p>
    <w:p w14:paraId="1650D82A" w14:textId="77777777" w:rsidR="00E8502A" w:rsidRDefault="00E8502A" w:rsidP="00E8502A">
      <w:pPr>
        <w:pStyle w:val="PL"/>
      </w:pPr>
      <w:r>
        <w:t>}</w:t>
      </w:r>
    </w:p>
    <w:p w14:paraId="36818904" w14:textId="77777777" w:rsidR="00E8502A" w:rsidRDefault="00E8502A" w:rsidP="00E8502A">
      <w:pPr>
        <w:pStyle w:val="PL"/>
      </w:pPr>
      <w:r>
        <w:t xml:space="preserve"> </w:t>
      </w:r>
    </w:p>
    <w:p w14:paraId="22723C6A" w14:textId="77777777" w:rsidR="00E8502A" w:rsidRDefault="00E8502A" w:rsidP="00E8502A">
      <w:pPr>
        <w:pStyle w:val="PL"/>
      </w:pPr>
      <w:r>
        <w:t xml:space="preserve">BurstArrivalTimeWindow-ExtIEs </w:t>
      </w:r>
      <w:r>
        <w:rPr>
          <w:rFonts w:hint="eastAsia"/>
        </w:rPr>
        <w:t>F1</w:t>
      </w:r>
      <w:r>
        <w:t>AP-PROTOCOL-EXTENSION ::= {</w:t>
      </w:r>
    </w:p>
    <w:p w14:paraId="13847FCF" w14:textId="77777777" w:rsidR="00E8502A" w:rsidRDefault="00E8502A" w:rsidP="00E8502A">
      <w:pPr>
        <w:pStyle w:val="PL"/>
      </w:pPr>
      <w:r>
        <w:tab/>
        <w:t>...</w:t>
      </w:r>
    </w:p>
    <w:p w14:paraId="5D27DEBF" w14:textId="77777777" w:rsidR="00E8502A" w:rsidRDefault="00E8502A" w:rsidP="00E8502A">
      <w:pPr>
        <w:pStyle w:val="PL"/>
      </w:pPr>
      <w:r>
        <w:t>}</w:t>
      </w:r>
    </w:p>
    <w:p w14:paraId="5D992837" w14:textId="77777777" w:rsidR="00E8502A" w:rsidRDefault="00E8502A" w:rsidP="00E8502A">
      <w:pPr>
        <w:pStyle w:val="PL"/>
      </w:pPr>
    </w:p>
    <w:p w14:paraId="57A8B639" w14:textId="77777777" w:rsidR="00E8502A" w:rsidRPr="00DA11D0" w:rsidRDefault="00E8502A" w:rsidP="00E8502A">
      <w:pPr>
        <w:pStyle w:val="PL"/>
      </w:pPr>
      <w:r w:rsidRPr="00DA11D0">
        <w:t>Broadcast</w:t>
      </w:r>
      <w:r>
        <w:t>-</w:t>
      </w:r>
      <w:r w:rsidRPr="00DA11D0">
        <w:t>MRBs-</w:t>
      </w:r>
      <w:r>
        <w:t>Transport-Request</w:t>
      </w:r>
      <w:r w:rsidRPr="00DA11D0">
        <w:t>-Item ::= SEQUENCE {</w:t>
      </w:r>
    </w:p>
    <w:p w14:paraId="7E63864A"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4B23C011"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t>,</w:t>
      </w:r>
    </w:p>
    <w:p w14:paraId="358C1754" w14:textId="77777777" w:rsidR="00E8502A" w:rsidRPr="00DA11D0" w:rsidRDefault="00E8502A" w:rsidP="00E8502A">
      <w:pPr>
        <w:pStyle w:val="PL"/>
      </w:pPr>
      <w:r w:rsidRPr="00DA11D0">
        <w:tab/>
        <w:t>iE-Extensions</w:t>
      </w:r>
      <w:r w:rsidRPr="00DA11D0">
        <w:tab/>
      </w:r>
      <w:r w:rsidRPr="00DA11D0">
        <w:tab/>
      </w:r>
      <w:r w:rsidRPr="00DA11D0">
        <w:tab/>
      </w:r>
      <w:r w:rsidRPr="00DA11D0">
        <w:tab/>
      </w:r>
      <w:r>
        <w:t>ProtocolExtensionContainer { {</w:t>
      </w:r>
      <w:r w:rsidRPr="00DA11D0">
        <w:t>Broadcast</w:t>
      </w:r>
      <w:r>
        <w:t>-</w:t>
      </w:r>
      <w:r w:rsidRPr="00DA11D0">
        <w:t>MRBs-</w:t>
      </w:r>
      <w:r>
        <w:t>Transport-Request</w:t>
      </w:r>
      <w:r w:rsidRPr="00DA11D0">
        <w:t>-Item</w:t>
      </w:r>
      <w:r w:rsidRPr="00DA11D0">
        <w:rPr>
          <w:rFonts w:eastAsia="SimSun"/>
        </w:rPr>
        <w:t>-</w:t>
      </w:r>
      <w:r w:rsidRPr="00DA11D0">
        <w:t>ExtIEs} } OPTIONAL,</w:t>
      </w:r>
    </w:p>
    <w:p w14:paraId="5A67D279" w14:textId="77777777" w:rsidR="00E8502A" w:rsidRPr="00DA11D0" w:rsidRDefault="00E8502A" w:rsidP="00E8502A">
      <w:pPr>
        <w:pStyle w:val="PL"/>
      </w:pPr>
      <w:r w:rsidRPr="00DA11D0">
        <w:tab/>
        <w:t>...</w:t>
      </w:r>
    </w:p>
    <w:p w14:paraId="5C024771" w14:textId="77777777" w:rsidR="00E8502A" w:rsidRPr="00DA11D0" w:rsidRDefault="00E8502A" w:rsidP="00E8502A">
      <w:pPr>
        <w:pStyle w:val="PL"/>
      </w:pPr>
      <w:r w:rsidRPr="00DA11D0">
        <w:t>}</w:t>
      </w:r>
    </w:p>
    <w:p w14:paraId="5E7BB1EF" w14:textId="77777777" w:rsidR="00E8502A" w:rsidRDefault="00E8502A" w:rsidP="00E8502A">
      <w:pPr>
        <w:pStyle w:val="PL"/>
        <w:rPr>
          <w:rFonts w:eastAsia="Malgun Gothic"/>
          <w:bCs/>
          <w:iCs/>
        </w:rPr>
      </w:pPr>
    </w:p>
    <w:p w14:paraId="4A660FA4" w14:textId="77777777" w:rsidR="00E8502A" w:rsidRPr="00D96CB4" w:rsidRDefault="00E8502A" w:rsidP="00E8502A">
      <w:pPr>
        <w:pStyle w:val="PL"/>
      </w:pPr>
      <w:r w:rsidRPr="00DA11D0">
        <w:t>Broadcast</w:t>
      </w:r>
      <w:r>
        <w:t>-</w:t>
      </w:r>
      <w:r w:rsidRPr="00DA11D0">
        <w:t>MRBs-</w:t>
      </w:r>
      <w:r>
        <w:t>Transport-Request</w:t>
      </w:r>
      <w:r w:rsidRPr="00DA11D0">
        <w:t>-Item</w:t>
      </w:r>
      <w:r w:rsidRPr="00DA11D0">
        <w:rPr>
          <w:rFonts w:eastAsia="SimSun"/>
        </w:rPr>
        <w:t>-</w:t>
      </w:r>
      <w:r w:rsidRPr="00DA11D0">
        <w:t>ExtIEs</w:t>
      </w:r>
      <w:r w:rsidRPr="00D96CB4">
        <w:t xml:space="preserve"> F1AP-PROTOCOL-EXTENSION ::= {</w:t>
      </w:r>
    </w:p>
    <w:p w14:paraId="4872DD0C" w14:textId="77777777" w:rsidR="00E8502A" w:rsidRPr="00D96CB4" w:rsidRDefault="00E8502A" w:rsidP="00E8502A">
      <w:pPr>
        <w:pStyle w:val="PL"/>
      </w:pPr>
      <w:r w:rsidRPr="00D96CB4">
        <w:tab/>
        <w:t>...</w:t>
      </w:r>
    </w:p>
    <w:p w14:paraId="7996E05C" w14:textId="77777777" w:rsidR="00E8502A" w:rsidRPr="00D96CB4" w:rsidRDefault="00E8502A" w:rsidP="00E8502A">
      <w:pPr>
        <w:pStyle w:val="PL"/>
      </w:pPr>
      <w:r w:rsidRPr="00D96CB4">
        <w:t>}</w:t>
      </w:r>
    </w:p>
    <w:p w14:paraId="2C2A22CF" w14:textId="77777777" w:rsidR="00E8502A" w:rsidRDefault="00E8502A" w:rsidP="00E8502A">
      <w:pPr>
        <w:pStyle w:val="PL"/>
      </w:pPr>
    </w:p>
    <w:p w14:paraId="67861C90" w14:textId="77777777" w:rsidR="00E8502A" w:rsidRPr="00EA5FA7" w:rsidRDefault="00E8502A" w:rsidP="00E8502A">
      <w:pPr>
        <w:pStyle w:val="PL"/>
      </w:pPr>
    </w:p>
    <w:p w14:paraId="1F02B773" w14:textId="77777777" w:rsidR="00E8502A" w:rsidRPr="00EA5FA7" w:rsidRDefault="00E8502A" w:rsidP="00E8502A">
      <w:pPr>
        <w:pStyle w:val="PL"/>
        <w:outlineLvl w:val="3"/>
      </w:pPr>
      <w:r w:rsidRPr="00EA5FA7">
        <w:t>-- C</w:t>
      </w:r>
    </w:p>
    <w:p w14:paraId="46448946" w14:textId="77777777" w:rsidR="00E8502A" w:rsidRDefault="00E8502A" w:rsidP="00E8502A">
      <w:pPr>
        <w:pStyle w:val="PL"/>
        <w:rPr>
          <w:rFonts w:eastAsia="SimSun"/>
        </w:rPr>
      </w:pPr>
      <w:r w:rsidRPr="00EE063F">
        <w:rPr>
          <w:rFonts w:eastAsia="SimSun"/>
        </w:rPr>
        <w:t>CAGID ::= BIT STRING (SIZE(32))</w:t>
      </w:r>
    </w:p>
    <w:p w14:paraId="4E531BBE" w14:textId="77777777" w:rsidR="00E8502A" w:rsidRPr="00EA5FA7" w:rsidRDefault="00E8502A" w:rsidP="00E8502A">
      <w:pPr>
        <w:pStyle w:val="PL"/>
        <w:rPr>
          <w:rFonts w:eastAsia="SimSun"/>
        </w:rPr>
      </w:pPr>
    </w:p>
    <w:p w14:paraId="655C35A4" w14:textId="77777777" w:rsidR="00E8502A" w:rsidRPr="00EA5FA7" w:rsidRDefault="00E8502A" w:rsidP="00E8502A">
      <w:pPr>
        <w:pStyle w:val="PL"/>
        <w:rPr>
          <w:rFonts w:eastAsia="SimSun"/>
        </w:rPr>
      </w:pPr>
      <w:r w:rsidRPr="00EA5FA7">
        <w:rPr>
          <w:rFonts w:eastAsia="SimSun"/>
        </w:rPr>
        <w:t>Cancel-all-Warning-Messages-Indicator ::= ENUMERATED {true, ...}</w:t>
      </w:r>
    </w:p>
    <w:p w14:paraId="1D82CAD1" w14:textId="77777777" w:rsidR="00E8502A" w:rsidRPr="00EA5FA7" w:rsidRDefault="00E8502A" w:rsidP="00E8502A">
      <w:pPr>
        <w:pStyle w:val="PL"/>
        <w:rPr>
          <w:rFonts w:eastAsia="SimSun"/>
        </w:rPr>
      </w:pPr>
    </w:p>
    <w:p w14:paraId="3DAB7F87" w14:textId="77777777" w:rsidR="00E8502A" w:rsidRPr="00EA5FA7" w:rsidRDefault="00E8502A" w:rsidP="00E8502A">
      <w:pPr>
        <w:pStyle w:val="PL"/>
        <w:rPr>
          <w:rFonts w:eastAsia="SimSun"/>
        </w:rPr>
      </w:pPr>
      <w:r w:rsidRPr="00EA5FA7">
        <w:rPr>
          <w:rFonts w:eastAsia="SimSun"/>
        </w:rPr>
        <w:t>Candidate-SpCell-Item ::= SEQUENCE {</w:t>
      </w:r>
    </w:p>
    <w:p w14:paraId="77484272" w14:textId="77777777" w:rsidR="00E8502A" w:rsidRPr="00EA5FA7" w:rsidRDefault="00E8502A" w:rsidP="00E8502A">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A29F88A"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73099FB"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w:t>
      </w:r>
    </w:p>
    <w:p w14:paraId="0E8FEF7A" w14:textId="77777777" w:rsidR="00E8502A" w:rsidRPr="00EA5FA7" w:rsidRDefault="00E8502A" w:rsidP="00E8502A">
      <w:pPr>
        <w:pStyle w:val="PL"/>
        <w:rPr>
          <w:rFonts w:eastAsia="SimSun"/>
        </w:rPr>
      </w:pPr>
      <w:r w:rsidRPr="00EA5FA7">
        <w:rPr>
          <w:rFonts w:eastAsia="SimSun"/>
        </w:rPr>
        <w:t>}</w:t>
      </w:r>
    </w:p>
    <w:p w14:paraId="42E2E520" w14:textId="77777777" w:rsidR="00E8502A" w:rsidRPr="00EA5FA7" w:rsidRDefault="00E8502A" w:rsidP="00E8502A">
      <w:pPr>
        <w:pStyle w:val="PL"/>
        <w:rPr>
          <w:rFonts w:eastAsia="SimSun"/>
        </w:rPr>
      </w:pPr>
    </w:p>
    <w:p w14:paraId="157CD33F" w14:textId="77777777" w:rsidR="00E8502A" w:rsidRPr="00EA5FA7" w:rsidRDefault="00E8502A" w:rsidP="00E8502A">
      <w:pPr>
        <w:pStyle w:val="PL"/>
        <w:rPr>
          <w:rFonts w:eastAsia="SimSun"/>
        </w:rPr>
      </w:pPr>
      <w:r w:rsidRPr="00EA5FA7">
        <w:rPr>
          <w:rFonts w:eastAsia="SimSun"/>
        </w:rPr>
        <w:t xml:space="preserve">Candidate-SpCell-ItemExtIEs </w:t>
      </w:r>
      <w:r w:rsidRPr="00EA5FA7">
        <w:rPr>
          <w:rFonts w:eastAsia="SimSun"/>
        </w:rPr>
        <w:tab/>
        <w:t>F1AP-PROTOCOL-EXTENSION ::= {</w:t>
      </w:r>
    </w:p>
    <w:p w14:paraId="70C0CA76" w14:textId="77777777" w:rsidR="00E8502A" w:rsidRPr="00EA5FA7" w:rsidRDefault="00E8502A" w:rsidP="00E8502A">
      <w:pPr>
        <w:pStyle w:val="PL"/>
        <w:rPr>
          <w:rFonts w:eastAsia="SimSun"/>
        </w:rPr>
      </w:pPr>
      <w:r w:rsidRPr="00EA5FA7">
        <w:rPr>
          <w:rFonts w:eastAsia="SimSun"/>
        </w:rPr>
        <w:tab/>
        <w:t>...</w:t>
      </w:r>
    </w:p>
    <w:p w14:paraId="2F240203" w14:textId="77777777" w:rsidR="00E8502A" w:rsidRPr="00EA5FA7" w:rsidRDefault="00E8502A" w:rsidP="00E8502A">
      <w:pPr>
        <w:pStyle w:val="PL"/>
        <w:rPr>
          <w:rFonts w:eastAsia="SimSun"/>
        </w:rPr>
      </w:pPr>
      <w:r w:rsidRPr="00EA5FA7">
        <w:rPr>
          <w:rFonts w:eastAsia="SimSun"/>
        </w:rPr>
        <w:t>}</w:t>
      </w:r>
    </w:p>
    <w:p w14:paraId="136DEB5C" w14:textId="77777777" w:rsidR="00E8502A" w:rsidRDefault="00E8502A" w:rsidP="00E8502A">
      <w:pPr>
        <w:pStyle w:val="PL"/>
      </w:pPr>
    </w:p>
    <w:p w14:paraId="7AEAD9B9" w14:textId="77777777" w:rsidR="00E8502A" w:rsidRPr="00FF2DDC" w:rsidRDefault="00E8502A" w:rsidP="00E8502A">
      <w:pPr>
        <w:pStyle w:val="PL"/>
        <w:rPr>
          <w:snapToGrid w:val="0"/>
        </w:rPr>
      </w:pPr>
      <w:r w:rsidRPr="00FF2DDC">
        <w:rPr>
          <w:snapToGrid w:val="0"/>
        </w:rPr>
        <w:t>CandidateCellwithBeamInfo</w:t>
      </w:r>
      <w:r>
        <w:rPr>
          <w:snapToGrid w:val="0"/>
        </w:rPr>
        <w:tab/>
      </w:r>
      <w:r w:rsidRPr="00FF2DDC">
        <w:rPr>
          <w:snapToGrid w:val="0"/>
        </w:rPr>
        <w:t>::= SEQUENCE {</w:t>
      </w:r>
    </w:p>
    <w:p w14:paraId="1EAF7BFB" w14:textId="77777777" w:rsidR="00E8502A" w:rsidRPr="00577CBE" w:rsidRDefault="00E8502A" w:rsidP="00E8502A">
      <w:pPr>
        <w:pStyle w:val="PL"/>
      </w:pPr>
      <w:r w:rsidRPr="00577CBE">
        <w:tab/>
        <w:t>nRCGI</w:t>
      </w:r>
      <w:r w:rsidRPr="00577CBE">
        <w:tab/>
      </w:r>
      <w:r w:rsidRPr="00577CBE">
        <w:tab/>
      </w:r>
      <w:r w:rsidRPr="00577CBE">
        <w:tab/>
      </w:r>
      <w:r w:rsidRPr="00577CBE">
        <w:tab/>
        <w:t>NRCGI,</w:t>
      </w:r>
    </w:p>
    <w:p w14:paraId="4D3403B4" w14:textId="77777777" w:rsidR="00E8502A" w:rsidRDefault="00E8502A" w:rsidP="00E8502A">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t>SSBIndex</w:t>
      </w:r>
      <w:r w:rsidRPr="00577CBE">
        <w:rPr>
          <w:snapToGrid w:val="0"/>
        </w:rPr>
        <w:t>,</w:t>
      </w:r>
    </w:p>
    <w:p w14:paraId="5F7F0115" w14:textId="77777777" w:rsidR="00E8502A" w:rsidRPr="006D2114" w:rsidRDefault="00E8502A" w:rsidP="00E8502A">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CandidateCellwithBeamInfo-ExtIEs } }</w:t>
      </w:r>
      <w:r w:rsidRPr="006D2114">
        <w:rPr>
          <w:snapToGrid w:val="0"/>
          <w:lang w:val="fr-FR"/>
        </w:rPr>
        <w:tab/>
        <w:t>OPTIONAL</w:t>
      </w:r>
    </w:p>
    <w:p w14:paraId="265963AA" w14:textId="77777777" w:rsidR="00E8502A" w:rsidRPr="00FF2DDC" w:rsidRDefault="00E8502A" w:rsidP="00E8502A">
      <w:pPr>
        <w:pStyle w:val="PL"/>
        <w:rPr>
          <w:snapToGrid w:val="0"/>
        </w:rPr>
      </w:pPr>
      <w:r w:rsidRPr="00FF2DDC">
        <w:rPr>
          <w:snapToGrid w:val="0"/>
        </w:rPr>
        <w:t>}</w:t>
      </w:r>
    </w:p>
    <w:p w14:paraId="4E512CDA" w14:textId="77777777" w:rsidR="00E8502A" w:rsidRDefault="00E8502A" w:rsidP="00E8502A">
      <w:pPr>
        <w:pStyle w:val="PL"/>
      </w:pPr>
    </w:p>
    <w:p w14:paraId="1B327499" w14:textId="77777777" w:rsidR="00E8502A" w:rsidRPr="00FF2DDC" w:rsidRDefault="00E8502A" w:rsidP="00E8502A">
      <w:pPr>
        <w:pStyle w:val="PL"/>
        <w:rPr>
          <w:snapToGrid w:val="0"/>
        </w:rPr>
      </w:pPr>
      <w:r w:rsidRPr="00FF2DDC">
        <w:rPr>
          <w:snapToGrid w:val="0"/>
        </w:rPr>
        <w:t xml:space="preserve">CandidateCellwithBeamInfo-ExtIEs F1AP-PROTOCOL-EXTENSION ::= { </w:t>
      </w:r>
    </w:p>
    <w:p w14:paraId="79AFDD68" w14:textId="77777777" w:rsidR="00E8502A" w:rsidRPr="00FF2DDC" w:rsidRDefault="00E8502A" w:rsidP="00E8502A">
      <w:pPr>
        <w:pStyle w:val="PL"/>
        <w:rPr>
          <w:snapToGrid w:val="0"/>
        </w:rPr>
      </w:pPr>
      <w:r w:rsidRPr="00FF2DDC">
        <w:rPr>
          <w:snapToGrid w:val="0"/>
        </w:rPr>
        <w:tab/>
        <w:t>...</w:t>
      </w:r>
    </w:p>
    <w:p w14:paraId="6ACDD816" w14:textId="77777777" w:rsidR="00E8502A" w:rsidRDefault="00E8502A" w:rsidP="00E8502A">
      <w:pPr>
        <w:pStyle w:val="PL"/>
        <w:rPr>
          <w:snapToGrid w:val="0"/>
        </w:rPr>
      </w:pPr>
      <w:r w:rsidRPr="00FF2DDC">
        <w:rPr>
          <w:snapToGrid w:val="0"/>
        </w:rPr>
        <w:t>}</w:t>
      </w:r>
    </w:p>
    <w:p w14:paraId="75E7C730" w14:textId="77777777" w:rsidR="00E8502A" w:rsidRDefault="00E8502A" w:rsidP="00E8502A">
      <w:pPr>
        <w:pStyle w:val="PL"/>
        <w:rPr>
          <w:snapToGrid w:val="0"/>
        </w:rPr>
      </w:pPr>
    </w:p>
    <w:p w14:paraId="57D17EBD" w14:textId="77777777" w:rsidR="00E8502A" w:rsidRPr="00FF2DDC" w:rsidRDefault="00E8502A" w:rsidP="00E8502A">
      <w:pPr>
        <w:pStyle w:val="PL"/>
        <w:rPr>
          <w:snapToGrid w:val="0"/>
        </w:rPr>
      </w:pPr>
      <w:r w:rsidRPr="00FF2DDC">
        <w:rPr>
          <w:snapToGrid w:val="0"/>
        </w:rPr>
        <w:t>CandidateCellwithBeamInfoList ::= SEQUENCE (SIZE(1..</w:t>
      </w:r>
      <w:r w:rsidRPr="00FF2DDC">
        <w:t>maxnoofCandidateCells</w:t>
      </w:r>
      <w:r w:rsidRPr="00FF2DDC">
        <w:rPr>
          <w:snapToGrid w:val="0"/>
        </w:rPr>
        <w:t>)) OF CandidateCellwithBeamInfo-Item</w:t>
      </w:r>
    </w:p>
    <w:p w14:paraId="1AF7EDB5" w14:textId="77777777" w:rsidR="00E8502A" w:rsidRPr="00FF2DDC" w:rsidRDefault="00E8502A" w:rsidP="00E8502A">
      <w:pPr>
        <w:pStyle w:val="PL"/>
        <w:rPr>
          <w:snapToGrid w:val="0"/>
        </w:rPr>
      </w:pPr>
    </w:p>
    <w:p w14:paraId="3466F273" w14:textId="77777777" w:rsidR="00E8502A" w:rsidRPr="00FF2DDC" w:rsidRDefault="00E8502A" w:rsidP="00E8502A">
      <w:pPr>
        <w:pStyle w:val="PL"/>
        <w:rPr>
          <w:snapToGrid w:val="0"/>
        </w:rPr>
      </w:pPr>
      <w:r w:rsidRPr="00FF2DDC">
        <w:rPr>
          <w:snapToGrid w:val="0"/>
        </w:rPr>
        <w:t>CandidateCellwithBeamInfo-Item ::= SEQUENCE {</w:t>
      </w:r>
    </w:p>
    <w:p w14:paraId="6C6FFA5E" w14:textId="77777777" w:rsidR="00E8502A" w:rsidRPr="00577CBE" w:rsidRDefault="00E8502A" w:rsidP="00E8502A">
      <w:pPr>
        <w:pStyle w:val="PL"/>
      </w:pPr>
      <w:r w:rsidRPr="00577CBE">
        <w:tab/>
        <w:t>nRCGI</w:t>
      </w:r>
      <w:r w:rsidRPr="00577CBE">
        <w:tab/>
      </w:r>
      <w:r w:rsidRPr="00577CBE">
        <w:tab/>
      </w:r>
      <w:r w:rsidRPr="00577CBE">
        <w:tab/>
      </w:r>
      <w:r w:rsidRPr="00577CBE">
        <w:tab/>
        <w:t>NRCGI,</w:t>
      </w:r>
    </w:p>
    <w:p w14:paraId="1EE4EB20" w14:textId="77777777" w:rsidR="00E8502A" w:rsidRDefault="00E8502A" w:rsidP="00E8502A">
      <w:pPr>
        <w:pStyle w:val="PL"/>
        <w:rPr>
          <w:snapToGrid w:val="0"/>
        </w:rPr>
      </w:pPr>
      <w:r w:rsidRPr="00577CBE">
        <w:rPr>
          <w:snapToGrid w:val="0"/>
        </w:rPr>
        <w:tab/>
        <w:t>sSBIndex</w:t>
      </w:r>
      <w:r>
        <w:rPr>
          <w:snapToGrid w:val="0"/>
        </w:rPr>
        <w:t>List</w:t>
      </w:r>
      <w:r w:rsidRPr="00577CBE">
        <w:rPr>
          <w:snapToGrid w:val="0"/>
        </w:rPr>
        <w:tab/>
      </w:r>
      <w:r w:rsidRPr="00577CBE">
        <w:rPr>
          <w:snapToGrid w:val="0"/>
        </w:rPr>
        <w:tab/>
      </w:r>
      <w:r>
        <w:rPr>
          <w:snapToGrid w:val="0"/>
        </w:rPr>
        <w:t>S</w:t>
      </w:r>
      <w:r w:rsidRPr="00577CBE">
        <w:rPr>
          <w:snapToGrid w:val="0"/>
        </w:rPr>
        <w:t>SBIndex</w:t>
      </w:r>
      <w:r>
        <w:rPr>
          <w:snapToGrid w:val="0"/>
        </w:rPr>
        <w:t>List,</w:t>
      </w:r>
    </w:p>
    <w:p w14:paraId="4F1CF195" w14:textId="77777777" w:rsidR="00E8502A" w:rsidRPr="00FF2DDC" w:rsidRDefault="00E8502A" w:rsidP="00E8502A">
      <w:pPr>
        <w:pStyle w:val="PL"/>
        <w:rPr>
          <w:snapToGrid w:val="0"/>
        </w:rPr>
      </w:pPr>
      <w:r w:rsidRPr="00FF2DDC">
        <w:rPr>
          <w:snapToGrid w:val="0"/>
        </w:rPr>
        <w:tab/>
        <w:t>iE-Extensions</w:t>
      </w:r>
      <w:r w:rsidRPr="00FF2DDC">
        <w:rPr>
          <w:snapToGrid w:val="0"/>
        </w:rPr>
        <w:tab/>
      </w:r>
      <w:r w:rsidRPr="00FF2DDC">
        <w:rPr>
          <w:snapToGrid w:val="0"/>
        </w:rPr>
        <w:tab/>
        <w:t>ProtocolExtensionContainer { { CandidateCellwithBeamInfo-Item-ExtIEs } }</w:t>
      </w:r>
      <w:r w:rsidRPr="00FF2DDC">
        <w:rPr>
          <w:snapToGrid w:val="0"/>
        </w:rPr>
        <w:tab/>
        <w:t>OPTIONAL</w:t>
      </w:r>
    </w:p>
    <w:p w14:paraId="246CBB7F" w14:textId="77777777" w:rsidR="00E8502A" w:rsidRPr="00FF2DDC" w:rsidRDefault="00E8502A" w:rsidP="00E8502A">
      <w:pPr>
        <w:pStyle w:val="PL"/>
        <w:rPr>
          <w:snapToGrid w:val="0"/>
        </w:rPr>
      </w:pPr>
      <w:r w:rsidRPr="00FF2DDC">
        <w:rPr>
          <w:snapToGrid w:val="0"/>
        </w:rPr>
        <w:t>}</w:t>
      </w:r>
    </w:p>
    <w:p w14:paraId="7A61ACDB" w14:textId="77777777" w:rsidR="00E8502A" w:rsidRPr="00FF2DDC" w:rsidRDefault="00E8502A" w:rsidP="00E8502A">
      <w:pPr>
        <w:pStyle w:val="PL"/>
        <w:rPr>
          <w:snapToGrid w:val="0"/>
        </w:rPr>
      </w:pPr>
    </w:p>
    <w:p w14:paraId="103156D5" w14:textId="77777777" w:rsidR="00E8502A" w:rsidRPr="00FF2DDC" w:rsidRDefault="00E8502A" w:rsidP="00E8502A">
      <w:pPr>
        <w:pStyle w:val="PL"/>
        <w:rPr>
          <w:snapToGrid w:val="0"/>
        </w:rPr>
      </w:pPr>
      <w:r w:rsidRPr="00FF2DDC">
        <w:rPr>
          <w:snapToGrid w:val="0"/>
        </w:rPr>
        <w:t xml:space="preserve">CandidateCellwithBeamInfo-Item-ExtIEs F1AP-PROTOCOL-EXTENSION ::= { </w:t>
      </w:r>
    </w:p>
    <w:p w14:paraId="4FDCD3DD" w14:textId="77777777" w:rsidR="00E8502A" w:rsidRPr="00FF2DDC" w:rsidRDefault="00E8502A" w:rsidP="00E8502A">
      <w:pPr>
        <w:pStyle w:val="PL"/>
        <w:rPr>
          <w:snapToGrid w:val="0"/>
        </w:rPr>
      </w:pPr>
      <w:r w:rsidRPr="00FF2DDC">
        <w:rPr>
          <w:snapToGrid w:val="0"/>
        </w:rPr>
        <w:tab/>
        <w:t>...</w:t>
      </w:r>
    </w:p>
    <w:p w14:paraId="65B89EBF" w14:textId="77777777" w:rsidR="00E8502A" w:rsidRPr="00FF2DDC" w:rsidRDefault="00E8502A" w:rsidP="00E8502A">
      <w:pPr>
        <w:pStyle w:val="PL"/>
        <w:rPr>
          <w:snapToGrid w:val="0"/>
        </w:rPr>
      </w:pPr>
      <w:r w:rsidRPr="00FF2DDC">
        <w:rPr>
          <w:snapToGrid w:val="0"/>
        </w:rPr>
        <w:t>}</w:t>
      </w:r>
    </w:p>
    <w:p w14:paraId="76AF00F1" w14:textId="77777777" w:rsidR="00E8502A" w:rsidRDefault="00E8502A" w:rsidP="00E8502A">
      <w:pPr>
        <w:pStyle w:val="PL"/>
        <w:rPr>
          <w:snapToGrid w:val="0"/>
        </w:rPr>
      </w:pPr>
    </w:p>
    <w:p w14:paraId="32C40B8C" w14:textId="77777777" w:rsidR="00E8502A" w:rsidRPr="00FF2DDC" w:rsidRDefault="00E8502A" w:rsidP="00E8502A">
      <w:pPr>
        <w:pStyle w:val="PL"/>
        <w:rPr>
          <w:snapToGrid w:val="0"/>
        </w:rPr>
      </w:pPr>
      <w:r>
        <w:rPr>
          <w:snapToGrid w:val="0"/>
        </w:rPr>
        <w:t>CandidateCellwithMeasurementsList</w:t>
      </w:r>
      <w:r w:rsidRPr="00FF2DDC">
        <w:rPr>
          <w:snapToGrid w:val="0"/>
        </w:rPr>
        <w:t xml:space="preserve"> ::= SEQUENCE (SIZE(1..</w:t>
      </w:r>
      <w:r w:rsidRPr="00FF2DDC">
        <w:t>maxnoofCandidateCells</w:t>
      </w:r>
      <w:r w:rsidRPr="00FF2DDC">
        <w:rPr>
          <w:snapToGrid w:val="0"/>
        </w:rPr>
        <w:t xml:space="preserve">)) OF </w:t>
      </w:r>
      <w:r>
        <w:rPr>
          <w:snapToGrid w:val="0"/>
        </w:rPr>
        <w:t>CandidateCellwithMeasurements</w:t>
      </w:r>
      <w:r w:rsidRPr="00FF2DDC">
        <w:rPr>
          <w:snapToGrid w:val="0"/>
        </w:rPr>
        <w:t>-Item</w:t>
      </w:r>
    </w:p>
    <w:p w14:paraId="25FBC637" w14:textId="77777777" w:rsidR="00E8502A" w:rsidRDefault="00E8502A" w:rsidP="00E8502A">
      <w:pPr>
        <w:pStyle w:val="PL"/>
        <w:rPr>
          <w:snapToGrid w:val="0"/>
        </w:rPr>
      </w:pPr>
    </w:p>
    <w:p w14:paraId="46EFE2FA" w14:textId="77777777" w:rsidR="00E8502A" w:rsidRPr="00FF2DDC" w:rsidRDefault="00E8502A" w:rsidP="00E8502A">
      <w:pPr>
        <w:pStyle w:val="PL"/>
        <w:rPr>
          <w:snapToGrid w:val="0"/>
        </w:rPr>
      </w:pPr>
      <w:r>
        <w:rPr>
          <w:snapToGrid w:val="0"/>
        </w:rPr>
        <w:t>CandidateCellwithMeasurements-Item</w:t>
      </w:r>
      <w:r>
        <w:rPr>
          <w:snapToGrid w:val="0"/>
        </w:rPr>
        <w:tab/>
      </w:r>
      <w:r w:rsidRPr="00FF2DDC">
        <w:rPr>
          <w:snapToGrid w:val="0"/>
        </w:rPr>
        <w:t>::= SEQUENCE {</w:t>
      </w:r>
    </w:p>
    <w:p w14:paraId="7BE37718" w14:textId="77777777" w:rsidR="00E8502A" w:rsidRPr="00577CBE" w:rsidRDefault="00E8502A" w:rsidP="00E8502A">
      <w:pPr>
        <w:pStyle w:val="PL"/>
      </w:pPr>
      <w:r w:rsidRPr="00577CBE">
        <w:tab/>
        <w:t>nRCGI</w:t>
      </w:r>
      <w:r w:rsidRPr="00577CBE">
        <w:tab/>
      </w:r>
      <w:r w:rsidRPr="00577CBE">
        <w:tab/>
      </w:r>
      <w:r w:rsidRPr="00577CBE">
        <w:tab/>
      </w:r>
      <w:r w:rsidRPr="00577CBE">
        <w:tab/>
        <w:t>NRCGI,</w:t>
      </w:r>
    </w:p>
    <w:p w14:paraId="605CD199" w14:textId="77777777" w:rsidR="00E8502A" w:rsidRDefault="00E8502A" w:rsidP="00E8502A">
      <w:pPr>
        <w:pStyle w:val="PL"/>
        <w:rPr>
          <w:snapToGrid w:val="0"/>
        </w:rPr>
      </w:pPr>
      <w:r w:rsidRPr="00577CBE">
        <w:rPr>
          <w:snapToGrid w:val="0"/>
        </w:rPr>
        <w:tab/>
        <w:t>sSBIndex</w:t>
      </w:r>
      <w:r>
        <w:rPr>
          <w:snapToGrid w:val="0"/>
        </w:rPr>
        <w:t>withMeasurementsList</w:t>
      </w:r>
      <w:r w:rsidRPr="00577CBE">
        <w:rPr>
          <w:snapToGrid w:val="0"/>
        </w:rPr>
        <w:tab/>
      </w:r>
      <w:r w:rsidRPr="00577CBE">
        <w:rPr>
          <w:snapToGrid w:val="0"/>
        </w:rPr>
        <w:tab/>
      </w:r>
      <w:r>
        <w:rPr>
          <w:snapToGrid w:val="0"/>
        </w:rPr>
        <w:t>S</w:t>
      </w:r>
      <w:r w:rsidRPr="00577CBE">
        <w:rPr>
          <w:snapToGrid w:val="0"/>
        </w:rPr>
        <w:t>SBIndex</w:t>
      </w:r>
      <w:r>
        <w:rPr>
          <w:snapToGrid w:val="0"/>
        </w:rPr>
        <w:t>withMeasurementsList,</w:t>
      </w:r>
    </w:p>
    <w:p w14:paraId="63E1BA6A" w14:textId="77777777" w:rsidR="00E8502A" w:rsidRPr="00FF2DDC" w:rsidRDefault="00E8502A" w:rsidP="00E8502A">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CandidateCellwithMeasurements</w:t>
      </w:r>
      <w:r w:rsidRPr="00FF2DDC">
        <w:rPr>
          <w:snapToGrid w:val="0"/>
        </w:rPr>
        <w:t>-Item-ExtIEs } }</w:t>
      </w:r>
      <w:r w:rsidRPr="00FF2DDC">
        <w:rPr>
          <w:snapToGrid w:val="0"/>
        </w:rPr>
        <w:tab/>
        <w:t>OPTIONAL</w:t>
      </w:r>
    </w:p>
    <w:p w14:paraId="65B95A8F" w14:textId="77777777" w:rsidR="00E8502A" w:rsidRDefault="00E8502A" w:rsidP="00E8502A">
      <w:pPr>
        <w:pStyle w:val="PL"/>
        <w:rPr>
          <w:snapToGrid w:val="0"/>
        </w:rPr>
      </w:pPr>
      <w:r w:rsidRPr="00FF2DDC">
        <w:rPr>
          <w:snapToGrid w:val="0"/>
        </w:rPr>
        <w:t>}</w:t>
      </w:r>
    </w:p>
    <w:p w14:paraId="12D408ED" w14:textId="77777777" w:rsidR="00E8502A" w:rsidRDefault="00E8502A" w:rsidP="00E8502A">
      <w:pPr>
        <w:pStyle w:val="PL"/>
        <w:rPr>
          <w:snapToGrid w:val="0"/>
        </w:rPr>
      </w:pPr>
    </w:p>
    <w:p w14:paraId="6B6731EE" w14:textId="77777777" w:rsidR="00E8502A" w:rsidRPr="00FF2DDC" w:rsidRDefault="00E8502A" w:rsidP="00E8502A">
      <w:pPr>
        <w:pStyle w:val="PL"/>
        <w:rPr>
          <w:snapToGrid w:val="0"/>
        </w:rPr>
      </w:pPr>
      <w:r>
        <w:rPr>
          <w:snapToGrid w:val="0"/>
        </w:rPr>
        <w:t>CandidateCellwithMeasurements</w:t>
      </w:r>
      <w:r w:rsidRPr="00FF2DDC">
        <w:rPr>
          <w:snapToGrid w:val="0"/>
        </w:rPr>
        <w:t xml:space="preserve">-Item-ExtIEs F1AP-PROTOCOL-EXTENSION ::= { </w:t>
      </w:r>
    </w:p>
    <w:p w14:paraId="70F35C63" w14:textId="77777777" w:rsidR="00E8502A" w:rsidRPr="00FF2DDC" w:rsidRDefault="00E8502A" w:rsidP="00E8502A">
      <w:pPr>
        <w:pStyle w:val="PL"/>
        <w:rPr>
          <w:snapToGrid w:val="0"/>
        </w:rPr>
      </w:pPr>
      <w:r w:rsidRPr="00FF2DDC">
        <w:rPr>
          <w:snapToGrid w:val="0"/>
        </w:rPr>
        <w:tab/>
        <w:t>...</w:t>
      </w:r>
    </w:p>
    <w:p w14:paraId="432C3594" w14:textId="77777777" w:rsidR="00E8502A" w:rsidRPr="00FF2DDC" w:rsidRDefault="00E8502A" w:rsidP="00E8502A">
      <w:pPr>
        <w:pStyle w:val="PL"/>
        <w:rPr>
          <w:snapToGrid w:val="0"/>
        </w:rPr>
      </w:pPr>
      <w:r w:rsidRPr="00FF2DDC">
        <w:rPr>
          <w:snapToGrid w:val="0"/>
        </w:rPr>
        <w:t>}</w:t>
      </w:r>
    </w:p>
    <w:p w14:paraId="12105319" w14:textId="77777777" w:rsidR="00E8502A" w:rsidRPr="00FF2DDC" w:rsidRDefault="00E8502A" w:rsidP="00E8502A">
      <w:pPr>
        <w:pStyle w:val="PL"/>
        <w:rPr>
          <w:snapToGrid w:val="0"/>
        </w:rPr>
      </w:pPr>
    </w:p>
    <w:p w14:paraId="1750A1E1" w14:textId="77777777" w:rsidR="00E8502A" w:rsidRDefault="00E8502A" w:rsidP="00E8502A">
      <w:pPr>
        <w:pStyle w:val="PL"/>
      </w:pPr>
    </w:p>
    <w:p w14:paraId="0B5EE645" w14:textId="77777777" w:rsidR="00E8502A" w:rsidRDefault="00E8502A" w:rsidP="00E8502A">
      <w:pPr>
        <w:pStyle w:val="PL"/>
      </w:pPr>
      <w:r>
        <w:t>CapacityValue::= SEQUENCE {</w:t>
      </w:r>
    </w:p>
    <w:p w14:paraId="52B49B04" w14:textId="77777777" w:rsidR="00E8502A" w:rsidRDefault="00E8502A" w:rsidP="00E8502A">
      <w:pPr>
        <w:pStyle w:val="PL"/>
      </w:pPr>
      <w:r>
        <w:tab/>
        <w:t>capacityValue</w:t>
      </w:r>
      <w:r>
        <w:tab/>
      </w:r>
      <w:r>
        <w:tab/>
      </w:r>
      <w:r>
        <w:tab/>
      </w:r>
      <w:r>
        <w:tab/>
        <w:t>INTEGER (0..100),</w:t>
      </w:r>
    </w:p>
    <w:p w14:paraId="75ABB9E6" w14:textId="77777777" w:rsidR="00E8502A" w:rsidRDefault="00E8502A" w:rsidP="00E8502A">
      <w:pPr>
        <w:pStyle w:val="PL"/>
      </w:pPr>
      <w:r>
        <w:tab/>
        <w:t>sSBAreaCapacityValueList</w:t>
      </w:r>
      <w:r>
        <w:tab/>
        <w:t>SSBAreaCapacityValueList</w:t>
      </w:r>
      <w:r>
        <w:tab/>
      </w:r>
      <w:r>
        <w:tab/>
        <w:t>OPTIONAL,</w:t>
      </w:r>
    </w:p>
    <w:p w14:paraId="58079767"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CapacityValue-ExtIEs} } OPTIONAL</w:t>
      </w:r>
    </w:p>
    <w:p w14:paraId="36482528" w14:textId="77777777" w:rsidR="00E8502A" w:rsidRDefault="00E8502A" w:rsidP="00E8502A">
      <w:pPr>
        <w:pStyle w:val="PL"/>
      </w:pPr>
      <w:r>
        <w:t>}</w:t>
      </w:r>
    </w:p>
    <w:p w14:paraId="08C6481A" w14:textId="77777777" w:rsidR="00E8502A" w:rsidRDefault="00E8502A" w:rsidP="00E8502A">
      <w:pPr>
        <w:pStyle w:val="PL"/>
      </w:pPr>
    </w:p>
    <w:p w14:paraId="39C8B562" w14:textId="77777777" w:rsidR="00E8502A" w:rsidRDefault="00E8502A" w:rsidP="00E8502A">
      <w:pPr>
        <w:pStyle w:val="PL"/>
      </w:pPr>
      <w:r>
        <w:t xml:space="preserve">CapacityValue-ExtIEs </w:t>
      </w:r>
      <w:r>
        <w:tab/>
        <w:t>F1AP-PROTOCOL-EXTENSION ::= {</w:t>
      </w:r>
    </w:p>
    <w:p w14:paraId="63E34352" w14:textId="77777777" w:rsidR="00E8502A" w:rsidRDefault="00E8502A" w:rsidP="00E8502A">
      <w:pPr>
        <w:pStyle w:val="PL"/>
      </w:pPr>
      <w:r>
        <w:tab/>
        <w:t>...</w:t>
      </w:r>
    </w:p>
    <w:p w14:paraId="209A8F03" w14:textId="77777777" w:rsidR="00E8502A" w:rsidRDefault="00E8502A" w:rsidP="00E8502A">
      <w:pPr>
        <w:pStyle w:val="PL"/>
      </w:pPr>
      <w:r>
        <w:t>}</w:t>
      </w:r>
    </w:p>
    <w:p w14:paraId="646D20FB" w14:textId="77777777" w:rsidR="00E8502A" w:rsidRPr="00EA5FA7" w:rsidRDefault="00E8502A" w:rsidP="00E8502A">
      <w:pPr>
        <w:pStyle w:val="PL"/>
      </w:pPr>
    </w:p>
    <w:p w14:paraId="4997348B" w14:textId="77777777" w:rsidR="00E8502A" w:rsidRPr="00EA5FA7" w:rsidRDefault="00E8502A" w:rsidP="00E8502A">
      <w:pPr>
        <w:pStyle w:val="PL"/>
      </w:pPr>
      <w:r w:rsidRPr="00EA5FA7">
        <w:t>Cause ::= CHOICE {</w:t>
      </w:r>
    </w:p>
    <w:p w14:paraId="48C79FE6" w14:textId="77777777" w:rsidR="00E8502A" w:rsidRPr="00EA5FA7" w:rsidRDefault="00E8502A" w:rsidP="00E8502A">
      <w:pPr>
        <w:pStyle w:val="PL"/>
      </w:pPr>
      <w:r w:rsidRPr="00EA5FA7">
        <w:tab/>
        <w:t>radioNetwork</w:t>
      </w:r>
      <w:r w:rsidRPr="00EA5FA7">
        <w:tab/>
      </w:r>
      <w:r w:rsidRPr="00EA5FA7">
        <w:tab/>
        <w:t>CauseRadioNetwork,</w:t>
      </w:r>
    </w:p>
    <w:p w14:paraId="2D4E0782" w14:textId="77777777" w:rsidR="00E8502A" w:rsidRPr="00EA5FA7" w:rsidRDefault="00E8502A" w:rsidP="00E8502A">
      <w:pPr>
        <w:pStyle w:val="PL"/>
      </w:pPr>
      <w:r w:rsidRPr="00EA5FA7">
        <w:tab/>
        <w:t>transport</w:t>
      </w:r>
      <w:r w:rsidRPr="00EA5FA7">
        <w:tab/>
      </w:r>
      <w:r w:rsidRPr="00EA5FA7">
        <w:tab/>
      </w:r>
      <w:r w:rsidRPr="00EA5FA7">
        <w:tab/>
        <w:t>CauseTransport,</w:t>
      </w:r>
    </w:p>
    <w:p w14:paraId="2582CE9C" w14:textId="77777777" w:rsidR="00E8502A" w:rsidRPr="00EA5FA7" w:rsidRDefault="00E8502A" w:rsidP="00E8502A">
      <w:pPr>
        <w:pStyle w:val="PL"/>
      </w:pPr>
      <w:r w:rsidRPr="00EA5FA7">
        <w:tab/>
        <w:t>protocol</w:t>
      </w:r>
      <w:r w:rsidRPr="00EA5FA7">
        <w:tab/>
      </w:r>
      <w:r w:rsidRPr="00EA5FA7">
        <w:tab/>
      </w:r>
      <w:r w:rsidRPr="00EA5FA7">
        <w:tab/>
        <w:t>CauseProtocol,</w:t>
      </w:r>
    </w:p>
    <w:p w14:paraId="263CFBFC" w14:textId="77777777" w:rsidR="00E8502A" w:rsidRPr="00EA5FA7" w:rsidRDefault="00E8502A" w:rsidP="00E8502A">
      <w:pPr>
        <w:pStyle w:val="PL"/>
      </w:pPr>
      <w:r w:rsidRPr="00EA5FA7">
        <w:tab/>
        <w:t>misc</w:t>
      </w:r>
      <w:r w:rsidRPr="00EA5FA7">
        <w:tab/>
      </w:r>
      <w:r w:rsidRPr="00EA5FA7">
        <w:tab/>
      </w:r>
      <w:r w:rsidRPr="00EA5FA7">
        <w:tab/>
      </w:r>
      <w:r w:rsidRPr="00EA5FA7">
        <w:tab/>
        <w:t>CauseMisc,</w:t>
      </w:r>
    </w:p>
    <w:p w14:paraId="0C9BA6B3" w14:textId="77777777" w:rsidR="00E8502A" w:rsidRPr="00EA5FA7" w:rsidRDefault="00E8502A" w:rsidP="00E8502A">
      <w:pPr>
        <w:pStyle w:val="PL"/>
      </w:pPr>
      <w:r w:rsidRPr="00EA5FA7">
        <w:tab/>
        <w:t>choice-extension</w:t>
      </w:r>
      <w:r w:rsidRPr="00EA5FA7">
        <w:tab/>
        <w:t>ProtocolIE-SingleContainer { { Cause-ExtIEs} }</w:t>
      </w:r>
    </w:p>
    <w:p w14:paraId="4A56E4B0" w14:textId="77777777" w:rsidR="00E8502A" w:rsidRPr="00EA5FA7" w:rsidRDefault="00E8502A" w:rsidP="00E8502A">
      <w:pPr>
        <w:pStyle w:val="PL"/>
      </w:pPr>
      <w:r w:rsidRPr="00EA5FA7">
        <w:t>}</w:t>
      </w:r>
    </w:p>
    <w:p w14:paraId="02900E9B" w14:textId="77777777" w:rsidR="00E8502A" w:rsidRPr="00EA5FA7" w:rsidRDefault="00E8502A" w:rsidP="00E8502A">
      <w:pPr>
        <w:pStyle w:val="PL"/>
      </w:pPr>
    </w:p>
    <w:p w14:paraId="6B8CFB8A" w14:textId="77777777" w:rsidR="00E8502A" w:rsidRPr="00EA5FA7" w:rsidRDefault="00E8502A" w:rsidP="00E8502A">
      <w:pPr>
        <w:pStyle w:val="PL"/>
      </w:pPr>
      <w:r w:rsidRPr="00EA5FA7">
        <w:t>Cause-ExtIEs F1AP-PROTOCOL-IES ::= {</w:t>
      </w:r>
    </w:p>
    <w:p w14:paraId="1A9AD5EC" w14:textId="77777777" w:rsidR="00E8502A" w:rsidRPr="00EA5FA7" w:rsidRDefault="00E8502A" w:rsidP="00E8502A">
      <w:pPr>
        <w:pStyle w:val="PL"/>
      </w:pPr>
      <w:r w:rsidRPr="00EA5FA7">
        <w:tab/>
        <w:t>...</w:t>
      </w:r>
    </w:p>
    <w:p w14:paraId="410D81CC" w14:textId="77777777" w:rsidR="00E8502A" w:rsidRPr="00EA5FA7" w:rsidRDefault="00E8502A" w:rsidP="00E8502A">
      <w:pPr>
        <w:pStyle w:val="PL"/>
      </w:pPr>
      <w:r w:rsidRPr="00EA5FA7">
        <w:t>}</w:t>
      </w:r>
    </w:p>
    <w:p w14:paraId="3E393864" w14:textId="77777777" w:rsidR="00E8502A" w:rsidRPr="00EA5FA7" w:rsidRDefault="00E8502A" w:rsidP="00E8502A">
      <w:pPr>
        <w:pStyle w:val="PL"/>
      </w:pPr>
    </w:p>
    <w:p w14:paraId="34352088" w14:textId="77777777" w:rsidR="00E8502A" w:rsidRPr="00EA5FA7" w:rsidRDefault="00E8502A" w:rsidP="00E8502A">
      <w:pPr>
        <w:pStyle w:val="PL"/>
      </w:pPr>
      <w:r w:rsidRPr="00EA5FA7">
        <w:t>CauseMisc ::= ENUMERATED {</w:t>
      </w:r>
    </w:p>
    <w:p w14:paraId="752DD0D4" w14:textId="77777777" w:rsidR="00E8502A" w:rsidRPr="00EA5FA7" w:rsidRDefault="00E8502A" w:rsidP="00E8502A">
      <w:pPr>
        <w:pStyle w:val="PL"/>
      </w:pPr>
      <w:r w:rsidRPr="00EA5FA7">
        <w:tab/>
        <w:t>control-processing-overload,</w:t>
      </w:r>
    </w:p>
    <w:p w14:paraId="79B14388" w14:textId="77777777" w:rsidR="00E8502A" w:rsidRPr="00EA5FA7" w:rsidRDefault="00E8502A" w:rsidP="00E8502A">
      <w:pPr>
        <w:pStyle w:val="PL"/>
      </w:pPr>
      <w:r w:rsidRPr="00EA5FA7">
        <w:tab/>
        <w:t>not-enough-user-plane-processing-resources,</w:t>
      </w:r>
    </w:p>
    <w:p w14:paraId="2078B59D" w14:textId="77777777" w:rsidR="00E8502A" w:rsidRPr="00EA5FA7" w:rsidRDefault="00E8502A" w:rsidP="00E8502A">
      <w:pPr>
        <w:pStyle w:val="PL"/>
      </w:pPr>
      <w:r w:rsidRPr="00EA5FA7">
        <w:tab/>
        <w:t>hardware-failure,</w:t>
      </w:r>
    </w:p>
    <w:p w14:paraId="51DC0F97" w14:textId="77777777" w:rsidR="00E8502A" w:rsidRPr="00EA5FA7" w:rsidRDefault="00E8502A" w:rsidP="00E8502A">
      <w:pPr>
        <w:pStyle w:val="PL"/>
      </w:pPr>
      <w:r w:rsidRPr="00EA5FA7">
        <w:tab/>
        <w:t>om-intervention,</w:t>
      </w:r>
    </w:p>
    <w:p w14:paraId="024EFF9B" w14:textId="77777777" w:rsidR="00E8502A" w:rsidRPr="00EA5FA7" w:rsidRDefault="00E8502A" w:rsidP="00E8502A">
      <w:pPr>
        <w:pStyle w:val="PL"/>
      </w:pPr>
      <w:r w:rsidRPr="00EA5FA7">
        <w:tab/>
        <w:t>unspecified,</w:t>
      </w:r>
    </w:p>
    <w:p w14:paraId="2BB0986E" w14:textId="77777777" w:rsidR="00E8502A" w:rsidRPr="00EA5FA7" w:rsidRDefault="00E8502A" w:rsidP="00E8502A">
      <w:pPr>
        <w:pStyle w:val="PL"/>
      </w:pPr>
      <w:r w:rsidRPr="00EA5FA7">
        <w:tab/>
        <w:t>...</w:t>
      </w:r>
    </w:p>
    <w:p w14:paraId="30D47381" w14:textId="77777777" w:rsidR="00E8502A" w:rsidRPr="00EA5FA7" w:rsidRDefault="00E8502A" w:rsidP="00E8502A">
      <w:pPr>
        <w:pStyle w:val="PL"/>
      </w:pPr>
      <w:r w:rsidRPr="00EA5FA7">
        <w:t>}</w:t>
      </w:r>
    </w:p>
    <w:p w14:paraId="615FE78A" w14:textId="77777777" w:rsidR="00E8502A" w:rsidRPr="00EA5FA7" w:rsidRDefault="00E8502A" w:rsidP="00E8502A">
      <w:pPr>
        <w:pStyle w:val="PL"/>
      </w:pPr>
    </w:p>
    <w:p w14:paraId="37428482" w14:textId="77777777" w:rsidR="00E8502A" w:rsidRPr="00EA5FA7" w:rsidRDefault="00E8502A" w:rsidP="00E8502A">
      <w:pPr>
        <w:pStyle w:val="PL"/>
      </w:pPr>
      <w:r w:rsidRPr="00EA5FA7">
        <w:t>CauseProtocol ::= ENUMERATED {</w:t>
      </w:r>
    </w:p>
    <w:p w14:paraId="0DE22DDF" w14:textId="77777777" w:rsidR="00E8502A" w:rsidRPr="00EA5FA7" w:rsidRDefault="00E8502A" w:rsidP="00E8502A">
      <w:pPr>
        <w:pStyle w:val="PL"/>
      </w:pPr>
      <w:r w:rsidRPr="00EA5FA7">
        <w:tab/>
        <w:t>transfer-syntax-error,</w:t>
      </w:r>
    </w:p>
    <w:p w14:paraId="390671CB" w14:textId="77777777" w:rsidR="00E8502A" w:rsidRPr="00EA5FA7" w:rsidRDefault="00E8502A" w:rsidP="00E8502A">
      <w:pPr>
        <w:pStyle w:val="PL"/>
      </w:pPr>
      <w:r w:rsidRPr="00EA5FA7">
        <w:tab/>
        <w:t>abstract-syntax-error-reject,</w:t>
      </w:r>
    </w:p>
    <w:p w14:paraId="474851E9" w14:textId="77777777" w:rsidR="00E8502A" w:rsidRPr="00EA5FA7" w:rsidRDefault="00E8502A" w:rsidP="00E8502A">
      <w:pPr>
        <w:pStyle w:val="PL"/>
      </w:pPr>
      <w:r w:rsidRPr="00EA5FA7">
        <w:tab/>
        <w:t>abstract-syntax-error-ignore-and-notify,</w:t>
      </w:r>
    </w:p>
    <w:p w14:paraId="3C7B3754" w14:textId="77777777" w:rsidR="00E8502A" w:rsidRPr="00EA5FA7" w:rsidRDefault="00E8502A" w:rsidP="00E8502A">
      <w:pPr>
        <w:pStyle w:val="PL"/>
      </w:pPr>
      <w:r w:rsidRPr="00EA5FA7">
        <w:tab/>
        <w:t>message-not-compatible-with-receiver-state,</w:t>
      </w:r>
    </w:p>
    <w:p w14:paraId="5E0669A1" w14:textId="77777777" w:rsidR="00E8502A" w:rsidRPr="00EA5FA7" w:rsidRDefault="00E8502A" w:rsidP="00E8502A">
      <w:pPr>
        <w:pStyle w:val="PL"/>
      </w:pPr>
      <w:r w:rsidRPr="00EA5FA7">
        <w:tab/>
        <w:t>semantic-error,</w:t>
      </w:r>
    </w:p>
    <w:p w14:paraId="370F36B5" w14:textId="77777777" w:rsidR="00E8502A" w:rsidRPr="00EA5FA7" w:rsidRDefault="00E8502A" w:rsidP="00E8502A">
      <w:pPr>
        <w:pStyle w:val="PL"/>
      </w:pPr>
      <w:r w:rsidRPr="00EA5FA7">
        <w:tab/>
        <w:t>abstract-syntax-error-falsely-constructed-message,</w:t>
      </w:r>
    </w:p>
    <w:p w14:paraId="5DB282D6" w14:textId="77777777" w:rsidR="00E8502A" w:rsidRPr="00EA5FA7" w:rsidRDefault="00E8502A" w:rsidP="00E8502A">
      <w:pPr>
        <w:pStyle w:val="PL"/>
      </w:pPr>
      <w:r w:rsidRPr="00EA5FA7">
        <w:tab/>
        <w:t>unspecified,</w:t>
      </w:r>
    </w:p>
    <w:p w14:paraId="245237B7" w14:textId="77777777" w:rsidR="00E8502A" w:rsidRPr="00EA5FA7" w:rsidRDefault="00E8502A" w:rsidP="00E8502A">
      <w:pPr>
        <w:pStyle w:val="PL"/>
      </w:pPr>
      <w:r w:rsidRPr="00EA5FA7">
        <w:tab/>
        <w:t>...</w:t>
      </w:r>
    </w:p>
    <w:p w14:paraId="01303782" w14:textId="77777777" w:rsidR="00E8502A" w:rsidRPr="00EA5FA7" w:rsidRDefault="00E8502A" w:rsidP="00E8502A">
      <w:pPr>
        <w:pStyle w:val="PL"/>
      </w:pPr>
      <w:r w:rsidRPr="00EA5FA7">
        <w:t>}</w:t>
      </w:r>
    </w:p>
    <w:p w14:paraId="31CE2967" w14:textId="77777777" w:rsidR="00E8502A" w:rsidRPr="00EA5FA7" w:rsidRDefault="00E8502A" w:rsidP="00E8502A">
      <w:pPr>
        <w:pStyle w:val="PL"/>
      </w:pPr>
    </w:p>
    <w:p w14:paraId="4D173095" w14:textId="77777777" w:rsidR="00E8502A" w:rsidRPr="00EA5FA7" w:rsidRDefault="00E8502A" w:rsidP="00E8502A">
      <w:pPr>
        <w:pStyle w:val="PL"/>
      </w:pPr>
      <w:r w:rsidRPr="00EA5FA7">
        <w:t>CauseRadioNetwork ::= ENUMERATED {</w:t>
      </w:r>
    </w:p>
    <w:p w14:paraId="0DAF9325" w14:textId="77777777" w:rsidR="00E8502A" w:rsidRPr="00EA5FA7" w:rsidRDefault="00E8502A" w:rsidP="00E8502A">
      <w:pPr>
        <w:pStyle w:val="PL"/>
        <w:rPr>
          <w:rFonts w:eastAsia="SimSun"/>
        </w:rPr>
      </w:pPr>
      <w:r w:rsidRPr="00EA5FA7">
        <w:tab/>
        <w:t>unspecified,</w:t>
      </w:r>
    </w:p>
    <w:p w14:paraId="23ACA77E" w14:textId="77777777" w:rsidR="00E8502A" w:rsidRPr="00EA5FA7" w:rsidRDefault="00E8502A" w:rsidP="00E8502A">
      <w:pPr>
        <w:pStyle w:val="PL"/>
        <w:rPr>
          <w:rFonts w:eastAsia="SimSun"/>
        </w:rPr>
      </w:pPr>
      <w:r w:rsidRPr="00EA5FA7">
        <w:rPr>
          <w:rFonts w:eastAsia="SimSun"/>
        </w:rPr>
        <w:tab/>
        <w:t>rl-failure-rlc,</w:t>
      </w:r>
    </w:p>
    <w:p w14:paraId="31A25754" w14:textId="77777777" w:rsidR="00E8502A" w:rsidRPr="00EA5FA7" w:rsidRDefault="00E8502A" w:rsidP="00E8502A">
      <w:pPr>
        <w:pStyle w:val="PL"/>
        <w:rPr>
          <w:rFonts w:eastAsia="SimSun"/>
        </w:rPr>
      </w:pPr>
      <w:r w:rsidRPr="00EA5FA7">
        <w:rPr>
          <w:rFonts w:eastAsia="SimSun"/>
        </w:rPr>
        <w:tab/>
        <w:t>unknown-or-already-allocated-gnb-cu-ue-f1ap-id,</w:t>
      </w:r>
    </w:p>
    <w:p w14:paraId="3BFD0117" w14:textId="77777777" w:rsidR="00E8502A" w:rsidRPr="00EA5FA7" w:rsidRDefault="00E8502A" w:rsidP="00E8502A">
      <w:pPr>
        <w:pStyle w:val="PL"/>
        <w:rPr>
          <w:rFonts w:eastAsia="SimSun"/>
        </w:rPr>
      </w:pPr>
      <w:r w:rsidRPr="00EA5FA7">
        <w:rPr>
          <w:rFonts w:eastAsia="SimSun"/>
        </w:rPr>
        <w:tab/>
        <w:t>unknown-or-already-allocated-gnb-du-ue-f1ap-id,</w:t>
      </w:r>
    </w:p>
    <w:p w14:paraId="741FA572" w14:textId="77777777" w:rsidR="00E8502A" w:rsidRPr="00EA5FA7" w:rsidRDefault="00E8502A" w:rsidP="00E8502A">
      <w:pPr>
        <w:pStyle w:val="PL"/>
        <w:rPr>
          <w:rFonts w:eastAsia="SimSun"/>
        </w:rPr>
      </w:pPr>
      <w:r w:rsidRPr="00EA5FA7">
        <w:rPr>
          <w:rFonts w:eastAsia="SimSun"/>
        </w:rPr>
        <w:tab/>
        <w:t>unknown-or-inconsistent-pair-of-ue-f1ap-id,</w:t>
      </w:r>
    </w:p>
    <w:p w14:paraId="7D1AFB4C" w14:textId="77777777" w:rsidR="00E8502A" w:rsidRPr="00EA5FA7" w:rsidRDefault="00E8502A" w:rsidP="00E8502A">
      <w:pPr>
        <w:pStyle w:val="PL"/>
        <w:rPr>
          <w:rFonts w:eastAsia="SimSun"/>
        </w:rPr>
      </w:pPr>
      <w:r w:rsidRPr="00EA5FA7">
        <w:rPr>
          <w:rFonts w:eastAsia="SimSun"/>
        </w:rPr>
        <w:tab/>
        <w:t>interaction-with-other-procedure,</w:t>
      </w:r>
    </w:p>
    <w:p w14:paraId="0F27A09A" w14:textId="77777777" w:rsidR="00E8502A" w:rsidRPr="00EA5FA7" w:rsidRDefault="00E8502A" w:rsidP="00E8502A">
      <w:pPr>
        <w:pStyle w:val="PL"/>
        <w:rPr>
          <w:rFonts w:eastAsia="SimSun"/>
        </w:rPr>
      </w:pPr>
      <w:r w:rsidRPr="00EA5FA7">
        <w:rPr>
          <w:rFonts w:eastAsia="SimSun"/>
        </w:rPr>
        <w:tab/>
        <w:t>not-supported-qci-Value,</w:t>
      </w:r>
    </w:p>
    <w:p w14:paraId="7E48EF83" w14:textId="77777777" w:rsidR="00E8502A" w:rsidRPr="00EA5FA7" w:rsidRDefault="00E8502A" w:rsidP="00E8502A">
      <w:pPr>
        <w:pStyle w:val="PL"/>
        <w:rPr>
          <w:rFonts w:eastAsia="SimSun"/>
        </w:rPr>
      </w:pPr>
      <w:r w:rsidRPr="00EA5FA7">
        <w:rPr>
          <w:rFonts w:eastAsia="SimSun"/>
        </w:rPr>
        <w:tab/>
        <w:t>action-desirable-for-radio-reasons,</w:t>
      </w:r>
    </w:p>
    <w:p w14:paraId="4F195DF0" w14:textId="77777777" w:rsidR="00E8502A" w:rsidRPr="00EA5FA7" w:rsidRDefault="00E8502A" w:rsidP="00E8502A">
      <w:pPr>
        <w:pStyle w:val="PL"/>
        <w:rPr>
          <w:rFonts w:eastAsia="SimSun"/>
        </w:rPr>
      </w:pPr>
      <w:r w:rsidRPr="00EA5FA7">
        <w:rPr>
          <w:rFonts w:eastAsia="SimSun"/>
        </w:rPr>
        <w:tab/>
        <w:t>no-radio-resources-available,</w:t>
      </w:r>
    </w:p>
    <w:p w14:paraId="1B35A904" w14:textId="77777777" w:rsidR="00E8502A" w:rsidRPr="00EA5FA7" w:rsidRDefault="00E8502A" w:rsidP="00E8502A">
      <w:pPr>
        <w:pStyle w:val="PL"/>
        <w:rPr>
          <w:rFonts w:eastAsia="SimSun"/>
        </w:rPr>
      </w:pPr>
      <w:r w:rsidRPr="00EA5FA7">
        <w:rPr>
          <w:rFonts w:eastAsia="SimSun"/>
        </w:rPr>
        <w:tab/>
        <w:t>procedure-cancelled,</w:t>
      </w:r>
    </w:p>
    <w:p w14:paraId="74A1B659" w14:textId="77777777" w:rsidR="00E8502A" w:rsidRPr="00EA5FA7" w:rsidRDefault="00E8502A" w:rsidP="00E8502A">
      <w:pPr>
        <w:pStyle w:val="PL"/>
      </w:pPr>
      <w:r w:rsidRPr="00EA5FA7">
        <w:rPr>
          <w:rFonts w:eastAsia="SimSun"/>
        </w:rPr>
        <w:tab/>
        <w:t>normal-release,</w:t>
      </w:r>
    </w:p>
    <w:p w14:paraId="7ADD6180" w14:textId="77777777" w:rsidR="00E8502A" w:rsidRPr="00EA5FA7" w:rsidRDefault="00E8502A" w:rsidP="00E8502A">
      <w:pPr>
        <w:pStyle w:val="PL"/>
      </w:pPr>
      <w:r w:rsidRPr="00EA5FA7">
        <w:tab/>
        <w:t>...,</w:t>
      </w:r>
    </w:p>
    <w:p w14:paraId="19F25E5E" w14:textId="77777777" w:rsidR="00E8502A" w:rsidRPr="00EA5FA7" w:rsidRDefault="00E8502A" w:rsidP="00E8502A">
      <w:pPr>
        <w:pStyle w:val="PL"/>
      </w:pPr>
      <w:r w:rsidRPr="00EA5FA7">
        <w:tab/>
        <w:t>cell-not-available,</w:t>
      </w:r>
    </w:p>
    <w:p w14:paraId="021B0129" w14:textId="77777777" w:rsidR="00E8502A" w:rsidRPr="00EA5FA7" w:rsidRDefault="00E8502A" w:rsidP="00E8502A">
      <w:pPr>
        <w:pStyle w:val="PL"/>
      </w:pPr>
      <w:r w:rsidRPr="00EA5FA7">
        <w:tab/>
        <w:t>rl-failure-others,</w:t>
      </w:r>
    </w:p>
    <w:p w14:paraId="61084088" w14:textId="77777777" w:rsidR="00E8502A" w:rsidRPr="00EA5FA7" w:rsidRDefault="00E8502A" w:rsidP="00E8502A">
      <w:pPr>
        <w:pStyle w:val="PL"/>
      </w:pPr>
      <w:r w:rsidRPr="00EA5FA7">
        <w:tab/>
        <w:t>ue-rejection,</w:t>
      </w:r>
    </w:p>
    <w:p w14:paraId="14A09BEB" w14:textId="77777777" w:rsidR="00E8502A" w:rsidRPr="00EA5FA7" w:rsidRDefault="00E8502A" w:rsidP="00E8502A">
      <w:pPr>
        <w:pStyle w:val="PL"/>
      </w:pPr>
      <w:r w:rsidRPr="00EA5FA7">
        <w:tab/>
        <w:t>resources-not-available-for-the-slice,</w:t>
      </w:r>
    </w:p>
    <w:p w14:paraId="708A502C" w14:textId="77777777" w:rsidR="00E8502A" w:rsidRPr="00EA5FA7" w:rsidRDefault="00E8502A" w:rsidP="00E8502A">
      <w:pPr>
        <w:pStyle w:val="PL"/>
      </w:pPr>
      <w:r w:rsidRPr="00EA5FA7">
        <w:tab/>
        <w:t>amf-initiated-abnormal-release,</w:t>
      </w:r>
    </w:p>
    <w:p w14:paraId="0532A4F8" w14:textId="77777777" w:rsidR="00E8502A" w:rsidRPr="00EA5FA7" w:rsidRDefault="00E8502A" w:rsidP="00E8502A">
      <w:pPr>
        <w:pStyle w:val="PL"/>
      </w:pPr>
      <w:r w:rsidRPr="00EA5FA7">
        <w:tab/>
        <w:t>release-due-to-pre-emption,</w:t>
      </w:r>
    </w:p>
    <w:p w14:paraId="02EF70AD" w14:textId="77777777" w:rsidR="00E8502A" w:rsidRPr="00EA5FA7" w:rsidRDefault="00E8502A" w:rsidP="00E8502A">
      <w:pPr>
        <w:pStyle w:val="PL"/>
      </w:pPr>
      <w:r w:rsidRPr="00EA5FA7">
        <w:tab/>
        <w:t>plmn-not-served-by-the-gNB-CU,</w:t>
      </w:r>
    </w:p>
    <w:p w14:paraId="36C24144" w14:textId="77777777" w:rsidR="00E8502A" w:rsidRPr="00EA5FA7" w:rsidRDefault="00E8502A" w:rsidP="00E8502A">
      <w:pPr>
        <w:pStyle w:val="PL"/>
      </w:pPr>
      <w:r w:rsidRPr="00EA5FA7">
        <w:tab/>
        <w:t>multiple-drb-id-instances,</w:t>
      </w:r>
    </w:p>
    <w:p w14:paraId="554E8BD2" w14:textId="77777777" w:rsidR="00E8502A" w:rsidRDefault="00E8502A" w:rsidP="00E8502A">
      <w:pPr>
        <w:pStyle w:val="PL"/>
      </w:pPr>
      <w:r w:rsidRPr="00EA5FA7">
        <w:tab/>
        <w:t>unknown-drb-id</w:t>
      </w:r>
      <w:r>
        <w:t>,</w:t>
      </w:r>
    </w:p>
    <w:p w14:paraId="4156D806" w14:textId="77777777" w:rsidR="00E8502A" w:rsidRDefault="00E8502A" w:rsidP="00E8502A">
      <w:pPr>
        <w:pStyle w:val="PL"/>
      </w:pPr>
      <w:r>
        <w:tab/>
        <w:t>multiple-bh-rlc-ch-id-instances,</w:t>
      </w:r>
    </w:p>
    <w:p w14:paraId="3BAA24C3" w14:textId="77777777" w:rsidR="00E8502A" w:rsidRDefault="00E8502A" w:rsidP="00E8502A">
      <w:pPr>
        <w:pStyle w:val="PL"/>
      </w:pPr>
      <w:r>
        <w:tab/>
        <w:t>unknown-bh-rlc-ch-id,</w:t>
      </w:r>
    </w:p>
    <w:p w14:paraId="09512ABB" w14:textId="77777777" w:rsidR="00E8502A" w:rsidRDefault="00E8502A" w:rsidP="00E8502A">
      <w:pPr>
        <w:pStyle w:val="PL"/>
      </w:pPr>
      <w:r>
        <w:tab/>
        <w:t>cho-cpc-resources-tobechanged,</w:t>
      </w:r>
    </w:p>
    <w:p w14:paraId="09E0EBE7" w14:textId="77777777" w:rsidR="00E8502A" w:rsidRDefault="00E8502A" w:rsidP="00E8502A">
      <w:pPr>
        <w:pStyle w:val="PL"/>
      </w:pPr>
      <w:r>
        <w:tab/>
        <w:t xml:space="preserve">nPN-not-supported, </w:t>
      </w:r>
    </w:p>
    <w:p w14:paraId="14C6B797" w14:textId="77777777" w:rsidR="00E8502A" w:rsidRDefault="00E8502A" w:rsidP="00E8502A">
      <w:pPr>
        <w:pStyle w:val="PL"/>
      </w:pPr>
      <w:r>
        <w:tab/>
        <w:t>nPN-access-denied,</w:t>
      </w:r>
    </w:p>
    <w:p w14:paraId="267DD7F3" w14:textId="77777777" w:rsidR="00E8502A" w:rsidRDefault="00E8502A" w:rsidP="00E8502A">
      <w:pPr>
        <w:pStyle w:val="PL"/>
        <w:rPr>
          <w:rFonts w:eastAsia="SimSun"/>
          <w:lang w:eastAsia="zh-CN"/>
        </w:rPr>
      </w:pPr>
      <w:r>
        <w:tab/>
      </w:r>
      <w:r w:rsidRPr="0022384B">
        <w:t>gNB-CU</w:t>
      </w:r>
      <w:r>
        <w:t>-</w:t>
      </w:r>
      <w:r w:rsidRPr="0022384B">
        <w:t>Cell</w:t>
      </w:r>
      <w:r>
        <w:t>-</w:t>
      </w:r>
      <w:r w:rsidRPr="0022384B">
        <w:t>Capacity</w:t>
      </w:r>
      <w:r>
        <w:t>-</w:t>
      </w:r>
      <w:r w:rsidRPr="0022384B">
        <w:t>Exceeded</w:t>
      </w:r>
      <w:r>
        <w:rPr>
          <w:rFonts w:eastAsia="SimSun" w:hint="eastAsia"/>
          <w:lang w:eastAsia="zh-CN"/>
        </w:rPr>
        <w:t>,</w:t>
      </w:r>
    </w:p>
    <w:p w14:paraId="44D252AE" w14:textId="77777777" w:rsidR="00E8502A" w:rsidRDefault="00E8502A" w:rsidP="00E8502A">
      <w:pPr>
        <w:pStyle w:val="PL"/>
        <w:rPr>
          <w:rFonts w:eastAsia="SimSun"/>
          <w:lang w:eastAsia="zh-CN"/>
        </w:rPr>
      </w:pPr>
      <w:r>
        <w:rPr>
          <w:rFonts w:eastAsia="SimSun"/>
          <w:lang w:eastAsia="zh-CN"/>
        </w:rPr>
        <w:tab/>
      </w:r>
      <w:r>
        <w:rPr>
          <w:rFonts w:eastAsia="SimSun" w:hint="eastAsia"/>
          <w:lang w:eastAsia="zh-CN"/>
        </w:rPr>
        <w:t>report-characteristics-empty,</w:t>
      </w:r>
    </w:p>
    <w:p w14:paraId="53BAA90A" w14:textId="77777777" w:rsidR="00E8502A" w:rsidRDefault="00E8502A" w:rsidP="00E8502A">
      <w:pPr>
        <w:pStyle w:val="PL"/>
        <w:rPr>
          <w:rFonts w:eastAsia="SimSun"/>
          <w:lang w:eastAsia="zh-CN"/>
        </w:rPr>
      </w:pPr>
      <w:r>
        <w:rPr>
          <w:rFonts w:eastAsia="SimSun"/>
          <w:lang w:eastAsia="zh-CN"/>
        </w:rPr>
        <w:tab/>
      </w:r>
      <w:r>
        <w:rPr>
          <w:rFonts w:eastAsia="SimSun" w:hint="eastAsia"/>
          <w:lang w:eastAsia="zh-CN"/>
        </w:rPr>
        <w:t>existing-measurement-ID,</w:t>
      </w:r>
    </w:p>
    <w:p w14:paraId="3AF3B794" w14:textId="77777777" w:rsidR="00E8502A" w:rsidRDefault="00E8502A" w:rsidP="00E8502A">
      <w:pPr>
        <w:pStyle w:val="PL"/>
        <w:rPr>
          <w:rFonts w:eastAsia="SimSun"/>
          <w:lang w:eastAsia="zh-CN"/>
        </w:rPr>
      </w:pPr>
      <w:r>
        <w:rPr>
          <w:rFonts w:eastAsia="SimSun"/>
          <w:lang w:eastAsia="zh-CN"/>
        </w:rPr>
        <w:tab/>
      </w:r>
      <w:r>
        <w:rPr>
          <w:rFonts w:eastAsia="SimSun" w:hint="eastAsia"/>
          <w:lang w:eastAsia="zh-CN"/>
        </w:rPr>
        <w:t>measurement-temporarily-not-available,</w:t>
      </w:r>
    </w:p>
    <w:p w14:paraId="32D68587" w14:textId="77777777" w:rsidR="00E8502A" w:rsidRPr="00FF2921" w:rsidRDefault="00E8502A" w:rsidP="00E8502A">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6ACD60EF" w14:textId="77777777" w:rsidR="00E8502A" w:rsidRPr="00FF2921" w:rsidRDefault="00E8502A" w:rsidP="00E8502A">
      <w:pPr>
        <w:pStyle w:val="PL"/>
      </w:pPr>
      <w:r w:rsidRPr="00FF2921">
        <w:rPr>
          <w:lang w:eastAsia="zh-CN"/>
        </w:rPr>
        <w:tab/>
      </w:r>
      <w:r w:rsidRPr="00FF2921">
        <w:t>unknown-bh-address,</w:t>
      </w:r>
    </w:p>
    <w:p w14:paraId="640CA94F" w14:textId="77777777" w:rsidR="00E8502A" w:rsidRDefault="00E8502A" w:rsidP="00E8502A">
      <w:pPr>
        <w:pStyle w:val="PL"/>
      </w:pPr>
      <w:r w:rsidRPr="00FF2921">
        <w:rPr>
          <w:lang w:eastAsia="zh-CN"/>
        </w:rPr>
        <w:tab/>
      </w:r>
      <w:r w:rsidRPr="00FF2921">
        <w:t>unknown-bap-routing-id</w:t>
      </w:r>
      <w:r>
        <w:t>,</w:t>
      </w:r>
    </w:p>
    <w:p w14:paraId="54C81889" w14:textId="77777777" w:rsidR="00E8502A" w:rsidRPr="00D96CB4" w:rsidRDefault="00E8502A" w:rsidP="00E8502A">
      <w:pPr>
        <w:pStyle w:val="PL"/>
        <w:rPr>
          <w:rFonts w:eastAsia="SimSun"/>
          <w:lang w:val="fr-FR" w:eastAsia="zh-CN"/>
        </w:rPr>
      </w:pPr>
      <w:r>
        <w:tab/>
      </w:r>
      <w:r w:rsidRPr="00D96CB4">
        <w:rPr>
          <w:lang w:val="fr-FR"/>
        </w:rPr>
        <w:t>insufficient-ue-capabilities,</w:t>
      </w:r>
    </w:p>
    <w:p w14:paraId="1B621BA2" w14:textId="77777777" w:rsidR="00E8502A" w:rsidRPr="00D96CB4" w:rsidRDefault="00E8502A" w:rsidP="00E8502A">
      <w:pPr>
        <w:pStyle w:val="PL"/>
        <w:rPr>
          <w:lang w:val="fr-FR"/>
        </w:rPr>
      </w:pPr>
      <w:r w:rsidRPr="00D96CB4">
        <w:rPr>
          <w:lang w:val="fr-FR"/>
        </w:rPr>
        <w:tab/>
        <w:t>scg-activation-deactivation-failure,</w:t>
      </w:r>
    </w:p>
    <w:p w14:paraId="1DCAE3DB" w14:textId="77777777" w:rsidR="00E8502A" w:rsidRDefault="00E8502A" w:rsidP="00E8502A">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0B93FF69" w14:textId="77777777" w:rsidR="00E8502A" w:rsidRDefault="00E8502A" w:rsidP="00E8502A">
      <w:pPr>
        <w:pStyle w:val="PL"/>
      </w:pPr>
      <w:r>
        <w:tab/>
        <w:t>requested-item-not-supported-on-time</w:t>
      </w:r>
      <w:r w:rsidRPr="000F7A28">
        <w:t>,</w:t>
      </w:r>
    </w:p>
    <w:p w14:paraId="47BA111F" w14:textId="77777777" w:rsidR="00E8502A" w:rsidRDefault="00E8502A" w:rsidP="00E8502A">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482FB205" w14:textId="77777777" w:rsidR="00E8502A" w:rsidRDefault="00E8502A" w:rsidP="00E8502A">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68CD48E6" w14:textId="77777777" w:rsidR="00E8502A" w:rsidRDefault="00E8502A" w:rsidP="00E8502A">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26728CA7" w14:textId="77777777" w:rsidR="00E8502A" w:rsidRDefault="00E8502A" w:rsidP="00E8502A">
      <w:pPr>
        <w:pStyle w:val="PL"/>
      </w:pPr>
      <w:r>
        <w:tab/>
      </w:r>
      <w:r w:rsidRPr="000F7A28">
        <w:t>unknown</w:t>
      </w:r>
      <w:r>
        <w:t>-</w:t>
      </w:r>
      <w:r w:rsidRPr="000F7A28">
        <w:t>or</w:t>
      </w:r>
      <w:r>
        <w:t>-</w:t>
      </w:r>
      <w:r w:rsidRPr="000F7A28">
        <w:t>inconsistent</w:t>
      </w:r>
      <w:r>
        <w:t>-</w:t>
      </w:r>
      <w:r w:rsidRPr="000F7A28">
        <w:t>MRB</w:t>
      </w:r>
      <w:r>
        <w:t>-</w:t>
      </w:r>
      <w:r w:rsidRPr="000F7A28">
        <w:t>ID</w:t>
      </w:r>
      <w:r>
        <w:t>,</w:t>
      </w:r>
    </w:p>
    <w:p w14:paraId="138AA821" w14:textId="77777777" w:rsidR="00E8502A" w:rsidRDefault="00E8502A" w:rsidP="00E8502A">
      <w:pPr>
        <w:pStyle w:val="PL"/>
      </w:pPr>
      <w:r>
        <w:tab/>
        <w:t>tat-sdt-expiry,</w:t>
      </w:r>
    </w:p>
    <w:p w14:paraId="4960BC13" w14:textId="77777777" w:rsidR="00E8502A" w:rsidRDefault="00E8502A" w:rsidP="00E8502A">
      <w:pPr>
        <w:pStyle w:val="PL"/>
      </w:pPr>
      <w:r>
        <w:tab/>
        <w:t>lTM-command-triggered,</w:t>
      </w:r>
    </w:p>
    <w:p w14:paraId="1F1C06B0" w14:textId="77777777" w:rsidR="00E8502A" w:rsidRDefault="00E8502A" w:rsidP="00E8502A">
      <w:pPr>
        <w:pStyle w:val="PL"/>
      </w:pPr>
      <w:r>
        <w:tab/>
        <w:t>sSB-</w:t>
      </w:r>
      <w:r>
        <w:rPr>
          <w:rFonts w:cs="Arial"/>
          <w:lang w:eastAsia="ja-JP"/>
        </w:rPr>
        <w:t>not-available</w:t>
      </w:r>
    </w:p>
    <w:p w14:paraId="113942FD" w14:textId="77777777" w:rsidR="00E8502A" w:rsidRPr="00EA5FA7" w:rsidRDefault="00E8502A" w:rsidP="00E8502A">
      <w:pPr>
        <w:pStyle w:val="PL"/>
      </w:pPr>
    </w:p>
    <w:p w14:paraId="5CCBAE76" w14:textId="77777777" w:rsidR="00E8502A" w:rsidRPr="00EA5FA7" w:rsidRDefault="00E8502A" w:rsidP="00E8502A">
      <w:pPr>
        <w:pStyle w:val="PL"/>
      </w:pPr>
      <w:r w:rsidRPr="00EA5FA7">
        <w:t>}</w:t>
      </w:r>
    </w:p>
    <w:p w14:paraId="0CF0DACF" w14:textId="77777777" w:rsidR="00E8502A" w:rsidRPr="00EA5FA7" w:rsidRDefault="00E8502A" w:rsidP="00E8502A">
      <w:pPr>
        <w:pStyle w:val="PL"/>
      </w:pPr>
    </w:p>
    <w:p w14:paraId="0F06E6EF" w14:textId="77777777" w:rsidR="00E8502A" w:rsidRPr="00EA5FA7" w:rsidRDefault="00E8502A" w:rsidP="00E8502A">
      <w:pPr>
        <w:pStyle w:val="PL"/>
      </w:pPr>
      <w:r w:rsidRPr="00EA5FA7">
        <w:t>CauseTransport ::= ENUMERATED {</w:t>
      </w:r>
    </w:p>
    <w:p w14:paraId="16D606FD" w14:textId="77777777" w:rsidR="00E8502A" w:rsidRPr="00EA5FA7" w:rsidRDefault="00E8502A" w:rsidP="00E8502A">
      <w:pPr>
        <w:pStyle w:val="PL"/>
        <w:rPr>
          <w:rFonts w:eastAsia="SimSun"/>
        </w:rPr>
      </w:pPr>
      <w:r w:rsidRPr="00EA5FA7">
        <w:tab/>
        <w:t>unspecified,</w:t>
      </w:r>
    </w:p>
    <w:p w14:paraId="2BD6D92D" w14:textId="77777777" w:rsidR="00E8502A" w:rsidRPr="00EA5FA7" w:rsidRDefault="00E8502A" w:rsidP="00E8502A">
      <w:pPr>
        <w:pStyle w:val="PL"/>
      </w:pPr>
      <w:r w:rsidRPr="00EA5FA7">
        <w:rPr>
          <w:rFonts w:eastAsia="SimSun"/>
        </w:rPr>
        <w:tab/>
        <w:t>transport-resource-unavailable,</w:t>
      </w:r>
    </w:p>
    <w:p w14:paraId="6C564ED7" w14:textId="77777777" w:rsidR="00E8502A" w:rsidRDefault="00E8502A" w:rsidP="00E8502A">
      <w:pPr>
        <w:pStyle w:val="PL"/>
      </w:pPr>
      <w:r w:rsidRPr="00EA5FA7">
        <w:tab/>
        <w:t>...</w:t>
      </w:r>
      <w:r>
        <w:t>,</w:t>
      </w:r>
    </w:p>
    <w:p w14:paraId="461B707C" w14:textId="77777777" w:rsidR="00E8502A" w:rsidRDefault="00E8502A" w:rsidP="00E8502A">
      <w:pPr>
        <w:pStyle w:val="PL"/>
      </w:pPr>
      <w:r>
        <w:tab/>
        <w:t>unknown-TNL-address-for-IAB,</w:t>
      </w:r>
    </w:p>
    <w:p w14:paraId="25B731EB" w14:textId="77777777" w:rsidR="00E8502A" w:rsidRPr="00EA5FA7" w:rsidRDefault="00E8502A" w:rsidP="00E8502A">
      <w:pPr>
        <w:pStyle w:val="PL"/>
      </w:pPr>
      <w:r>
        <w:tab/>
        <w:t>unknown-UP-TNL-information-for-IAB</w:t>
      </w:r>
    </w:p>
    <w:p w14:paraId="0002DB4B" w14:textId="77777777" w:rsidR="00E8502A" w:rsidRPr="00EA5FA7" w:rsidRDefault="00E8502A" w:rsidP="00E8502A">
      <w:pPr>
        <w:pStyle w:val="PL"/>
      </w:pPr>
      <w:r w:rsidRPr="00EA5FA7">
        <w:t>}</w:t>
      </w:r>
    </w:p>
    <w:p w14:paraId="08A37456" w14:textId="77777777" w:rsidR="00E8502A" w:rsidRPr="00EA5FA7" w:rsidRDefault="00E8502A" w:rsidP="00E8502A">
      <w:pPr>
        <w:pStyle w:val="PL"/>
        <w:rPr>
          <w:rFonts w:eastAsia="SimSun"/>
        </w:rPr>
      </w:pPr>
    </w:p>
    <w:p w14:paraId="01B2C18B" w14:textId="77777777" w:rsidR="00E8502A" w:rsidRPr="00EA5FA7" w:rsidRDefault="00E8502A" w:rsidP="00E8502A">
      <w:pPr>
        <w:pStyle w:val="PL"/>
      </w:pPr>
      <w:r w:rsidRPr="00EA5FA7">
        <w:t>CellGroupConfig ::= OCTET STRING</w:t>
      </w:r>
    </w:p>
    <w:p w14:paraId="41B79895" w14:textId="77777777" w:rsidR="00E8502A" w:rsidRDefault="00E8502A" w:rsidP="00E8502A">
      <w:pPr>
        <w:pStyle w:val="PL"/>
      </w:pPr>
    </w:p>
    <w:p w14:paraId="3B655785" w14:textId="77777777" w:rsidR="00E8502A" w:rsidRDefault="00E8502A" w:rsidP="00E8502A">
      <w:pPr>
        <w:pStyle w:val="PL"/>
      </w:pPr>
      <w:r w:rsidRPr="00E06700">
        <w:t>CellCapacityClassValue ::= INTEGER (1..100,...)</w:t>
      </w:r>
    </w:p>
    <w:p w14:paraId="39DB58BE" w14:textId="77777777" w:rsidR="00E8502A" w:rsidRPr="00EA5FA7" w:rsidRDefault="00E8502A" w:rsidP="00E8502A">
      <w:pPr>
        <w:pStyle w:val="PL"/>
      </w:pPr>
    </w:p>
    <w:p w14:paraId="2EE8392E" w14:textId="77777777" w:rsidR="00E8502A" w:rsidRPr="00EA5FA7" w:rsidRDefault="00E8502A" w:rsidP="00E8502A">
      <w:pPr>
        <w:pStyle w:val="PL"/>
      </w:pPr>
      <w:r w:rsidRPr="00EA5FA7">
        <w:t>Cell-Direction ::= ENUMERATED {dl-only, ul-only}</w:t>
      </w:r>
    </w:p>
    <w:p w14:paraId="1DE6707B" w14:textId="77777777" w:rsidR="00E8502A" w:rsidRDefault="00E8502A" w:rsidP="00E8502A">
      <w:pPr>
        <w:pStyle w:val="PL"/>
      </w:pPr>
    </w:p>
    <w:p w14:paraId="2C75DF33" w14:textId="77777777" w:rsidR="00E8502A" w:rsidRDefault="00E8502A" w:rsidP="00E8502A">
      <w:pPr>
        <w:pStyle w:val="PL"/>
      </w:pPr>
      <w:r>
        <w:t>CellMeasurementResultList ::= SEQUENCE (SIZE(1.. maxCellingNBDU)) OF CellMeasurementResultItem</w:t>
      </w:r>
    </w:p>
    <w:p w14:paraId="41006A10" w14:textId="77777777" w:rsidR="00E8502A" w:rsidRDefault="00E8502A" w:rsidP="00E8502A">
      <w:pPr>
        <w:pStyle w:val="PL"/>
      </w:pPr>
    </w:p>
    <w:p w14:paraId="47F1CD0A" w14:textId="77777777" w:rsidR="00E8502A" w:rsidRDefault="00E8502A" w:rsidP="00E8502A">
      <w:pPr>
        <w:pStyle w:val="PL"/>
      </w:pPr>
      <w:r>
        <w:t>CellMeasurementResultItem ::= SEQUENCE {</w:t>
      </w:r>
    </w:p>
    <w:p w14:paraId="2253E1AF" w14:textId="77777777" w:rsidR="00E8502A" w:rsidRDefault="00E8502A" w:rsidP="00E8502A">
      <w:pPr>
        <w:pStyle w:val="PL"/>
      </w:pPr>
      <w:r>
        <w:tab/>
        <w:t>cellID</w:t>
      </w:r>
      <w:r>
        <w:tab/>
      </w:r>
      <w:r>
        <w:tab/>
      </w:r>
      <w:r>
        <w:tab/>
      </w:r>
      <w:r>
        <w:tab/>
      </w:r>
      <w:r>
        <w:tab/>
      </w:r>
      <w:r>
        <w:tab/>
      </w:r>
      <w:r>
        <w:tab/>
        <w:t>NRCGI,</w:t>
      </w:r>
    </w:p>
    <w:p w14:paraId="0705C361" w14:textId="77777777" w:rsidR="00E8502A" w:rsidRDefault="00E8502A" w:rsidP="00E8502A">
      <w:pPr>
        <w:pStyle w:val="PL"/>
      </w:pPr>
      <w:r>
        <w:tab/>
        <w:t>radioResourceStatus</w:t>
      </w:r>
      <w:r>
        <w:tab/>
      </w:r>
      <w:r>
        <w:tab/>
      </w:r>
      <w:r>
        <w:tab/>
      </w:r>
      <w:r>
        <w:tab/>
        <w:t xml:space="preserve">RadioResourceStatus </w:t>
      </w:r>
      <w:r>
        <w:tab/>
      </w:r>
      <w:r>
        <w:tab/>
      </w:r>
      <w:r>
        <w:tab/>
        <w:t xml:space="preserve">OPTIONAL, </w:t>
      </w:r>
    </w:p>
    <w:p w14:paraId="03251AB0" w14:textId="77777777" w:rsidR="00E8502A" w:rsidRDefault="00E8502A" w:rsidP="00E8502A">
      <w:pPr>
        <w:pStyle w:val="PL"/>
      </w:pPr>
      <w:r>
        <w:tab/>
        <w:t>compositeAvailableCapacityGroup</w:t>
      </w:r>
      <w:r>
        <w:tab/>
        <w:t>CompositeAvailableCapacityGroup</w:t>
      </w:r>
      <w:r>
        <w:tab/>
        <w:t>OPTIONAL,</w:t>
      </w:r>
    </w:p>
    <w:p w14:paraId="417D7920" w14:textId="77777777" w:rsidR="00E8502A" w:rsidRDefault="00E8502A" w:rsidP="00E8502A">
      <w:pPr>
        <w:pStyle w:val="PL"/>
      </w:pPr>
      <w:r>
        <w:tab/>
        <w:t>sliceAvailableCapacity</w:t>
      </w:r>
      <w:r>
        <w:tab/>
      </w:r>
      <w:r>
        <w:tab/>
      </w:r>
      <w:r>
        <w:tab/>
        <w:t xml:space="preserve">SliceAvailableCapacity </w:t>
      </w:r>
      <w:r>
        <w:tab/>
      </w:r>
      <w:r>
        <w:tab/>
      </w:r>
      <w:r>
        <w:tab/>
        <w:t xml:space="preserve">OPTIONAL, </w:t>
      </w:r>
    </w:p>
    <w:p w14:paraId="059C9A65" w14:textId="77777777" w:rsidR="00E8502A" w:rsidRDefault="00E8502A" w:rsidP="00E8502A">
      <w:pPr>
        <w:pStyle w:val="PL"/>
      </w:pPr>
      <w:r>
        <w:tab/>
        <w:t xml:space="preserve">numberofActiveUEs </w:t>
      </w:r>
      <w:r>
        <w:tab/>
      </w:r>
      <w:r>
        <w:tab/>
      </w:r>
      <w:r>
        <w:tab/>
      </w:r>
      <w:r>
        <w:tab/>
        <w:t>NumberofActiveUEs</w:t>
      </w:r>
      <w:r>
        <w:tab/>
      </w:r>
      <w:r>
        <w:tab/>
      </w:r>
      <w:r>
        <w:tab/>
      </w:r>
      <w:r>
        <w:tab/>
        <w:t xml:space="preserve">OPTIONAL, </w:t>
      </w:r>
    </w:p>
    <w:p w14:paraId="63DBD008" w14:textId="77777777" w:rsidR="00E8502A" w:rsidRDefault="00E8502A" w:rsidP="00E8502A">
      <w:pPr>
        <w:pStyle w:val="PL"/>
      </w:pPr>
      <w:r>
        <w:tab/>
        <w:t>iE-Extensions</w:t>
      </w:r>
      <w:r>
        <w:tab/>
      </w:r>
      <w:r>
        <w:tab/>
      </w:r>
      <w:r>
        <w:tab/>
      </w:r>
      <w:r>
        <w:tab/>
      </w:r>
      <w:r>
        <w:tab/>
        <w:t>ProtocolExtensionContainer { { CellMeasurementResultItem-ExtIEs} } OPTIONAL</w:t>
      </w:r>
    </w:p>
    <w:p w14:paraId="02C8BDB8" w14:textId="77777777" w:rsidR="00E8502A" w:rsidRDefault="00E8502A" w:rsidP="00E8502A">
      <w:pPr>
        <w:pStyle w:val="PL"/>
      </w:pPr>
      <w:r>
        <w:t>}</w:t>
      </w:r>
    </w:p>
    <w:p w14:paraId="6A22E427" w14:textId="77777777" w:rsidR="00E8502A" w:rsidRDefault="00E8502A" w:rsidP="00E8502A">
      <w:pPr>
        <w:pStyle w:val="PL"/>
      </w:pPr>
    </w:p>
    <w:p w14:paraId="5797A1BB" w14:textId="77777777" w:rsidR="00E8502A" w:rsidRDefault="00E8502A" w:rsidP="00E8502A">
      <w:pPr>
        <w:pStyle w:val="PL"/>
      </w:pPr>
      <w:r>
        <w:t xml:space="preserve">CellMeasurementResultItem-ExtIEs </w:t>
      </w:r>
      <w:r>
        <w:tab/>
        <w:t>F1AP-PROTOCOL-EXTENSION ::= {</w:t>
      </w:r>
    </w:p>
    <w:p w14:paraId="6F24738C" w14:textId="77777777" w:rsidR="00E8502A" w:rsidRPr="006A6F20" w:rsidRDefault="00E8502A" w:rsidP="00E8502A">
      <w:pPr>
        <w:pStyle w:val="PL"/>
      </w:pPr>
      <w:r w:rsidRPr="006A6F20">
        <w:tab/>
        <w:t>{ ID id-NR-U-Channel-List</w:t>
      </w:r>
      <w:r w:rsidRPr="006A6F20">
        <w:tab/>
        <w:t>CRITICALITY ignore</w:t>
      </w:r>
      <w:r w:rsidRPr="006A6F20">
        <w:tab/>
        <w:t>EXTENSION NR-U-Channel-List PRESENCE optional },</w:t>
      </w:r>
    </w:p>
    <w:p w14:paraId="6471C249" w14:textId="77777777" w:rsidR="00E8502A" w:rsidRDefault="00E8502A" w:rsidP="00E8502A">
      <w:pPr>
        <w:pStyle w:val="PL"/>
      </w:pPr>
      <w:r>
        <w:tab/>
        <w:t>...</w:t>
      </w:r>
    </w:p>
    <w:p w14:paraId="7B37513E" w14:textId="77777777" w:rsidR="00E8502A" w:rsidRDefault="00E8502A" w:rsidP="00E8502A">
      <w:pPr>
        <w:pStyle w:val="PL"/>
      </w:pPr>
      <w:r>
        <w:t>}</w:t>
      </w:r>
    </w:p>
    <w:p w14:paraId="1434B8DA" w14:textId="77777777" w:rsidR="00E8502A" w:rsidRDefault="00E8502A" w:rsidP="00E8502A">
      <w:pPr>
        <w:pStyle w:val="PL"/>
      </w:pPr>
    </w:p>
    <w:p w14:paraId="45A44A74" w14:textId="77777777" w:rsidR="00E8502A" w:rsidRDefault="00E8502A" w:rsidP="00E8502A">
      <w:pPr>
        <w:pStyle w:val="PL"/>
      </w:pPr>
      <w:r>
        <w:t>Cell-Portion-ID ::= INTEGER (0..4095,...)</w:t>
      </w:r>
    </w:p>
    <w:p w14:paraId="4AC91404" w14:textId="77777777" w:rsidR="00E8502A" w:rsidRPr="006A6F20" w:rsidRDefault="00E8502A" w:rsidP="00E8502A">
      <w:pPr>
        <w:pStyle w:val="PL"/>
        <w:rPr>
          <w:rFonts w:eastAsia="SimSun"/>
          <w:snapToGrid w:val="0"/>
        </w:rPr>
      </w:pPr>
    </w:p>
    <w:p w14:paraId="1F11A90F" w14:textId="77777777" w:rsidR="00E8502A" w:rsidRPr="006A6F20" w:rsidRDefault="00E8502A" w:rsidP="00E8502A">
      <w:pPr>
        <w:pStyle w:val="PL"/>
        <w:rPr>
          <w:rFonts w:eastAsia="SimSun"/>
          <w:snapToGrid w:val="0"/>
        </w:rPr>
      </w:pPr>
      <w:r w:rsidRPr="006A6F20">
        <w:rPr>
          <w:rFonts w:eastAsia="SimSun"/>
          <w:snapToGrid w:val="0"/>
        </w:rPr>
        <w:t>CellsForSON-List ::= SEQUENCE (SIZE(1.. maxServedCellforSON)) OF CellsForSON-Item</w:t>
      </w:r>
    </w:p>
    <w:p w14:paraId="038F627E" w14:textId="77777777" w:rsidR="00E8502A" w:rsidRPr="006A6F20" w:rsidRDefault="00E8502A" w:rsidP="00E8502A">
      <w:pPr>
        <w:pStyle w:val="PL"/>
        <w:rPr>
          <w:rFonts w:eastAsia="SimSun"/>
          <w:snapToGrid w:val="0"/>
        </w:rPr>
      </w:pPr>
    </w:p>
    <w:p w14:paraId="2EC23E89" w14:textId="77777777" w:rsidR="00E8502A" w:rsidRPr="006A6F20" w:rsidRDefault="00E8502A" w:rsidP="00E8502A">
      <w:pPr>
        <w:pStyle w:val="PL"/>
        <w:rPr>
          <w:rFonts w:eastAsia="SimSun"/>
          <w:snapToGrid w:val="0"/>
        </w:rPr>
      </w:pPr>
      <w:r w:rsidRPr="006A6F20">
        <w:rPr>
          <w:rFonts w:eastAsia="SimSun"/>
          <w:snapToGrid w:val="0"/>
        </w:rPr>
        <w:t>CellsForSON-Item ::= SEQUENCE {</w:t>
      </w:r>
    </w:p>
    <w:p w14:paraId="6CE5E189" w14:textId="77777777" w:rsidR="00E8502A" w:rsidRPr="006A6F20" w:rsidRDefault="00E8502A" w:rsidP="00E8502A">
      <w:pPr>
        <w:pStyle w:val="PL"/>
        <w:rPr>
          <w:rFonts w:eastAsia="SimSun"/>
          <w:snapToGrid w:val="0"/>
        </w:rPr>
      </w:pPr>
      <w:r w:rsidRPr="006A6F20">
        <w:rPr>
          <w:rFonts w:eastAsia="SimSun"/>
          <w:snapToGrid w:val="0"/>
        </w:rPr>
        <w:tab/>
        <w:t>nRCGI</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NRCGI,</w:t>
      </w:r>
    </w:p>
    <w:p w14:paraId="4A0A47D2" w14:textId="77777777" w:rsidR="00E8502A" w:rsidRPr="006A6F20" w:rsidRDefault="00E8502A" w:rsidP="00E8502A">
      <w:pPr>
        <w:pStyle w:val="PL"/>
        <w:rPr>
          <w:rFonts w:eastAsia="SimSun"/>
          <w:snapToGrid w:val="0"/>
        </w:rPr>
      </w:pP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OPTIONAL,</w:t>
      </w:r>
    </w:p>
    <w:p w14:paraId="0772114B" w14:textId="77777777" w:rsidR="00E8502A" w:rsidRPr="00D96CB4" w:rsidRDefault="00E8502A" w:rsidP="00E8502A">
      <w:pPr>
        <w:pStyle w:val="PL"/>
        <w:rPr>
          <w:rFonts w:eastAsia="SimSun"/>
          <w:snapToGrid w:val="0"/>
          <w:lang w:val="fr-FR"/>
        </w:rPr>
      </w:pPr>
      <w:r w:rsidRPr="006A6F20">
        <w:rPr>
          <w:rFonts w:eastAsia="SimSun"/>
          <w:snapToGrid w:val="0"/>
        </w:rPr>
        <w:tab/>
      </w:r>
      <w:r w:rsidRPr="00D96CB4">
        <w:rPr>
          <w:rFonts w:eastAsia="SimSun"/>
          <w:snapToGrid w:val="0"/>
          <w:lang w:val="fr-FR"/>
        </w:rPr>
        <w:t>iE-Extensions</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ProtocolExtensionContainer { { CellsForSON-Item-ExtIEs} }</w:t>
      </w:r>
      <w:r w:rsidRPr="00D96CB4">
        <w:rPr>
          <w:rFonts w:eastAsia="SimSun"/>
          <w:snapToGrid w:val="0"/>
          <w:lang w:val="fr-FR"/>
        </w:rPr>
        <w:tab/>
        <w:t>OPTIONAL,</w:t>
      </w:r>
    </w:p>
    <w:p w14:paraId="3E0E2118" w14:textId="77777777" w:rsidR="00E8502A" w:rsidRPr="006A6F20" w:rsidRDefault="00E8502A" w:rsidP="00E8502A">
      <w:pPr>
        <w:pStyle w:val="PL"/>
        <w:rPr>
          <w:rFonts w:eastAsia="SimSun"/>
          <w:snapToGrid w:val="0"/>
        </w:rPr>
      </w:pPr>
      <w:r w:rsidRPr="00D96CB4">
        <w:rPr>
          <w:rFonts w:eastAsia="SimSun"/>
          <w:snapToGrid w:val="0"/>
          <w:lang w:val="fr-FR"/>
        </w:rPr>
        <w:tab/>
      </w:r>
      <w:r w:rsidRPr="006A6F20">
        <w:rPr>
          <w:rFonts w:eastAsia="SimSun"/>
          <w:snapToGrid w:val="0"/>
        </w:rPr>
        <w:t>...</w:t>
      </w:r>
    </w:p>
    <w:p w14:paraId="3F186E0F" w14:textId="77777777" w:rsidR="00E8502A" w:rsidRPr="006A6F20" w:rsidRDefault="00E8502A" w:rsidP="00E8502A">
      <w:pPr>
        <w:pStyle w:val="PL"/>
        <w:rPr>
          <w:rFonts w:eastAsia="SimSun"/>
          <w:snapToGrid w:val="0"/>
        </w:rPr>
      </w:pPr>
      <w:r w:rsidRPr="006A6F20">
        <w:rPr>
          <w:rFonts w:eastAsia="SimSun"/>
          <w:snapToGrid w:val="0"/>
        </w:rPr>
        <w:t>}</w:t>
      </w:r>
    </w:p>
    <w:p w14:paraId="27431536" w14:textId="77777777" w:rsidR="00E8502A" w:rsidRPr="006A6F20" w:rsidRDefault="00E8502A" w:rsidP="00E8502A">
      <w:pPr>
        <w:pStyle w:val="PL"/>
        <w:rPr>
          <w:rFonts w:eastAsia="SimSun"/>
          <w:snapToGrid w:val="0"/>
        </w:rPr>
      </w:pPr>
    </w:p>
    <w:p w14:paraId="53917156" w14:textId="77777777" w:rsidR="00E8502A" w:rsidRPr="006A6F20" w:rsidRDefault="00E8502A" w:rsidP="00E8502A">
      <w:pPr>
        <w:pStyle w:val="PL"/>
        <w:rPr>
          <w:rFonts w:eastAsia="SimSun"/>
          <w:snapToGrid w:val="0"/>
        </w:rPr>
      </w:pPr>
      <w:r w:rsidRPr="006A6F20">
        <w:rPr>
          <w:rFonts w:eastAsia="SimSun"/>
          <w:snapToGrid w:val="0"/>
        </w:rPr>
        <w:t>CellsForSON-Item-ExtIEs F1AP-PROTOCOL-EXTENSION ::= {</w:t>
      </w:r>
    </w:p>
    <w:p w14:paraId="0DB5DD57" w14:textId="77777777" w:rsidR="00E8502A" w:rsidRPr="006A6F20" w:rsidRDefault="00E8502A" w:rsidP="00E8502A">
      <w:pPr>
        <w:pStyle w:val="PL"/>
        <w:rPr>
          <w:rFonts w:eastAsia="SimSun"/>
          <w:snapToGrid w:val="0"/>
        </w:rPr>
      </w:pPr>
      <w:r w:rsidRPr="006A6F20">
        <w:rPr>
          <w:rFonts w:eastAsia="SimSun"/>
          <w:snapToGrid w:val="0"/>
        </w:rPr>
        <w:tab/>
        <w:t>...</w:t>
      </w:r>
    </w:p>
    <w:p w14:paraId="14F91811" w14:textId="77777777" w:rsidR="00E8502A" w:rsidRPr="006A6F20" w:rsidRDefault="00E8502A" w:rsidP="00E8502A">
      <w:pPr>
        <w:pStyle w:val="PL"/>
        <w:rPr>
          <w:rFonts w:eastAsia="SimSun"/>
          <w:snapToGrid w:val="0"/>
        </w:rPr>
      </w:pPr>
      <w:r w:rsidRPr="006A6F20">
        <w:rPr>
          <w:rFonts w:eastAsia="SimSun"/>
          <w:snapToGrid w:val="0"/>
        </w:rPr>
        <w:t>}</w:t>
      </w:r>
    </w:p>
    <w:p w14:paraId="331D0643" w14:textId="77777777" w:rsidR="00E8502A" w:rsidRPr="00EA5FA7" w:rsidRDefault="00E8502A" w:rsidP="00E8502A">
      <w:pPr>
        <w:pStyle w:val="PL"/>
      </w:pPr>
    </w:p>
    <w:p w14:paraId="7B861A1E" w14:textId="77777777" w:rsidR="00E8502A" w:rsidRPr="00EA5FA7" w:rsidRDefault="00E8502A" w:rsidP="00E8502A">
      <w:pPr>
        <w:pStyle w:val="PL"/>
        <w:rPr>
          <w:rFonts w:eastAsia="SimSun"/>
        </w:rPr>
      </w:pPr>
      <w:r w:rsidRPr="00EA5FA7">
        <w:rPr>
          <w:rFonts w:eastAsia="SimSun"/>
        </w:rPr>
        <w:t>Cells-Failed-to-be-Activated-List-Item ::= SEQUENCE {</w:t>
      </w:r>
    </w:p>
    <w:p w14:paraId="62A4F2AC"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FEA166" w14:textId="77777777" w:rsidR="00E8502A" w:rsidRPr="00EA5FA7" w:rsidRDefault="00E8502A" w:rsidP="00E8502A">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F82BBFD"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5572D584" w14:textId="77777777" w:rsidR="00E8502A" w:rsidRPr="00EA5FA7" w:rsidRDefault="00E8502A" w:rsidP="00E8502A">
      <w:pPr>
        <w:pStyle w:val="PL"/>
        <w:rPr>
          <w:rFonts w:eastAsia="SimSun"/>
        </w:rPr>
      </w:pPr>
      <w:r w:rsidRPr="00EA5FA7">
        <w:rPr>
          <w:rFonts w:eastAsia="SimSun"/>
        </w:rPr>
        <w:tab/>
        <w:t>...</w:t>
      </w:r>
    </w:p>
    <w:p w14:paraId="3176057E" w14:textId="77777777" w:rsidR="00E8502A" w:rsidRPr="00EA5FA7" w:rsidRDefault="00E8502A" w:rsidP="00E8502A">
      <w:pPr>
        <w:pStyle w:val="PL"/>
        <w:rPr>
          <w:rFonts w:eastAsia="SimSun"/>
        </w:rPr>
      </w:pPr>
      <w:r w:rsidRPr="00EA5FA7">
        <w:rPr>
          <w:rFonts w:eastAsia="SimSun"/>
        </w:rPr>
        <w:t>}</w:t>
      </w:r>
    </w:p>
    <w:p w14:paraId="17BD72C4" w14:textId="77777777" w:rsidR="00E8502A" w:rsidRPr="00EA5FA7" w:rsidRDefault="00E8502A" w:rsidP="00E8502A">
      <w:pPr>
        <w:pStyle w:val="PL"/>
        <w:rPr>
          <w:rFonts w:eastAsia="SimSun"/>
        </w:rPr>
      </w:pPr>
    </w:p>
    <w:p w14:paraId="59E88153" w14:textId="77777777" w:rsidR="00E8502A" w:rsidRPr="00EA5FA7" w:rsidRDefault="00E8502A" w:rsidP="00E8502A">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7B628DD" w14:textId="77777777" w:rsidR="00E8502A" w:rsidRPr="00EA5FA7" w:rsidRDefault="00E8502A" w:rsidP="00E8502A">
      <w:pPr>
        <w:pStyle w:val="PL"/>
        <w:rPr>
          <w:rFonts w:eastAsia="SimSun"/>
        </w:rPr>
      </w:pPr>
      <w:r w:rsidRPr="00EA5FA7">
        <w:rPr>
          <w:rFonts w:eastAsia="SimSun"/>
        </w:rPr>
        <w:tab/>
        <w:t>...</w:t>
      </w:r>
    </w:p>
    <w:p w14:paraId="324A8CB7" w14:textId="77777777" w:rsidR="00E8502A" w:rsidRPr="00EA5FA7" w:rsidRDefault="00E8502A" w:rsidP="00E8502A">
      <w:pPr>
        <w:pStyle w:val="PL"/>
        <w:rPr>
          <w:rFonts w:eastAsia="SimSun"/>
        </w:rPr>
      </w:pPr>
      <w:r w:rsidRPr="00EA5FA7">
        <w:rPr>
          <w:rFonts w:eastAsia="SimSun"/>
        </w:rPr>
        <w:t>}</w:t>
      </w:r>
    </w:p>
    <w:p w14:paraId="71050791" w14:textId="77777777" w:rsidR="00E8502A" w:rsidRPr="00EA5FA7" w:rsidRDefault="00E8502A" w:rsidP="00E8502A">
      <w:pPr>
        <w:pStyle w:val="PL"/>
        <w:rPr>
          <w:rFonts w:eastAsia="SimSun"/>
        </w:rPr>
      </w:pPr>
    </w:p>
    <w:p w14:paraId="690043A1" w14:textId="77777777" w:rsidR="00E8502A" w:rsidRPr="00EA5FA7" w:rsidRDefault="00E8502A" w:rsidP="00E8502A">
      <w:pPr>
        <w:pStyle w:val="PL"/>
        <w:rPr>
          <w:rFonts w:eastAsia="SimSun"/>
        </w:rPr>
      </w:pPr>
      <w:r w:rsidRPr="00EA5FA7">
        <w:rPr>
          <w:rFonts w:eastAsia="SimSun"/>
        </w:rPr>
        <w:t>Cells-Status-Item ::= SEQUENCE {</w:t>
      </w:r>
    </w:p>
    <w:p w14:paraId="4A2F5E5D"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1643FEB0" w14:textId="77777777" w:rsidR="00E8502A" w:rsidRPr="00EA5FA7" w:rsidRDefault="00E8502A" w:rsidP="00E8502A">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498E64CD"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6BDF585" w14:textId="77777777" w:rsidR="00E8502A" w:rsidRPr="00EA5FA7" w:rsidRDefault="00E8502A" w:rsidP="00E8502A">
      <w:pPr>
        <w:pStyle w:val="PL"/>
        <w:rPr>
          <w:rFonts w:eastAsia="SimSun"/>
        </w:rPr>
      </w:pPr>
      <w:r w:rsidRPr="00EA5FA7">
        <w:rPr>
          <w:rFonts w:eastAsia="SimSun"/>
        </w:rPr>
        <w:tab/>
        <w:t>...</w:t>
      </w:r>
    </w:p>
    <w:p w14:paraId="7080E27B" w14:textId="77777777" w:rsidR="00E8502A" w:rsidRPr="00EA5FA7" w:rsidRDefault="00E8502A" w:rsidP="00E8502A">
      <w:pPr>
        <w:pStyle w:val="PL"/>
        <w:rPr>
          <w:rFonts w:eastAsia="SimSun"/>
        </w:rPr>
      </w:pPr>
      <w:r w:rsidRPr="00EA5FA7">
        <w:rPr>
          <w:rFonts w:eastAsia="SimSun"/>
        </w:rPr>
        <w:t>}</w:t>
      </w:r>
    </w:p>
    <w:p w14:paraId="1B7D6992" w14:textId="77777777" w:rsidR="00E8502A" w:rsidRPr="00EA5FA7" w:rsidRDefault="00E8502A" w:rsidP="00E8502A">
      <w:pPr>
        <w:pStyle w:val="PL"/>
        <w:rPr>
          <w:rFonts w:eastAsia="SimSun"/>
        </w:rPr>
      </w:pPr>
    </w:p>
    <w:p w14:paraId="3547B445" w14:textId="77777777" w:rsidR="00E8502A" w:rsidRPr="00EA5FA7" w:rsidRDefault="00E8502A" w:rsidP="00E8502A">
      <w:pPr>
        <w:pStyle w:val="PL"/>
        <w:rPr>
          <w:rFonts w:eastAsia="SimSun"/>
        </w:rPr>
      </w:pPr>
      <w:r w:rsidRPr="00EA5FA7">
        <w:rPr>
          <w:rFonts w:eastAsia="SimSun"/>
        </w:rPr>
        <w:t xml:space="preserve">Cells-Status-ItemExtIEs </w:t>
      </w:r>
      <w:r w:rsidRPr="00EA5FA7">
        <w:rPr>
          <w:rFonts w:eastAsia="SimSun"/>
        </w:rPr>
        <w:tab/>
        <w:t>F1AP-PROTOCOL-EXTENSION ::= {</w:t>
      </w:r>
    </w:p>
    <w:p w14:paraId="1ADB97AE" w14:textId="77777777" w:rsidR="00E8502A" w:rsidRPr="00EA5FA7" w:rsidRDefault="00E8502A" w:rsidP="00E8502A">
      <w:pPr>
        <w:pStyle w:val="PL"/>
        <w:rPr>
          <w:rFonts w:eastAsia="SimSun"/>
        </w:rPr>
      </w:pPr>
      <w:r w:rsidRPr="00EA5FA7">
        <w:rPr>
          <w:rFonts w:eastAsia="SimSun"/>
        </w:rPr>
        <w:tab/>
        <w:t>...</w:t>
      </w:r>
    </w:p>
    <w:p w14:paraId="7556B52A" w14:textId="77777777" w:rsidR="00E8502A" w:rsidRPr="00EA5FA7" w:rsidRDefault="00E8502A" w:rsidP="00E8502A">
      <w:pPr>
        <w:pStyle w:val="PL"/>
        <w:rPr>
          <w:rFonts w:eastAsia="SimSun"/>
        </w:rPr>
      </w:pPr>
      <w:r w:rsidRPr="00EA5FA7">
        <w:rPr>
          <w:rFonts w:eastAsia="SimSun"/>
        </w:rPr>
        <w:t>}</w:t>
      </w:r>
    </w:p>
    <w:p w14:paraId="1A710CFD" w14:textId="77777777" w:rsidR="00E8502A" w:rsidRPr="00EA5FA7" w:rsidRDefault="00E8502A" w:rsidP="00E8502A">
      <w:pPr>
        <w:pStyle w:val="PL"/>
        <w:rPr>
          <w:rFonts w:eastAsia="SimSun"/>
        </w:rPr>
      </w:pPr>
    </w:p>
    <w:p w14:paraId="7E0BFBC8" w14:textId="77777777" w:rsidR="00E8502A" w:rsidRPr="00EA5FA7" w:rsidRDefault="00E8502A" w:rsidP="00E8502A">
      <w:pPr>
        <w:pStyle w:val="PL"/>
        <w:rPr>
          <w:rFonts w:eastAsia="SimSun"/>
        </w:rPr>
      </w:pPr>
      <w:r w:rsidRPr="00EA5FA7">
        <w:rPr>
          <w:rFonts w:eastAsia="SimSun"/>
        </w:rPr>
        <w:t>Cells-To-Be-Broadcast-Item ::= SEQUENCE {</w:t>
      </w:r>
    </w:p>
    <w:p w14:paraId="2CC71880"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D03AF41"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16738C4" w14:textId="77777777" w:rsidR="00E8502A" w:rsidRPr="00EA5FA7" w:rsidRDefault="00E8502A" w:rsidP="00E8502A">
      <w:pPr>
        <w:pStyle w:val="PL"/>
        <w:rPr>
          <w:rFonts w:eastAsia="SimSun"/>
        </w:rPr>
      </w:pPr>
      <w:r w:rsidRPr="00EA5FA7">
        <w:rPr>
          <w:rFonts w:eastAsia="SimSun"/>
        </w:rPr>
        <w:tab/>
        <w:t>...</w:t>
      </w:r>
    </w:p>
    <w:p w14:paraId="2FF97D43" w14:textId="77777777" w:rsidR="00E8502A" w:rsidRPr="00EA5FA7" w:rsidRDefault="00E8502A" w:rsidP="00E8502A">
      <w:pPr>
        <w:pStyle w:val="PL"/>
        <w:rPr>
          <w:rFonts w:eastAsia="SimSun"/>
        </w:rPr>
      </w:pPr>
      <w:r w:rsidRPr="00EA5FA7">
        <w:rPr>
          <w:rFonts w:eastAsia="SimSun"/>
        </w:rPr>
        <w:t>}</w:t>
      </w:r>
    </w:p>
    <w:p w14:paraId="114746D0" w14:textId="77777777" w:rsidR="00E8502A" w:rsidRPr="00EA5FA7" w:rsidRDefault="00E8502A" w:rsidP="00E8502A">
      <w:pPr>
        <w:pStyle w:val="PL"/>
        <w:rPr>
          <w:rFonts w:eastAsia="SimSun"/>
        </w:rPr>
      </w:pPr>
    </w:p>
    <w:p w14:paraId="76745A5F" w14:textId="77777777" w:rsidR="00E8502A" w:rsidRPr="00EA5FA7" w:rsidRDefault="00E8502A" w:rsidP="00E8502A">
      <w:pPr>
        <w:pStyle w:val="PL"/>
        <w:rPr>
          <w:rFonts w:eastAsia="SimSun"/>
        </w:rPr>
      </w:pPr>
      <w:r w:rsidRPr="00EA5FA7">
        <w:rPr>
          <w:rFonts w:eastAsia="SimSun"/>
        </w:rPr>
        <w:t xml:space="preserve">Cells-To-Be-Broadcast-ItemExtIEs </w:t>
      </w:r>
      <w:r w:rsidRPr="00EA5FA7">
        <w:rPr>
          <w:rFonts w:eastAsia="SimSun"/>
        </w:rPr>
        <w:tab/>
        <w:t>F1AP-PROTOCOL-EXTENSION ::= {</w:t>
      </w:r>
    </w:p>
    <w:p w14:paraId="68BBF348" w14:textId="77777777" w:rsidR="00E8502A" w:rsidRPr="00EA5FA7" w:rsidRDefault="00E8502A" w:rsidP="00E8502A">
      <w:pPr>
        <w:pStyle w:val="PL"/>
        <w:rPr>
          <w:rFonts w:eastAsia="SimSun"/>
        </w:rPr>
      </w:pPr>
      <w:r w:rsidRPr="00EA5FA7">
        <w:rPr>
          <w:rFonts w:eastAsia="SimSun"/>
        </w:rPr>
        <w:tab/>
        <w:t>...</w:t>
      </w:r>
    </w:p>
    <w:p w14:paraId="0D710C44" w14:textId="77777777" w:rsidR="00E8502A" w:rsidRPr="00EA5FA7" w:rsidRDefault="00E8502A" w:rsidP="00E8502A">
      <w:pPr>
        <w:pStyle w:val="PL"/>
        <w:rPr>
          <w:rFonts w:eastAsia="SimSun"/>
        </w:rPr>
      </w:pPr>
      <w:r w:rsidRPr="00EA5FA7">
        <w:rPr>
          <w:rFonts w:eastAsia="SimSun"/>
        </w:rPr>
        <w:t>}</w:t>
      </w:r>
    </w:p>
    <w:p w14:paraId="44F050E3" w14:textId="77777777" w:rsidR="00E8502A" w:rsidRPr="00EA5FA7" w:rsidRDefault="00E8502A" w:rsidP="00E8502A">
      <w:pPr>
        <w:pStyle w:val="PL"/>
        <w:rPr>
          <w:rFonts w:eastAsia="SimSun"/>
        </w:rPr>
      </w:pPr>
    </w:p>
    <w:p w14:paraId="525BF98B" w14:textId="77777777" w:rsidR="00E8502A" w:rsidRPr="00EA5FA7" w:rsidRDefault="00E8502A" w:rsidP="00E8502A">
      <w:pPr>
        <w:pStyle w:val="PL"/>
        <w:rPr>
          <w:rFonts w:eastAsia="SimSun"/>
        </w:rPr>
      </w:pPr>
      <w:r w:rsidRPr="00EA5FA7">
        <w:rPr>
          <w:rFonts w:eastAsia="SimSun"/>
        </w:rPr>
        <w:t>Cells-Broadcast-Completed-Item ::= SEQUENCE {</w:t>
      </w:r>
    </w:p>
    <w:p w14:paraId="2D81249C"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E6649B7"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4526D18A" w14:textId="77777777" w:rsidR="00E8502A" w:rsidRPr="00EA5FA7" w:rsidRDefault="00E8502A" w:rsidP="00E8502A">
      <w:pPr>
        <w:pStyle w:val="PL"/>
        <w:rPr>
          <w:rFonts w:eastAsia="SimSun"/>
        </w:rPr>
      </w:pPr>
      <w:r w:rsidRPr="00EA5FA7">
        <w:rPr>
          <w:rFonts w:eastAsia="SimSun"/>
        </w:rPr>
        <w:tab/>
        <w:t>...</w:t>
      </w:r>
    </w:p>
    <w:p w14:paraId="7D416FB9" w14:textId="77777777" w:rsidR="00E8502A" w:rsidRPr="00EA5FA7" w:rsidRDefault="00E8502A" w:rsidP="00E8502A">
      <w:pPr>
        <w:pStyle w:val="PL"/>
        <w:rPr>
          <w:rFonts w:eastAsia="SimSun"/>
        </w:rPr>
      </w:pPr>
      <w:r w:rsidRPr="00EA5FA7">
        <w:rPr>
          <w:rFonts w:eastAsia="SimSun"/>
        </w:rPr>
        <w:t>}</w:t>
      </w:r>
    </w:p>
    <w:p w14:paraId="52680F2E" w14:textId="77777777" w:rsidR="00E8502A" w:rsidRPr="00EA5FA7" w:rsidRDefault="00E8502A" w:rsidP="00E8502A">
      <w:pPr>
        <w:pStyle w:val="PL"/>
        <w:rPr>
          <w:rFonts w:eastAsia="SimSun"/>
        </w:rPr>
      </w:pPr>
    </w:p>
    <w:p w14:paraId="7D1B4507" w14:textId="77777777" w:rsidR="00E8502A" w:rsidRPr="00EA5FA7" w:rsidRDefault="00E8502A" w:rsidP="00E8502A">
      <w:pPr>
        <w:pStyle w:val="PL"/>
        <w:rPr>
          <w:rFonts w:eastAsia="SimSun"/>
        </w:rPr>
      </w:pPr>
      <w:r w:rsidRPr="00EA5FA7">
        <w:rPr>
          <w:rFonts w:eastAsia="SimSun"/>
        </w:rPr>
        <w:t xml:space="preserve">Cells-Broadcast-Completed-ItemExtIEs </w:t>
      </w:r>
      <w:r w:rsidRPr="00EA5FA7">
        <w:rPr>
          <w:rFonts w:eastAsia="SimSun"/>
        </w:rPr>
        <w:tab/>
        <w:t>F1AP-PROTOCOL-EXTENSION ::= {</w:t>
      </w:r>
    </w:p>
    <w:p w14:paraId="1A341E46" w14:textId="77777777" w:rsidR="00E8502A" w:rsidRPr="00EA5FA7" w:rsidRDefault="00E8502A" w:rsidP="00E8502A">
      <w:pPr>
        <w:pStyle w:val="PL"/>
        <w:rPr>
          <w:rFonts w:eastAsia="SimSun"/>
        </w:rPr>
      </w:pPr>
      <w:r w:rsidRPr="00EA5FA7">
        <w:rPr>
          <w:rFonts w:eastAsia="SimSun"/>
        </w:rPr>
        <w:tab/>
        <w:t>...</w:t>
      </w:r>
    </w:p>
    <w:p w14:paraId="5C7A194D" w14:textId="77777777" w:rsidR="00E8502A" w:rsidRPr="00EA5FA7" w:rsidRDefault="00E8502A" w:rsidP="00E8502A">
      <w:pPr>
        <w:pStyle w:val="PL"/>
        <w:rPr>
          <w:rFonts w:eastAsia="SimSun"/>
        </w:rPr>
      </w:pPr>
      <w:r w:rsidRPr="00EA5FA7">
        <w:rPr>
          <w:rFonts w:eastAsia="SimSun"/>
        </w:rPr>
        <w:t>}</w:t>
      </w:r>
    </w:p>
    <w:p w14:paraId="53298FD0" w14:textId="77777777" w:rsidR="00E8502A" w:rsidRPr="00EA5FA7" w:rsidRDefault="00E8502A" w:rsidP="00E8502A">
      <w:pPr>
        <w:pStyle w:val="PL"/>
        <w:rPr>
          <w:rFonts w:eastAsia="SimSun"/>
        </w:rPr>
      </w:pPr>
    </w:p>
    <w:p w14:paraId="7C7F0D87" w14:textId="77777777" w:rsidR="00E8502A" w:rsidRPr="00EA5FA7" w:rsidRDefault="00E8502A" w:rsidP="00E8502A">
      <w:pPr>
        <w:pStyle w:val="PL"/>
        <w:rPr>
          <w:rFonts w:eastAsia="SimSun"/>
        </w:rPr>
      </w:pPr>
      <w:r w:rsidRPr="00EA5FA7">
        <w:rPr>
          <w:rFonts w:eastAsia="SimSun"/>
        </w:rPr>
        <w:t>Broadcast-To-Be-Cancelled-Item ::= SEQUENCE {</w:t>
      </w:r>
    </w:p>
    <w:p w14:paraId="3136F49F"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45345EA"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9ADE6CB" w14:textId="77777777" w:rsidR="00E8502A" w:rsidRPr="00EA5FA7" w:rsidRDefault="00E8502A" w:rsidP="00E8502A">
      <w:pPr>
        <w:pStyle w:val="PL"/>
        <w:rPr>
          <w:rFonts w:eastAsia="SimSun"/>
        </w:rPr>
      </w:pPr>
      <w:r w:rsidRPr="00EA5FA7">
        <w:rPr>
          <w:rFonts w:eastAsia="SimSun"/>
        </w:rPr>
        <w:tab/>
        <w:t>...</w:t>
      </w:r>
    </w:p>
    <w:p w14:paraId="0F7BC9D9" w14:textId="77777777" w:rsidR="00E8502A" w:rsidRPr="00EA5FA7" w:rsidRDefault="00E8502A" w:rsidP="00E8502A">
      <w:pPr>
        <w:pStyle w:val="PL"/>
        <w:rPr>
          <w:rFonts w:eastAsia="SimSun"/>
        </w:rPr>
      </w:pPr>
      <w:r w:rsidRPr="00EA5FA7">
        <w:rPr>
          <w:rFonts w:eastAsia="SimSun"/>
        </w:rPr>
        <w:t>}</w:t>
      </w:r>
    </w:p>
    <w:p w14:paraId="1AFB43FB" w14:textId="77777777" w:rsidR="00E8502A" w:rsidRPr="00EA5FA7" w:rsidRDefault="00E8502A" w:rsidP="00E8502A">
      <w:pPr>
        <w:pStyle w:val="PL"/>
        <w:rPr>
          <w:rFonts w:eastAsia="SimSun"/>
        </w:rPr>
      </w:pPr>
    </w:p>
    <w:p w14:paraId="346BA5DD" w14:textId="77777777" w:rsidR="00E8502A" w:rsidRPr="00EA5FA7" w:rsidRDefault="00E8502A" w:rsidP="00E8502A">
      <w:pPr>
        <w:pStyle w:val="PL"/>
        <w:rPr>
          <w:rFonts w:eastAsia="SimSun"/>
        </w:rPr>
      </w:pPr>
      <w:r w:rsidRPr="00EA5FA7">
        <w:rPr>
          <w:rFonts w:eastAsia="SimSun"/>
        </w:rPr>
        <w:t xml:space="preserve">Broadcast-To-Be-Cancelled-ItemExtIEs </w:t>
      </w:r>
      <w:r w:rsidRPr="00EA5FA7">
        <w:rPr>
          <w:rFonts w:eastAsia="SimSun"/>
        </w:rPr>
        <w:tab/>
        <w:t>F1AP-PROTOCOL-EXTENSION ::= {</w:t>
      </w:r>
    </w:p>
    <w:p w14:paraId="20C6D32C" w14:textId="77777777" w:rsidR="00E8502A" w:rsidRPr="00EA5FA7" w:rsidRDefault="00E8502A" w:rsidP="00E8502A">
      <w:pPr>
        <w:pStyle w:val="PL"/>
        <w:rPr>
          <w:rFonts w:eastAsia="SimSun"/>
        </w:rPr>
      </w:pPr>
      <w:r w:rsidRPr="00EA5FA7">
        <w:rPr>
          <w:rFonts w:eastAsia="SimSun"/>
        </w:rPr>
        <w:tab/>
        <w:t>...</w:t>
      </w:r>
    </w:p>
    <w:p w14:paraId="06A00831" w14:textId="77777777" w:rsidR="00E8502A" w:rsidRPr="00EA5FA7" w:rsidRDefault="00E8502A" w:rsidP="00E8502A">
      <w:pPr>
        <w:pStyle w:val="PL"/>
        <w:rPr>
          <w:rFonts w:eastAsia="SimSun"/>
        </w:rPr>
      </w:pPr>
      <w:r w:rsidRPr="00EA5FA7">
        <w:rPr>
          <w:rFonts w:eastAsia="SimSun"/>
        </w:rPr>
        <w:t>}</w:t>
      </w:r>
    </w:p>
    <w:p w14:paraId="44670509" w14:textId="77777777" w:rsidR="00E8502A" w:rsidRPr="00EA5FA7" w:rsidRDefault="00E8502A" w:rsidP="00E8502A">
      <w:pPr>
        <w:pStyle w:val="PL"/>
        <w:rPr>
          <w:rFonts w:eastAsia="SimSun"/>
        </w:rPr>
      </w:pPr>
    </w:p>
    <w:p w14:paraId="3F38FDD1" w14:textId="77777777" w:rsidR="00E8502A" w:rsidRPr="00EA5FA7" w:rsidRDefault="00E8502A" w:rsidP="00E8502A">
      <w:pPr>
        <w:pStyle w:val="PL"/>
        <w:rPr>
          <w:rFonts w:eastAsia="SimSun"/>
        </w:rPr>
      </w:pPr>
    </w:p>
    <w:p w14:paraId="086E02B6" w14:textId="77777777" w:rsidR="00E8502A" w:rsidRPr="00EA5FA7" w:rsidRDefault="00E8502A" w:rsidP="00E8502A">
      <w:pPr>
        <w:pStyle w:val="PL"/>
        <w:rPr>
          <w:rFonts w:eastAsia="SimSun"/>
        </w:rPr>
      </w:pPr>
      <w:r w:rsidRPr="00EA5FA7">
        <w:rPr>
          <w:rFonts w:eastAsia="SimSun"/>
        </w:rPr>
        <w:t>Cells-Broadcast-Cancelled-Item ::= SEQUENCE {</w:t>
      </w:r>
    </w:p>
    <w:p w14:paraId="7F6AB40A"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B89DF1D" w14:textId="77777777" w:rsidR="00E8502A" w:rsidRPr="00EA5FA7" w:rsidRDefault="00E8502A" w:rsidP="00E8502A">
      <w:pPr>
        <w:pStyle w:val="PL"/>
        <w:rPr>
          <w:rFonts w:eastAsia="SimSun"/>
        </w:rPr>
      </w:pPr>
      <w:r w:rsidRPr="00EA5FA7">
        <w:rPr>
          <w:rFonts w:eastAsia="SimSun"/>
        </w:rPr>
        <w:tab/>
        <w:t>numberOfBroadcasts</w:t>
      </w:r>
      <w:r w:rsidRPr="00EA5FA7">
        <w:rPr>
          <w:rFonts w:eastAsia="SimSun"/>
        </w:rPr>
        <w:tab/>
        <w:t>NumberOfBroadcasts,</w:t>
      </w:r>
    </w:p>
    <w:p w14:paraId="33414290"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69A35EC9" w14:textId="77777777" w:rsidR="00E8502A" w:rsidRPr="00EA5FA7" w:rsidRDefault="00E8502A" w:rsidP="00E8502A">
      <w:pPr>
        <w:pStyle w:val="PL"/>
        <w:rPr>
          <w:rFonts w:eastAsia="SimSun"/>
        </w:rPr>
      </w:pPr>
      <w:r w:rsidRPr="00EA5FA7">
        <w:rPr>
          <w:rFonts w:eastAsia="SimSun"/>
        </w:rPr>
        <w:tab/>
        <w:t>...</w:t>
      </w:r>
    </w:p>
    <w:p w14:paraId="3B782202" w14:textId="77777777" w:rsidR="00E8502A" w:rsidRPr="00EA5FA7" w:rsidRDefault="00E8502A" w:rsidP="00E8502A">
      <w:pPr>
        <w:pStyle w:val="PL"/>
        <w:rPr>
          <w:rFonts w:eastAsia="SimSun"/>
        </w:rPr>
      </w:pPr>
      <w:r w:rsidRPr="00EA5FA7">
        <w:rPr>
          <w:rFonts w:eastAsia="SimSun"/>
        </w:rPr>
        <w:t>}</w:t>
      </w:r>
    </w:p>
    <w:p w14:paraId="0ABD6A2A" w14:textId="77777777" w:rsidR="00E8502A" w:rsidRPr="00EA5FA7" w:rsidRDefault="00E8502A" w:rsidP="00E8502A">
      <w:pPr>
        <w:pStyle w:val="PL"/>
        <w:rPr>
          <w:rFonts w:eastAsia="SimSun"/>
        </w:rPr>
      </w:pPr>
    </w:p>
    <w:p w14:paraId="1F9E9305" w14:textId="77777777" w:rsidR="00E8502A" w:rsidRPr="00EA5FA7" w:rsidRDefault="00E8502A" w:rsidP="00E8502A">
      <w:pPr>
        <w:pStyle w:val="PL"/>
        <w:rPr>
          <w:rFonts w:eastAsia="SimSun"/>
        </w:rPr>
      </w:pPr>
      <w:r w:rsidRPr="00EA5FA7">
        <w:rPr>
          <w:rFonts w:eastAsia="SimSun"/>
        </w:rPr>
        <w:t xml:space="preserve">Cells-Broadcast-Cancelled-ItemExtIEs </w:t>
      </w:r>
      <w:r w:rsidRPr="00EA5FA7">
        <w:rPr>
          <w:rFonts w:eastAsia="SimSun"/>
        </w:rPr>
        <w:tab/>
        <w:t>F1AP-PROTOCOL-EXTENSION ::= {</w:t>
      </w:r>
    </w:p>
    <w:p w14:paraId="217ADE6A" w14:textId="77777777" w:rsidR="00E8502A" w:rsidRPr="00EA5FA7" w:rsidRDefault="00E8502A" w:rsidP="00E8502A">
      <w:pPr>
        <w:pStyle w:val="PL"/>
        <w:rPr>
          <w:rFonts w:eastAsia="SimSun"/>
        </w:rPr>
      </w:pPr>
      <w:r w:rsidRPr="00EA5FA7">
        <w:rPr>
          <w:rFonts w:eastAsia="SimSun"/>
        </w:rPr>
        <w:tab/>
        <w:t>...</w:t>
      </w:r>
    </w:p>
    <w:p w14:paraId="01B359CF" w14:textId="77777777" w:rsidR="00E8502A" w:rsidRPr="00EA5FA7" w:rsidRDefault="00E8502A" w:rsidP="00E8502A">
      <w:pPr>
        <w:pStyle w:val="PL"/>
        <w:rPr>
          <w:rFonts w:eastAsia="SimSun"/>
        </w:rPr>
      </w:pPr>
      <w:r w:rsidRPr="00EA5FA7">
        <w:rPr>
          <w:rFonts w:eastAsia="SimSun"/>
        </w:rPr>
        <w:t>}</w:t>
      </w:r>
    </w:p>
    <w:p w14:paraId="588910BF" w14:textId="77777777" w:rsidR="00E8502A" w:rsidRPr="00EA5FA7" w:rsidRDefault="00E8502A" w:rsidP="00E8502A">
      <w:pPr>
        <w:pStyle w:val="PL"/>
        <w:rPr>
          <w:rFonts w:eastAsia="SimSun"/>
        </w:rPr>
      </w:pPr>
    </w:p>
    <w:p w14:paraId="1D545239" w14:textId="77777777" w:rsidR="00E8502A" w:rsidRPr="00EA5FA7" w:rsidRDefault="00E8502A" w:rsidP="00E8502A">
      <w:pPr>
        <w:pStyle w:val="PL"/>
        <w:rPr>
          <w:rFonts w:eastAsia="SimSun"/>
        </w:rPr>
      </w:pPr>
      <w:r w:rsidRPr="00EA5FA7">
        <w:rPr>
          <w:rFonts w:eastAsia="SimSun"/>
        </w:rPr>
        <w:t>Cells-to-be-Activated-List-Item ::= SEQUENCE {</w:t>
      </w:r>
    </w:p>
    <w:p w14:paraId="46E30F3A"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FCBF898" w14:textId="77777777" w:rsidR="00E8502A" w:rsidRPr="00D96CB4" w:rsidRDefault="00E8502A" w:rsidP="00E8502A">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F0C8E80"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3FC38F94" w14:textId="77777777" w:rsidR="00E8502A" w:rsidRPr="00EA5FA7" w:rsidRDefault="00E8502A" w:rsidP="00E8502A">
      <w:pPr>
        <w:pStyle w:val="PL"/>
        <w:rPr>
          <w:rFonts w:eastAsia="SimSun"/>
        </w:rPr>
      </w:pPr>
      <w:r w:rsidRPr="00EA5FA7">
        <w:rPr>
          <w:rFonts w:eastAsia="SimSun"/>
        </w:rPr>
        <w:tab/>
        <w:t>...</w:t>
      </w:r>
    </w:p>
    <w:p w14:paraId="4C67FAC1" w14:textId="77777777" w:rsidR="00E8502A" w:rsidRPr="00EA5FA7" w:rsidRDefault="00E8502A" w:rsidP="00E8502A">
      <w:pPr>
        <w:pStyle w:val="PL"/>
        <w:rPr>
          <w:rFonts w:eastAsia="SimSun"/>
        </w:rPr>
      </w:pPr>
      <w:r w:rsidRPr="00EA5FA7">
        <w:rPr>
          <w:rFonts w:eastAsia="SimSun"/>
        </w:rPr>
        <w:t>}</w:t>
      </w:r>
    </w:p>
    <w:p w14:paraId="4C0B9DB9" w14:textId="77777777" w:rsidR="00E8502A" w:rsidRPr="00EA5FA7" w:rsidRDefault="00E8502A" w:rsidP="00E8502A">
      <w:pPr>
        <w:pStyle w:val="PL"/>
        <w:rPr>
          <w:rFonts w:eastAsia="SimSun"/>
        </w:rPr>
      </w:pPr>
    </w:p>
    <w:p w14:paraId="74AE935A" w14:textId="77777777" w:rsidR="00E8502A" w:rsidRPr="00EA5FA7" w:rsidRDefault="00E8502A" w:rsidP="00E8502A">
      <w:pPr>
        <w:pStyle w:val="PL"/>
        <w:rPr>
          <w:rFonts w:eastAsia="SimSun"/>
        </w:rPr>
      </w:pPr>
      <w:r w:rsidRPr="00EA5FA7">
        <w:rPr>
          <w:rFonts w:eastAsia="SimSun"/>
        </w:rPr>
        <w:t xml:space="preserve">Cells-to-be-Activated-List-ItemExtIEs </w:t>
      </w:r>
      <w:r w:rsidRPr="00EA5FA7">
        <w:rPr>
          <w:rFonts w:eastAsia="SimSun"/>
        </w:rPr>
        <w:tab/>
        <w:t>F1AP-PROTOCOL-EXTENSION ::= {</w:t>
      </w:r>
    </w:p>
    <w:p w14:paraId="6857D908" w14:textId="77777777" w:rsidR="00E8502A" w:rsidRPr="00EA5FA7" w:rsidRDefault="00E8502A" w:rsidP="00E8502A">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0D2DF322" w14:textId="77777777" w:rsidR="00E8502A" w:rsidRPr="00EA5FA7" w:rsidRDefault="00E8502A" w:rsidP="00E8502A">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36D5100E" w14:textId="77777777" w:rsidR="00E8502A" w:rsidRPr="00A55ED4" w:rsidRDefault="00E8502A" w:rsidP="00E8502A">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26D5C579" w14:textId="77777777" w:rsidR="00E8502A" w:rsidRPr="00EE063F" w:rsidRDefault="00E8502A" w:rsidP="00E8502A">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72058B5F" w14:textId="77777777" w:rsidR="00E8502A" w:rsidRPr="00DA11D0" w:rsidRDefault="00E8502A" w:rsidP="00E8502A">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59C0A23D" w14:textId="77777777" w:rsidR="00E8502A" w:rsidRDefault="00E8502A" w:rsidP="00E8502A">
      <w:pPr>
        <w:pStyle w:val="PL"/>
        <w:rPr>
          <w:rFonts w:eastAsia="SimSun"/>
        </w:rPr>
      </w:pPr>
      <w:r w:rsidRPr="00DA11D0">
        <w:rPr>
          <w:rFonts w:eastAsia="SimSun"/>
        </w:rPr>
        <w:tab/>
        <w:t>{ ID id-</w:t>
      </w:r>
      <w:r w:rsidRPr="00DA11D0">
        <w:t>MBS-Broadcast-NeighbourCellList</w:t>
      </w:r>
      <w:r w:rsidRPr="00DA11D0">
        <w:rPr>
          <w:rFonts w:eastAsia="SimSun"/>
        </w:rPr>
        <w:tab/>
        <w:t>CRITICALITY ignore</w:t>
      </w:r>
      <w:r w:rsidRPr="00DA11D0">
        <w:rPr>
          <w:rFonts w:eastAsia="SimSun"/>
        </w:rPr>
        <w:tab/>
        <w:t xml:space="preserve">EXTENSION </w:t>
      </w:r>
      <w:r w:rsidRPr="00DA11D0">
        <w:t>MBS-Broadcast-NeighbourCellList</w:t>
      </w:r>
      <w:r w:rsidRPr="00DA11D0">
        <w:tab/>
      </w:r>
      <w:r w:rsidRPr="00DA11D0">
        <w:rPr>
          <w:rFonts w:eastAsia="SimSun"/>
        </w:rPr>
        <w:t>PRESENCE optional }</w:t>
      </w:r>
      <w:r>
        <w:rPr>
          <w:rFonts w:eastAsia="SimSun"/>
        </w:rPr>
        <w:t>|</w:t>
      </w:r>
    </w:p>
    <w:p w14:paraId="4E1CD933" w14:textId="77777777" w:rsidR="00E8502A" w:rsidRPr="00EA5FA7" w:rsidRDefault="00E8502A" w:rsidP="00E8502A">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43C5479A" w14:textId="77777777" w:rsidR="00E8502A" w:rsidRPr="00EA5FA7" w:rsidRDefault="00E8502A" w:rsidP="00E8502A">
      <w:pPr>
        <w:pStyle w:val="PL"/>
        <w:rPr>
          <w:rFonts w:eastAsia="SimSun"/>
        </w:rPr>
      </w:pPr>
      <w:r w:rsidRPr="00EA5FA7">
        <w:rPr>
          <w:rFonts w:eastAsia="SimSun"/>
        </w:rPr>
        <w:tab/>
        <w:t>...</w:t>
      </w:r>
    </w:p>
    <w:p w14:paraId="0258C321" w14:textId="77777777" w:rsidR="00E8502A" w:rsidRPr="00EA5FA7" w:rsidRDefault="00E8502A" w:rsidP="00E8502A">
      <w:pPr>
        <w:pStyle w:val="PL"/>
        <w:rPr>
          <w:rFonts w:eastAsia="SimSun"/>
        </w:rPr>
      </w:pPr>
      <w:r w:rsidRPr="00EA5FA7">
        <w:rPr>
          <w:rFonts w:eastAsia="SimSun"/>
        </w:rPr>
        <w:t>}</w:t>
      </w:r>
    </w:p>
    <w:p w14:paraId="224276D9" w14:textId="77777777" w:rsidR="00E8502A" w:rsidRDefault="00E8502A" w:rsidP="00E8502A">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6AD61C9A" w14:textId="77777777" w:rsidR="00E8502A" w:rsidRDefault="00E8502A" w:rsidP="00E8502A">
      <w:pPr>
        <w:pStyle w:val="PL"/>
        <w:rPr>
          <w:rFonts w:eastAsia="SimSun"/>
        </w:rPr>
      </w:pPr>
    </w:p>
    <w:p w14:paraId="33143283" w14:textId="77777777" w:rsidR="00E8502A" w:rsidRDefault="00E8502A" w:rsidP="00E8502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28E29B17" w14:textId="77777777" w:rsidR="00E8502A" w:rsidRDefault="00E8502A" w:rsidP="00E8502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1864907C" w14:textId="77777777" w:rsidR="00E8502A" w:rsidRDefault="00E8502A" w:rsidP="00E8502A">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65079154" w14:textId="77777777" w:rsidR="00E8502A" w:rsidRDefault="00E8502A" w:rsidP="00E8502A">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6E5F2AC4" w14:textId="77777777" w:rsidR="00E8502A" w:rsidRDefault="00E8502A" w:rsidP="00E8502A">
      <w:pPr>
        <w:pStyle w:val="PL"/>
        <w:rPr>
          <w:rFonts w:eastAsia="SimSun"/>
        </w:rPr>
      </w:pPr>
      <w:r>
        <w:rPr>
          <w:rFonts w:eastAsia="SimSun"/>
        </w:rPr>
        <w:t>}</w:t>
      </w:r>
    </w:p>
    <w:p w14:paraId="53F88695" w14:textId="77777777" w:rsidR="00E8502A" w:rsidRDefault="00E8502A" w:rsidP="00E8502A">
      <w:pPr>
        <w:pStyle w:val="PL"/>
        <w:rPr>
          <w:rFonts w:eastAsia="SimSun"/>
        </w:rPr>
      </w:pPr>
    </w:p>
    <w:p w14:paraId="004FD2D5" w14:textId="77777777" w:rsidR="00E8502A" w:rsidRDefault="00E8502A" w:rsidP="00E8502A">
      <w:pPr>
        <w:pStyle w:val="PL"/>
        <w:rPr>
          <w:rFonts w:eastAsia="SimSun"/>
        </w:rPr>
      </w:pPr>
      <w:r>
        <w:t>Cells-With-SSBs-Activated</w:t>
      </w:r>
      <w:r>
        <w:rPr>
          <w:rFonts w:eastAsia="SimSun"/>
        </w:rPr>
        <w:t>-List-Item-ExtIEs F1AP-PROTOCOL-EXTENSION ::= {</w:t>
      </w:r>
    </w:p>
    <w:p w14:paraId="1157DA8C" w14:textId="77777777" w:rsidR="00E8502A" w:rsidRDefault="00E8502A" w:rsidP="00E8502A">
      <w:pPr>
        <w:pStyle w:val="PL"/>
        <w:rPr>
          <w:rFonts w:eastAsia="SimSun"/>
        </w:rPr>
      </w:pPr>
      <w:r>
        <w:rPr>
          <w:rFonts w:eastAsia="SimSun"/>
        </w:rPr>
        <w:tab/>
        <w:t>...</w:t>
      </w:r>
    </w:p>
    <w:p w14:paraId="7267E3EE" w14:textId="77777777" w:rsidR="00E8502A" w:rsidRDefault="00E8502A" w:rsidP="00E8502A">
      <w:pPr>
        <w:pStyle w:val="PL"/>
        <w:rPr>
          <w:rFonts w:eastAsia="SimSun"/>
        </w:rPr>
      </w:pPr>
      <w:r>
        <w:rPr>
          <w:rFonts w:eastAsia="SimSun"/>
        </w:rPr>
        <w:t>}</w:t>
      </w:r>
    </w:p>
    <w:p w14:paraId="16A01D14" w14:textId="77777777" w:rsidR="00E8502A" w:rsidRDefault="00E8502A" w:rsidP="00E8502A">
      <w:pPr>
        <w:pStyle w:val="PL"/>
      </w:pPr>
    </w:p>
    <w:p w14:paraId="17883873" w14:textId="77777777" w:rsidR="00E8502A" w:rsidRDefault="00E8502A" w:rsidP="00E8502A">
      <w:pPr>
        <w:pStyle w:val="PL"/>
        <w:rPr>
          <w:rFonts w:eastAsia="SimSun"/>
        </w:rPr>
      </w:pPr>
      <w:r>
        <w:rPr>
          <w:rFonts w:eastAsia="SimSun"/>
        </w:rPr>
        <w:t>Cells-Allowed-to-be-Deactivated-List-Item ::= SEQUENCE {</w:t>
      </w:r>
    </w:p>
    <w:p w14:paraId="5FEA3F62" w14:textId="77777777" w:rsidR="00E8502A" w:rsidRPr="00FF565D" w:rsidRDefault="00E8502A" w:rsidP="00E8502A">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388E87DD" w14:textId="77777777" w:rsidR="00E8502A" w:rsidRDefault="00E8502A" w:rsidP="00E8502A">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4EFF0D64" w14:textId="77777777" w:rsidR="00E8502A" w:rsidRDefault="00E8502A" w:rsidP="00E8502A">
      <w:pPr>
        <w:pStyle w:val="PL"/>
        <w:rPr>
          <w:rFonts w:eastAsia="SimSun"/>
        </w:rPr>
      </w:pPr>
      <w:r>
        <w:rPr>
          <w:rFonts w:eastAsia="SimSun"/>
        </w:rPr>
        <w:tab/>
        <w:t>...</w:t>
      </w:r>
    </w:p>
    <w:p w14:paraId="29B18295" w14:textId="77777777" w:rsidR="00E8502A" w:rsidRDefault="00E8502A" w:rsidP="00E8502A">
      <w:pPr>
        <w:pStyle w:val="PL"/>
        <w:rPr>
          <w:rFonts w:eastAsia="SimSun"/>
        </w:rPr>
      </w:pPr>
      <w:r>
        <w:rPr>
          <w:rFonts w:eastAsia="SimSun"/>
        </w:rPr>
        <w:t>}</w:t>
      </w:r>
    </w:p>
    <w:p w14:paraId="19EB4C06" w14:textId="77777777" w:rsidR="00E8502A" w:rsidRDefault="00E8502A" w:rsidP="00E8502A">
      <w:pPr>
        <w:pStyle w:val="PL"/>
        <w:rPr>
          <w:rFonts w:eastAsia="SimSun"/>
        </w:rPr>
      </w:pPr>
    </w:p>
    <w:p w14:paraId="72D03700" w14:textId="77777777" w:rsidR="00E8502A" w:rsidRDefault="00E8502A" w:rsidP="00E8502A">
      <w:pPr>
        <w:pStyle w:val="PL"/>
        <w:rPr>
          <w:rFonts w:eastAsia="SimSun"/>
        </w:rPr>
      </w:pPr>
    </w:p>
    <w:p w14:paraId="38DAFD60" w14:textId="77777777" w:rsidR="00E8502A" w:rsidRDefault="00E8502A" w:rsidP="00E8502A">
      <w:pPr>
        <w:pStyle w:val="PL"/>
        <w:rPr>
          <w:rFonts w:eastAsia="SimSun"/>
        </w:rPr>
      </w:pPr>
      <w:r>
        <w:rPr>
          <w:rFonts w:eastAsia="SimSun"/>
        </w:rPr>
        <w:t xml:space="preserve">Cells-Allowed-to-be-Deactivated-List-ItemExtIEs </w:t>
      </w:r>
      <w:r>
        <w:rPr>
          <w:rFonts w:eastAsia="SimSun"/>
        </w:rPr>
        <w:tab/>
        <w:t>F1AP-PROTOCOL-EXTENSION ::= {</w:t>
      </w:r>
    </w:p>
    <w:p w14:paraId="443727D0" w14:textId="77777777" w:rsidR="00E8502A" w:rsidRDefault="00E8502A" w:rsidP="00E8502A">
      <w:pPr>
        <w:pStyle w:val="PL"/>
        <w:rPr>
          <w:rFonts w:eastAsia="SimSun"/>
        </w:rPr>
      </w:pPr>
      <w:r>
        <w:rPr>
          <w:rFonts w:eastAsia="SimSun"/>
        </w:rPr>
        <w:tab/>
      </w:r>
      <w:r>
        <w:rPr>
          <w:rFonts w:eastAsia="SimSun"/>
        </w:rPr>
        <w:tab/>
        <w:t>...</w:t>
      </w:r>
    </w:p>
    <w:p w14:paraId="12FF2B89" w14:textId="77777777" w:rsidR="00E8502A" w:rsidRDefault="00E8502A" w:rsidP="00E8502A">
      <w:pPr>
        <w:pStyle w:val="PL"/>
        <w:rPr>
          <w:rFonts w:eastAsia="SimSun"/>
        </w:rPr>
      </w:pPr>
      <w:r>
        <w:rPr>
          <w:rFonts w:eastAsia="SimSun"/>
        </w:rPr>
        <w:t>}</w:t>
      </w:r>
    </w:p>
    <w:p w14:paraId="6235D97F" w14:textId="77777777" w:rsidR="00E8502A" w:rsidRPr="00EA5FA7" w:rsidRDefault="00E8502A" w:rsidP="00E8502A">
      <w:pPr>
        <w:pStyle w:val="PL"/>
        <w:rPr>
          <w:rFonts w:eastAsia="SimSun"/>
        </w:rPr>
      </w:pPr>
    </w:p>
    <w:p w14:paraId="46E5B5DA" w14:textId="77777777" w:rsidR="00E8502A" w:rsidRPr="00EA5FA7" w:rsidRDefault="00E8502A" w:rsidP="00E8502A">
      <w:pPr>
        <w:pStyle w:val="PL"/>
        <w:rPr>
          <w:rFonts w:eastAsia="SimSun"/>
        </w:rPr>
      </w:pPr>
      <w:r w:rsidRPr="00EA5FA7">
        <w:rPr>
          <w:rFonts w:eastAsia="SimSun"/>
        </w:rPr>
        <w:t>Cells-to-be-Deactivated-List-Item ::= SEQUENCE {</w:t>
      </w:r>
    </w:p>
    <w:p w14:paraId="757E486E"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8AD94CF"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6326B98" w14:textId="77777777" w:rsidR="00E8502A" w:rsidRPr="00EA5FA7" w:rsidRDefault="00E8502A" w:rsidP="00E8502A">
      <w:pPr>
        <w:pStyle w:val="PL"/>
        <w:rPr>
          <w:rFonts w:eastAsia="SimSun"/>
        </w:rPr>
      </w:pPr>
      <w:r w:rsidRPr="00EA5FA7">
        <w:rPr>
          <w:rFonts w:eastAsia="SimSun"/>
        </w:rPr>
        <w:tab/>
        <w:t>...</w:t>
      </w:r>
    </w:p>
    <w:p w14:paraId="57566801" w14:textId="77777777" w:rsidR="00E8502A" w:rsidRPr="00EA5FA7" w:rsidRDefault="00E8502A" w:rsidP="00E8502A">
      <w:pPr>
        <w:pStyle w:val="PL"/>
        <w:rPr>
          <w:rFonts w:eastAsia="SimSun"/>
        </w:rPr>
      </w:pPr>
      <w:r w:rsidRPr="00EA5FA7">
        <w:rPr>
          <w:rFonts w:eastAsia="SimSun"/>
        </w:rPr>
        <w:t>}</w:t>
      </w:r>
    </w:p>
    <w:p w14:paraId="28E0DAA3" w14:textId="77777777" w:rsidR="00E8502A" w:rsidRPr="00EA5FA7" w:rsidRDefault="00E8502A" w:rsidP="00E8502A">
      <w:pPr>
        <w:pStyle w:val="PL"/>
        <w:rPr>
          <w:rFonts w:eastAsia="SimSun"/>
        </w:rPr>
      </w:pPr>
    </w:p>
    <w:p w14:paraId="553064BF" w14:textId="77777777" w:rsidR="00E8502A" w:rsidRPr="00EA5FA7" w:rsidRDefault="00E8502A" w:rsidP="00E8502A">
      <w:pPr>
        <w:pStyle w:val="PL"/>
        <w:rPr>
          <w:rFonts w:eastAsia="SimSun"/>
        </w:rPr>
      </w:pPr>
      <w:r w:rsidRPr="00EA5FA7">
        <w:rPr>
          <w:rFonts w:eastAsia="SimSun"/>
        </w:rPr>
        <w:t xml:space="preserve">Cells-to-be-Deactivated-List-ItemExtIEs </w:t>
      </w:r>
      <w:r w:rsidRPr="00EA5FA7">
        <w:rPr>
          <w:rFonts w:eastAsia="SimSun"/>
        </w:rPr>
        <w:tab/>
        <w:t>F1AP-PROTOCOL-EXTENSION ::= {</w:t>
      </w:r>
    </w:p>
    <w:p w14:paraId="3C95E2CE" w14:textId="77777777" w:rsidR="00E8502A" w:rsidRPr="00EA5FA7" w:rsidRDefault="00E8502A" w:rsidP="00E8502A">
      <w:pPr>
        <w:pStyle w:val="PL"/>
        <w:rPr>
          <w:rFonts w:eastAsia="SimSun"/>
        </w:rPr>
      </w:pPr>
      <w:r w:rsidRPr="00EA5FA7">
        <w:rPr>
          <w:rFonts w:eastAsia="SimSun"/>
        </w:rPr>
        <w:tab/>
        <w:t>...</w:t>
      </w:r>
    </w:p>
    <w:p w14:paraId="5D2AD67F" w14:textId="77777777" w:rsidR="00E8502A" w:rsidRPr="00EA5FA7" w:rsidRDefault="00E8502A" w:rsidP="00E8502A">
      <w:pPr>
        <w:pStyle w:val="PL"/>
        <w:rPr>
          <w:rFonts w:eastAsia="SimSun"/>
        </w:rPr>
      </w:pPr>
      <w:r w:rsidRPr="00EA5FA7">
        <w:rPr>
          <w:rFonts w:eastAsia="SimSun"/>
        </w:rPr>
        <w:t>}</w:t>
      </w:r>
    </w:p>
    <w:p w14:paraId="4F73A1EC" w14:textId="77777777" w:rsidR="00E8502A" w:rsidRPr="00EA5FA7" w:rsidRDefault="00E8502A" w:rsidP="00E8502A">
      <w:pPr>
        <w:pStyle w:val="PL"/>
        <w:rPr>
          <w:rFonts w:eastAsia="SimSun"/>
        </w:rPr>
      </w:pPr>
    </w:p>
    <w:p w14:paraId="2217C822" w14:textId="77777777" w:rsidR="00E8502A" w:rsidRPr="00EA5FA7" w:rsidRDefault="00E8502A" w:rsidP="00E8502A">
      <w:pPr>
        <w:pStyle w:val="PL"/>
        <w:rPr>
          <w:rFonts w:eastAsia="SimSun"/>
        </w:rPr>
      </w:pPr>
      <w:r w:rsidRPr="00EA5FA7">
        <w:rPr>
          <w:rFonts w:eastAsia="SimSun"/>
        </w:rPr>
        <w:t>Cells-to-be-Barred-Item::= SEQUENCE {</w:t>
      </w:r>
    </w:p>
    <w:p w14:paraId="05657B53"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138D0C2" w14:textId="77777777" w:rsidR="00E8502A" w:rsidRPr="00EA5FA7" w:rsidRDefault="00E8502A" w:rsidP="00E8502A">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BAD5F65"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5317304" w14:textId="77777777" w:rsidR="00E8502A" w:rsidRPr="00EA5FA7" w:rsidRDefault="00E8502A" w:rsidP="00E8502A">
      <w:pPr>
        <w:pStyle w:val="PL"/>
        <w:rPr>
          <w:rFonts w:eastAsia="SimSun"/>
        </w:rPr>
      </w:pPr>
      <w:r w:rsidRPr="00EA5FA7">
        <w:rPr>
          <w:rFonts w:eastAsia="SimSun"/>
        </w:rPr>
        <w:t>}</w:t>
      </w:r>
    </w:p>
    <w:p w14:paraId="35164BAD" w14:textId="77777777" w:rsidR="00E8502A" w:rsidRPr="00EA5FA7" w:rsidRDefault="00E8502A" w:rsidP="00E8502A">
      <w:pPr>
        <w:pStyle w:val="PL"/>
        <w:rPr>
          <w:rFonts w:eastAsia="SimSun"/>
        </w:rPr>
      </w:pPr>
    </w:p>
    <w:p w14:paraId="336202EA" w14:textId="77777777" w:rsidR="00E8502A" w:rsidRPr="00A55ED4" w:rsidRDefault="00E8502A" w:rsidP="00E8502A">
      <w:pPr>
        <w:pStyle w:val="PL"/>
        <w:rPr>
          <w:rFonts w:eastAsia="SimSun"/>
        </w:rPr>
      </w:pPr>
      <w:r w:rsidRPr="00A55ED4">
        <w:rPr>
          <w:rFonts w:eastAsia="SimSun"/>
        </w:rPr>
        <w:t xml:space="preserve">Cells-to-be-Barred-Item-ExtIEs </w:t>
      </w:r>
      <w:r w:rsidRPr="00A55ED4">
        <w:rPr>
          <w:rFonts w:eastAsia="SimSun"/>
        </w:rPr>
        <w:tab/>
        <w:t>F1AP-PROTOCOL-EXTENSION ::= {</w:t>
      </w:r>
    </w:p>
    <w:p w14:paraId="5216A765" w14:textId="77777777" w:rsidR="00E8502A" w:rsidRPr="00B73977" w:rsidRDefault="00E8502A" w:rsidP="00E8502A">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4A20A61B" w14:textId="77777777" w:rsidR="00E8502A" w:rsidRPr="00A55ED4" w:rsidRDefault="00E8502A" w:rsidP="00E8502A">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61914089" w14:textId="77777777" w:rsidR="00E8502A" w:rsidRPr="00A55ED4" w:rsidRDefault="00E8502A" w:rsidP="00E8502A">
      <w:pPr>
        <w:pStyle w:val="PL"/>
        <w:rPr>
          <w:rFonts w:eastAsia="SimSun"/>
        </w:rPr>
      </w:pPr>
      <w:r w:rsidRPr="00A55ED4">
        <w:rPr>
          <w:rFonts w:eastAsia="SimSun"/>
        </w:rPr>
        <w:tab/>
        <w:t>...</w:t>
      </w:r>
    </w:p>
    <w:p w14:paraId="1C65A2BC" w14:textId="77777777" w:rsidR="00E8502A" w:rsidRDefault="00E8502A" w:rsidP="00E8502A">
      <w:pPr>
        <w:pStyle w:val="PL"/>
        <w:rPr>
          <w:rFonts w:eastAsia="SimSun"/>
        </w:rPr>
      </w:pPr>
      <w:r w:rsidRPr="00A55ED4">
        <w:rPr>
          <w:rFonts w:eastAsia="SimSun"/>
        </w:rPr>
        <w:t>}</w:t>
      </w:r>
    </w:p>
    <w:p w14:paraId="0220CD68" w14:textId="77777777" w:rsidR="00E8502A" w:rsidRDefault="00E8502A" w:rsidP="00E8502A">
      <w:pPr>
        <w:pStyle w:val="PL"/>
        <w:rPr>
          <w:rFonts w:eastAsia="SimSun"/>
        </w:rPr>
      </w:pPr>
    </w:p>
    <w:p w14:paraId="3F74D0B8" w14:textId="77777777" w:rsidR="00E8502A" w:rsidRPr="00EA5FA7" w:rsidRDefault="00E8502A" w:rsidP="00E8502A">
      <w:pPr>
        <w:pStyle w:val="PL"/>
        <w:rPr>
          <w:rFonts w:eastAsia="SimSun"/>
        </w:rPr>
      </w:pPr>
    </w:p>
    <w:p w14:paraId="7F77F6B0" w14:textId="77777777" w:rsidR="00E8502A" w:rsidRPr="00EA5FA7" w:rsidRDefault="00E8502A" w:rsidP="00E8502A">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83FB899" w14:textId="77777777" w:rsidR="00E8502A" w:rsidRPr="00EA5FA7" w:rsidRDefault="00E8502A" w:rsidP="00E8502A">
      <w:pPr>
        <w:pStyle w:val="PL"/>
        <w:rPr>
          <w:rFonts w:eastAsia="SimSun"/>
        </w:rPr>
      </w:pPr>
    </w:p>
    <w:p w14:paraId="7F998664" w14:textId="77777777" w:rsidR="00E8502A" w:rsidRPr="00EA5FA7" w:rsidRDefault="00E8502A" w:rsidP="00E8502A">
      <w:pPr>
        <w:pStyle w:val="PL"/>
        <w:rPr>
          <w:rFonts w:eastAsia="SimSun"/>
        </w:rPr>
      </w:pPr>
      <w:r w:rsidRPr="00EA5FA7">
        <w:rPr>
          <w:rFonts w:eastAsia="SimSun"/>
        </w:rPr>
        <w:t>CellSize ::= ENUMERATED {verysmall, small, medium, large, ...}</w:t>
      </w:r>
    </w:p>
    <w:p w14:paraId="3FC5AF1A" w14:textId="77777777" w:rsidR="00E8502A" w:rsidRDefault="00E8502A" w:rsidP="00E8502A">
      <w:pPr>
        <w:pStyle w:val="PL"/>
        <w:rPr>
          <w:rFonts w:eastAsia="SimSun"/>
        </w:rPr>
      </w:pPr>
    </w:p>
    <w:p w14:paraId="1DDB4D31" w14:textId="77777777" w:rsidR="00E8502A" w:rsidRPr="00E06700" w:rsidRDefault="00E8502A" w:rsidP="00E8502A">
      <w:pPr>
        <w:pStyle w:val="PL"/>
        <w:rPr>
          <w:rFonts w:eastAsia="SimSun"/>
        </w:rPr>
      </w:pPr>
      <w:r w:rsidRPr="00E06700">
        <w:rPr>
          <w:rFonts w:eastAsia="SimSun"/>
        </w:rPr>
        <w:t>CellToReportList ::= SEQUENCE (SIZE(1.. maxCellingNBDU)) OF CellToReportItem</w:t>
      </w:r>
    </w:p>
    <w:p w14:paraId="012D14FD" w14:textId="77777777" w:rsidR="00E8502A" w:rsidRPr="00E06700" w:rsidRDefault="00E8502A" w:rsidP="00E8502A">
      <w:pPr>
        <w:pStyle w:val="PL"/>
        <w:rPr>
          <w:rFonts w:eastAsia="SimSun"/>
        </w:rPr>
      </w:pPr>
    </w:p>
    <w:p w14:paraId="398AECA0" w14:textId="77777777" w:rsidR="00E8502A" w:rsidRPr="00E06700" w:rsidRDefault="00E8502A" w:rsidP="00E8502A">
      <w:pPr>
        <w:pStyle w:val="PL"/>
        <w:rPr>
          <w:rFonts w:eastAsia="SimSun"/>
        </w:rPr>
      </w:pPr>
      <w:r w:rsidRPr="00E06700">
        <w:rPr>
          <w:rFonts w:eastAsia="SimSun"/>
        </w:rPr>
        <w:t>CellToReportItem ::= SEQUENCE {</w:t>
      </w:r>
    </w:p>
    <w:p w14:paraId="21A4913E" w14:textId="77777777" w:rsidR="00E8502A" w:rsidRPr="00E06700" w:rsidRDefault="00E8502A" w:rsidP="00E8502A">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4164B1AB" w14:textId="77777777" w:rsidR="00E8502A" w:rsidRPr="00E06700" w:rsidRDefault="00E8502A" w:rsidP="00E8502A">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4F00C529" w14:textId="77777777" w:rsidR="00E8502A" w:rsidRPr="00E06700" w:rsidRDefault="00E8502A" w:rsidP="00E8502A">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B98A024" w14:textId="77777777" w:rsidR="00E8502A" w:rsidRPr="00E06700" w:rsidRDefault="00E8502A" w:rsidP="00E8502A">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594474A5" w14:textId="77777777" w:rsidR="00E8502A" w:rsidRPr="00E06700" w:rsidRDefault="00E8502A" w:rsidP="00E8502A">
      <w:pPr>
        <w:pStyle w:val="PL"/>
        <w:rPr>
          <w:rFonts w:eastAsia="SimSun"/>
        </w:rPr>
      </w:pPr>
      <w:r w:rsidRPr="00E06700">
        <w:rPr>
          <w:rFonts w:eastAsia="SimSun"/>
        </w:rPr>
        <w:t>}</w:t>
      </w:r>
    </w:p>
    <w:p w14:paraId="323BC99D" w14:textId="77777777" w:rsidR="00E8502A" w:rsidRPr="00E06700" w:rsidRDefault="00E8502A" w:rsidP="00E8502A">
      <w:pPr>
        <w:pStyle w:val="PL"/>
        <w:rPr>
          <w:rFonts w:eastAsia="SimSun"/>
        </w:rPr>
      </w:pPr>
    </w:p>
    <w:p w14:paraId="3AB2668D" w14:textId="77777777" w:rsidR="00E8502A" w:rsidRPr="00E06700" w:rsidRDefault="00E8502A" w:rsidP="00E8502A">
      <w:pPr>
        <w:pStyle w:val="PL"/>
        <w:rPr>
          <w:rFonts w:eastAsia="SimSun"/>
        </w:rPr>
      </w:pPr>
      <w:r w:rsidRPr="00E06700">
        <w:rPr>
          <w:rFonts w:eastAsia="SimSun"/>
        </w:rPr>
        <w:t xml:space="preserve">CellToReportItem-ExtIEs </w:t>
      </w:r>
      <w:r w:rsidRPr="00E06700">
        <w:rPr>
          <w:rFonts w:eastAsia="SimSun"/>
        </w:rPr>
        <w:tab/>
        <w:t>F1AP-PROTOCOL-EXTENSION ::= {</w:t>
      </w:r>
    </w:p>
    <w:p w14:paraId="6914F2E1" w14:textId="77777777" w:rsidR="00E8502A" w:rsidRPr="00E06700" w:rsidRDefault="00E8502A" w:rsidP="00E8502A">
      <w:pPr>
        <w:pStyle w:val="PL"/>
        <w:rPr>
          <w:rFonts w:eastAsia="SimSun"/>
        </w:rPr>
      </w:pPr>
      <w:r w:rsidRPr="00E06700">
        <w:rPr>
          <w:rFonts w:eastAsia="SimSun"/>
        </w:rPr>
        <w:tab/>
        <w:t>...</w:t>
      </w:r>
    </w:p>
    <w:p w14:paraId="63B6A2C3" w14:textId="77777777" w:rsidR="00E8502A" w:rsidRDefault="00E8502A" w:rsidP="00E8502A">
      <w:pPr>
        <w:pStyle w:val="PL"/>
        <w:rPr>
          <w:rFonts w:eastAsia="SimSun"/>
        </w:rPr>
      </w:pPr>
      <w:r w:rsidRPr="00E06700">
        <w:rPr>
          <w:rFonts w:eastAsia="SimSun"/>
        </w:rPr>
        <w:t>}</w:t>
      </w:r>
    </w:p>
    <w:p w14:paraId="708F0ACC" w14:textId="77777777" w:rsidR="00E8502A" w:rsidRPr="00EA5FA7" w:rsidRDefault="00E8502A" w:rsidP="00E8502A">
      <w:pPr>
        <w:pStyle w:val="PL"/>
        <w:rPr>
          <w:rFonts w:eastAsia="SimSun"/>
        </w:rPr>
      </w:pPr>
    </w:p>
    <w:p w14:paraId="3A9E2CE5" w14:textId="77777777" w:rsidR="00E8502A" w:rsidRPr="00EA5FA7" w:rsidRDefault="00E8502A" w:rsidP="00E8502A">
      <w:pPr>
        <w:pStyle w:val="PL"/>
        <w:rPr>
          <w:rFonts w:eastAsia="SimSun"/>
        </w:rPr>
      </w:pPr>
      <w:r w:rsidRPr="00EA5FA7">
        <w:rPr>
          <w:rFonts w:eastAsia="SimSun"/>
        </w:rPr>
        <w:t>CellType ::= SEQUENCE {</w:t>
      </w:r>
    </w:p>
    <w:p w14:paraId="612D1F89"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1B1FBC83" w14:textId="77777777" w:rsidR="00E8502A" w:rsidRPr="00D96CB4" w:rsidRDefault="00E8502A" w:rsidP="00E8502A">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B8FBD17" w14:textId="77777777" w:rsidR="00E8502A" w:rsidRPr="00D96CB4" w:rsidRDefault="00E8502A" w:rsidP="00E8502A">
      <w:pPr>
        <w:pStyle w:val="PL"/>
        <w:rPr>
          <w:rFonts w:eastAsia="SimSun"/>
          <w:lang w:val="fr-FR"/>
        </w:rPr>
      </w:pPr>
      <w:r w:rsidRPr="00D96CB4">
        <w:rPr>
          <w:rFonts w:eastAsia="SimSun"/>
          <w:lang w:val="fr-FR"/>
        </w:rPr>
        <w:tab/>
        <w:t>...</w:t>
      </w:r>
    </w:p>
    <w:p w14:paraId="4455EA7B" w14:textId="77777777" w:rsidR="00E8502A" w:rsidRPr="00D96CB4" w:rsidRDefault="00E8502A" w:rsidP="00E8502A">
      <w:pPr>
        <w:pStyle w:val="PL"/>
        <w:rPr>
          <w:rFonts w:eastAsia="SimSun"/>
          <w:lang w:val="fr-FR"/>
        </w:rPr>
      </w:pPr>
      <w:r w:rsidRPr="00D96CB4">
        <w:rPr>
          <w:rFonts w:eastAsia="SimSun"/>
          <w:lang w:val="fr-FR"/>
        </w:rPr>
        <w:t>}</w:t>
      </w:r>
    </w:p>
    <w:p w14:paraId="2F114355" w14:textId="77777777" w:rsidR="00E8502A" w:rsidRPr="00D96CB4" w:rsidRDefault="00E8502A" w:rsidP="00E8502A">
      <w:pPr>
        <w:pStyle w:val="PL"/>
        <w:rPr>
          <w:rFonts w:eastAsia="SimSun"/>
          <w:lang w:val="fr-FR"/>
        </w:rPr>
      </w:pPr>
    </w:p>
    <w:p w14:paraId="4450D4C4" w14:textId="77777777" w:rsidR="00E8502A" w:rsidRPr="00D96CB4" w:rsidRDefault="00E8502A" w:rsidP="00E8502A">
      <w:pPr>
        <w:pStyle w:val="PL"/>
        <w:rPr>
          <w:rFonts w:eastAsia="SimSun"/>
          <w:lang w:val="fr-FR"/>
        </w:rPr>
      </w:pPr>
      <w:r w:rsidRPr="00D96CB4">
        <w:rPr>
          <w:rFonts w:eastAsia="SimSun"/>
          <w:lang w:val="fr-FR"/>
        </w:rPr>
        <w:t>CellType-ExtIEs F1AP-PROTOCOL-EXTENSION ::= {</w:t>
      </w:r>
    </w:p>
    <w:p w14:paraId="6BFF4894"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w:t>
      </w:r>
    </w:p>
    <w:p w14:paraId="3B904CC1" w14:textId="77777777" w:rsidR="00E8502A" w:rsidRPr="00EA5FA7" w:rsidRDefault="00E8502A" w:rsidP="00E8502A">
      <w:pPr>
        <w:pStyle w:val="PL"/>
        <w:rPr>
          <w:rFonts w:eastAsia="SimSun"/>
        </w:rPr>
      </w:pPr>
      <w:r w:rsidRPr="00EA5FA7">
        <w:rPr>
          <w:rFonts w:eastAsia="SimSun"/>
        </w:rPr>
        <w:t>}</w:t>
      </w:r>
    </w:p>
    <w:p w14:paraId="29DD4CAD" w14:textId="77777777" w:rsidR="00E8502A" w:rsidRPr="00EA5FA7" w:rsidRDefault="00E8502A" w:rsidP="00E8502A">
      <w:pPr>
        <w:pStyle w:val="PL"/>
        <w:rPr>
          <w:rFonts w:eastAsia="SimSun"/>
        </w:rPr>
      </w:pPr>
    </w:p>
    <w:p w14:paraId="29D3440B" w14:textId="77777777" w:rsidR="00E8502A" w:rsidRPr="00EA5FA7" w:rsidRDefault="00E8502A" w:rsidP="00E8502A">
      <w:pPr>
        <w:pStyle w:val="PL"/>
        <w:rPr>
          <w:rFonts w:eastAsia="SimSun"/>
        </w:rPr>
      </w:pPr>
      <w:r w:rsidRPr="00EA5FA7">
        <w:rPr>
          <w:rFonts w:eastAsia="SimSun"/>
        </w:rPr>
        <w:t>CellULConfigured ::=  ENUMERATED {none, ul, sul, ul-and-sul, ...}</w:t>
      </w:r>
    </w:p>
    <w:p w14:paraId="28E62081" w14:textId="77777777" w:rsidR="00E8502A" w:rsidRDefault="00E8502A" w:rsidP="00E8502A">
      <w:pPr>
        <w:pStyle w:val="PL"/>
        <w:rPr>
          <w:snapToGrid w:val="0"/>
          <w:lang w:eastAsia="zh-CN"/>
        </w:rPr>
      </w:pPr>
    </w:p>
    <w:p w14:paraId="1F79CBC8" w14:textId="77777777" w:rsidR="00E8502A" w:rsidRDefault="00E8502A" w:rsidP="00E8502A">
      <w:pPr>
        <w:pStyle w:val="PL"/>
      </w:pPr>
      <w:r>
        <w:rPr>
          <w:snapToGrid w:val="0"/>
          <w:lang w:eastAsia="zh-CN"/>
        </w:rPr>
        <w:t>CG-SDTQueryIndication</w:t>
      </w:r>
      <w:r w:rsidRPr="00EA5FA7">
        <w:t xml:space="preserve"> ::=  ENUMERATED {</w:t>
      </w:r>
      <w:r>
        <w:t>true</w:t>
      </w:r>
      <w:r w:rsidRPr="00EA5FA7">
        <w:t>, ...}</w:t>
      </w:r>
    </w:p>
    <w:p w14:paraId="1E8B861C" w14:textId="77777777" w:rsidR="00E8502A" w:rsidRDefault="00E8502A" w:rsidP="00E8502A">
      <w:pPr>
        <w:pStyle w:val="PL"/>
      </w:pPr>
    </w:p>
    <w:p w14:paraId="69A49A77" w14:textId="77777777" w:rsidR="00E8502A" w:rsidRPr="009A1425" w:rsidRDefault="00E8502A" w:rsidP="00E8502A">
      <w:pPr>
        <w:pStyle w:val="PL"/>
        <w:rPr>
          <w:lang w:val="sv-SE"/>
        </w:rPr>
      </w:pPr>
      <w:r w:rsidRPr="009A1425">
        <w:rPr>
          <w:lang w:val="sv-SE"/>
        </w:rPr>
        <w:t>CG-SDTKeptIndicator ::= ENUMERATED {true, ...}</w:t>
      </w:r>
    </w:p>
    <w:p w14:paraId="6AC6AD35" w14:textId="77777777" w:rsidR="00E8502A" w:rsidRPr="009A1425" w:rsidRDefault="00E8502A" w:rsidP="00E8502A">
      <w:pPr>
        <w:pStyle w:val="PL"/>
        <w:rPr>
          <w:lang w:val="sv-SE"/>
        </w:rPr>
      </w:pPr>
    </w:p>
    <w:p w14:paraId="62EFAC42" w14:textId="77777777" w:rsidR="00E8502A" w:rsidRPr="009A1425" w:rsidRDefault="00E8502A" w:rsidP="00E8502A">
      <w:pPr>
        <w:pStyle w:val="PL"/>
        <w:rPr>
          <w:lang w:val="sv-SE"/>
        </w:rPr>
      </w:pPr>
      <w:r w:rsidRPr="009A1425">
        <w:rPr>
          <w:lang w:val="sv-SE"/>
        </w:rPr>
        <w:t>CG-SDTindicatorSetup ::= ENUMERATED {true, ...}</w:t>
      </w:r>
    </w:p>
    <w:p w14:paraId="1FB0504C" w14:textId="77777777" w:rsidR="00E8502A" w:rsidRPr="009A1425" w:rsidRDefault="00E8502A" w:rsidP="00E8502A">
      <w:pPr>
        <w:pStyle w:val="PL"/>
        <w:rPr>
          <w:lang w:val="sv-SE"/>
        </w:rPr>
      </w:pPr>
    </w:p>
    <w:p w14:paraId="4A0531CD" w14:textId="77777777" w:rsidR="00E8502A" w:rsidRPr="009A1425" w:rsidRDefault="00E8502A" w:rsidP="00E8502A">
      <w:pPr>
        <w:pStyle w:val="PL"/>
        <w:rPr>
          <w:lang w:val="sv-SE"/>
        </w:rPr>
      </w:pPr>
      <w:r w:rsidRPr="009A1425">
        <w:rPr>
          <w:lang w:val="sv-SE"/>
        </w:rPr>
        <w:t>CG-SDTindicatorMod ::= ENUMERATED {true, false, ...}</w:t>
      </w:r>
    </w:p>
    <w:p w14:paraId="4454562C" w14:textId="77777777" w:rsidR="00E8502A" w:rsidRPr="009A1425" w:rsidRDefault="00E8502A" w:rsidP="00E8502A">
      <w:pPr>
        <w:pStyle w:val="PL"/>
        <w:rPr>
          <w:lang w:val="sv-SE"/>
        </w:rPr>
      </w:pPr>
    </w:p>
    <w:p w14:paraId="727AA182" w14:textId="77777777" w:rsidR="00E8502A" w:rsidRPr="009A1425" w:rsidRDefault="00E8502A" w:rsidP="00E8502A">
      <w:pPr>
        <w:pStyle w:val="PL"/>
        <w:rPr>
          <w:snapToGrid w:val="0"/>
          <w:lang w:val="sv-SE" w:eastAsia="sv-SE"/>
        </w:rPr>
      </w:pPr>
      <w:r w:rsidRPr="009A1425">
        <w:rPr>
          <w:snapToGrid w:val="0"/>
          <w:lang w:val="sv-SE" w:eastAsia="sv-SE"/>
        </w:rPr>
        <w:t>CG-SDTSessionInfo ::= SEQUENCE {</w:t>
      </w:r>
    </w:p>
    <w:p w14:paraId="6592FC06" w14:textId="77777777" w:rsidR="00E8502A" w:rsidRPr="009A1425" w:rsidRDefault="00E8502A" w:rsidP="00E8502A">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52DB5F80" w14:textId="77777777" w:rsidR="00E8502A" w:rsidRDefault="00E8502A" w:rsidP="00E8502A">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44EB8BDD" w14:textId="77777777" w:rsidR="00E8502A" w:rsidRPr="009A1425" w:rsidRDefault="00E8502A" w:rsidP="00E8502A">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1B617960" w14:textId="77777777" w:rsidR="00E8502A" w:rsidRPr="009A1425" w:rsidRDefault="00E8502A" w:rsidP="00E8502A">
      <w:pPr>
        <w:pStyle w:val="PL"/>
        <w:rPr>
          <w:lang w:val="sv-SE"/>
        </w:rPr>
      </w:pPr>
      <w:r w:rsidRPr="009A1425">
        <w:rPr>
          <w:lang w:val="sv-SE"/>
        </w:rPr>
        <w:tab/>
        <w:t>...</w:t>
      </w:r>
    </w:p>
    <w:p w14:paraId="057A146C" w14:textId="77777777" w:rsidR="00E8502A" w:rsidRPr="009A1425" w:rsidRDefault="00E8502A" w:rsidP="00E8502A">
      <w:pPr>
        <w:pStyle w:val="PL"/>
        <w:rPr>
          <w:lang w:val="sv-SE"/>
        </w:rPr>
      </w:pPr>
      <w:r w:rsidRPr="009A1425">
        <w:rPr>
          <w:lang w:val="sv-SE"/>
        </w:rPr>
        <w:t>}</w:t>
      </w:r>
    </w:p>
    <w:p w14:paraId="376E1DB8" w14:textId="77777777" w:rsidR="00E8502A" w:rsidRPr="009A1425" w:rsidRDefault="00E8502A" w:rsidP="00E8502A">
      <w:pPr>
        <w:pStyle w:val="PL"/>
        <w:rPr>
          <w:lang w:val="sv-SE"/>
        </w:rPr>
      </w:pPr>
    </w:p>
    <w:p w14:paraId="1676F550" w14:textId="77777777" w:rsidR="00E8502A" w:rsidRPr="009A1425" w:rsidRDefault="00E8502A" w:rsidP="00E8502A">
      <w:pPr>
        <w:pStyle w:val="PL"/>
        <w:rPr>
          <w:lang w:val="sv-SE"/>
        </w:rPr>
      </w:pPr>
    </w:p>
    <w:p w14:paraId="6CADACE4" w14:textId="77777777" w:rsidR="00E8502A" w:rsidRPr="009A1425" w:rsidRDefault="00E8502A" w:rsidP="00E8502A">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5DCE94D2" w14:textId="77777777" w:rsidR="00E8502A" w:rsidRPr="009A1425" w:rsidRDefault="00E8502A" w:rsidP="00E8502A">
      <w:pPr>
        <w:pStyle w:val="PL"/>
        <w:rPr>
          <w:lang w:val="sv-SE"/>
        </w:rPr>
      </w:pPr>
      <w:r w:rsidRPr="009A1425">
        <w:rPr>
          <w:lang w:val="sv-SE"/>
        </w:rPr>
        <w:tab/>
        <w:t>...</w:t>
      </w:r>
    </w:p>
    <w:p w14:paraId="59302F01" w14:textId="77777777" w:rsidR="00E8502A" w:rsidRPr="009A1425" w:rsidRDefault="00E8502A" w:rsidP="00E8502A">
      <w:pPr>
        <w:pStyle w:val="PL"/>
        <w:rPr>
          <w:lang w:val="sv-SE"/>
        </w:rPr>
      </w:pPr>
      <w:r w:rsidRPr="009A1425">
        <w:rPr>
          <w:lang w:val="sv-SE"/>
        </w:rPr>
        <w:t>}</w:t>
      </w:r>
    </w:p>
    <w:p w14:paraId="288816BA" w14:textId="77777777" w:rsidR="00E8502A" w:rsidRPr="00EA5FA7" w:rsidRDefault="00E8502A" w:rsidP="00E8502A">
      <w:pPr>
        <w:pStyle w:val="PL"/>
      </w:pPr>
    </w:p>
    <w:p w14:paraId="07DC9D7D" w14:textId="77777777" w:rsidR="00E8502A" w:rsidRDefault="00E8502A" w:rsidP="00E8502A">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F75228">
        <w:rPr>
          <w:snapToGrid w:val="0"/>
          <w:lang w:eastAsia="zh-CN"/>
        </w:rPr>
        <w:t>)</w:t>
      </w:r>
    </w:p>
    <w:p w14:paraId="35927590" w14:textId="77777777" w:rsidR="00E8502A" w:rsidRDefault="00E8502A" w:rsidP="00E8502A">
      <w:pPr>
        <w:pStyle w:val="PL"/>
        <w:rPr>
          <w:rFonts w:eastAsia="SimSun"/>
        </w:rPr>
      </w:pPr>
    </w:p>
    <w:p w14:paraId="4EB4F525" w14:textId="77777777" w:rsidR="00E8502A" w:rsidRPr="008F4A0F" w:rsidRDefault="00E8502A" w:rsidP="00E8502A">
      <w:pPr>
        <w:pStyle w:val="PL"/>
        <w:rPr>
          <w:rFonts w:eastAsia="SimSun"/>
        </w:rPr>
      </w:pPr>
      <w:r w:rsidRPr="008F4A0F">
        <w:rPr>
          <w:rFonts w:eastAsia="SimSun"/>
        </w:rPr>
        <w:t>Child-IAB-Nodes-NA-Resource-List ::= SEQUENCE (SIZE(1..maxnoofChildIABNodes)) OF Child-IAB-Nodes-NA-Resource-List-Item</w:t>
      </w:r>
    </w:p>
    <w:p w14:paraId="0F2D727F" w14:textId="77777777" w:rsidR="00E8502A" w:rsidRPr="008F4A0F" w:rsidRDefault="00E8502A" w:rsidP="00E8502A">
      <w:pPr>
        <w:pStyle w:val="PL"/>
        <w:rPr>
          <w:rFonts w:eastAsia="SimSun"/>
        </w:rPr>
      </w:pPr>
    </w:p>
    <w:p w14:paraId="5D8E34BF" w14:textId="77777777" w:rsidR="00E8502A" w:rsidRPr="008F4A0F" w:rsidRDefault="00E8502A" w:rsidP="00E8502A">
      <w:pPr>
        <w:pStyle w:val="PL"/>
        <w:rPr>
          <w:rFonts w:eastAsia="SimSun"/>
        </w:rPr>
      </w:pPr>
      <w:r w:rsidRPr="008F4A0F">
        <w:rPr>
          <w:rFonts w:eastAsia="SimSun"/>
        </w:rPr>
        <w:t>Child-IAB-Nodes-NA-Resource-List-Item::= SEQUENCE {</w:t>
      </w:r>
    </w:p>
    <w:p w14:paraId="338A6F96" w14:textId="77777777" w:rsidR="00E8502A" w:rsidRPr="008F4A0F" w:rsidRDefault="00E8502A" w:rsidP="00E8502A">
      <w:pPr>
        <w:pStyle w:val="PL"/>
        <w:rPr>
          <w:rFonts w:eastAsia="SimSun"/>
        </w:rPr>
      </w:pPr>
      <w:r w:rsidRPr="008F4A0F">
        <w:rPr>
          <w:rFonts w:eastAsia="SimSun"/>
        </w:rPr>
        <w:tab/>
        <w:t>gNB-CU-UE-F1AP-ID</w:t>
      </w:r>
      <w:r w:rsidRPr="008F4A0F">
        <w:rPr>
          <w:rFonts w:eastAsia="SimSun"/>
        </w:rPr>
        <w:tab/>
        <w:t>GNB-CU-UE-F1AP-ID,</w:t>
      </w:r>
    </w:p>
    <w:p w14:paraId="60E78C0E" w14:textId="77777777" w:rsidR="00E8502A" w:rsidRPr="00D96CB4" w:rsidRDefault="00E8502A" w:rsidP="00E8502A">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2DF4E8A0" w14:textId="77777777" w:rsidR="00E8502A" w:rsidRPr="00D96CB4" w:rsidRDefault="00E8502A" w:rsidP="00E8502A">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278D1F6A" w14:textId="77777777" w:rsidR="00E8502A" w:rsidRPr="00D96CB4" w:rsidRDefault="00E8502A" w:rsidP="00E8502A">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6BFADE73" w14:textId="77777777" w:rsidR="00E8502A" w:rsidRPr="008F4A0F" w:rsidRDefault="00E8502A" w:rsidP="00E8502A">
      <w:pPr>
        <w:pStyle w:val="PL"/>
        <w:rPr>
          <w:rFonts w:eastAsia="SimSun"/>
        </w:rPr>
      </w:pPr>
      <w:r w:rsidRPr="008F4A0F">
        <w:rPr>
          <w:rFonts w:eastAsia="SimSun"/>
        </w:rPr>
        <w:t>}</w:t>
      </w:r>
    </w:p>
    <w:p w14:paraId="1234E3C8" w14:textId="77777777" w:rsidR="00E8502A" w:rsidRPr="008F4A0F" w:rsidRDefault="00E8502A" w:rsidP="00E8502A">
      <w:pPr>
        <w:pStyle w:val="PL"/>
        <w:rPr>
          <w:rFonts w:eastAsia="SimSun"/>
        </w:rPr>
      </w:pPr>
    </w:p>
    <w:p w14:paraId="121328D4" w14:textId="77777777" w:rsidR="00E8502A" w:rsidRPr="008F4A0F" w:rsidRDefault="00E8502A" w:rsidP="00E8502A">
      <w:pPr>
        <w:pStyle w:val="PL"/>
        <w:rPr>
          <w:rFonts w:eastAsia="SimSun"/>
        </w:rPr>
      </w:pPr>
      <w:r w:rsidRPr="008F4A0F">
        <w:rPr>
          <w:rFonts w:eastAsia="SimSun"/>
        </w:rPr>
        <w:t>Child-IAB-Nodes-NA-Resource-List-Item-ExtIEs F1AP-PROTOCOL-EXTENSION ::= {</w:t>
      </w:r>
    </w:p>
    <w:p w14:paraId="04121733" w14:textId="77777777" w:rsidR="00E8502A" w:rsidRPr="008F4A0F" w:rsidRDefault="00E8502A" w:rsidP="00E8502A">
      <w:pPr>
        <w:pStyle w:val="PL"/>
        <w:rPr>
          <w:rFonts w:eastAsia="SimSun"/>
        </w:rPr>
      </w:pPr>
      <w:r w:rsidRPr="008F4A0F">
        <w:rPr>
          <w:rFonts w:eastAsia="SimSun"/>
        </w:rPr>
        <w:tab/>
        <w:t>...</w:t>
      </w:r>
    </w:p>
    <w:p w14:paraId="4510AC42" w14:textId="77777777" w:rsidR="00E8502A" w:rsidRDefault="00E8502A" w:rsidP="00E8502A">
      <w:pPr>
        <w:pStyle w:val="PL"/>
        <w:rPr>
          <w:rFonts w:eastAsia="SimSun"/>
        </w:rPr>
      </w:pPr>
      <w:r w:rsidRPr="008F4A0F">
        <w:rPr>
          <w:rFonts w:eastAsia="SimSun"/>
        </w:rPr>
        <w:t>}</w:t>
      </w:r>
    </w:p>
    <w:p w14:paraId="2BAD4AAD" w14:textId="77777777" w:rsidR="00E8502A" w:rsidRDefault="00E8502A" w:rsidP="00E8502A">
      <w:pPr>
        <w:pStyle w:val="PL"/>
        <w:rPr>
          <w:rFonts w:eastAsia="SimSun"/>
        </w:rPr>
      </w:pPr>
    </w:p>
    <w:p w14:paraId="32169B80" w14:textId="77777777" w:rsidR="00E8502A" w:rsidRPr="00EA5FA7" w:rsidRDefault="00E8502A" w:rsidP="00E8502A">
      <w:pPr>
        <w:pStyle w:val="PL"/>
        <w:rPr>
          <w:rFonts w:eastAsia="SimSun"/>
        </w:rPr>
      </w:pPr>
    </w:p>
    <w:p w14:paraId="2858505F" w14:textId="77777777" w:rsidR="00E8502A" w:rsidRDefault="00E8502A" w:rsidP="00E8502A">
      <w:pPr>
        <w:pStyle w:val="PL"/>
        <w:rPr>
          <w:rFonts w:eastAsia="SimSun"/>
        </w:rPr>
      </w:pPr>
      <w:r w:rsidRPr="00A55ED4">
        <w:rPr>
          <w:rFonts w:eastAsia="SimSun"/>
        </w:rPr>
        <w:t>Child-Node-Cells-List ::= SEQUENCE (SIZE(1..maxnoofChildIABNodes)) OF Child-Node-Cells-List-Item</w:t>
      </w:r>
    </w:p>
    <w:p w14:paraId="5F10224E" w14:textId="77777777" w:rsidR="00E8502A" w:rsidRDefault="00E8502A" w:rsidP="00E8502A">
      <w:pPr>
        <w:pStyle w:val="PL"/>
        <w:rPr>
          <w:rFonts w:eastAsia="SimSun"/>
        </w:rPr>
      </w:pPr>
    </w:p>
    <w:p w14:paraId="0900E35B" w14:textId="77777777" w:rsidR="00E8502A" w:rsidRPr="00A55ED4" w:rsidRDefault="00E8502A" w:rsidP="00E8502A">
      <w:pPr>
        <w:pStyle w:val="PL"/>
        <w:rPr>
          <w:rFonts w:eastAsia="SimSun"/>
        </w:rPr>
      </w:pPr>
      <w:r w:rsidRPr="00A55ED4">
        <w:rPr>
          <w:rFonts w:eastAsia="SimSun"/>
        </w:rPr>
        <w:t>Child-Node-Cells-List-Item ::=</w:t>
      </w:r>
      <w:r w:rsidRPr="00A55ED4">
        <w:rPr>
          <w:rFonts w:eastAsia="SimSun"/>
        </w:rPr>
        <w:tab/>
        <w:t>SEQUENCE{</w:t>
      </w:r>
    </w:p>
    <w:p w14:paraId="021EC572" w14:textId="77777777" w:rsidR="00E8502A" w:rsidRPr="00D96CB4" w:rsidRDefault="00E8502A" w:rsidP="00E8502A">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1896068" w14:textId="77777777" w:rsidR="00E8502A" w:rsidRPr="00D96CB4" w:rsidRDefault="00E8502A" w:rsidP="00E8502A">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3E446640" w14:textId="77777777" w:rsidR="00E8502A" w:rsidRPr="00A55ED4" w:rsidRDefault="00E8502A" w:rsidP="00E8502A">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61138861" w14:textId="77777777" w:rsidR="00E8502A" w:rsidRPr="00A55ED4" w:rsidRDefault="00E8502A" w:rsidP="00E8502A">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4563D6FE" w14:textId="77777777" w:rsidR="00E8502A" w:rsidRPr="00A55ED4" w:rsidRDefault="00E8502A" w:rsidP="00E8502A">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223B9B60" w14:textId="77777777" w:rsidR="00E8502A" w:rsidRPr="00A55ED4" w:rsidRDefault="00E8502A" w:rsidP="00E8502A">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63C48831" w14:textId="77777777" w:rsidR="00E8502A" w:rsidRPr="00A55ED4" w:rsidRDefault="00E8502A" w:rsidP="00E8502A">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05A9A33C" w14:textId="77777777" w:rsidR="00E8502A" w:rsidRPr="00A55ED4" w:rsidRDefault="00E8502A" w:rsidP="00E8502A">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57E7E9B2" w14:textId="77777777" w:rsidR="00E8502A" w:rsidRPr="00A55ED4" w:rsidRDefault="00E8502A" w:rsidP="00E8502A">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6FD34A4" w14:textId="77777777" w:rsidR="00E8502A" w:rsidRPr="00A55ED4" w:rsidRDefault="00E8502A" w:rsidP="00E8502A">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6AD975C1" w14:textId="77777777" w:rsidR="00E8502A" w:rsidRPr="00A55ED4" w:rsidRDefault="00E8502A" w:rsidP="00E8502A">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338768D2" w14:textId="77777777" w:rsidR="00E8502A" w:rsidRPr="00A55ED4" w:rsidRDefault="00E8502A" w:rsidP="00E8502A">
      <w:pPr>
        <w:pStyle w:val="PL"/>
        <w:rPr>
          <w:rFonts w:eastAsia="SimSun"/>
        </w:rPr>
      </w:pPr>
      <w:r w:rsidRPr="00A55ED4">
        <w:rPr>
          <w:rFonts w:eastAsia="SimSun"/>
        </w:rPr>
        <w:t>}</w:t>
      </w:r>
    </w:p>
    <w:p w14:paraId="6CCD15EE" w14:textId="77777777" w:rsidR="00E8502A" w:rsidRPr="00A55ED4" w:rsidRDefault="00E8502A" w:rsidP="00E8502A">
      <w:pPr>
        <w:pStyle w:val="PL"/>
        <w:rPr>
          <w:rFonts w:eastAsia="SimSun"/>
        </w:rPr>
      </w:pPr>
    </w:p>
    <w:p w14:paraId="12CF3CE8" w14:textId="77777777" w:rsidR="00E8502A" w:rsidRPr="00A55ED4" w:rsidRDefault="00E8502A" w:rsidP="00E8502A">
      <w:pPr>
        <w:pStyle w:val="PL"/>
        <w:rPr>
          <w:rFonts w:eastAsia="SimSun"/>
        </w:rPr>
      </w:pPr>
      <w:r w:rsidRPr="00A55ED4">
        <w:rPr>
          <w:rFonts w:eastAsia="SimSun"/>
        </w:rPr>
        <w:t xml:space="preserve">Child-Node-Cells-List-Item-ExtIEs </w:t>
      </w:r>
      <w:r w:rsidRPr="00A55ED4">
        <w:rPr>
          <w:rFonts w:eastAsia="SimSun"/>
        </w:rPr>
        <w:tab/>
        <w:t>F1AP-PROTOCOL-EXTENSION ::= {</w:t>
      </w:r>
    </w:p>
    <w:p w14:paraId="3360440F" w14:textId="77777777" w:rsidR="00E8502A" w:rsidRPr="00A55ED4" w:rsidRDefault="00E8502A" w:rsidP="00E8502A">
      <w:pPr>
        <w:pStyle w:val="PL"/>
        <w:rPr>
          <w:rFonts w:eastAsia="SimSun"/>
        </w:rPr>
      </w:pPr>
      <w:r w:rsidRPr="00A55ED4">
        <w:rPr>
          <w:rFonts w:eastAsia="SimSun"/>
        </w:rPr>
        <w:tab/>
        <w:t>...</w:t>
      </w:r>
    </w:p>
    <w:p w14:paraId="0F1FBAA2" w14:textId="77777777" w:rsidR="00E8502A" w:rsidRPr="00A55ED4" w:rsidRDefault="00E8502A" w:rsidP="00E8502A">
      <w:pPr>
        <w:pStyle w:val="PL"/>
        <w:rPr>
          <w:rFonts w:eastAsia="SimSun"/>
        </w:rPr>
      </w:pPr>
      <w:r w:rsidRPr="00A55ED4">
        <w:rPr>
          <w:rFonts w:eastAsia="SimSun"/>
        </w:rPr>
        <w:t>}</w:t>
      </w:r>
    </w:p>
    <w:p w14:paraId="4F47A1C2" w14:textId="77777777" w:rsidR="00E8502A" w:rsidRPr="00A55ED4" w:rsidRDefault="00E8502A" w:rsidP="00E8502A">
      <w:pPr>
        <w:pStyle w:val="PL"/>
        <w:rPr>
          <w:rFonts w:eastAsia="SimSun"/>
        </w:rPr>
      </w:pPr>
    </w:p>
    <w:p w14:paraId="0A155F34" w14:textId="77777777" w:rsidR="00E8502A" w:rsidRPr="00A55ED4" w:rsidRDefault="00E8502A" w:rsidP="00E8502A">
      <w:pPr>
        <w:pStyle w:val="PL"/>
        <w:rPr>
          <w:rFonts w:eastAsia="SimSun"/>
        </w:rPr>
      </w:pPr>
      <w:r w:rsidRPr="00A55ED4">
        <w:rPr>
          <w:rFonts w:eastAsia="SimSun"/>
        </w:rPr>
        <w:t>Child-Nodes-List ::= SEQUENCE (SIZE(1..maxnoofChildIABNodes)) OF Child-Nodes-List-Item</w:t>
      </w:r>
    </w:p>
    <w:p w14:paraId="70F20B8E" w14:textId="77777777" w:rsidR="00E8502A" w:rsidRPr="00A55ED4" w:rsidRDefault="00E8502A" w:rsidP="00E8502A">
      <w:pPr>
        <w:pStyle w:val="PL"/>
        <w:rPr>
          <w:rFonts w:eastAsia="SimSun"/>
        </w:rPr>
      </w:pPr>
    </w:p>
    <w:p w14:paraId="10B2333C" w14:textId="77777777" w:rsidR="00E8502A" w:rsidRPr="00A55ED4" w:rsidRDefault="00E8502A" w:rsidP="00E8502A">
      <w:pPr>
        <w:pStyle w:val="PL"/>
        <w:rPr>
          <w:rFonts w:eastAsia="SimSun"/>
        </w:rPr>
      </w:pPr>
      <w:r w:rsidRPr="00A55ED4">
        <w:rPr>
          <w:rFonts w:eastAsia="SimSun"/>
        </w:rPr>
        <w:t>Child-Nodes-List-Item ::= SEQUENCE{</w:t>
      </w:r>
    </w:p>
    <w:p w14:paraId="1F6446F6" w14:textId="77777777" w:rsidR="00E8502A" w:rsidRPr="00A55ED4" w:rsidRDefault="00E8502A" w:rsidP="00E8502A">
      <w:pPr>
        <w:pStyle w:val="PL"/>
        <w:rPr>
          <w:rFonts w:eastAsia="SimSun"/>
        </w:rPr>
      </w:pPr>
      <w:r w:rsidRPr="00A55ED4">
        <w:rPr>
          <w:rFonts w:eastAsia="SimSun"/>
        </w:rPr>
        <w:tab/>
        <w:t>gNB-CU-UE-F1AP-ID</w:t>
      </w:r>
      <w:r w:rsidRPr="00A55ED4">
        <w:rPr>
          <w:rFonts w:eastAsia="SimSun"/>
        </w:rPr>
        <w:tab/>
        <w:t>GNB-CU-UE-F1AP-ID,</w:t>
      </w:r>
    </w:p>
    <w:p w14:paraId="65030DC0" w14:textId="77777777" w:rsidR="00E8502A" w:rsidRPr="00D96CB4" w:rsidRDefault="00E8502A" w:rsidP="00E8502A">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41337C68" w14:textId="77777777" w:rsidR="00E8502A" w:rsidRPr="00A55ED4" w:rsidRDefault="00E8502A" w:rsidP="00E8502A">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6F386CB5" w14:textId="77777777" w:rsidR="00E8502A" w:rsidRPr="00A55ED4" w:rsidRDefault="00E8502A" w:rsidP="00E8502A">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2AF4E2B" w14:textId="77777777" w:rsidR="00E8502A" w:rsidRPr="00A55ED4" w:rsidRDefault="00E8502A" w:rsidP="00E8502A">
      <w:pPr>
        <w:pStyle w:val="PL"/>
        <w:rPr>
          <w:rFonts w:eastAsia="SimSun"/>
        </w:rPr>
      </w:pPr>
      <w:r w:rsidRPr="00A55ED4">
        <w:rPr>
          <w:rFonts w:eastAsia="SimSun"/>
        </w:rPr>
        <w:t>}</w:t>
      </w:r>
    </w:p>
    <w:p w14:paraId="7A56AF8B" w14:textId="77777777" w:rsidR="00E8502A" w:rsidRPr="00A55ED4" w:rsidRDefault="00E8502A" w:rsidP="00E8502A">
      <w:pPr>
        <w:pStyle w:val="PL"/>
        <w:rPr>
          <w:rFonts w:eastAsia="SimSun"/>
        </w:rPr>
      </w:pPr>
    </w:p>
    <w:p w14:paraId="6A996539" w14:textId="77777777" w:rsidR="00E8502A" w:rsidRPr="00A55ED4" w:rsidRDefault="00E8502A" w:rsidP="00E8502A">
      <w:pPr>
        <w:pStyle w:val="PL"/>
        <w:rPr>
          <w:rFonts w:eastAsia="SimSun"/>
        </w:rPr>
      </w:pPr>
      <w:r w:rsidRPr="00A55ED4">
        <w:rPr>
          <w:rFonts w:eastAsia="SimSun"/>
        </w:rPr>
        <w:t xml:space="preserve">Child-Nodes-List-Item-ExtIEs </w:t>
      </w:r>
      <w:r w:rsidRPr="00A55ED4">
        <w:rPr>
          <w:rFonts w:eastAsia="SimSun"/>
        </w:rPr>
        <w:tab/>
        <w:t>F1AP-PROTOCOL-EXTENSION ::= {</w:t>
      </w:r>
    </w:p>
    <w:p w14:paraId="19CD341F" w14:textId="77777777" w:rsidR="00E8502A" w:rsidRPr="00A55ED4" w:rsidRDefault="00E8502A" w:rsidP="00E8502A">
      <w:pPr>
        <w:pStyle w:val="PL"/>
        <w:rPr>
          <w:rFonts w:eastAsia="SimSun"/>
        </w:rPr>
      </w:pPr>
      <w:r w:rsidRPr="00A55ED4">
        <w:rPr>
          <w:rFonts w:eastAsia="SimSun"/>
        </w:rPr>
        <w:tab/>
        <w:t>...</w:t>
      </w:r>
    </w:p>
    <w:p w14:paraId="705538C3" w14:textId="77777777" w:rsidR="00E8502A" w:rsidRDefault="00E8502A" w:rsidP="00E8502A">
      <w:pPr>
        <w:pStyle w:val="PL"/>
        <w:rPr>
          <w:rFonts w:eastAsia="SimSun"/>
        </w:rPr>
      </w:pPr>
      <w:r w:rsidRPr="00A55ED4">
        <w:rPr>
          <w:rFonts w:eastAsia="SimSun"/>
        </w:rPr>
        <w:t>}</w:t>
      </w:r>
    </w:p>
    <w:p w14:paraId="106F9731" w14:textId="77777777" w:rsidR="00E8502A" w:rsidRDefault="00E8502A" w:rsidP="00E8502A">
      <w:pPr>
        <w:pStyle w:val="PL"/>
        <w:rPr>
          <w:rFonts w:eastAsia="SimSun"/>
        </w:rPr>
      </w:pPr>
    </w:p>
    <w:p w14:paraId="2407DA24" w14:textId="77777777" w:rsidR="00E8502A" w:rsidRPr="00387DFF" w:rsidRDefault="00E8502A" w:rsidP="00E8502A">
      <w:pPr>
        <w:pStyle w:val="PL"/>
        <w:rPr>
          <w:rFonts w:eastAsia="SimSun"/>
        </w:rPr>
      </w:pPr>
      <w:r w:rsidRPr="00387DFF">
        <w:rPr>
          <w:rFonts w:eastAsia="SimSun"/>
        </w:rPr>
        <w:t>CHOtrigger-InterDU ::= ENUMERATED {</w:t>
      </w:r>
    </w:p>
    <w:p w14:paraId="5C48586A" w14:textId="77777777" w:rsidR="00E8502A" w:rsidRPr="00387DFF" w:rsidRDefault="00E8502A" w:rsidP="00E8502A">
      <w:pPr>
        <w:pStyle w:val="PL"/>
        <w:rPr>
          <w:rFonts w:eastAsia="SimSun"/>
        </w:rPr>
      </w:pPr>
      <w:r w:rsidRPr="00387DFF">
        <w:rPr>
          <w:rFonts w:eastAsia="SimSun"/>
        </w:rPr>
        <w:tab/>
        <w:t>cho-initiation,</w:t>
      </w:r>
    </w:p>
    <w:p w14:paraId="5E74C355" w14:textId="77777777" w:rsidR="00E8502A" w:rsidRPr="00387DFF" w:rsidRDefault="00E8502A" w:rsidP="00E8502A">
      <w:pPr>
        <w:pStyle w:val="PL"/>
        <w:rPr>
          <w:rFonts w:eastAsia="SimSun"/>
        </w:rPr>
      </w:pPr>
      <w:r w:rsidRPr="00387DFF">
        <w:rPr>
          <w:rFonts w:eastAsia="SimSun"/>
        </w:rPr>
        <w:tab/>
        <w:t>cho-replace,</w:t>
      </w:r>
    </w:p>
    <w:p w14:paraId="40767224" w14:textId="77777777" w:rsidR="00E8502A" w:rsidRPr="00387DFF" w:rsidRDefault="00E8502A" w:rsidP="00E8502A">
      <w:pPr>
        <w:pStyle w:val="PL"/>
        <w:rPr>
          <w:rFonts w:eastAsia="SimSun"/>
        </w:rPr>
      </w:pPr>
      <w:r w:rsidRPr="00387DFF">
        <w:rPr>
          <w:rFonts w:eastAsia="SimSun"/>
        </w:rPr>
        <w:tab/>
        <w:t>...</w:t>
      </w:r>
    </w:p>
    <w:p w14:paraId="1B0595E3" w14:textId="77777777" w:rsidR="00E8502A" w:rsidRPr="00387DFF" w:rsidRDefault="00E8502A" w:rsidP="00E8502A">
      <w:pPr>
        <w:pStyle w:val="PL"/>
        <w:rPr>
          <w:rFonts w:eastAsia="SimSun"/>
        </w:rPr>
      </w:pPr>
      <w:r w:rsidRPr="00387DFF">
        <w:rPr>
          <w:rFonts w:eastAsia="SimSun"/>
        </w:rPr>
        <w:t>}</w:t>
      </w:r>
    </w:p>
    <w:p w14:paraId="4053F1E4" w14:textId="77777777" w:rsidR="00E8502A" w:rsidRPr="00387DFF" w:rsidRDefault="00E8502A" w:rsidP="00E8502A">
      <w:pPr>
        <w:pStyle w:val="PL"/>
        <w:rPr>
          <w:rFonts w:eastAsia="SimSun"/>
        </w:rPr>
      </w:pPr>
    </w:p>
    <w:p w14:paraId="6F739C28" w14:textId="77777777" w:rsidR="00E8502A" w:rsidRPr="00387DFF" w:rsidRDefault="00E8502A" w:rsidP="00E8502A">
      <w:pPr>
        <w:pStyle w:val="PL"/>
        <w:rPr>
          <w:rFonts w:eastAsia="SimSun"/>
        </w:rPr>
      </w:pPr>
      <w:r w:rsidRPr="00387DFF">
        <w:rPr>
          <w:rFonts w:eastAsia="SimSun"/>
        </w:rPr>
        <w:t>CHOtrigger-IntraDU ::= ENUMERATED {</w:t>
      </w:r>
    </w:p>
    <w:p w14:paraId="413A8CB0" w14:textId="77777777" w:rsidR="00E8502A" w:rsidRPr="00387DFF" w:rsidRDefault="00E8502A" w:rsidP="00E8502A">
      <w:pPr>
        <w:pStyle w:val="PL"/>
        <w:rPr>
          <w:rFonts w:eastAsia="SimSun"/>
        </w:rPr>
      </w:pPr>
      <w:r w:rsidRPr="00387DFF">
        <w:rPr>
          <w:rFonts w:eastAsia="SimSun"/>
        </w:rPr>
        <w:tab/>
        <w:t>cho-initiation,</w:t>
      </w:r>
    </w:p>
    <w:p w14:paraId="7E3413FA" w14:textId="77777777" w:rsidR="00E8502A" w:rsidRPr="00387DFF" w:rsidRDefault="00E8502A" w:rsidP="00E8502A">
      <w:pPr>
        <w:pStyle w:val="PL"/>
        <w:rPr>
          <w:rFonts w:eastAsia="SimSun"/>
        </w:rPr>
      </w:pPr>
      <w:r w:rsidRPr="00387DFF">
        <w:rPr>
          <w:rFonts w:eastAsia="SimSun"/>
        </w:rPr>
        <w:tab/>
        <w:t>cho-replace,</w:t>
      </w:r>
    </w:p>
    <w:p w14:paraId="2EEF4812" w14:textId="77777777" w:rsidR="00E8502A" w:rsidRPr="00387DFF" w:rsidRDefault="00E8502A" w:rsidP="00E8502A">
      <w:pPr>
        <w:pStyle w:val="PL"/>
        <w:rPr>
          <w:rFonts w:eastAsia="SimSun"/>
        </w:rPr>
      </w:pPr>
      <w:r w:rsidRPr="00387DFF">
        <w:rPr>
          <w:rFonts w:eastAsia="SimSun"/>
        </w:rPr>
        <w:tab/>
        <w:t>cho-cancel,</w:t>
      </w:r>
    </w:p>
    <w:p w14:paraId="2CACA3E5" w14:textId="77777777" w:rsidR="00E8502A" w:rsidRPr="00387DFF" w:rsidRDefault="00E8502A" w:rsidP="00E8502A">
      <w:pPr>
        <w:pStyle w:val="PL"/>
        <w:rPr>
          <w:rFonts w:eastAsia="SimSun"/>
        </w:rPr>
      </w:pPr>
      <w:r w:rsidRPr="00387DFF">
        <w:rPr>
          <w:rFonts w:eastAsia="SimSun"/>
        </w:rPr>
        <w:tab/>
        <w:t>...</w:t>
      </w:r>
    </w:p>
    <w:p w14:paraId="76185B5C" w14:textId="77777777" w:rsidR="00E8502A" w:rsidRDefault="00E8502A" w:rsidP="00E8502A">
      <w:pPr>
        <w:pStyle w:val="PL"/>
        <w:rPr>
          <w:rFonts w:eastAsia="SimSun"/>
        </w:rPr>
      </w:pPr>
      <w:r w:rsidRPr="00387DFF">
        <w:rPr>
          <w:rFonts w:eastAsia="SimSun"/>
        </w:rPr>
        <w:t>}</w:t>
      </w:r>
    </w:p>
    <w:p w14:paraId="1F75CA17" w14:textId="77777777" w:rsidR="00E8502A" w:rsidRDefault="00E8502A" w:rsidP="00E8502A">
      <w:pPr>
        <w:pStyle w:val="PL"/>
        <w:rPr>
          <w:rFonts w:eastAsia="SimSun"/>
        </w:rPr>
      </w:pPr>
    </w:p>
    <w:p w14:paraId="04D69CF7" w14:textId="77777777" w:rsidR="00E8502A" w:rsidRDefault="00E8502A" w:rsidP="00E8502A">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8506395" w14:textId="77777777" w:rsidR="00E8502A" w:rsidRDefault="00E8502A" w:rsidP="00E8502A">
      <w:pPr>
        <w:pStyle w:val="PL"/>
        <w:rPr>
          <w:rFonts w:eastAsia="SimSun"/>
        </w:rPr>
      </w:pPr>
    </w:p>
    <w:p w14:paraId="7F091947" w14:textId="77777777" w:rsidR="00E8502A" w:rsidRPr="00EA5FA7" w:rsidRDefault="00E8502A" w:rsidP="00E8502A">
      <w:pPr>
        <w:pStyle w:val="PL"/>
        <w:rPr>
          <w:rFonts w:eastAsia="SimSun"/>
        </w:rPr>
      </w:pPr>
      <w:r w:rsidRPr="00EA5FA7">
        <w:rPr>
          <w:rFonts w:eastAsia="SimSun"/>
        </w:rPr>
        <w:t>CNUEPagingIdentity ::= CHOICE {</w:t>
      </w:r>
    </w:p>
    <w:p w14:paraId="1B1BA3F1" w14:textId="77777777" w:rsidR="00E8502A" w:rsidRPr="00EA5FA7" w:rsidRDefault="00E8502A" w:rsidP="00E8502A">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E6D24CD" w14:textId="77777777" w:rsidR="00E8502A" w:rsidRPr="00EA5FA7" w:rsidRDefault="00E8502A" w:rsidP="00E8502A">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C29948F" w14:textId="77777777" w:rsidR="00E8502A" w:rsidRPr="00EA5FA7" w:rsidRDefault="00E8502A" w:rsidP="00E8502A">
      <w:pPr>
        <w:pStyle w:val="PL"/>
        <w:rPr>
          <w:rFonts w:eastAsia="SimSun"/>
        </w:rPr>
      </w:pPr>
      <w:r w:rsidRPr="00EA5FA7">
        <w:rPr>
          <w:rFonts w:eastAsia="SimSun"/>
        </w:rPr>
        <w:t>}</w:t>
      </w:r>
    </w:p>
    <w:p w14:paraId="3234DB63" w14:textId="77777777" w:rsidR="00E8502A" w:rsidRPr="00EA5FA7" w:rsidRDefault="00E8502A" w:rsidP="00E8502A">
      <w:pPr>
        <w:pStyle w:val="PL"/>
        <w:rPr>
          <w:rFonts w:eastAsia="SimSun"/>
        </w:rPr>
      </w:pPr>
    </w:p>
    <w:p w14:paraId="30D1299A" w14:textId="77777777" w:rsidR="00E8502A" w:rsidRPr="00EA5FA7" w:rsidRDefault="00E8502A" w:rsidP="00E8502A">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335BB1B" w14:textId="77777777" w:rsidR="00E8502A" w:rsidRPr="00EA5FA7" w:rsidRDefault="00E8502A" w:rsidP="00E8502A">
      <w:pPr>
        <w:pStyle w:val="PL"/>
        <w:rPr>
          <w:rFonts w:eastAsia="SimSun"/>
        </w:rPr>
      </w:pPr>
      <w:r w:rsidRPr="00EA5FA7">
        <w:rPr>
          <w:rFonts w:eastAsia="SimSun"/>
        </w:rPr>
        <w:tab/>
        <w:t>...</w:t>
      </w:r>
    </w:p>
    <w:p w14:paraId="1F57E390" w14:textId="77777777" w:rsidR="00E8502A" w:rsidRPr="00EA5FA7" w:rsidRDefault="00E8502A" w:rsidP="00E8502A">
      <w:pPr>
        <w:pStyle w:val="PL"/>
        <w:rPr>
          <w:rFonts w:eastAsia="SimSun"/>
        </w:rPr>
      </w:pPr>
      <w:r w:rsidRPr="00EA5FA7">
        <w:rPr>
          <w:rFonts w:eastAsia="SimSun"/>
        </w:rPr>
        <w:t>}</w:t>
      </w:r>
    </w:p>
    <w:p w14:paraId="09C1BC3F" w14:textId="77777777" w:rsidR="00E8502A" w:rsidRPr="00EA5FA7" w:rsidRDefault="00E8502A" w:rsidP="00E8502A">
      <w:pPr>
        <w:pStyle w:val="PL"/>
        <w:rPr>
          <w:rFonts w:eastAsia="SimSun"/>
        </w:rPr>
      </w:pPr>
    </w:p>
    <w:p w14:paraId="685F6173" w14:textId="77777777" w:rsidR="00E8502A" w:rsidRPr="00E06700" w:rsidRDefault="00E8502A" w:rsidP="00E8502A">
      <w:pPr>
        <w:pStyle w:val="PL"/>
        <w:rPr>
          <w:rFonts w:eastAsia="SimSun"/>
        </w:rPr>
      </w:pPr>
      <w:r w:rsidRPr="00E06700">
        <w:rPr>
          <w:rFonts w:eastAsia="SimSun"/>
        </w:rPr>
        <w:t>CompositeAvailableCapacityGroup ::= SEQUENCE {</w:t>
      </w:r>
    </w:p>
    <w:p w14:paraId="2E2A6B32" w14:textId="77777777" w:rsidR="00E8502A" w:rsidRPr="00E06700" w:rsidRDefault="00E8502A" w:rsidP="00E8502A">
      <w:pPr>
        <w:pStyle w:val="PL"/>
        <w:rPr>
          <w:rFonts w:eastAsia="SimSun"/>
        </w:rPr>
      </w:pPr>
      <w:r w:rsidRPr="00E06700">
        <w:rPr>
          <w:rFonts w:eastAsia="SimSun"/>
        </w:rPr>
        <w:tab/>
        <w:t>compositeAvailableCapacityDownlink</w:t>
      </w:r>
      <w:r w:rsidRPr="00E06700">
        <w:rPr>
          <w:rFonts w:eastAsia="SimSun"/>
        </w:rPr>
        <w:tab/>
        <w:t>CompositeAvailableCapacity,</w:t>
      </w:r>
    </w:p>
    <w:p w14:paraId="2C5F1EA7" w14:textId="77777777" w:rsidR="00E8502A" w:rsidRPr="00E06700" w:rsidRDefault="00E8502A" w:rsidP="00E8502A">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5827BD11" w14:textId="77777777" w:rsidR="00E8502A" w:rsidRPr="00E06700" w:rsidRDefault="00E8502A" w:rsidP="00E8502A">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078D0B32" w14:textId="77777777" w:rsidR="00E8502A" w:rsidRPr="00E06700" w:rsidRDefault="00E8502A" w:rsidP="00E8502A">
      <w:pPr>
        <w:pStyle w:val="PL"/>
        <w:rPr>
          <w:rFonts w:eastAsia="SimSun"/>
        </w:rPr>
      </w:pPr>
      <w:r w:rsidRPr="00E06700">
        <w:rPr>
          <w:rFonts w:eastAsia="SimSun"/>
        </w:rPr>
        <w:t>}</w:t>
      </w:r>
    </w:p>
    <w:p w14:paraId="48F344B8" w14:textId="77777777" w:rsidR="00E8502A" w:rsidRPr="00E06700" w:rsidRDefault="00E8502A" w:rsidP="00E8502A">
      <w:pPr>
        <w:pStyle w:val="PL"/>
        <w:rPr>
          <w:rFonts w:eastAsia="SimSun"/>
        </w:rPr>
      </w:pPr>
    </w:p>
    <w:p w14:paraId="37A03297" w14:textId="77777777" w:rsidR="00E8502A" w:rsidRPr="00E06700" w:rsidRDefault="00E8502A" w:rsidP="00E8502A">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17C1AC57" w14:textId="77777777" w:rsidR="00E8502A" w:rsidRPr="006A6F20" w:rsidRDefault="00E8502A" w:rsidP="00E8502A">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BFD4524" w14:textId="77777777" w:rsidR="00E8502A" w:rsidRPr="00E06700" w:rsidRDefault="00E8502A" w:rsidP="00E8502A">
      <w:pPr>
        <w:pStyle w:val="PL"/>
        <w:rPr>
          <w:rFonts w:eastAsia="SimSun"/>
        </w:rPr>
      </w:pPr>
      <w:r w:rsidRPr="00E06700">
        <w:rPr>
          <w:rFonts w:eastAsia="SimSun"/>
        </w:rPr>
        <w:tab/>
        <w:t>...</w:t>
      </w:r>
    </w:p>
    <w:p w14:paraId="3E52777B" w14:textId="77777777" w:rsidR="00E8502A" w:rsidRPr="00E06700" w:rsidRDefault="00E8502A" w:rsidP="00E8502A">
      <w:pPr>
        <w:pStyle w:val="PL"/>
        <w:rPr>
          <w:rFonts w:eastAsia="SimSun"/>
        </w:rPr>
      </w:pPr>
      <w:r w:rsidRPr="00E06700">
        <w:rPr>
          <w:rFonts w:eastAsia="SimSun"/>
        </w:rPr>
        <w:t>}</w:t>
      </w:r>
    </w:p>
    <w:p w14:paraId="7CBE77D5" w14:textId="77777777" w:rsidR="00E8502A" w:rsidRPr="00E06700" w:rsidRDefault="00E8502A" w:rsidP="00E8502A">
      <w:pPr>
        <w:pStyle w:val="PL"/>
        <w:rPr>
          <w:rFonts w:eastAsia="SimSun"/>
        </w:rPr>
      </w:pPr>
    </w:p>
    <w:p w14:paraId="32081187" w14:textId="77777777" w:rsidR="00E8502A" w:rsidRPr="00E06700" w:rsidRDefault="00E8502A" w:rsidP="00E8502A">
      <w:pPr>
        <w:pStyle w:val="PL"/>
        <w:rPr>
          <w:rFonts w:eastAsia="SimSun"/>
        </w:rPr>
      </w:pPr>
      <w:r w:rsidRPr="00E06700">
        <w:rPr>
          <w:rFonts w:eastAsia="SimSun"/>
        </w:rPr>
        <w:t>CompositeAvailableCapacity ::= SEQUENCE {</w:t>
      </w:r>
    </w:p>
    <w:p w14:paraId="7A95384A" w14:textId="77777777" w:rsidR="00E8502A" w:rsidRPr="00E06700" w:rsidRDefault="00E8502A" w:rsidP="00E8502A">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99D5D54" w14:textId="77777777" w:rsidR="00E8502A" w:rsidRPr="00E06700" w:rsidRDefault="00E8502A" w:rsidP="00E8502A">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35122F77" w14:textId="77777777" w:rsidR="00E8502A" w:rsidRPr="00E06700" w:rsidRDefault="00E8502A" w:rsidP="00E8502A">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15B3BACE" w14:textId="77777777" w:rsidR="00E8502A" w:rsidRPr="00E06700" w:rsidRDefault="00E8502A" w:rsidP="00E8502A">
      <w:pPr>
        <w:pStyle w:val="PL"/>
        <w:rPr>
          <w:rFonts w:eastAsia="SimSun"/>
        </w:rPr>
      </w:pPr>
      <w:r w:rsidRPr="00E06700">
        <w:rPr>
          <w:rFonts w:eastAsia="SimSun"/>
        </w:rPr>
        <w:t>}</w:t>
      </w:r>
    </w:p>
    <w:p w14:paraId="2B122AC2" w14:textId="77777777" w:rsidR="00E8502A" w:rsidRPr="00E06700" w:rsidRDefault="00E8502A" w:rsidP="00E8502A">
      <w:pPr>
        <w:pStyle w:val="PL"/>
        <w:rPr>
          <w:rFonts w:eastAsia="SimSun"/>
        </w:rPr>
      </w:pPr>
    </w:p>
    <w:p w14:paraId="72FF179C" w14:textId="77777777" w:rsidR="00E8502A" w:rsidRPr="00E06700" w:rsidRDefault="00E8502A" w:rsidP="00E8502A">
      <w:pPr>
        <w:pStyle w:val="PL"/>
        <w:rPr>
          <w:rFonts w:eastAsia="SimSun"/>
        </w:rPr>
      </w:pPr>
      <w:r w:rsidRPr="00E06700">
        <w:rPr>
          <w:rFonts w:eastAsia="SimSun"/>
        </w:rPr>
        <w:t xml:space="preserve">CompositeAvailableCapacity-ExtIEs </w:t>
      </w:r>
      <w:r w:rsidRPr="00E06700">
        <w:rPr>
          <w:rFonts w:eastAsia="SimSun"/>
        </w:rPr>
        <w:tab/>
        <w:t>F1AP-PROTOCOL-EXTENSION ::= {</w:t>
      </w:r>
    </w:p>
    <w:p w14:paraId="3F39B249" w14:textId="77777777" w:rsidR="00E8502A" w:rsidRPr="00E06700" w:rsidRDefault="00E8502A" w:rsidP="00E8502A">
      <w:pPr>
        <w:pStyle w:val="PL"/>
        <w:rPr>
          <w:rFonts w:eastAsia="SimSun"/>
        </w:rPr>
      </w:pPr>
      <w:r w:rsidRPr="00E06700">
        <w:rPr>
          <w:rFonts w:eastAsia="SimSun"/>
        </w:rPr>
        <w:tab/>
        <w:t>...</w:t>
      </w:r>
    </w:p>
    <w:p w14:paraId="237962AD" w14:textId="77777777" w:rsidR="00E8502A" w:rsidRDefault="00E8502A" w:rsidP="00E8502A">
      <w:pPr>
        <w:pStyle w:val="PL"/>
        <w:rPr>
          <w:rFonts w:eastAsia="SimSun"/>
        </w:rPr>
      </w:pPr>
      <w:r w:rsidRPr="00E06700">
        <w:rPr>
          <w:rFonts w:eastAsia="SimSun"/>
        </w:rPr>
        <w:t>}</w:t>
      </w:r>
    </w:p>
    <w:p w14:paraId="02CB5D9E" w14:textId="77777777" w:rsidR="00E8502A" w:rsidRDefault="00E8502A" w:rsidP="00E8502A">
      <w:pPr>
        <w:pStyle w:val="PL"/>
        <w:rPr>
          <w:rFonts w:eastAsia="SimSun"/>
        </w:rPr>
      </w:pPr>
    </w:p>
    <w:p w14:paraId="4ED336E9" w14:textId="77777777" w:rsidR="00E8502A" w:rsidRDefault="00E8502A" w:rsidP="00E8502A">
      <w:pPr>
        <w:pStyle w:val="PL"/>
        <w:rPr>
          <w:snapToGrid w:val="0"/>
        </w:rPr>
      </w:pPr>
      <w:r w:rsidRPr="00117C2A">
        <w:rPr>
          <w:snapToGrid w:val="0"/>
        </w:rPr>
        <w:t>CHO</w:t>
      </w:r>
      <w:r>
        <w:rPr>
          <w:snapToGrid w:val="0"/>
        </w:rPr>
        <w:t>-Probability ::= INTEGER (1..100)</w:t>
      </w:r>
    </w:p>
    <w:p w14:paraId="17EE718D" w14:textId="77777777" w:rsidR="00E8502A" w:rsidRDefault="00E8502A" w:rsidP="00E8502A">
      <w:pPr>
        <w:pStyle w:val="PL"/>
        <w:rPr>
          <w:rFonts w:eastAsia="SimSun"/>
        </w:rPr>
      </w:pPr>
    </w:p>
    <w:p w14:paraId="3186DDBA" w14:textId="77777777" w:rsidR="00E8502A" w:rsidRPr="00387DFF" w:rsidRDefault="00E8502A" w:rsidP="00E8502A">
      <w:pPr>
        <w:pStyle w:val="PL"/>
        <w:rPr>
          <w:rFonts w:eastAsia="SimSun"/>
        </w:rPr>
      </w:pPr>
      <w:r w:rsidRPr="00387DFF">
        <w:rPr>
          <w:rFonts w:eastAsia="SimSun"/>
        </w:rPr>
        <w:t>ConditionalInterDUMobilityInformation ::= SEQUENCE {</w:t>
      </w:r>
    </w:p>
    <w:p w14:paraId="1DF5088E" w14:textId="77777777" w:rsidR="00E8502A" w:rsidRPr="00387DFF" w:rsidRDefault="00E8502A" w:rsidP="00E8502A">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5C55FD36" w14:textId="77777777" w:rsidR="00E8502A" w:rsidRPr="00387DFF" w:rsidRDefault="00E8502A" w:rsidP="00E8502A">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9DFE159" w14:textId="77777777" w:rsidR="00E8502A" w:rsidRPr="00387DFF" w:rsidRDefault="00E8502A" w:rsidP="00E8502A">
      <w:pPr>
        <w:pStyle w:val="PL"/>
        <w:rPr>
          <w:rFonts w:eastAsia="SimSun"/>
        </w:rPr>
      </w:pPr>
      <w:r w:rsidRPr="00387DFF">
        <w:rPr>
          <w:rFonts w:eastAsia="SimSun"/>
        </w:rPr>
        <w:tab/>
        <w:t>-- Th</w:t>
      </w:r>
      <w:r>
        <w:rPr>
          <w:rFonts w:eastAsia="SimSun"/>
        </w:rPr>
        <w:t xml:space="preserve">e above </w:t>
      </w:r>
      <w:r w:rsidRPr="00387DFF">
        <w:rPr>
          <w:rFonts w:eastAsia="SimSun"/>
        </w:rPr>
        <w:t>IE shall be present if the cho-trigger IE is present and set to "cho-replace" --,</w:t>
      </w:r>
    </w:p>
    <w:p w14:paraId="4CD50047" w14:textId="77777777" w:rsidR="00E8502A" w:rsidRPr="00D96CB4" w:rsidRDefault="00E8502A" w:rsidP="00E8502A">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227881AE" w14:textId="77777777" w:rsidR="00E8502A" w:rsidRPr="00D96CB4" w:rsidRDefault="00E8502A" w:rsidP="00E8502A">
      <w:pPr>
        <w:pStyle w:val="PL"/>
        <w:rPr>
          <w:rFonts w:eastAsia="SimSun"/>
          <w:lang w:val="fr-FR"/>
        </w:rPr>
      </w:pPr>
      <w:r w:rsidRPr="00D96CB4">
        <w:rPr>
          <w:rFonts w:eastAsia="SimSun"/>
          <w:lang w:val="fr-FR"/>
        </w:rPr>
        <w:tab/>
        <w:t>...</w:t>
      </w:r>
    </w:p>
    <w:p w14:paraId="0413BA8B" w14:textId="77777777" w:rsidR="00E8502A" w:rsidRPr="00D96CB4" w:rsidRDefault="00E8502A" w:rsidP="00E8502A">
      <w:pPr>
        <w:pStyle w:val="PL"/>
        <w:rPr>
          <w:rFonts w:eastAsia="SimSun"/>
          <w:lang w:val="fr-FR"/>
        </w:rPr>
      </w:pPr>
      <w:r w:rsidRPr="00D96CB4">
        <w:rPr>
          <w:rFonts w:eastAsia="SimSun"/>
          <w:lang w:val="fr-FR"/>
        </w:rPr>
        <w:t>}</w:t>
      </w:r>
    </w:p>
    <w:p w14:paraId="03E8212B" w14:textId="77777777" w:rsidR="00E8502A" w:rsidRPr="00D96CB4" w:rsidRDefault="00E8502A" w:rsidP="00E8502A">
      <w:pPr>
        <w:pStyle w:val="PL"/>
        <w:rPr>
          <w:rFonts w:eastAsia="SimSun"/>
          <w:lang w:val="fr-FR"/>
        </w:rPr>
      </w:pPr>
    </w:p>
    <w:p w14:paraId="7B4D2AB6" w14:textId="77777777" w:rsidR="00E8502A" w:rsidRPr="00D96CB4" w:rsidRDefault="00E8502A" w:rsidP="00E8502A">
      <w:pPr>
        <w:pStyle w:val="PL"/>
        <w:rPr>
          <w:rFonts w:eastAsia="SimSun"/>
          <w:lang w:val="fr-FR"/>
        </w:rPr>
      </w:pPr>
      <w:r w:rsidRPr="00D96CB4">
        <w:rPr>
          <w:rFonts w:eastAsia="SimSun"/>
          <w:lang w:val="fr-FR"/>
        </w:rPr>
        <w:t>ConditionalInterDUMobilityInformation-ExtIEs F1AP-PROTOCOL-EXTENSION ::={</w:t>
      </w:r>
    </w:p>
    <w:p w14:paraId="5A6C7BE1" w14:textId="77777777" w:rsidR="00E8502A" w:rsidRDefault="00E8502A" w:rsidP="00E8502A">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0ED95902" w14:textId="77777777" w:rsidR="00E8502A" w:rsidRPr="00FF3F2F" w:rsidRDefault="00E8502A" w:rsidP="00E8502A">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43385547" w14:textId="77777777" w:rsidR="00E8502A" w:rsidRPr="00200488" w:rsidRDefault="00E8502A" w:rsidP="00E8502A">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632C5D6E" w14:textId="77777777" w:rsidR="00E8502A" w:rsidRPr="00F14971" w:rsidRDefault="00E8502A" w:rsidP="00E8502A">
      <w:pPr>
        <w:pStyle w:val="PL"/>
        <w:rPr>
          <w:rFonts w:eastAsia="SimSun"/>
        </w:rPr>
      </w:pPr>
      <w:r w:rsidRPr="00200488">
        <w:rPr>
          <w:rFonts w:eastAsia="SimSun"/>
        </w:rPr>
        <w:tab/>
      </w:r>
      <w:r w:rsidRPr="00F14971">
        <w:rPr>
          <w:rFonts w:eastAsia="SimSun"/>
        </w:rPr>
        <w:t>...</w:t>
      </w:r>
    </w:p>
    <w:p w14:paraId="38094098" w14:textId="77777777" w:rsidR="00E8502A" w:rsidRPr="00F14971" w:rsidRDefault="00E8502A" w:rsidP="00E8502A">
      <w:pPr>
        <w:pStyle w:val="PL"/>
        <w:rPr>
          <w:rFonts w:eastAsia="SimSun"/>
        </w:rPr>
      </w:pPr>
      <w:r w:rsidRPr="00F14971">
        <w:rPr>
          <w:rFonts w:eastAsia="SimSun"/>
        </w:rPr>
        <w:t>}</w:t>
      </w:r>
    </w:p>
    <w:p w14:paraId="55FFD5D1" w14:textId="77777777" w:rsidR="00E8502A" w:rsidRPr="00F14971" w:rsidRDefault="00E8502A" w:rsidP="00E8502A">
      <w:pPr>
        <w:pStyle w:val="PL"/>
        <w:rPr>
          <w:rFonts w:eastAsia="SimSun"/>
        </w:rPr>
      </w:pPr>
    </w:p>
    <w:p w14:paraId="52BAA185" w14:textId="77777777" w:rsidR="00E8502A" w:rsidRPr="00F14971" w:rsidRDefault="00E8502A" w:rsidP="00E8502A">
      <w:pPr>
        <w:pStyle w:val="PL"/>
        <w:rPr>
          <w:rFonts w:eastAsia="SimSun"/>
        </w:rPr>
      </w:pPr>
      <w:r w:rsidRPr="00F14971">
        <w:rPr>
          <w:rFonts w:eastAsia="SimSun"/>
        </w:rPr>
        <w:t>ConditionalIntraDUMobilityInformation ::= SEQUENCE {</w:t>
      </w:r>
    </w:p>
    <w:p w14:paraId="5CD3490D" w14:textId="77777777" w:rsidR="00E8502A" w:rsidRPr="00F14971" w:rsidRDefault="00E8502A" w:rsidP="00E8502A">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30A65A7B" w14:textId="77777777" w:rsidR="00E8502A" w:rsidRPr="00387DFF" w:rsidRDefault="00E8502A" w:rsidP="00E8502A">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8E9E397" w14:textId="77777777" w:rsidR="00E8502A" w:rsidRPr="00387DFF" w:rsidRDefault="00E8502A" w:rsidP="00E8502A">
      <w:pPr>
        <w:pStyle w:val="PL"/>
        <w:rPr>
          <w:rFonts w:eastAsia="SimSun"/>
        </w:rPr>
      </w:pPr>
      <w:r w:rsidRPr="00387DFF">
        <w:rPr>
          <w:rFonts w:eastAsia="SimSun"/>
        </w:rPr>
        <w:tab/>
        <w:t>-- Th</w:t>
      </w:r>
      <w:r>
        <w:rPr>
          <w:rFonts w:eastAsia="SimSun"/>
        </w:rPr>
        <w:t xml:space="preserve">e above </w:t>
      </w:r>
      <w:r w:rsidRPr="00387DFF">
        <w:rPr>
          <w:rFonts w:eastAsia="SimSun"/>
        </w:rPr>
        <w:t xml:space="preserve">IE </w:t>
      </w:r>
      <w:r>
        <w:rPr>
          <w:rFonts w:eastAsia="SimSun"/>
        </w:rPr>
        <w:t>shall</w:t>
      </w:r>
      <w:r w:rsidRPr="00387DFF">
        <w:rPr>
          <w:rFonts w:eastAsia="SimSun"/>
        </w:rPr>
        <w:t xml:space="preserve"> be present if the cho-trigger IE is present and set to "cho-cancel"</w:t>
      </w:r>
    </w:p>
    <w:p w14:paraId="3FCD1FED" w14:textId="77777777" w:rsidR="00E8502A" w:rsidRPr="00D96CB4" w:rsidRDefault="00E8502A" w:rsidP="00E8502A">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3B4E9B8B" w14:textId="77777777" w:rsidR="00E8502A" w:rsidRPr="00387DFF" w:rsidRDefault="00E8502A" w:rsidP="00E8502A">
      <w:pPr>
        <w:pStyle w:val="PL"/>
        <w:rPr>
          <w:rFonts w:eastAsia="SimSun"/>
        </w:rPr>
      </w:pPr>
      <w:r w:rsidRPr="00D96CB4">
        <w:rPr>
          <w:rFonts w:eastAsia="SimSun"/>
          <w:lang w:val="fr-FR"/>
        </w:rPr>
        <w:tab/>
      </w:r>
      <w:r w:rsidRPr="00387DFF">
        <w:rPr>
          <w:rFonts w:eastAsia="SimSun"/>
        </w:rPr>
        <w:t>...</w:t>
      </w:r>
    </w:p>
    <w:p w14:paraId="51B1F22C" w14:textId="77777777" w:rsidR="00E8502A" w:rsidRPr="00387DFF" w:rsidRDefault="00E8502A" w:rsidP="00E8502A">
      <w:pPr>
        <w:pStyle w:val="PL"/>
        <w:rPr>
          <w:rFonts w:eastAsia="SimSun"/>
        </w:rPr>
      </w:pPr>
      <w:r w:rsidRPr="00387DFF">
        <w:rPr>
          <w:rFonts w:eastAsia="SimSun"/>
        </w:rPr>
        <w:t>}</w:t>
      </w:r>
    </w:p>
    <w:p w14:paraId="32A4512F" w14:textId="77777777" w:rsidR="00E8502A" w:rsidRPr="00387DFF" w:rsidRDefault="00E8502A" w:rsidP="00E8502A">
      <w:pPr>
        <w:pStyle w:val="PL"/>
        <w:rPr>
          <w:rFonts w:eastAsia="SimSun"/>
        </w:rPr>
      </w:pPr>
    </w:p>
    <w:p w14:paraId="64CB51B0" w14:textId="77777777" w:rsidR="00E8502A" w:rsidRPr="00387DFF" w:rsidRDefault="00E8502A" w:rsidP="00E8502A">
      <w:pPr>
        <w:pStyle w:val="PL"/>
        <w:rPr>
          <w:rFonts w:eastAsia="SimSun"/>
        </w:rPr>
      </w:pPr>
      <w:r w:rsidRPr="00387DFF">
        <w:rPr>
          <w:rFonts w:eastAsia="SimSun"/>
        </w:rPr>
        <w:t>ConditionalIntraDUMobilityInformation-ExtIEs F1AP-PROTOCOL-EXTENSION ::={</w:t>
      </w:r>
    </w:p>
    <w:p w14:paraId="6709B011" w14:textId="77777777" w:rsidR="00E8502A" w:rsidRDefault="00E8502A" w:rsidP="00E8502A">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79B461ED" w14:textId="77777777" w:rsidR="00E8502A" w:rsidRPr="00200488" w:rsidRDefault="00E8502A" w:rsidP="00E8502A">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181DB491" w14:textId="77777777" w:rsidR="00E8502A" w:rsidRDefault="00E8502A" w:rsidP="00E8502A">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46A4CEB4" w14:textId="77777777" w:rsidR="00E8502A" w:rsidRPr="00387DFF" w:rsidRDefault="00E8502A" w:rsidP="00E8502A">
      <w:pPr>
        <w:pStyle w:val="PL"/>
        <w:rPr>
          <w:rFonts w:eastAsia="SimSun"/>
        </w:rPr>
      </w:pPr>
      <w:r w:rsidRPr="00387DFF">
        <w:rPr>
          <w:rFonts w:eastAsia="SimSun"/>
        </w:rPr>
        <w:tab/>
        <w:t>...</w:t>
      </w:r>
    </w:p>
    <w:p w14:paraId="3B9AB9CA" w14:textId="77777777" w:rsidR="00E8502A" w:rsidRDefault="00E8502A" w:rsidP="00E8502A">
      <w:pPr>
        <w:pStyle w:val="PL"/>
        <w:rPr>
          <w:rFonts w:eastAsia="SimSun"/>
        </w:rPr>
      </w:pPr>
      <w:r w:rsidRPr="00387DFF">
        <w:rPr>
          <w:rFonts w:eastAsia="SimSun"/>
        </w:rPr>
        <w:t>}</w:t>
      </w:r>
    </w:p>
    <w:p w14:paraId="39D65186" w14:textId="77777777" w:rsidR="00E8502A" w:rsidRDefault="00E8502A" w:rsidP="00E8502A">
      <w:pPr>
        <w:pStyle w:val="PL"/>
      </w:pPr>
    </w:p>
    <w:p w14:paraId="6E026508" w14:textId="77777777" w:rsidR="00E8502A" w:rsidRDefault="00E8502A" w:rsidP="00E8502A">
      <w:pPr>
        <w:pStyle w:val="PL"/>
      </w:pPr>
      <w:r>
        <w:rPr>
          <w:lang w:eastAsia="zh-CN"/>
        </w:rPr>
        <w:t>ConfigRestrictInfoDAPS</w:t>
      </w:r>
      <w:r w:rsidRPr="006A7576">
        <w:t xml:space="preserve"> ::= OCTET STRING</w:t>
      </w:r>
    </w:p>
    <w:p w14:paraId="6CEADE90" w14:textId="77777777" w:rsidR="00E8502A" w:rsidRDefault="00E8502A" w:rsidP="00E8502A">
      <w:pPr>
        <w:pStyle w:val="PL"/>
        <w:rPr>
          <w:rFonts w:eastAsia="SimSun"/>
        </w:rPr>
      </w:pPr>
    </w:p>
    <w:p w14:paraId="0969217E" w14:textId="77777777" w:rsidR="00E8502A" w:rsidRDefault="00E8502A" w:rsidP="00E8502A">
      <w:pPr>
        <w:pStyle w:val="PL"/>
        <w:rPr>
          <w:snapToGrid w:val="0"/>
        </w:rPr>
      </w:pPr>
      <w:r>
        <w:rPr>
          <w:snapToGrid w:val="0"/>
        </w:rPr>
        <w:t>ConfiguredTACIndication ::= ENUMERATED {</w:t>
      </w:r>
    </w:p>
    <w:p w14:paraId="213696E6" w14:textId="77777777" w:rsidR="00E8502A" w:rsidRDefault="00E8502A" w:rsidP="00E8502A">
      <w:pPr>
        <w:pStyle w:val="PL"/>
        <w:rPr>
          <w:snapToGrid w:val="0"/>
        </w:rPr>
      </w:pPr>
      <w:r>
        <w:rPr>
          <w:snapToGrid w:val="0"/>
        </w:rPr>
        <w:tab/>
        <w:t>true,</w:t>
      </w:r>
    </w:p>
    <w:p w14:paraId="4647AAE7" w14:textId="77777777" w:rsidR="00E8502A" w:rsidRDefault="00E8502A" w:rsidP="00E8502A">
      <w:pPr>
        <w:pStyle w:val="PL"/>
        <w:rPr>
          <w:snapToGrid w:val="0"/>
        </w:rPr>
      </w:pPr>
      <w:r>
        <w:rPr>
          <w:snapToGrid w:val="0"/>
        </w:rPr>
        <w:tab/>
        <w:t>...</w:t>
      </w:r>
    </w:p>
    <w:p w14:paraId="46744658" w14:textId="77777777" w:rsidR="00E8502A" w:rsidRDefault="00E8502A" w:rsidP="00E8502A">
      <w:pPr>
        <w:pStyle w:val="PL"/>
        <w:rPr>
          <w:snapToGrid w:val="0"/>
        </w:rPr>
      </w:pPr>
      <w:r>
        <w:rPr>
          <w:snapToGrid w:val="0"/>
        </w:rPr>
        <w:t>}</w:t>
      </w:r>
    </w:p>
    <w:p w14:paraId="75BB836B" w14:textId="77777777" w:rsidR="00E8502A" w:rsidRPr="00644324" w:rsidRDefault="00E8502A" w:rsidP="00E8502A">
      <w:pPr>
        <w:pStyle w:val="PL"/>
        <w:rPr>
          <w:snapToGrid w:val="0"/>
        </w:rPr>
      </w:pPr>
    </w:p>
    <w:p w14:paraId="35AD9DD4" w14:textId="77777777" w:rsidR="00E8502A" w:rsidRPr="00644324" w:rsidRDefault="00E8502A" w:rsidP="00E8502A">
      <w:pPr>
        <w:pStyle w:val="PL"/>
      </w:pPr>
      <w:r w:rsidRPr="00644324">
        <w:t>Configured-BWP-List ::= SEQUENCE (SIZE(1.. maxNrofBWPs)) OF Configured-BWP</w:t>
      </w:r>
      <w:r w:rsidRPr="00644324">
        <w:rPr>
          <w:snapToGrid w:val="0"/>
        </w:rPr>
        <w:t>-Item</w:t>
      </w:r>
    </w:p>
    <w:p w14:paraId="608C8E87" w14:textId="77777777" w:rsidR="00E8502A" w:rsidRPr="00644324" w:rsidRDefault="00E8502A" w:rsidP="00E8502A">
      <w:pPr>
        <w:pStyle w:val="PL"/>
      </w:pPr>
    </w:p>
    <w:p w14:paraId="0B44B9F2" w14:textId="77777777" w:rsidR="00E8502A" w:rsidRPr="00644324" w:rsidRDefault="00E8502A" w:rsidP="00E8502A">
      <w:pPr>
        <w:pStyle w:val="PL"/>
      </w:pPr>
      <w:r w:rsidRPr="00644324">
        <w:t>Configured-BWP</w:t>
      </w:r>
      <w:r w:rsidRPr="00644324">
        <w:rPr>
          <w:snapToGrid w:val="0"/>
        </w:rPr>
        <w:t xml:space="preserve">-Item </w:t>
      </w:r>
      <w:r w:rsidRPr="00644324">
        <w:t>::= SEQUENCE {</w:t>
      </w:r>
    </w:p>
    <w:p w14:paraId="669E37C7" w14:textId="77777777" w:rsidR="00E8502A" w:rsidRPr="00644324" w:rsidRDefault="00E8502A" w:rsidP="00E8502A">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5ECEB657" w14:textId="77777777" w:rsidR="00E8502A" w:rsidRPr="00644324" w:rsidRDefault="00E8502A" w:rsidP="00E8502A">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3B361AC5" w14:textId="77777777" w:rsidR="00E8502A" w:rsidRPr="00644324" w:rsidRDefault="00E8502A" w:rsidP="00E8502A">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25ADD860" w14:textId="77777777" w:rsidR="00E8502A" w:rsidRPr="00644324" w:rsidRDefault="00E8502A" w:rsidP="00E8502A">
      <w:pPr>
        <w:pStyle w:val="PL"/>
      </w:pPr>
      <w:r w:rsidRPr="00644324">
        <w:tab/>
        <w:t>...</w:t>
      </w:r>
    </w:p>
    <w:p w14:paraId="1952A86E" w14:textId="77777777" w:rsidR="00E8502A" w:rsidRPr="00644324" w:rsidRDefault="00E8502A" w:rsidP="00E8502A">
      <w:pPr>
        <w:pStyle w:val="PL"/>
      </w:pPr>
      <w:r w:rsidRPr="00644324">
        <w:t>}</w:t>
      </w:r>
    </w:p>
    <w:p w14:paraId="1314375D" w14:textId="77777777" w:rsidR="00E8502A" w:rsidRPr="00644324" w:rsidRDefault="00E8502A" w:rsidP="00E8502A">
      <w:pPr>
        <w:pStyle w:val="PL"/>
      </w:pPr>
    </w:p>
    <w:p w14:paraId="099CB57E" w14:textId="77777777" w:rsidR="00E8502A" w:rsidRPr="00644324" w:rsidRDefault="00E8502A" w:rsidP="00E8502A">
      <w:pPr>
        <w:pStyle w:val="PL"/>
      </w:pPr>
      <w:r w:rsidRPr="00644324">
        <w:t>Configured-BWP</w:t>
      </w:r>
      <w:r w:rsidRPr="00644324">
        <w:rPr>
          <w:snapToGrid w:val="0"/>
        </w:rPr>
        <w:t>-Item-</w:t>
      </w:r>
      <w:r w:rsidRPr="00644324">
        <w:t>ExtIEs</w:t>
      </w:r>
      <w:r w:rsidRPr="00644324">
        <w:tab/>
        <w:t>F1AP-PROTOCOL-EXTENSION ::= {</w:t>
      </w:r>
    </w:p>
    <w:p w14:paraId="5BEB59EB" w14:textId="77777777" w:rsidR="00E8502A" w:rsidRPr="00644324" w:rsidRDefault="00E8502A" w:rsidP="00E8502A">
      <w:pPr>
        <w:pStyle w:val="PL"/>
      </w:pPr>
      <w:r w:rsidRPr="00644324">
        <w:tab/>
        <w:t>...</w:t>
      </w:r>
    </w:p>
    <w:p w14:paraId="6EE58095" w14:textId="77777777" w:rsidR="00E8502A" w:rsidRPr="00232ABB" w:rsidRDefault="00E8502A" w:rsidP="00E8502A">
      <w:pPr>
        <w:pStyle w:val="PL"/>
      </w:pPr>
      <w:r w:rsidRPr="00644324">
        <w:t>}</w:t>
      </w:r>
    </w:p>
    <w:p w14:paraId="7582C9C3" w14:textId="77777777" w:rsidR="00E8502A" w:rsidRDefault="00E8502A" w:rsidP="00E8502A">
      <w:pPr>
        <w:pStyle w:val="PL"/>
      </w:pPr>
    </w:p>
    <w:p w14:paraId="358344F0" w14:textId="77777777" w:rsidR="00E8502A" w:rsidRDefault="00E8502A" w:rsidP="00E8502A">
      <w:pPr>
        <w:pStyle w:val="PL"/>
      </w:pPr>
    </w:p>
    <w:p w14:paraId="07F871D9" w14:textId="77777777" w:rsidR="00E8502A" w:rsidRDefault="00E8502A" w:rsidP="00E8502A">
      <w:pPr>
        <w:pStyle w:val="PL"/>
      </w:pPr>
      <w:r w:rsidRPr="00E26AEF">
        <w:t>CoordinateID</w:t>
      </w:r>
      <w:r>
        <w:t xml:space="preserve"> </w:t>
      </w:r>
      <w:r w:rsidRPr="00E26AEF">
        <w:t xml:space="preserve">::= INTEGER </w:t>
      </w:r>
      <w:r w:rsidRPr="00E01C28">
        <w:t>(0..</w:t>
      </w:r>
      <w:r>
        <w:t>511</w:t>
      </w:r>
      <w:r w:rsidRPr="00664F36">
        <w:t>, ...</w:t>
      </w:r>
      <w:r>
        <w:t>)</w:t>
      </w:r>
    </w:p>
    <w:p w14:paraId="61345052" w14:textId="77777777" w:rsidR="00E8502A" w:rsidRPr="006A6F20" w:rsidRDefault="00E8502A" w:rsidP="00E8502A">
      <w:pPr>
        <w:pStyle w:val="PL"/>
        <w:rPr>
          <w:rFonts w:eastAsia="SimSun"/>
        </w:rPr>
      </w:pPr>
    </w:p>
    <w:p w14:paraId="2EFA465D" w14:textId="77777777" w:rsidR="00E8502A" w:rsidRPr="006A6F20" w:rsidRDefault="00E8502A" w:rsidP="00E8502A">
      <w:pPr>
        <w:pStyle w:val="PL"/>
        <w:rPr>
          <w:rFonts w:eastAsia="SimSun"/>
        </w:rPr>
      </w:pPr>
      <w:r w:rsidRPr="006A6F20">
        <w:rPr>
          <w:rFonts w:eastAsia="SimSun"/>
        </w:rPr>
        <w:t>Coverage-Modification-Notification ::= SEQUENCE {</w:t>
      </w:r>
    </w:p>
    <w:p w14:paraId="526A18D4" w14:textId="77777777" w:rsidR="00E8502A" w:rsidRPr="006A6F20" w:rsidRDefault="00E8502A" w:rsidP="00E8502A">
      <w:pPr>
        <w:pStyle w:val="PL"/>
        <w:rPr>
          <w:rFonts w:eastAsia="SimSun"/>
        </w:rPr>
      </w:pPr>
      <w:r w:rsidRPr="006A6F20">
        <w:rPr>
          <w:rFonts w:eastAsia="SimSun"/>
        </w:rPr>
        <w:tab/>
        <w:t>coverage-Modification-List</w:t>
      </w:r>
      <w:r w:rsidRPr="006A6F20">
        <w:rPr>
          <w:rFonts w:eastAsia="SimSun"/>
        </w:rPr>
        <w:tab/>
      </w:r>
      <w:r w:rsidRPr="006A6F20">
        <w:rPr>
          <w:rFonts w:eastAsia="SimSun"/>
        </w:rPr>
        <w:tab/>
      </w:r>
      <w:r w:rsidRPr="006A6F20">
        <w:rPr>
          <w:rFonts w:eastAsia="SimSun"/>
        </w:rPr>
        <w:tab/>
      </w:r>
      <w:r w:rsidRPr="006A6F20">
        <w:rPr>
          <w:rFonts w:eastAsia="SimSun"/>
        </w:rPr>
        <w:tab/>
        <w:t>Coverage-Modification-List,</w:t>
      </w:r>
    </w:p>
    <w:p w14:paraId="4B475BF3" w14:textId="77777777" w:rsidR="00E8502A" w:rsidRPr="00D96CB4" w:rsidRDefault="00E8502A" w:rsidP="00E8502A">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Coverage-Modification-Notification-ExtIEs} }</w:t>
      </w:r>
      <w:r w:rsidRPr="00D96CB4">
        <w:rPr>
          <w:rFonts w:eastAsia="SimSun"/>
          <w:lang w:val="fr-FR"/>
        </w:rPr>
        <w:tab/>
        <w:t>OPTIONAL,</w:t>
      </w:r>
    </w:p>
    <w:p w14:paraId="0B9F5871" w14:textId="77777777" w:rsidR="00E8502A" w:rsidRPr="006A6F20" w:rsidRDefault="00E8502A" w:rsidP="00E8502A">
      <w:pPr>
        <w:pStyle w:val="PL"/>
        <w:rPr>
          <w:rFonts w:eastAsia="SimSun"/>
        </w:rPr>
      </w:pPr>
      <w:r w:rsidRPr="00D96CB4">
        <w:rPr>
          <w:rFonts w:eastAsia="SimSun"/>
          <w:lang w:val="fr-FR"/>
        </w:rPr>
        <w:tab/>
      </w:r>
      <w:r w:rsidRPr="006A6F20">
        <w:rPr>
          <w:rFonts w:eastAsia="SimSun"/>
        </w:rPr>
        <w:t>...</w:t>
      </w:r>
    </w:p>
    <w:p w14:paraId="7B108E63" w14:textId="77777777" w:rsidR="00E8502A" w:rsidRPr="006A6F20" w:rsidRDefault="00E8502A" w:rsidP="00E8502A">
      <w:pPr>
        <w:pStyle w:val="PL"/>
        <w:rPr>
          <w:rFonts w:eastAsia="SimSun"/>
        </w:rPr>
      </w:pPr>
      <w:r w:rsidRPr="006A6F20">
        <w:rPr>
          <w:rFonts w:eastAsia="SimSun"/>
        </w:rPr>
        <w:t>}</w:t>
      </w:r>
    </w:p>
    <w:p w14:paraId="453353AA" w14:textId="77777777" w:rsidR="00E8502A" w:rsidRPr="006A6F20" w:rsidRDefault="00E8502A" w:rsidP="00E8502A">
      <w:pPr>
        <w:pStyle w:val="PL"/>
        <w:rPr>
          <w:rFonts w:eastAsia="SimSun"/>
        </w:rPr>
      </w:pPr>
    </w:p>
    <w:p w14:paraId="5D1D8995" w14:textId="77777777" w:rsidR="00E8502A" w:rsidRPr="006A6F20" w:rsidRDefault="00E8502A" w:rsidP="00E8502A">
      <w:pPr>
        <w:pStyle w:val="PL"/>
        <w:rPr>
          <w:rFonts w:eastAsia="SimSun"/>
        </w:rPr>
      </w:pPr>
      <w:r w:rsidRPr="006A6F20">
        <w:rPr>
          <w:rFonts w:eastAsia="SimSun"/>
        </w:rPr>
        <w:t>Coverage-Modification-Notification-ExtIEs F1AP-PROTOCOL-EXTENSION ::={</w:t>
      </w:r>
    </w:p>
    <w:p w14:paraId="5133F763" w14:textId="77777777" w:rsidR="00E8502A" w:rsidRPr="006A6F20" w:rsidRDefault="00E8502A" w:rsidP="00E8502A">
      <w:pPr>
        <w:pStyle w:val="PL"/>
        <w:rPr>
          <w:rFonts w:eastAsia="SimSun"/>
        </w:rPr>
      </w:pPr>
      <w:r w:rsidRPr="006A6F20">
        <w:rPr>
          <w:rFonts w:eastAsia="SimSun"/>
        </w:rPr>
        <w:tab/>
        <w:t>...</w:t>
      </w:r>
    </w:p>
    <w:p w14:paraId="51A67E22" w14:textId="77777777" w:rsidR="00E8502A" w:rsidRPr="006A6F20" w:rsidRDefault="00E8502A" w:rsidP="00E8502A">
      <w:pPr>
        <w:pStyle w:val="PL"/>
        <w:rPr>
          <w:rFonts w:eastAsia="SimSun"/>
        </w:rPr>
      </w:pPr>
      <w:r w:rsidRPr="006A6F20">
        <w:rPr>
          <w:rFonts w:eastAsia="SimSun"/>
        </w:rPr>
        <w:t>}</w:t>
      </w:r>
    </w:p>
    <w:p w14:paraId="7B41D123" w14:textId="77777777" w:rsidR="00E8502A" w:rsidRPr="006A6F20" w:rsidRDefault="00E8502A" w:rsidP="00E8502A">
      <w:pPr>
        <w:pStyle w:val="PL"/>
        <w:rPr>
          <w:rFonts w:eastAsia="SimSun"/>
        </w:rPr>
      </w:pPr>
    </w:p>
    <w:p w14:paraId="27013669" w14:textId="77777777" w:rsidR="00E8502A" w:rsidRPr="006A6F20" w:rsidRDefault="00E8502A" w:rsidP="00E8502A">
      <w:pPr>
        <w:pStyle w:val="PL"/>
        <w:rPr>
          <w:rFonts w:eastAsia="SimSun"/>
        </w:rPr>
      </w:pPr>
      <w:r w:rsidRPr="006A6F20">
        <w:rPr>
          <w:rFonts w:eastAsia="SimSun"/>
        </w:rPr>
        <w:t>Coverage-Modification-List ::= SEQUENCE (SIZE (1..maxCellingNBDU)) OF Coverage-Modification-Item</w:t>
      </w:r>
    </w:p>
    <w:p w14:paraId="74911602" w14:textId="77777777" w:rsidR="00E8502A" w:rsidRPr="006A6F20" w:rsidRDefault="00E8502A" w:rsidP="00E8502A">
      <w:pPr>
        <w:pStyle w:val="PL"/>
        <w:rPr>
          <w:rFonts w:eastAsia="SimSun"/>
        </w:rPr>
      </w:pPr>
    </w:p>
    <w:p w14:paraId="7D064FF2" w14:textId="77777777" w:rsidR="00E8502A" w:rsidRPr="006A6F20" w:rsidRDefault="00E8502A" w:rsidP="00E8502A">
      <w:pPr>
        <w:pStyle w:val="PL"/>
      </w:pPr>
      <w:r w:rsidRPr="006A6F20">
        <w:t>Coverage-Modification-Item ::= SEQUENCE {</w:t>
      </w:r>
    </w:p>
    <w:p w14:paraId="7635F59D" w14:textId="77777777" w:rsidR="00E8502A" w:rsidRPr="006A6F20" w:rsidRDefault="00E8502A" w:rsidP="00E8502A">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t>NRCGI,</w:t>
      </w:r>
    </w:p>
    <w:p w14:paraId="0F1C8E3C" w14:textId="77777777" w:rsidR="00E8502A" w:rsidRPr="006A6F20" w:rsidRDefault="00E8502A" w:rsidP="00E8502A">
      <w:pPr>
        <w:pStyle w:val="PL"/>
      </w:pPr>
      <w:r w:rsidRPr="006A6F20">
        <w:tab/>
        <w:t>cellCoverageState</w:t>
      </w:r>
      <w:r w:rsidRPr="006A6F20">
        <w:tab/>
      </w:r>
      <w:r w:rsidRPr="006A6F20">
        <w:tab/>
      </w:r>
      <w:r w:rsidRPr="006A6F20">
        <w:tab/>
      </w:r>
      <w:r w:rsidRPr="006A6F20">
        <w:tab/>
      </w:r>
      <w:r w:rsidRPr="006A6F20">
        <w:tab/>
        <w:t>CellCoverageState,</w:t>
      </w:r>
    </w:p>
    <w:p w14:paraId="5589538F" w14:textId="77777777" w:rsidR="00E8502A" w:rsidRPr="006A6F20" w:rsidRDefault="00E8502A" w:rsidP="00E8502A">
      <w:pPr>
        <w:pStyle w:val="PL"/>
      </w:pPr>
      <w:r w:rsidRPr="006A6F20">
        <w:tab/>
        <w:t>sSBCoverageModificationList</w:t>
      </w:r>
      <w:r w:rsidRPr="006A6F20">
        <w:tab/>
      </w:r>
      <w:r w:rsidRPr="006A6F20">
        <w:tab/>
      </w:r>
      <w:r w:rsidRPr="006A6F20">
        <w:tab/>
        <w:t>SSBCoverageModification-List OPTIONAL,</w:t>
      </w:r>
    </w:p>
    <w:p w14:paraId="105784E5" w14:textId="77777777" w:rsidR="00E8502A" w:rsidRPr="006A6F20" w:rsidRDefault="00E8502A" w:rsidP="00E8502A">
      <w:pPr>
        <w:pStyle w:val="PL"/>
      </w:pPr>
      <w:r w:rsidRPr="006A6F20">
        <w:tab/>
        <w:t>iE-Extension</w:t>
      </w:r>
      <w:r w:rsidRPr="006A6F20">
        <w:tab/>
      </w:r>
      <w:r w:rsidRPr="006A6F20">
        <w:tab/>
      </w:r>
      <w:r w:rsidRPr="006A6F20">
        <w:tab/>
        <w:t xml:space="preserve">ProtocolExtensionContainer { { Coverage-Modification-Item-ExtIEs} } </w:t>
      </w:r>
      <w:r w:rsidRPr="006A6F20">
        <w:tab/>
      </w:r>
      <w:r w:rsidRPr="006A6F20">
        <w:tab/>
      </w:r>
      <w:r w:rsidRPr="006A6F20">
        <w:tab/>
      </w:r>
      <w:r w:rsidRPr="006A6F20">
        <w:tab/>
        <w:t>OPTIONAL,</w:t>
      </w:r>
    </w:p>
    <w:p w14:paraId="089206E8" w14:textId="77777777" w:rsidR="00E8502A" w:rsidRPr="006A6F20" w:rsidRDefault="00E8502A" w:rsidP="00E8502A">
      <w:pPr>
        <w:pStyle w:val="PL"/>
      </w:pPr>
      <w:r w:rsidRPr="006A6F20">
        <w:tab/>
        <w:t>...</w:t>
      </w:r>
    </w:p>
    <w:p w14:paraId="651FB138" w14:textId="77777777" w:rsidR="00E8502A" w:rsidRPr="006A6F20" w:rsidRDefault="00E8502A" w:rsidP="00E8502A">
      <w:pPr>
        <w:pStyle w:val="PL"/>
      </w:pPr>
      <w:r w:rsidRPr="006A6F20">
        <w:t>}</w:t>
      </w:r>
    </w:p>
    <w:p w14:paraId="0BDEA15D" w14:textId="77777777" w:rsidR="00E8502A" w:rsidRPr="006A6F20" w:rsidRDefault="00E8502A" w:rsidP="00E8502A">
      <w:pPr>
        <w:pStyle w:val="PL"/>
      </w:pPr>
    </w:p>
    <w:p w14:paraId="76E13576" w14:textId="77777777" w:rsidR="00E8502A" w:rsidRDefault="00E8502A" w:rsidP="00E8502A">
      <w:pPr>
        <w:pStyle w:val="PL"/>
      </w:pPr>
      <w:r w:rsidRPr="006A6F20">
        <w:t>Coverage-Modification-Item-ExtIEs F1AP-PROTOCOL-EXTENSION ::= {</w:t>
      </w:r>
    </w:p>
    <w:p w14:paraId="38CCF76A" w14:textId="77777777" w:rsidR="00E8502A" w:rsidRPr="006A6F20" w:rsidRDefault="00E8502A" w:rsidP="00E8502A">
      <w:pPr>
        <w:pStyle w:val="PL"/>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2A3C679D" w14:textId="77777777" w:rsidR="00E8502A" w:rsidRPr="006A6F20" w:rsidRDefault="00E8502A" w:rsidP="00E8502A">
      <w:pPr>
        <w:pStyle w:val="PL"/>
      </w:pPr>
      <w:r w:rsidRPr="006A6F20">
        <w:tab/>
        <w:t>...</w:t>
      </w:r>
    </w:p>
    <w:p w14:paraId="6A5FBE29" w14:textId="77777777" w:rsidR="00E8502A" w:rsidRPr="006A6F20" w:rsidRDefault="00E8502A" w:rsidP="00E8502A">
      <w:pPr>
        <w:pStyle w:val="PL"/>
      </w:pPr>
      <w:r w:rsidRPr="006A6F20">
        <w:t>}</w:t>
      </w:r>
    </w:p>
    <w:p w14:paraId="760F19B6" w14:textId="77777777" w:rsidR="00E8502A" w:rsidRPr="006A6F20" w:rsidRDefault="00E8502A" w:rsidP="00E8502A">
      <w:pPr>
        <w:pStyle w:val="PL"/>
        <w:rPr>
          <w:rFonts w:eastAsia="SimSun"/>
        </w:rPr>
      </w:pPr>
    </w:p>
    <w:p w14:paraId="3C5A4DC2" w14:textId="77777777" w:rsidR="00E8502A" w:rsidRPr="006A6F20" w:rsidRDefault="00E8502A" w:rsidP="00E8502A">
      <w:pPr>
        <w:pStyle w:val="PL"/>
        <w:rPr>
          <w:rFonts w:eastAsia="SimSun"/>
        </w:rPr>
      </w:pPr>
      <w:r w:rsidRPr="006A6F20">
        <w:rPr>
          <w:rFonts w:eastAsia="SimSun"/>
        </w:rPr>
        <w:t>CellCoverageState ::= INTEGER (0..63, ...)</w:t>
      </w:r>
    </w:p>
    <w:p w14:paraId="6F65E204" w14:textId="77777777" w:rsidR="00E8502A" w:rsidRPr="006A6F20" w:rsidRDefault="00E8502A" w:rsidP="00E8502A">
      <w:pPr>
        <w:pStyle w:val="PL"/>
        <w:rPr>
          <w:rFonts w:eastAsia="SimSun"/>
        </w:rPr>
      </w:pPr>
    </w:p>
    <w:p w14:paraId="329CABCA" w14:textId="77777777" w:rsidR="00E8502A" w:rsidRPr="006A6F20" w:rsidRDefault="00E8502A" w:rsidP="00E8502A">
      <w:pPr>
        <w:pStyle w:val="PL"/>
        <w:rPr>
          <w:rFonts w:eastAsia="SimSun"/>
        </w:rPr>
      </w:pPr>
    </w:p>
    <w:p w14:paraId="3F77336F" w14:textId="77777777" w:rsidR="00E8502A" w:rsidRPr="006A6F20" w:rsidRDefault="00E8502A" w:rsidP="00E8502A">
      <w:pPr>
        <w:pStyle w:val="PL"/>
        <w:rPr>
          <w:rFonts w:eastAsia="SimSun"/>
        </w:rPr>
      </w:pPr>
      <w:r w:rsidRPr="006A6F20">
        <w:rPr>
          <w:rFonts w:eastAsia="SimSun"/>
        </w:rPr>
        <w:t>CCO-Assistance-Information ::= SEQUENCE {</w:t>
      </w:r>
    </w:p>
    <w:p w14:paraId="5AFCF500" w14:textId="77777777" w:rsidR="00E8502A" w:rsidRPr="006A6F20" w:rsidRDefault="00E8502A" w:rsidP="00E8502A">
      <w:pPr>
        <w:pStyle w:val="PL"/>
        <w:rPr>
          <w:rFonts w:eastAsia="SimSun"/>
        </w:rPr>
      </w:pPr>
      <w:r w:rsidRPr="006A6F20">
        <w:rPr>
          <w:rFonts w:eastAsia="SimSun"/>
        </w:rPr>
        <w:tab/>
        <w:t>cCO-issue-detection</w:t>
      </w:r>
      <w:r w:rsidRPr="006A6F20">
        <w:rPr>
          <w:rFonts w:eastAsia="SimSun"/>
        </w:rPr>
        <w:tab/>
      </w:r>
      <w:r w:rsidRPr="006A6F20">
        <w:rPr>
          <w:rFonts w:eastAsia="SimSun"/>
        </w:rPr>
        <w:tab/>
      </w:r>
      <w:r w:rsidRPr="006A6F20">
        <w:rPr>
          <w:rFonts w:eastAsia="SimSun"/>
        </w:rPr>
        <w:tab/>
      </w:r>
      <w:r w:rsidRPr="006A6F20">
        <w:rPr>
          <w:rFonts w:eastAsia="SimSun"/>
        </w:rPr>
        <w:tab/>
        <w:t>CCO-issue-detection</w:t>
      </w:r>
      <w:r w:rsidRPr="006A6F20">
        <w:rPr>
          <w:rFonts w:eastAsia="SimSun"/>
        </w:rPr>
        <w:tab/>
      </w:r>
      <w:r w:rsidRPr="006A6F20">
        <w:rPr>
          <w:rFonts w:eastAsia="SimSun"/>
        </w:rPr>
        <w:tab/>
        <w:t>OPTIONAL,</w:t>
      </w:r>
    </w:p>
    <w:p w14:paraId="354FEC60" w14:textId="77777777" w:rsidR="00E8502A" w:rsidRPr="006A6F20" w:rsidRDefault="00E8502A" w:rsidP="00E8502A">
      <w:pPr>
        <w:pStyle w:val="PL"/>
        <w:rPr>
          <w:rFonts w:eastAsia="SimSun"/>
        </w:rPr>
      </w:pPr>
      <w:r w:rsidRPr="006A6F20">
        <w:rPr>
          <w:rFonts w:eastAsia="SimSun"/>
        </w:rPr>
        <w:tab/>
        <w:t>affectedCellsAndBeams-List</w:t>
      </w:r>
      <w:r w:rsidRPr="006A6F20">
        <w:rPr>
          <w:rFonts w:eastAsia="SimSun"/>
        </w:rPr>
        <w:tab/>
      </w:r>
      <w:r w:rsidRPr="006A6F20">
        <w:rPr>
          <w:rFonts w:eastAsia="SimSun"/>
        </w:rPr>
        <w:tab/>
        <w:t xml:space="preserve">AffectedCellsAndBeams-List </w:t>
      </w:r>
      <w:r w:rsidRPr="006A6F20">
        <w:rPr>
          <w:rFonts w:eastAsia="SimSun"/>
        </w:rPr>
        <w:tab/>
      </w:r>
      <w:r w:rsidRPr="006A6F20">
        <w:rPr>
          <w:rFonts w:eastAsia="SimSun"/>
        </w:rPr>
        <w:tab/>
        <w:t>OPTIONAL,</w:t>
      </w:r>
    </w:p>
    <w:p w14:paraId="562BDD84" w14:textId="77777777" w:rsidR="00E8502A" w:rsidRPr="00D96CB4" w:rsidRDefault="00E8502A" w:rsidP="00E8502A">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CCO-Assistance-Information-ExtIEs} }</w:t>
      </w:r>
      <w:r w:rsidRPr="00D96CB4">
        <w:rPr>
          <w:rFonts w:eastAsia="SimSun"/>
          <w:lang w:val="fr-FR"/>
        </w:rPr>
        <w:tab/>
        <w:t>OPTIONAL,</w:t>
      </w:r>
    </w:p>
    <w:p w14:paraId="6BDDE518" w14:textId="77777777" w:rsidR="00E8502A" w:rsidRPr="006A6F20" w:rsidRDefault="00E8502A" w:rsidP="00E8502A">
      <w:pPr>
        <w:pStyle w:val="PL"/>
        <w:rPr>
          <w:rFonts w:eastAsia="SimSun"/>
        </w:rPr>
      </w:pPr>
      <w:r w:rsidRPr="00D96CB4">
        <w:rPr>
          <w:rFonts w:eastAsia="SimSun"/>
          <w:lang w:val="fr-FR"/>
        </w:rPr>
        <w:tab/>
      </w:r>
      <w:r w:rsidRPr="006A6F20">
        <w:rPr>
          <w:rFonts w:eastAsia="SimSun"/>
        </w:rPr>
        <w:t>...</w:t>
      </w:r>
    </w:p>
    <w:p w14:paraId="3AAAC93F" w14:textId="77777777" w:rsidR="00E8502A" w:rsidRPr="006A6F20" w:rsidRDefault="00E8502A" w:rsidP="00E8502A">
      <w:pPr>
        <w:pStyle w:val="PL"/>
        <w:rPr>
          <w:rFonts w:eastAsia="SimSun"/>
        </w:rPr>
      </w:pPr>
      <w:r w:rsidRPr="006A6F20">
        <w:rPr>
          <w:rFonts w:eastAsia="SimSun"/>
        </w:rPr>
        <w:t>}</w:t>
      </w:r>
    </w:p>
    <w:p w14:paraId="44F755B8" w14:textId="77777777" w:rsidR="00E8502A" w:rsidRPr="006A6F20" w:rsidRDefault="00E8502A" w:rsidP="00E8502A">
      <w:pPr>
        <w:pStyle w:val="PL"/>
        <w:rPr>
          <w:rFonts w:eastAsia="SimSun"/>
        </w:rPr>
      </w:pPr>
    </w:p>
    <w:p w14:paraId="5FA059E5" w14:textId="77777777" w:rsidR="00E8502A" w:rsidRPr="006A6F20" w:rsidRDefault="00E8502A" w:rsidP="00E8502A">
      <w:pPr>
        <w:pStyle w:val="PL"/>
        <w:rPr>
          <w:rFonts w:eastAsia="SimSun"/>
        </w:rPr>
      </w:pPr>
      <w:r w:rsidRPr="006A6F20">
        <w:rPr>
          <w:rFonts w:eastAsia="SimSun"/>
        </w:rPr>
        <w:t>CCO-Assistance-Information-ExtIEs F1AP-PROTOCOL-EXTENSION ::={</w:t>
      </w:r>
    </w:p>
    <w:p w14:paraId="25A58F2B" w14:textId="77777777" w:rsidR="00E8502A" w:rsidRPr="006A6F20" w:rsidRDefault="00E8502A" w:rsidP="00E8502A">
      <w:pPr>
        <w:pStyle w:val="PL"/>
        <w:rPr>
          <w:rFonts w:eastAsia="SimSun"/>
        </w:rPr>
      </w:pPr>
      <w:r w:rsidRPr="006A6F20">
        <w:rPr>
          <w:rFonts w:eastAsia="SimSun"/>
        </w:rPr>
        <w:tab/>
        <w:t>...</w:t>
      </w:r>
    </w:p>
    <w:p w14:paraId="5B722A74" w14:textId="77777777" w:rsidR="00E8502A" w:rsidRPr="006A6F20" w:rsidRDefault="00E8502A" w:rsidP="00E8502A">
      <w:pPr>
        <w:pStyle w:val="PL"/>
        <w:rPr>
          <w:rFonts w:eastAsia="SimSun"/>
        </w:rPr>
      </w:pPr>
      <w:r w:rsidRPr="006A6F20">
        <w:rPr>
          <w:rFonts w:eastAsia="SimSun"/>
        </w:rPr>
        <w:t>}</w:t>
      </w:r>
    </w:p>
    <w:p w14:paraId="45D38912" w14:textId="77777777" w:rsidR="00E8502A" w:rsidRPr="006A6F20" w:rsidRDefault="00E8502A" w:rsidP="00E8502A">
      <w:pPr>
        <w:pStyle w:val="PL"/>
        <w:rPr>
          <w:rFonts w:eastAsia="SimSun"/>
        </w:rPr>
      </w:pPr>
    </w:p>
    <w:p w14:paraId="5F3E44B7" w14:textId="77777777" w:rsidR="00E8502A" w:rsidRPr="006A6F20" w:rsidRDefault="00E8502A" w:rsidP="00E8502A">
      <w:pPr>
        <w:pStyle w:val="PL"/>
      </w:pPr>
    </w:p>
    <w:p w14:paraId="72DEFDC3" w14:textId="77777777" w:rsidR="00E8502A" w:rsidRPr="006A6F20" w:rsidRDefault="00E8502A" w:rsidP="00E8502A">
      <w:pPr>
        <w:pStyle w:val="PL"/>
        <w:rPr>
          <w:rFonts w:eastAsia="SimSun"/>
        </w:rPr>
      </w:pPr>
      <w:r w:rsidRPr="006A6F20">
        <w:rPr>
          <w:rFonts w:eastAsia="SimSun"/>
        </w:rPr>
        <w:t>CCO-issue-detection</w:t>
      </w:r>
      <w:r w:rsidRPr="006A6F20">
        <w:rPr>
          <w:rFonts w:eastAsia="SimSun"/>
        </w:rPr>
        <w:tab/>
        <w:t>::=</w:t>
      </w:r>
      <w:r w:rsidRPr="006A6F20">
        <w:rPr>
          <w:rFonts w:eastAsia="SimSun"/>
        </w:rPr>
        <w:tab/>
        <w:t>ENUMERATED {</w:t>
      </w:r>
    </w:p>
    <w:p w14:paraId="6FBA2782" w14:textId="77777777" w:rsidR="00E8502A" w:rsidRPr="006A6F20" w:rsidRDefault="00E8502A" w:rsidP="00E8502A">
      <w:pPr>
        <w:pStyle w:val="PL"/>
        <w:rPr>
          <w:rFonts w:eastAsia="SimSun"/>
        </w:rPr>
      </w:pPr>
      <w:r w:rsidRPr="006A6F20">
        <w:rPr>
          <w:rFonts w:eastAsia="SimSun"/>
        </w:rPr>
        <w:tab/>
        <w:t xml:space="preserve">coverage, </w:t>
      </w:r>
    </w:p>
    <w:p w14:paraId="538AA83A" w14:textId="77777777" w:rsidR="00E8502A" w:rsidRPr="006A6F20" w:rsidRDefault="00E8502A" w:rsidP="00E8502A">
      <w:pPr>
        <w:pStyle w:val="PL"/>
        <w:rPr>
          <w:rFonts w:eastAsia="SimSun"/>
        </w:rPr>
      </w:pPr>
      <w:r w:rsidRPr="006A6F20">
        <w:rPr>
          <w:rFonts w:eastAsia="SimSun"/>
        </w:rPr>
        <w:tab/>
        <w:t>cell-edge-capacity,</w:t>
      </w:r>
    </w:p>
    <w:p w14:paraId="0964989C" w14:textId="77777777" w:rsidR="00E8502A" w:rsidRDefault="00E8502A" w:rsidP="00E8502A">
      <w:pPr>
        <w:pStyle w:val="PL"/>
        <w:rPr>
          <w:rFonts w:eastAsia="SimSun"/>
        </w:rPr>
      </w:pPr>
      <w:r w:rsidRPr="006A6F20">
        <w:rPr>
          <w:rFonts w:eastAsia="SimSun"/>
        </w:rPr>
        <w:tab/>
        <w:t>...</w:t>
      </w:r>
      <w:r>
        <w:rPr>
          <w:rFonts w:eastAsia="SimSun"/>
        </w:rPr>
        <w:t>,</w:t>
      </w:r>
    </w:p>
    <w:p w14:paraId="733F3C7C" w14:textId="77777777" w:rsidR="00E8502A" w:rsidRPr="006A6F20" w:rsidRDefault="00E8502A" w:rsidP="00E8502A">
      <w:pPr>
        <w:pStyle w:val="PL"/>
      </w:pPr>
      <w:r>
        <w:rPr>
          <w:rFonts w:eastAsia="SimSun"/>
        </w:rPr>
        <w:tab/>
        <w:t>network-energy-saving</w:t>
      </w:r>
      <w:r w:rsidRPr="006A6F20">
        <w:rPr>
          <w:rFonts w:eastAsia="SimSun"/>
        </w:rPr>
        <w:t>}</w:t>
      </w:r>
    </w:p>
    <w:p w14:paraId="5C005A81" w14:textId="77777777" w:rsidR="00E8502A" w:rsidRPr="006A6F20" w:rsidRDefault="00E8502A" w:rsidP="00E8502A">
      <w:pPr>
        <w:pStyle w:val="PL"/>
        <w:rPr>
          <w:rFonts w:eastAsia="SimSun"/>
        </w:rPr>
      </w:pPr>
    </w:p>
    <w:p w14:paraId="149CF1A4" w14:textId="77777777" w:rsidR="00E8502A" w:rsidRPr="00EA5FA7" w:rsidRDefault="00E8502A" w:rsidP="00E8502A">
      <w:pPr>
        <w:pStyle w:val="PL"/>
        <w:rPr>
          <w:rFonts w:eastAsia="SimSun"/>
        </w:rPr>
      </w:pPr>
    </w:p>
    <w:p w14:paraId="63EECDD5" w14:textId="77777777" w:rsidR="00E8502A" w:rsidRPr="00EA5FA7" w:rsidRDefault="00E8502A" w:rsidP="00E8502A">
      <w:pPr>
        <w:pStyle w:val="PL"/>
        <w:rPr>
          <w:rFonts w:eastAsia="SimSun"/>
        </w:rPr>
      </w:pPr>
      <w:r w:rsidRPr="00EA5FA7">
        <w:rPr>
          <w:rFonts w:eastAsia="SimSun"/>
        </w:rPr>
        <w:t>CP-TransportLayerAddress ::= CHOICE {</w:t>
      </w:r>
    </w:p>
    <w:p w14:paraId="5B5B597E" w14:textId="77777777" w:rsidR="00E8502A" w:rsidRPr="00EA5FA7" w:rsidRDefault="00E8502A" w:rsidP="00E8502A">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5A850CF1" w14:textId="77777777" w:rsidR="00E8502A" w:rsidRPr="00EA5FA7" w:rsidRDefault="00E8502A" w:rsidP="00E8502A">
      <w:pPr>
        <w:pStyle w:val="PL"/>
        <w:rPr>
          <w:rFonts w:eastAsia="SimSun"/>
        </w:rPr>
      </w:pPr>
      <w:r w:rsidRPr="00EA5FA7">
        <w:rPr>
          <w:rFonts w:eastAsia="SimSun"/>
        </w:rPr>
        <w:tab/>
        <w:t>endpoint-IP-address-and-port</w:t>
      </w:r>
      <w:r w:rsidRPr="00EA5FA7">
        <w:rPr>
          <w:rFonts w:eastAsia="SimSun"/>
        </w:rPr>
        <w:tab/>
        <w:t xml:space="preserve">Endpoint-IP-address-and-port, </w:t>
      </w:r>
    </w:p>
    <w:p w14:paraId="3D4E4F0B" w14:textId="77777777" w:rsidR="00E8502A" w:rsidRPr="00EA5FA7" w:rsidRDefault="00E8502A" w:rsidP="00E8502A">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003B3C81" w14:textId="77777777" w:rsidR="00E8502A" w:rsidRPr="00EA5FA7" w:rsidRDefault="00E8502A" w:rsidP="00E8502A">
      <w:pPr>
        <w:pStyle w:val="PL"/>
        <w:rPr>
          <w:rFonts w:eastAsia="SimSun"/>
        </w:rPr>
      </w:pPr>
      <w:r w:rsidRPr="00EA5FA7">
        <w:rPr>
          <w:rFonts w:eastAsia="SimSun"/>
        </w:rPr>
        <w:t>}</w:t>
      </w:r>
    </w:p>
    <w:p w14:paraId="7B8CDCBA" w14:textId="77777777" w:rsidR="00E8502A" w:rsidRPr="00EA5FA7" w:rsidRDefault="00E8502A" w:rsidP="00E8502A">
      <w:pPr>
        <w:pStyle w:val="PL"/>
        <w:rPr>
          <w:rFonts w:eastAsia="SimSun"/>
        </w:rPr>
      </w:pPr>
    </w:p>
    <w:p w14:paraId="65FCD0CB" w14:textId="77777777" w:rsidR="00E8502A" w:rsidRPr="00D75D87" w:rsidRDefault="00E8502A" w:rsidP="00E8502A">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2EE2E253" w14:textId="77777777" w:rsidR="00E8502A" w:rsidRPr="00D75D87" w:rsidRDefault="00E8502A" w:rsidP="00E8502A">
      <w:pPr>
        <w:pStyle w:val="PL"/>
        <w:rPr>
          <w:rFonts w:eastAsia="SimSun"/>
        </w:rPr>
      </w:pPr>
      <w:r w:rsidRPr="00D75D87">
        <w:rPr>
          <w:rFonts w:eastAsia="SimSun"/>
        </w:rPr>
        <w:tab/>
        <w:t>...</w:t>
      </w:r>
    </w:p>
    <w:p w14:paraId="5111572E" w14:textId="77777777" w:rsidR="00E8502A" w:rsidRPr="00D75D87" w:rsidRDefault="00E8502A" w:rsidP="00E8502A">
      <w:pPr>
        <w:pStyle w:val="PL"/>
        <w:rPr>
          <w:rFonts w:eastAsia="SimSun"/>
        </w:rPr>
      </w:pPr>
      <w:r w:rsidRPr="00D75D87">
        <w:rPr>
          <w:rFonts w:eastAsia="SimSun"/>
        </w:rPr>
        <w:t>}</w:t>
      </w:r>
    </w:p>
    <w:p w14:paraId="214A4F10" w14:textId="77777777" w:rsidR="00E8502A" w:rsidRPr="00D75D87" w:rsidRDefault="00E8502A" w:rsidP="00E8502A">
      <w:pPr>
        <w:pStyle w:val="PL"/>
      </w:pPr>
    </w:p>
    <w:p w14:paraId="3AC7DA00" w14:textId="77777777" w:rsidR="00E8502A" w:rsidRPr="00D75D87" w:rsidRDefault="00E8502A" w:rsidP="00E8502A">
      <w:pPr>
        <w:pStyle w:val="PL"/>
        <w:rPr>
          <w:rFonts w:eastAsia="SimSun"/>
        </w:rPr>
      </w:pPr>
      <w:r w:rsidRPr="00D75D87">
        <w:rPr>
          <w:rFonts w:eastAsia="SimSun"/>
        </w:rPr>
        <w:t>CPACMCGInformation ::= SEQUENCE {</w:t>
      </w:r>
    </w:p>
    <w:p w14:paraId="20030CE4" w14:textId="77777777" w:rsidR="00E8502A" w:rsidRPr="00D75D87" w:rsidRDefault="00E8502A" w:rsidP="00E8502A">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301246F8" w14:textId="77777777" w:rsidR="00E8502A" w:rsidRPr="002C4EA2" w:rsidRDefault="00E8502A" w:rsidP="00E8502A">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48395E27" w14:textId="77777777" w:rsidR="00E8502A" w:rsidRPr="002C4EA2" w:rsidRDefault="00E8502A" w:rsidP="00E8502A">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5BDDD1A3" w14:textId="77777777" w:rsidR="00E8502A" w:rsidRPr="002C4EA2" w:rsidRDefault="00E8502A" w:rsidP="00E8502A">
      <w:pPr>
        <w:pStyle w:val="PL"/>
        <w:rPr>
          <w:rFonts w:eastAsia="SimSun"/>
          <w:lang w:val="fr-FR"/>
        </w:rPr>
      </w:pPr>
      <w:r w:rsidRPr="002C4EA2">
        <w:rPr>
          <w:rFonts w:eastAsia="SimSun"/>
          <w:lang w:val="fr-FR"/>
        </w:rPr>
        <w:tab/>
        <w:t>...</w:t>
      </w:r>
    </w:p>
    <w:p w14:paraId="67C04164" w14:textId="77777777" w:rsidR="00E8502A" w:rsidRPr="002C4EA2" w:rsidRDefault="00E8502A" w:rsidP="00E8502A">
      <w:pPr>
        <w:pStyle w:val="PL"/>
        <w:rPr>
          <w:rFonts w:eastAsia="SimSun"/>
          <w:lang w:val="fr-FR"/>
        </w:rPr>
      </w:pPr>
      <w:r w:rsidRPr="002C4EA2">
        <w:rPr>
          <w:rFonts w:eastAsia="SimSun"/>
          <w:lang w:val="fr-FR"/>
        </w:rPr>
        <w:t>}</w:t>
      </w:r>
    </w:p>
    <w:p w14:paraId="559977BD" w14:textId="77777777" w:rsidR="00E8502A" w:rsidRPr="002C4EA2" w:rsidRDefault="00E8502A" w:rsidP="00E8502A">
      <w:pPr>
        <w:pStyle w:val="PL"/>
        <w:rPr>
          <w:rFonts w:eastAsia="SimSun"/>
          <w:lang w:val="fr-FR"/>
        </w:rPr>
      </w:pPr>
      <w:bookmarkStart w:id="956" w:name="_Hlk131093334"/>
    </w:p>
    <w:p w14:paraId="7B936267" w14:textId="77777777" w:rsidR="00E8502A" w:rsidRDefault="00E8502A" w:rsidP="00E8502A">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956"/>
      <w:r w:rsidRPr="002C4EA2">
        <w:rPr>
          <w:snapToGrid w:val="0"/>
          <w:lang w:val="fr-FR"/>
        </w:rPr>
        <w:t xml:space="preserve">F1AP-PROTOCOL-EXTENSION </w:t>
      </w:r>
      <w:r w:rsidRPr="002C4EA2">
        <w:rPr>
          <w:rFonts w:eastAsia="SimSun"/>
          <w:lang w:val="fr-FR"/>
        </w:rPr>
        <w:t>::= {</w:t>
      </w:r>
    </w:p>
    <w:p w14:paraId="6032F3F7" w14:textId="77777777" w:rsidR="00E8502A" w:rsidRDefault="00E8502A" w:rsidP="00E8502A">
      <w:pPr>
        <w:pStyle w:val="PL"/>
        <w:rPr>
          <w:rFonts w:eastAsia="SimSun"/>
        </w:rPr>
      </w:pPr>
      <w:r w:rsidRPr="006E7361">
        <w:rPr>
          <w:rFonts w:eastAsia="SimSun"/>
          <w:lang w:val="fr-FR"/>
        </w:rPr>
        <w:tab/>
      </w:r>
      <w:r w:rsidRPr="009E7789">
        <w:rPr>
          <w:rFonts w:eastAsia="SimSun"/>
        </w:rPr>
        <w:t>{ ID id-</w:t>
      </w:r>
      <w:r w:rsidRPr="006E7361">
        <w:rPr>
          <w:rFonts w:eastAsia="SimSun"/>
        </w:rPr>
        <w:t>candidatePSCellsToCancel</w:t>
      </w:r>
      <w:r w:rsidRPr="006E7361">
        <w:rPr>
          <w:rFonts w:eastAsia="SimSun"/>
        </w:rPr>
        <w:tab/>
      </w:r>
      <w:r w:rsidRPr="009E7789">
        <w:rPr>
          <w:rFonts w:eastAsia="SimSun"/>
        </w:rPr>
        <w:tab/>
        <w:t>CRITICALITY ignore</w:t>
      </w:r>
      <w:r w:rsidRPr="009E7789">
        <w:rPr>
          <w:rFonts w:eastAsia="SimSun"/>
        </w:rPr>
        <w:tab/>
        <w:t>EXTENSION PSCellList</w:t>
      </w:r>
      <w:r w:rsidRPr="009E7789">
        <w:rPr>
          <w:rFonts w:eastAsia="SimSun"/>
        </w:rPr>
        <w:tab/>
      </w:r>
      <w:r w:rsidRPr="009E7789">
        <w:rPr>
          <w:rFonts w:eastAsia="SimSun"/>
        </w:rPr>
        <w:tab/>
        <w:t>PRESENCE optional },</w:t>
      </w:r>
    </w:p>
    <w:p w14:paraId="1DC62FF6" w14:textId="77777777" w:rsidR="00E8502A" w:rsidRPr="006E7361" w:rsidRDefault="00E8502A" w:rsidP="00E8502A">
      <w:pPr>
        <w:pStyle w:val="PL"/>
        <w:rPr>
          <w:rFonts w:eastAsia="SimSun"/>
        </w:rPr>
      </w:pPr>
      <w:r w:rsidRPr="006E7361">
        <w:rPr>
          <w:rFonts w:eastAsia="SimSun"/>
        </w:rPr>
        <w:tab/>
        <w:t>-- The above IE shall be present if the cpac-trigger IE is present and set to "cpac-cancel"</w:t>
      </w:r>
    </w:p>
    <w:p w14:paraId="572AB30D" w14:textId="77777777" w:rsidR="00E8502A" w:rsidRPr="00D75D87" w:rsidRDefault="00E8502A" w:rsidP="00E8502A">
      <w:pPr>
        <w:pStyle w:val="PL"/>
        <w:rPr>
          <w:rFonts w:eastAsia="SimSun"/>
        </w:rPr>
      </w:pPr>
      <w:r w:rsidRPr="006E7361">
        <w:rPr>
          <w:rFonts w:eastAsia="SimSun"/>
        </w:rPr>
        <w:tab/>
      </w:r>
      <w:r w:rsidRPr="00D75D87">
        <w:rPr>
          <w:rFonts w:eastAsia="SimSun"/>
        </w:rPr>
        <w:t>...</w:t>
      </w:r>
    </w:p>
    <w:p w14:paraId="1C23ECE4" w14:textId="77777777" w:rsidR="00E8502A" w:rsidRPr="00D75D87" w:rsidRDefault="00E8502A" w:rsidP="00E8502A">
      <w:pPr>
        <w:pStyle w:val="PL"/>
        <w:rPr>
          <w:rFonts w:eastAsia="SimSun"/>
        </w:rPr>
      </w:pPr>
      <w:r w:rsidRPr="00D75D87">
        <w:rPr>
          <w:rFonts w:eastAsia="SimSun"/>
        </w:rPr>
        <w:t>}</w:t>
      </w:r>
    </w:p>
    <w:p w14:paraId="2943A146" w14:textId="77777777" w:rsidR="00E8502A" w:rsidRPr="00D75D87" w:rsidRDefault="00E8502A" w:rsidP="00E8502A">
      <w:pPr>
        <w:pStyle w:val="PL"/>
      </w:pPr>
    </w:p>
    <w:p w14:paraId="228EC7FC" w14:textId="77777777" w:rsidR="00E8502A" w:rsidRPr="00D75D87" w:rsidRDefault="00E8502A" w:rsidP="00E8502A">
      <w:pPr>
        <w:pStyle w:val="PL"/>
        <w:rPr>
          <w:rFonts w:eastAsia="SimSun"/>
        </w:rPr>
      </w:pPr>
      <w:r w:rsidRPr="00D75D87">
        <w:rPr>
          <w:rFonts w:eastAsia="SimSun"/>
        </w:rPr>
        <w:t>CPAC-trigger ::= ENUMERATED {</w:t>
      </w:r>
    </w:p>
    <w:p w14:paraId="5A9AC1F2" w14:textId="77777777" w:rsidR="00E8502A" w:rsidRPr="00D75D87" w:rsidRDefault="00E8502A" w:rsidP="00E8502A">
      <w:pPr>
        <w:pStyle w:val="PL"/>
        <w:rPr>
          <w:rFonts w:eastAsia="SimSun"/>
        </w:rPr>
      </w:pPr>
      <w:r w:rsidRPr="00D75D87">
        <w:rPr>
          <w:rFonts w:eastAsia="SimSun"/>
        </w:rPr>
        <w:tab/>
        <w:t>cpac-preparation,</w:t>
      </w:r>
    </w:p>
    <w:p w14:paraId="7E0F51FA" w14:textId="77777777" w:rsidR="00E8502A" w:rsidRPr="00D75D87" w:rsidRDefault="00E8502A" w:rsidP="00E8502A">
      <w:pPr>
        <w:pStyle w:val="PL"/>
        <w:rPr>
          <w:rFonts w:eastAsia="SimSun"/>
        </w:rPr>
      </w:pPr>
      <w:r w:rsidRPr="00D75D87">
        <w:rPr>
          <w:rFonts w:eastAsia="SimSun"/>
        </w:rPr>
        <w:tab/>
        <w:t>cpac-executed,</w:t>
      </w:r>
    </w:p>
    <w:p w14:paraId="2CC8E7B2" w14:textId="77777777" w:rsidR="00E8502A" w:rsidRDefault="00E8502A" w:rsidP="00E8502A">
      <w:pPr>
        <w:pStyle w:val="PL"/>
        <w:rPr>
          <w:rFonts w:eastAsia="SimSun"/>
        </w:rPr>
      </w:pPr>
      <w:r w:rsidRPr="00D75D87">
        <w:rPr>
          <w:rFonts w:eastAsia="SimSun"/>
        </w:rPr>
        <w:tab/>
        <w:t>...</w:t>
      </w:r>
      <w:r w:rsidRPr="00FC0EB0">
        <w:rPr>
          <w:rFonts w:eastAsia="SimSun"/>
        </w:rPr>
        <w:t xml:space="preserve"> </w:t>
      </w:r>
      <w:r>
        <w:rPr>
          <w:rFonts w:eastAsia="SimSun"/>
        </w:rPr>
        <w:t>,</w:t>
      </w:r>
    </w:p>
    <w:p w14:paraId="326D6584" w14:textId="77777777" w:rsidR="00E8502A" w:rsidRPr="00D75D87" w:rsidRDefault="00E8502A" w:rsidP="00E8502A">
      <w:pPr>
        <w:pStyle w:val="PL"/>
        <w:rPr>
          <w:rFonts w:eastAsia="SimSun"/>
        </w:rPr>
      </w:pPr>
      <w:r>
        <w:rPr>
          <w:rFonts w:eastAsia="SimSun"/>
        </w:rPr>
        <w:tab/>
        <w:t>cpac-cancel</w:t>
      </w:r>
    </w:p>
    <w:p w14:paraId="29DC483B" w14:textId="77777777" w:rsidR="00E8502A" w:rsidRPr="00D75D87" w:rsidRDefault="00E8502A" w:rsidP="00E8502A">
      <w:pPr>
        <w:pStyle w:val="PL"/>
        <w:rPr>
          <w:rFonts w:eastAsia="SimSun"/>
        </w:rPr>
      </w:pPr>
      <w:r w:rsidRPr="00D75D87">
        <w:rPr>
          <w:rFonts w:eastAsia="SimSun"/>
        </w:rPr>
        <w:t>}</w:t>
      </w:r>
    </w:p>
    <w:p w14:paraId="02CBB9A8" w14:textId="77777777" w:rsidR="00E8502A" w:rsidRPr="00D75D87" w:rsidRDefault="00E8502A" w:rsidP="00E8502A">
      <w:pPr>
        <w:pStyle w:val="PL"/>
        <w:rPr>
          <w:rFonts w:eastAsia="SimSun"/>
        </w:rPr>
      </w:pPr>
    </w:p>
    <w:p w14:paraId="5C9E1AAD" w14:textId="77777777" w:rsidR="00E8502A" w:rsidRDefault="00E8502A" w:rsidP="00E8502A">
      <w:pPr>
        <w:pStyle w:val="PL"/>
      </w:pPr>
      <w:r w:rsidRPr="00A55ED4">
        <w:t>CPTrafficType ::= INTEGER (1..3,...)</w:t>
      </w:r>
    </w:p>
    <w:p w14:paraId="387244FA" w14:textId="77777777" w:rsidR="00E8502A" w:rsidRDefault="00E8502A" w:rsidP="00E8502A">
      <w:pPr>
        <w:pStyle w:val="PL"/>
      </w:pPr>
    </w:p>
    <w:p w14:paraId="12CD0B68" w14:textId="77777777" w:rsidR="00E8502A" w:rsidRPr="00EA5FA7" w:rsidRDefault="00E8502A" w:rsidP="00E8502A">
      <w:pPr>
        <w:pStyle w:val="PL"/>
      </w:pPr>
      <w:r w:rsidRPr="00EA5FA7">
        <w:t>CriticalityDiagnostics ::= SEQUENCE {</w:t>
      </w:r>
    </w:p>
    <w:p w14:paraId="5F3B4D6D" w14:textId="77777777" w:rsidR="00E8502A" w:rsidRPr="00EA5FA7" w:rsidRDefault="00E8502A" w:rsidP="00E8502A">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11634BB" w14:textId="77777777" w:rsidR="00E8502A" w:rsidRPr="00EA5FA7" w:rsidRDefault="00E8502A" w:rsidP="00E8502A">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BF18D26" w14:textId="77777777" w:rsidR="00E8502A" w:rsidRPr="00EA5FA7" w:rsidRDefault="00E8502A" w:rsidP="00E8502A">
      <w:pPr>
        <w:pStyle w:val="PL"/>
        <w:rPr>
          <w:rFonts w:eastAsia="SimSun"/>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CC0D2E2" w14:textId="77777777" w:rsidR="00E8502A" w:rsidRPr="00EA5FA7" w:rsidRDefault="00E8502A" w:rsidP="00E8502A">
      <w:pPr>
        <w:pStyle w:val="PL"/>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5C66F281" w14:textId="77777777" w:rsidR="00E8502A" w:rsidRPr="00EA5FA7" w:rsidRDefault="00E8502A" w:rsidP="00E8502A">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47226DC"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5A49CA9E" w14:textId="77777777" w:rsidR="00E8502A" w:rsidRPr="00EA5FA7" w:rsidRDefault="00E8502A" w:rsidP="00E8502A">
      <w:pPr>
        <w:pStyle w:val="PL"/>
      </w:pPr>
      <w:r w:rsidRPr="00EA5FA7">
        <w:tab/>
        <w:t>...</w:t>
      </w:r>
    </w:p>
    <w:p w14:paraId="5BEF039C" w14:textId="77777777" w:rsidR="00E8502A" w:rsidRPr="00EA5FA7" w:rsidRDefault="00E8502A" w:rsidP="00E8502A">
      <w:pPr>
        <w:pStyle w:val="PL"/>
      </w:pPr>
      <w:r w:rsidRPr="00EA5FA7">
        <w:t>}</w:t>
      </w:r>
    </w:p>
    <w:p w14:paraId="7B6A6D4E" w14:textId="77777777" w:rsidR="00E8502A" w:rsidRPr="00EA5FA7" w:rsidRDefault="00E8502A" w:rsidP="00E8502A">
      <w:pPr>
        <w:pStyle w:val="PL"/>
      </w:pPr>
    </w:p>
    <w:p w14:paraId="3CF05048" w14:textId="77777777" w:rsidR="00E8502A" w:rsidRPr="00EA5FA7" w:rsidRDefault="00E8502A" w:rsidP="00E8502A">
      <w:pPr>
        <w:pStyle w:val="PL"/>
      </w:pPr>
      <w:r w:rsidRPr="00EA5FA7">
        <w:t>CriticalityDiagnostics-ExtIEs F1AP-PROTOCOL-EXTENSION ::= {</w:t>
      </w:r>
    </w:p>
    <w:p w14:paraId="6A44B93D" w14:textId="77777777" w:rsidR="00E8502A" w:rsidRPr="00EA5FA7" w:rsidRDefault="00E8502A" w:rsidP="00E8502A">
      <w:pPr>
        <w:pStyle w:val="PL"/>
      </w:pPr>
      <w:r w:rsidRPr="00EA5FA7">
        <w:tab/>
        <w:t>...</w:t>
      </w:r>
    </w:p>
    <w:p w14:paraId="69834641" w14:textId="77777777" w:rsidR="00E8502A" w:rsidRPr="00EA5FA7" w:rsidRDefault="00E8502A" w:rsidP="00E8502A">
      <w:pPr>
        <w:pStyle w:val="PL"/>
      </w:pPr>
      <w:r w:rsidRPr="00EA5FA7">
        <w:t>}</w:t>
      </w:r>
    </w:p>
    <w:p w14:paraId="6C2B176F" w14:textId="77777777" w:rsidR="00E8502A" w:rsidRPr="00EA5FA7" w:rsidRDefault="00E8502A" w:rsidP="00E8502A">
      <w:pPr>
        <w:pStyle w:val="PL"/>
      </w:pPr>
    </w:p>
    <w:p w14:paraId="4C2EE5C6" w14:textId="77777777" w:rsidR="00E8502A" w:rsidRPr="00EA5FA7" w:rsidRDefault="00E8502A" w:rsidP="00E8502A">
      <w:pPr>
        <w:pStyle w:val="PL"/>
      </w:pPr>
      <w:r w:rsidRPr="00EA5FA7">
        <w:t>CriticalityDiagnostics-IE-List ::= SEQUENCE (SIZE (1.. maxnoofErrors)) OF CriticalityDiagnostics-IE-Item</w:t>
      </w:r>
    </w:p>
    <w:p w14:paraId="3E31BEDD" w14:textId="77777777" w:rsidR="00E8502A" w:rsidRPr="00EA5FA7" w:rsidRDefault="00E8502A" w:rsidP="00E8502A">
      <w:pPr>
        <w:pStyle w:val="PL"/>
      </w:pPr>
    </w:p>
    <w:p w14:paraId="1573E746" w14:textId="77777777" w:rsidR="00E8502A" w:rsidRPr="00EA5FA7" w:rsidRDefault="00E8502A" w:rsidP="00E8502A">
      <w:pPr>
        <w:pStyle w:val="PL"/>
      </w:pPr>
      <w:r w:rsidRPr="00EA5FA7">
        <w:t>CriticalityDiagnostics-IE-Item ::= SEQUENCE {</w:t>
      </w:r>
    </w:p>
    <w:p w14:paraId="1A7C2ABE" w14:textId="77777777" w:rsidR="00E8502A" w:rsidRPr="00EA5FA7" w:rsidRDefault="00E8502A" w:rsidP="00E8502A">
      <w:pPr>
        <w:pStyle w:val="PL"/>
      </w:pPr>
      <w:r w:rsidRPr="00EA5FA7">
        <w:tab/>
        <w:t>iECriticality</w:t>
      </w:r>
      <w:r w:rsidRPr="00EA5FA7">
        <w:tab/>
      </w:r>
      <w:r w:rsidRPr="00EA5FA7">
        <w:tab/>
      </w:r>
      <w:r w:rsidRPr="00EA5FA7">
        <w:tab/>
        <w:t>Criticality,</w:t>
      </w:r>
    </w:p>
    <w:p w14:paraId="28808B59" w14:textId="77777777" w:rsidR="00E8502A" w:rsidRPr="00EA5FA7" w:rsidRDefault="00E8502A" w:rsidP="00E8502A">
      <w:pPr>
        <w:pStyle w:val="PL"/>
      </w:pPr>
      <w:r w:rsidRPr="00EA5FA7">
        <w:tab/>
        <w:t>iE-ID</w:t>
      </w:r>
      <w:r w:rsidRPr="00EA5FA7">
        <w:tab/>
      </w:r>
      <w:r w:rsidRPr="00EA5FA7">
        <w:tab/>
      </w:r>
      <w:r w:rsidRPr="00EA5FA7">
        <w:tab/>
      </w:r>
      <w:r w:rsidRPr="00EA5FA7">
        <w:tab/>
      </w:r>
      <w:r w:rsidRPr="00EA5FA7">
        <w:tab/>
        <w:t>ProtocolIE-ID,</w:t>
      </w:r>
    </w:p>
    <w:p w14:paraId="666EA461" w14:textId="77777777" w:rsidR="00E8502A" w:rsidRPr="00EA5FA7" w:rsidRDefault="00E8502A" w:rsidP="00E8502A">
      <w:pPr>
        <w:pStyle w:val="PL"/>
      </w:pPr>
      <w:r w:rsidRPr="00EA5FA7">
        <w:tab/>
        <w:t xml:space="preserve">typeOfError </w:t>
      </w:r>
      <w:r w:rsidRPr="00EA5FA7">
        <w:tab/>
      </w:r>
      <w:r w:rsidRPr="00EA5FA7">
        <w:tab/>
      </w:r>
      <w:r w:rsidRPr="00EA5FA7">
        <w:tab/>
        <w:t>TypeOfError,</w:t>
      </w:r>
    </w:p>
    <w:p w14:paraId="3DA50F48" w14:textId="77777777" w:rsidR="00E8502A" w:rsidRPr="00EA5FA7" w:rsidRDefault="00E8502A" w:rsidP="00E8502A">
      <w:pPr>
        <w:pStyle w:val="PL"/>
      </w:pPr>
      <w:r w:rsidRPr="00EA5FA7">
        <w:tab/>
        <w:t>iE-Extensions</w:t>
      </w:r>
      <w:r w:rsidRPr="00EA5FA7">
        <w:tab/>
      </w:r>
      <w:r w:rsidRPr="00EA5FA7">
        <w:tab/>
      </w:r>
      <w:r w:rsidRPr="00EA5FA7">
        <w:tab/>
        <w:t>ProtocolExtensionContainer {{CriticalityDiagnostics-IE-Item-ExtIEs}}</w:t>
      </w:r>
      <w:r w:rsidRPr="00EA5FA7">
        <w:tab/>
        <w:t>OPTIONAL,</w:t>
      </w:r>
    </w:p>
    <w:p w14:paraId="0048022B" w14:textId="77777777" w:rsidR="00E8502A" w:rsidRPr="00EA5FA7" w:rsidRDefault="00E8502A" w:rsidP="00E8502A">
      <w:pPr>
        <w:pStyle w:val="PL"/>
      </w:pPr>
      <w:r w:rsidRPr="00EA5FA7">
        <w:tab/>
        <w:t>...</w:t>
      </w:r>
    </w:p>
    <w:p w14:paraId="6587EA42" w14:textId="77777777" w:rsidR="00E8502A" w:rsidRPr="00EA5FA7" w:rsidRDefault="00E8502A" w:rsidP="00E8502A">
      <w:pPr>
        <w:pStyle w:val="PL"/>
      </w:pPr>
      <w:r w:rsidRPr="00EA5FA7">
        <w:t>}</w:t>
      </w:r>
    </w:p>
    <w:p w14:paraId="2A32E07D" w14:textId="77777777" w:rsidR="00E8502A" w:rsidRPr="00EA5FA7" w:rsidRDefault="00E8502A" w:rsidP="00E8502A">
      <w:pPr>
        <w:pStyle w:val="PL"/>
      </w:pPr>
    </w:p>
    <w:p w14:paraId="7CDADC98" w14:textId="77777777" w:rsidR="00E8502A" w:rsidRPr="00EA5FA7" w:rsidRDefault="00E8502A" w:rsidP="00E8502A">
      <w:pPr>
        <w:pStyle w:val="PL"/>
      </w:pPr>
      <w:r w:rsidRPr="00EA5FA7">
        <w:t>CriticalityDiagnostics-IE-Item-ExtIEs F1AP-PROTOCOL-EXTENSION ::= {</w:t>
      </w:r>
    </w:p>
    <w:p w14:paraId="734DB478" w14:textId="77777777" w:rsidR="00E8502A" w:rsidRPr="00EA5FA7" w:rsidRDefault="00E8502A" w:rsidP="00E8502A">
      <w:pPr>
        <w:pStyle w:val="PL"/>
      </w:pPr>
      <w:r w:rsidRPr="00EA5FA7">
        <w:tab/>
        <w:t>...</w:t>
      </w:r>
    </w:p>
    <w:p w14:paraId="0711462D" w14:textId="77777777" w:rsidR="00E8502A" w:rsidRPr="00EA5FA7" w:rsidRDefault="00E8502A" w:rsidP="00E8502A">
      <w:pPr>
        <w:pStyle w:val="PL"/>
      </w:pPr>
      <w:r w:rsidRPr="00EA5FA7">
        <w:t>}</w:t>
      </w:r>
    </w:p>
    <w:p w14:paraId="3CBDD316" w14:textId="77777777" w:rsidR="00E8502A" w:rsidRPr="00EA5FA7" w:rsidRDefault="00E8502A" w:rsidP="00E8502A">
      <w:pPr>
        <w:pStyle w:val="PL"/>
      </w:pPr>
    </w:p>
    <w:p w14:paraId="5957C94F" w14:textId="77777777" w:rsidR="00E8502A" w:rsidRPr="00EA5FA7" w:rsidRDefault="00E8502A" w:rsidP="00E8502A">
      <w:pPr>
        <w:pStyle w:val="PL"/>
      </w:pPr>
      <w:r w:rsidRPr="00EA5FA7">
        <w:t>C-RNTI ::= INTEGER (</w:t>
      </w:r>
      <w:r w:rsidRPr="00EA5FA7">
        <w:rPr>
          <w:rFonts w:eastAsia="SimSun"/>
        </w:rPr>
        <w:t>0</w:t>
      </w:r>
      <w:r w:rsidRPr="00EA5FA7">
        <w:t>..</w:t>
      </w:r>
      <w:r w:rsidRPr="00EA5FA7">
        <w:rPr>
          <w:rFonts w:eastAsia="SimSun"/>
        </w:rPr>
        <w:t>65535</w:t>
      </w:r>
      <w:r w:rsidRPr="00EA5FA7">
        <w:t>, ...)</w:t>
      </w:r>
    </w:p>
    <w:p w14:paraId="17D2BF22" w14:textId="77777777" w:rsidR="00E8502A" w:rsidRPr="00EA5FA7" w:rsidRDefault="00E8502A" w:rsidP="00E8502A">
      <w:pPr>
        <w:pStyle w:val="PL"/>
      </w:pPr>
    </w:p>
    <w:p w14:paraId="0AFB3041" w14:textId="77777777" w:rsidR="00E8502A" w:rsidRPr="00EA5FA7" w:rsidRDefault="00E8502A" w:rsidP="00E8502A">
      <w:pPr>
        <w:pStyle w:val="PL"/>
      </w:pPr>
      <w:r w:rsidRPr="00EA5FA7">
        <w:t>CUDURadioInformationType ::= CHOICE {</w:t>
      </w:r>
    </w:p>
    <w:p w14:paraId="6176EA3B" w14:textId="77777777" w:rsidR="00E8502A" w:rsidRPr="00EA5FA7" w:rsidRDefault="00E8502A" w:rsidP="00E8502A">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2A04B140" w14:textId="77777777" w:rsidR="00E8502A" w:rsidRPr="00EA5FA7" w:rsidRDefault="00E8502A" w:rsidP="00E8502A">
      <w:pPr>
        <w:pStyle w:val="PL"/>
      </w:pPr>
      <w:r w:rsidRPr="00EA5FA7">
        <w:tab/>
        <w:t>choice-extension</w:t>
      </w:r>
      <w:r w:rsidRPr="00EA5FA7">
        <w:tab/>
      </w:r>
      <w:r w:rsidRPr="00EA5FA7">
        <w:tab/>
      </w:r>
      <w:r w:rsidRPr="00EA5FA7">
        <w:tab/>
      </w:r>
      <w:r w:rsidRPr="00EA5FA7">
        <w:tab/>
        <w:t>ProtocolIE-SingleContainer { { CUDURadioInformationType-ExtIEs} }</w:t>
      </w:r>
    </w:p>
    <w:p w14:paraId="1110B999" w14:textId="77777777" w:rsidR="00E8502A" w:rsidRPr="00EA5FA7" w:rsidRDefault="00E8502A" w:rsidP="00E8502A">
      <w:pPr>
        <w:pStyle w:val="PL"/>
      </w:pPr>
      <w:r w:rsidRPr="00EA5FA7">
        <w:t>}</w:t>
      </w:r>
    </w:p>
    <w:p w14:paraId="49ACD1C9" w14:textId="77777777" w:rsidR="00E8502A" w:rsidRPr="00EA5FA7" w:rsidRDefault="00E8502A" w:rsidP="00E8502A">
      <w:pPr>
        <w:pStyle w:val="PL"/>
      </w:pPr>
    </w:p>
    <w:p w14:paraId="05F8F67F" w14:textId="77777777" w:rsidR="00E8502A" w:rsidRPr="00EA5FA7" w:rsidRDefault="00E8502A" w:rsidP="00E8502A">
      <w:pPr>
        <w:pStyle w:val="PL"/>
      </w:pPr>
      <w:r w:rsidRPr="00EA5FA7">
        <w:t>CUDURadioInformationType-ExtIEs F1AP-PROTOCOL-IES ::= {</w:t>
      </w:r>
    </w:p>
    <w:p w14:paraId="3B151DE2" w14:textId="77777777" w:rsidR="00E8502A" w:rsidRPr="00EA5FA7" w:rsidRDefault="00E8502A" w:rsidP="00E8502A">
      <w:pPr>
        <w:pStyle w:val="PL"/>
      </w:pPr>
      <w:r w:rsidRPr="00EA5FA7">
        <w:tab/>
        <w:t>...</w:t>
      </w:r>
    </w:p>
    <w:p w14:paraId="34284656" w14:textId="77777777" w:rsidR="00E8502A" w:rsidRPr="00EA5FA7" w:rsidRDefault="00E8502A" w:rsidP="00E8502A">
      <w:pPr>
        <w:pStyle w:val="PL"/>
      </w:pPr>
      <w:r w:rsidRPr="00EA5FA7">
        <w:t>}</w:t>
      </w:r>
    </w:p>
    <w:p w14:paraId="081F25EA" w14:textId="77777777" w:rsidR="00E8502A" w:rsidRPr="00EA5FA7" w:rsidRDefault="00E8502A" w:rsidP="00E8502A">
      <w:pPr>
        <w:pStyle w:val="PL"/>
      </w:pPr>
    </w:p>
    <w:p w14:paraId="2DFE3F3A" w14:textId="77777777" w:rsidR="00E8502A" w:rsidRPr="00EA5FA7" w:rsidRDefault="00E8502A" w:rsidP="00E8502A">
      <w:pPr>
        <w:pStyle w:val="PL"/>
      </w:pPr>
      <w:r w:rsidRPr="00EA5FA7">
        <w:t>CUDURIMInformation ::= SEQUENCE {</w:t>
      </w:r>
    </w:p>
    <w:p w14:paraId="0DCC56E9" w14:textId="77777777" w:rsidR="00E8502A" w:rsidRPr="00EA5FA7" w:rsidRDefault="00E8502A" w:rsidP="00E8502A">
      <w:pPr>
        <w:pStyle w:val="PL"/>
      </w:pPr>
      <w:r w:rsidRPr="00EA5FA7">
        <w:tab/>
        <w:t>victimgNBSetID</w:t>
      </w:r>
      <w:r w:rsidRPr="00EA5FA7">
        <w:tab/>
      </w:r>
      <w:r w:rsidRPr="00EA5FA7">
        <w:tab/>
      </w:r>
      <w:r w:rsidRPr="00EA5FA7">
        <w:tab/>
        <w:t xml:space="preserve">GNBSetID, </w:t>
      </w:r>
    </w:p>
    <w:p w14:paraId="732EDD04" w14:textId="77777777" w:rsidR="00E8502A" w:rsidRPr="00EA5FA7" w:rsidRDefault="00E8502A" w:rsidP="00E8502A">
      <w:pPr>
        <w:pStyle w:val="PL"/>
      </w:pPr>
      <w:r w:rsidRPr="00EA5FA7">
        <w:tab/>
        <w:t>rIMRSDetectionStatus</w:t>
      </w:r>
      <w:r w:rsidRPr="00EA5FA7">
        <w:tab/>
        <w:t>RIMRSDetectionStatus,</w:t>
      </w:r>
    </w:p>
    <w:p w14:paraId="67E1E161"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CUDURIMInformation-ExtIEs} }</w:t>
      </w:r>
      <w:r w:rsidRPr="00D96CB4">
        <w:rPr>
          <w:lang w:val="fr-FR"/>
        </w:rPr>
        <w:tab/>
        <w:t>OPTIONAL</w:t>
      </w:r>
    </w:p>
    <w:p w14:paraId="5F903B0D" w14:textId="77777777" w:rsidR="00E8502A" w:rsidRPr="00D96CB4" w:rsidRDefault="00E8502A" w:rsidP="00E8502A">
      <w:pPr>
        <w:pStyle w:val="PL"/>
        <w:rPr>
          <w:lang w:val="fr-FR"/>
        </w:rPr>
      </w:pPr>
      <w:r w:rsidRPr="00D96CB4">
        <w:rPr>
          <w:lang w:val="fr-FR"/>
        </w:rPr>
        <w:t>}</w:t>
      </w:r>
    </w:p>
    <w:p w14:paraId="3B364261" w14:textId="77777777" w:rsidR="00E8502A" w:rsidRPr="00D96CB4" w:rsidRDefault="00E8502A" w:rsidP="00E8502A">
      <w:pPr>
        <w:pStyle w:val="PL"/>
        <w:rPr>
          <w:lang w:val="fr-FR"/>
        </w:rPr>
      </w:pPr>
    </w:p>
    <w:p w14:paraId="2B9D6938" w14:textId="77777777" w:rsidR="00E8502A" w:rsidRPr="00D96CB4" w:rsidRDefault="00E8502A" w:rsidP="00E8502A">
      <w:pPr>
        <w:pStyle w:val="PL"/>
        <w:rPr>
          <w:lang w:val="fr-FR"/>
        </w:rPr>
      </w:pPr>
      <w:r w:rsidRPr="00D96CB4">
        <w:rPr>
          <w:lang w:val="fr-FR"/>
        </w:rPr>
        <w:t>CUDURIMInformation-ExtIEs F1AP-PROTOCOL-EXTENSION ::= {</w:t>
      </w:r>
    </w:p>
    <w:p w14:paraId="50DA44FC" w14:textId="77777777" w:rsidR="00E8502A" w:rsidRPr="00D96CB4" w:rsidRDefault="00E8502A" w:rsidP="00E8502A">
      <w:pPr>
        <w:pStyle w:val="PL"/>
        <w:rPr>
          <w:lang w:val="fr-FR"/>
        </w:rPr>
      </w:pPr>
      <w:r w:rsidRPr="00D96CB4">
        <w:rPr>
          <w:lang w:val="fr-FR"/>
        </w:rPr>
        <w:tab/>
        <w:t>...</w:t>
      </w:r>
    </w:p>
    <w:p w14:paraId="609567DD" w14:textId="77777777" w:rsidR="00E8502A" w:rsidRPr="00D96CB4" w:rsidRDefault="00E8502A" w:rsidP="00E8502A">
      <w:pPr>
        <w:pStyle w:val="PL"/>
        <w:rPr>
          <w:lang w:val="fr-FR"/>
        </w:rPr>
      </w:pPr>
      <w:r w:rsidRPr="00D96CB4">
        <w:rPr>
          <w:lang w:val="fr-FR"/>
        </w:rPr>
        <w:t>}</w:t>
      </w:r>
    </w:p>
    <w:p w14:paraId="5EBE6DD6" w14:textId="77777777" w:rsidR="00E8502A" w:rsidRPr="00D96CB4" w:rsidRDefault="00E8502A" w:rsidP="00E8502A">
      <w:pPr>
        <w:pStyle w:val="PL"/>
        <w:rPr>
          <w:lang w:val="fr-FR"/>
        </w:rPr>
      </w:pPr>
    </w:p>
    <w:p w14:paraId="4A88A1CE" w14:textId="77777777" w:rsidR="00E8502A" w:rsidRPr="00D96CB4" w:rsidRDefault="00E8502A" w:rsidP="00E8502A">
      <w:pPr>
        <w:pStyle w:val="PL"/>
        <w:rPr>
          <w:lang w:val="fr-FR"/>
        </w:rPr>
      </w:pPr>
      <w:r w:rsidRPr="00D96CB4">
        <w:rPr>
          <w:lang w:val="fr-FR"/>
        </w:rPr>
        <w:t>CUtoDURRCInformation ::= SEQUENCE {</w:t>
      </w:r>
    </w:p>
    <w:p w14:paraId="76B4275C" w14:textId="77777777" w:rsidR="00E8502A" w:rsidRPr="00D96CB4" w:rsidRDefault="00E8502A" w:rsidP="00E8502A">
      <w:pPr>
        <w:pStyle w:val="PL"/>
        <w:rPr>
          <w:lang w:val="fr-FR"/>
        </w:rPr>
      </w:pPr>
      <w:r w:rsidRPr="00D96CB4">
        <w:rPr>
          <w:lang w:val="fr-FR"/>
        </w:rPr>
        <w:tab/>
      </w:r>
      <w:r w:rsidRPr="00D96CB4">
        <w:rPr>
          <w:rFonts w:eastAsia="SimSun"/>
          <w:lang w:val="fr-FR"/>
        </w:rPr>
        <w:t>cG</w:t>
      </w:r>
      <w:r w:rsidRPr="00D96CB4">
        <w:rPr>
          <w:lang w:val="fr-FR"/>
        </w:rPr>
        <w:t>-ConfigInfo</w:t>
      </w:r>
      <w:r w:rsidRPr="00D96CB4">
        <w:rPr>
          <w:lang w:val="fr-FR"/>
        </w:rPr>
        <w:tab/>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CG-ConfigInfo</w:t>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OPTIONAL,</w:t>
      </w:r>
    </w:p>
    <w:p w14:paraId="7856F838" w14:textId="77777777" w:rsidR="00E8502A" w:rsidRPr="00D96CB4" w:rsidRDefault="00E8502A" w:rsidP="00E8502A">
      <w:pPr>
        <w:pStyle w:val="PL"/>
        <w:rPr>
          <w:lang w:val="fr-FR"/>
        </w:rPr>
      </w:pPr>
      <w:r w:rsidRPr="00D96CB4">
        <w:rPr>
          <w:lang w:val="fr-FR"/>
        </w:rPr>
        <w:tab/>
      </w:r>
      <w:r w:rsidRPr="00D96CB4">
        <w:rPr>
          <w:rFonts w:eastAsia="SimSun"/>
          <w:lang w:val="fr-FR"/>
        </w:rPr>
        <w:t>uE-CapabilityRAT-ContainerList</w:t>
      </w:r>
      <w:r w:rsidRPr="00D96CB4">
        <w:rPr>
          <w:lang w:val="fr-FR"/>
        </w:rPr>
        <w:tab/>
      </w:r>
      <w:r w:rsidRPr="00D96CB4">
        <w:rPr>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lang w:val="fr-FR"/>
        </w:rPr>
        <w:t>,</w:t>
      </w:r>
    </w:p>
    <w:p w14:paraId="3B7D69AA" w14:textId="77777777" w:rsidR="00E8502A" w:rsidRPr="00D96CB4" w:rsidRDefault="00E8502A" w:rsidP="00E8502A">
      <w:pPr>
        <w:pStyle w:val="PL"/>
        <w:rPr>
          <w:lang w:val="fr-FR"/>
        </w:rPr>
      </w:pP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OPTIONAL,</w:t>
      </w:r>
    </w:p>
    <w:p w14:paraId="554B7932" w14:textId="77777777" w:rsidR="00E8502A" w:rsidRPr="00D96CB4" w:rsidRDefault="00E8502A" w:rsidP="00E8502A">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CUtoDURRCInformation-ExtIEs} } OPTIONAL,</w:t>
      </w:r>
    </w:p>
    <w:p w14:paraId="4B755638" w14:textId="77777777" w:rsidR="00E8502A" w:rsidRPr="00D96CB4" w:rsidRDefault="00E8502A" w:rsidP="00E8502A">
      <w:pPr>
        <w:pStyle w:val="PL"/>
        <w:rPr>
          <w:lang w:val="fr-FR"/>
        </w:rPr>
      </w:pPr>
      <w:r w:rsidRPr="00D96CB4">
        <w:rPr>
          <w:lang w:val="fr-FR"/>
        </w:rPr>
        <w:tab/>
        <w:t>...</w:t>
      </w:r>
    </w:p>
    <w:p w14:paraId="6F798120" w14:textId="77777777" w:rsidR="00E8502A" w:rsidRPr="00D96CB4" w:rsidRDefault="00E8502A" w:rsidP="00E8502A">
      <w:pPr>
        <w:pStyle w:val="PL"/>
        <w:rPr>
          <w:lang w:val="fr-FR"/>
        </w:rPr>
      </w:pPr>
      <w:r w:rsidRPr="00D96CB4">
        <w:rPr>
          <w:lang w:val="fr-FR"/>
        </w:rPr>
        <w:t>}</w:t>
      </w:r>
    </w:p>
    <w:p w14:paraId="235BA036" w14:textId="77777777" w:rsidR="00E8502A" w:rsidRPr="00D96CB4" w:rsidRDefault="00E8502A" w:rsidP="00E8502A">
      <w:pPr>
        <w:pStyle w:val="PL"/>
        <w:rPr>
          <w:lang w:val="fr-FR"/>
        </w:rPr>
      </w:pPr>
    </w:p>
    <w:p w14:paraId="0D1E0D90" w14:textId="77777777" w:rsidR="00E8502A" w:rsidRPr="00D96CB4" w:rsidRDefault="00E8502A" w:rsidP="00E8502A">
      <w:pPr>
        <w:pStyle w:val="PL"/>
        <w:rPr>
          <w:lang w:val="fr-FR"/>
        </w:rPr>
      </w:pPr>
      <w:r w:rsidRPr="00D96CB4">
        <w:rPr>
          <w:lang w:val="fr-FR"/>
        </w:rPr>
        <w:t>CUtoDURRCInformation-ExtIEs F1AP-PROTOCOL-EXTENSION ::= {</w:t>
      </w:r>
    </w:p>
    <w:p w14:paraId="54FB0DE6" w14:textId="77777777" w:rsidR="00E8502A" w:rsidRPr="00D96CB4" w:rsidRDefault="00E8502A" w:rsidP="00E8502A">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3E51206C" w14:textId="77777777" w:rsidR="00E8502A" w:rsidRPr="00D96CB4" w:rsidRDefault="00E8502A" w:rsidP="00E8502A">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4955B057" w14:textId="77777777" w:rsidR="00E8502A" w:rsidRPr="00EA5FA7" w:rsidRDefault="00E8502A" w:rsidP="00E8502A">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775AE307" w14:textId="77777777" w:rsidR="00E8502A" w:rsidRPr="00EA5FA7" w:rsidRDefault="00E8502A" w:rsidP="00E8502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4C4732F" w14:textId="77777777" w:rsidR="00E8502A" w:rsidRDefault="00E8502A" w:rsidP="00E8502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F83C4CA" w14:textId="77777777" w:rsidR="00E8502A" w:rsidRDefault="00E8502A" w:rsidP="00E8502A">
      <w:pPr>
        <w:pStyle w:val="PL"/>
      </w:pPr>
      <w:r>
        <w:tab/>
        <w:t>{ ID id-UEAssistanceInformationEUTRA</w:t>
      </w:r>
      <w:r>
        <w:tab/>
        <w:t>CRITICALITY ignore</w:t>
      </w:r>
      <w:r>
        <w:tab/>
        <w:t>EXTENSION UEAssistanceInformationEUTRA</w:t>
      </w:r>
      <w:r>
        <w:tab/>
      </w:r>
      <w:r>
        <w:tab/>
      </w:r>
      <w:r>
        <w:tab/>
        <w:t>PRESENCE optional }|</w:t>
      </w:r>
    </w:p>
    <w:p w14:paraId="6D2156D1" w14:textId="77777777" w:rsidR="00E8502A" w:rsidRDefault="00E8502A" w:rsidP="00E8502A">
      <w:pPr>
        <w:pStyle w:val="PL"/>
      </w:pPr>
      <w:r>
        <w:tab/>
        <w:t>{ ID id-LocationMeasurementInformation</w:t>
      </w:r>
      <w:r>
        <w:tab/>
        <w:t>CRITICALITY ignore</w:t>
      </w:r>
      <w:r>
        <w:tab/>
        <w:t>EXTENSION LocationMeasurementInformation</w:t>
      </w:r>
      <w:r>
        <w:tab/>
      </w:r>
      <w:r>
        <w:tab/>
        <w:t>PRESENCE optional }|</w:t>
      </w:r>
    </w:p>
    <w:p w14:paraId="330C7D2C" w14:textId="77777777" w:rsidR="00E8502A" w:rsidRDefault="00E8502A" w:rsidP="00E8502A">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012AD489" w14:textId="77777777" w:rsidR="00E8502A" w:rsidRDefault="00E8502A" w:rsidP="00E8502A">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63282D30" w14:textId="77777777" w:rsidR="00E8502A" w:rsidRPr="006B4CD2" w:rsidRDefault="00E8502A" w:rsidP="00E8502A">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175A64BB" w14:textId="77777777" w:rsidR="00E8502A" w:rsidRPr="006B4CD2" w:rsidRDefault="00E8502A" w:rsidP="00E8502A">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01D71428" w14:textId="77777777" w:rsidR="00E8502A" w:rsidRPr="006B4CD2" w:rsidRDefault="00E8502A" w:rsidP="00E8502A">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332CFB2E" w14:textId="77777777" w:rsidR="00E8502A" w:rsidRDefault="00E8502A" w:rsidP="00E8502A">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5FACD37A" w14:textId="77777777" w:rsidR="00E8502A" w:rsidRPr="00644324" w:rsidRDefault="00E8502A" w:rsidP="00E8502A">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0439CFE8" w14:textId="77777777" w:rsidR="00E8502A" w:rsidRDefault="00E8502A" w:rsidP="00E8502A">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38E9AFEE" w14:textId="77777777" w:rsidR="00E8502A" w:rsidRDefault="00E8502A" w:rsidP="00E8502A">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80EFD39" w14:textId="77777777" w:rsidR="00E8502A" w:rsidRDefault="00E8502A" w:rsidP="00E8502A">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21563A6" w14:textId="77777777" w:rsidR="00E8502A" w:rsidRPr="006B4CD2" w:rsidRDefault="00E8502A" w:rsidP="00E8502A">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399CBF88" w14:textId="77777777" w:rsidR="00E8502A" w:rsidRPr="00EA5FA7" w:rsidRDefault="00E8502A" w:rsidP="00E8502A">
      <w:pPr>
        <w:pStyle w:val="PL"/>
      </w:pPr>
      <w:r w:rsidRPr="00EA5FA7">
        <w:tab/>
        <w:t>...</w:t>
      </w:r>
    </w:p>
    <w:p w14:paraId="4D6C915B" w14:textId="77777777" w:rsidR="00E8502A" w:rsidRPr="00EA5FA7" w:rsidRDefault="00E8502A" w:rsidP="00E8502A">
      <w:pPr>
        <w:pStyle w:val="PL"/>
      </w:pPr>
      <w:r w:rsidRPr="00EA5FA7">
        <w:t>}</w:t>
      </w:r>
    </w:p>
    <w:p w14:paraId="59113ECD" w14:textId="77777777" w:rsidR="00E8502A" w:rsidRDefault="00E8502A" w:rsidP="00E8502A">
      <w:pPr>
        <w:pStyle w:val="PL"/>
      </w:pPr>
    </w:p>
    <w:p w14:paraId="05A32A26" w14:textId="77777777" w:rsidR="00E8502A" w:rsidRPr="00151E47" w:rsidRDefault="00E8502A" w:rsidP="00E8502A">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CUtoDUTAInformation-Item</w:t>
      </w:r>
    </w:p>
    <w:p w14:paraId="5F94A7F4" w14:textId="77777777" w:rsidR="00E8502A" w:rsidRDefault="00E8502A" w:rsidP="00E8502A">
      <w:pPr>
        <w:pStyle w:val="PL"/>
        <w:rPr>
          <w:snapToGrid w:val="0"/>
        </w:rPr>
      </w:pPr>
    </w:p>
    <w:p w14:paraId="64FC25AA" w14:textId="77777777" w:rsidR="00E8502A" w:rsidRPr="001D2E49" w:rsidRDefault="00E8502A" w:rsidP="00E8502A">
      <w:pPr>
        <w:pStyle w:val="PL"/>
        <w:rPr>
          <w:snapToGrid w:val="0"/>
        </w:rPr>
      </w:pPr>
      <w:r>
        <w:t>CUtoDUTAInformation-Item</w:t>
      </w:r>
      <w:r>
        <w:rPr>
          <w:snapToGrid w:val="0"/>
        </w:rPr>
        <w:tab/>
      </w:r>
      <w:r w:rsidRPr="001D2E49">
        <w:rPr>
          <w:snapToGrid w:val="0"/>
        </w:rPr>
        <w:t>::= SEQUENCE {</w:t>
      </w:r>
    </w:p>
    <w:p w14:paraId="383DC56C" w14:textId="77777777" w:rsidR="00E8502A" w:rsidRPr="006B49CB" w:rsidRDefault="00E8502A" w:rsidP="00E8502A">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34CB91D5" w14:textId="77777777" w:rsidR="00E8502A" w:rsidRPr="006B49CB" w:rsidRDefault="00E8502A" w:rsidP="00E8502A">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00A66ACE" w14:textId="77777777" w:rsidR="00E8502A" w:rsidRPr="006B49CB" w:rsidRDefault="00E8502A" w:rsidP="00E8502A">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0B5C0CD3" w14:textId="77777777" w:rsidR="00E8502A" w:rsidRDefault="00E8502A" w:rsidP="00E8502A">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65649FAB" w14:textId="77777777" w:rsidR="00E8502A" w:rsidRPr="006B49CB" w:rsidRDefault="00E8502A" w:rsidP="00E8502A">
      <w:pPr>
        <w:pStyle w:val="PL"/>
        <w:rPr>
          <w:snapToGrid w:val="0"/>
        </w:rPr>
      </w:pPr>
      <w:r>
        <w:rPr>
          <w:lang w:eastAsia="zh-CN"/>
        </w:rPr>
        <w:tab/>
        <w:t>tagIDPointer</w:t>
      </w:r>
      <w:r>
        <w:rPr>
          <w:lang w:eastAsia="zh-CN"/>
        </w:rPr>
        <w:tab/>
      </w:r>
      <w:r>
        <w:rPr>
          <w:lang w:eastAsia="zh-CN"/>
        </w:rPr>
        <w:tab/>
      </w:r>
      <w:r>
        <w:rPr>
          <w:lang w:eastAsia="zh-CN"/>
        </w:rPr>
        <w:tab/>
      </w:r>
      <w:r>
        <w:rPr>
          <w:rFonts w:hint="eastAsia"/>
          <w:lang w:eastAsia="zh-CN"/>
        </w:rPr>
        <w:t>T</w:t>
      </w:r>
      <w:r>
        <w:rPr>
          <w:lang w:eastAsia="zh-CN"/>
        </w:rPr>
        <w:t>agIDPointer</w:t>
      </w:r>
      <w:r>
        <w:tab/>
      </w:r>
      <w:r>
        <w:tab/>
        <w:t>OPTIONAL,</w:t>
      </w:r>
    </w:p>
    <w:p w14:paraId="604E3E1F" w14:textId="77777777" w:rsidR="00E8502A" w:rsidRPr="006B49CB" w:rsidRDefault="00E8502A" w:rsidP="00E8502A">
      <w:pPr>
        <w:pStyle w:val="PL"/>
        <w:rPr>
          <w:snapToGrid w:val="0"/>
        </w:rPr>
      </w:pPr>
      <w:r w:rsidRPr="006B49CB">
        <w:rPr>
          <w:snapToGrid w:val="0"/>
        </w:rPr>
        <w:tab/>
        <w:t>iE-Extensions</w:t>
      </w:r>
      <w:r w:rsidRPr="006B49CB">
        <w:rPr>
          <w:snapToGrid w:val="0"/>
        </w:rPr>
        <w:tab/>
      </w:r>
      <w:r w:rsidRPr="006B49CB">
        <w:rPr>
          <w:snapToGrid w:val="0"/>
        </w:rPr>
        <w:tab/>
      </w:r>
      <w:r w:rsidRPr="006B49CB">
        <w:rPr>
          <w:snapToGrid w:val="0"/>
        </w:rPr>
        <w:tab/>
        <w:t xml:space="preserve">ProtocolExtensionContainer { { </w:t>
      </w:r>
      <w:r>
        <w:t>CUtoDU</w:t>
      </w:r>
      <w:r w:rsidRPr="006B49CB">
        <w:rPr>
          <w:snapToGrid w:val="0"/>
        </w:rPr>
        <w:t>TAInformation</w:t>
      </w:r>
      <w:r>
        <w:rPr>
          <w:snapToGrid w:val="0"/>
        </w:rPr>
        <w:t>-</w:t>
      </w:r>
      <w:r w:rsidRPr="006B49CB">
        <w:rPr>
          <w:snapToGrid w:val="0"/>
        </w:rPr>
        <w:t>Item-ExtIEs} }</w:t>
      </w:r>
      <w:r w:rsidRPr="006B49CB">
        <w:rPr>
          <w:snapToGrid w:val="0"/>
        </w:rPr>
        <w:tab/>
        <w:t>OPTIONAL,</w:t>
      </w:r>
    </w:p>
    <w:p w14:paraId="34B20913" w14:textId="77777777" w:rsidR="00E8502A" w:rsidRPr="001D2E49" w:rsidRDefault="00E8502A" w:rsidP="00E8502A">
      <w:pPr>
        <w:pStyle w:val="PL"/>
        <w:rPr>
          <w:snapToGrid w:val="0"/>
        </w:rPr>
      </w:pPr>
      <w:r w:rsidRPr="006B49CB">
        <w:rPr>
          <w:snapToGrid w:val="0"/>
        </w:rPr>
        <w:tab/>
      </w:r>
      <w:r w:rsidRPr="001D2E49">
        <w:rPr>
          <w:snapToGrid w:val="0"/>
        </w:rPr>
        <w:t>...</w:t>
      </w:r>
    </w:p>
    <w:p w14:paraId="2D12E144" w14:textId="77777777" w:rsidR="00E8502A" w:rsidRPr="001D2E49" w:rsidRDefault="00E8502A" w:rsidP="00E8502A">
      <w:pPr>
        <w:pStyle w:val="PL"/>
        <w:rPr>
          <w:snapToGrid w:val="0"/>
        </w:rPr>
      </w:pPr>
      <w:r w:rsidRPr="001D2E49">
        <w:rPr>
          <w:snapToGrid w:val="0"/>
        </w:rPr>
        <w:t>}</w:t>
      </w:r>
    </w:p>
    <w:p w14:paraId="4858AC7E" w14:textId="77777777" w:rsidR="00E8502A" w:rsidRPr="001D2E49" w:rsidRDefault="00E8502A" w:rsidP="00E8502A">
      <w:pPr>
        <w:pStyle w:val="PL"/>
        <w:rPr>
          <w:snapToGrid w:val="0"/>
        </w:rPr>
      </w:pPr>
    </w:p>
    <w:p w14:paraId="0CDE3FDC" w14:textId="77777777" w:rsidR="00E8502A" w:rsidRPr="001D2E49" w:rsidRDefault="00E8502A" w:rsidP="00E8502A">
      <w:pPr>
        <w:pStyle w:val="PL"/>
        <w:rPr>
          <w:snapToGrid w:val="0"/>
        </w:rPr>
      </w:pPr>
      <w:r>
        <w:t>CUtoDU</w:t>
      </w:r>
      <w:r>
        <w:rPr>
          <w:snapToGrid w:val="0"/>
        </w:rPr>
        <w:t>TAInformation-Item</w:t>
      </w:r>
      <w:r w:rsidRPr="001D2E49">
        <w:rPr>
          <w:snapToGrid w:val="0"/>
        </w:rPr>
        <w:t xml:space="preserve">-ExtIEs </w:t>
      </w:r>
      <w:r>
        <w:rPr>
          <w:snapToGrid w:val="0"/>
        </w:rPr>
        <w:t>F1</w:t>
      </w:r>
      <w:r w:rsidRPr="001D2E49">
        <w:rPr>
          <w:snapToGrid w:val="0"/>
        </w:rPr>
        <w:t>AP-PROTOCOL-EXTENSION ::= {</w:t>
      </w:r>
    </w:p>
    <w:p w14:paraId="4544857B" w14:textId="77777777" w:rsidR="00E8502A" w:rsidRPr="001D2E49" w:rsidRDefault="00E8502A" w:rsidP="00E8502A">
      <w:pPr>
        <w:pStyle w:val="PL"/>
        <w:rPr>
          <w:snapToGrid w:val="0"/>
        </w:rPr>
      </w:pPr>
      <w:r w:rsidRPr="001D2E49">
        <w:rPr>
          <w:snapToGrid w:val="0"/>
        </w:rPr>
        <w:tab/>
        <w:t>...</w:t>
      </w:r>
    </w:p>
    <w:p w14:paraId="70C1A01D" w14:textId="77777777" w:rsidR="00E8502A" w:rsidRDefault="00E8502A" w:rsidP="00E8502A">
      <w:pPr>
        <w:pStyle w:val="PL"/>
        <w:rPr>
          <w:snapToGrid w:val="0"/>
        </w:rPr>
      </w:pPr>
      <w:r w:rsidRPr="001D2E49">
        <w:rPr>
          <w:snapToGrid w:val="0"/>
        </w:rPr>
        <w:t>}</w:t>
      </w:r>
    </w:p>
    <w:p w14:paraId="4F286FF8" w14:textId="77777777" w:rsidR="00E8502A" w:rsidRDefault="00E8502A" w:rsidP="00E8502A">
      <w:pPr>
        <w:pStyle w:val="PL"/>
      </w:pPr>
    </w:p>
    <w:p w14:paraId="5D5C6B9D" w14:textId="77777777" w:rsidR="00E8502A" w:rsidRDefault="00E8502A" w:rsidP="00E8502A">
      <w:pPr>
        <w:pStyle w:val="PL"/>
      </w:pPr>
      <w:r w:rsidRPr="0036031A">
        <w:rPr>
          <w:rFonts w:eastAsia="SimSun"/>
        </w:rPr>
        <w:t>CSIResourceConfiguration</w:t>
      </w:r>
      <w:r w:rsidRPr="006A6F20">
        <w:rPr>
          <w:rFonts w:eastAsia="SimSun"/>
          <w:snapToGrid w:val="0"/>
        </w:rPr>
        <w:t xml:space="preserve"> ::= </w:t>
      </w:r>
      <w:r>
        <w:t xml:space="preserve">SEQUENCE </w:t>
      </w:r>
      <w:r>
        <w:rPr>
          <w:snapToGrid w:val="0"/>
        </w:rPr>
        <w:t xml:space="preserve"> {</w:t>
      </w:r>
    </w:p>
    <w:p w14:paraId="3D993CCD" w14:textId="77777777" w:rsidR="00E8502A" w:rsidRDefault="00E8502A" w:rsidP="00E8502A">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3ABE6B5A" w14:textId="77777777" w:rsidR="00E8502A" w:rsidRDefault="00E8502A" w:rsidP="00E8502A">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36291E3C" w14:textId="77777777" w:rsidR="00E8502A" w:rsidRPr="000D54FE" w:rsidRDefault="00E8502A" w:rsidP="00E8502A">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6279A2A9" w14:textId="77777777" w:rsidR="00E8502A" w:rsidRDefault="00E8502A" w:rsidP="00E8502A">
      <w:pPr>
        <w:pStyle w:val="PL"/>
        <w:rPr>
          <w:snapToGrid w:val="0"/>
        </w:rPr>
      </w:pPr>
      <w:r>
        <w:rPr>
          <w:snapToGrid w:val="0"/>
        </w:rPr>
        <w:t>}</w:t>
      </w:r>
    </w:p>
    <w:p w14:paraId="6F621671" w14:textId="77777777" w:rsidR="00E8502A" w:rsidRDefault="00E8502A" w:rsidP="00E8502A">
      <w:pPr>
        <w:pStyle w:val="PL"/>
        <w:rPr>
          <w:snapToGrid w:val="0"/>
        </w:rPr>
      </w:pPr>
    </w:p>
    <w:p w14:paraId="2103E038" w14:textId="77777777" w:rsidR="00E8502A" w:rsidRDefault="00E8502A" w:rsidP="00E8502A">
      <w:pPr>
        <w:pStyle w:val="PL"/>
        <w:rPr>
          <w:snapToGrid w:val="0"/>
        </w:rPr>
      </w:pPr>
      <w:r w:rsidRPr="0036031A">
        <w:rPr>
          <w:rFonts w:eastAsia="SimSun"/>
        </w:rPr>
        <w:t>CSIResourceConfiguration</w:t>
      </w:r>
      <w:r>
        <w:rPr>
          <w:snapToGrid w:val="0"/>
        </w:rPr>
        <w:t>-ExtIEs F1AP-PROTOCOL-EXTENSION ::= {</w:t>
      </w:r>
    </w:p>
    <w:p w14:paraId="2CBD7EDD" w14:textId="77777777" w:rsidR="00E8502A" w:rsidRDefault="00E8502A" w:rsidP="00E8502A">
      <w:pPr>
        <w:pStyle w:val="PL"/>
        <w:rPr>
          <w:snapToGrid w:val="0"/>
        </w:rPr>
      </w:pPr>
      <w:r>
        <w:rPr>
          <w:snapToGrid w:val="0"/>
        </w:rPr>
        <w:tab/>
        <w:t>...</w:t>
      </w:r>
    </w:p>
    <w:p w14:paraId="7CB8B8CD" w14:textId="77777777" w:rsidR="00E8502A" w:rsidRDefault="00E8502A" w:rsidP="00E8502A">
      <w:pPr>
        <w:pStyle w:val="PL"/>
        <w:rPr>
          <w:snapToGrid w:val="0"/>
        </w:rPr>
      </w:pPr>
      <w:r>
        <w:rPr>
          <w:snapToGrid w:val="0"/>
        </w:rPr>
        <w:t>}</w:t>
      </w:r>
    </w:p>
    <w:p w14:paraId="55968C7A" w14:textId="77777777" w:rsidR="00E8502A" w:rsidRDefault="00E8502A" w:rsidP="00E8502A">
      <w:pPr>
        <w:pStyle w:val="PL"/>
        <w:rPr>
          <w:snapToGrid w:val="0"/>
        </w:rPr>
      </w:pPr>
    </w:p>
    <w:p w14:paraId="0B9815D7" w14:textId="77777777" w:rsidR="00E8502A" w:rsidRDefault="00E8502A" w:rsidP="00E8502A">
      <w:pPr>
        <w:pStyle w:val="PL"/>
      </w:pPr>
    </w:p>
    <w:p w14:paraId="648A93B3" w14:textId="77777777" w:rsidR="00E8502A" w:rsidRPr="00EA5FA7" w:rsidRDefault="00E8502A" w:rsidP="00E8502A">
      <w:pPr>
        <w:pStyle w:val="PL"/>
      </w:pPr>
    </w:p>
    <w:p w14:paraId="33511584" w14:textId="77777777" w:rsidR="00E8502A" w:rsidRPr="00EA5FA7" w:rsidRDefault="00E8502A" w:rsidP="00E8502A">
      <w:pPr>
        <w:pStyle w:val="PL"/>
        <w:outlineLvl w:val="3"/>
        <w:rPr>
          <w:snapToGrid w:val="0"/>
        </w:rPr>
      </w:pPr>
      <w:r w:rsidRPr="00EA5FA7">
        <w:rPr>
          <w:snapToGrid w:val="0"/>
        </w:rPr>
        <w:t>-- D</w:t>
      </w:r>
    </w:p>
    <w:p w14:paraId="48B33A7A" w14:textId="77777777" w:rsidR="00E8502A" w:rsidRPr="00EA5FA7" w:rsidRDefault="00E8502A" w:rsidP="00E8502A">
      <w:pPr>
        <w:pStyle w:val="PL"/>
        <w:rPr>
          <w:rFonts w:eastAsia="SimSun"/>
        </w:rPr>
      </w:pPr>
    </w:p>
    <w:p w14:paraId="1ED725C7" w14:textId="77777777" w:rsidR="00E8502A" w:rsidRDefault="00E8502A" w:rsidP="00E8502A">
      <w:pPr>
        <w:pStyle w:val="PL"/>
        <w:rPr>
          <w:snapToGrid w:val="0"/>
        </w:rPr>
      </w:pPr>
      <w:r>
        <w:rPr>
          <w:snapToGrid w:val="0"/>
        </w:rPr>
        <w:t>DAPS-HO-Status</w:t>
      </w:r>
      <w:r w:rsidRPr="00EA5FA7">
        <w:rPr>
          <w:rFonts w:eastAsia="SimSun"/>
        </w:rPr>
        <w:t>::= ENUMERATED{</w:t>
      </w:r>
      <w:r>
        <w:t>initiation</w:t>
      </w:r>
      <w:r w:rsidRPr="00EA5FA7">
        <w:rPr>
          <w:rFonts w:eastAsia="SimSun"/>
        </w:rPr>
        <w:t>,... }</w:t>
      </w:r>
    </w:p>
    <w:p w14:paraId="3ED0F366" w14:textId="77777777" w:rsidR="00E8502A" w:rsidRDefault="00E8502A" w:rsidP="00E8502A">
      <w:pPr>
        <w:pStyle w:val="PL"/>
        <w:rPr>
          <w:rFonts w:eastAsia="SimSun"/>
        </w:rPr>
      </w:pPr>
    </w:p>
    <w:p w14:paraId="71165B0E" w14:textId="77777777" w:rsidR="00E8502A" w:rsidRPr="00EA5FA7" w:rsidRDefault="00E8502A" w:rsidP="00E8502A">
      <w:pPr>
        <w:pStyle w:val="PL"/>
        <w:rPr>
          <w:rFonts w:eastAsia="SimSun"/>
        </w:rPr>
      </w:pPr>
      <w:r w:rsidRPr="00EA5FA7">
        <w:rPr>
          <w:rFonts w:eastAsia="SimSun"/>
        </w:rPr>
        <w:t>DCBasedDuplicationConfigured::= ENUMERATED{true,...</w:t>
      </w:r>
      <w:r w:rsidRPr="00EA5FA7">
        <w:t>, false</w:t>
      </w:r>
      <w:r w:rsidRPr="00EA5FA7">
        <w:rPr>
          <w:rFonts w:eastAsia="SimSun"/>
        </w:rPr>
        <w:t>}</w:t>
      </w:r>
    </w:p>
    <w:p w14:paraId="01B02179" w14:textId="77777777" w:rsidR="00E8502A" w:rsidRDefault="00E8502A" w:rsidP="00E8502A">
      <w:pPr>
        <w:pStyle w:val="PL"/>
        <w:rPr>
          <w:szCs w:val="16"/>
        </w:rPr>
      </w:pPr>
    </w:p>
    <w:p w14:paraId="5D00DC52" w14:textId="77777777" w:rsidR="00E8502A" w:rsidRDefault="00E8502A" w:rsidP="00E8502A">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05112CEE" w14:textId="77777777" w:rsidR="00E8502A" w:rsidRDefault="00E8502A" w:rsidP="00E8502A">
      <w:pPr>
        <w:pStyle w:val="PL"/>
      </w:pPr>
      <w:r>
        <w:tab/>
      </w:r>
      <w:r>
        <w:rPr>
          <w:rFonts w:hint="eastAsia"/>
        </w:rPr>
        <w:t>perUE</w:t>
      </w:r>
      <w:r>
        <w:tab/>
      </w:r>
      <w:r>
        <w:tab/>
      </w:r>
      <w:r>
        <w:tab/>
      </w:r>
      <w:r>
        <w:tab/>
      </w:r>
      <w:r>
        <w:tab/>
      </w:r>
      <w:r>
        <w:tab/>
      </w:r>
      <w:r>
        <w:rPr>
          <w:rFonts w:hint="eastAsia"/>
        </w:rPr>
        <w:t>DeactivationIndicationList,</w:t>
      </w:r>
    </w:p>
    <w:p w14:paraId="7EF56998" w14:textId="77777777" w:rsidR="00E8502A" w:rsidRDefault="00E8502A" w:rsidP="00E8502A">
      <w:pPr>
        <w:pStyle w:val="PL"/>
      </w:pPr>
      <w:r>
        <w:tab/>
      </w:r>
      <w:r>
        <w:rPr>
          <w:rFonts w:hint="eastAsia"/>
        </w:rPr>
        <w:t>deactivateAll</w:t>
      </w:r>
      <w:r>
        <w:tab/>
      </w:r>
      <w:r>
        <w:tab/>
      </w:r>
      <w:r>
        <w:tab/>
      </w:r>
      <w:r>
        <w:tab/>
      </w:r>
      <w:r>
        <w:rPr>
          <w:rFonts w:hint="eastAsia"/>
        </w:rPr>
        <w:t>NULL,</w:t>
      </w:r>
    </w:p>
    <w:p w14:paraId="27E0E2D5" w14:textId="77777777" w:rsidR="00E8502A" w:rsidRDefault="00E8502A" w:rsidP="00E8502A">
      <w:pPr>
        <w:pStyle w:val="PL"/>
        <w:rPr>
          <w:rFonts w:eastAsia="SimSun"/>
        </w:rPr>
      </w:pPr>
      <w:r>
        <w:tab/>
        <w:t>choice-extension</w:t>
      </w:r>
      <w:r>
        <w:tab/>
      </w:r>
      <w:r>
        <w:tab/>
      </w:r>
      <w:r>
        <w:tab/>
        <w:t>ProtocolIE-SingleContainer { { DeactivationIndication-ExtIEs} }</w:t>
      </w:r>
    </w:p>
    <w:p w14:paraId="796ACD88" w14:textId="77777777" w:rsidR="00E8502A" w:rsidRDefault="00E8502A" w:rsidP="00E8502A">
      <w:pPr>
        <w:pStyle w:val="PL"/>
        <w:rPr>
          <w:rFonts w:eastAsia="SimSun"/>
        </w:rPr>
      </w:pPr>
      <w:r>
        <w:rPr>
          <w:rFonts w:hint="eastAsia"/>
        </w:rPr>
        <w:t>}</w:t>
      </w:r>
    </w:p>
    <w:p w14:paraId="115BD78A" w14:textId="77777777" w:rsidR="00E8502A" w:rsidRDefault="00E8502A" w:rsidP="00E8502A">
      <w:pPr>
        <w:pStyle w:val="PL"/>
      </w:pPr>
    </w:p>
    <w:p w14:paraId="0B6889CD" w14:textId="77777777" w:rsidR="00E8502A" w:rsidRDefault="00E8502A" w:rsidP="00E8502A">
      <w:pPr>
        <w:pStyle w:val="PL"/>
      </w:pPr>
      <w:r>
        <w:t>DeactivationIndication-ExtIEs F1AP-PROTOCOL-IES ::= {</w:t>
      </w:r>
    </w:p>
    <w:p w14:paraId="447B2795" w14:textId="77777777" w:rsidR="00E8502A" w:rsidRDefault="00E8502A" w:rsidP="00E8502A">
      <w:pPr>
        <w:pStyle w:val="PL"/>
      </w:pPr>
      <w:r>
        <w:tab/>
        <w:t>...</w:t>
      </w:r>
    </w:p>
    <w:p w14:paraId="43AA5C1D" w14:textId="77777777" w:rsidR="00E8502A" w:rsidRDefault="00E8502A" w:rsidP="00E8502A">
      <w:pPr>
        <w:pStyle w:val="PL"/>
      </w:pPr>
      <w:r>
        <w:t>}</w:t>
      </w:r>
    </w:p>
    <w:p w14:paraId="799CAE55" w14:textId="77777777" w:rsidR="00E8502A" w:rsidRDefault="00E8502A" w:rsidP="00E8502A">
      <w:pPr>
        <w:pStyle w:val="PL"/>
      </w:pPr>
    </w:p>
    <w:p w14:paraId="0AD8DF01" w14:textId="77777777" w:rsidR="00E8502A" w:rsidRPr="006F3829" w:rsidRDefault="00E8502A" w:rsidP="00E8502A">
      <w:pPr>
        <w:pStyle w:val="PL"/>
      </w:pPr>
      <w:r>
        <w:rPr>
          <w:rFonts w:hint="eastAsia"/>
        </w:rPr>
        <w:t xml:space="preserve">DeactivationIndicationList </w:t>
      </w:r>
      <w:r>
        <w:rPr>
          <w:snapToGrid w:val="0"/>
        </w:rPr>
        <w:t>::=</w:t>
      </w:r>
      <w:r>
        <w:t xml:space="preserve"> SEQUENCE (SIZE(1..maxnoofUEsInQMCTransferControlMessage)) OF DeactivationIndicationList-Item</w:t>
      </w:r>
    </w:p>
    <w:p w14:paraId="3CEFE109" w14:textId="77777777" w:rsidR="00E8502A" w:rsidRDefault="00E8502A" w:rsidP="00E8502A">
      <w:pPr>
        <w:pStyle w:val="PL"/>
      </w:pPr>
    </w:p>
    <w:p w14:paraId="5998EE89" w14:textId="77777777" w:rsidR="00E8502A" w:rsidRDefault="00E8502A" w:rsidP="00E8502A">
      <w:pPr>
        <w:pStyle w:val="PL"/>
      </w:pPr>
      <w:r>
        <w:t>DeactivationIndicationList-Item ::= SEQUENCE {</w:t>
      </w:r>
    </w:p>
    <w:p w14:paraId="5B03D68F" w14:textId="77777777" w:rsidR="00E8502A" w:rsidRDefault="00E8502A" w:rsidP="00E8502A">
      <w:pPr>
        <w:pStyle w:val="PL"/>
      </w:pPr>
      <w:r>
        <w:tab/>
        <w:t>gNB-CU-UE-F1AP-ID</w:t>
      </w:r>
      <w:r>
        <w:tab/>
      </w:r>
      <w:r>
        <w:tab/>
      </w:r>
      <w:r>
        <w:tab/>
      </w:r>
      <w:r>
        <w:tab/>
      </w:r>
      <w:r>
        <w:tab/>
      </w:r>
      <w:r>
        <w:tab/>
        <w:t>GNB-CU-UE-F1AP-ID,</w:t>
      </w:r>
    </w:p>
    <w:p w14:paraId="3D4B0F28" w14:textId="77777777" w:rsidR="00E8502A" w:rsidRPr="00012B69" w:rsidRDefault="00E8502A" w:rsidP="00E8502A">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039137E5" w14:textId="77777777" w:rsidR="00E8502A" w:rsidRDefault="00E8502A" w:rsidP="00E8502A">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7519EECE" w14:textId="77777777" w:rsidR="00E8502A" w:rsidRDefault="00E8502A" w:rsidP="00E8502A">
      <w:pPr>
        <w:pStyle w:val="PL"/>
        <w:rPr>
          <w:rFonts w:eastAsia="SimSun"/>
          <w:snapToGrid w:val="0"/>
          <w:lang w:eastAsia="zh-CN"/>
        </w:rPr>
      </w:pPr>
      <w:r>
        <w:rPr>
          <w:snapToGrid w:val="0"/>
          <w:lang w:eastAsia="zh-CN"/>
        </w:rPr>
        <w:tab/>
        <w:t>...</w:t>
      </w:r>
    </w:p>
    <w:p w14:paraId="7EEB51E3" w14:textId="77777777" w:rsidR="00E8502A" w:rsidRDefault="00E8502A" w:rsidP="00E8502A">
      <w:pPr>
        <w:pStyle w:val="PL"/>
      </w:pPr>
      <w:r>
        <w:t>}</w:t>
      </w:r>
    </w:p>
    <w:p w14:paraId="24B177D0" w14:textId="77777777" w:rsidR="00E8502A" w:rsidRDefault="00E8502A" w:rsidP="00E8502A">
      <w:pPr>
        <w:pStyle w:val="PL"/>
      </w:pPr>
    </w:p>
    <w:p w14:paraId="474E3443" w14:textId="77777777" w:rsidR="00E8502A" w:rsidRDefault="00E8502A" w:rsidP="00E8502A">
      <w:pPr>
        <w:pStyle w:val="PL"/>
      </w:pPr>
      <w:r>
        <w:t xml:space="preserve">DeactivationIndicationList-Item-ExtIEs </w:t>
      </w:r>
      <w:r>
        <w:tab/>
        <w:t>F1AP-PROTOCOL-EXTENSION ::= {</w:t>
      </w:r>
    </w:p>
    <w:p w14:paraId="1E37D60B" w14:textId="77777777" w:rsidR="00E8502A" w:rsidRDefault="00E8502A" w:rsidP="00E8502A">
      <w:pPr>
        <w:pStyle w:val="PL"/>
      </w:pPr>
      <w:r>
        <w:tab/>
        <w:t>...</w:t>
      </w:r>
    </w:p>
    <w:p w14:paraId="5F1B2675" w14:textId="77777777" w:rsidR="00E8502A" w:rsidRDefault="00E8502A" w:rsidP="00E8502A">
      <w:pPr>
        <w:pStyle w:val="PL"/>
      </w:pPr>
      <w:r>
        <w:t>}</w:t>
      </w:r>
    </w:p>
    <w:p w14:paraId="2F9F34C4" w14:textId="77777777" w:rsidR="00E8502A" w:rsidRPr="00EA5FA7" w:rsidRDefault="00E8502A" w:rsidP="00E8502A">
      <w:pPr>
        <w:pStyle w:val="PL"/>
        <w:rPr>
          <w:rFonts w:eastAsia="SimSun"/>
        </w:rPr>
      </w:pPr>
    </w:p>
    <w:p w14:paraId="09B80A04" w14:textId="77777777" w:rsidR="00E8502A" w:rsidRPr="0030753D" w:rsidRDefault="00E8502A" w:rsidP="00E8502A">
      <w:pPr>
        <w:pStyle w:val="PL"/>
      </w:pPr>
      <w:r w:rsidRPr="0030753D">
        <w:t>Dedicated-SIDelivery-NeededUE-Item ::= SEQUENCE {</w:t>
      </w:r>
    </w:p>
    <w:p w14:paraId="7464E184" w14:textId="77777777" w:rsidR="00E8502A" w:rsidRPr="0030753D" w:rsidRDefault="00E8502A" w:rsidP="00E8502A">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5D2C6948" w14:textId="77777777" w:rsidR="00E8502A" w:rsidRPr="0030753D" w:rsidRDefault="00E8502A" w:rsidP="00E8502A">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BCFD164" w14:textId="77777777" w:rsidR="00E8502A" w:rsidRPr="0030753D" w:rsidRDefault="00E8502A" w:rsidP="00E8502A">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3EA0A1D3" w14:textId="77777777" w:rsidR="00E8502A" w:rsidRPr="0030753D" w:rsidRDefault="00E8502A" w:rsidP="00E8502A">
      <w:pPr>
        <w:pStyle w:val="PL"/>
      </w:pPr>
      <w:r w:rsidRPr="0030753D">
        <w:tab/>
        <w:t>...</w:t>
      </w:r>
    </w:p>
    <w:p w14:paraId="336CF3D8" w14:textId="77777777" w:rsidR="00E8502A" w:rsidRPr="0030753D" w:rsidRDefault="00E8502A" w:rsidP="00E8502A">
      <w:pPr>
        <w:pStyle w:val="PL"/>
      </w:pPr>
      <w:r w:rsidRPr="0030753D">
        <w:t>}</w:t>
      </w:r>
    </w:p>
    <w:p w14:paraId="75D3774A" w14:textId="77777777" w:rsidR="00E8502A" w:rsidRPr="008F0399" w:rsidRDefault="00E8502A" w:rsidP="00E8502A">
      <w:pPr>
        <w:pStyle w:val="PL"/>
      </w:pPr>
    </w:p>
    <w:p w14:paraId="4C943935" w14:textId="77777777" w:rsidR="00E8502A" w:rsidRPr="0030753D" w:rsidRDefault="00E8502A" w:rsidP="00E8502A">
      <w:pPr>
        <w:pStyle w:val="PL"/>
      </w:pPr>
      <w:r w:rsidRPr="0030753D">
        <w:t>DedicatedSIDeliveryNeededUE-Item-ExtIEs</w:t>
      </w:r>
      <w:r w:rsidRPr="008F0399">
        <w:rPr>
          <w:rFonts w:eastAsia="SimSun"/>
        </w:rPr>
        <w:t xml:space="preserve"> F1AP-PROTOCOL-EXTENSION</w:t>
      </w:r>
      <w:r w:rsidRPr="0030753D">
        <w:t>::={</w:t>
      </w:r>
    </w:p>
    <w:p w14:paraId="6D6392AC" w14:textId="77777777" w:rsidR="00E8502A" w:rsidRPr="0030753D" w:rsidRDefault="00E8502A" w:rsidP="00E8502A">
      <w:pPr>
        <w:pStyle w:val="PL"/>
      </w:pPr>
      <w:r w:rsidRPr="0030753D">
        <w:tab/>
        <w:t>...</w:t>
      </w:r>
    </w:p>
    <w:p w14:paraId="1FFECA52" w14:textId="77777777" w:rsidR="00E8502A" w:rsidRPr="0030753D" w:rsidRDefault="00E8502A" w:rsidP="00E8502A">
      <w:pPr>
        <w:pStyle w:val="PL"/>
      </w:pPr>
      <w:r w:rsidRPr="0030753D">
        <w:t>}</w:t>
      </w:r>
    </w:p>
    <w:p w14:paraId="0CA46CC1" w14:textId="77777777" w:rsidR="00E8502A" w:rsidRDefault="00E8502A" w:rsidP="00E8502A">
      <w:pPr>
        <w:pStyle w:val="PL"/>
        <w:rPr>
          <w:snapToGrid w:val="0"/>
          <w:lang w:eastAsia="zh-CN"/>
        </w:rPr>
      </w:pPr>
    </w:p>
    <w:p w14:paraId="1AECEE19" w14:textId="77777777" w:rsidR="00E8502A" w:rsidRPr="0030753D" w:rsidRDefault="00E8502A" w:rsidP="00E8502A">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0E770196" w14:textId="77777777" w:rsidR="00E8502A" w:rsidRDefault="00E8502A" w:rsidP="00E8502A">
      <w:pPr>
        <w:pStyle w:val="PL"/>
        <w:rPr>
          <w:snapToGrid w:val="0"/>
          <w:lang w:eastAsia="zh-CN"/>
        </w:rPr>
      </w:pPr>
    </w:p>
    <w:p w14:paraId="06849C6E" w14:textId="77777777" w:rsidR="00E8502A" w:rsidRDefault="00E8502A" w:rsidP="00E8502A">
      <w:pPr>
        <w:pStyle w:val="PL"/>
        <w:rPr>
          <w:snapToGrid w:val="0"/>
        </w:rPr>
      </w:pPr>
      <w:r w:rsidRPr="009A1425">
        <w:rPr>
          <w:snapToGrid w:val="0"/>
          <w:lang w:val="sv-SE"/>
        </w:rPr>
        <w:t>DL-PRS</w:t>
      </w:r>
      <w:r>
        <w:rPr>
          <w:snapToGrid w:val="0"/>
        </w:rPr>
        <w:t xml:space="preserve"> ::= SEQUENCE {</w:t>
      </w:r>
    </w:p>
    <w:p w14:paraId="2871DFA2" w14:textId="77777777" w:rsidR="00E8502A" w:rsidRDefault="00E8502A" w:rsidP="00E8502A">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339D221E" w14:textId="77777777" w:rsidR="00E8502A" w:rsidRDefault="00E8502A" w:rsidP="00E8502A">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2E32B1B1" w14:textId="77777777" w:rsidR="00E8502A" w:rsidRDefault="00E8502A" w:rsidP="00E8502A">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69D79024" w14:textId="77777777" w:rsidR="00E8502A" w:rsidRPr="00D96CB4" w:rsidRDefault="00E8502A" w:rsidP="00E8502A">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0DC1A1CD" w14:textId="77777777" w:rsidR="00E8502A" w:rsidRDefault="00E8502A" w:rsidP="00E8502A">
      <w:pPr>
        <w:pStyle w:val="PL"/>
        <w:rPr>
          <w:snapToGrid w:val="0"/>
        </w:rPr>
      </w:pPr>
      <w:r>
        <w:rPr>
          <w:snapToGrid w:val="0"/>
        </w:rPr>
        <w:t>}</w:t>
      </w:r>
    </w:p>
    <w:p w14:paraId="5868FE74" w14:textId="77777777" w:rsidR="00E8502A" w:rsidRDefault="00E8502A" w:rsidP="00E8502A">
      <w:pPr>
        <w:pStyle w:val="PL"/>
        <w:rPr>
          <w:snapToGrid w:val="0"/>
        </w:rPr>
      </w:pPr>
    </w:p>
    <w:p w14:paraId="4EF67ED5" w14:textId="77777777" w:rsidR="00E8502A" w:rsidRDefault="00E8502A" w:rsidP="00E8502A">
      <w:pPr>
        <w:pStyle w:val="PL"/>
        <w:rPr>
          <w:snapToGrid w:val="0"/>
        </w:rPr>
      </w:pPr>
      <w:r w:rsidRPr="009A1425">
        <w:rPr>
          <w:snapToGrid w:val="0"/>
          <w:lang w:val="sv-SE"/>
        </w:rPr>
        <w:t>DL-PRS</w:t>
      </w:r>
      <w:r>
        <w:rPr>
          <w:snapToGrid w:val="0"/>
        </w:rPr>
        <w:t>-ExtIEs F1AP-PROTOCOL-EXTENSION ::= {</w:t>
      </w:r>
    </w:p>
    <w:p w14:paraId="616C9149" w14:textId="77777777" w:rsidR="00E8502A" w:rsidRDefault="00E8502A" w:rsidP="00E8502A">
      <w:pPr>
        <w:pStyle w:val="PL"/>
        <w:rPr>
          <w:snapToGrid w:val="0"/>
        </w:rPr>
      </w:pPr>
      <w:r>
        <w:rPr>
          <w:snapToGrid w:val="0"/>
        </w:rPr>
        <w:tab/>
        <w:t>...</w:t>
      </w:r>
    </w:p>
    <w:p w14:paraId="1D0E8A8B" w14:textId="77777777" w:rsidR="00E8502A" w:rsidRDefault="00E8502A" w:rsidP="00E8502A">
      <w:pPr>
        <w:pStyle w:val="PL"/>
        <w:rPr>
          <w:snapToGrid w:val="0"/>
        </w:rPr>
      </w:pPr>
      <w:r>
        <w:rPr>
          <w:snapToGrid w:val="0"/>
        </w:rPr>
        <w:t>}</w:t>
      </w:r>
    </w:p>
    <w:p w14:paraId="51E5B4FC" w14:textId="77777777" w:rsidR="00E8502A" w:rsidRDefault="00E8502A" w:rsidP="00E8502A">
      <w:pPr>
        <w:pStyle w:val="PL"/>
      </w:pPr>
    </w:p>
    <w:p w14:paraId="745D141D" w14:textId="77777777" w:rsidR="00E8502A" w:rsidRDefault="00E8502A" w:rsidP="00E8502A">
      <w:pPr>
        <w:pStyle w:val="PL"/>
      </w:pPr>
      <w:r>
        <w:t>DL-PRSMutingPattern ::= CHOICE {</w:t>
      </w:r>
    </w:p>
    <w:p w14:paraId="31D9A44E" w14:textId="77777777" w:rsidR="00E8502A" w:rsidRDefault="00E8502A" w:rsidP="00E8502A">
      <w:pPr>
        <w:pStyle w:val="PL"/>
      </w:pPr>
      <w:r>
        <w:tab/>
        <w:t>two</w:t>
      </w:r>
      <w:r>
        <w:tab/>
      </w:r>
      <w:r>
        <w:tab/>
      </w:r>
      <w:r>
        <w:tab/>
      </w:r>
      <w:r>
        <w:tab/>
      </w:r>
      <w:r>
        <w:tab/>
        <w:t>BIT STRING (SIZE(2)),</w:t>
      </w:r>
    </w:p>
    <w:p w14:paraId="05812346" w14:textId="77777777" w:rsidR="00E8502A" w:rsidRDefault="00E8502A" w:rsidP="00E8502A">
      <w:pPr>
        <w:pStyle w:val="PL"/>
      </w:pPr>
      <w:r>
        <w:tab/>
        <w:t>four</w:t>
      </w:r>
      <w:r>
        <w:tab/>
      </w:r>
      <w:r>
        <w:tab/>
      </w:r>
      <w:r>
        <w:tab/>
      </w:r>
      <w:r>
        <w:tab/>
        <w:t>BIT STRING (SIZE(4)),</w:t>
      </w:r>
    </w:p>
    <w:p w14:paraId="4632ED3A" w14:textId="77777777" w:rsidR="00E8502A" w:rsidRDefault="00E8502A" w:rsidP="00E8502A">
      <w:pPr>
        <w:pStyle w:val="PL"/>
      </w:pPr>
      <w:r>
        <w:tab/>
        <w:t>six</w:t>
      </w:r>
      <w:r>
        <w:tab/>
      </w:r>
      <w:r>
        <w:tab/>
      </w:r>
      <w:r>
        <w:tab/>
      </w:r>
      <w:r>
        <w:tab/>
      </w:r>
      <w:r>
        <w:tab/>
        <w:t>BIT STRING (SIZE(6)),</w:t>
      </w:r>
    </w:p>
    <w:p w14:paraId="2AC397C6" w14:textId="77777777" w:rsidR="00E8502A" w:rsidRDefault="00E8502A" w:rsidP="00E8502A">
      <w:pPr>
        <w:pStyle w:val="PL"/>
      </w:pPr>
      <w:r>
        <w:tab/>
        <w:t>eight</w:t>
      </w:r>
      <w:r>
        <w:tab/>
      </w:r>
      <w:r>
        <w:tab/>
      </w:r>
      <w:r>
        <w:tab/>
      </w:r>
      <w:r>
        <w:tab/>
        <w:t>BIT STRING (SIZE(8)),</w:t>
      </w:r>
    </w:p>
    <w:p w14:paraId="2CA24845" w14:textId="77777777" w:rsidR="00E8502A" w:rsidRDefault="00E8502A" w:rsidP="00E8502A">
      <w:pPr>
        <w:pStyle w:val="PL"/>
      </w:pPr>
      <w:r>
        <w:tab/>
        <w:t>sixteen</w:t>
      </w:r>
      <w:r>
        <w:tab/>
      </w:r>
      <w:r>
        <w:tab/>
      </w:r>
      <w:r>
        <w:tab/>
      </w:r>
      <w:r>
        <w:tab/>
        <w:t>BIT STRING (SIZE(16)),</w:t>
      </w:r>
    </w:p>
    <w:p w14:paraId="68BB4187" w14:textId="77777777" w:rsidR="00E8502A" w:rsidRDefault="00E8502A" w:rsidP="00E8502A">
      <w:pPr>
        <w:pStyle w:val="PL"/>
      </w:pPr>
      <w:r>
        <w:tab/>
        <w:t>thirty-two</w:t>
      </w:r>
      <w:r>
        <w:tab/>
      </w:r>
      <w:r>
        <w:tab/>
      </w:r>
      <w:r>
        <w:tab/>
        <w:t>BIT STRING (SIZE(32)),</w:t>
      </w:r>
    </w:p>
    <w:p w14:paraId="72CDB64D" w14:textId="77777777" w:rsidR="00E8502A" w:rsidRDefault="00E8502A" w:rsidP="00E8502A">
      <w:pPr>
        <w:pStyle w:val="PL"/>
      </w:pPr>
      <w:r>
        <w:tab/>
        <w:t>choice-extension</w:t>
      </w:r>
      <w:r>
        <w:tab/>
      </w:r>
      <w:r>
        <w:tab/>
      </w:r>
      <w:r>
        <w:tab/>
      </w:r>
      <w:r>
        <w:tab/>
      </w:r>
      <w:r>
        <w:tab/>
      </w:r>
      <w:r>
        <w:tab/>
      </w:r>
      <w:r>
        <w:tab/>
        <w:t>ProtocolIE-SingleContainer { { DL-PRSMutingPattern-ExtIEs } }</w:t>
      </w:r>
    </w:p>
    <w:p w14:paraId="58D79524" w14:textId="77777777" w:rsidR="00E8502A" w:rsidRDefault="00E8502A" w:rsidP="00E8502A">
      <w:pPr>
        <w:pStyle w:val="PL"/>
      </w:pPr>
      <w:r>
        <w:t>}</w:t>
      </w:r>
    </w:p>
    <w:p w14:paraId="618178F1" w14:textId="77777777" w:rsidR="00E8502A" w:rsidRDefault="00E8502A" w:rsidP="00E8502A">
      <w:pPr>
        <w:pStyle w:val="PL"/>
      </w:pPr>
    </w:p>
    <w:p w14:paraId="3F09A0D9" w14:textId="77777777" w:rsidR="00E8502A" w:rsidRDefault="00E8502A" w:rsidP="00E8502A">
      <w:pPr>
        <w:pStyle w:val="PL"/>
      </w:pPr>
      <w:r>
        <w:t>DL-PRSMutingPattern-ExtIEs F1AP-PROTOCOL-IES ::= {</w:t>
      </w:r>
    </w:p>
    <w:p w14:paraId="6F6C82DD" w14:textId="77777777" w:rsidR="00E8502A" w:rsidRDefault="00E8502A" w:rsidP="00E8502A">
      <w:pPr>
        <w:pStyle w:val="PL"/>
      </w:pPr>
      <w:r>
        <w:tab/>
        <w:t>...</w:t>
      </w:r>
    </w:p>
    <w:p w14:paraId="30E556EA" w14:textId="77777777" w:rsidR="00E8502A" w:rsidRDefault="00E8502A" w:rsidP="00E8502A">
      <w:pPr>
        <w:pStyle w:val="PL"/>
      </w:pPr>
      <w:r>
        <w:t>}</w:t>
      </w:r>
    </w:p>
    <w:p w14:paraId="694427F2" w14:textId="77777777" w:rsidR="00E8502A" w:rsidRDefault="00E8502A" w:rsidP="00E8502A">
      <w:pPr>
        <w:pStyle w:val="PL"/>
      </w:pPr>
    </w:p>
    <w:p w14:paraId="76BD600E" w14:textId="77777777" w:rsidR="00E8502A" w:rsidRPr="005C5FC3" w:rsidRDefault="00E8502A" w:rsidP="00E8502A">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A1ADD90" w14:textId="77777777" w:rsidR="00E8502A" w:rsidRPr="005C5FC3" w:rsidRDefault="00E8502A" w:rsidP="00E8502A">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3B2CD7B" w14:textId="77777777" w:rsidR="00E8502A" w:rsidRPr="00D96CB4" w:rsidRDefault="00E8502A" w:rsidP="00E8502A">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0D81BE4E" w14:textId="77777777" w:rsidR="00E8502A" w:rsidRPr="005C5FC3" w:rsidRDefault="00E8502A" w:rsidP="00E8502A">
      <w:pPr>
        <w:pStyle w:val="PL"/>
        <w:rPr>
          <w:rFonts w:eastAsia="Calibri"/>
        </w:rPr>
      </w:pPr>
      <w:r w:rsidRPr="005C5FC3">
        <w:rPr>
          <w:rFonts w:eastAsia="Calibri"/>
        </w:rPr>
        <w:t>}</w:t>
      </w:r>
    </w:p>
    <w:p w14:paraId="456E68EA" w14:textId="77777777" w:rsidR="00E8502A" w:rsidRPr="005C5FC3" w:rsidRDefault="00E8502A" w:rsidP="00E8502A">
      <w:pPr>
        <w:pStyle w:val="PL"/>
        <w:rPr>
          <w:rFonts w:eastAsia="Calibri"/>
        </w:rPr>
      </w:pPr>
    </w:p>
    <w:p w14:paraId="37BBA3C9" w14:textId="77777777" w:rsidR="00E8502A" w:rsidRPr="005C5FC3" w:rsidRDefault="00E8502A" w:rsidP="00E8502A">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4873A80" w14:textId="77777777" w:rsidR="00E8502A" w:rsidRPr="005C5FC3" w:rsidRDefault="00E8502A" w:rsidP="00E8502A">
      <w:pPr>
        <w:pStyle w:val="PL"/>
        <w:rPr>
          <w:rFonts w:eastAsia="Calibri"/>
        </w:rPr>
      </w:pPr>
      <w:r w:rsidRPr="005C5FC3">
        <w:rPr>
          <w:rFonts w:eastAsia="Calibri"/>
        </w:rPr>
        <w:tab/>
        <w:t>...</w:t>
      </w:r>
    </w:p>
    <w:p w14:paraId="42DC0A3B" w14:textId="77777777" w:rsidR="00E8502A" w:rsidRPr="005C5FC3" w:rsidRDefault="00E8502A" w:rsidP="00E8502A">
      <w:pPr>
        <w:pStyle w:val="PL"/>
        <w:rPr>
          <w:rFonts w:eastAsia="Calibri"/>
        </w:rPr>
      </w:pPr>
      <w:r w:rsidRPr="005C5FC3">
        <w:rPr>
          <w:rFonts w:eastAsia="Calibri"/>
        </w:rPr>
        <w:t>}</w:t>
      </w:r>
    </w:p>
    <w:p w14:paraId="0E814916" w14:textId="77777777" w:rsidR="00E8502A" w:rsidRPr="005C5FC3" w:rsidRDefault="00E8502A" w:rsidP="00E8502A">
      <w:pPr>
        <w:pStyle w:val="PL"/>
        <w:rPr>
          <w:rFonts w:eastAsia="Calibri"/>
        </w:rPr>
      </w:pPr>
    </w:p>
    <w:p w14:paraId="10DD87B1" w14:textId="77777777" w:rsidR="00E8502A" w:rsidRPr="005C5FC3" w:rsidRDefault="00E8502A" w:rsidP="00E8502A">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DAB5BB5" w14:textId="77777777" w:rsidR="00E8502A" w:rsidRPr="005C5FC3" w:rsidRDefault="00E8502A" w:rsidP="00E8502A">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1E9F064" w14:textId="77777777" w:rsidR="00E8502A" w:rsidRPr="005C5FC3" w:rsidRDefault="00E8502A" w:rsidP="00E8502A">
      <w:pPr>
        <w:pStyle w:val="PL"/>
        <w:rPr>
          <w:rFonts w:eastAsia="Calibri"/>
        </w:rPr>
      </w:pPr>
      <w:r w:rsidRPr="005C5FC3">
        <w:rPr>
          <w:rFonts w:eastAsia="Calibri"/>
        </w:rPr>
        <w:tab/>
        <w:t>dL-PRSResourceSetARPLocation</w:t>
      </w:r>
      <w:r w:rsidRPr="005C5FC3">
        <w:rPr>
          <w:rFonts w:eastAsia="Calibri"/>
        </w:rPr>
        <w:tab/>
        <w:t>DL-PRSResourceSetARPLocation,</w:t>
      </w:r>
    </w:p>
    <w:p w14:paraId="16B80AAA" w14:textId="77777777" w:rsidR="00E8502A" w:rsidRPr="005C5FC3" w:rsidRDefault="00E8502A" w:rsidP="00E8502A">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2D7DE989" w14:textId="77777777" w:rsidR="00E8502A" w:rsidRPr="005C5FC3" w:rsidRDefault="00E8502A" w:rsidP="00E8502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274F513" w14:textId="77777777" w:rsidR="00E8502A" w:rsidRPr="005C5FC3" w:rsidRDefault="00E8502A" w:rsidP="00E8502A">
      <w:pPr>
        <w:pStyle w:val="PL"/>
        <w:rPr>
          <w:rFonts w:eastAsia="Calibri"/>
        </w:rPr>
      </w:pPr>
      <w:r w:rsidRPr="005C5FC3">
        <w:rPr>
          <w:rFonts w:eastAsia="Calibri"/>
        </w:rPr>
        <w:t>}</w:t>
      </w:r>
    </w:p>
    <w:p w14:paraId="6BEABE9B" w14:textId="77777777" w:rsidR="00E8502A" w:rsidRPr="005C5FC3" w:rsidRDefault="00E8502A" w:rsidP="00E8502A">
      <w:pPr>
        <w:pStyle w:val="PL"/>
        <w:rPr>
          <w:rFonts w:eastAsia="Calibri"/>
        </w:rPr>
      </w:pPr>
    </w:p>
    <w:p w14:paraId="279F1EF2" w14:textId="77777777" w:rsidR="00E8502A" w:rsidRPr="005C5FC3" w:rsidRDefault="00E8502A" w:rsidP="00E8502A">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1E72ED47" w14:textId="77777777" w:rsidR="00E8502A" w:rsidRPr="005C5FC3" w:rsidRDefault="00E8502A" w:rsidP="00E8502A">
      <w:pPr>
        <w:pStyle w:val="PL"/>
        <w:rPr>
          <w:rFonts w:eastAsia="Calibri"/>
        </w:rPr>
      </w:pPr>
      <w:r w:rsidRPr="005C5FC3">
        <w:rPr>
          <w:rFonts w:eastAsia="Calibri"/>
        </w:rPr>
        <w:tab/>
        <w:t>...</w:t>
      </w:r>
    </w:p>
    <w:p w14:paraId="3A057B95" w14:textId="77777777" w:rsidR="00E8502A" w:rsidRPr="005C5FC3" w:rsidRDefault="00E8502A" w:rsidP="00E8502A">
      <w:pPr>
        <w:pStyle w:val="PL"/>
        <w:rPr>
          <w:rFonts w:eastAsia="Calibri"/>
        </w:rPr>
      </w:pPr>
      <w:r w:rsidRPr="005C5FC3">
        <w:rPr>
          <w:rFonts w:eastAsia="Calibri"/>
        </w:rPr>
        <w:t>}</w:t>
      </w:r>
    </w:p>
    <w:p w14:paraId="7F62E535" w14:textId="77777777" w:rsidR="00E8502A" w:rsidRPr="005C5FC3" w:rsidRDefault="00E8502A" w:rsidP="00E8502A">
      <w:pPr>
        <w:pStyle w:val="PL"/>
        <w:rPr>
          <w:rFonts w:eastAsia="Calibri"/>
        </w:rPr>
      </w:pPr>
    </w:p>
    <w:p w14:paraId="1000198B" w14:textId="77777777" w:rsidR="00E8502A" w:rsidRPr="005C5FC3" w:rsidRDefault="00E8502A" w:rsidP="00E8502A">
      <w:pPr>
        <w:pStyle w:val="PL"/>
        <w:rPr>
          <w:rFonts w:eastAsia="Calibri"/>
          <w:snapToGrid w:val="0"/>
        </w:rPr>
      </w:pPr>
    </w:p>
    <w:p w14:paraId="6EE0A390" w14:textId="77777777" w:rsidR="00E8502A" w:rsidRPr="005C5FC3" w:rsidRDefault="00E8502A" w:rsidP="00E8502A">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3AEFC2C0" w14:textId="77777777" w:rsidR="00E8502A" w:rsidRPr="005C5FC3" w:rsidRDefault="00E8502A" w:rsidP="00E8502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B0F07E9" w14:textId="77777777" w:rsidR="00E8502A" w:rsidRPr="005C5FC3" w:rsidRDefault="00E8502A" w:rsidP="00E8502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AAF260D" w14:textId="77777777" w:rsidR="00E8502A" w:rsidRPr="005C5FC3" w:rsidRDefault="00E8502A" w:rsidP="00E8502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1C53813D" w14:textId="77777777" w:rsidR="00E8502A" w:rsidRPr="005C5FC3" w:rsidRDefault="00E8502A" w:rsidP="00E8502A">
      <w:pPr>
        <w:pStyle w:val="PL"/>
        <w:rPr>
          <w:rFonts w:eastAsia="Calibri"/>
        </w:rPr>
      </w:pPr>
      <w:r w:rsidRPr="005C5FC3">
        <w:rPr>
          <w:rFonts w:eastAsia="Calibri"/>
        </w:rPr>
        <w:t>}</w:t>
      </w:r>
    </w:p>
    <w:p w14:paraId="4A91C3B2" w14:textId="77777777" w:rsidR="00E8502A" w:rsidRPr="005C5FC3" w:rsidRDefault="00E8502A" w:rsidP="00E8502A">
      <w:pPr>
        <w:pStyle w:val="PL"/>
        <w:rPr>
          <w:rFonts w:eastAsia="Calibri"/>
        </w:rPr>
      </w:pPr>
    </w:p>
    <w:p w14:paraId="550D68E4" w14:textId="77777777" w:rsidR="00E8502A" w:rsidRPr="005C5FC3" w:rsidRDefault="00E8502A" w:rsidP="00E8502A">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E7DDBE0" w14:textId="77777777" w:rsidR="00E8502A" w:rsidRPr="005C5FC3" w:rsidRDefault="00E8502A" w:rsidP="00E8502A">
      <w:pPr>
        <w:pStyle w:val="PL"/>
        <w:rPr>
          <w:rFonts w:eastAsia="Calibri"/>
        </w:rPr>
      </w:pPr>
      <w:r w:rsidRPr="005C5FC3">
        <w:rPr>
          <w:rFonts w:eastAsia="Calibri"/>
        </w:rPr>
        <w:tab/>
        <w:t>...</w:t>
      </w:r>
    </w:p>
    <w:p w14:paraId="3D69138A" w14:textId="77777777" w:rsidR="00E8502A" w:rsidRPr="005C5FC3" w:rsidRDefault="00E8502A" w:rsidP="00E8502A">
      <w:pPr>
        <w:pStyle w:val="PL"/>
        <w:rPr>
          <w:rFonts w:eastAsia="Calibri"/>
        </w:rPr>
      </w:pPr>
      <w:r w:rsidRPr="005C5FC3">
        <w:rPr>
          <w:rFonts w:eastAsia="Calibri"/>
        </w:rPr>
        <w:t>}</w:t>
      </w:r>
    </w:p>
    <w:p w14:paraId="031F7605" w14:textId="77777777" w:rsidR="00E8502A" w:rsidRPr="005C5FC3" w:rsidRDefault="00E8502A" w:rsidP="00E8502A">
      <w:pPr>
        <w:pStyle w:val="PL"/>
        <w:rPr>
          <w:rFonts w:eastAsia="Calibri"/>
          <w:snapToGrid w:val="0"/>
        </w:rPr>
      </w:pPr>
    </w:p>
    <w:p w14:paraId="68FF4BF8" w14:textId="77777777" w:rsidR="00E8502A" w:rsidRPr="005C5FC3" w:rsidRDefault="00E8502A" w:rsidP="00E8502A">
      <w:pPr>
        <w:pStyle w:val="PL"/>
        <w:rPr>
          <w:rFonts w:eastAsia="Calibri"/>
          <w:snapToGrid w:val="0"/>
        </w:rPr>
      </w:pPr>
    </w:p>
    <w:p w14:paraId="2512651B" w14:textId="77777777" w:rsidR="00E8502A" w:rsidRPr="005C5FC3" w:rsidRDefault="00E8502A" w:rsidP="00E8502A">
      <w:pPr>
        <w:pStyle w:val="PL"/>
        <w:rPr>
          <w:rFonts w:eastAsia="Calibri"/>
        </w:rPr>
      </w:pPr>
      <w:r w:rsidRPr="005C5FC3">
        <w:rPr>
          <w:rFonts w:eastAsia="Calibri"/>
        </w:rPr>
        <w:t>DLPRSResourceARP ::= SEQUENCE {</w:t>
      </w:r>
    </w:p>
    <w:p w14:paraId="4DBD7887" w14:textId="77777777" w:rsidR="00E8502A" w:rsidRPr="005C5FC3" w:rsidRDefault="00E8502A" w:rsidP="00E8502A">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78C5A3F6" w14:textId="77777777" w:rsidR="00E8502A" w:rsidRPr="005C5FC3" w:rsidRDefault="00E8502A" w:rsidP="00E8502A">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1301B2A" w14:textId="77777777" w:rsidR="00E8502A" w:rsidRPr="005C5FC3" w:rsidRDefault="00E8502A" w:rsidP="00E8502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D8EEB68" w14:textId="77777777" w:rsidR="00E8502A" w:rsidRPr="005C5FC3" w:rsidRDefault="00E8502A" w:rsidP="00E8502A">
      <w:pPr>
        <w:pStyle w:val="PL"/>
        <w:rPr>
          <w:rFonts w:eastAsia="Calibri"/>
        </w:rPr>
      </w:pPr>
      <w:r w:rsidRPr="005C5FC3">
        <w:rPr>
          <w:rFonts w:eastAsia="Calibri"/>
        </w:rPr>
        <w:t>}</w:t>
      </w:r>
    </w:p>
    <w:p w14:paraId="2EE9C3C2" w14:textId="77777777" w:rsidR="00E8502A" w:rsidRPr="005C5FC3" w:rsidRDefault="00E8502A" w:rsidP="00E8502A">
      <w:pPr>
        <w:pStyle w:val="PL"/>
        <w:rPr>
          <w:rFonts w:eastAsia="Calibri"/>
        </w:rPr>
      </w:pPr>
    </w:p>
    <w:p w14:paraId="5907AE2F" w14:textId="77777777" w:rsidR="00E8502A" w:rsidRPr="005C5FC3" w:rsidRDefault="00E8502A" w:rsidP="00E8502A">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6B23092" w14:textId="77777777" w:rsidR="00E8502A" w:rsidRPr="005C5FC3" w:rsidRDefault="00E8502A" w:rsidP="00E8502A">
      <w:pPr>
        <w:pStyle w:val="PL"/>
        <w:rPr>
          <w:rFonts w:eastAsia="Calibri"/>
        </w:rPr>
      </w:pPr>
      <w:r w:rsidRPr="005C5FC3">
        <w:rPr>
          <w:rFonts w:eastAsia="Calibri"/>
        </w:rPr>
        <w:tab/>
        <w:t>...</w:t>
      </w:r>
    </w:p>
    <w:p w14:paraId="4CFE0F4E" w14:textId="77777777" w:rsidR="00E8502A" w:rsidRPr="005C5FC3" w:rsidRDefault="00E8502A" w:rsidP="00E8502A">
      <w:pPr>
        <w:pStyle w:val="PL"/>
        <w:rPr>
          <w:rFonts w:eastAsia="Calibri"/>
        </w:rPr>
      </w:pPr>
      <w:r w:rsidRPr="005C5FC3">
        <w:rPr>
          <w:rFonts w:eastAsia="Calibri"/>
        </w:rPr>
        <w:t>}</w:t>
      </w:r>
    </w:p>
    <w:p w14:paraId="499DFB00" w14:textId="77777777" w:rsidR="00E8502A" w:rsidRPr="005C5FC3" w:rsidRDefault="00E8502A" w:rsidP="00E8502A">
      <w:pPr>
        <w:pStyle w:val="PL"/>
        <w:rPr>
          <w:rFonts w:eastAsia="Calibri"/>
          <w:snapToGrid w:val="0"/>
        </w:rPr>
      </w:pPr>
    </w:p>
    <w:p w14:paraId="4CB31CC5" w14:textId="77777777" w:rsidR="00E8502A" w:rsidRPr="005C5FC3" w:rsidRDefault="00E8502A" w:rsidP="00E8502A">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E638F61" w14:textId="77777777" w:rsidR="00E8502A" w:rsidRPr="005C5FC3" w:rsidRDefault="00E8502A" w:rsidP="00E8502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C803F9A" w14:textId="77777777" w:rsidR="00E8502A" w:rsidRPr="005C5FC3" w:rsidRDefault="00E8502A" w:rsidP="00E8502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F14B5BB" w14:textId="77777777" w:rsidR="00E8502A" w:rsidRPr="005C5FC3" w:rsidRDefault="00E8502A" w:rsidP="00E8502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588CCF60" w14:textId="77777777" w:rsidR="00E8502A" w:rsidRPr="005C5FC3" w:rsidRDefault="00E8502A" w:rsidP="00E8502A">
      <w:pPr>
        <w:pStyle w:val="PL"/>
        <w:rPr>
          <w:rFonts w:eastAsia="Calibri"/>
        </w:rPr>
      </w:pPr>
      <w:r w:rsidRPr="005C5FC3">
        <w:rPr>
          <w:rFonts w:eastAsia="Calibri"/>
        </w:rPr>
        <w:t>}</w:t>
      </w:r>
    </w:p>
    <w:p w14:paraId="2CFC8D3D" w14:textId="77777777" w:rsidR="00E8502A" w:rsidRPr="005C5FC3" w:rsidRDefault="00E8502A" w:rsidP="00E8502A">
      <w:pPr>
        <w:pStyle w:val="PL"/>
        <w:rPr>
          <w:rFonts w:eastAsia="Calibri"/>
        </w:rPr>
      </w:pPr>
    </w:p>
    <w:p w14:paraId="6FC31E32" w14:textId="77777777" w:rsidR="00E8502A" w:rsidRPr="005C5FC3" w:rsidRDefault="00E8502A" w:rsidP="00E8502A">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B6A577B" w14:textId="77777777" w:rsidR="00E8502A" w:rsidRPr="005C5FC3" w:rsidRDefault="00E8502A" w:rsidP="00E8502A">
      <w:pPr>
        <w:pStyle w:val="PL"/>
        <w:rPr>
          <w:rFonts w:eastAsia="Calibri"/>
        </w:rPr>
      </w:pPr>
      <w:r w:rsidRPr="005C5FC3">
        <w:rPr>
          <w:rFonts w:eastAsia="Calibri"/>
        </w:rPr>
        <w:tab/>
        <w:t>...</w:t>
      </w:r>
    </w:p>
    <w:p w14:paraId="29AAD224" w14:textId="77777777" w:rsidR="00E8502A" w:rsidRPr="0030753D" w:rsidRDefault="00E8502A" w:rsidP="00E8502A">
      <w:pPr>
        <w:pStyle w:val="PL"/>
        <w:rPr>
          <w:rFonts w:eastAsia="Calibri"/>
        </w:rPr>
      </w:pPr>
      <w:r w:rsidRPr="005C5FC3">
        <w:rPr>
          <w:rFonts w:eastAsia="Calibri"/>
        </w:rPr>
        <w:t>}</w:t>
      </w:r>
    </w:p>
    <w:p w14:paraId="194C7B5C" w14:textId="77777777" w:rsidR="00E8502A" w:rsidRDefault="00E8502A" w:rsidP="00E8502A">
      <w:pPr>
        <w:pStyle w:val="PL"/>
      </w:pPr>
    </w:p>
    <w:p w14:paraId="26252874" w14:textId="77777777" w:rsidR="00E8502A" w:rsidRDefault="00E8502A" w:rsidP="00E8502A">
      <w:pPr>
        <w:pStyle w:val="PL"/>
        <w:rPr>
          <w:lang w:eastAsia="zh-CN"/>
        </w:rPr>
      </w:pPr>
      <w:r>
        <w:rPr>
          <w:lang w:eastAsia="zh-CN"/>
        </w:rPr>
        <w:t>DL-UP-TNL-Address-to-Update-List-Item</w:t>
      </w:r>
      <w:r>
        <w:rPr>
          <w:lang w:eastAsia="zh-CN"/>
        </w:rPr>
        <w:tab/>
        <w:t>::= SEQUENCE {</w:t>
      </w:r>
    </w:p>
    <w:p w14:paraId="7A8DAE2C" w14:textId="77777777" w:rsidR="00E8502A" w:rsidRDefault="00E8502A" w:rsidP="00E8502A">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285FCB7E" w14:textId="77777777" w:rsidR="00E8502A" w:rsidRDefault="00E8502A" w:rsidP="00E8502A">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7E0E5DD6" w14:textId="77777777" w:rsidR="00E8502A" w:rsidRDefault="00E8502A" w:rsidP="00E8502A">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0832DC5F" w14:textId="77777777" w:rsidR="00E8502A" w:rsidRDefault="00E8502A" w:rsidP="00E8502A">
      <w:pPr>
        <w:pStyle w:val="PL"/>
        <w:rPr>
          <w:lang w:eastAsia="zh-CN"/>
        </w:rPr>
      </w:pPr>
      <w:r>
        <w:rPr>
          <w:lang w:eastAsia="zh-CN"/>
        </w:rPr>
        <w:tab/>
        <w:t>...</w:t>
      </w:r>
    </w:p>
    <w:p w14:paraId="223CE548" w14:textId="77777777" w:rsidR="00E8502A" w:rsidRDefault="00E8502A" w:rsidP="00E8502A">
      <w:pPr>
        <w:pStyle w:val="PL"/>
        <w:rPr>
          <w:lang w:eastAsia="zh-CN"/>
        </w:rPr>
      </w:pPr>
      <w:r>
        <w:rPr>
          <w:lang w:eastAsia="zh-CN"/>
        </w:rPr>
        <w:t>}</w:t>
      </w:r>
    </w:p>
    <w:p w14:paraId="1534BA8C" w14:textId="77777777" w:rsidR="00E8502A" w:rsidRDefault="00E8502A" w:rsidP="00E8502A">
      <w:pPr>
        <w:pStyle w:val="PL"/>
        <w:rPr>
          <w:lang w:eastAsia="zh-CN"/>
        </w:rPr>
      </w:pPr>
    </w:p>
    <w:p w14:paraId="22E559F6" w14:textId="77777777" w:rsidR="00E8502A" w:rsidRDefault="00E8502A" w:rsidP="00E8502A">
      <w:pPr>
        <w:pStyle w:val="PL"/>
        <w:rPr>
          <w:lang w:eastAsia="zh-CN"/>
        </w:rPr>
      </w:pPr>
      <w:r>
        <w:rPr>
          <w:lang w:eastAsia="zh-CN"/>
        </w:rPr>
        <w:t xml:space="preserve">DL-UP-TNL-Address-to-Update-List-ItemExtIEs </w:t>
      </w:r>
      <w:r>
        <w:rPr>
          <w:lang w:eastAsia="zh-CN"/>
        </w:rPr>
        <w:tab/>
        <w:t>F1AP-PROTOCOL-EXTENSION ::= {</w:t>
      </w:r>
    </w:p>
    <w:p w14:paraId="53B908AF" w14:textId="77777777" w:rsidR="00E8502A" w:rsidRDefault="00E8502A" w:rsidP="00E8502A">
      <w:pPr>
        <w:pStyle w:val="PL"/>
        <w:rPr>
          <w:lang w:eastAsia="zh-CN"/>
        </w:rPr>
      </w:pPr>
      <w:r>
        <w:rPr>
          <w:lang w:eastAsia="zh-CN"/>
        </w:rPr>
        <w:tab/>
        <w:t>...</w:t>
      </w:r>
    </w:p>
    <w:p w14:paraId="7C8F0500" w14:textId="77777777" w:rsidR="00E8502A" w:rsidRDefault="00E8502A" w:rsidP="00E8502A">
      <w:pPr>
        <w:pStyle w:val="PL"/>
        <w:rPr>
          <w:lang w:eastAsia="zh-CN"/>
        </w:rPr>
      </w:pPr>
      <w:r>
        <w:rPr>
          <w:lang w:eastAsia="zh-CN"/>
        </w:rPr>
        <w:t>}</w:t>
      </w:r>
    </w:p>
    <w:p w14:paraId="15BFD2A1" w14:textId="77777777" w:rsidR="00E8502A" w:rsidRPr="00EA5FA7" w:rsidRDefault="00E8502A" w:rsidP="00E8502A">
      <w:pPr>
        <w:pStyle w:val="PL"/>
        <w:rPr>
          <w:lang w:eastAsia="zh-CN"/>
        </w:rPr>
      </w:pPr>
    </w:p>
    <w:p w14:paraId="7B002740" w14:textId="77777777" w:rsidR="00E8502A" w:rsidRPr="00EA5FA7" w:rsidRDefault="00E8502A" w:rsidP="00E8502A">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4FEECE5E" w14:textId="77777777" w:rsidR="00E8502A" w:rsidRPr="00EA5FA7" w:rsidRDefault="00E8502A" w:rsidP="00E8502A">
      <w:pPr>
        <w:pStyle w:val="PL"/>
        <w:rPr>
          <w:rFonts w:eastAsia="SimSun"/>
        </w:rPr>
      </w:pPr>
    </w:p>
    <w:p w14:paraId="176FB967" w14:textId="77777777" w:rsidR="00E8502A" w:rsidRPr="00EA5FA7" w:rsidRDefault="00E8502A" w:rsidP="00E8502A">
      <w:pPr>
        <w:pStyle w:val="PL"/>
        <w:rPr>
          <w:rFonts w:eastAsia="SimSun"/>
        </w:rPr>
      </w:pPr>
      <w:r w:rsidRPr="00EA5FA7">
        <w:t>DLUPTNLInformation</w:t>
      </w:r>
      <w:r w:rsidRPr="00EA5FA7">
        <w:rPr>
          <w:rFonts w:eastAsia="SimSun"/>
        </w:rPr>
        <w:t>-ToBeSetup-Item ::= SEQUENCE {</w:t>
      </w:r>
    </w:p>
    <w:p w14:paraId="3428624F" w14:textId="77777777" w:rsidR="00E8502A" w:rsidRPr="00EA5FA7" w:rsidRDefault="00E8502A" w:rsidP="00E8502A">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C504BE4"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7F7C1F79"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w:t>
      </w:r>
    </w:p>
    <w:p w14:paraId="57D06742" w14:textId="77777777" w:rsidR="00E8502A" w:rsidRPr="00EA5FA7" w:rsidRDefault="00E8502A" w:rsidP="00E8502A">
      <w:pPr>
        <w:pStyle w:val="PL"/>
        <w:rPr>
          <w:rFonts w:eastAsia="SimSun"/>
        </w:rPr>
      </w:pPr>
      <w:r w:rsidRPr="00EA5FA7">
        <w:rPr>
          <w:rFonts w:eastAsia="SimSun"/>
        </w:rPr>
        <w:t>}</w:t>
      </w:r>
    </w:p>
    <w:p w14:paraId="71162404" w14:textId="77777777" w:rsidR="00E8502A" w:rsidRPr="00EA5FA7" w:rsidRDefault="00E8502A" w:rsidP="00E8502A">
      <w:pPr>
        <w:pStyle w:val="PL"/>
        <w:rPr>
          <w:rFonts w:eastAsia="SimSun"/>
        </w:rPr>
      </w:pPr>
    </w:p>
    <w:p w14:paraId="7970B3DF" w14:textId="77777777" w:rsidR="00E8502A" w:rsidRPr="00EA5FA7" w:rsidRDefault="00E8502A" w:rsidP="00E8502A">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73B16D1E" w14:textId="77777777" w:rsidR="00E8502A" w:rsidRPr="00EA5FA7" w:rsidRDefault="00E8502A" w:rsidP="00E8502A">
      <w:pPr>
        <w:pStyle w:val="PL"/>
        <w:rPr>
          <w:rFonts w:eastAsia="SimSun"/>
        </w:rPr>
      </w:pPr>
      <w:r w:rsidRPr="00EA5FA7">
        <w:rPr>
          <w:rFonts w:eastAsia="SimSun"/>
        </w:rPr>
        <w:tab/>
        <w:t>...</w:t>
      </w:r>
    </w:p>
    <w:p w14:paraId="78B40285" w14:textId="77777777" w:rsidR="00E8502A" w:rsidRPr="00EA5FA7" w:rsidRDefault="00E8502A" w:rsidP="00E8502A">
      <w:pPr>
        <w:pStyle w:val="PL"/>
        <w:rPr>
          <w:rFonts w:eastAsia="SimSun"/>
        </w:rPr>
      </w:pPr>
      <w:r w:rsidRPr="00EA5FA7">
        <w:rPr>
          <w:rFonts w:eastAsia="SimSun"/>
        </w:rPr>
        <w:t>}</w:t>
      </w:r>
    </w:p>
    <w:p w14:paraId="2CD19470" w14:textId="77777777" w:rsidR="00E8502A" w:rsidRPr="00EA5FA7" w:rsidRDefault="00E8502A" w:rsidP="00E8502A">
      <w:pPr>
        <w:pStyle w:val="PL"/>
      </w:pPr>
    </w:p>
    <w:p w14:paraId="7F386AB8" w14:textId="77777777" w:rsidR="00E8502A" w:rsidRPr="00EA5FA7" w:rsidRDefault="00E8502A" w:rsidP="00E8502A">
      <w:pPr>
        <w:pStyle w:val="PL"/>
      </w:pPr>
      <w:r w:rsidRPr="00EA5FA7">
        <w:t>DRB-Activity-Item ::= SEQUENCE {</w:t>
      </w:r>
    </w:p>
    <w:p w14:paraId="32631379" w14:textId="77777777" w:rsidR="00E8502A" w:rsidRPr="00EA5FA7" w:rsidRDefault="00E8502A" w:rsidP="00E8502A">
      <w:pPr>
        <w:pStyle w:val="PL"/>
      </w:pPr>
      <w:r w:rsidRPr="00EA5FA7">
        <w:tab/>
        <w:t>dRBID</w:t>
      </w:r>
      <w:r w:rsidRPr="00EA5FA7">
        <w:tab/>
      </w:r>
      <w:r w:rsidRPr="00EA5FA7">
        <w:tab/>
      </w:r>
      <w:r w:rsidRPr="00EA5FA7">
        <w:tab/>
        <w:t>DRBID,</w:t>
      </w:r>
    </w:p>
    <w:p w14:paraId="1DEEE1E6" w14:textId="77777777" w:rsidR="00E8502A" w:rsidRPr="00EA5FA7" w:rsidRDefault="00E8502A" w:rsidP="00E8502A">
      <w:pPr>
        <w:pStyle w:val="PL"/>
      </w:pPr>
      <w:r w:rsidRPr="00EA5FA7">
        <w:tab/>
        <w:t>dRB-Activity</w:t>
      </w:r>
      <w:r w:rsidRPr="00EA5FA7">
        <w:tab/>
        <w:t>DRB-Activity</w:t>
      </w:r>
      <w:r w:rsidRPr="00EA5FA7">
        <w:tab/>
      </w:r>
      <w:r w:rsidRPr="00EA5FA7">
        <w:tab/>
        <w:t>OPTIONAL,</w:t>
      </w:r>
    </w:p>
    <w:p w14:paraId="705CFF55"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t>ProtocolExtensionContainer { { DRB-Activity-ItemExtIEs } }</w:t>
      </w:r>
      <w:r w:rsidRPr="00D96CB4">
        <w:rPr>
          <w:lang w:val="fr-FR"/>
        </w:rPr>
        <w:tab/>
        <w:t>OPTIONAL,</w:t>
      </w:r>
    </w:p>
    <w:p w14:paraId="3ABC445C" w14:textId="77777777" w:rsidR="00E8502A" w:rsidRPr="00EA5FA7" w:rsidRDefault="00E8502A" w:rsidP="00E8502A">
      <w:pPr>
        <w:pStyle w:val="PL"/>
      </w:pPr>
      <w:r w:rsidRPr="00D96CB4">
        <w:rPr>
          <w:lang w:val="fr-FR"/>
        </w:rPr>
        <w:tab/>
      </w:r>
      <w:r w:rsidRPr="00EA5FA7">
        <w:t>...</w:t>
      </w:r>
    </w:p>
    <w:p w14:paraId="63974739" w14:textId="77777777" w:rsidR="00E8502A" w:rsidRPr="00EA5FA7" w:rsidRDefault="00E8502A" w:rsidP="00E8502A">
      <w:pPr>
        <w:pStyle w:val="PL"/>
      </w:pPr>
      <w:r w:rsidRPr="00EA5FA7">
        <w:t>}</w:t>
      </w:r>
    </w:p>
    <w:p w14:paraId="3D9452B0" w14:textId="77777777" w:rsidR="00E8502A" w:rsidRPr="00EA5FA7" w:rsidRDefault="00E8502A" w:rsidP="00E8502A">
      <w:pPr>
        <w:pStyle w:val="PL"/>
      </w:pPr>
    </w:p>
    <w:p w14:paraId="7E3502E0" w14:textId="77777777" w:rsidR="00E8502A" w:rsidRPr="00EA5FA7" w:rsidRDefault="00E8502A" w:rsidP="00E8502A">
      <w:pPr>
        <w:pStyle w:val="PL"/>
      </w:pPr>
      <w:r w:rsidRPr="00EA5FA7">
        <w:t xml:space="preserve">DRB-Activity-ItemExtIEs </w:t>
      </w:r>
      <w:r w:rsidRPr="00EA5FA7">
        <w:tab/>
        <w:t>F1AP-PROTOCOL-EXTENSION ::= {</w:t>
      </w:r>
    </w:p>
    <w:p w14:paraId="52BC3C84" w14:textId="77777777" w:rsidR="00E8502A" w:rsidRPr="00EA5FA7" w:rsidRDefault="00E8502A" w:rsidP="00E8502A">
      <w:pPr>
        <w:pStyle w:val="PL"/>
      </w:pPr>
      <w:r w:rsidRPr="00EA5FA7">
        <w:tab/>
        <w:t>...</w:t>
      </w:r>
    </w:p>
    <w:p w14:paraId="1A6A7896" w14:textId="77777777" w:rsidR="00E8502A" w:rsidRPr="00EA5FA7" w:rsidRDefault="00E8502A" w:rsidP="00E8502A">
      <w:pPr>
        <w:pStyle w:val="PL"/>
      </w:pPr>
      <w:r w:rsidRPr="00EA5FA7">
        <w:t>}</w:t>
      </w:r>
    </w:p>
    <w:p w14:paraId="01A0C3CD" w14:textId="77777777" w:rsidR="00E8502A" w:rsidRPr="00EA5FA7" w:rsidRDefault="00E8502A" w:rsidP="00E8502A">
      <w:pPr>
        <w:pStyle w:val="PL"/>
      </w:pPr>
    </w:p>
    <w:p w14:paraId="0F843085" w14:textId="77777777" w:rsidR="00E8502A" w:rsidRPr="00EA5FA7" w:rsidRDefault="00E8502A" w:rsidP="00E8502A">
      <w:pPr>
        <w:pStyle w:val="PL"/>
      </w:pPr>
      <w:r w:rsidRPr="00EA5FA7">
        <w:t>DRB-Activity ::= ENUMERATED {active, not-active}</w:t>
      </w:r>
    </w:p>
    <w:p w14:paraId="5D4615C3" w14:textId="77777777" w:rsidR="00E8502A" w:rsidRPr="00EA5FA7" w:rsidRDefault="00E8502A" w:rsidP="00E8502A">
      <w:pPr>
        <w:pStyle w:val="PL"/>
      </w:pPr>
    </w:p>
    <w:p w14:paraId="64BDCF10" w14:textId="77777777" w:rsidR="00E8502A" w:rsidRPr="00EA5FA7" w:rsidRDefault="00E8502A" w:rsidP="00E8502A">
      <w:pPr>
        <w:pStyle w:val="PL"/>
      </w:pPr>
      <w:r w:rsidRPr="00EA5FA7">
        <w:t>DRBID ::= INTEGER (</w:t>
      </w:r>
      <w:r w:rsidRPr="00EA5FA7">
        <w:rPr>
          <w:rFonts w:eastAsia="SimSun"/>
        </w:rPr>
        <w:t>1</w:t>
      </w:r>
      <w:r w:rsidRPr="00EA5FA7">
        <w:t>..</w:t>
      </w:r>
      <w:r w:rsidRPr="00EA5FA7">
        <w:rPr>
          <w:rFonts w:eastAsia="SimSun"/>
        </w:rPr>
        <w:t>32</w:t>
      </w:r>
      <w:r w:rsidRPr="00EA5FA7">
        <w:t>, ...)</w:t>
      </w:r>
    </w:p>
    <w:p w14:paraId="60BD8CA6" w14:textId="77777777" w:rsidR="00E8502A" w:rsidRPr="00EA5FA7" w:rsidRDefault="00E8502A" w:rsidP="00E8502A">
      <w:pPr>
        <w:pStyle w:val="PL"/>
        <w:rPr>
          <w:rFonts w:eastAsia="SimSun"/>
          <w:snapToGrid w:val="0"/>
        </w:rPr>
      </w:pPr>
    </w:p>
    <w:p w14:paraId="62C9B576" w14:textId="77777777" w:rsidR="00E8502A" w:rsidRPr="00EA5FA7" w:rsidRDefault="00E8502A" w:rsidP="00E8502A">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6F43650D"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788A73A" w14:textId="77777777" w:rsidR="00E8502A" w:rsidRPr="00EA5FA7" w:rsidRDefault="00E8502A" w:rsidP="00E8502A">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0840728"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04134E05" w14:textId="77777777" w:rsidR="00E8502A" w:rsidRPr="00EA5FA7" w:rsidRDefault="00E8502A" w:rsidP="00E8502A">
      <w:pPr>
        <w:pStyle w:val="PL"/>
        <w:rPr>
          <w:rFonts w:eastAsia="SimSun"/>
          <w:snapToGrid w:val="0"/>
        </w:rPr>
      </w:pPr>
      <w:r w:rsidRPr="00EA5FA7">
        <w:rPr>
          <w:rFonts w:eastAsia="SimSun"/>
          <w:snapToGrid w:val="0"/>
        </w:rPr>
        <w:tab/>
        <w:t>...</w:t>
      </w:r>
    </w:p>
    <w:p w14:paraId="73A4CA0A" w14:textId="77777777" w:rsidR="00E8502A" w:rsidRPr="00EA5FA7" w:rsidRDefault="00E8502A" w:rsidP="00E8502A">
      <w:pPr>
        <w:pStyle w:val="PL"/>
        <w:rPr>
          <w:rFonts w:eastAsia="SimSun"/>
          <w:snapToGrid w:val="0"/>
        </w:rPr>
      </w:pPr>
      <w:r w:rsidRPr="00EA5FA7">
        <w:rPr>
          <w:rFonts w:eastAsia="SimSun"/>
          <w:snapToGrid w:val="0"/>
        </w:rPr>
        <w:t>}</w:t>
      </w:r>
    </w:p>
    <w:p w14:paraId="13E7D2A1" w14:textId="77777777" w:rsidR="00E8502A" w:rsidRPr="00EA5FA7" w:rsidRDefault="00E8502A" w:rsidP="00E8502A">
      <w:pPr>
        <w:pStyle w:val="PL"/>
        <w:rPr>
          <w:rFonts w:eastAsia="SimSun"/>
          <w:snapToGrid w:val="0"/>
        </w:rPr>
      </w:pPr>
    </w:p>
    <w:p w14:paraId="3F881AAB" w14:textId="77777777" w:rsidR="00E8502A" w:rsidRPr="00EA5FA7" w:rsidRDefault="00E8502A" w:rsidP="00E8502A">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6373E417" w14:textId="77777777" w:rsidR="00E8502A" w:rsidRPr="00EA5FA7" w:rsidRDefault="00E8502A" w:rsidP="00E8502A">
      <w:pPr>
        <w:pStyle w:val="PL"/>
        <w:rPr>
          <w:rFonts w:eastAsia="SimSun"/>
          <w:snapToGrid w:val="0"/>
        </w:rPr>
      </w:pPr>
      <w:r w:rsidRPr="00EA5FA7">
        <w:rPr>
          <w:rFonts w:eastAsia="SimSun"/>
          <w:snapToGrid w:val="0"/>
        </w:rPr>
        <w:tab/>
        <w:t>...</w:t>
      </w:r>
    </w:p>
    <w:p w14:paraId="70023B9E" w14:textId="77777777" w:rsidR="00E8502A" w:rsidRPr="00EA5FA7" w:rsidRDefault="00E8502A" w:rsidP="00E8502A">
      <w:pPr>
        <w:pStyle w:val="PL"/>
        <w:rPr>
          <w:rFonts w:eastAsia="SimSun"/>
          <w:snapToGrid w:val="0"/>
        </w:rPr>
      </w:pPr>
      <w:r w:rsidRPr="00EA5FA7">
        <w:rPr>
          <w:rFonts w:eastAsia="SimSun"/>
          <w:snapToGrid w:val="0"/>
        </w:rPr>
        <w:t>}</w:t>
      </w:r>
    </w:p>
    <w:p w14:paraId="20B60081" w14:textId="77777777" w:rsidR="00E8502A" w:rsidRPr="00EA5FA7" w:rsidRDefault="00E8502A" w:rsidP="00E8502A">
      <w:pPr>
        <w:pStyle w:val="PL"/>
        <w:rPr>
          <w:rFonts w:eastAsia="SimSun"/>
          <w:snapToGrid w:val="0"/>
        </w:rPr>
      </w:pPr>
    </w:p>
    <w:p w14:paraId="013E221E" w14:textId="77777777" w:rsidR="00E8502A" w:rsidRPr="00EA5FA7" w:rsidRDefault="00E8502A" w:rsidP="00E8502A">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47AF96CA"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t>DRBID,</w:t>
      </w:r>
    </w:p>
    <w:p w14:paraId="36389E93"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5282E84" w14:textId="77777777" w:rsidR="00E8502A" w:rsidRPr="00D96CB4" w:rsidRDefault="00E8502A" w:rsidP="00E8502A">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618D51DF"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058AC2A3" w14:textId="77777777" w:rsidR="00E8502A" w:rsidRPr="00EA5FA7" w:rsidRDefault="00E8502A" w:rsidP="00E8502A">
      <w:pPr>
        <w:pStyle w:val="PL"/>
        <w:rPr>
          <w:rFonts w:eastAsia="SimSun"/>
          <w:snapToGrid w:val="0"/>
        </w:rPr>
      </w:pPr>
      <w:r w:rsidRPr="00EA5FA7">
        <w:rPr>
          <w:rFonts w:eastAsia="SimSun"/>
          <w:snapToGrid w:val="0"/>
        </w:rPr>
        <w:t>}</w:t>
      </w:r>
    </w:p>
    <w:p w14:paraId="3759ACE6" w14:textId="77777777" w:rsidR="00E8502A" w:rsidRPr="00EA5FA7" w:rsidRDefault="00E8502A" w:rsidP="00E8502A">
      <w:pPr>
        <w:pStyle w:val="PL"/>
        <w:rPr>
          <w:rFonts w:eastAsia="SimSun"/>
          <w:snapToGrid w:val="0"/>
        </w:rPr>
      </w:pPr>
    </w:p>
    <w:p w14:paraId="064ACA8D" w14:textId="77777777" w:rsidR="00E8502A" w:rsidRPr="00EA5FA7" w:rsidRDefault="00E8502A" w:rsidP="00E8502A">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E493246" w14:textId="77777777" w:rsidR="00E8502A" w:rsidRPr="00EA5FA7" w:rsidRDefault="00E8502A" w:rsidP="00E8502A">
      <w:pPr>
        <w:pStyle w:val="PL"/>
        <w:rPr>
          <w:rFonts w:eastAsia="SimSun"/>
          <w:snapToGrid w:val="0"/>
        </w:rPr>
      </w:pPr>
      <w:r w:rsidRPr="00EA5FA7">
        <w:rPr>
          <w:rFonts w:eastAsia="SimSun"/>
          <w:snapToGrid w:val="0"/>
        </w:rPr>
        <w:tab/>
        <w:t>...</w:t>
      </w:r>
    </w:p>
    <w:p w14:paraId="591AAA54" w14:textId="77777777" w:rsidR="00E8502A" w:rsidRPr="00EA5FA7" w:rsidRDefault="00E8502A" w:rsidP="00E8502A">
      <w:pPr>
        <w:pStyle w:val="PL"/>
        <w:rPr>
          <w:rFonts w:eastAsia="SimSun"/>
          <w:snapToGrid w:val="0"/>
        </w:rPr>
      </w:pPr>
      <w:r w:rsidRPr="00EA5FA7">
        <w:rPr>
          <w:rFonts w:eastAsia="SimSun"/>
          <w:snapToGrid w:val="0"/>
        </w:rPr>
        <w:t>}</w:t>
      </w:r>
    </w:p>
    <w:p w14:paraId="6F053EF1" w14:textId="77777777" w:rsidR="00E8502A" w:rsidRPr="00EA5FA7" w:rsidRDefault="00E8502A" w:rsidP="00E8502A">
      <w:pPr>
        <w:pStyle w:val="PL"/>
        <w:rPr>
          <w:rFonts w:eastAsia="SimSun"/>
          <w:snapToGrid w:val="0"/>
        </w:rPr>
      </w:pPr>
    </w:p>
    <w:p w14:paraId="374C8901" w14:textId="77777777" w:rsidR="00E8502A" w:rsidRPr="00EA5FA7" w:rsidRDefault="00E8502A" w:rsidP="00E8502A">
      <w:pPr>
        <w:pStyle w:val="PL"/>
        <w:rPr>
          <w:rFonts w:eastAsia="SimSun"/>
          <w:snapToGrid w:val="0"/>
        </w:rPr>
      </w:pPr>
    </w:p>
    <w:p w14:paraId="0E30C31C" w14:textId="77777777" w:rsidR="00E8502A" w:rsidRPr="00EA5FA7" w:rsidRDefault="00E8502A" w:rsidP="00E8502A">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FB9B12E"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11CF31C4"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54B4F003" w14:textId="77777777" w:rsidR="00E8502A" w:rsidRPr="00D96CB4" w:rsidRDefault="00E8502A" w:rsidP="00E8502A">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3C688BB1"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11C3CEA9" w14:textId="77777777" w:rsidR="00E8502A" w:rsidRPr="00EA5FA7" w:rsidRDefault="00E8502A" w:rsidP="00E8502A">
      <w:pPr>
        <w:pStyle w:val="PL"/>
        <w:rPr>
          <w:rFonts w:eastAsia="SimSun"/>
          <w:snapToGrid w:val="0"/>
        </w:rPr>
      </w:pPr>
      <w:r w:rsidRPr="00EA5FA7">
        <w:rPr>
          <w:rFonts w:eastAsia="SimSun"/>
          <w:snapToGrid w:val="0"/>
        </w:rPr>
        <w:t>}</w:t>
      </w:r>
    </w:p>
    <w:p w14:paraId="1FDBD634" w14:textId="77777777" w:rsidR="00E8502A" w:rsidRPr="00EA5FA7" w:rsidRDefault="00E8502A" w:rsidP="00E8502A">
      <w:pPr>
        <w:pStyle w:val="PL"/>
        <w:rPr>
          <w:rFonts w:eastAsia="SimSun"/>
          <w:snapToGrid w:val="0"/>
        </w:rPr>
      </w:pPr>
    </w:p>
    <w:p w14:paraId="4FB55431" w14:textId="77777777" w:rsidR="00E8502A" w:rsidRPr="00EA5FA7" w:rsidRDefault="00E8502A" w:rsidP="00E8502A">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7A6BCAB1" w14:textId="77777777" w:rsidR="00E8502A" w:rsidRPr="00EA5FA7" w:rsidRDefault="00E8502A" w:rsidP="00E8502A">
      <w:pPr>
        <w:pStyle w:val="PL"/>
        <w:rPr>
          <w:rFonts w:eastAsia="SimSun"/>
          <w:snapToGrid w:val="0"/>
        </w:rPr>
      </w:pPr>
      <w:r w:rsidRPr="00EA5FA7">
        <w:rPr>
          <w:rFonts w:eastAsia="SimSun"/>
          <w:snapToGrid w:val="0"/>
        </w:rPr>
        <w:tab/>
        <w:t>...</w:t>
      </w:r>
    </w:p>
    <w:p w14:paraId="144BE1EA" w14:textId="77777777" w:rsidR="00E8502A" w:rsidRPr="00EA5FA7" w:rsidRDefault="00E8502A" w:rsidP="00E8502A">
      <w:pPr>
        <w:pStyle w:val="PL"/>
        <w:rPr>
          <w:rFonts w:eastAsia="SimSun"/>
          <w:snapToGrid w:val="0"/>
        </w:rPr>
      </w:pPr>
      <w:r w:rsidRPr="00EA5FA7">
        <w:rPr>
          <w:rFonts w:eastAsia="SimSun"/>
          <w:snapToGrid w:val="0"/>
        </w:rPr>
        <w:t>}</w:t>
      </w:r>
    </w:p>
    <w:p w14:paraId="3E2679FE" w14:textId="77777777" w:rsidR="00E8502A" w:rsidRPr="00EA5FA7" w:rsidRDefault="00E8502A" w:rsidP="00E8502A">
      <w:pPr>
        <w:pStyle w:val="PL"/>
        <w:rPr>
          <w:rFonts w:eastAsia="SimSun"/>
          <w:snapToGrid w:val="0"/>
        </w:rPr>
      </w:pPr>
    </w:p>
    <w:p w14:paraId="6522D0A6" w14:textId="77777777" w:rsidR="00E8502A" w:rsidRPr="00EA5FA7" w:rsidRDefault="00E8502A" w:rsidP="00E8502A">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03AB662C" w14:textId="77777777" w:rsidR="00E8502A" w:rsidRPr="00EA5FA7" w:rsidRDefault="00E8502A" w:rsidP="00E8502A">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17B4EBE"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5288C808" w14:textId="77777777" w:rsidR="00E8502A" w:rsidRPr="00D96CB4" w:rsidRDefault="00E8502A" w:rsidP="00E8502A">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646EC228"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081B5DEA"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CEE8445" w14:textId="77777777" w:rsidR="00E8502A" w:rsidRPr="00EA5FA7" w:rsidRDefault="00E8502A" w:rsidP="00E8502A">
      <w:pPr>
        <w:pStyle w:val="PL"/>
        <w:rPr>
          <w:rFonts w:eastAsia="SimSun"/>
          <w:snapToGrid w:val="0"/>
        </w:rPr>
      </w:pPr>
      <w:r w:rsidRPr="00EA5FA7">
        <w:rPr>
          <w:rFonts w:eastAsia="SimSun"/>
          <w:snapToGrid w:val="0"/>
        </w:rPr>
        <w:t>}</w:t>
      </w:r>
    </w:p>
    <w:p w14:paraId="05550FA1" w14:textId="77777777" w:rsidR="00E8502A" w:rsidRPr="00EA5FA7" w:rsidRDefault="00E8502A" w:rsidP="00E8502A">
      <w:pPr>
        <w:pStyle w:val="PL"/>
        <w:rPr>
          <w:rFonts w:eastAsia="SimSun"/>
          <w:snapToGrid w:val="0"/>
        </w:rPr>
      </w:pPr>
    </w:p>
    <w:p w14:paraId="2B454EAF" w14:textId="77777777" w:rsidR="00E8502A" w:rsidRPr="00EA5FA7" w:rsidRDefault="00E8502A" w:rsidP="00E8502A">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CE85616" w14:textId="77777777" w:rsidR="00E8502A" w:rsidRDefault="00E8502A" w:rsidP="00E8502A">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183B3A8C" w14:textId="77777777" w:rsidR="00E8502A" w:rsidRDefault="00E8502A" w:rsidP="00E8502A">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3341DB4F" w14:textId="77777777" w:rsidR="00E8502A" w:rsidRPr="00EA5FA7" w:rsidRDefault="00E8502A" w:rsidP="00E8502A">
      <w:pPr>
        <w:pStyle w:val="PL"/>
        <w:rPr>
          <w:rFonts w:eastAsia="SimSun"/>
          <w:snapToGrid w:val="0"/>
        </w:rPr>
      </w:pPr>
      <w:r>
        <w:rPr>
          <w:snapToGrid w:val="0"/>
        </w:rPr>
        <w:tab/>
        <w:t>...</w:t>
      </w:r>
    </w:p>
    <w:p w14:paraId="0087465C" w14:textId="77777777" w:rsidR="00E8502A" w:rsidRPr="00EA5FA7" w:rsidRDefault="00E8502A" w:rsidP="00E8502A">
      <w:pPr>
        <w:pStyle w:val="PL"/>
        <w:rPr>
          <w:rFonts w:eastAsia="SimSun"/>
          <w:snapToGrid w:val="0"/>
        </w:rPr>
      </w:pPr>
      <w:r w:rsidRPr="00EA5FA7">
        <w:rPr>
          <w:rFonts w:eastAsia="SimSun"/>
          <w:snapToGrid w:val="0"/>
        </w:rPr>
        <w:t>}</w:t>
      </w:r>
    </w:p>
    <w:p w14:paraId="60A2F709" w14:textId="77777777" w:rsidR="00E8502A" w:rsidRPr="00EA5FA7" w:rsidRDefault="00E8502A" w:rsidP="00E8502A">
      <w:pPr>
        <w:pStyle w:val="PL"/>
        <w:rPr>
          <w:rFonts w:eastAsia="SimSun"/>
          <w:snapToGrid w:val="0"/>
        </w:rPr>
      </w:pPr>
    </w:p>
    <w:p w14:paraId="66EBF646" w14:textId="77777777" w:rsidR="00E8502A" w:rsidRPr="00EA5FA7" w:rsidRDefault="00E8502A" w:rsidP="00E8502A">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553D737"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C740F26" w14:textId="77777777" w:rsidR="00E8502A" w:rsidRPr="00EA5FA7" w:rsidRDefault="00E8502A" w:rsidP="00E8502A">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B763186"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05699F3"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55CE8EE"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7860AA48" w14:textId="77777777" w:rsidR="00E8502A" w:rsidRPr="00EA5FA7" w:rsidRDefault="00E8502A" w:rsidP="00E8502A">
      <w:pPr>
        <w:pStyle w:val="PL"/>
        <w:rPr>
          <w:rFonts w:eastAsia="SimSun"/>
          <w:snapToGrid w:val="0"/>
        </w:rPr>
      </w:pPr>
      <w:r w:rsidRPr="00EA5FA7">
        <w:rPr>
          <w:rFonts w:eastAsia="SimSun"/>
          <w:snapToGrid w:val="0"/>
        </w:rPr>
        <w:t>}</w:t>
      </w:r>
    </w:p>
    <w:p w14:paraId="2F71725C" w14:textId="77777777" w:rsidR="00E8502A" w:rsidRPr="00EA5FA7" w:rsidRDefault="00E8502A" w:rsidP="00E8502A">
      <w:pPr>
        <w:pStyle w:val="PL"/>
        <w:rPr>
          <w:rFonts w:eastAsia="SimSun"/>
          <w:snapToGrid w:val="0"/>
        </w:rPr>
      </w:pPr>
    </w:p>
    <w:p w14:paraId="2E3D03F9" w14:textId="77777777" w:rsidR="00E8502A" w:rsidRPr="00EA5FA7" w:rsidRDefault="00E8502A" w:rsidP="00E8502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75CE250C" w14:textId="77777777" w:rsidR="00E8502A" w:rsidRPr="00495DA4" w:rsidRDefault="00E8502A" w:rsidP="00E8502A">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070230B" w14:textId="77777777" w:rsidR="00E8502A"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8FCFCD7" w14:textId="77777777" w:rsidR="00E8502A" w:rsidRDefault="00E8502A" w:rsidP="00E8502A">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C7CA583" w14:textId="77777777" w:rsidR="00E8502A" w:rsidRPr="0095544F" w:rsidRDefault="00E8502A" w:rsidP="00E8502A">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4E67CFC" w14:textId="77777777" w:rsidR="00E8502A" w:rsidRPr="00EA5FA7" w:rsidRDefault="00E8502A" w:rsidP="00E8502A">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7955CD0C" w14:textId="77777777" w:rsidR="00E8502A" w:rsidRPr="00EA5FA7" w:rsidRDefault="00E8502A" w:rsidP="00E8502A">
      <w:pPr>
        <w:pStyle w:val="PL"/>
        <w:rPr>
          <w:rFonts w:eastAsia="SimSun"/>
          <w:snapToGrid w:val="0"/>
        </w:rPr>
      </w:pPr>
      <w:r w:rsidRPr="00EA5FA7">
        <w:rPr>
          <w:rFonts w:eastAsia="SimSun"/>
          <w:snapToGrid w:val="0"/>
        </w:rPr>
        <w:tab/>
        <w:t>...</w:t>
      </w:r>
    </w:p>
    <w:p w14:paraId="6BA84F13" w14:textId="77777777" w:rsidR="00E8502A" w:rsidRPr="00EA5FA7" w:rsidRDefault="00E8502A" w:rsidP="00E8502A">
      <w:pPr>
        <w:pStyle w:val="PL"/>
        <w:rPr>
          <w:rFonts w:eastAsia="SimSun"/>
          <w:snapToGrid w:val="0"/>
        </w:rPr>
      </w:pPr>
      <w:r w:rsidRPr="00EA5FA7">
        <w:rPr>
          <w:rFonts w:eastAsia="SimSun"/>
          <w:snapToGrid w:val="0"/>
        </w:rPr>
        <w:t>}</w:t>
      </w:r>
    </w:p>
    <w:p w14:paraId="32EE86B6" w14:textId="77777777" w:rsidR="00E8502A" w:rsidRPr="00EA5FA7" w:rsidRDefault="00E8502A" w:rsidP="00E8502A">
      <w:pPr>
        <w:pStyle w:val="PL"/>
        <w:rPr>
          <w:rFonts w:eastAsia="SimSun"/>
          <w:snapToGrid w:val="0"/>
        </w:rPr>
      </w:pPr>
    </w:p>
    <w:p w14:paraId="03B2C2DF" w14:textId="77777777" w:rsidR="00E8502A" w:rsidRPr="00EA5FA7" w:rsidRDefault="00E8502A" w:rsidP="00E8502A">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7BEA94D0"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15BEB6B" w14:textId="77777777" w:rsidR="00E8502A" w:rsidRPr="009A1425" w:rsidRDefault="00E8502A" w:rsidP="00E8502A">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E634B73" w14:textId="77777777" w:rsidR="00E8502A" w:rsidRPr="00FD0FDA" w:rsidRDefault="00E8502A" w:rsidP="00E8502A">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7252640D" w14:textId="77777777" w:rsidR="00E8502A" w:rsidRPr="00EA5FA7" w:rsidRDefault="00E8502A" w:rsidP="00E8502A">
      <w:pPr>
        <w:pStyle w:val="PL"/>
        <w:rPr>
          <w:rFonts w:eastAsia="SimSun"/>
          <w:snapToGrid w:val="0"/>
        </w:rPr>
      </w:pPr>
      <w:r w:rsidRPr="00FD0FDA">
        <w:rPr>
          <w:rFonts w:eastAsia="SimSun"/>
          <w:snapToGrid w:val="0"/>
        </w:rPr>
        <w:tab/>
      </w:r>
      <w:r w:rsidRPr="00EA5FA7">
        <w:rPr>
          <w:rFonts w:eastAsia="SimSun"/>
          <w:snapToGrid w:val="0"/>
        </w:rPr>
        <w:t>...</w:t>
      </w:r>
    </w:p>
    <w:p w14:paraId="5DD52881" w14:textId="77777777" w:rsidR="00E8502A" w:rsidRPr="00EA5FA7" w:rsidRDefault="00E8502A" w:rsidP="00E8502A">
      <w:pPr>
        <w:pStyle w:val="PL"/>
        <w:rPr>
          <w:rFonts w:eastAsia="SimSun"/>
          <w:snapToGrid w:val="0"/>
        </w:rPr>
      </w:pPr>
      <w:r w:rsidRPr="00EA5FA7">
        <w:rPr>
          <w:rFonts w:eastAsia="SimSun"/>
          <w:snapToGrid w:val="0"/>
        </w:rPr>
        <w:t>}</w:t>
      </w:r>
    </w:p>
    <w:p w14:paraId="557FB85A" w14:textId="77777777" w:rsidR="00E8502A" w:rsidRPr="00EA5FA7" w:rsidRDefault="00E8502A" w:rsidP="00E8502A">
      <w:pPr>
        <w:pStyle w:val="PL"/>
        <w:rPr>
          <w:rFonts w:eastAsia="SimSun"/>
          <w:snapToGrid w:val="0"/>
        </w:rPr>
      </w:pPr>
    </w:p>
    <w:p w14:paraId="1FD02638" w14:textId="77777777" w:rsidR="00E8502A" w:rsidRPr="00EA5FA7" w:rsidRDefault="00E8502A" w:rsidP="00E8502A">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0F56FDCD" w14:textId="77777777" w:rsidR="00E8502A"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7535194" w14:textId="77777777" w:rsidR="00E8502A" w:rsidRPr="00EA5FA7" w:rsidRDefault="00E8502A" w:rsidP="00E8502A">
      <w:pPr>
        <w:pStyle w:val="PL"/>
        <w:rPr>
          <w:rFonts w:eastAsia="SimSun"/>
          <w:snapToGrid w:val="0"/>
        </w:rPr>
      </w:pPr>
      <w:r w:rsidRPr="00EA5FA7">
        <w:rPr>
          <w:rFonts w:eastAsia="SimSun"/>
          <w:snapToGrid w:val="0"/>
        </w:rPr>
        <w:tab/>
        <w:t>...</w:t>
      </w:r>
    </w:p>
    <w:p w14:paraId="726D65C4" w14:textId="77777777" w:rsidR="00E8502A" w:rsidRPr="00EA5FA7" w:rsidRDefault="00E8502A" w:rsidP="00E8502A">
      <w:pPr>
        <w:pStyle w:val="PL"/>
        <w:rPr>
          <w:rFonts w:eastAsia="SimSun"/>
          <w:snapToGrid w:val="0"/>
        </w:rPr>
      </w:pPr>
      <w:r w:rsidRPr="00EA5FA7">
        <w:rPr>
          <w:rFonts w:eastAsia="SimSun"/>
          <w:snapToGrid w:val="0"/>
        </w:rPr>
        <w:t>}</w:t>
      </w:r>
    </w:p>
    <w:p w14:paraId="69E60996" w14:textId="77777777" w:rsidR="00E8502A" w:rsidRPr="00EA5FA7" w:rsidRDefault="00E8502A" w:rsidP="00E8502A">
      <w:pPr>
        <w:pStyle w:val="PL"/>
        <w:rPr>
          <w:rFonts w:eastAsia="SimSun"/>
          <w:snapToGrid w:val="0"/>
        </w:rPr>
      </w:pPr>
    </w:p>
    <w:p w14:paraId="390AA339" w14:textId="77777777" w:rsidR="00E8502A" w:rsidRPr="00EA5FA7" w:rsidRDefault="00E8502A" w:rsidP="00E8502A">
      <w:pPr>
        <w:pStyle w:val="PL"/>
        <w:rPr>
          <w:rFonts w:eastAsia="SimSun"/>
          <w:snapToGrid w:val="0"/>
        </w:rPr>
      </w:pPr>
      <w:r w:rsidRPr="00EA5FA7">
        <w:rPr>
          <w:rFonts w:eastAsia="SimSun"/>
          <w:snapToGrid w:val="0"/>
        </w:rPr>
        <w:t>DRB-Notify-Item ::= SEQUENCE {</w:t>
      </w:r>
    </w:p>
    <w:p w14:paraId="6824927A"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5E144B2E"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4B94FD06" w14:textId="77777777" w:rsidR="00E8502A" w:rsidRPr="00D96CB4" w:rsidRDefault="00E8502A" w:rsidP="00E8502A">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2DBBBCCD"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1646D459" w14:textId="77777777" w:rsidR="00E8502A" w:rsidRPr="00EA5FA7" w:rsidRDefault="00E8502A" w:rsidP="00E8502A">
      <w:pPr>
        <w:pStyle w:val="PL"/>
        <w:rPr>
          <w:rFonts w:eastAsia="SimSun"/>
          <w:snapToGrid w:val="0"/>
        </w:rPr>
      </w:pPr>
      <w:r w:rsidRPr="00EA5FA7">
        <w:rPr>
          <w:rFonts w:eastAsia="SimSun"/>
          <w:snapToGrid w:val="0"/>
        </w:rPr>
        <w:t>}</w:t>
      </w:r>
    </w:p>
    <w:p w14:paraId="364D25F0" w14:textId="77777777" w:rsidR="00E8502A" w:rsidRPr="00EA5FA7" w:rsidRDefault="00E8502A" w:rsidP="00E8502A">
      <w:pPr>
        <w:pStyle w:val="PL"/>
        <w:rPr>
          <w:rFonts w:eastAsia="SimSun"/>
          <w:snapToGrid w:val="0"/>
        </w:rPr>
      </w:pPr>
    </w:p>
    <w:p w14:paraId="48B5263A" w14:textId="77777777" w:rsidR="00E8502A" w:rsidRPr="00EA5FA7" w:rsidRDefault="00E8502A" w:rsidP="00E8502A">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68886831" w14:textId="77777777" w:rsidR="00E8502A" w:rsidRDefault="00E8502A" w:rsidP="00E8502A">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541219EF" w14:textId="77777777" w:rsidR="00E8502A" w:rsidRDefault="00E8502A" w:rsidP="00E8502A">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5579C282" w14:textId="77777777" w:rsidR="00E8502A" w:rsidRPr="00EA5FA7" w:rsidRDefault="00E8502A" w:rsidP="00E8502A">
      <w:pPr>
        <w:pStyle w:val="PL"/>
        <w:rPr>
          <w:rFonts w:eastAsia="SimSun"/>
          <w:snapToGrid w:val="0"/>
        </w:rPr>
      </w:pPr>
      <w:r w:rsidRPr="00EA5FA7">
        <w:rPr>
          <w:rFonts w:eastAsia="SimSun"/>
          <w:snapToGrid w:val="0"/>
        </w:rPr>
        <w:tab/>
        <w:t>...</w:t>
      </w:r>
    </w:p>
    <w:p w14:paraId="3B27E984" w14:textId="77777777" w:rsidR="00E8502A" w:rsidRPr="00EA5FA7" w:rsidRDefault="00E8502A" w:rsidP="00E8502A">
      <w:pPr>
        <w:pStyle w:val="PL"/>
        <w:rPr>
          <w:rFonts w:eastAsia="SimSun"/>
          <w:snapToGrid w:val="0"/>
        </w:rPr>
      </w:pPr>
      <w:r w:rsidRPr="00EA5FA7">
        <w:rPr>
          <w:rFonts w:eastAsia="SimSun"/>
          <w:snapToGrid w:val="0"/>
        </w:rPr>
        <w:t>}</w:t>
      </w:r>
    </w:p>
    <w:p w14:paraId="05364333" w14:textId="77777777" w:rsidR="00E8502A" w:rsidRPr="00EA5FA7" w:rsidRDefault="00E8502A" w:rsidP="00E8502A">
      <w:pPr>
        <w:pStyle w:val="PL"/>
        <w:rPr>
          <w:rFonts w:eastAsia="SimSun"/>
          <w:snapToGrid w:val="0"/>
        </w:rPr>
      </w:pPr>
    </w:p>
    <w:p w14:paraId="0DBCB1A1" w14:textId="77777777" w:rsidR="00E8502A" w:rsidRPr="00EA5FA7" w:rsidRDefault="00E8502A" w:rsidP="00E8502A">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AF72683"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68D2BD6"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0D765B7"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266076E" w14:textId="77777777" w:rsidR="00E8502A" w:rsidRPr="00EA5FA7" w:rsidRDefault="00E8502A" w:rsidP="00E8502A">
      <w:pPr>
        <w:pStyle w:val="PL"/>
        <w:rPr>
          <w:rFonts w:eastAsia="SimSun"/>
          <w:snapToGrid w:val="0"/>
        </w:rPr>
      </w:pPr>
      <w:r w:rsidRPr="00EA5FA7">
        <w:rPr>
          <w:rFonts w:eastAsia="SimSun"/>
          <w:snapToGrid w:val="0"/>
        </w:rPr>
        <w:tab/>
        <w:t>...</w:t>
      </w:r>
    </w:p>
    <w:p w14:paraId="3F37DAA8" w14:textId="77777777" w:rsidR="00E8502A" w:rsidRPr="00EA5FA7" w:rsidRDefault="00E8502A" w:rsidP="00E8502A">
      <w:pPr>
        <w:pStyle w:val="PL"/>
        <w:rPr>
          <w:rFonts w:eastAsia="SimSun"/>
          <w:snapToGrid w:val="0"/>
        </w:rPr>
      </w:pPr>
      <w:r w:rsidRPr="00EA5FA7">
        <w:rPr>
          <w:rFonts w:eastAsia="SimSun"/>
          <w:snapToGrid w:val="0"/>
        </w:rPr>
        <w:t>}</w:t>
      </w:r>
    </w:p>
    <w:p w14:paraId="5CCC34BF" w14:textId="77777777" w:rsidR="00E8502A" w:rsidRPr="00EA5FA7" w:rsidRDefault="00E8502A" w:rsidP="00E8502A">
      <w:pPr>
        <w:pStyle w:val="PL"/>
        <w:rPr>
          <w:rFonts w:eastAsia="SimSun"/>
          <w:snapToGrid w:val="0"/>
        </w:rPr>
      </w:pPr>
    </w:p>
    <w:p w14:paraId="21107BCC" w14:textId="77777777" w:rsidR="00E8502A" w:rsidRPr="00EA5FA7" w:rsidRDefault="00E8502A" w:rsidP="00E8502A">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106A16FB" w14:textId="77777777" w:rsidR="00E8502A" w:rsidRPr="00495DA4" w:rsidRDefault="00E8502A" w:rsidP="00E8502A">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10054CE" w14:textId="77777777" w:rsidR="00E8502A" w:rsidRPr="00EA5FA7"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14C23077" w14:textId="77777777" w:rsidR="00E8502A" w:rsidRPr="00EA5FA7" w:rsidRDefault="00E8502A" w:rsidP="00E8502A">
      <w:pPr>
        <w:pStyle w:val="PL"/>
        <w:rPr>
          <w:rFonts w:eastAsia="SimSun"/>
          <w:snapToGrid w:val="0"/>
        </w:rPr>
      </w:pPr>
      <w:r w:rsidRPr="00EA5FA7">
        <w:rPr>
          <w:rFonts w:eastAsia="SimSun"/>
          <w:snapToGrid w:val="0"/>
        </w:rPr>
        <w:tab/>
        <w:t>...</w:t>
      </w:r>
    </w:p>
    <w:p w14:paraId="78C9FF99" w14:textId="77777777" w:rsidR="00E8502A" w:rsidRPr="00EA5FA7" w:rsidRDefault="00E8502A" w:rsidP="00E8502A">
      <w:pPr>
        <w:pStyle w:val="PL"/>
        <w:rPr>
          <w:rFonts w:eastAsia="SimSun"/>
          <w:snapToGrid w:val="0"/>
        </w:rPr>
      </w:pPr>
      <w:r w:rsidRPr="00EA5FA7">
        <w:rPr>
          <w:rFonts w:eastAsia="SimSun"/>
          <w:snapToGrid w:val="0"/>
        </w:rPr>
        <w:t>}</w:t>
      </w:r>
    </w:p>
    <w:p w14:paraId="785F7D86" w14:textId="77777777" w:rsidR="00E8502A" w:rsidRPr="00EA5FA7" w:rsidRDefault="00E8502A" w:rsidP="00E8502A">
      <w:pPr>
        <w:pStyle w:val="PL"/>
        <w:rPr>
          <w:rFonts w:eastAsia="SimSun"/>
          <w:snapToGrid w:val="0"/>
        </w:rPr>
      </w:pPr>
    </w:p>
    <w:p w14:paraId="025F8215" w14:textId="77777777" w:rsidR="00E8502A" w:rsidRPr="00EA5FA7" w:rsidRDefault="00E8502A" w:rsidP="00E8502A">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50E119C"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27C64712"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7CA14D42" w14:textId="77777777" w:rsidR="00E8502A" w:rsidRPr="00EA5FA7" w:rsidRDefault="00E8502A" w:rsidP="00E8502A">
      <w:pPr>
        <w:pStyle w:val="PL"/>
        <w:rPr>
          <w:rFonts w:eastAsia="SimSun"/>
          <w:snapToGrid w:val="0"/>
        </w:rPr>
      </w:pPr>
      <w:r w:rsidRPr="00EA5FA7">
        <w:rPr>
          <w:rFonts w:eastAsia="SimSun"/>
          <w:snapToGrid w:val="0"/>
        </w:rPr>
        <w:tab/>
        <w:t>...</w:t>
      </w:r>
    </w:p>
    <w:p w14:paraId="531DE75E" w14:textId="77777777" w:rsidR="00E8502A" w:rsidRPr="00EA5FA7" w:rsidRDefault="00E8502A" w:rsidP="00E8502A">
      <w:pPr>
        <w:pStyle w:val="PL"/>
        <w:rPr>
          <w:rFonts w:eastAsia="SimSun"/>
          <w:snapToGrid w:val="0"/>
        </w:rPr>
      </w:pPr>
      <w:r w:rsidRPr="00EA5FA7">
        <w:rPr>
          <w:rFonts w:eastAsia="SimSun"/>
          <w:snapToGrid w:val="0"/>
        </w:rPr>
        <w:t>}</w:t>
      </w:r>
    </w:p>
    <w:p w14:paraId="3D41EDDF" w14:textId="77777777" w:rsidR="00E8502A" w:rsidRPr="00EA5FA7" w:rsidRDefault="00E8502A" w:rsidP="00E8502A">
      <w:pPr>
        <w:pStyle w:val="PL"/>
        <w:rPr>
          <w:rFonts w:eastAsia="SimSun"/>
          <w:snapToGrid w:val="0"/>
        </w:rPr>
      </w:pPr>
    </w:p>
    <w:p w14:paraId="254F4CFE" w14:textId="77777777" w:rsidR="00E8502A" w:rsidRPr="00EA5FA7" w:rsidRDefault="00E8502A" w:rsidP="00E8502A">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6E4982F7" w14:textId="77777777" w:rsidR="00E8502A" w:rsidRPr="00EA5FA7" w:rsidRDefault="00E8502A" w:rsidP="00E8502A">
      <w:pPr>
        <w:pStyle w:val="PL"/>
        <w:rPr>
          <w:rFonts w:eastAsia="SimSun"/>
          <w:snapToGrid w:val="0"/>
        </w:rPr>
      </w:pPr>
      <w:r w:rsidRPr="00EA5FA7">
        <w:rPr>
          <w:rFonts w:eastAsia="SimSun"/>
          <w:snapToGrid w:val="0"/>
        </w:rPr>
        <w:tab/>
        <w:t>...</w:t>
      </w:r>
    </w:p>
    <w:p w14:paraId="15321DA4" w14:textId="77777777" w:rsidR="00E8502A" w:rsidRPr="00EA5FA7" w:rsidRDefault="00E8502A" w:rsidP="00E8502A">
      <w:pPr>
        <w:pStyle w:val="PL"/>
        <w:rPr>
          <w:rFonts w:eastAsia="SimSun"/>
          <w:snapToGrid w:val="0"/>
        </w:rPr>
      </w:pPr>
      <w:r w:rsidRPr="00EA5FA7">
        <w:rPr>
          <w:rFonts w:eastAsia="SimSun"/>
          <w:snapToGrid w:val="0"/>
        </w:rPr>
        <w:t>}</w:t>
      </w:r>
    </w:p>
    <w:p w14:paraId="3EA7E33C" w14:textId="77777777" w:rsidR="00E8502A" w:rsidRPr="00EA5FA7" w:rsidRDefault="00E8502A" w:rsidP="00E8502A">
      <w:pPr>
        <w:pStyle w:val="PL"/>
        <w:rPr>
          <w:rFonts w:eastAsia="SimSun"/>
          <w:snapToGrid w:val="0"/>
        </w:rPr>
      </w:pPr>
    </w:p>
    <w:p w14:paraId="49C559A6" w14:textId="77777777" w:rsidR="00E8502A" w:rsidRPr="00EA5FA7" w:rsidRDefault="00E8502A" w:rsidP="00E8502A">
      <w:pPr>
        <w:pStyle w:val="PL"/>
        <w:rPr>
          <w:rFonts w:eastAsia="SimSun"/>
          <w:snapToGrid w:val="0"/>
        </w:rPr>
      </w:pPr>
      <w:r w:rsidRPr="00EA5FA7">
        <w:rPr>
          <w:rFonts w:eastAsia="SimSun"/>
          <w:snapToGrid w:val="0"/>
        </w:rPr>
        <w:t>DRBs-Setup-Item ::= SEQUENCE {</w:t>
      </w:r>
    </w:p>
    <w:p w14:paraId="330D21E0"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D96FC9" w14:textId="77777777" w:rsidR="00E8502A" w:rsidRPr="00EA5FA7" w:rsidRDefault="00E8502A" w:rsidP="00E8502A">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5A22A97"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948C203"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747E127"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1B957CF2" w14:textId="77777777" w:rsidR="00E8502A" w:rsidRPr="00EA5FA7" w:rsidRDefault="00E8502A" w:rsidP="00E8502A">
      <w:pPr>
        <w:pStyle w:val="PL"/>
        <w:rPr>
          <w:rFonts w:eastAsia="SimSun"/>
          <w:snapToGrid w:val="0"/>
        </w:rPr>
      </w:pPr>
      <w:r w:rsidRPr="00EA5FA7">
        <w:rPr>
          <w:rFonts w:eastAsia="SimSun"/>
          <w:snapToGrid w:val="0"/>
        </w:rPr>
        <w:t>}</w:t>
      </w:r>
    </w:p>
    <w:p w14:paraId="50E7196B" w14:textId="77777777" w:rsidR="00E8502A" w:rsidRPr="00EA5FA7" w:rsidRDefault="00E8502A" w:rsidP="00E8502A">
      <w:pPr>
        <w:pStyle w:val="PL"/>
        <w:rPr>
          <w:rFonts w:eastAsia="SimSun"/>
          <w:snapToGrid w:val="0"/>
        </w:rPr>
      </w:pPr>
    </w:p>
    <w:p w14:paraId="4CC6FEFA" w14:textId="77777777" w:rsidR="00E8502A" w:rsidRPr="00EA5FA7" w:rsidRDefault="00E8502A" w:rsidP="00E8502A">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0930A640" w14:textId="77777777" w:rsidR="00E8502A" w:rsidRDefault="00E8502A" w:rsidP="00E8502A">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2A66882B" w14:textId="77777777" w:rsidR="00E8502A" w:rsidRDefault="00E8502A" w:rsidP="00E8502A">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3A82A5D3" w14:textId="77777777" w:rsidR="00E8502A" w:rsidRPr="0095544F" w:rsidRDefault="00E8502A" w:rsidP="00E8502A">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41205F14" w14:textId="77777777" w:rsidR="00E8502A" w:rsidRDefault="00E8502A" w:rsidP="00E8502A">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11EC4A6D" w14:textId="77777777" w:rsidR="00E8502A" w:rsidRPr="00EA5FA7" w:rsidRDefault="00E8502A" w:rsidP="00E8502A">
      <w:pPr>
        <w:pStyle w:val="PL"/>
        <w:rPr>
          <w:rFonts w:eastAsia="SimSun"/>
          <w:snapToGrid w:val="0"/>
        </w:rPr>
      </w:pPr>
      <w:r w:rsidRPr="00EA5FA7">
        <w:rPr>
          <w:rFonts w:eastAsia="SimSun"/>
          <w:snapToGrid w:val="0"/>
        </w:rPr>
        <w:tab/>
        <w:t>...</w:t>
      </w:r>
    </w:p>
    <w:p w14:paraId="30EFE801" w14:textId="77777777" w:rsidR="00E8502A" w:rsidRPr="00EA5FA7" w:rsidRDefault="00E8502A" w:rsidP="00E8502A">
      <w:pPr>
        <w:pStyle w:val="PL"/>
        <w:rPr>
          <w:rFonts w:eastAsia="SimSun"/>
          <w:snapToGrid w:val="0"/>
        </w:rPr>
      </w:pPr>
      <w:r w:rsidRPr="00EA5FA7">
        <w:rPr>
          <w:rFonts w:eastAsia="SimSun"/>
          <w:snapToGrid w:val="0"/>
        </w:rPr>
        <w:t>}</w:t>
      </w:r>
    </w:p>
    <w:p w14:paraId="7EA42EDF" w14:textId="77777777" w:rsidR="00E8502A" w:rsidRPr="00EA5FA7" w:rsidRDefault="00E8502A" w:rsidP="00E8502A">
      <w:pPr>
        <w:pStyle w:val="PL"/>
        <w:rPr>
          <w:rFonts w:eastAsia="SimSun"/>
          <w:snapToGrid w:val="0"/>
        </w:rPr>
      </w:pPr>
    </w:p>
    <w:p w14:paraId="7BA73045" w14:textId="77777777" w:rsidR="00E8502A" w:rsidRPr="00EA5FA7" w:rsidRDefault="00E8502A" w:rsidP="00E8502A">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7F3D2A8"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FE56028" w14:textId="77777777" w:rsidR="00E8502A" w:rsidRPr="00EA5FA7" w:rsidRDefault="00E8502A" w:rsidP="00E8502A">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DA6B24D"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F1310A8"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7972F151" w14:textId="77777777" w:rsidR="00E8502A" w:rsidRPr="00EA5FA7" w:rsidRDefault="00E8502A" w:rsidP="00E8502A">
      <w:pPr>
        <w:pStyle w:val="PL"/>
        <w:rPr>
          <w:rFonts w:eastAsia="SimSun"/>
          <w:snapToGrid w:val="0"/>
        </w:rPr>
      </w:pPr>
      <w:r w:rsidRPr="00EA5FA7">
        <w:rPr>
          <w:rFonts w:eastAsia="SimSun"/>
          <w:snapToGrid w:val="0"/>
        </w:rPr>
        <w:tab/>
        <w:t>...</w:t>
      </w:r>
    </w:p>
    <w:p w14:paraId="49A0AD08" w14:textId="77777777" w:rsidR="00E8502A" w:rsidRPr="00EA5FA7" w:rsidRDefault="00E8502A" w:rsidP="00E8502A">
      <w:pPr>
        <w:pStyle w:val="PL"/>
        <w:rPr>
          <w:rFonts w:eastAsia="SimSun"/>
          <w:snapToGrid w:val="0"/>
        </w:rPr>
      </w:pPr>
      <w:r w:rsidRPr="00EA5FA7">
        <w:rPr>
          <w:rFonts w:eastAsia="SimSun"/>
          <w:snapToGrid w:val="0"/>
        </w:rPr>
        <w:t>}</w:t>
      </w:r>
    </w:p>
    <w:p w14:paraId="341AE872" w14:textId="77777777" w:rsidR="00E8502A" w:rsidRPr="00EA5FA7" w:rsidRDefault="00E8502A" w:rsidP="00E8502A">
      <w:pPr>
        <w:pStyle w:val="PL"/>
        <w:rPr>
          <w:rFonts w:eastAsia="SimSun"/>
          <w:snapToGrid w:val="0"/>
        </w:rPr>
      </w:pPr>
    </w:p>
    <w:p w14:paraId="07541D68" w14:textId="77777777" w:rsidR="00E8502A" w:rsidRPr="00EA5FA7" w:rsidRDefault="00E8502A" w:rsidP="00E8502A">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40F8D6E7" w14:textId="77777777" w:rsidR="00E8502A"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55937A2" w14:textId="77777777" w:rsidR="00E8502A" w:rsidRDefault="00E8502A" w:rsidP="00E8502A">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6AB801EA" w14:textId="77777777" w:rsidR="00E8502A" w:rsidRPr="0095544F" w:rsidRDefault="00E8502A" w:rsidP="00E8502A">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302E5376" w14:textId="77777777" w:rsidR="00E8502A" w:rsidRDefault="00E8502A" w:rsidP="00E8502A">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7C44AD74" w14:textId="77777777" w:rsidR="00E8502A" w:rsidRPr="00EA5FA7" w:rsidRDefault="00E8502A" w:rsidP="00E8502A">
      <w:pPr>
        <w:pStyle w:val="PL"/>
        <w:rPr>
          <w:rFonts w:eastAsia="SimSun"/>
          <w:snapToGrid w:val="0"/>
        </w:rPr>
      </w:pPr>
      <w:r w:rsidRPr="00EA5FA7">
        <w:rPr>
          <w:rFonts w:eastAsia="SimSun"/>
          <w:snapToGrid w:val="0"/>
        </w:rPr>
        <w:tab/>
        <w:t>...</w:t>
      </w:r>
    </w:p>
    <w:p w14:paraId="71BF484E" w14:textId="77777777" w:rsidR="00E8502A" w:rsidRPr="00EA5FA7" w:rsidRDefault="00E8502A" w:rsidP="00E8502A">
      <w:pPr>
        <w:pStyle w:val="PL"/>
        <w:rPr>
          <w:rFonts w:eastAsia="SimSun"/>
          <w:snapToGrid w:val="0"/>
        </w:rPr>
      </w:pPr>
      <w:r w:rsidRPr="00EA5FA7">
        <w:rPr>
          <w:rFonts w:eastAsia="SimSun"/>
          <w:snapToGrid w:val="0"/>
        </w:rPr>
        <w:t>}</w:t>
      </w:r>
    </w:p>
    <w:p w14:paraId="5245BA44" w14:textId="77777777" w:rsidR="00E8502A" w:rsidRPr="00EA5FA7" w:rsidRDefault="00E8502A" w:rsidP="00E8502A">
      <w:pPr>
        <w:pStyle w:val="PL"/>
        <w:rPr>
          <w:rFonts w:eastAsia="SimSun"/>
          <w:snapToGrid w:val="0"/>
        </w:rPr>
      </w:pPr>
    </w:p>
    <w:p w14:paraId="5807AC20" w14:textId="77777777" w:rsidR="00E8502A" w:rsidRPr="00EA5FA7" w:rsidRDefault="00E8502A" w:rsidP="00E8502A">
      <w:pPr>
        <w:pStyle w:val="PL"/>
        <w:rPr>
          <w:rFonts w:eastAsia="SimSun"/>
          <w:snapToGrid w:val="0"/>
        </w:rPr>
      </w:pPr>
    </w:p>
    <w:p w14:paraId="39633745" w14:textId="77777777" w:rsidR="00E8502A" w:rsidRPr="00EA5FA7" w:rsidRDefault="00E8502A" w:rsidP="00E8502A">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E4C1E45"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9320C7E" w14:textId="77777777" w:rsidR="00E8502A" w:rsidRPr="00EA5FA7" w:rsidRDefault="00E8502A" w:rsidP="00E8502A">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501605EE"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7EE523A" w14:textId="77777777" w:rsidR="00E8502A" w:rsidRPr="00EA5FA7" w:rsidRDefault="00E8502A" w:rsidP="00E8502A">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CD561F3"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11B69E3" w14:textId="77777777" w:rsidR="00E8502A" w:rsidRPr="00EA5FA7" w:rsidRDefault="00E8502A" w:rsidP="00E8502A">
      <w:pPr>
        <w:pStyle w:val="PL"/>
        <w:rPr>
          <w:rFonts w:eastAsia="SimSun"/>
          <w:snapToGrid w:val="0"/>
        </w:rPr>
      </w:pPr>
      <w:r w:rsidRPr="00EA5FA7">
        <w:rPr>
          <w:rFonts w:eastAsia="SimSun"/>
          <w:snapToGrid w:val="0"/>
        </w:rPr>
        <w:tab/>
        <w:t>...</w:t>
      </w:r>
    </w:p>
    <w:p w14:paraId="43BA15A9" w14:textId="77777777" w:rsidR="00E8502A" w:rsidRPr="00EA5FA7" w:rsidRDefault="00E8502A" w:rsidP="00E8502A">
      <w:pPr>
        <w:pStyle w:val="PL"/>
        <w:rPr>
          <w:rFonts w:eastAsia="SimSun"/>
          <w:snapToGrid w:val="0"/>
        </w:rPr>
      </w:pPr>
      <w:r w:rsidRPr="00EA5FA7">
        <w:rPr>
          <w:rFonts w:eastAsia="SimSun"/>
          <w:snapToGrid w:val="0"/>
        </w:rPr>
        <w:t>}</w:t>
      </w:r>
    </w:p>
    <w:p w14:paraId="54DDD952" w14:textId="77777777" w:rsidR="00E8502A" w:rsidRPr="00EA5FA7" w:rsidRDefault="00E8502A" w:rsidP="00E8502A">
      <w:pPr>
        <w:pStyle w:val="PL"/>
        <w:rPr>
          <w:rFonts w:eastAsia="SimSun"/>
          <w:snapToGrid w:val="0"/>
        </w:rPr>
      </w:pPr>
    </w:p>
    <w:p w14:paraId="5DE71254" w14:textId="77777777" w:rsidR="00E8502A" w:rsidRPr="00EA5FA7" w:rsidRDefault="00E8502A" w:rsidP="00E8502A">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4B6FDCE" w14:textId="77777777" w:rsidR="00E8502A" w:rsidRPr="00EA5FA7" w:rsidRDefault="00E8502A" w:rsidP="00E8502A">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B3380C7" w14:textId="77777777" w:rsidR="00E8502A" w:rsidRPr="00EA5FA7" w:rsidRDefault="00E8502A" w:rsidP="00E8502A">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1E0544C" w14:textId="77777777" w:rsidR="00E8502A" w:rsidRPr="00EA5FA7" w:rsidRDefault="00E8502A" w:rsidP="00E8502A">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160EA0C8" w14:textId="77777777" w:rsidR="00E8502A" w:rsidRPr="00EA5FA7" w:rsidRDefault="00E8502A" w:rsidP="00E8502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A3AE2D6" w14:textId="77777777" w:rsidR="00E8502A" w:rsidRPr="00EA5FA7" w:rsidRDefault="00E8502A" w:rsidP="00E8502A">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01D15D7" w14:textId="77777777" w:rsidR="00E8502A" w:rsidRPr="00EA5FA7" w:rsidRDefault="00E8502A" w:rsidP="00E8502A">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6DBBABE" w14:textId="77777777" w:rsidR="00E8502A" w:rsidRPr="00495DA4" w:rsidRDefault="00E8502A" w:rsidP="00E8502A">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3697B223" w14:textId="77777777" w:rsidR="00E8502A" w:rsidRPr="00495DA4" w:rsidRDefault="00E8502A" w:rsidP="00E8502A">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7499BB82" w14:textId="77777777" w:rsidR="00E8502A" w:rsidRPr="00495DA4" w:rsidRDefault="00E8502A" w:rsidP="00E8502A">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48BB5F6A" w14:textId="77777777" w:rsidR="00E8502A" w:rsidRDefault="00E8502A" w:rsidP="00E8502A">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Pr>
          <w:snapToGrid w:val="0"/>
        </w:rPr>
        <w:t>|</w:t>
      </w:r>
    </w:p>
    <w:p w14:paraId="574842A5" w14:textId="77777777" w:rsidR="00E8502A" w:rsidRPr="00EA5FA7" w:rsidRDefault="00E8502A" w:rsidP="00E8502A">
      <w:pPr>
        <w:pStyle w:val="PL"/>
        <w:rPr>
          <w:snapToGrid w:val="0"/>
        </w:rPr>
      </w:pPr>
      <w:r>
        <w:rPr>
          <w:snapToGrid w:val="0"/>
        </w:rPr>
        <w:tab/>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0A318551" w14:textId="77777777" w:rsidR="00E8502A" w:rsidRPr="00EA5FA7" w:rsidRDefault="00E8502A" w:rsidP="00E8502A">
      <w:pPr>
        <w:pStyle w:val="PL"/>
        <w:rPr>
          <w:rFonts w:eastAsia="SimSun"/>
          <w:snapToGrid w:val="0"/>
        </w:rPr>
      </w:pPr>
      <w:r w:rsidRPr="00EA5FA7">
        <w:rPr>
          <w:rFonts w:eastAsia="SimSun"/>
          <w:snapToGrid w:val="0"/>
        </w:rPr>
        <w:tab/>
        <w:t>...</w:t>
      </w:r>
    </w:p>
    <w:p w14:paraId="28D431F2" w14:textId="77777777" w:rsidR="00E8502A" w:rsidRPr="00EA5FA7" w:rsidRDefault="00E8502A" w:rsidP="00E8502A">
      <w:pPr>
        <w:pStyle w:val="PL"/>
        <w:rPr>
          <w:rFonts w:eastAsia="SimSun"/>
          <w:snapToGrid w:val="0"/>
        </w:rPr>
      </w:pPr>
      <w:r w:rsidRPr="00EA5FA7">
        <w:rPr>
          <w:rFonts w:eastAsia="SimSun"/>
          <w:snapToGrid w:val="0"/>
        </w:rPr>
        <w:t>}</w:t>
      </w:r>
    </w:p>
    <w:p w14:paraId="6F8CC942" w14:textId="77777777" w:rsidR="00E8502A" w:rsidRPr="00EA5FA7" w:rsidRDefault="00E8502A" w:rsidP="00E8502A">
      <w:pPr>
        <w:pStyle w:val="PL"/>
        <w:rPr>
          <w:rFonts w:eastAsia="SimSun"/>
          <w:snapToGrid w:val="0"/>
        </w:rPr>
      </w:pPr>
    </w:p>
    <w:p w14:paraId="0711D999" w14:textId="77777777" w:rsidR="00E8502A" w:rsidRPr="00EA5FA7" w:rsidRDefault="00E8502A" w:rsidP="00E8502A">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2D5765B"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t>DRBID,</w:t>
      </w:r>
    </w:p>
    <w:p w14:paraId="622A6E9A"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10E1F938" w14:textId="77777777" w:rsidR="00E8502A" w:rsidRPr="00EA5FA7" w:rsidRDefault="00E8502A" w:rsidP="00E8502A">
      <w:pPr>
        <w:pStyle w:val="PL"/>
        <w:rPr>
          <w:rFonts w:eastAsia="SimSun"/>
          <w:snapToGrid w:val="0"/>
        </w:rPr>
      </w:pPr>
      <w:r w:rsidRPr="00EA5FA7">
        <w:rPr>
          <w:rFonts w:eastAsia="SimSun"/>
          <w:snapToGrid w:val="0"/>
        </w:rPr>
        <w:tab/>
        <w:t>...</w:t>
      </w:r>
    </w:p>
    <w:p w14:paraId="482282B4" w14:textId="77777777" w:rsidR="00E8502A" w:rsidRPr="00EA5FA7" w:rsidRDefault="00E8502A" w:rsidP="00E8502A">
      <w:pPr>
        <w:pStyle w:val="PL"/>
        <w:rPr>
          <w:rFonts w:eastAsia="SimSun"/>
          <w:snapToGrid w:val="0"/>
        </w:rPr>
      </w:pPr>
      <w:r w:rsidRPr="00EA5FA7">
        <w:rPr>
          <w:rFonts w:eastAsia="SimSun"/>
          <w:snapToGrid w:val="0"/>
        </w:rPr>
        <w:t>}</w:t>
      </w:r>
    </w:p>
    <w:p w14:paraId="6EFD176B" w14:textId="77777777" w:rsidR="00E8502A" w:rsidRPr="00EA5FA7" w:rsidRDefault="00E8502A" w:rsidP="00E8502A">
      <w:pPr>
        <w:pStyle w:val="PL"/>
        <w:rPr>
          <w:rFonts w:eastAsia="SimSun"/>
          <w:snapToGrid w:val="0"/>
        </w:rPr>
      </w:pPr>
    </w:p>
    <w:p w14:paraId="7E785083" w14:textId="77777777" w:rsidR="00E8502A" w:rsidRPr="00EA5FA7" w:rsidRDefault="00E8502A" w:rsidP="00E8502A">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8B5C07A" w14:textId="77777777" w:rsidR="00E8502A" w:rsidRPr="00EA5FA7" w:rsidRDefault="00E8502A" w:rsidP="00E8502A">
      <w:pPr>
        <w:pStyle w:val="PL"/>
        <w:rPr>
          <w:rFonts w:eastAsia="SimSun"/>
          <w:snapToGrid w:val="0"/>
        </w:rPr>
      </w:pPr>
      <w:r w:rsidRPr="00EA5FA7">
        <w:rPr>
          <w:rFonts w:eastAsia="SimSun"/>
          <w:snapToGrid w:val="0"/>
        </w:rPr>
        <w:tab/>
        <w:t>...</w:t>
      </w:r>
    </w:p>
    <w:p w14:paraId="1FA5F126" w14:textId="77777777" w:rsidR="00E8502A" w:rsidRPr="00EA5FA7" w:rsidRDefault="00E8502A" w:rsidP="00E8502A">
      <w:pPr>
        <w:pStyle w:val="PL"/>
        <w:rPr>
          <w:rFonts w:eastAsia="SimSun"/>
          <w:snapToGrid w:val="0"/>
        </w:rPr>
      </w:pPr>
      <w:r w:rsidRPr="00EA5FA7">
        <w:rPr>
          <w:rFonts w:eastAsia="SimSun"/>
          <w:snapToGrid w:val="0"/>
        </w:rPr>
        <w:t>}</w:t>
      </w:r>
    </w:p>
    <w:p w14:paraId="3C20F6B4" w14:textId="77777777" w:rsidR="00E8502A" w:rsidRPr="00EA5FA7" w:rsidRDefault="00E8502A" w:rsidP="00E8502A">
      <w:pPr>
        <w:pStyle w:val="PL"/>
        <w:rPr>
          <w:rFonts w:eastAsia="SimSun"/>
          <w:snapToGrid w:val="0"/>
        </w:rPr>
      </w:pPr>
    </w:p>
    <w:p w14:paraId="57A51E32" w14:textId="77777777" w:rsidR="00E8502A" w:rsidRPr="00EA5FA7" w:rsidRDefault="00E8502A" w:rsidP="00E8502A">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48456F4"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408B2F9" w14:textId="77777777" w:rsidR="00E8502A" w:rsidRPr="00EA5FA7" w:rsidRDefault="00E8502A" w:rsidP="00E8502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CC6B654"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5E4D6D03" w14:textId="77777777" w:rsidR="00E8502A" w:rsidRPr="00EA5FA7" w:rsidRDefault="00E8502A" w:rsidP="00E8502A">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B5BE447" w14:textId="77777777" w:rsidR="00E8502A" w:rsidRPr="00EA5FA7" w:rsidRDefault="00E8502A" w:rsidP="00E8502A">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F516FFA" w14:textId="77777777" w:rsidR="00E8502A" w:rsidRPr="00EA5FA7" w:rsidRDefault="00E8502A" w:rsidP="00E8502A">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241B126"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D35C4DD" w14:textId="77777777" w:rsidR="00E8502A" w:rsidRPr="00EA5FA7" w:rsidRDefault="00E8502A" w:rsidP="00E8502A">
      <w:pPr>
        <w:pStyle w:val="PL"/>
        <w:rPr>
          <w:rFonts w:eastAsia="SimSun"/>
          <w:snapToGrid w:val="0"/>
        </w:rPr>
      </w:pPr>
      <w:r w:rsidRPr="00EA5FA7">
        <w:rPr>
          <w:rFonts w:eastAsia="SimSun"/>
          <w:snapToGrid w:val="0"/>
        </w:rPr>
        <w:tab/>
        <w:t>...</w:t>
      </w:r>
    </w:p>
    <w:p w14:paraId="22CE25C2" w14:textId="77777777" w:rsidR="00E8502A" w:rsidRPr="00EA5FA7" w:rsidRDefault="00E8502A" w:rsidP="00E8502A">
      <w:pPr>
        <w:pStyle w:val="PL"/>
        <w:rPr>
          <w:rFonts w:eastAsia="SimSun"/>
          <w:snapToGrid w:val="0"/>
        </w:rPr>
      </w:pPr>
      <w:r w:rsidRPr="00EA5FA7">
        <w:rPr>
          <w:rFonts w:eastAsia="SimSun"/>
          <w:snapToGrid w:val="0"/>
        </w:rPr>
        <w:t>}</w:t>
      </w:r>
    </w:p>
    <w:p w14:paraId="598B444A" w14:textId="77777777" w:rsidR="00E8502A" w:rsidRPr="00EA5FA7" w:rsidRDefault="00E8502A" w:rsidP="00E8502A">
      <w:pPr>
        <w:pStyle w:val="PL"/>
        <w:rPr>
          <w:rFonts w:eastAsia="SimSun"/>
          <w:snapToGrid w:val="0"/>
        </w:rPr>
      </w:pPr>
    </w:p>
    <w:p w14:paraId="4EC7A94B" w14:textId="77777777" w:rsidR="00E8502A" w:rsidRPr="00EA5FA7" w:rsidRDefault="00E8502A" w:rsidP="00E8502A">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5CB676FD" w14:textId="77777777" w:rsidR="00E8502A" w:rsidRPr="00EA5FA7" w:rsidRDefault="00E8502A" w:rsidP="00E8502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EFFB275" w14:textId="77777777" w:rsidR="00E8502A" w:rsidRPr="00EA5FA7" w:rsidRDefault="00E8502A" w:rsidP="00E8502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26E1796" w14:textId="77777777" w:rsidR="00E8502A" w:rsidRPr="00EA5FA7" w:rsidRDefault="00E8502A" w:rsidP="00E8502A">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248B8A3E" w14:textId="77777777" w:rsidR="00E8502A" w:rsidRPr="00495DA4" w:rsidRDefault="00E8502A" w:rsidP="00E8502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8434192" w14:textId="77777777" w:rsidR="00E8502A" w:rsidRDefault="00E8502A" w:rsidP="00E8502A">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673737BB" w14:textId="77777777" w:rsidR="00E8502A" w:rsidRDefault="00E8502A" w:rsidP="00E8502A">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4C61FBE4" w14:textId="77777777" w:rsidR="00E8502A" w:rsidRPr="00EA5FA7" w:rsidRDefault="00E8502A" w:rsidP="00E8502A">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6093670" w14:textId="77777777" w:rsidR="00E8502A" w:rsidRPr="00EA5FA7" w:rsidRDefault="00E8502A" w:rsidP="00E8502A">
      <w:pPr>
        <w:pStyle w:val="PL"/>
        <w:rPr>
          <w:rFonts w:eastAsia="SimSun"/>
          <w:snapToGrid w:val="0"/>
        </w:rPr>
      </w:pPr>
      <w:r w:rsidRPr="00EA5FA7">
        <w:rPr>
          <w:rFonts w:eastAsia="SimSun"/>
          <w:snapToGrid w:val="0"/>
        </w:rPr>
        <w:tab/>
        <w:t>...</w:t>
      </w:r>
    </w:p>
    <w:p w14:paraId="0A7A5403" w14:textId="77777777" w:rsidR="00E8502A" w:rsidRPr="00EA5FA7" w:rsidRDefault="00E8502A" w:rsidP="00E8502A">
      <w:pPr>
        <w:pStyle w:val="PL"/>
        <w:rPr>
          <w:rFonts w:eastAsia="SimSun"/>
          <w:snapToGrid w:val="0"/>
        </w:rPr>
      </w:pPr>
      <w:r w:rsidRPr="00EA5FA7">
        <w:rPr>
          <w:rFonts w:eastAsia="SimSun"/>
          <w:snapToGrid w:val="0"/>
        </w:rPr>
        <w:t>}</w:t>
      </w:r>
    </w:p>
    <w:p w14:paraId="11F5AB18" w14:textId="77777777" w:rsidR="00E8502A" w:rsidRPr="00EA5FA7" w:rsidRDefault="00E8502A" w:rsidP="00E8502A">
      <w:pPr>
        <w:pStyle w:val="PL"/>
        <w:rPr>
          <w:rFonts w:eastAsia="SimSun"/>
          <w:snapToGrid w:val="0"/>
        </w:rPr>
      </w:pPr>
    </w:p>
    <w:p w14:paraId="18B16D72" w14:textId="77777777" w:rsidR="00E8502A" w:rsidRPr="00EA5FA7" w:rsidRDefault="00E8502A" w:rsidP="00E8502A">
      <w:pPr>
        <w:pStyle w:val="PL"/>
        <w:rPr>
          <w:rFonts w:eastAsia="SimSun"/>
          <w:snapToGrid w:val="0"/>
        </w:rPr>
      </w:pPr>
    </w:p>
    <w:p w14:paraId="69C06AF4" w14:textId="77777777" w:rsidR="00E8502A" w:rsidRPr="00EA5FA7" w:rsidRDefault="00E8502A" w:rsidP="00E8502A">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5D409DB"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8AC9AA" w14:textId="77777777" w:rsidR="00E8502A" w:rsidRPr="00EA5FA7" w:rsidRDefault="00E8502A" w:rsidP="00E8502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1672D97"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E4CC17E" w14:textId="77777777" w:rsidR="00E8502A" w:rsidRPr="00EA5FA7" w:rsidRDefault="00E8502A" w:rsidP="00E8502A">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31A7BBC4" w14:textId="77777777" w:rsidR="00E8502A" w:rsidRPr="00EA5FA7" w:rsidRDefault="00E8502A" w:rsidP="00E8502A">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ADB2280" w14:textId="77777777" w:rsidR="00E8502A" w:rsidRPr="00EA5FA7" w:rsidRDefault="00E8502A" w:rsidP="00E8502A">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3C7493E"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5F51809A" w14:textId="77777777" w:rsidR="00E8502A" w:rsidRPr="00EA5FA7" w:rsidRDefault="00E8502A" w:rsidP="00E8502A">
      <w:pPr>
        <w:pStyle w:val="PL"/>
        <w:rPr>
          <w:rFonts w:eastAsia="SimSun"/>
          <w:snapToGrid w:val="0"/>
        </w:rPr>
      </w:pPr>
      <w:r w:rsidRPr="00EA5FA7">
        <w:rPr>
          <w:rFonts w:eastAsia="SimSun"/>
          <w:snapToGrid w:val="0"/>
        </w:rPr>
        <w:tab/>
        <w:t>...</w:t>
      </w:r>
    </w:p>
    <w:p w14:paraId="54BF6CCF" w14:textId="77777777" w:rsidR="00E8502A" w:rsidRPr="00EA5FA7" w:rsidRDefault="00E8502A" w:rsidP="00E8502A">
      <w:pPr>
        <w:pStyle w:val="PL"/>
        <w:rPr>
          <w:rFonts w:eastAsia="SimSun"/>
          <w:snapToGrid w:val="0"/>
        </w:rPr>
      </w:pPr>
      <w:r w:rsidRPr="00EA5FA7">
        <w:rPr>
          <w:rFonts w:eastAsia="SimSun"/>
          <w:snapToGrid w:val="0"/>
        </w:rPr>
        <w:t>}</w:t>
      </w:r>
    </w:p>
    <w:p w14:paraId="4EBE2B5F" w14:textId="77777777" w:rsidR="00E8502A" w:rsidRPr="00EA5FA7" w:rsidRDefault="00E8502A" w:rsidP="00E8502A">
      <w:pPr>
        <w:pStyle w:val="PL"/>
        <w:rPr>
          <w:rFonts w:eastAsia="SimSun"/>
          <w:snapToGrid w:val="0"/>
        </w:rPr>
      </w:pPr>
    </w:p>
    <w:p w14:paraId="7092C41C" w14:textId="77777777" w:rsidR="00E8502A" w:rsidRPr="00EA5FA7" w:rsidRDefault="00E8502A" w:rsidP="00E8502A">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497A55E4" w14:textId="77777777" w:rsidR="00E8502A" w:rsidRPr="00EA5FA7" w:rsidRDefault="00E8502A" w:rsidP="00E8502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53DDF12" w14:textId="77777777" w:rsidR="00E8502A" w:rsidRPr="00EA5FA7" w:rsidRDefault="00E8502A" w:rsidP="00E8502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1A3AE2C" w14:textId="77777777" w:rsidR="00E8502A" w:rsidRPr="00EA5FA7" w:rsidRDefault="00E8502A" w:rsidP="00E8502A">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5F5DB8E8" w14:textId="77777777" w:rsidR="00E8502A" w:rsidRPr="00495DA4" w:rsidRDefault="00E8502A" w:rsidP="00E8502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98B7DD7" w14:textId="77777777" w:rsidR="00E8502A" w:rsidRPr="00495DA4" w:rsidRDefault="00E8502A" w:rsidP="00E8502A">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767679C" w14:textId="77777777" w:rsidR="00E8502A" w:rsidRDefault="00E8502A" w:rsidP="00E8502A">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04FEC8F5" w14:textId="77777777" w:rsidR="00E8502A" w:rsidRPr="00EA5FA7" w:rsidRDefault="00E8502A" w:rsidP="00E8502A">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3D700717" w14:textId="77777777" w:rsidR="00E8502A" w:rsidRPr="00EA5FA7" w:rsidRDefault="00E8502A" w:rsidP="00E8502A">
      <w:pPr>
        <w:pStyle w:val="PL"/>
        <w:rPr>
          <w:rFonts w:eastAsia="SimSun"/>
          <w:snapToGrid w:val="0"/>
        </w:rPr>
      </w:pPr>
      <w:r w:rsidRPr="00EA5FA7">
        <w:rPr>
          <w:rFonts w:eastAsia="SimSun"/>
          <w:snapToGrid w:val="0"/>
        </w:rPr>
        <w:tab/>
        <w:t>...</w:t>
      </w:r>
    </w:p>
    <w:p w14:paraId="0DCCDE04" w14:textId="77777777" w:rsidR="00E8502A" w:rsidRPr="00EA5FA7" w:rsidRDefault="00E8502A" w:rsidP="00E8502A">
      <w:pPr>
        <w:pStyle w:val="PL"/>
        <w:rPr>
          <w:rFonts w:eastAsia="SimSun"/>
          <w:snapToGrid w:val="0"/>
        </w:rPr>
      </w:pPr>
      <w:r w:rsidRPr="00EA5FA7">
        <w:rPr>
          <w:rFonts w:eastAsia="SimSun"/>
          <w:snapToGrid w:val="0"/>
        </w:rPr>
        <w:t>}</w:t>
      </w:r>
    </w:p>
    <w:p w14:paraId="076DFF12" w14:textId="77777777" w:rsidR="00E8502A" w:rsidRDefault="00E8502A" w:rsidP="00E8502A">
      <w:pPr>
        <w:pStyle w:val="PL"/>
        <w:rPr>
          <w:snapToGrid w:val="0"/>
        </w:rPr>
      </w:pPr>
    </w:p>
    <w:p w14:paraId="21DF112F" w14:textId="77777777" w:rsidR="00E8502A" w:rsidRDefault="00E8502A" w:rsidP="00E8502A">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05A30208" w14:textId="77777777" w:rsidR="00E8502A" w:rsidRDefault="00E8502A" w:rsidP="00E8502A">
      <w:pPr>
        <w:pStyle w:val="PL"/>
        <w:rPr>
          <w:snapToGrid w:val="0"/>
        </w:rPr>
      </w:pPr>
    </w:p>
    <w:p w14:paraId="5991AB18" w14:textId="77777777" w:rsidR="00E8502A" w:rsidRDefault="00E8502A" w:rsidP="00E8502A">
      <w:pPr>
        <w:pStyle w:val="PL"/>
        <w:rPr>
          <w:snapToGrid w:val="0"/>
        </w:rPr>
      </w:pPr>
      <w:r>
        <w:rPr>
          <w:snapToGrid w:val="0"/>
          <w:lang w:val="en-US"/>
        </w:rPr>
        <w:t>DRB-List-</w:t>
      </w:r>
      <w:r>
        <w:rPr>
          <w:snapToGrid w:val="0"/>
        </w:rPr>
        <w:t>Item ::= SEQUENCE {</w:t>
      </w:r>
    </w:p>
    <w:p w14:paraId="445DAEC8" w14:textId="77777777" w:rsidR="00E8502A" w:rsidRDefault="00E8502A" w:rsidP="00E8502A">
      <w:pPr>
        <w:pStyle w:val="PL"/>
        <w:rPr>
          <w:snapToGrid w:val="0"/>
        </w:rPr>
      </w:pPr>
      <w:r>
        <w:rPr>
          <w:snapToGrid w:val="0"/>
        </w:rPr>
        <w:tab/>
      </w:r>
      <w:r w:rsidRPr="00EA5FA7">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5906FA2F" w14:textId="77777777" w:rsidR="00E8502A" w:rsidRPr="00012B69" w:rsidRDefault="00E8502A" w:rsidP="00E8502A">
      <w:pPr>
        <w:pStyle w:val="PL"/>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7BB8BA82" w14:textId="77777777" w:rsidR="00E8502A" w:rsidRDefault="00E8502A" w:rsidP="00E8502A">
      <w:pPr>
        <w:pStyle w:val="PL"/>
        <w:rPr>
          <w:snapToGrid w:val="0"/>
        </w:rPr>
      </w:pPr>
      <w:r>
        <w:rPr>
          <w:snapToGrid w:val="0"/>
        </w:rPr>
        <w:t>}</w:t>
      </w:r>
    </w:p>
    <w:p w14:paraId="78D7FA78" w14:textId="77777777" w:rsidR="00E8502A" w:rsidRDefault="00E8502A" w:rsidP="00E8502A">
      <w:pPr>
        <w:pStyle w:val="PL"/>
        <w:rPr>
          <w:snapToGrid w:val="0"/>
        </w:rPr>
      </w:pPr>
    </w:p>
    <w:p w14:paraId="10B0C781" w14:textId="77777777" w:rsidR="00E8502A" w:rsidRDefault="00E8502A" w:rsidP="00E8502A">
      <w:pPr>
        <w:pStyle w:val="PL"/>
        <w:rPr>
          <w:snapToGrid w:val="0"/>
        </w:rPr>
      </w:pPr>
      <w:r>
        <w:rPr>
          <w:snapToGrid w:val="0"/>
          <w:lang w:val="en-US"/>
        </w:rPr>
        <w:t>DRB-List-</w:t>
      </w:r>
      <w:r>
        <w:rPr>
          <w:snapToGrid w:val="0"/>
        </w:rPr>
        <w:t xml:space="preserve">Item-ExtIEs </w:t>
      </w:r>
      <w:r>
        <w:rPr>
          <w:snapToGrid w:val="0"/>
        </w:rPr>
        <w:tab/>
        <w:t>F1AP-PROTOCOL-EXTENSION ::= {</w:t>
      </w:r>
    </w:p>
    <w:p w14:paraId="68E267B8" w14:textId="77777777" w:rsidR="00E8502A" w:rsidRDefault="00E8502A" w:rsidP="00E8502A">
      <w:pPr>
        <w:pStyle w:val="PL"/>
        <w:rPr>
          <w:snapToGrid w:val="0"/>
        </w:rPr>
      </w:pPr>
      <w:r>
        <w:rPr>
          <w:snapToGrid w:val="0"/>
        </w:rPr>
        <w:tab/>
        <w:t>...</w:t>
      </w:r>
    </w:p>
    <w:p w14:paraId="50B1DF1A" w14:textId="77777777" w:rsidR="00E8502A" w:rsidRDefault="00E8502A" w:rsidP="00E8502A">
      <w:pPr>
        <w:pStyle w:val="PL"/>
        <w:rPr>
          <w:snapToGrid w:val="0"/>
        </w:rPr>
      </w:pPr>
      <w:r>
        <w:rPr>
          <w:snapToGrid w:val="0"/>
        </w:rPr>
        <w:t>}</w:t>
      </w:r>
    </w:p>
    <w:p w14:paraId="52C8B971" w14:textId="77777777" w:rsidR="00E8502A" w:rsidRPr="00EA5FA7" w:rsidRDefault="00E8502A" w:rsidP="00E8502A">
      <w:pPr>
        <w:pStyle w:val="PL"/>
        <w:rPr>
          <w:snapToGrid w:val="0"/>
        </w:rPr>
      </w:pPr>
    </w:p>
    <w:p w14:paraId="797F0B73" w14:textId="77777777" w:rsidR="00E8502A" w:rsidRPr="00EA5FA7" w:rsidRDefault="00E8502A" w:rsidP="00E8502A">
      <w:pPr>
        <w:pStyle w:val="PL"/>
        <w:tabs>
          <w:tab w:val="left" w:pos="1235"/>
        </w:tabs>
        <w:rPr>
          <w:snapToGrid w:val="0"/>
        </w:rPr>
      </w:pPr>
      <w:r w:rsidRPr="00EA5FA7">
        <w:rPr>
          <w:snapToGrid w:val="0"/>
        </w:rPr>
        <w:t>DRXCycle</w:t>
      </w:r>
      <w:r w:rsidRPr="00EA5FA7">
        <w:rPr>
          <w:snapToGrid w:val="0"/>
        </w:rPr>
        <w:tab/>
        <w:t>::= SEQUENCE {</w:t>
      </w:r>
    </w:p>
    <w:p w14:paraId="19E72E18" w14:textId="77777777" w:rsidR="00E8502A" w:rsidRPr="00EA5FA7" w:rsidRDefault="00E8502A" w:rsidP="00E8502A">
      <w:pPr>
        <w:pStyle w:val="PL"/>
        <w:tabs>
          <w:tab w:val="left" w:pos="1235"/>
        </w:tabs>
        <w:rPr>
          <w:snapToGrid w:val="0"/>
        </w:rPr>
      </w:pPr>
      <w:r w:rsidRPr="00EA5FA7">
        <w:rPr>
          <w:snapToGrid w:val="0"/>
        </w:rPr>
        <w:tab/>
        <w:t>longDRXCycleLength</w:t>
      </w:r>
      <w:r w:rsidRPr="00EA5FA7">
        <w:rPr>
          <w:snapToGrid w:val="0"/>
        </w:rPr>
        <w:tab/>
        <w:t>LongDRXCycleLength,</w:t>
      </w:r>
    </w:p>
    <w:p w14:paraId="54E0172C" w14:textId="77777777" w:rsidR="00E8502A" w:rsidRPr="00EA5FA7" w:rsidRDefault="00E8502A" w:rsidP="00E8502A">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33E5E5A0" w14:textId="77777777" w:rsidR="00E8502A" w:rsidRPr="00EA5FA7" w:rsidRDefault="00E8502A" w:rsidP="00E8502A">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15A70185"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t>ProtocolExtensionContainer { {</w:t>
      </w:r>
      <w:r w:rsidRPr="00EA5FA7">
        <w:t xml:space="preserve"> </w:t>
      </w:r>
      <w:r w:rsidRPr="00EA5FA7">
        <w:rPr>
          <w:snapToGrid w:val="0"/>
        </w:rPr>
        <w:t>DRXCycle-ExtIEs} } OPTIONAL,</w:t>
      </w:r>
    </w:p>
    <w:p w14:paraId="42F20F5A" w14:textId="77777777" w:rsidR="00E8502A" w:rsidRPr="00EA5FA7" w:rsidRDefault="00E8502A" w:rsidP="00E8502A">
      <w:pPr>
        <w:pStyle w:val="PL"/>
        <w:rPr>
          <w:snapToGrid w:val="0"/>
        </w:rPr>
      </w:pPr>
      <w:r w:rsidRPr="00EA5FA7">
        <w:rPr>
          <w:snapToGrid w:val="0"/>
        </w:rPr>
        <w:tab/>
        <w:t>...</w:t>
      </w:r>
    </w:p>
    <w:p w14:paraId="5B43C6D6" w14:textId="77777777" w:rsidR="00E8502A" w:rsidRPr="00EA5FA7" w:rsidRDefault="00E8502A" w:rsidP="00E8502A">
      <w:pPr>
        <w:pStyle w:val="PL"/>
        <w:rPr>
          <w:snapToGrid w:val="0"/>
        </w:rPr>
      </w:pPr>
      <w:r w:rsidRPr="00EA5FA7">
        <w:rPr>
          <w:snapToGrid w:val="0"/>
        </w:rPr>
        <w:t>}</w:t>
      </w:r>
    </w:p>
    <w:p w14:paraId="522FE319" w14:textId="77777777" w:rsidR="00E8502A" w:rsidRPr="00EA5FA7" w:rsidRDefault="00E8502A" w:rsidP="00E8502A">
      <w:pPr>
        <w:pStyle w:val="PL"/>
        <w:rPr>
          <w:snapToGrid w:val="0"/>
        </w:rPr>
      </w:pPr>
    </w:p>
    <w:p w14:paraId="12280A61" w14:textId="77777777" w:rsidR="00E8502A" w:rsidRPr="00EA5FA7" w:rsidRDefault="00E8502A" w:rsidP="00E8502A">
      <w:pPr>
        <w:pStyle w:val="PL"/>
        <w:rPr>
          <w:snapToGrid w:val="0"/>
        </w:rPr>
      </w:pPr>
      <w:r w:rsidRPr="00EA5FA7">
        <w:rPr>
          <w:snapToGrid w:val="0"/>
        </w:rPr>
        <w:t>DRXCycle-ExtIEs F1AP-PROTOCOL-EXTENSION ::= {</w:t>
      </w:r>
    </w:p>
    <w:p w14:paraId="2522EBFA" w14:textId="77777777" w:rsidR="00E8502A" w:rsidRPr="00EA5FA7" w:rsidRDefault="00E8502A" w:rsidP="00E8502A">
      <w:pPr>
        <w:pStyle w:val="PL"/>
        <w:rPr>
          <w:snapToGrid w:val="0"/>
        </w:rPr>
      </w:pPr>
      <w:r w:rsidRPr="00EA5FA7">
        <w:rPr>
          <w:snapToGrid w:val="0"/>
        </w:rPr>
        <w:tab/>
        <w:t>...</w:t>
      </w:r>
    </w:p>
    <w:p w14:paraId="47C3AD43" w14:textId="77777777" w:rsidR="00E8502A" w:rsidRPr="00EA5FA7" w:rsidRDefault="00E8502A" w:rsidP="00E8502A">
      <w:pPr>
        <w:pStyle w:val="PL"/>
        <w:rPr>
          <w:snapToGrid w:val="0"/>
        </w:rPr>
      </w:pPr>
      <w:r w:rsidRPr="00EA5FA7">
        <w:rPr>
          <w:snapToGrid w:val="0"/>
        </w:rPr>
        <w:t>}</w:t>
      </w:r>
    </w:p>
    <w:p w14:paraId="38DABC35" w14:textId="77777777" w:rsidR="00E8502A" w:rsidRDefault="00E8502A" w:rsidP="00E8502A">
      <w:pPr>
        <w:pStyle w:val="PL"/>
        <w:tabs>
          <w:tab w:val="left" w:pos="1235"/>
        </w:tabs>
        <w:rPr>
          <w:snapToGrid w:val="0"/>
        </w:rPr>
      </w:pPr>
    </w:p>
    <w:p w14:paraId="3A730111" w14:textId="77777777" w:rsidR="00E8502A" w:rsidRPr="00EA5FA7" w:rsidRDefault="00E8502A" w:rsidP="00E8502A">
      <w:pPr>
        <w:pStyle w:val="PL"/>
        <w:tabs>
          <w:tab w:val="left" w:pos="1235"/>
        </w:tabs>
        <w:rPr>
          <w:snapToGrid w:val="0"/>
        </w:rPr>
      </w:pPr>
      <w:r>
        <w:rPr>
          <w:snapToGrid w:val="0"/>
        </w:rPr>
        <w:t>NonIntegerDRX</w:t>
      </w:r>
      <w:r w:rsidRPr="00EA5FA7">
        <w:rPr>
          <w:snapToGrid w:val="0"/>
        </w:rPr>
        <w:t>Cycle</w:t>
      </w:r>
      <w:r w:rsidRPr="00EA5FA7">
        <w:rPr>
          <w:snapToGrid w:val="0"/>
        </w:rPr>
        <w:tab/>
        <w:t>::= SEQUENCE {</w:t>
      </w:r>
    </w:p>
    <w:p w14:paraId="68FCAB69" w14:textId="77777777" w:rsidR="00E8502A" w:rsidRPr="00EA5FA7" w:rsidRDefault="00E8502A" w:rsidP="00E8502A">
      <w:pPr>
        <w:pStyle w:val="PL"/>
        <w:tabs>
          <w:tab w:val="left" w:pos="1235"/>
        </w:tabs>
        <w:rPr>
          <w:snapToGrid w:val="0"/>
        </w:rPr>
      </w:pPr>
      <w:r w:rsidRPr="00EA5FA7">
        <w:rPr>
          <w:snapToGrid w:val="0"/>
        </w:rPr>
        <w:tab/>
        <w:t>long</w:t>
      </w:r>
      <w:r>
        <w:rPr>
          <w:snapToGrid w:val="0"/>
        </w:rPr>
        <w:t>NonInteger</w:t>
      </w:r>
      <w:r w:rsidRPr="00EA5FA7">
        <w:rPr>
          <w:snapToGrid w:val="0"/>
        </w:rPr>
        <w:t>DRXCycleLength</w:t>
      </w:r>
      <w:r w:rsidRPr="00EA5FA7">
        <w:rPr>
          <w:snapToGrid w:val="0"/>
        </w:rPr>
        <w:tab/>
        <w:t>Long</w:t>
      </w:r>
      <w:r>
        <w:rPr>
          <w:snapToGrid w:val="0"/>
        </w:rPr>
        <w:t>NonInteger</w:t>
      </w:r>
      <w:r w:rsidRPr="00EA5FA7">
        <w:rPr>
          <w:snapToGrid w:val="0"/>
        </w:rPr>
        <w:t>DRXCycleLength,</w:t>
      </w:r>
    </w:p>
    <w:p w14:paraId="4048CADD" w14:textId="77777777" w:rsidR="00E8502A" w:rsidRPr="00EA5FA7" w:rsidRDefault="00E8502A" w:rsidP="00E8502A">
      <w:pPr>
        <w:pStyle w:val="PL"/>
        <w:tabs>
          <w:tab w:val="clear" w:pos="1152"/>
          <w:tab w:val="left" w:pos="1235"/>
        </w:tabs>
        <w:rPr>
          <w:snapToGrid w:val="0"/>
        </w:rPr>
      </w:pPr>
      <w:r w:rsidRPr="00EA5FA7">
        <w:rPr>
          <w:snapToGrid w:val="0"/>
        </w:rPr>
        <w:tab/>
        <w:t>short</w:t>
      </w:r>
      <w:r>
        <w:rPr>
          <w:snapToGrid w:val="0"/>
        </w:rPr>
        <w:t>NonInteger</w:t>
      </w:r>
      <w:r w:rsidRPr="00EA5FA7">
        <w:rPr>
          <w:snapToGrid w:val="0"/>
        </w:rPr>
        <w:t>DRXCycleLength</w:t>
      </w:r>
      <w:r w:rsidRPr="00EA5FA7">
        <w:rPr>
          <w:snapToGrid w:val="0"/>
        </w:rPr>
        <w:tab/>
        <w:t>Short</w:t>
      </w:r>
      <w:r>
        <w:rPr>
          <w:snapToGrid w:val="0"/>
        </w:rPr>
        <w:t>NonInteger</w:t>
      </w:r>
      <w:r w:rsidRPr="00EA5FA7">
        <w:rPr>
          <w:snapToGrid w:val="0"/>
        </w:rPr>
        <w:t>DRXCycleLength</w:t>
      </w:r>
      <w:r w:rsidRPr="00EA5FA7">
        <w:rPr>
          <w:snapToGrid w:val="0"/>
        </w:rPr>
        <w:tab/>
        <w:t>OPTIONAL,</w:t>
      </w:r>
    </w:p>
    <w:p w14:paraId="439B5375" w14:textId="77777777" w:rsidR="00E8502A" w:rsidRPr="00EA5FA7" w:rsidRDefault="00E8502A" w:rsidP="00E8502A">
      <w:pPr>
        <w:pStyle w:val="PL"/>
        <w:tabs>
          <w:tab w:val="clear" w:pos="1152"/>
          <w:tab w:val="left" w:pos="1235"/>
        </w:tabs>
        <w:rPr>
          <w:snapToGrid w:val="0"/>
        </w:rPr>
      </w:pPr>
      <w:r w:rsidRPr="00EA5FA7">
        <w:rPr>
          <w:snapToGrid w:val="0"/>
        </w:rPr>
        <w:tab/>
        <w:t>shortDRXCycleTimer</w:t>
      </w:r>
      <w:r w:rsidRPr="00EA5FA7">
        <w:rPr>
          <w:snapToGrid w:val="0"/>
        </w:rPr>
        <w:tab/>
      </w:r>
      <w:r w:rsidRPr="00EA5FA7">
        <w:rPr>
          <w:snapToGrid w:val="0"/>
        </w:rPr>
        <w:tab/>
      </w:r>
      <w:r w:rsidRPr="00EA5FA7">
        <w:rPr>
          <w:snapToGrid w:val="0"/>
        </w:rPr>
        <w:tab/>
      </w:r>
      <w:r w:rsidRPr="00EA5FA7">
        <w:rPr>
          <w:snapToGrid w:val="0"/>
        </w:rPr>
        <w:tab/>
        <w:t>ShortDRXCycleTimer OPTIONAL,</w:t>
      </w:r>
    </w:p>
    <w:p w14:paraId="38DD7ACF"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w:t>
      </w:r>
      <w:r w:rsidRPr="00EA5FA7">
        <w:t xml:space="preserve"> </w:t>
      </w:r>
      <w:r>
        <w:rPr>
          <w:snapToGrid w:val="0"/>
        </w:rPr>
        <w:t>NonInteger</w:t>
      </w:r>
      <w:r w:rsidRPr="00EA5FA7">
        <w:rPr>
          <w:snapToGrid w:val="0"/>
        </w:rPr>
        <w:t>DRXCycle-ExtIEs} } OPTIONAL,</w:t>
      </w:r>
    </w:p>
    <w:p w14:paraId="23BD1FBB" w14:textId="77777777" w:rsidR="00E8502A" w:rsidRPr="00EA5FA7" w:rsidRDefault="00E8502A" w:rsidP="00E8502A">
      <w:pPr>
        <w:pStyle w:val="PL"/>
        <w:rPr>
          <w:snapToGrid w:val="0"/>
        </w:rPr>
      </w:pPr>
      <w:r w:rsidRPr="00EA5FA7">
        <w:rPr>
          <w:snapToGrid w:val="0"/>
        </w:rPr>
        <w:tab/>
        <w:t>...</w:t>
      </w:r>
    </w:p>
    <w:p w14:paraId="29771C2E" w14:textId="77777777" w:rsidR="00E8502A" w:rsidRPr="00EA5FA7" w:rsidRDefault="00E8502A" w:rsidP="00E8502A">
      <w:pPr>
        <w:pStyle w:val="PL"/>
        <w:rPr>
          <w:snapToGrid w:val="0"/>
        </w:rPr>
      </w:pPr>
      <w:r w:rsidRPr="00EA5FA7">
        <w:rPr>
          <w:snapToGrid w:val="0"/>
        </w:rPr>
        <w:t>}</w:t>
      </w:r>
    </w:p>
    <w:p w14:paraId="5980E2FB" w14:textId="77777777" w:rsidR="00E8502A" w:rsidRPr="00EA5FA7" w:rsidRDefault="00E8502A" w:rsidP="00E8502A">
      <w:pPr>
        <w:pStyle w:val="PL"/>
        <w:rPr>
          <w:snapToGrid w:val="0"/>
        </w:rPr>
      </w:pPr>
    </w:p>
    <w:p w14:paraId="4090A1F5" w14:textId="77777777" w:rsidR="00E8502A" w:rsidRPr="00EA5FA7" w:rsidRDefault="00E8502A" w:rsidP="00E8502A">
      <w:pPr>
        <w:pStyle w:val="PL"/>
        <w:rPr>
          <w:snapToGrid w:val="0"/>
        </w:rPr>
      </w:pPr>
      <w:r>
        <w:rPr>
          <w:snapToGrid w:val="0"/>
        </w:rPr>
        <w:t>NonIntegerDRX</w:t>
      </w:r>
      <w:r w:rsidRPr="00EA5FA7">
        <w:rPr>
          <w:snapToGrid w:val="0"/>
        </w:rPr>
        <w:t>Cycle-ExtIEs F1AP-PROTOCOL-EXTENSION ::= {</w:t>
      </w:r>
    </w:p>
    <w:p w14:paraId="07A207A1" w14:textId="77777777" w:rsidR="00E8502A" w:rsidRPr="00EA5FA7" w:rsidRDefault="00E8502A" w:rsidP="00E8502A">
      <w:pPr>
        <w:pStyle w:val="PL"/>
        <w:rPr>
          <w:snapToGrid w:val="0"/>
        </w:rPr>
      </w:pPr>
      <w:r w:rsidRPr="00EA5FA7">
        <w:rPr>
          <w:snapToGrid w:val="0"/>
        </w:rPr>
        <w:tab/>
        <w:t>...</w:t>
      </w:r>
    </w:p>
    <w:p w14:paraId="6E0B53DF" w14:textId="77777777" w:rsidR="00E8502A" w:rsidRPr="00EA5FA7" w:rsidRDefault="00E8502A" w:rsidP="00E8502A">
      <w:pPr>
        <w:pStyle w:val="PL"/>
        <w:rPr>
          <w:snapToGrid w:val="0"/>
        </w:rPr>
      </w:pPr>
      <w:r w:rsidRPr="00EA5FA7">
        <w:rPr>
          <w:snapToGrid w:val="0"/>
        </w:rPr>
        <w:t>}</w:t>
      </w:r>
    </w:p>
    <w:p w14:paraId="439D8E8B" w14:textId="77777777" w:rsidR="00E8502A" w:rsidRPr="00EA5FA7" w:rsidRDefault="00E8502A" w:rsidP="00E8502A">
      <w:pPr>
        <w:pStyle w:val="PL"/>
        <w:rPr>
          <w:snapToGrid w:val="0"/>
        </w:rPr>
      </w:pPr>
    </w:p>
    <w:p w14:paraId="0E724024" w14:textId="77777777" w:rsidR="00E8502A" w:rsidRPr="00EA5FA7" w:rsidRDefault="00E8502A" w:rsidP="00E8502A">
      <w:pPr>
        <w:pStyle w:val="PL"/>
        <w:rPr>
          <w:snapToGrid w:val="0"/>
        </w:rPr>
      </w:pPr>
      <w:r w:rsidRPr="00EA5FA7">
        <w:rPr>
          <w:snapToGrid w:val="0"/>
        </w:rPr>
        <w:t>DRX-Config ::= OCTET STRING</w:t>
      </w:r>
    </w:p>
    <w:p w14:paraId="50137028" w14:textId="77777777" w:rsidR="00E8502A" w:rsidRPr="00EA5FA7" w:rsidRDefault="00E8502A" w:rsidP="00E8502A">
      <w:pPr>
        <w:pStyle w:val="PL"/>
        <w:rPr>
          <w:snapToGrid w:val="0"/>
        </w:rPr>
      </w:pPr>
    </w:p>
    <w:p w14:paraId="14C28886" w14:textId="77777777" w:rsidR="00E8502A" w:rsidRPr="00EA5FA7" w:rsidRDefault="00E8502A" w:rsidP="00E8502A">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05FC35EE" w14:textId="77777777" w:rsidR="00E8502A" w:rsidRPr="00EA5FA7" w:rsidRDefault="00E8502A" w:rsidP="00E8502A">
      <w:pPr>
        <w:pStyle w:val="PL"/>
        <w:rPr>
          <w:snapToGrid w:val="0"/>
        </w:rPr>
      </w:pPr>
    </w:p>
    <w:p w14:paraId="37AD963F" w14:textId="77777777" w:rsidR="00E8502A" w:rsidRPr="00EA5FA7" w:rsidRDefault="00E8502A" w:rsidP="00E8502A">
      <w:pPr>
        <w:pStyle w:val="PL"/>
        <w:rPr>
          <w:snapToGrid w:val="0"/>
        </w:rPr>
      </w:pPr>
      <w:r w:rsidRPr="00EA5FA7">
        <w:rPr>
          <w:snapToGrid w:val="0"/>
        </w:rPr>
        <w:t>DRX-LongCycleStartOffset ::= INTEGER (0..10239)</w:t>
      </w:r>
    </w:p>
    <w:p w14:paraId="1969BDDD" w14:textId="77777777" w:rsidR="00E8502A" w:rsidRDefault="00E8502A" w:rsidP="00E8502A">
      <w:pPr>
        <w:pStyle w:val="PL"/>
        <w:rPr>
          <w:snapToGrid w:val="0"/>
        </w:rPr>
      </w:pPr>
    </w:p>
    <w:p w14:paraId="08A58C00" w14:textId="77777777" w:rsidR="00E8502A" w:rsidRPr="00A55ED4" w:rsidRDefault="00E8502A" w:rsidP="00E8502A">
      <w:pPr>
        <w:pStyle w:val="PL"/>
        <w:rPr>
          <w:snapToGrid w:val="0"/>
        </w:rPr>
      </w:pPr>
      <w:r w:rsidRPr="00A55ED4">
        <w:rPr>
          <w:snapToGrid w:val="0"/>
        </w:rPr>
        <w:t>DSInformationList ::= SEQUENCE (SIZE(0..maxnoofDSInfo)) OF DSCP</w:t>
      </w:r>
    </w:p>
    <w:p w14:paraId="51F87EC4" w14:textId="77777777" w:rsidR="00E8502A" w:rsidRPr="00A55ED4" w:rsidRDefault="00E8502A" w:rsidP="00E8502A">
      <w:pPr>
        <w:pStyle w:val="PL"/>
        <w:rPr>
          <w:snapToGrid w:val="0"/>
        </w:rPr>
      </w:pPr>
    </w:p>
    <w:p w14:paraId="452409D5" w14:textId="77777777" w:rsidR="00E8502A" w:rsidRDefault="00E8502A" w:rsidP="00E8502A">
      <w:pPr>
        <w:pStyle w:val="PL"/>
        <w:rPr>
          <w:snapToGrid w:val="0"/>
        </w:rPr>
      </w:pPr>
      <w:r w:rsidRPr="00A55ED4">
        <w:rPr>
          <w:snapToGrid w:val="0"/>
        </w:rPr>
        <w:t>DSCP ::= BIT STRING (SIZE (6))</w:t>
      </w:r>
    </w:p>
    <w:p w14:paraId="129A080C" w14:textId="77777777" w:rsidR="00E8502A" w:rsidRPr="00EA5FA7" w:rsidRDefault="00E8502A" w:rsidP="00E8502A">
      <w:pPr>
        <w:pStyle w:val="PL"/>
        <w:rPr>
          <w:snapToGrid w:val="0"/>
        </w:rPr>
      </w:pPr>
    </w:p>
    <w:p w14:paraId="3A337BC4" w14:textId="77777777" w:rsidR="00E8502A" w:rsidRPr="00EA5FA7" w:rsidRDefault="00E8502A" w:rsidP="00E8502A">
      <w:pPr>
        <w:pStyle w:val="PL"/>
        <w:rPr>
          <w:snapToGrid w:val="0"/>
        </w:rPr>
      </w:pPr>
      <w:r w:rsidRPr="00EA5FA7">
        <w:rPr>
          <w:snapToGrid w:val="0"/>
        </w:rPr>
        <w:t>DUtoCURRCContainer ::= OCTET STRING</w:t>
      </w:r>
    </w:p>
    <w:p w14:paraId="641FEC03" w14:textId="77777777" w:rsidR="00E8502A" w:rsidRPr="00EA5FA7" w:rsidRDefault="00E8502A" w:rsidP="00E8502A">
      <w:pPr>
        <w:pStyle w:val="PL"/>
        <w:rPr>
          <w:snapToGrid w:val="0"/>
        </w:rPr>
      </w:pPr>
    </w:p>
    <w:p w14:paraId="37AE18D1" w14:textId="77777777" w:rsidR="00E8502A" w:rsidRPr="00D96CB4" w:rsidRDefault="00E8502A" w:rsidP="00E8502A">
      <w:pPr>
        <w:pStyle w:val="PL"/>
        <w:rPr>
          <w:snapToGrid w:val="0"/>
          <w:lang w:val="fr-FR"/>
        </w:rPr>
      </w:pPr>
      <w:r w:rsidRPr="00D96CB4">
        <w:rPr>
          <w:snapToGrid w:val="0"/>
          <w:lang w:val="fr-FR"/>
        </w:rPr>
        <w:t>DUCURadioInformationType ::= CHOICE {</w:t>
      </w:r>
    </w:p>
    <w:p w14:paraId="2CFAC8B8" w14:textId="77777777" w:rsidR="00E8502A" w:rsidRPr="00D96CB4" w:rsidRDefault="00E8502A" w:rsidP="00E8502A">
      <w:pPr>
        <w:pStyle w:val="PL"/>
        <w:rPr>
          <w:snapToGrid w:val="0"/>
          <w:lang w:val="fr-FR"/>
        </w:rPr>
      </w:pPr>
      <w:r w:rsidRPr="00D96CB4">
        <w:rPr>
          <w:snapToGrid w:val="0"/>
          <w:lang w:val="fr-FR"/>
        </w:rPr>
        <w:tab/>
        <w:t>rIM</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DUCURIMInformation,</w:t>
      </w:r>
    </w:p>
    <w:p w14:paraId="2BF2F690" w14:textId="77777777" w:rsidR="00E8502A" w:rsidRPr="00D96CB4" w:rsidRDefault="00E8502A" w:rsidP="00E8502A">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ProtocolIE-SingleContainer { { DUCURadioInformationType-ExtIEs} }</w:t>
      </w:r>
    </w:p>
    <w:p w14:paraId="22E9C33D" w14:textId="77777777" w:rsidR="00E8502A" w:rsidRPr="00D96CB4" w:rsidRDefault="00E8502A" w:rsidP="00E8502A">
      <w:pPr>
        <w:pStyle w:val="PL"/>
        <w:rPr>
          <w:snapToGrid w:val="0"/>
          <w:lang w:val="fr-FR"/>
        </w:rPr>
      </w:pPr>
      <w:r w:rsidRPr="00D96CB4">
        <w:rPr>
          <w:snapToGrid w:val="0"/>
          <w:lang w:val="fr-FR"/>
        </w:rPr>
        <w:t>}</w:t>
      </w:r>
    </w:p>
    <w:p w14:paraId="7CF3B53A" w14:textId="77777777" w:rsidR="00E8502A" w:rsidRPr="00D96CB4" w:rsidRDefault="00E8502A" w:rsidP="00E8502A">
      <w:pPr>
        <w:pStyle w:val="PL"/>
        <w:rPr>
          <w:snapToGrid w:val="0"/>
          <w:lang w:val="fr-FR"/>
        </w:rPr>
      </w:pPr>
    </w:p>
    <w:p w14:paraId="2C7C6982" w14:textId="77777777" w:rsidR="00E8502A" w:rsidRPr="00D96CB4" w:rsidRDefault="00E8502A" w:rsidP="00E8502A">
      <w:pPr>
        <w:pStyle w:val="PL"/>
        <w:rPr>
          <w:snapToGrid w:val="0"/>
          <w:lang w:val="fr-FR"/>
        </w:rPr>
      </w:pPr>
      <w:r w:rsidRPr="00D96CB4">
        <w:rPr>
          <w:snapToGrid w:val="0"/>
          <w:lang w:val="fr-FR"/>
        </w:rPr>
        <w:t>DUCURadioInformationType-ExtIEs F1AP-PROTOCOL-IES ::= {</w:t>
      </w:r>
    </w:p>
    <w:p w14:paraId="3BE86862" w14:textId="77777777" w:rsidR="00E8502A" w:rsidRPr="00D96CB4" w:rsidRDefault="00E8502A" w:rsidP="00E8502A">
      <w:pPr>
        <w:pStyle w:val="PL"/>
        <w:rPr>
          <w:snapToGrid w:val="0"/>
          <w:lang w:val="fr-FR"/>
        </w:rPr>
      </w:pPr>
      <w:r w:rsidRPr="00D96CB4">
        <w:rPr>
          <w:snapToGrid w:val="0"/>
          <w:lang w:val="fr-FR"/>
        </w:rPr>
        <w:tab/>
        <w:t>...</w:t>
      </w:r>
    </w:p>
    <w:p w14:paraId="5DF94E5E" w14:textId="77777777" w:rsidR="00E8502A" w:rsidRPr="00D96CB4" w:rsidRDefault="00E8502A" w:rsidP="00E8502A">
      <w:pPr>
        <w:pStyle w:val="PL"/>
        <w:rPr>
          <w:snapToGrid w:val="0"/>
          <w:lang w:val="fr-FR"/>
        </w:rPr>
      </w:pPr>
      <w:r w:rsidRPr="00D96CB4">
        <w:rPr>
          <w:snapToGrid w:val="0"/>
          <w:lang w:val="fr-FR"/>
        </w:rPr>
        <w:t>}</w:t>
      </w:r>
    </w:p>
    <w:p w14:paraId="40405306" w14:textId="77777777" w:rsidR="00E8502A" w:rsidRPr="00D96CB4" w:rsidRDefault="00E8502A" w:rsidP="00E8502A">
      <w:pPr>
        <w:pStyle w:val="PL"/>
        <w:rPr>
          <w:snapToGrid w:val="0"/>
          <w:lang w:val="fr-FR"/>
        </w:rPr>
      </w:pPr>
    </w:p>
    <w:p w14:paraId="7EBDF613" w14:textId="77777777" w:rsidR="00E8502A" w:rsidRPr="00D96CB4" w:rsidRDefault="00E8502A" w:rsidP="00E8502A">
      <w:pPr>
        <w:pStyle w:val="PL"/>
        <w:rPr>
          <w:snapToGrid w:val="0"/>
          <w:lang w:val="fr-FR"/>
        </w:rPr>
      </w:pPr>
      <w:r w:rsidRPr="00D96CB4">
        <w:rPr>
          <w:snapToGrid w:val="0"/>
          <w:lang w:val="fr-FR"/>
        </w:rPr>
        <w:t>DUCURIMInformation ::= SEQUENCE {</w:t>
      </w:r>
    </w:p>
    <w:p w14:paraId="5896427E" w14:textId="77777777" w:rsidR="00E8502A" w:rsidRPr="00D96CB4" w:rsidRDefault="00E8502A" w:rsidP="00E8502A">
      <w:pPr>
        <w:pStyle w:val="PL"/>
        <w:rPr>
          <w:snapToGrid w:val="0"/>
          <w:lang w:val="fr-FR"/>
        </w:rPr>
      </w:pPr>
      <w:r w:rsidRPr="00D96CB4">
        <w:rPr>
          <w:snapToGrid w:val="0"/>
          <w:lang w:val="fr-FR"/>
        </w:rPr>
        <w:tab/>
        <w:t>victimgNBSetID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 xml:space="preserve">GNBSetID, </w:t>
      </w:r>
    </w:p>
    <w:p w14:paraId="1781C4E7" w14:textId="77777777" w:rsidR="00E8502A" w:rsidRPr="00D96CB4" w:rsidRDefault="00E8502A" w:rsidP="00E8502A">
      <w:pPr>
        <w:pStyle w:val="PL"/>
        <w:rPr>
          <w:snapToGrid w:val="0"/>
          <w:lang w:val="fr-FR"/>
        </w:rPr>
      </w:pPr>
      <w:r w:rsidRPr="00D96CB4">
        <w:rPr>
          <w:snapToGrid w:val="0"/>
          <w:lang w:val="fr-FR"/>
        </w:rPr>
        <w:tab/>
        <w:t>rIMRSDetectionStatus</w:t>
      </w:r>
      <w:r w:rsidRPr="00D96CB4">
        <w:rPr>
          <w:snapToGrid w:val="0"/>
          <w:lang w:val="fr-FR"/>
        </w:rPr>
        <w:tab/>
      </w:r>
      <w:r w:rsidRPr="00D96CB4">
        <w:rPr>
          <w:snapToGrid w:val="0"/>
          <w:lang w:val="fr-FR"/>
        </w:rPr>
        <w:tab/>
        <w:t>RIMRSDetectionStatus,</w:t>
      </w:r>
    </w:p>
    <w:p w14:paraId="686B7F53" w14:textId="77777777" w:rsidR="00E8502A" w:rsidRPr="00D96CB4" w:rsidRDefault="00E8502A" w:rsidP="00E8502A">
      <w:pPr>
        <w:pStyle w:val="PL"/>
        <w:rPr>
          <w:snapToGrid w:val="0"/>
          <w:lang w:val="fr-FR"/>
        </w:rPr>
      </w:pPr>
      <w:r w:rsidRPr="00D96CB4">
        <w:rPr>
          <w:snapToGrid w:val="0"/>
          <w:lang w:val="fr-FR"/>
        </w:rPr>
        <w:tab/>
        <w:t>aggressorCellList</w:t>
      </w:r>
      <w:r w:rsidRPr="00D96CB4">
        <w:rPr>
          <w:snapToGrid w:val="0"/>
          <w:lang w:val="fr-FR"/>
        </w:rPr>
        <w:tab/>
      </w:r>
      <w:r w:rsidRPr="00D96CB4">
        <w:rPr>
          <w:snapToGrid w:val="0"/>
          <w:lang w:val="fr-FR"/>
        </w:rPr>
        <w:tab/>
      </w:r>
      <w:r w:rsidRPr="00D96CB4">
        <w:rPr>
          <w:snapToGrid w:val="0"/>
          <w:lang w:val="fr-FR"/>
        </w:rPr>
        <w:tab/>
        <w:t>AggressorCellList,</w:t>
      </w:r>
    </w:p>
    <w:p w14:paraId="7F006FD6" w14:textId="77777777" w:rsidR="00E8502A" w:rsidRPr="00D96CB4" w:rsidRDefault="00E8502A" w:rsidP="00E8502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DUCURIMInformation-ExtIEs} }</w:t>
      </w:r>
      <w:r w:rsidRPr="00D96CB4">
        <w:rPr>
          <w:snapToGrid w:val="0"/>
          <w:lang w:val="fr-FR"/>
        </w:rPr>
        <w:tab/>
      </w:r>
      <w:r w:rsidRPr="00D96CB4">
        <w:rPr>
          <w:snapToGrid w:val="0"/>
          <w:lang w:val="fr-FR"/>
        </w:rPr>
        <w:tab/>
        <w:t xml:space="preserve">OPTIONAL </w:t>
      </w:r>
    </w:p>
    <w:p w14:paraId="4ECF5908" w14:textId="77777777" w:rsidR="00E8502A" w:rsidRPr="00D96CB4" w:rsidRDefault="00E8502A" w:rsidP="00E8502A">
      <w:pPr>
        <w:pStyle w:val="PL"/>
        <w:rPr>
          <w:snapToGrid w:val="0"/>
          <w:lang w:val="fr-FR"/>
        </w:rPr>
      </w:pPr>
      <w:r w:rsidRPr="00D96CB4">
        <w:rPr>
          <w:snapToGrid w:val="0"/>
          <w:lang w:val="fr-FR"/>
        </w:rPr>
        <w:t>}</w:t>
      </w:r>
    </w:p>
    <w:p w14:paraId="03975E27" w14:textId="77777777" w:rsidR="00E8502A" w:rsidRPr="00D96CB4" w:rsidRDefault="00E8502A" w:rsidP="00E8502A">
      <w:pPr>
        <w:pStyle w:val="PL"/>
        <w:rPr>
          <w:snapToGrid w:val="0"/>
          <w:lang w:val="fr-FR"/>
        </w:rPr>
      </w:pPr>
    </w:p>
    <w:p w14:paraId="6103B444" w14:textId="77777777" w:rsidR="00E8502A" w:rsidRPr="00D96CB4" w:rsidRDefault="00E8502A" w:rsidP="00E8502A">
      <w:pPr>
        <w:pStyle w:val="PL"/>
        <w:rPr>
          <w:snapToGrid w:val="0"/>
          <w:lang w:val="fr-FR"/>
        </w:rPr>
      </w:pPr>
      <w:r w:rsidRPr="00D96CB4">
        <w:rPr>
          <w:snapToGrid w:val="0"/>
          <w:lang w:val="fr-FR"/>
        </w:rPr>
        <w:t>DUCURIMInformation-ExtIEs F1AP-PROTOCOL-EXTENSION ::= {</w:t>
      </w:r>
    </w:p>
    <w:p w14:paraId="66277416" w14:textId="77777777" w:rsidR="00E8502A" w:rsidRPr="00D96CB4" w:rsidRDefault="00E8502A" w:rsidP="00E8502A">
      <w:pPr>
        <w:pStyle w:val="PL"/>
        <w:rPr>
          <w:snapToGrid w:val="0"/>
          <w:lang w:val="fr-FR"/>
        </w:rPr>
      </w:pPr>
      <w:r w:rsidRPr="00D96CB4">
        <w:rPr>
          <w:snapToGrid w:val="0"/>
          <w:lang w:val="fr-FR"/>
        </w:rPr>
        <w:tab/>
        <w:t>...</w:t>
      </w:r>
    </w:p>
    <w:p w14:paraId="129D529A" w14:textId="77777777" w:rsidR="00E8502A" w:rsidRPr="00D96CB4" w:rsidRDefault="00E8502A" w:rsidP="00E8502A">
      <w:pPr>
        <w:pStyle w:val="PL"/>
        <w:rPr>
          <w:snapToGrid w:val="0"/>
          <w:lang w:val="fr-FR"/>
        </w:rPr>
      </w:pPr>
      <w:r w:rsidRPr="00D96CB4">
        <w:rPr>
          <w:snapToGrid w:val="0"/>
          <w:lang w:val="fr-FR"/>
        </w:rPr>
        <w:t>}</w:t>
      </w:r>
    </w:p>
    <w:p w14:paraId="387692EC" w14:textId="77777777" w:rsidR="00E8502A" w:rsidRPr="00D96CB4" w:rsidRDefault="00E8502A" w:rsidP="00E8502A">
      <w:pPr>
        <w:pStyle w:val="PL"/>
        <w:rPr>
          <w:snapToGrid w:val="0"/>
          <w:lang w:val="fr-FR"/>
        </w:rPr>
      </w:pPr>
    </w:p>
    <w:p w14:paraId="37EF2B52" w14:textId="77777777" w:rsidR="00E8502A" w:rsidRPr="00D96CB4" w:rsidRDefault="00E8502A" w:rsidP="00E8502A">
      <w:pPr>
        <w:pStyle w:val="PL"/>
        <w:rPr>
          <w:lang w:val="fr-FR"/>
        </w:rPr>
      </w:pPr>
      <w:r w:rsidRPr="00D96CB4">
        <w:rPr>
          <w:lang w:val="fr-FR"/>
        </w:rPr>
        <w:t xml:space="preserve">DUF-Slot-Config-Item </w:t>
      </w:r>
      <w:r w:rsidRPr="00D96CB4">
        <w:rPr>
          <w:lang w:val="fr-FR"/>
        </w:rPr>
        <w:tab/>
        <w:t>::=</w:t>
      </w:r>
      <w:r w:rsidRPr="00D96CB4">
        <w:rPr>
          <w:lang w:val="fr-FR"/>
        </w:rPr>
        <w:tab/>
        <w:t>CHOICE {</w:t>
      </w:r>
    </w:p>
    <w:p w14:paraId="6D5DBC7B" w14:textId="77777777" w:rsidR="00E8502A" w:rsidRPr="00D96CB4" w:rsidRDefault="00E8502A" w:rsidP="00E8502A">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014B6C4" w14:textId="77777777" w:rsidR="00E8502A" w:rsidRPr="00D96CB4" w:rsidRDefault="00E8502A" w:rsidP="00E8502A">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75B44F3F" w14:textId="77777777" w:rsidR="00E8502A" w:rsidRPr="00D96CB4" w:rsidRDefault="00E8502A" w:rsidP="00E8502A">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2151201F" w14:textId="77777777" w:rsidR="00E8502A" w:rsidRPr="00D96CB4" w:rsidRDefault="00E8502A" w:rsidP="00E8502A">
      <w:pPr>
        <w:pStyle w:val="PL"/>
        <w:rPr>
          <w:lang w:val="fr-FR"/>
        </w:rPr>
      </w:pPr>
      <w:r w:rsidRPr="00D96CB4">
        <w:rPr>
          <w:lang w:val="fr-FR"/>
        </w:rPr>
        <w:t>}</w:t>
      </w:r>
    </w:p>
    <w:p w14:paraId="4049FF08" w14:textId="77777777" w:rsidR="00E8502A" w:rsidRPr="00D96CB4" w:rsidRDefault="00E8502A" w:rsidP="00E8502A">
      <w:pPr>
        <w:pStyle w:val="PL"/>
        <w:rPr>
          <w:lang w:val="fr-FR"/>
        </w:rPr>
      </w:pPr>
    </w:p>
    <w:p w14:paraId="71C9B177" w14:textId="77777777" w:rsidR="00E8502A" w:rsidRPr="00D96CB4" w:rsidRDefault="00E8502A" w:rsidP="00E8502A">
      <w:pPr>
        <w:pStyle w:val="PL"/>
        <w:rPr>
          <w:lang w:val="fr-FR"/>
        </w:rPr>
      </w:pPr>
      <w:r w:rsidRPr="00D96CB4">
        <w:rPr>
          <w:lang w:val="fr-FR"/>
        </w:rPr>
        <w:t>DUF-Slot-Config-Item-ExtIEs F1AP-PROTOCOL-IES ::= {</w:t>
      </w:r>
    </w:p>
    <w:p w14:paraId="61AA2115" w14:textId="77777777" w:rsidR="00E8502A" w:rsidRPr="009C51E5" w:rsidRDefault="00E8502A" w:rsidP="00E8502A">
      <w:pPr>
        <w:pStyle w:val="PL"/>
      </w:pPr>
      <w:r w:rsidRPr="00D96CB4">
        <w:rPr>
          <w:lang w:val="fr-FR"/>
        </w:rPr>
        <w:tab/>
      </w:r>
      <w:r w:rsidRPr="009C51E5">
        <w:t>...</w:t>
      </w:r>
    </w:p>
    <w:p w14:paraId="56C41066" w14:textId="77777777" w:rsidR="00E8502A" w:rsidRPr="00D75613" w:rsidRDefault="00E8502A" w:rsidP="00E8502A">
      <w:pPr>
        <w:pStyle w:val="PL"/>
      </w:pPr>
      <w:r w:rsidRPr="009C51E5">
        <w:t>}</w:t>
      </w:r>
    </w:p>
    <w:p w14:paraId="3AB5F6DE" w14:textId="77777777" w:rsidR="00E8502A" w:rsidRPr="00D75613" w:rsidRDefault="00E8502A" w:rsidP="00E8502A">
      <w:pPr>
        <w:pStyle w:val="PL"/>
      </w:pPr>
      <w:r w:rsidRPr="00D75613">
        <w:t>DUF-Slot-Config-List</w:t>
      </w:r>
      <w:r w:rsidRPr="00D75613">
        <w:tab/>
        <w:t>::= SEQUENCE (SIZE(1..maxnoofDUFSlots)) OF DUF-Slot-Config-Item</w:t>
      </w:r>
    </w:p>
    <w:p w14:paraId="71CC6602" w14:textId="77777777" w:rsidR="00E8502A" w:rsidRPr="00D75613" w:rsidRDefault="00E8502A" w:rsidP="00E8502A">
      <w:pPr>
        <w:pStyle w:val="PL"/>
      </w:pPr>
    </w:p>
    <w:p w14:paraId="49723FE1" w14:textId="77777777" w:rsidR="00E8502A" w:rsidRPr="00D75613" w:rsidRDefault="00E8502A" w:rsidP="00E8502A">
      <w:pPr>
        <w:pStyle w:val="PL"/>
      </w:pPr>
      <w:r w:rsidRPr="00D75613">
        <w:t>DUFSlotformatIndex ::= INTEGER(0..254)</w:t>
      </w:r>
    </w:p>
    <w:p w14:paraId="3F097CF8" w14:textId="77777777" w:rsidR="00E8502A" w:rsidRPr="00D75613" w:rsidRDefault="00E8502A" w:rsidP="00E8502A">
      <w:pPr>
        <w:pStyle w:val="PL"/>
      </w:pPr>
    </w:p>
    <w:p w14:paraId="6A0C14F3" w14:textId="77777777" w:rsidR="00E8502A" w:rsidRDefault="00E8502A" w:rsidP="00E8502A">
      <w:pPr>
        <w:pStyle w:val="PL"/>
      </w:pPr>
      <w:r w:rsidRPr="001C102D">
        <w:t>DUFTransmissionPeriodicity ::=</w:t>
      </w:r>
      <w:r>
        <w:t xml:space="preserve"> </w:t>
      </w:r>
      <w:r w:rsidRPr="001C102D">
        <w:t>ENUMERATED { ms0p5, ms0p625, ms1, ms1p25, ms2, ms2p5, ms5, ms10</w:t>
      </w:r>
      <w:r>
        <w:t>, ...</w:t>
      </w:r>
      <w:r w:rsidRPr="001C102D">
        <w:t>}</w:t>
      </w:r>
    </w:p>
    <w:p w14:paraId="6C8CACD4" w14:textId="77777777" w:rsidR="00E8502A" w:rsidRPr="00D75613" w:rsidRDefault="00E8502A" w:rsidP="00E8502A">
      <w:pPr>
        <w:pStyle w:val="PL"/>
      </w:pPr>
    </w:p>
    <w:p w14:paraId="6BCF3933" w14:textId="77777777" w:rsidR="00E8502A" w:rsidRPr="00D75613" w:rsidRDefault="00E8502A" w:rsidP="00E8502A">
      <w:pPr>
        <w:pStyle w:val="PL"/>
      </w:pPr>
      <w:r w:rsidRPr="00D75613">
        <w:t>DU-RX-MT-RX ::= ENUMERATED {supported, not-supported }</w:t>
      </w:r>
    </w:p>
    <w:p w14:paraId="07D240DB" w14:textId="77777777" w:rsidR="00E8502A" w:rsidRPr="00D75613" w:rsidRDefault="00E8502A" w:rsidP="00E8502A">
      <w:pPr>
        <w:pStyle w:val="PL"/>
      </w:pPr>
    </w:p>
    <w:p w14:paraId="280ED79E" w14:textId="77777777" w:rsidR="00E8502A" w:rsidRPr="00D75613" w:rsidRDefault="00E8502A" w:rsidP="00E8502A">
      <w:pPr>
        <w:pStyle w:val="PL"/>
      </w:pPr>
      <w:r w:rsidRPr="00D75613">
        <w:t>DU-TX-MT-TX ::= ENUMERATED {supported, not-supported }</w:t>
      </w:r>
    </w:p>
    <w:p w14:paraId="5C729BDE" w14:textId="77777777" w:rsidR="00E8502A" w:rsidRPr="00D75613" w:rsidRDefault="00E8502A" w:rsidP="00E8502A">
      <w:pPr>
        <w:pStyle w:val="PL"/>
      </w:pPr>
    </w:p>
    <w:p w14:paraId="33D27AD3" w14:textId="77777777" w:rsidR="00E8502A" w:rsidRPr="00D75613" w:rsidRDefault="00E8502A" w:rsidP="00E8502A">
      <w:pPr>
        <w:pStyle w:val="PL"/>
      </w:pPr>
      <w:r w:rsidRPr="00D75613">
        <w:t>DU-RX-MT-TX ::= ENUMERATED {supported, not-supported }</w:t>
      </w:r>
    </w:p>
    <w:p w14:paraId="2CBECF10" w14:textId="77777777" w:rsidR="00E8502A" w:rsidRPr="00D75613" w:rsidRDefault="00E8502A" w:rsidP="00E8502A">
      <w:pPr>
        <w:pStyle w:val="PL"/>
      </w:pPr>
    </w:p>
    <w:p w14:paraId="2F1A6D8F" w14:textId="77777777" w:rsidR="00E8502A" w:rsidRDefault="00E8502A" w:rsidP="00E8502A">
      <w:pPr>
        <w:pStyle w:val="PL"/>
      </w:pPr>
      <w:r w:rsidRPr="00D75613">
        <w:t>DU-TX-MT-RX ::= ENUMERATED {supported, not-supported }</w:t>
      </w:r>
    </w:p>
    <w:p w14:paraId="23E9CB23" w14:textId="77777777" w:rsidR="00E8502A" w:rsidRPr="00EA5FA7" w:rsidRDefault="00E8502A" w:rsidP="00E8502A">
      <w:pPr>
        <w:pStyle w:val="PL"/>
        <w:rPr>
          <w:snapToGrid w:val="0"/>
        </w:rPr>
      </w:pPr>
    </w:p>
    <w:p w14:paraId="5B22BC6E" w14:textId="77777777" w:rsidR="00E8502A" w:rsidRDefault="00E8502A" w:rsidP="00E8502A">
      <w:pPr>
        <w:pStyle w:val="PL"/>
      </w:pPr>
      <w:r>
        <w:t>DU-RX-MT-RX-Extend ::= ENUMERATED {supported, not-supported, supported-and-FDM-required, ...}</w:t>
      </w:r>
    </w:p>
    <w:p w14:paraId="5EA3A312" w14:textId="77777777" w:rsidR="00E8502A" w:rsidRDefault="00E8502A" w:rsidP="00E8502A">
      <w:pPr>
        <w:pStyle w:val="PL"/>
      </w:pPr>
    </w:p>
    <w:p w14:paraId="46B3E4F2" w14:textId="77777777" w:rsidR="00E8502A" w:rsidRDefault="00E8502A" w:rsidP="00E8502A">
      <w:pPr>
        <w:pStyle w:val="PL"/>
      </w:pPr>
      <w:r>
        <w:t>DU-TX-MT-TX-Extend ::= ENUMERATED {supported, not-supported, supported-and-FDM-required, ...}</w:t>
      </w:r>
    </w:p>
    <w:p w14:paraId="7E62F7F8" w14:textId="77777777" w:rsidR="00E8502A" w:rsidRDefault="00E8502A" w:rsidP="00E8502A">
      <w:pPr>
        <w:pStyle w:val="PL"/>
      </w:pPr>
    </w:p>
    <w:p w14:paraId="35CFE00D" w14:textId="77777777" w:rsidR="00E8502A" w:rsidRDefault="00E8502A" w:rsidP="00E8502A">
      <w:pPr>
        <w:pStyle w:val="PL"/>
      </w:pPr>
      <w:r>
        <w:t>DU-RX-MT-TX-Extend ::= ENUMERATED {supported, not-supported, supported-and-FDM-required, ...}</w:t>
      </w:r>
    </w:p>
    <w:p w14:paraId="02D32F6A" w14:textId="77777777" w:rsidR="00E8502A" w:rsidRDefault="00E8502A" w:rsidP="00E8502A">
      <w:pPr>
        <w:pStyle w:val="PL"/>
      </w:pPr>
    </w:p>
    <w:p w14:paraId="7ACE9D11" w14:textId="77777777" w:rsidR="00E8502A" w:rsidRDefault="00E8502A" w:rsidP="00E8502A">
      <w:pPr>
        <w:pStyle w:val="PL"/>
      </w:pPr>
      <w:r>
        <w:t>DU-TX-MT-RX-Extend ::= ENUMERATED {supported, not-supported, supported-and-FDM-required, ...}</w:t>
      </w:r>
    </w:p>
    <w:p w14:paraId="636C91C8" w14:textId="77777777" w:rsidR="00E8502A" w:rsidRDefault="00E8502A" w:rsidP="00E8502A">
      <w:pPr>
        <w:pStyle w:val="PL"/>
        <w:rPr>
          <w:snapToGrid w:val="0"/>
        </w:rPr>
      </w:pPr>
    </w:p>
    <w:p w14:paraId="5721991F" w14:textId="77777777" w:rsidR="00E8502A" w:rsidRPr="00EA5FA7" w:rsidRDefault="00E8502A" w:rsidP="00E8502A">
      <w:pPr>
        <w:pStyle w:val="PL"/>
        <w:rPr>
          <w:snapToGrid w:val="0"/>
        </w:rPr>
      </w:pPr>
      <w:r w:rsidRPr="00EA5FA7">
        <w:rPr>
          <w:snapToGrid w:val="0"/>
        </w:rPr>
        <w:t>DUtoCURRCInformation ::= SEQUENCE {</w:t>
      </w:r>
    </w:p>
    <w:p w14:paraId="3EFC1094" w14:textId="77777777" w:rsidR="00E8502A" w:rsidRPr="00EA5FA7" w:rsidRDefault="00E8502A" w:rsidP="00E8502A">
      <w:pPr>
        <w:pStyle w:val="PL"/>
        <w:rPr>
          <w:snapToGrid w:val="0"/>
        </w:rPr>
      </w:pPr>
      <w:r w:rsidRPr="00EA5FA7">
        <w:rPr>
          <w:snapToGrid w:val="0"/>
        </w:rPr>
        <w:tab/>
        <w:t>cellGroupConfig</w:t>
      </w:r>
      <w:r w:rsidRPr="00EA5FA7">
        <w:rPr>
          <w:snapToGrid w:val="0"/>
        </w:rPr>
        <w:tab/>
      </w:r>
      <w:r w:rsidRPr="00EA5FA7">
        <w:rPr>
          <w:snapToGrid w:val="0"/>
        </w:rPr>
        <w:tab/>
        <w:t>CellGroupConfig,</w:t>
      </w:r>
    </w:p>
    <w:p w14:paraId="6714E132"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710166E" w14:textId="77777777" w:rsidR="00E8502A" w:rsidRPr="00EA5FA7" w:rsidRDefault="00E8502A" w:rsidP="00E8502A">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2F393694"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40EFA395" w14:textId="77777777" w:rsidR="00E8502A" w:rsidRPr="00D96CB4" w:rsidRDefault="00E8502A" w:rsidP="00E8502A">
      <w:pPr>
        <w:pStyle w:val="PL"/>
        <w:rPr>
          <w:snapToGrid w:val="0"/>
          <w:lang w:val="fr-FR"/>
        </w:rPr>
      </w:pPr>
      <w:r w:rsidRPr="00EA5FA7">
        <w:rPr>
          <w:snapToGrid w:val="0"/>
        </w:rPr>
        <w:tab/>
      </w:r>
      <w:r w:rsidRPr="00D96CB4">
        <w:rPr>
          <w:snapToGrid w:val="0"/>
          <w:lang w:val="fr-FR"/>
        </w:rPr>
        <w:t>...</w:t>
      </w:r>
    </w:p>
    <w:p w14:paraId="44636079" w14:textId="77777777" w:rsidR="00E8502A" w:rsidRPr="00D96CB4" w:rsidRDefault="00E8502A" w:rsidP="00E8502A">
      <w:pPr>
        <w:pStyle w:val="PL"/>
        <w:rPr>
          <w:snapToGrid w:val="0"/>
          <w:lang w:val="fr-FR"/>
        </w:rPr>
      </w:pPr>
      <w:r w:rsidRPr="00D96CB4">
        <w:rPr>
          <w:snapToGrid w:val="0"/>
          <w:lang w:val="fr-FR"/>
        </w:rPr>
        <w:t>}</w:t>
      </w:r>
    </w:p>
    <w:p w14:paraId="3378D787" w14:textId="77777777" w:rsidR="00E8502A" w:rsidRPr="00D96CB4" w:rsidRDefault="00E8502A" w:rsidP="00E8502A">
      <w:pPr>
        <w:pStyle w:val="PL"/>
        <w:rPr>
          <w:snapToGrid w:val="0"/>
          <w:lang w:val="fr-FR"/>
        </w:rPr>
      </w:pPr>
    </w:p>
    <w:p w14:paraId="3DF11A27" w14:textId="77777777" w:rsidR="00E8502A" w:rsidRPr="00D96CB4" w:rsidRDefault="00E8502A" w:rsidP="00E8502A">
      <w:pPr>
        <w:pStyle w:val="PL"/>
        <w:rPr>
          <w:snapToGrid w:val="0"/>
          <w:lang w:val="fr-FR" w:eastAsia="zh-CN"/>
        </w:rPr>
      </w:pPr>
      <w:r w:rsidRPr="00D96CB4">
        <w:rPr>
          <w:snapToGrid w:val="0"/>
          <w:lang w:val="fr-FR"/>
        </w:rPr>
        <w:t>DUtoCURRCInformation-ExtIEs F1AP-PROTOCOL-EXTENSION ::= {</w:t>
      </w:r>
    </w:p>
    <w:p w14:paraId="65852847" w14:textId="77777777" w:rsidR="00E8502A" w:rsidRPr="00EA5FA7" w:rsidRDefault="00E8502A" w:rsidP="00E8502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40670B07" w14:textId="77777777" w:rsidR="00E8502A" w:rsidRPr="00EA5FA7" w:rsidRDefault="00E8502A" w:rsidP="00E8502A">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snapToGrid w:val="0"/>
        </w:rPr>
        <w:t>|</w:t>
      </w:r>
    </w:p>
    <w:p w14:paraId="4C1EE036" w14:textId="77777777" w:rsidR="00E8502A" w:rsidRPr="00EA5FA7" w:rsidRDefault="00E8502A" w:rsidP="00E8502A">
      <w:pPr>
        <w:pStyle w:val="PL"/>
        <w:rPr>
          <w:rFonts w:eastAsia="SimSun"/>
          <w:snapToGrid w:val="0"/>
        </w:rPr>
      </w:pPr>
      <w:r w:rsidRPr="00EA5FA7">
        <w:rPr>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578C5B32" w14:textId="77777777" w:rsidR="00E8502A" w:rsidRPr="00EA5FA7" w:rsidRDefault="00E8502A" w:rsidP="00E8502A">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3E93765D" w14:textId="77777777" w:rsidR="00E8502A" w:rsidRPr="00EA5FA7" w:rsidRDefault="00E8502A" w:rsidP="00E8502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A30A886" w14:textId="77777777" w:rsidR="00E8502A" w:rsidRPr="00EA5FA7" w:rsidRDefault="00E8502A" w:rsidP="00E8502A">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7BDF53E" w14:textId="77777777" w:rsidR="00E8502A" w:rsidRPr="00EA5FA7" w:rsidRDefault="00E8502A" w:rsidP="00E8502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D764030" w14:textId="77777777" w:rsidR="00E8502A" w:rsidRPr="00EA5FA7" w:rsidRDefault="00E8502A" w:rsidP="00E8502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C89443C" w14:textId="77777777" w:rsidR="00E8502A" w:rsidRPr="00EA5FA7" w:rsidRDefault="00E8502A" w:rsidP="00E8502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90B809F" w14:textId="77777777" w:rsidR="00E8502A" w:rsidRPr="00EA5FA7" w:rsidRDefault="00E8502A" w:rsidP="00E8502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95230E5" w14:textId="77777777" w:rsidR="00E8502A" w:rsidRPr="006A7576" w:rsidRDefault="00E8502A" w:rsidP="00E8502A">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412AB8ED" w14:textId="77777777" w:rsidR="00E8502A" w:rsidRPr="006A7576" w:rsidRDefault="00E8502A" w:rsidP="00E8502A">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F053FFB" w14:textId="77777777" w:rsidR="00E8502A" w:rsidRDefault="00E8502A" w:rsidP="00E8502A">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27743888" w14:textId="77777777" w:rsidR="00E8502A" w:rsidRPr="00A7218A" w:rsidRDefault="00E8502A" w:rsidP="00E8502A">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30A983A9" w14:textId="77777777" w:rsidR="00E8502A" w:rsidRDefault="00E8502A" w:rsidP="00E8502A">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SimSun"/>
          <w:snapToGrid w:val="0"/>
        </w:rPr>
        <w:t>|</w:t>
      </w:r>
    </w:p>
    <w:p w14:paraId="722CC475" w14:textId="77777777" w:rsidR="00E8502A" w:rsidRDefault="00E8502A" w:rsidP="00E8502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3A79A315" w14:textId="77777777" w:rsidR="00E8502A" w:rsidRDefault="00E8502A" w:rsidP="00E8502A">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677229BA" w14:textId="77777777" w:rsidR="00E8502A" w:rsidRDefault="00E8502A" w:rsidP="00E8502A">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21B7C141" w14:textId="77777777" w:rsidR="00E8502A" w:rsidRDefault="00E8502A" w:rsidP="00E8502A">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217D97AF" w14:textId="77777777" w:rsidR="00E8502A" w:rsidRDefault="00E8502A" w:rsidP="00E8502A">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A30C979" w14:textId="77777777" w:rsidR="00E8502A" w:rsidRDefault="00E8502A" w:rsidP="00E8502A">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6CAE09EF" w14:textId="77777777" w:rsidR="00E8502A" w:rsidRPr="005442A7" w:rsidRDefault="00E8502A" w:rsidP="00E8502A">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6BC01400" w14:textId="77777777" w:rsidR="00E8502A" w:rsidRPr="00D67EF1" w:rsidRDefault="00E8502A" w:rsidP="00E8502A">
      <w:pPr>
        <w:pStyle w:val="PL"/>
        <w:rPr>
          <w:snapToGrid w:val="0"/>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D67EF1">
        <w:rPr>
          <w:snapToGrid w:val="0"/>
        </w:rPr>
        <w:t>|</w:t>
      </w:r>
    </w:p>
    <w:p w14:paraId="42CC3FB5" w14:textId="77777777" w:rsidR="00E8502A" w:rsidRPr="00EA5FA7" w:rsidRDefault="00E8502A" w:rsidP="00E8502A">
      <w:pPr>
        <w:pStyle w:val="PL"/>
        <w:rPr>
          <w:lang w:eastAsia="zh-CN"/>
        </w:rPr>
      </w:pPr>
      <w:r w:rsidRPr="00D67EF1">
        <w:rPr>
          <w:snapToGrid w:val="0"/>
        </w:rPr>
        <w:tab/>
      </w:r>
      <w:r w:rsidRPr="00D67EF1">
        <w:t xml:space="preserve">{ ID </w:t>
      </w:r>
      <w:r w:rsidRPr="00C17DE0">
        <w:rPr>
          <w:rFonts w:eastAsia="DengXian"/>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r w:rsidRPr="005442A7">
        <w:rPr>
          <w:snapToGrid w:val="0"/>
        </w:rPr>
        <w:t>,</w:t>
      </w:r>
    </w:p>
    <w:p w14:paraId="30B4D866" w14:textId="77777777" w:rsidR="00E8502A" w:rsidRPr="00EA5FA7" w:rsidRDefault="00E8502A" w:rsidP="00E8502A">
      <w:pPr>
        <w:pStyle w:val="PL"/>
        <w:rPr>
          <w:snapToGrid w:val="0"/>
        </w:rPr>
      </w:pPr>
      <w:r w:rsidRPr="00EA5FA7">
        <w:rPr>
          <w:snapToGrid w:val="0"/>
        </w:rPr>
        <w:tab/>
        <w:t>...</w:t>
      </w:r>
    </w:p>
    <w:p w14:paraId="24DE8C23" w14:textId="77777777" w:rsidR="00E8502A" w:rsidRPr="00EA5FA7" w:rsidRDefault="00E8502A" w:rsidP="00E8502A">
      <w:pPr>
        <w:pStyle w:val="PL"/>
        <w:rPr>
          <w:snapToGrid w:val="0"/>
        </w:rPr>
      </w:pPr>
      <w:r w:rsidRPr="00EA5FA7">
        <w:rPr>
          <w:snapToGrid w:val="0"/>
        </w:rPr>
        <w:t>}</w:t>
      </w:r>
    </w:p>
    <w:p w14:paraId="08B2CE58" w14:textId="77777777" w:rsidR="00E8502A" w:rsidRDefault="00E8502A" w:rsidP="00E8502A">
      <w:pPr>
        <w:pStyle w:val="PL"/>
        <w:rPr>
          <w:snapToGrid w:val="0"/>
        </w:rPr>
      </w:pPr>
    </w:p>
    <w:p w14:paraId="4EA2BF37" w14:textId="77777777" w:rsidR="00E8502A" w:rsidRPr="00151E47" w:rsidRDefault="00E8502A" w:rsidP="00E8502A">
      <w:pPr>
        <w:pStyle w:val="PL"/>
        <w:rPr>
          <w:snapToGrid w:val="0"/>
        </w:rPr>
      </w:pPr>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DUtoCUTAInformation-Item</w:t>
      </w:r>
    </w:p>
    <w:p w14:paraId="548E7220" w14:textId="77777777" w:rsidR="00E8502A" w:rsidRDefault="00E8502A" w:rsidP="00E8502A">
      <w:pPr>
        <w:pStyle w:val="PL"/>
        <w:rPr>
          <w:snapToGrid w:val="0"/>
        </w:rPr>
      </w:pPr>
    </w:p>
    <w:p w14:paraId="77BD2AF6" w14:textId="77777777" w:rsidR="00E8502A" w:rsidRPr="004C1F54" w:rsidRDefault="00E8502A" w:rsidP="00E8502A">
      <w:pPr>
        <w:pStyle w:val="PL"/>
      </w:pPr>
      <w:r>
        <w:t>DUtoCUTAInformation-Item</w:t>
      </w:r>
      <w:r>
        <w:rPr>
          <w:snapToGrid w:val="0"/>
        </w:rPr>
        <w:tab/>
      </w:r>
      <w:r w:rsidRPr="001D2E49">
        <w:rPr>
          <w:snapToGrid w:val="0"/>
        </w:rPr>
        <w:t>::= SEQUENCE {</w:t>
      </w:r>
    </w:p>
    <w:p w14:paraId="2F260A71" w14:textId="77777777" w:rsidR="00E8502A" w:rsidRPr="006B49CB" w:rsidRDefault="00E8502A" w:rsidP="00E8502A">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616B5A41" w14:textId="77777777" w:rsidR="00E8502A" w:rsidRDefault="00E8502A" w:rsidP="00E8502A">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6E725B35" w14:textId="77777777" w:rsidR="00E8502A" w:rsidRPr="006B49CB" w:rsidRDefault="00E8502A" w:rsidP="00E8502A">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3421FA2A" w14:textId="77777777" w:rsidR="00E8502A" w:rsidRPr="006B49CB" w:rsidRDefault="00E8502A" w:rsidP="00E8502A">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1686E51E" w14:textId="77777777" w:rsidR="00E8502A" w:rsidRPr="002D78BC" w:rsidRDefault="00E8502A" w:rsidP="00E8502A">
      <w:pPr>
        <w:pStyle w:val="PL"/>
        <w:rPr>
          <w:lang w:val="fr-FR" w:eastAsia="zh-CN"/>
        </w:rPr>
      </w:pPr>
      <w:r w:rsidRPr="006B49CB">
        <w:rPr>
          <w:snapToGrid w:val="0"/>
        </w:rPr>
        <w:tab/>
      </w:r>
      <w:r w:rsidRPr="004C1F54">
        <w:rPr>
          <w:lang w:val="fr-FR"/>
        </w:rPr>
        <w:t xml:space="preserve">sourceGNB-DU-ID </w:t>
      </w:r>
      <w:r w:rsidRPr="004C1F54">
        <w:rPr>
          <w:lang w:val="fr-FR"/>
        </w:rPr>
        <w:tab/>
      </w:r>
      <w:r w:rsidRPr="004C1F54">
        <w:rPr>
          <w:lang w:val="fr-FR"/>
        </w:rPr>
        <w:tab/>
      </w:r>
      <w:r w:rsidRPr="004C1F54">
        <w:rPr>
          <w:lang w:val="fr-FR" w:eastAsia="zh-CN"/>
        </w:rPr>
        <w:t>GNB-DU-ID,</w:t>
      </w:r>
    </w:p>
    <w:p w14:paraId="50106ACB" w14:textId="77777777" w:rsidR="00E8502A" w:rsidRPr="004C1F54" w:rsidRDefault="00E8502A" w:rsidP="00E8502A">
      <w:pPr>
        <w:pStyle w:val="PL"/>
        <w:rPr>
          <w:snapToGrid w:val="0"/>
          <w:lang w:val="fr-FR"/>
        </w:rPr>
      </w:pPr>
      <w:r w:rsidRPr="002D78BC">
        <w:rPr>
          <w:lang w:val="fr-FR" w:eastAsia="zh-CN"/>
        </w:rPr>
        <w:tab/>
      </w:r>
      <w:r w:rsidRPr="00AB6E1B">
        <w:rPr>
          <w:lang w:val="fr-FR" w:eastAsia="zh-CN"/>
        </w:rPr>
        <w:t>tagIDPointer</w:t>
      </w:r>
      <w:r w:rsidRPr="00AB6E1B">
        <w:rPr>
          <w:lang w:val="fr-FR" w:eastAsia="zh-CN"/>
        </w:rPr>
        <w:tab/>
      </w:r>
      <w:r w:rsidRPr="00AB6E1B">
        <w:rPr>
          <w:lang w:val="fr-FR" w:eastAsia="zh-CN"/>
        </w:rPr>
        <w:tab/>
      </w:r>
      <w:r w:rsidRPr="00AB6E1B">
        <w:rPr>
          <w:lang w:val="fr-FR" w:eastAsia="zh-CN"/>
        </w:rPr>
        <w:tab/>
      </w:r>
      <w:r w:rsidRPr="00AB6E1B">
        <w:rPr>
          <w:rFonts w:hint="eastAsia"/>
          <w:lang w:val="fr-FR" w:eastAsia="zh-CN"/>
        </w:rPr>
        <w:t>T</w:t>
      </w:r>
      <w:r w:rsidRPr="00AB6E1B">
        <w:rPr>
          <w:lang w:val="fr-FR" w:eastAsia="zh-CN"/>
        </w:rPr>
        <w:t>agIDPointer</w:t>
      </w:r>
      <w:r w:rsidRPr="00AB6E1B">
        <w:rPr>
          <w:lang w:val="fr-FR"/>
        </w:rPr>
        <w:tab/>
      </w:r>
      <w:r w:rsidRPr="00AB6E1B">
        <w:rPr>
          <w:lang w:val="fr-FR"/>
        </w:rPr>
        <w:tab/>
        <w:t>OPTIONAL,</w:t>
      </w:r>
    </w:p>
    <w:p w14:paraId="20DDBEBF" w14:textId="77777777" w:rsidR="00E8502A" w:rsidRPr="006B2844" w:rsidRDefault="00E8502A" w:rsidP="00E8502A">
      <w:pPr>
        <w:pStyle w:val="PL"/>
        <w:rPr>
          <w:snapToGrid w:val="0"/>
          <w:lang w:val="fr-FR"/>
        </w:rPr>
      </w:pPr>
      <w:r w:rsidRPr="004C1F54">
        <w:rPr>
          <w:snapToGrid w:val="0"/>
          <w:lang w:val="fr-FR"/>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t>ProtocolExtensionContainer { {</w:t>
      </w:r>
      <w:r w:rsidRPr="003B4B1E">
        <w:rPr>
          <w:snapToGrid w:val="0"/>
          <w:lang w:val="fr-FR"/>
        </w:rPr>
        <w:t xml:space="preserve"> </w:t>
      </w:r>
      <w:r w:rsidRPr="006B49CB">
        <w:rPr>
          <w:lang w:val="fr-FR"/>
        </w:rPr>
        <w:t>DUtoCU</w:t>
      </w:r>
      <w:r w:rsidRPr="003B4B1E">
        <w:rPr>
          <w:snapToGrid w:val="0"/>
          <w:lang w:val="fr-FR"/>
        </w:rPr>
        <w:t>TAInformation</w:t>
      </w:r>
      <w:r>
        <w:rPr>
          <w:snapToGrid w:val="0"/>
          <w:lang w:val="fr-FR"/>
        </w:rPr>
        <w:t>-</w:t>
      </w:r>
      <w:r w:rsidRPr="003B4B1E">
        <w:rPr>
          <w:snapToGrid w:val="0"/>
          <w:lang w:val="fr-FR"/>
        </w:rPr>
        <w:t>Item</w:t>
      </w:r>
      <w:r w:rsidRPr="006B2844">
        <w:rPr>
          <w:snapToGrid w:val="0"/>
          <w:lang w:val="fr-FR"/>
        </w:rPr>
        <w:t>-ExtIEs} }</w:t>
      </w:r>
      <w:r w:rsidRPr="006B2844">
        <w:rPr>
          <w:snapToGrid w:val="0"/>
          <w:lang w:val="fr-FR"/>
        </w:rPr>
        <w:tab/>
        <w:t>OPTIONAL,</w:t>
      </w:r>
    </w:p>
    <w:p w14:paraId="75EB666C" w14:textId="77777777" w:rsidR="00E8502A" w:rsidRPr="006B49CB" w:rsidRDefault="00E8502A" w:rsidP="00E8502A">
      <w:pPr>
        <w:pStyle w:val="PL"/>
        <w:rPr>
          <w:snapToGrid w:val="0"/>
          <w:lang w:val="fr-FR"/>
        </w:rPr>
      </w:pPr>
      <w:r w:rsidRPr="006B2844">
        <w:rPr>
          <w:snapToGrid w:val="0"/>
          <w:lang w:val="fr-FR"/>
        </w:rPr>
        <w:tab/>
      </w:r>
      <w:r w:rsidRPr="006B49CB">
        <w:rPr>
          <w:snapToGrid w:val="0"/>
          <w:lang w:val="fr-FR"/>
        </w:rPr>
        <w:t>...</w:t>
      </w:r>
    </w:p>
    <w:p w14:paraId="62C5308C" w14:textId="77777777" w:rsidR="00E8502A" w:rsidRPr="006B49CB" w:rsidRDefault="00E8502A" w:rsidP="00E8502A">
      <w:pPr>
        <w:pStyle w:val="PL"/>
        <w:rPr>
          <w:snapToGrid w:val="0"/>
          <w:lang w:val="fr-FR"/>
        </w:rPr>
      </w:pPr>
      <w:r w:rsidRPr="006B49CB">
        <w:rPr>
          <w:snapToGrid w:val="0"/>
          <w:lang w:val="fr-FR"/>
        </w:rPr>
        <w:t>}</w:t>
      </w:r>
    </w:p>
    <w:p w14:paraId="41E459AE" w14:textId="77777777" w:rsidR="00E8502A" w:rsidRPr="006B49CB" w:rsidRDefault="00E8502A" w:rsidP="00E8502A">
      <w:pPr>
        <w:pStyle w:val="PL"/>
        <w:rPr>
          <w:snapToGrid w:val="0"/>
          <w:lang w:val="fr-FR"/>
        </w:rPr>
      </w:pPr>
    </w:p>
    <w:p w14:paraId="7051347C" w14:textId="77777777" w:rsidR="00E8502A" w:rsidRPr="006B49CB" w:rsidRDefault="00E8502A" w:rsidP="00E8502A">
      <w:pPr>
        <w:pStyle w:val="PL"/>
        <w:rPr>
          <w:snapToGrid w:val="0"/>
          <w:lang w:val="fr-FR"/>
        </w:rPr>
      </w:pPr>
      <w:r w:rsidRPr="006B49CB">
        <w:rPr>
          <w:lang w:val="fr-FR"/>
        </w:rPr>
        <w:t>DUtoCU</w:t>
      </w:r>
      <w:r w:rsidRPr="006B49CB">
        <w:rPr>
          <w:snapToGrid w:val="0"/>
          <w:lang w:val="fr-FR"/>
        </w:rPr>
        <w:t>TAInformation</w:t>
      </w:r>
      <w:r>
        <w:rPr>
          <w:snapToGrid w:val="0"/>
          <w:lang w:val="fr-FR"/>
        </w:rPr>
        <w:t>-</w:t>
      </w:r>
      <w:r w:rsidRPr="006B49CB">
        <w:rPr>
          <w:snapToGrid w:val="0"/>
          <w:lang w:val="fr-FR"/>
        </w:rPr>
        <w:t>Item-ExtIEs F1AP-PROTOCOL-EXTENSION ::= {</w:t>
      </w:r>
    </w:p>
    <w:p w14:paraId="765775CD" w14:textId="77777777" w:rsidR="00E8502A" w:rsidRPr="006B49CB" w:rsidRDefault="00E8502A" w:rsidP="00E8502A">
      <w:pPr>
        <w:pStyle w:val="PL"/>
        <w:rPr>
          <w:snapToGrid w:val="0"/>
          <w:lang w:val="fr-FR"/>
        </w:rPr>
      </w:pPr>
      <w:r w:rsidRPr="006B49CB">
        <w:rPr>
          <w:snapToGrid w:val="0"/>
          <w:lang w:val="fr-FR"/>
        </w:rPr>
        <w:tab/>
        <w:t>...</w:t>
      </w:r>
    </w:p>
    <w:p w14:paraId="144F23F3" w14:textId="77777777" w:rsidR="00E8502A" w:rsidRPr="006B49CB" w:rsidRDefault="00E8502A" w:rsidP="00E8502A">
      <w:pPr>
        <w:pStyle w:val="PL"/>
        <w:rPr>
          <w:snapToGrid w:val="0"/>
          <w:lang w:val="fr-FR"/>
        </w:rPr>
      </w:pPr>
      <w:r w:rsidRPr="006B49CB">
        <w:rPr>
          <w:snapToGrid w:val="0"/>
          <w:lang w:val="fr-FR"/>
        </w:rPr>
        <w:t>}</w:t>
      </w:r>
    </w:p>
    <w:p w14:paraId="3B22D919" w14:textId="77777777" w:rsidR="00E8502A" w:rsidRPr="000D54FE" w:rsidRDefault="00E8502A" w:rsidP="00E8502A">
      <w:pPr>
        <w:pStyle w:val="PL"/>
        <w:rPr>
          <w:snapToGrid w:val="0"/>
          <w:lang w:val="fr-FR"/>
        </w:rPr>
      </w:pPr>
    </w:p>
    <w:p w14:paraId="42EF7A49" w14:textId="77777777" w:rsidR="00E8502A" w:rsidRPr="000D54FE" w:rsidRDefault="00E8502A" w:rsidP="00E8502A">
      <w:pPr>
        <w:pStyle w:val="PL"/>
        <w:rPr>
          <w:snapToGrid w:val="0"/>
          <w:lang w:val="fr-FR"/>
        </w:rPr>
      </w:pPr>
      <w:r w:rsidRPr="000D54FE">
        <w:rPr>
          <w:snapToGrid w:val="0"/>
          <w:lang w:val="fr-FR"/>
        </w:rPr>
        <w:t>DuplicationActivation ::= ENUMERATED{active,inactive,... }</w:t>
      </w:r>
    </w:p>
    <w:p w14:paraId="78331310" w14:textId="77777777" w:rsidR="00E8502A" w:rsidRPr="000D54FE" w:rsidRDefault="00E8502A" w:rsidP="00E8502A">
      <w:pPr>
        <w:pStyle w:val="PL"/>
        <w:rPr>
          <w:snapToGrid w:val="0"/>
          <w:lang w:val="fr-FR"/>
        </w:rPr>
      </w:pPr>
    </w:p>
    <w:p w14:paraId="5A6F5721" w14:textId="77777777" w:rsidR="00E8502A" w:rsidRPr="000D54FE" w:rsidRDefault="00E8502A" w:rsidP="00E8502A">
      <w:pPr>
        <w:pStyle w:val="PL"/>
        <w:rPr>
          <w:snapToGrid w:val="0"/>
          <w:lang w:val="fr-FR"/>
        </w:rPr>
      </w:pPr>
      <w:r w:rsidRPr="000D54FE">
        <w:rPr>
          <w:snapToGrid w:val="0"/>
          <w:lang w:val="fr-FR"/>
        </w:rPr>
        <w:t>DuplicationIndication ::= ENUMERATED {true, ... , false }</w:t>
      </w:r>
    </w:p>
    <w:p w14:paraId="7C6E72D0" w14:textId="77777777" w:rsidR="00E8502A" w:rsidRPr="000D54FE" w:rsidRDefault="00E8502A" w:rsidP="00E8502A">
      <w:pPr>
        <w:pStyle w:val="PL"/>
        <w:rPr>
          <w:snapToGrid w:val="0"/>
          <w:lang w:val="fr-FR"/>
        </w:rPr>
      </w:pPr>
    </w:p>
    <w:p w14:paraId="34378FFF" w14:textId="77777777" w:rsidR="00E8502A" w:rsidRPr="000D54FE" w:rsidRDefault="00E8502A" w:rsidP="00E8502A">
      <w:pPr>
        <w:pStyle w:val="PL"/>
        <w:rPr>
          <w:snapToGrid w:val="0"/>
          <w:lang w:val="fr-FR"/>
        </w:rPr>
      </w:pPr>
      <w:r w:rsidRPr="000D54FE">
        <w:rPr>
          <w:snapToGrid w:val="0"/>
          <w:lang w:val="fr-FR"/>
        </w:rPr>
        <w:t xml:space="preserve">DuplicationState ::= ENUMERATED { </w:t>
      </w:r>
    </w:p>
    <w:p w14:paraId="529BFBFB" w14:textId="77777777" w:rsidR="00E8502A" w:rsidRPr="000D54FE" w:rsidRDefault="00E8502A" w:rsidP="00E8502A">
      <w:pPr>
        <w:pStyle w:val="PL"/>
        <w:rPr>
          <w:snapToGrid w:val="0"/>
          <w:lang w:val="fr-FR"/>
        </w:rPr>
      </w:pPr>
      <w:r w:rsidRPr="000D54FE">
        <w:rPr>
          <w:snapToGrid w:val="0"/>
          <w:lang w:val="fr-FR"/>
        </w:rPr>
        <w:tab/>
        <w:t>active,</w:t>
      </w:r>
    </w:p>
    <w:p w14:paraId="451EBDED" w14:textId="77777777" w:rsidR="00E8502A" w:rsidRPr="000D54FE" w:rsidRDefault="00E8502A" w:rsidP="00E8502A">
      <w:pPr>
        <w:pStyle w:val="PL"/>
        <w:rPr>
          <w:snapToGrid w:val="0"/>
          <w:lang w:val="fr-FR"/>
        </w:rPr>
      </w:pPr>
      <w:r w:rsidRPr="000D54FE">
        <w:rPr>
          <w:snapToGrid w:val="0"/>
          <w:lang w:val="fr-FR"/>
        </w:rPr>
        <w:tab/>
        <w:t>inactive,</w:t>
      </w:r>
    </w:p>
    <w:p w14:paraId="4768FC99" w14:textId="77777777" w:rsidR="00E8502A" w:rsidRPr="000D54FE" w:rsidRDefault="00E8502A" w:rsidP="00E8502A">
      <w:pPr>
        <w:pStyle w:val="PL"/>
        <w:rPr>
          <w:snapToGrid w:val="0"/>
          <w:lang w:val="fr-FR"/>
        </w:rPr>
      </w:pPr>
      <w:r w:rsidRPr="000D54FE">
        <w:rPr>
          <w:snapToGrid w:val="0"/>
          <w:lang w:val="fr-FR"/>
        </w:rPr>
        <w:tab/>
        <w:t>...</w:t>
      </w:r>
    </w:p>
    <w:p w14:paraId="21AF48B5" w14:textId="77777777" w:rsidR="00E8502A" w:rsidRPr="000D54FE" w:rsidRDefault="00E8502A" w:rsidP="00E8502A">
      <w:pPr>
        <w:pStyle w:val="PL"/>
        <w:rPr>
          <w:snapToGrid w:val="0"/>
          <w:lang w:val="fr-FR"/>
        </w:rPr>
      </w:pPr>
      <w:r w:rsidRPr="000D54FE">
        <w:rPr>
          <w:snapToGrid w:val="0"/>
          <w:lang w:val="fr-FR"/>
        </w:rPr>
        <w:t>}</w:t>
      </w:r>
    </w:p>
    <w:p w14:paraId="5C851A66" w14:textId="77777777" w:rsidR="00E8502A" w:rsidRPr="000D54FE" w:rsidRDefault="00E8502A" w:rsidP="00E8502A">
      <w:pPr>
        <w:pStyle w:val="PL"/>
        <w:rPr>
          <w:snapToGrid w:val="0"/>
          <w:lang w:val="fr-FR"/>
        </w:rPr>
      </w:pPr>
    </w:p>
    <w:p w14:paraId="7952A24D" w14:textId="77777777" w:rsidR="00E8502A" w:rsidRPr="000D54FE" w:rsidRDefault="00E8502A" w:rsidP="00E8502A">
      <w:pPr>
        <w:pStyle w:val="PL"/>
        <w:rPr>
          <w:snapToGrid w:val="0"/>
          <w:lang w:val="fr-FR"/>
        </w:rPr>
      </w:pPr>
      <w:r w:rsidRPr="000D54FE">
        <w:rPr>
          <w:snapToGrid w:val="0"/>
          <w:lang w:val="fr-FR"/>
        </w:rPr>
        <w:t>Dynamic5QIDescriptor</w:t>
      </w:r>
      <w:r w:rsidRPr="000D54FE">
        <w:rPr>
          <w:snapToGrid w:val="0"/>
          <w:lang w:val="fr-FR"/>
        </w:rPr>
        <w:tab/>
        <w:t>::= SEQUENCE {</w:t>
      </w:r>
    </w:p>
    <w:p w14:paraId="72296FB6" w14:textId="77777777" w:rsidR="00E8502A" w:rsidRPr="004C1F54" w:rsidRDefault="00E8502A" w:rsidP="00E8502A">
      <w:pPr>
        <w:pStyle w:val="PL"/>
        <w:rPr>
          <w:snapToGrid w:val="0"/>
        </w:rPr>
      </w:pPr>
      <w:r w:rsidRPr="000D54FE">
        <w:rPr>
          <w:snapToGrid w:val="0"/>
          <w:lang w:val="fr-FR"/>
        </w:rPr>
        <w:tab/>
      </w:r>
      <w:r w:rsidRPr="004C1F54">
        <w:rPr>
          <w:snapToGrid w:val="0"/>
        </w:rPr>
        <w:t>qoSPriorityLevel</w:t>
      </w:r>
      <w:r w:rsidRPr="004C1F54">
        <w:rPr>
          <w:snapToGrid w:val="0"/>
        </w:rPr>
        <w:tab/>
      </w:r>
      <w:r w:rsidRPr="004C1F54">
        <w:rPr>
          <w:snapToGrid w:val="0"/>
        </w:rPr>
        <w:tab/>
      </w:r>
      <w:r w:rsidRPr="004C1F54">
        <w:rPr>
          <w:snapToGrid w:val="0"/>
        </w:rPr>
        <w:tab/>
      </w:r>
      <w:r w:rsidRPr="004C1F54">
        <w:rPr>
          <w:snapToGrid w:val="0"/>
        </w:rPr>
        <w:tab/>
      </w:r>
      <w:r w:rsidRPr="004C1F54">
        <w:rPr>
          <w:snapToGrid w:val="0"/>
        </w:rPr>
        <w:tab/>
        <w:t>INTEGER (1..127),</w:t>
      </w:r>
    </w:p>
    <w:p w14:paraId="3AAF902E" w14:textId="77777777" w:rsidR="00E8502A" w:rsidRPr="00EA5FA7" w:rsidRDefault="00E8502A" w:rsidP="00E8502A">
      <w:pPr>
        <w:pStyle w:val="PL"/>
        <w:rPr>
          <w:snapToGrid w:val="0"/>
        </w:rPr>
      </w:pPr>
      <w:r w:rsidRPr="004C1F54">
        <w:rPr>
          <w:snapToGrid w:val="0"/>
        </w:rPr>
        <w:tab/>
      </w:r>
      <w:r w:rsidRPr="00EA5FA7">
        <w:rPr>
          <w:snapToGrid w:val="0"/>
        </w:rPr>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7C3B004F" w14:textId="77777777" w:rsidR="00E8502A" w:rsidRPr="00EA5FA7" w:rsidRDefault="00E8502A" w:rsidP="00E8502A">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7E87E177" w14:textId="77777777" w:rsidR="00E8502A" w:rsidRPr="00EA5FA7" w:rsidRDefault="00E8502A" w:rsidP="00E8502A">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E17B5B" w14:textId="77777777" w:rsidR="00E8502A" w:rsidRPr="00EA5FA7" w:rsidRDefault="00E8502A" w:rsidP="00E8502A">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0E4625E8" w14:textId="77777777" w:rsidR="00E8502A" w:rsidRPr="00EA5FA7" w:rsidRDefault="00E8502A" w:rsidP="00E8502A">
      <w:pPr>
        <w:pStyle w:val="PL"/>
        <w:rPr>
          <w:snapToGrid w:val="0"/>
        </w:rPr>
      </w:pPr>
      <w:r w:rsidRPr="00EA5FA7">
        <w:rPr>
          <w:snapToGrid w:val="0"/>
        </w:rPr>
        <w:tab/>
        <w:t>-- Th</w:t>
      </w:r>
      <w:r>
        <w:rPr>
          <w:snapToGrid w:val="0"/>
        </w:rPr>
        <w:t xml:space="preserve">e above </w:t>
      </w:r>
      <w:r w:rsidRPr="00EA5FA7">
        <w:rPr>
          <w:snapToGrid w:val="0"/>
        </w:rPr>
        <w:t>IE shall be present if the GBR QoS Flow Information IE is present in the QoS Flow Level QoS Parameters IE.</w:t>
      </w:r>
    </w:p>
    <w:p w14:paraId="3428F293" w14:textId="77777777" w:rsidR="00E8502A" w:rsidRPr="00EA5FA7" w:rsidRDefault="00E8502A" w:rsidP="00E8502A">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1EEBB35" w14:textId="77777777" w:rsidR="00E8502A" w:rsidRPr="00EA5FA7" w:rsidRDefault="00E8502A" w:rsidP="00E8502A">
      <w:pPr>
        <w:pStyle w:val="PL"/>
        <w:rPr>
          <w:snapToGrid w:val="0"/>
        </w:rPr>
      </w:pPr>
      <w:r w:rsidRPr="00EA5FA7">
        <w:rPr>
          <w:snapToGrid w:val="0"/>
        </w:rPr>
        <w:tab/>
        <w:t>-- Th</w:t>
      </w:r>
      <w:r>
        <w:rPr>
          <w:snapToGrid w:val="0"/>
        </w:rPr>
        <w:t>e above</w:t>
      </w:r>
      <w:r w:rsidRPr="00EA5FA7">
        <w:rPr>
          <w:snapToGrid w:val="0"/>
        </w:rPr>
        <w:t xml:space="preserve"> IE shall be present if the GBR QoS Flow Information IE is present in the QoS Flow Level QoS Parameters IE.</w:t>
      </w:r>
    </w:p>
    <w:p w14:paraId="5E90B6DF" w14:textId="77777777" w:rsidR="00E8502A" w:rsidRPr="00EA5FA7" w:rsidRDefault="00E8502A" w:rsidP="00E8502A">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0C461F3"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38EE986B" w14:textId="77777777" w:rsidR="00E8502A" w:rsidRPr="00EA5FA7" w:rsidRDefault="00E8502A" w:rsidP="00E8502A">
      <w:pPr>
        <w:pStyle w:val="PL"/>
        <w:rPr>
          <w:snapToGrid w:val="0"/>
        </w:rPr>
      </w:pPr>
      <w:r w:rsidRPr="00EA5FA7">
        <w:rPr>
          <w:snapToGrid w:val="0"/>
        </w:rPr>
        <w:t>}</w:t>
      </w:r>
    </w:p>
    <w:p w14:paraId="345A2580" w14:textId="77777777" w:rsidR="00E8502A" w:rsidRPr="00EA5FA7" w:rsidRDefault="00E8502A" w:rsidP="00E8502A">
      <w:pPr>
        <w:pStyle w:val="PL"/>
        <w:rPr>
          <w:snapToGrid w:val="0"/>
        </w:rPr>
      </w:pPr>
    </w:p>
    <w:p w14:paraId="015D772C" w14:textId="77777777" w:rsidR="00E8502A" w:rsidRPr="00EA5FA7" w:rsidRDefault="00E8502A" w:rsidP="00E8502A">
      <w:pPr>
        <w:pStyle w:val="PL"/>
        <w:rPr>
          <w:snapToGrid w:val="0"/>
        </w:rPr>
      </w:pPr>
      <w:r w:rsidRPr="00EA5FA7">
        <w:rPr>
          <w:snapToGrid w:val="0"/>
        </w:rPr>
        <w:t>Dynamic5QIDescriptor-ExtIEs F1AP-PROTOCOL-EXTENSION ::= {</w:t>
      </w:r>
    </w:p>
    <w:p w14:paraId="79B17406" w14:textId="77777777" w:rsidR="00E8502A" w:rsidRPr="00495DA4" w:rsidRDefault="00E8502A" w:rsidP="00E8502A">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27BD0E5B" w14:textId="77777777" w:rsidR="00E8502A" w:rsidRPr="00495DA4" w:rsidRDefault="00E8502A" w:rsidP="00E8502A">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ADC87F6" w14:textId="77777777" w:rsidR="00E8502A" w:rsidRDefault="00E8502A" w:rsidP="00E8502A">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958A61C" w14:textId="77777777" w:rsidR="00E8502A" w:rsidRPr="00EA5FA7" w:rsidRDefault="00E8502A" w:rsidP="00E8502A">
      <w:pPr>
        <w:pStyle w:val="PL"/>
        <w:rPr>
          <w:snapToGrid w:val="0"/>
        </w:rPr>
      </w:pPr>
      <w:r w:rsidRPr="00EA5FA7">
        <w:rPr>
          <w:snapToGrid w:val="0"/>
        </w:rPr>
        <w:tab/>
        <w:t>...</w:t>
      </w:r>
    </w:p>
    <w:p w14:paraId="78E94D6B" w14:textId="77777777" w:rsidR="00E8502A" w:rsidRPr="00EA5FA7" w:rsidRDefault="00E8502A" w:rsidP="00E8502A">
      <w:pPr>
        <w:pStyle w:val="PL"/>
        <w:rPr>
          <w:snapToGrid w:val="0"/>
        </w:rPr>
      </w:pPr>
      <w:r w:rsidRPr="00EA5FA7">
        <w:rPr>
          <w:snapToGrid w:val="0"/>
        </w:rPr>
        <w:t>}</w:t>
      </w:r>
    </w:p>
    <w:p w14:paraId="294C0C7D" w14:textId="77777777" w:rsidR="00E8502A" w:rsidRDefault="00E8502A" w:rsidP="00E8502A">
      <w:pPr>
        <w:pStyle w:val="PL"/>
        <w:rPr>
          <w:snapToGrid w:val="0"/>
        </w:rPr>
      </w:pPr>
    </w:p>
    <w:p w14:paraId="6587F2BF" w14:textId="77777777" w:rsidR="00E8502A" w:rsidRPr="006A7576" w:rsidRDefault="00E8502A" w:rsidP="00E8502A">
      <w:pPr>
        <w:pStyle w:val="PL"/>
        <w:rPr>
          <w:snapToGrid w:val="0"/>
        </w:rPr>
      </w:pPr>
      <w:r w:rsidRPr="006A7576">
        <w:rPr>
          <w:snapToGrid w:val="0"/>
        </w:rPr>
        <w:t>DynamicPQIDescriptor</w:t>
      </w:r>
      <w:r w:rsidRPr="006A7576">
        <w:rPr>
          <w:snapToGrid w:val="0"/>
        </w:rPr>
        <w:tab/>
        <w:t>::= SEQUENCE {</w:t>
      </w:r>
    </w:p>
    <w:p w14:paraId="2B787356" w14:textId="77777777" w:rsidR="00E8502A" w:rsidRPr="006A7576" w:rsidRDefault="00E8502A" w:rsidP="00E8502A">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t>OPTIONAL,</w:t>
      </w:r>
    </w:p>
    <w:p w14:paraId="46ED7DF0" w14:textId="77777777" w:rsidR="00E8502A" w:rsidRPr="006A7576" w:rsidRDefault="00E8502A" w:rsidP="00E8502A">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200535E8" w14:textId="77777777" w:rsidR="00E8502A" w:rsidRPr="006A7576" w:rsidRDefault="00E8502A" w:rsidP="00E8502A">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02F1D755" w14:textId="77777777" w:rsidR="00E8502A" w:rsidRPr="006A7576" w:rsidRDefault="00E8502A" w:rsidP="00E8502A">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12DE8763" w14:textId="77777777" w:rsidR="00E8502A" w:rsidRPr="006A7576" w:rsidRDefault="00E8502A" w:rsidP="00E8502A">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7DFC9A95" w14:textId="77777777" w:rsidR="00E8502A" w:rsidRPr="006A7576" w:rsidRDefault="00E8502A" w:rsidP="00E8502A">
      <w:pPr>
        <w:pStyle w:val="PL"/>
        <w:rPr>
          <w:snapToGrid w:val="0"/>
        </w:rPr>
      </w:pPr>
      <w:r w:rsidRPr="006A7576">
        <w:rPr>
          <w:snapToGrid w:val="0"/>
        </w:rPr>
        <w:tab/>
        <w:t>-- Th</w:t>
      </w:r>
      <w:r>
        <w:rPr>
          <w:snapToGrid w:val="0"/>
        </w:rPr>
        <w:t xml:space="preserve">e above </w:t>
      </w:r>
      <w:r w:rsidRPr="006A7576">
        <w:rPr>
          <w:snapToGrid w:val="0"/>
        </w:rPr>
        <w:t>IE shall be present if the GBR QoS Flow Information IE is present in the QoS Flow Level QoS Parameters IE.</w:t>
      </w:r>
    </w:p>
    <w:p w14:paraId="5EC3511F" w14:textId="77777777" w:rsidR="00E8502A" w:rsidRPr="006A7576" w:rsidRDefault="00E8502A" w:rsidP="00E8502A">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060BEA02" w14:textId="77777777" w:rsidR="00E8502A" w:rsidRPr="006A7576" w:rsidRDefault="00E8502A" w:rsidP="00E8502A">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Pr>
          <w:snapToGrid w:val="0"/>
        </w:rPr>
        <w:tab/>
      </w:r>
      <w:r w:rsidRPr="006A7576">
        <w:rPr>
          <w:snapToGrid w:val="0"/>
        </w:rPr>
        <w:t>ProtocolExtensionContainer { { DynamicPQIDescriptor-ExtIEs } } OPTIONAL</w:t>
      </w:r>
    </w:p>
    <w:p w14:paraId="121CF6BE" w14:textId="77777777" w:rsidR="00E8502A" w:rsidRPr="006A7576" w:rsidRDefault="00E8502A" w:rsidP="00E8502A">
      <w:pPr>
        <w:pStyle w:val="PL"/>
        <w:rPr>
          <w:snapToGrid w:val="0"/>
        </w:rPr>
      </w:pPr>
      <w:r w:rsidRPr="006A7576">
        <w:rPr>
          <w:snapToGrid w:val="0"/>
        </w:rPr>
        <w:t>}</w:t>
      </w:r>
    </w:p>
    <w:p w14:paraId="7C328A59" w14:textId="77777777" w:rsidR="00E8502A" w:rsidRPr="006A7576" w:rsidRDefault="00E8502A" w:rsidP="00E8502A">
      <w:pPr>
        <w:pStyle w:val="PL"/>
        <w:rPr>
          <w:snapToGrid w:val="0"/>
        </w:rPr>
      </w:pPr>
    </w:p>
    <w:p w14:paraId="39F2626E" w14:textId="77777777" w:rsidR="00E8502A" w:rsidRPr="006A7576" w:rsidRDefault="00E8502A" w:rsidP="00E8502A">
      <w:pPr>
        <w:pStyle w:val="PL"/>
        <w:rPr>
          <w:snapToGrid w:val="0"/>
        </w:rPr>
      </w:pPr>
      <w:r w:rsidRPr="006A7576">
        <w:rPr>
          <w:snapToGrid w:val="0"/>
        </w:rPr>
        <w:t>DynamicPQIDescriptor-ExtIEs F1AP-PROTOCOL-EXTENSION ::= {</w:t>
      </w:r>
    </w:p>
    <w:p w14:paraId="22B6F798" w14:textId="77777777" w:rsidR="00E8502A" w:rsidRPr="006A7576" w:rsidRDefault="00E8502A" w:rsidP="00E8502A">
      <w:pPr>
        <w:pStyle w:val="PL"/>
        <w:rPr>
          <w:snapToGrid w:val="0"/>
        </w:rPr>
      </w:pPr>
      <w:r w:rsidRPr="006A7576">
        <w:rPr>
          <w:snapToGrid w:val="0"/>
        </w:rPr>
        <w:tab/>
        <w:t>...</w:t>
      </w:r>
    </w:p>
    <w:p w14:paraId="60454FB1" w14:textId="77777777" w:rsidR="00E8502A" w:rsidRDefault="00E8502A" w:rsidP="00E8502A">
      <w:pPr>
        <w:pStyle w:val="PL"/>
        <w:rPr>
          <w:snapToGrid w:val="0"/>
        </w:rPr>
      </w:pPr>
      <w:r w:rsidRPr="006A7576">
        <w:rPr>
          <w:snapToGrid w:val="0"/>
        </w:rPr>
        <w:t>}</w:t>
      </w:r>
    </w:p>
    <w:p w14:paraId="5E0F3275" w14:textId="77777777" w:rsidR="00E8502A" w:rsidRDefault="00E8502A" w:rsidP="00E8502A">
      <w:pPr>
        <w:pStyle w:val="PL"/>
        <w:rPr>
          <w:snapToGrid w:val="0"/>
        </w:rPr>
      </w:pPr>
    </w:p>
    <w:p w14:paraId="080FA7B2" w14:textId="77777777" w:rsidR="00E8502A" w:rsidRDefault="00E8502A" w:rsidP="00E8502A">
      <w:pPr>
        <w:pStyle w:val="PL"/>
      </w:pPr>
      <w:bookmarkStart w:id="957" w:name="OLE_LINK41"/>
      <w:bookmarkStart w:id="958" w:name="OLE_LINK44"/>
      <w:r w:rsidRPr="00BF201D">
        <w:t>DLLBTFailureInformation</w:t>
      </w:r>
      <w:r>
        <w:t>Request</w:t>
      </w:r>
      <w:r w:rsidRPr="00BF201D">
        <w:t xml:space="preserve"> </w:t>
      </w:r>
      <w:r>
        <w:tab/>
      </w:r>
      <w:r w:rsidRPr="00BF201D">
        <w:t>::= ENUMERATED {</w:t>
      </w:r>
      <w:r>
        <w:t>inquiry</w:t>
      </w:r>
      <w:r w:rsidRPr="00BF201D">
        <w:t>, ...}</w:t>
      </w:r>
    </w:p>
    <w:p w14:paraId="5BA10E6F" w14:textId="77777777" w:rsidR="00E8502A" w:rsidRPr="009E1166" w:rsidRDefault="00E8502A" w:rsidP="00E8502A">
      <w:pPr>
        <w:pStyle w:val="PL"/>
      </w:pPr>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4CB3B00F" w14:textId="77777777" w:rsidR="00E8502A" w:rsidRDefault="00E8502A" w:rsidP="00E8502A">
      <w:pPr>
        <w:pStyle w:val="PL"/>
      </w:pPr>
    </w:p>
    <w:p w14:paraId="24761355" w14:textId="77777777" w:rsidR="00E8502A" w:rsidRDefault="00E8502A" w:rsidP="00E8502A">
      <w:pPr>
        <w:pStyle w:val="PL"/>
      </w:pPr>
      <w:r w:rsidRPr="00BF201D">
        <w:t>DLLBTFailureInformation</w:t>
      </w:r>
      <w:r>
        <w:t>List-Item</w:t>
      </w:r>
      <w:r w:rsidRPr="009354E2">
        <w:t>::= SEQUENCE {</w:t>
      </w:r>
    </w:p>
    <w:p w14:paraId="60D05C39" w14:textId="77777777" w:rsidR="00E8502A" w:rsidRDefault="00E8502A" w:rsidP="00E8502A">
      <w:pPr>
        <w:pStyle w:val="PL"/>
      </w:pPr>
      <w:r>
        <w:tab/>
        <w:t>u</w:t>
      </w:r>
      <w:r w:rsidRPr="00997B76">
        <w:t>EAssistantIdentifier</w:t>
      </w:r>
      <w:r>
        <w:tab/>
      </w:r>
      <w:r>
        <w:tab/>
        <w:t>GNB-CU-UE-F1AP-ID,</w:t>
      </w:r>
    </w:p>
    <w:p w14:paraId="346EE753" w14:textId="77777777" w:rsidR="00E8502A" w:rsidRPr="009354E2" w:rsidRDefault="00E8502A" w:rsidP="00E8502A">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1DAD3538" w14:textId="77777777" w:rsidR="00E8502A" w:rsidRPr="009354E2" w:rsidRDefault="00E8502A" w:rsidP="00E8502A">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18DF658F" w14:textId="77777777" w:rsidR="00E8502A" w:rsidRPr="009354E2" w:rsidRDefault="00E8502A" w:rsidP="00E8502A">
      <w:pPr>
        <w:pStyle w:val="PL"/>
      </w:pPr>
      <w:r w:rsidRPr="009354E2">
        <w:tab/>
        <w:t>...</w:t>
      </w:r>
    </w:p>
    <w:p w14:paraId="4D47EBFA" w14:textId="77777777" w:rsidR="00E8502A" w:rsidRPr="009354E2" w:rsidRDefault="00E8502A" w:rsidP="00E8502A">
      <w:pPr>
        <w:pStyle w:val="PL"/>
      </w:pPr>
      <w:r w:rsidRPr="009354E2">
        <w:t>}</w:t>
      </w:r>
    </w:p>
    <w:p w14:paraId="5B34A52B" w14:textId="77777777" w:rsidR="00E8502A" w:rsidRDefault="00E8502A" w:rsidP="00E8502A">
      <w:pPr>
        <w:pStyle w:val="PL"/>
      </w:pPr>
    </w:p>
    <w:p w14:paraId="0DB14A2D" w14:textId="77777777" w:rsidR="00E8502A" w:rsidRPr="009354E2" w:rsidRDefault="00E8502A" w:rsidP="00E8502A">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657754DF" w14:textId="77777777" w:rsidR="00E8502A" w:rsidRPr="009354E2" w:rsidRDefault="00E8502A" w:rsidP="00E8502A">
      <w:pPr>
        <w:pStyle w:val="PL"/>
      </w:pPr>
      <w:r w:rsidRPr="009354E2">
        <w:tab/>
        <w:t>...</w:t>
      </w:r>
    </w:p>
    <w:p w14:paraId="2DFFD584" w14:textId="77777777" w:rsidR="00E8502A" w:rsidRPr="009354E2" w:rsidRDefault="00E8502A" w:rsidP="00E8502A">
      <w:pPr>
        <w:pStyle w:val="PL"/>
      </w:pPr>
      <w:r w:rsidRPr="009354E2">
        <w:t>}</w:t>
      </w:r>
    </w:p>
    <w:p w14:paraId="4AAEEF03" w14:textId="77777777" w:rsidR="00E8502A" w:rsidRDefault="00E8502A" w:rsidP="00E8502A">
      <w:pPr>
        <w:pStyle w:val="PL"/>
        <w:rPr>
          <w:rFonts w:cs="Courier New"/>
          <w:snapToGrid w:val="0"/>
          <w:szCs w:val="16"/>
          <w:lang w:eastAsia="zh-CN"/>
        </w:rPr>
      </w:pPr>
    </w:p>
    <w:bookmarkEnd w:id="957"/>
    <w:bookmarkEnd w:id="958"/>
    <w:p w14:paraId="34141990" w14:textId="77777777" w:rsidR="00E8502A" w:rsidRPr="00EA5FA7" w:rsidRDefault="00E8502A" w:rsidP="00E8502A">
      <w:pPr>
        <w:pStyle w:val="PL"/>
        <w:rPr>
          <w:snapToGrid w:val="0"/>
        </w:rPr>
      </w:pPr>
    </w:p>
    <w:p w14:paraId="02256A21" w14:textId="77777777" w:rsidR="00E8502A" w:rsidRPr="00EA5FA7" w:rsidRDefault="00E8502A" w:rsidP="00E8502A">
      <w:pPr>
        <w:pStyle w:val="PL"/>
        <w:outlineLvl w:val="3"/>
        <w:rPr>
          <w:snapToGrid w:val="0"/>
        </w:rPr>
      </w:pPr>
      <w:r w:rsidRPr="00EA5FA7">
        <w:rPr>
          <w:snapToGrid w:val="0"/>
        </w:rPr>
        <w:t>-- E</w:t>
      </w:r>
    </w:p>
    <w:p w14:paraId="70652C08" w14:textId="77777777" w:rsidR="00E8502A" w:rsidRDefault="00E8502A" w:rsidP="00E8502A">
      <w:pPr>
        <w:pStyle w:val="PL"/>
      </w:pPr>
    </w:p>
    <w:p w14:paraId="74572A03" w14:textId="77777777" w:rsidR="00E8502A" w:rsidRDefault="00E8502A" w:rsidP="00E8502A">
      <w:pPr>
        <w:pStyle w:val="PL"/>
      </w:pPr>
    </w:p>
    <w:p w14:paraId="4EF3B6A4" w14:textId="77777777" w:rsidR="00E8502A" w:rsidRDefault="00E8502A" w:rsidP="00E8502A">
      <w:pPr>
        <w:pStyle w:val="PL"/>
        <w:rPr>
          <w:lang w:val="sv-SE"/>
        </w:rPr>
      </w:pPr>
      <w:r>
        <w:rPr>
          <w:lang w:val="sv-SE"/>
        </w:rPr>
        <w:t>EarlyULSyncConfig</w:t>
      </w:r>
      <w:r w:rsidRPr="00EA5FA7">
        <w:rPr>
          <w:snapToGrid w:val="0"/>
          <w:lang w:eastAsia="zh-CN"/>
        </w:rPr>
        <w:t xml:space="preserve"> </w:t>
      </w:r>
      <w:r w:rsidRPr="009A1425">
        <w:rPr>
          <w:lang w:val="sv-SE"/>
        </w:rPr>
        <w:t>::= SEQUENCE {</w:t>
      </w:r>
    </w:p>
    <w:p w14:paraId="76B28DA9" w14:textId="77777777" w:rsidR="00E8502A" w:rsidRPr="000D54FE" w:rsidRDefault="00E8502A" w:rsidP="00E8502A">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3AF195AA" w14:textId="77777777" w:rsidR="00E8502A" w:rsidRDefault="00E8502A" w:rsidP="00E8502A">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t>OPTIONAL</w:t>
      </w:r>
      <w:r w:rsidRPr="009A1425">
        <w:rPr>
          <w:lang w:val="sv-SE"/>
        </w:rPr>
        <w:t>,</w:t>
      </w:r>
    </w:p>
    <w:p w14:paraId="61076B9B" w14:textId="77777777" w:rsidR="00E8502A" w:rsidRPr="001A1AAD" w:rsidRDefault="00E8502A" w:rsidP="00E8502A">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snapToGrid w:val="0"/>
          <w:lang w:val="sv-SE"/>
        </w:rPr>
        <w:t>,</w:t>
      </w:r>
    </w:p>
    <w:p w14:paraId="74B7F2C5" w14:textId="77777777" w:rsidR="00E8502A" w:rsidRPr="000D54FE" w:rsidRDefault="00E8502A" w:rsidP="00E8502A">
      <w:pPr>
        <w:pStyle w:val="PL"/>
        <w:rPr>
          <w:snapToGrid w:val="0"/>
          <w:lang w:val="sv-SE"/>
        </w:rPr>
      </w:pPr>
      <w:r w:rsidRPr="000D54FE">
        <w:rPr>
          <w:snapToGrid w:val="0"/>
          <w:lang w:val="sv-SE"/>
        </w:rPr>
        <w:tab/>
        <w:t>...</w:t>
      </w:r>
    </w:p>
    <w:p w14:paraId="4FE96B1F" w14:textId="77777777" w:rsidR="00E8502A" w:rsidRPr="009A1425" w:rsidRDefault="00E8502A" w:rsidP="00E8502A">
      <w:pPr>
        <w:pStyle w:val="PL"/>
        <w:rPr>
          <w:lang w:val="sv-SE"/>
        </w:rPr>
      </w:pPr>
      <w:r w:rsidRPr="009A1425">
        <w:rPr>
          <w:lang w:val="sv-SE"/>
        </w:rPr>
        <w:t>}</w:t>
      </w:r>
    </w:p>
    <w:p w14:paraId="48BF7255" w14:textId="77777777" w:rsidR="00E8502A" w:rsidRPr="000D54FE" w:rsidRDefault="00E8502A" w:rsidP="00E8502A">
      <w:pPr>
        <w:pStyle w:val="PL"/>
        <w:rPr>
          <w:snapToGrid w:val="0"/>
          <w:lang w:val="sv-SE" w:eastAsia="zh-CN"/>
        </w:rPr>
      </w:pPr>
    </w:p>
    <w:p w14:paraId="7391FA32" w14:textId="77777777" w:rsidR="00E8502A" w:rsidRPr="000D54FE" w:rsidRDefault="00E8502A" w:rsidP="00E8502A">
      <w:pPr>
        <w:pStyle w:val="PL"/>
        <w:rPr>
          <w:snapToGrid w:val="0"/>
          <w:lang w:val="sv-SE" w:eastAsia="zh-CN"/>
        </w:rPr>
      </w:pPr>
    </w:p>
    <w:p w14:paraId="42384FC4" w14:textId="77777777" w:rsidR="00E8502A" w:rsidRPr="000D54FE" w:rsidRDefault="00E8502A" w:rsidP="00E8502A">
      <w:pPr>
        <w:pStyle w:val="PL"/>
        <w:rPr>
          <w:snapToGrid w:val="0"/>
          <w:lang w:val="sv-SE"/>
        </w:rPr>
      </w:pPr>
      <w:r w:rsidRPr="000D54FE">
        <w:rPr>
          <w:lang w:val="sv-SE"/>
        </w:rPr>
        <w:t>E</w:t>
      </w:r>
      <w:r>
        <w:rPr>
          <w:lang w:val="sv-SE"/>
        </w:rPr>
        <w:t>arlyULSyncConfig</w:t>
      </w:r>
      <w:r w:rsidRPr="009A1425">
        <w:rPr>
          <w:lang w:val="sv-SE"/>
        </w:rPr>
        <w:t>-ExtIEs</w:t>
      </w:r>
      <w:r w:rsidRPr="000D54FE">
        <w:rPr>
          <w:snapToGrid w:val="0"/>
          <w:lang w:val="sv-SE"/>
        </w:rPr>
        <w:t xml:space="preserve"> F1AP-PROTOCOL-EXTENSION ::= {</w:t>
      </w:r>
    </w:p>
    <w:p w14:paraId="0558F8EF" w14:textId="77777777" w:rsidR="00E8502A" w:rsidRPr="000D54FE" w:rsidRDefault="00E8502A" w:rsidP="00E8502A">
      <w:pPr>
        <w:pStyle w:val="PL"/>
        <w:rPr>
          <w:snapToGrid w:val="0"/>
          <w:lang w:val="sv-SE"/>
        </w:rPr>
      </w:pPr>
      <w:r w:rsidRPr="000D54FE">
        <w:rPr>
          <w:snapToGrid w:val="0"/>
          <w:lang w:val="sv-SE"/>
        </w:rPr>
        <w:tab/>
        <w:t>...</w:t>
      </w:r>
    </w:p>
    <w:p w14:paraId="41529D6D" w14:textId="77777777" w:rsidR="00E8502A" w:rsidRPr="000D54FE" w:rsidRDefault="00E8502A" w:rsidP="00E8502A">
      <w:pPr>
        <w:pStyle w:val="PL"/>
        <w:rPr>
          <w:snapToGrid w:val="0"/>
          <w:lang w:val="sv-SE"/>
        </w:rPr>
      </w:pPr>
      <w:r w:rsidRPr="000D54FE">
        <w:rPr>
          <w:snapToGrid w:val="0"/>
          <w:lang w:val="sv-SE"/>
        </w:rPr>
        <w:t>}</w:t>
      </w:r>
    </w:p>
    <w:p w14:paraId="196E25B5" w14:textId="77777777" w:rsidR="00E8502A" w:rsidRPr="000D54FE" w:rsidRDefault="00E8502A" w:rsidP="00E8502A">
      <w:pPr>
        <w:pStyle w:val="PL"/>
        <w:rPr>
          <w:lang w:val="sv-SE"/>
        </w:rPr>
      </w:pPr>
    </w:p>
    <w:p w14:paraId="31A952B1" w14:textId="77777777" w:rsidR="00E8502A" w:rsidRPr="009A1425" w:rsidRDefault="00E8502A" w:rsidP="00E8502A">
      <w:pPr>
        <w:pStyle w:val="PL"/>
        <w:rPr>
          <w:lang w:val="sv-SE"/>
        </w:rPr>
      </w:pPr>
      <w:r w:rsidRPr="000D54FE">
        <w:rPr>
          <w:lang w:val="sv-SE"/>
        </w:rPr>
        <w:t xml:space="preserve">EarlySyncInformation-Request </w:t>
      </w:r>
      <w:r w:rsidRPr="000D54FE">
        <w:rPr>
          <w:snapToGrid w:val="0"/>
          <w:lang w:val="sv-SE" w:eastAsia="zh-CN"/>
        </w:rPr>
        <w:t xml:space="preserve"> </w:t>
      </w:r>
      <w:r w:rsidRPr="009A1425">
        <w:rPr>
          <w:lang w:val="sv-SE"/>
        </w:rPr>
        <w:t>::= SEQUENCE {</w:t>
      </w:r>
    </w:p>
    <w:p w14:paraId="47D62425" w14:textId="77777777" w:rsidR="00E8502A" w:rsidRDefault="00E8502A" w:rsidP="00E8502A">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9A1425">
        <w:rPr>
          <w:lang w:val="sv-SE"/>
        </w:rPr>
        <w:t>,</w:t>
      </w:r>
    </w:p>
    <w:p w14:paraId="7D358318" w14:textId="77777777" w:rsidR="00E8502A" w:rsidRPr="009A1425" w:rsidRDefault="00E8502A" w:rsidP="00E8502A">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9A1425">
        <w:rPr>
          <w:lang w:val="sv-SE"/>
        </w:rPr>
        <w:t>,</w:t>
      </w:r>
    </w:p>
    <w:p w14:paraId="08F31FE4" w14:textId="77777777" w:rsidR="00E8502A" w:rsidRPr="00FF3F2F" w:rsidRDefault="00E8502A" w:rsidP="00E8502A">
      <w:pPr>
        <w:pStyle w:val="PL"/>
        <w:rPr>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721B1E27" w14:textId="77777777" w:rsidR="00E8502A" w:rsidRPr="00FF3F2F" w:rsidRDefault="00E8502A" w:rsidP="00E8502A">
      <w:pPr>
        <w:pStyle w:val="PL"/>
        <w:rPr>
          <w:snapToGrid w:val="0"/>
          <w:lang w:val="fr-FR"/>
        </w:rPr>
      </w:pPr>
      <w:r w:rsidRPr="00FF3F2F">
        <w:rPr>
          <w:snapToGrid w:val="0"/>
          <w:lang w:val="fr-FR"/>
        </w:rPr>
        <w:tab/>
        <w:t>...</w:t>
      </w:r>
    </w:p>
    <w:p w14:paraId="1560C471" w14:textId="77777777" w:rsidR="00E8502A" w:rsidRPr="009A1425" w:rsidRDefault="00E8502A" w:rsidP="00E8502A">
      <w:pPr>
        <w:pStyle w:val="PL"/>
        <w:rPr>
          <w:lang w:val="sv-SE"/>
        </w:rPr>
      </w:pPr>
      <w:r w:rsidRPr="009A1425">
        <w:rPr>
          <w:lang w:val="sv-SE"/>
        </w:rPr>
        <w:t>}</w:t>
      </w:r>
    </w:p>
    <w:p w14:paraId="3C5CE9B5" w14:textId="77777777" w:rsidR="00E8502A" w:rsidRPr="00FF3F2F" w:rsidRDefault="00E8502A" w:rsidP="00E8502A">
      <w:pPr>
        <w:pStyle w:val="PL"/>
        <w:rPr>
          <w:snapToGrid w:val="0"/>
          <w:lang w:val="fr-FR" w:eastAsia="zh-CN"/>
        </w:rPr>
      </w:pPr>
    </w:p>
    <w:p w14:paraId="537EA99B" w14:textId="77777777" w:rsidR="00E8502A" w:rsidRPr="00FF3F2F" w:rsidRDefault="00E8502A" w:rsidP="00E8502A">
      <w:pPr>
        <w:pStyle w:val="PL"/>
        <w:rPr>
          <w:snapToGrid w:val="0"/>
          <w:lang w:val="fr-FR" w:eastAsia="zh-CN"/>
        </w:rPr>
      </w:pPr>
    </w:p>
    <w:p w14:paraId="3D3D8BE1" w14:textId="77777777" w:rsidR="00E8502A" w:rsidRPr="00FF3F2F" w:rsidRDefault="00E8502A" w:rsidP="00E8502A">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7D2C1824" w14:textId="77777777" w:rsidR="00E8502A" w:rsidRPr="00FF3F2F" w:rsidRDefault="00E8502A" w:rsidP="00E8502A">
      <w:pPr>
        <w:pStyle w:val="PL"/>
        <w:rPr>
          <w:snapToGrid w:val="0"/>
          <w:lang w:val="fr-FR"/>
        </w:rPr>
      </w:pPr>
      <w:r w:rsidRPr="00FF3F2F">
        <w:rPr>
          <w:snapToGrid w:val="0"/>
          <w:lang w:val="fr-FR"/>
        </w:rPr>
        <w:tab/>
        <w:t>...</w:t>
      </w:r>
    </w:p>
    <w:p w14:paraId="1FA72261" w14:textId="77777777" w:rsidR="00E8502A" w:rsidRPr="00FF3F2F" w:rsidRDefault="00E8502A" w:rsidP="00E8502A">
      <w:pPr>
        <w:pStyle w:val="PL"/>
        <w:rPr>
          <w:snapToGrid w:val="0"/>
          <w:lang w:val="fr-FR"/>
        </w:rPr>
      </w:pPr>
      <w:r w:rsidRPr="00FF3F2F">
        <w:rPr>
          <w:snapToGrid w:val="0"/>
          <w:lang w:val="fr-FR"/>
        </w:rPr>
        <w:t>}</w:t>
      </w:r>
    </w:p>
    <w:p w14:paraId="69DE9C1B" w14:textId="77777777" w:rsidR="00E8502A" w:rsidRPr="00FF3F2F" w:rsidRDefault="00E8502A" w:rsidP="00E8502A">
      <w:pPr>
        <w:pStyle w:val="PL"/>
        <w:rPr>
          <w:snapToGrid w:val="0"/>
          <w:lang w:val="fr-FR" w:eastAsia="zh-CN"/>
        </w:rPr>
      </w:pPr>
    </w:p>
    <w:p w14:paraId="1C17B2D8" w14:textId="77777777" w:rsidR="00E8502A" w:rsidRPr="00FF3F2F" w:rsidRDefault="00E8502A" w:rsidP="00E8502A">
      <w:pPr>
        <w:pStyle w:val="PL"/>
        <w:rPr>
          <w:lang w:val="fr-FR"/>
        </w:rPr>
      </w:pPr>
    </w:p>
    <w:p w14:paraId="5434C5AF" w14:textId="77777777" w:rsidR="00E8502A" w:rsidRPr="009A1425" w:rsidRDefault="00E8502A" w:rsidP="00E8502A">
      <w:pPr>
        <w:pStyle w:val="PL"/>
        <w:rPr>
          <w:lang w:val="sv-SE"/>
        </w:rPr>
      </w:pPr>
      <w:r w:rsidRPr="00FF3F2F">
        <w:rPr>
          <w:lang w:val="fr-FR"/>
        </w:rPr>
        <w:t xml:space="preserve">EarlySyncInformation </w:t>
      </w:r>
      <w:r w:rsidRPr="00FF3F2F">
        <w:rPr>
          <w:snapToGrid w:val="0"/>
          <w:lang w:val="fr-FR" w:eastAsia="zh-CN"/>
        </w:rPr>
        <w:t xml:space="preserve"> </w:t>
      </w:r>
      <w:r w:rsidRPr="009A1425">
        <w:rPr>
          <w:lang w:val="sv-SE"/>
        </w:rPr>
        <w:t>::= SEQUENCE {</w:t>
      </w:r>
    </w:p>
    <w:p w14:paraId="0790B3C7" w14:textId="77777777" w:rsidR="00E8502A" w:rsidRDefault="00E8502A" w:rsidP="00E8502A">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554D8DAB" w14:textId="77777777" w:rsidR="00E8502A" w:rsidRPr="000D54FE" w:rsidRDefault="00E8502A" w:rsidP="00E8502A">
      <w:pPr>
        <w:pStyle w:val="PL"/>
        <w:rPr>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snapToGrid w:val="0"/>
          <w:lang w:val="fr-FR"/>
        </w:rPr>
        <w:t>,</w:t>
      </w:r>
    </w:p>
    <w:p w14:paraId="1B40B1B0" w14:textId="77777777" w:rsidR="00E8502A" w:rsidRPr="006B49CB" w:rsidRDefault="00E8502A" w:rsidP="00E8502A">
      <w:pPr>
        <w:pStyle w:val="PL"/>
        <w:rPr>
          <w:rFonts w:eastAsia="SimSun"/>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snapToGrid w:val="0"/>
          <w:lang w:val="fr-FR"/>
        </w:rPr>
        <w:t>,</w:t>
      </w:r>
    </w:p>
    <w:p w14:paraId="1BED7B3D" w14:textId="77777777" w:rsidR="00E8502A" w:rsidRPr="006B49CB" w:rsidRDefault="00E8502A" w:rsidP="00E8502A">
      <w:pPr>
        <w:pStyle w:val="PL"/>
        <w:rPr>
          <w:snapToGrid w:val="0"/>
          <w:lang w:val="fr-FR"/>
        </w:rPr>
      </w:pPr>
      <w:r w:rsidRPr="006B49CB">
        <w:rPr>
          <w:rFonts w:eastAsia="SimSun"/>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snapToGrid w:val="0"/>
          <w:lang w:val="fr-FR"/>
        </w:rPr>
        <w:t>,</w:t>
      </w:r>
    </w:p>
    <w:p w14:paraId="009DA5E3" w14:textId="77777777" w:rsidR="00E8502A" w:rsidRPr="00D10910" w:rsidRDefault="00E8502A" w:rsidP="00E8502A">
      <w:pPr>
        <w:pStyle w:val="PL"/>
        <w:rPr>
          <w:snapToGrid w:val="0"/>
        </w:rPr>
      </w:pPr>
      <w:r w:rsidRPr="006B49CB">
        <w:rPr>
          <w:snapToGrid w:val="0"/>
          <w:lang w:val="fr-FR"/>
        </w:rPr>
        <w:tab/>
      </w:r>
      <w:r w:rsidRPr="00FD0425">
        <w:rPr>
          <w:snapToGrid w:val="0"/>
        </w:rPr>
        <w:t>...</w:t>
      </w:r>
    </w:p>
    <w:p w14:paraId="3AF196F5" w14:textId="77777777" w:rsidR="00E8502A" w:rsidRPr="009A1425" w:rsidRDefault="00E8502A" w:rsidP="00E8502A">
      <w:pPr>
        <w:pStyle w:val="PL"/>
        <w:rPr>
          <w:lang w:val="sv-SE"/>
        </w:rPr>
      </w:pPr>
      <w:r w:rsidRPr="009A1425">
        <w:rPr>
          <w:lang w:val="sv-SE"/>
        </w:rPr>
        <w:t>}</w:t>
      </w:r>
    </w:p>
    <w:p w14:paraId="61391643" w14:textId="77777777" w:rsidR="00E8502A" w:rsidRPr="000D54FE" w:rsidRDefault="00E8502A" w:rsidP="00E8502A">
      <w:pPr>
        <w:pStyle w:val="PL"/>
        <w:rPr>
          <w:snapToGrid w:val="0"/>
          <w:lang w:eastAsia="zh-CN"/>
        </w:rPr>
      </w:pPr>
    </w:p>
    <w:p w14:paraId="6617E4CD" w14:textId="77777777" w:rsidR="00E8502A" w:rsidRPr="000D54FE" w:rsidRDefault="00E8502A" w:rsidP="00E8502A">
      <w:pPr>
        <w:pStyle w:val="PL"/>
        <w:rPr>
          <w:snapToGrid w:val="0"/>
          <w:lang w:eastAsia="zh-CN"/>
        </w:rPr>
      </w:pPr>
    </w:p>
    <w:p w14:paraId="3DB16BDB" w14:textId="77777777" w:rsidR="00E8502A" w:rsidRPr="000D54FE" w:rsidRDefault="00E8502A" w:rsidP="00E8502A">
      <w:pPr>
        <w:pStyle w:val="PL"/>
        <w:rPr>
          <w:snapToGrid w:val="0"/>
        </w:rPr>
      </w:pPr>
      <w:r w:rsidRPr="000D54FE">
        <w:t>EarlySyncInformation</w:t>
      </w:r>
      <w:r w:rsidRPr="009A1425">
        <w:rPr>
          <w:lang w:val="sv-SE"/>
        </w:rPr>
        <w:t>-ExtIEs</w:t>
      </w:r>
      <w:r w:rsidRPr="000D54FE">
        <w:rPr>
          <w:snapToGrid w:val="0"/>
        </w:rPr>
        <w:t xml:space="preserve"> F1AP-PROTOCOL-EXTENSION ::= {</w:t>
      </w:r>
    </w:p>
    <w:p w14:paraId="5A83932A" w14:textId="77777777" w:rsidR="00E8502A" w:rsidRPr="008C20F9" w:rsidRDefault="00E8502A" w:rsidP="00E8502A">
      <w:pPr>
        <w:pStyle w:val="PL"/>
        <w:rPr>
          <w:snapToGrid w:val="0"/>
        </w:rPr>
      </w:pPr>
      <w:r w:rsidRPr="000D54FE">
        <w:rPr>
          <w:snapToGrid w:val="0"/>
        </w:rPr>
        <w:tab/>
      </w:r>
      <w:r w:rsidRPr="008C20F9">
        <w:rPr>
          <w:snapToGrid w:val="0"/>
        </w:rPr>
        <w:t>...</w:t>
      </w:r>
    </w:p>
    <w:p w14:paraId="04B18D99" w14:textId="77777777" w:rsidR="00E8502A" w:rsidRPr="008C20F9" w:rsidRDefault="00E8502A" w:rsidP="00E8502A">
      <w:pPr>
        <w:pStyle w:val="PL"/>
        <w:rPr>
          <w:snapToGrid w:val="0"/>
        </w:rPr>
      </w:pPr>
      <w:r w:rsidRPr="008C20F9">
        <w:rPr>
          <w:snapToGrid w:val="0"/>
        </w:rPr>
        <w:t>}</w:t>
      </w:r>
    </w:p>
    <w:p w14:paraId="2A91EA2B" w14:textId="77777777" w:rsidR="00E8502A" w:rsidRDefault="00E8502A" w:rsidP="00E8502A">
      <w:pPr>
        <w:pStyle w:val="PL"/>
      </w:pPr>
    </w:p>
    <w:p w14:paraId="3AD14751" w14:textId="77777777" w:rsidR="00E8502A" w:rsidRDefault="00E8502A" w:rsidP="00E8502A">
      <w:pPr>
        <w:pStyle w:val="PL"/>
      </w:pPr>
      <w:r>
        <w:t>EarlySync</w:t>
      </w:r>
      <w:r>
        <w:rPr>
          <w:rFonts w:hint="eastAsia"/>
        </w:rPr>
        <w:t>CandidateCell</w:t>
      </w:r>
      <w:r>
        <w:t>Information-List ::= SEQUENCE (SIZE (1.. maxnoofLTMCells)) OF EarlySync</w:t>
      </w:r>
      <w:r>
        <w:rPr>
          <w:rFonts w:hint="eastAsia"/>
        </w:rPr>
        <w:t>CandidateCell</w:t>
      </w:r>
      <w:r>
        <w:t>Information-Item</w:t>
      </w:r>
    </w:p>
    <w:p w14:paraId="09A9C426" w14:textId="77777777" w:rsidR="00E8502A" w:rsidRDefault="00E8502A" w:rsidP="00E8502A">
      <w:pPr>
        <w:pStyle w:val="PL"/>
      </w:pPr>
    </w:p>
    <w:p w14:paraId="50D6917D" w14:textId="77777777" w:rsidR="00E8502A" w:rsidRPr="00EA5FA7" w:rsidRDefault="00E8502A" w:rsidP="00E8502A">
      <w:pPr>
        <w:pStyle w:val="PL"/>
        <w:rPr>
          <w:rFonts w:eastAsia="SimSun"/>
        </w:rPr>
      </w:pPr>
      <w:r>
        <w:t>EarlySync</w:t>
      </w:r>
      <w:r>
        <w:rPr>
          <w:rFonts w:hint="eastAsia"/>
        </w:rPr>
        <w:t>CandidateCell</w:t>
      </w:r>
      <w:r>
        <w:t>Information-Item</w:t>
      </w:r>
      <w:r w:rsidRPr="00EA5FA7">
        <w:rPr>
          <w:rFonts w:eastAsia="SimSun"/>
        </w:rPr>
        <w:t xml:space="preserve"> ::= SEQUENCE {</w:t>
      </w:r>
    </w:p>
    <w:p w14:paraId="52983E47" w14:textId="77777777" w:rsidR="00E8502A" w:rsidRPr="00F14971" w:rsidRDefault="00E8502A" w:rsidP="00E8502A">
      <w:pPr>
        <w:pStyle w:val="PL"/>
        <w:rPr>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359A09C7" w14:textId="77777777" w:rsidR="00E8502A" w:rsidRDefault="00E8502A" w:rsidP="00E8502A">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7175E4EA" w14:textId="77777777" w:rsidR="00E8502A" w:rsidRDefault="00E8502A" w:rsidP="00E8502A">
      <w:pPr>
        <w:pStyle w:val="PL"/>
        <w:rPr>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snapToGrid w:val="0"/>
        </w:rPr>
        <w:t>,</w:t>
      </w:r>
    </w:p>
    <w:p w14:paraId="52DBEC1A" w14:textId="77777777" w:rsidR="00E8502A" w:rsidRDefault="00E8502A" w:rsidP="00E8502A">
      <w:pPr>
        <w:pStyle w:val="PL"/>
        <w:rPr>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snapToGrid w:val="0"/>
        </w:rPr>
        <w:t>,</w:t>
      </w:r>
      <w:r>
        <w:rPr>
          <w:snapToGrid w:val="0"/>
        </w:rPr>
        <w:tab/>
      </w:r>
    </w:p>
    <w:p w14:paraId="59FD8E77" w14:textId="77777777" w:rsidR="00E8502A" w:rsidRDefault="00E8502A" w:rsidP="00E8502A">
      <w:pPr>
        <w:pStyle w:val="PL"/>
        <w:rPr>
          <w:snapToGrid w:val="0"/>
        </w:rPr>
      </w:pPr>
      <w:r>
        <w:rPr>
          <w:snapToGrid w:val="0"/>
        </w:rPr>
        <w:tab/>
        <w:t>tAAssistanceInfo</w:t>
      </w:r>
      <w:r>
        <w:rPr>
          <w:snapToGrid w:val="0"/>
        </w:rPr>
        <w:tab/>
      </w:r>
      <w:r>
        <w:rPr>
          <w:snapToGrid w:val="0"/>
        </w:rPr>
        <w:tab/>
      </w:r>
      <w:r>
        <w:rPr>
          <w:snapToGrid w:val="0"/>
        </w:rPr>
        <w:tab/>
      </w:r>
      <w:r>
        <w:rPr>
          <w:snapToGrid w:val="0"/>
        </w:rPr>
        <w:tab/>
        <w:t>TAAssistanceInfo</w:t>
      </w:r>
      <w:r>
        <w:rPr>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snapToGrid w:val="0"/>
        </w:rPr>
        <w:t>,</w:t>
      </w:r>
    </w:p>
    <w:p w14:paraId="6F4F5015" w14:textId="77777777" w:rsidR="00E8502A" w:rsidRDefault="00E8502A" w:rsidP="00E8502A">
      <w:pPr>
        <w:pStyle w:val="PL"/>
        <w:rPr>
          <w:rFonts w:eastAsia="SimSun"/>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50C02233" w14:textId="77777777" w:rsidR="00E8502A" w:rsidRPr="003B4B1E" w:rsidRDefault="00E8502A" w:rsidP="00E8502A">
      <w:pPr>
        <w:pStyle w:val="PL"/>
        <w:rPr>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 } }</w:t>
      </w:r>
      <w:r w:rsidRPr="003B4B1E">
        <w:rPr>
          <w:rFonts w:eastAsia="SimSun"/>
          <w:lang w:val="sv-SE"/>
        </w:rPr>
        <w:tab/>
        <w:t>OPTIONAL</w:t>
      </w:r>
      <w:r w:rsidRPr="003B4B1E">
        <w:rPr>
          <w:snapToGrid w:val="0"/>
          <w:lang w:val="sv-SE"/>
        </w:rPr>
        <w:t>,</w:t>
      </w:r>
    </w:p>
    <w:p w14:paraId="75ECE002" w14:textId="77777777" w:rsidR="00E8502A" w:rsidRPr="003B4B1E" w:rsidRDefault="00E8502A" w:rsidP="00E8502A">
      <w:pPr>
        <w:pStyle w:val="PL"/>
        <w:rPr>
          <w:snapToGrid w:val="0"/>
          <w:lang w:val="sv-SE"/>
        </w:rPr>
      </w:pPr>
      <w:r w:rsidRPr="003B4B1E">
        <w:rPr>
          <w:snapToGrid w:val="0"/>
          <w:lang w:val="sv-SE"/>
        </w:rPr>
        <w:tab/>
        <w:t>...</w:t>
      </w:r>
    </w:p>
    <w:p w14:paraId="1B5A92A2" w14:textId="77777777" w:rsidR="00E8502A" w:rsidRPr="003B4B1E" w:rsidRDefault="00E8502A" w:rsidP="00E8502A">
      <w:pPr>
        <w:pStyle w:val="PL"/>
        <w:rPr>
          <w:rFonts w:eastAsia="SimSun"/>
          <w:lang w:val="sv-SE"/>
        </w:rPr>
      </w:pPr>
      <w:r w:rsidRPr="003B4B1E">
        <w:rPr>
          <w:rFonts w:eastAsia="SimSun"/>
          <w:lang w:val="sv-SE"/>
        </w:rPr>
        <w:t>}</w:t>
      </w:r>
    </w:p>
    <w:p w14:paraId="7CB80586" w14:textId="77777777" w:rsidR="00E8502A" w:rsidRPr="003B4B1E" w:rsidRDefault="00E8502A" w:rsidP="00E8502A">
      <w:pPr>
        <w:pStyle w:val="PL"/>
        <w:rPr>
          <w:rFonts w:eastAsia="SimSun"/>
          <w:lang w:val="sv-SE"/>
        </w:rPr>
      </w:pPr>
    </w:p>
    <w:p w14:paraId="3AB8DA1E" w14:textId="77777777" w:rsidR="00E8502A" w:rsidRDefault="00E8502A" w:rsidP="00E8502A">
      <w:pPr>
        <w:pStyle w:val="PL"/>
        <w:rPr>
          <w:rFonts w:eastAsia="SimSun"/>
          <w:lang w:val="sv-SE"/>
        </w:rPr>
      </w:pP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w:t>
      </w:r>
      <w:r w:rsidRPr="003B4B1E">
        <w:rPr>
          <w:rFonts w:eastAsia="SimSun"/>
          <w:lang w:val="sv-SE"/>
        </w:rPr>
        <w:tab/>
        <w:t>F1AP-PROTOCOL-EXTENSION ::= {</w:t>
      </w:r>
    </w:p>
    <w:p w14:paraId="6094953A" w14:textId="77777777" w:rsidR="00E8502A" w:rsidRDefault="00E8502A" w:rsidP="00E8502A">
      <w:pPr>
        <w:pStyle w:val="PL"/>
        <w:rPr>
          <w:rFonts w:eastAsia="SimSun"/>
        </w:rPr>
      </w:pPr>
      <w:r w:rsidRPr="007F1C6A">
        <w:rPr>
          <w:snapToGrid w:val="0"/>
        </w:rPr>
        <w:tab/>
      </w:r>
      <w:r>
        <w:rPr>
          <w:rFonts w:eastAsia="SimSun"/>
        </w:rPr>
        <w:t>{ ID id-</w:t>
      </w:r>
      <w:r w:rsidRPr="007C1C0D">
        <w:rPr>
          <w:rFonts w:eastAsia="SimSun"/>
        </w:rPr>
        <w:t>SSB-PositionsInBurst</w:t>
      </w:r>
      <w:r>
        <w:rPr>
          <w:rFonts w:eastAsia="SimSun"/>
        </w:rPr>
        <w:tab/>
        <w:t>CRITICALITY ignore</w:t>
      </w:r>
      <w:r>
        <w:rPr>
          <w:rFonts w:eastAsia="SimSun"/>
        </w:rPr>
        <w:tab/>
        <w:t xml:space="preserve">EXTENSION </w:t>
      </w:r>
      <w:r w:rsidRPr="007C1C0D">
        <w:rPr>
          <w:rFonts w:eastAsia="SimSun"/>
        </w:rPr>
        <w:t>SSB-PositionsInBurst</w:t>
      </w:r>
      <w:r>
        <w:rPr>
          <w:rFonts w:eastAsia="SimSun"/>
        </w:rPr>
        <w:tab/>
      </w:r>
      <w:r>
        <w:rPr>
          <w:rFonts w:eastAsia="SimSun"/>
        </w:rPr>
        <w:tab/>
        <w:t>PRESENCE optional },</w:t>
      </w:r>
    </w:p>
    <w:p w14:paraId="3F2DB43A" w14:textId="77777777" w:rsidR="00E8502A" w:rsidRPr="006A6F20" w:rsidRDefault="00E8502A" w:rsidP="00E8502A">
      <w:pPr>
        <w:pStyle w:val="PL"/>
        <w:ind w:left="384"/>
      </w:pPr>
      <w:r>
        <w:t xml:space="preserve">-- The above IE shall be present if the </w:t>
      </w:r>
      <w:r w:rsidRPr="009417C1">
        <w:rPr>
          <w:lang w:val="sv-SE"/>
        </w:rPr>
        <w:t>earlyULSyncConfig</w:t>
      </w:r>
      <w:r>
        <w:t xml:space="preserve"> IE or the </w:t>
      </w:r>
      <w:r w:rsidRPr="009417C1">
        <w:rPr>
          <w:lang w:val="sv-SE"/>
        </w:rPr>
        <w:t>earlyULSyncConfig</w:t>
      </w:r>
      <w:r>
        <w:rPr>
          <w:lang w:val="sv-SE"/>
        </w:rPr>
        <w:t>SUL IE</w:t>
      </w:r>
      <w:r>
        <w:t xml:space="preserve"> is present</w:t>
      </w:r>
    </w:p>
    <w:p w14:paraId="5767ECF6" w14:textId="77777777" w:rsidR="00E8502A" w:rsidRPr="003B4B1E" w:rsidRDefault="00E8502A" w:rsidP="00E8502A">
      <w:pPr>
        <w:pStyle w:val="PL"/>
        <w:rPr>
          <w:rFonts w:eastAsia="SimSun"/>
          <w:lang w:val="sv-SE"/>
        </w:rPr>
      </w:pPr>
    </w:p>
    <w:p w14:paraId="48FA75AE" w14:textId="77777777" w:rsidR="00E8502A" w:rsidRPr="003B4B1E" w:rsidRDefault="00E8502A" w:rsidP="00E8502A">
      <w:pPr>
        <w:pStyle w:val="PL"/>
        <w:rPr>
          <w:rFonts w:eastAsia="SimSun"/>
          <w:lang w:val="sv-SE"/>
        </w:rPr>
      </w:pPr>
      <w:r w:rsidRPr="003B4B1E">
        <w:rPr>
          <w:rFonts w:eastAsia="SimSun"/>
          <w:lang w:val="sv-SE"/>
        </w:rPr>
        <w:tab/>
        <w:t>...</w:t>
      </w:r>
    </w:p>
    <w:p w14:paraId="4B8165A8" w14:textId="77777777" w:rsidR="00E8502A" w:rsidRDefault="00E8502A" w:rsidP="00E8502A">
      <w:pPr>
        <w:pStyle w:val="PL"/>
        <w:rPr>
          <w:lang w:val="sv-SE"/>
        </w:rPr>
      </w:pPr>
      <w:r w:rsidRPr="003B4B1E">
        <w:rPr>
          <w:rFonts w:eastAsia="SimSun"/>
          <w:lang w:val="sv-SE"/>
        </w:rPr>
        <w:t>}</w:t>
      </w:r>
    </w:p>
    <w:p w14:paraId="3E25C8E1" w14:textId="77777777" w:rsidR="00E8502A" w:rsidRDefault="00E8502A" w:rsidP="00E8502A">
      <w:pPr>
        <w:pStyle w:val="PL"/>
        <w:rPr>
          <w:lang w:val="sv-SE"/>
        </w:rPr>
      </w:pPr>
    </w:p>
    <w:p w14:paraId="4A983A54" w14:textId="77777777" w:rsidR="00E8502A" w:rsidRPr="00EA5FA7" w:rsidRDefault="00E8502A" w:rsidP="00E8502A">
      <w:pPr>
        <w:pStyle w:val="PL"/>
        <w:rPr>
          <w:rFonts w:eastAsia="SimSun"/>
        </w:rPr>
      </w:pPr>
      <w:r>
        <w:t>EarlySync</w:t>
      </w:r>
      <w:r>
        <w:rPr>
          <w:rFonts w:hint="eastAsia"/>
        </w:rPr>
        <w:t>ServingCell</w:t>
      </w:r>
      <w:r>
        <w:t xml:space="preserve">Information ::= </w:t>
      </w:r>
      <w:r w:rsidRPr="00EA5FA7">
        <w:rPr>
          <w:rFonts w:eastAsia="SimSun"/>
        </w:rPr>
        <w:t>SEQUENCE {</w:t>
      </w:r>
    </w:p>
    <w:p w14:paraId="4D027325" w14:textId="77777777" w:rsidR="00E8502A" w:rsidRDefault="00E8502A" w:rsidP="00E8502A">
      <w:pPr>
        <w:pStyle w:val="PL"/>
        <w:rPr>
          <w:rFonts w:eastAsia="SimSun"/>
          <w:lang w:val="sv-SE"/>
        </w:rPr>
      </w:pPr>
      <w:r w:rsidRPr="00EA5FA7">
        <w:rPr>
          <w:rFonts w:eastAsia="SimSun"/>
        </w:rPr>
        <w:tab/>
      </w:r>
      <w:r>
        <w:rPr>
          <w:lang w:val="sv-SE"/>
        </w:rPr>
        <w:t>u</w:t>
      </w:r>
      <w:r>
        <w:t>EbasedTAmeasurementConfig</w:t>
      </w:r>
      <w:r>
        <w:tab/>
      </w:r>
      <w:r>
        <w:tab/>
        <w:t>OCTET STRING</w:t>
      </w:r>
      <w:r>
        <w:tab/>
      </w:r>
      <w:r>
        <w:tab/>
      </w:r>
      <w:r>
        <w:tab/>
      </w:r>
      <w:r>
        <w:tab/>
      </w:r>
      <w:r>
        <w:tab/>
      </w:r>
      <w:r>
        <w:tab/>
      </w:r>
      <w:r>
        <w:tab/>
      </w:r>
      <w:r>
        <w:tab/>
      </w:r>
      <w:r>
        <w:tab/>
      </w:r>
      <w:r>
        <w:tab/>
        <w:t>OPTIONAL,</w:t>
      </w:r>
    </w:p>
    <w:p w14:paraId="720828FB" w14:textId="77777777" w:rsidR="00E8502A" w:rsidRPr="003B4B1E" w:rsidRDefault="00E8502A" w:rsidP="00E8502A">
      <w:pPr>
        <w:pStyle w:val="PL"/>
        <w:rPr>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ServingCell</w:t>
      </w:r>
      <w:r w:rsidRPr="003B4B1E">
        <w:rPr>
          <w:lang w:val="sv-SE"/>
        </w:rPr>
        <w:t>Information-</w:t>
      </w:r>
      <w:r w:rsidRPr="003B4B1E">
        <w:rPr>
          <w:rFonts w:eastAsia="SimSun"/>
          <w:lang w:val="sv-SE"/>
        </w:rPr>
        <w:t>ExtIEs } }</w:t>
      </w:r>
      <w:r w:rsidRPr="003B4B1E">
        <w:rPr>
          <w:rFonts w:eastAsia="SimSun"/>
          <w:lang w:val="sv-SE"/>
        </w:rPr>
        <w:tab/>
        <w:t>OPTIONAL</w:t>
      </w:r>
      <w:r w:rsidRPr="003B4B1E">
        <w:rPr>
          <w:snapToGrid w:val="0"/>
          <w:lang w:val="sv-SE"/>
        </w:rPr>
        <w:t>,</w:t>
      </w:r>
    </w:p>
    <w:p w14:paraId="3E191D85" w14:textId="77777777" w:rsidR="00E8502A" w:rsidRPr="003B4B1E" w:rsidRDefault="00E8502A" w:rsidP="00E8502A">
      <w:pPr>
        <w:pStyle w:val="PL"/>
        <w:rPr>
          <w:snapToGrid w:val="0"/>
          <w:lang w:val="sv-SE"/>
        </w:rPr>
      </w:pPr>
      <w:r w:rsidRPr="003B4B1E">
        <w:rPr>
          <w:snapToGrid w:val="0"/>
          <w:lang w:val="sv-SE"/>
        </w:rPr>
        <w:tab/>
        <w:t>...</w:t>
      </w:r>
    </w:p>
    <w:p w14:paraId="648E465D" w14:textId="77777777" w:rsidR="00E8502A" w:rsidRPr="003B4B1E" w:rsidRDefault="00E8502A" w:rsidP="00E8502A">
      <w:pPr>
        <w:pStyle w:val="PL"/>
        <w:rPr>
          <w:rFonts w:eastAsia="SimSun"/>
          <w:lang w:val="sv-SE"/>
        </w:rPr>
      </w:pPr>
      <w:r w:rsidRPr="003B4B1E">
        <w:rPr>
          <w:rFonts w:eastAsia="SimSun"/>
          <w:lang w:val="sv-SE"/>
        </w:rPr>
        <w:t>}</w:t>
      </w:r>
    </w:p>
    <w:p w14:paraId="412E4FD4" w14:textId="77777777" w:rsidR="00E8502A" w:rsidRPr="003B4B1E" w:rsidRDefault="00E8502A" w:rsidP="00E8502A">
      <w:pPr>
        <w:pStyle w:val="PL"/>
        <w:rPr>
          <w:rFonts w:eastAsia="SimSun"/>
          <w:lang w:val="sv-SE"/>
        </w:rPr>
      </w:pPr>
    </w:p>
    <w:p w14:paraId="28B93D07" w14:textId="77777777" w:rsidR="00E8502A" w:rsidRPr="003B4B1E" w:rsidRDefault="00E8502A" w:rsidP="00E8502A">
      <w:pPr>
        <w:pStyle w:val="PL"/>
        <w:rPr>
          <w:rFonts w:eastAsia="SimSun"/>
          <w:lang w:val="sv-SE"/>
        </w:rPr>
      </w:pPr>
      <w:r w:rsidRPr="003B4B1E">
        <w:rPr>
          <w:lang w:val="sv-SE"/>
        </w:rPr>
        <w:t>EarlySync</w:t>
      </w:r>
      <w:r>
        <w:rPr>
          <w:rFonts w:hint="eastAsia"/>
          <w:lang w:val="sv-SE"/>
        </w:rPr>
        <w:t>ServingCell</w:t>
      </w:r>
      <w:r w:rsidRPr="003B4B1E">
        <w:rPr>
          <w:lang w:val="sv-SE"/>
        </w:rPr>
        <w:t>Information-</w:t>
      </w:r>
      <w:r w:rsidRPr="003B4B1E">
        <w:rPr>
          <w:rFonts w:eastAsia="SimSun"/>
          <w:lang w:val="sv-SE"/>
        </w:rPr>
        <w:t>ExtIEs</w:t>
      </w:r>
      <w:r w:rsidRPr="003B4B1E">
        <w:rPr>
          <w:rFonts w:eastAsia="SimSun"/>
          <w:lang w:val="sv-SE"/>
        </w:rPr>
        <w:tab/>
        <w:t>F1AP-PROTOCOL-EXTENSION ::= {</w:t>
      </w:r>
    </w:p>
    <w:p w14:paraId="6566F42E" w14:textId="77777777" w:rsidR="00E8502A" w:rsidRPr="003B4B1E" w:rsidRDefault="00E8502A" w:rsidP="00E8502A">
      <w:pPr>
        <w:pStyle w:val="PL"/>
        <w:rPr>
          <w:rFonts w:eastAsia="SimSun"/>
          <w:lang w:val="sv-SE"/>
        </w:rPr>
      </w:pPr>
      <w:r w:rsidRPr="003B4B1E">
        <w:rPr>
          <w:rFonts w:eastAsia="SimSun"/>
          <w:lang w:val="sv-SE"/>
        </w:rPr>
        <w:tab/>
        <w:t>...</w:t>
      </w:r>
    </w:p>
    <w:p w14:paraId="39B28338" w14:textId="77777777" w:rsidR="00E8502A" w:rsidRPr="003B4B1E" w:rsidRDefault="00E8502A" w:rsidP="00E8502A">
      <w:pPr>
        <w:pStyle w:val="PL"/>
        <w:rPr>
          <w:rFonts w:eastAsia="SimSun"/>
          <w:lang w:val="sv-SE"/>
        </w:rPr>
      </w:pPr>
      <w:r w:rsidRPr="003B4B1E">
        <w:rPr>
          <w:rFonts w:eastAsia="SimSun"/>
          <w:lang w:val="sv-SE"/>
        </w:rPr>
        <w:t>}</w:t>
      </w:r>
    </w:p>
    <w:p w14:paraId="1060D483" w14:textId="77777777" w:rsidR="00E8502A" w:rsidRPr="003B4B1E" w:rsidRDefault="00E8502A" w:rsidP="00E8502A">
      <w:pPr>
        <w:pStyle w:val="PL"/>
        <w:rPr>
          <w:lang w:val="sv-SE"/>
        </w:rPr>
      </w:pPr>
    </w:p>
    <w:p w14:paraId="6DC55EE8" w14:textId="77777777" w:rsidR="00E8502A" w:rsidRPr="0030753D" w:rsidRDefault="00E8502A" w:rsidP="00E8502A">
      <w:pPr>
        <w:pStyle w:val="PL"/>
        <w:rPr>
          <w:lang w:val="sv-SE"/>
        </w:rPr>
      </w:pPr>
    </w:p>
    <w:p w14:paraId="47D6E8C3" w14:textId="77777777" w:rsidR="00E8502A" w:rsidRPr="000D54FE" w:rsidRDefault="00E8502A" w:rsidP="00E8502A">
      <w:pPr>
        <w:pStyle w:val="PL"/>
        <w:rPr>
          <w:lang w:val="sv-SE"/>
        </w:rPr>
      </w:pPr>
      <w:r w:rsidRPr="0030753D">
        <w:rPr>
          <w:lang w:val="sv-SE"/>
        </w:rPr>
        <w:t xml:space="preserve">E-CID-MeasurementQuantities ::= </w:t>
      </w:r>
      <w:r w:rsidRPr="006D3F33">
        <w:rPr>
          <w:lang w:val="sv-SE"/>
        </w:rPr>
        <w:t xml:space="preserve">SEQUENCE (SIZE (1.. </w:t>
      </w:r>
      <w:r w:rsidRPr="000D54FE">
        <w:rPr>
          <w:lang w:val="sv-SE"/>
        </w:rPr>
        <w:t>maxnoofMeasE-CID)) OF ProtocolIE-SingleContainer { {E-CID-MeasurementQuantities-ItemIEs} }</w:t>
      </w:r>
    </w:p>
    <w:p w14:paraId="1AAC4BB2" w14:textId="77777777" w:rsidR="00E8502A" w:rsidRPr="000D54FE" w:rsidRDefault="00E8502A" w:rsidP="00E8502A">
      <w:pPr>
        <w:pStyle w:val="PL"/>
        <w:rPr>
          <w:lang w:val="sv-SE"/>
        </w:rPr>
      </w:pPr>
    </w:p>
    <w:p w14:paraId="5EE0B0BF" w14:textId="77777777" w:rsidR="00E8502A" w:rsidRPr="0030753D" w:rsidRDefault="00E8502A" w:rsidP="00E8502A">
      <w:pPr>
        <w:pStyle w:val="PL"/>
      </w:pPr>
      <w:r w:rsidRPr="0030753D">
        <w:t>E-CID-MeasurementQuantities-ItemIEs F1AP-PROTOCOL-IES ::= {</w:t>
      </w:r>
    </w:p>
    <w:p w14:paraId="6CE97B5B" w14:textId="77777777" w:rsidR="00E8502A" w:rsidRPr="0030753D" w:rsidRDefault="00E8502A" w:rsidP="00E8502A">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542E4872" w14:textId="77777777" w:rsidR="00E8502A" w:rsidRPr="0030753D" w:rsidRDefault="00E8502A" w:rsidP="00E8502A">
      <w:pPr>
        <w:pStyle w:val="PL"/>
      </w:pPr>
      <w:r w:rsidRPr="0030753D">
        <w:t>}</w:t>
      </w:r>
    </w:p>
    <w:p w14:paraId="0E9E16F5" w14:textId="77777777" w:rsidR="00E8502A" w:rsidRPr="0030753D" w:rsidRDefault="00E8502A" w:rsidP="00E8502A">
      <w:pPr>
        <w:pStyle w:val="PL"/>
      </w:pPr>
    </w:p>
    <w:p w14:paraId="61E36ACD" w14:textId="77777777" w:rsidR="00E8502A" w:rsidRPr="0030753D" w:rsidRDefault="00E8502A" w:rsidP="00E8502A">
      <w:pPr>
        <w:pStyle w:val="PL"/>
      </w:pPr>
      <w:r w:rsidRPr="0030753D">
        <w:t>E-CID-MeasurementQuantities-Item ::= SEQUENCE {</w:t>
      </w:r>
    </w:p>
    <w:p w14:paraId="6C852458" w14:textId="77777777" w:rsidR="00E8502A" w:rsidRPr="0030753D" w:rsidRDefault="00E8502A" w:rsidP="00E8502A">
      <w:pPr>
        <w:pStyle w:val="PL"/>
      </w:pPr>
      <w:r w:rsidRPr="0030753D">
        <w:tab/>
        <w:t>e-CIDmeasurementQuantitiesValue</w:t>
      </w:r>
      <w:r w:rsidRPr="0030753D">
        <w:tab/>
      </w:r>
      <w:r w:rsidRPr="0030753D">
        <w:tab/>
      </w:r>
      <w:r w:rsidRPr="0030753D">
        <w:tab/>
      </w:r>
      <w:r w:rsidRPr="0030753D">
        <w:tab/>
        <w:t>E-CID-MeasurementQuantitiesValue,</w:t>
      </w:r>
    </w:p>
    <w:p w14:paraId="4AD0370F" w14:textId="77777777" w:rsidR="00E8502A" w:rsidRPr="0030753D" w:rsidRDefault="00E8502A" w:rsidP="00E8502A">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30DD144A" w14:textId="77777777" w:rsidR="00E8502A" w:rsidRPr="0030753D" w:rsidRDefault="00E8502A" w:rsidP="00E8502A">
      <w:pPr>
        <w:pStyle w:val="PL"/>
      </w:pPr>
      <w:r w:rsidRPr="0030753D">
        <w:t>}</w:t>
      </w:r>
    </w:p>
    <w:p w14:paraId="2C602C8E" w14:textId="77777777" w:rsidR="00E8502A" w:rsidRPr="0030753D" w:rsidRDefault="00E8502A" w:rsidP="00E8502A">
      <w:pPr>
        <w:pStyle w:val="PL"/>
      </w:pPr>
    </w:p>
    <w:p w14:paraId="009A1CFB" w14:textId="77777777" w:rsidR="00E8502A" w:rsidRPr="0030753D" w:rsidRDefault="00E8502A" w:rsidP="00E8502A">
      <w:pPr>
        <w:pStyle w:val="PL"/>
      </w:pPr>
      <w:r w:rsidRPr="0030753D">
        <w:t>E-CID-MeasurementQuantitiesValue-ExtIEs F1AP-PROTOCOL-EXTENSION ::= {</w:t>
      </w:r>
    </w:p>
    <w:p w14:paraId="3356710C" w14:textId="77777777" w:rsidR="00E8502A" w:rsidRPr="0030753D" w:rsidRDefault="00E8502A" w:rsidP="00E8502A">
      <w:pPr>
        <w:pStyle w:val="PL"/>
      </w:pPr>
      <w:r w:rsidRPr="0030753D">
        <w:tab/>
        <w:t>...</w:t>
      </w:r>
    </w:p>
    <w:p w14:paraId="163BA51E" w14:textId="77777777" w:rsidR="00E8502A" w:rsidRPr="0030753D" w:rsidRDefault="00E8502A" w:rsidP="00E8502A">
      <w:pPr>
        <w:pStyle w:val="PL"/>
      </w:pPr>
      <w:r w:rsidRPr="0030753D">
        <w:t>}</w:t>
      </w:r>
    </w:p>
    <w:p w14:paraId="093A2105" w14:textId="77777777" w:rsidR="00E8502A" w:rsidRPr="0030753D" w:rsidRDefault="00E8502A" w:rsidP="00E8502A">
      <w:pPr>
        <w:pStyle w:val="PL"/>
      </w:pPr>
    </w:p>
    <w:p w14:paraId="16115FA0" w14:textId="77777777" w:rsidR="00E8502A" w:rsidRPr="0030753D" w:rsidRDefault="00E8502A" w:rsidP="00E8502A">
      <w:pPr>
        <w:pStyle w:val="PL"/>
      </w:pPr>
      <w:r w:rsidRPr="0030753D">
        <w:t>E-CID-MeasurementQuantitiesValue ::= ENUMERATED {</w:t>
      </w:r>
    </w:p>
    <w:p w14:paraId="338E2BB2" w14:textId="77777777" w:rsidR="00E8502A" w:rsidRPr="0030753D" w:rsidRDefault="00E8502A" w:rsidP="00E8502A">
      <w:pPr>
        <w:pStyle w:val="PL"/>
      </w:pPr>
      <w:r w:rsidRPr="0030753D">
        <w:tab/>
        <w:t>default,</w:t>
      </w:r>
    </w:p>
    <w:p w14:paraId="702F0E16" w14:textId="77777777" w:rsidR="00E8502A" w:rsidRPr="0030753D" w:rsidRDefault="00E8502A" w:rsidP="00E8502A">
      <w:pPr>
        <w:pStyle w:val="PL"/>
      </w:pPr>
      <w:r w:rsidRPr="0030753D">
        <w:tab/>
        <w:t>angleOfArrivalNR,</w:t>
      </w:r>
    </w:p>
    <w:p w14:paraId="583C4FF3" w14:textId="77777777" w:rsidR="00E8502A" w:rsidRPr="0030753D" w:rsidRDefault="00E8502A" w:rsidP="00E8502A">
      <w:pPr>
        <w:pStyle w:val="PL"/>
      </w:pPr>
      <w:r w:rsidRPr="0030753D">
        <w:tab/>
        <w:t>... ,</w:t>
      </w:r>
    </w:p>
    <w:p w14:paraId="1CD3F95E" w14:textId="77777777" w:rsidR="00E8502A" w:rsidRPr="0030753D" w:rsidRDefault="00E8502A" w:rsidP="00E8502A">
      <w:pPr>
        <w:pStyle w:val="PL"/>
      </w:pPr>
      <w:r w:rsidRPr="0030753D">
        <w:tab/>
        <w:t>timingAdvanceNR</w:t>
      </w:r>
    </w:p>
    <w:p w14:paraId="0B1247B2" w14:textId="77777777" w:rsidR="00E8502A" w:rsidRPr="0030753D" w:rsidRDefault="00E8502A" w:rsidP="00E8502A">
      <w:pPr>
        <w:pStyle w:val="PL"/>
      </w:pPr>
      <w:r w:rsidRPr="0030753D">
        <w:t>}</w:t>
      </w:r>
    </w:p>
    <w:p w14:paraId="57552226" w14:textId="77777777" w:rsidR="00E8502A" w:rsidRPr="0030753D" w:rsidRDefault="00E8502A" w:rsidP="00E8502A">
      <w:pPr>
        <w:pStyle w:val="PL"/>
      </w:pPr>
    </w:p>
    <w:p w14:paraId="780BE544" w14:textId="77777777" w:rsidR="00E8502A" w:rsidRPr="0030753D" w:rsidRDefault="00E8502A" w:rsidP="00E8502A">
      <w:pPr>
        <w:pStyle w:val="PL"/>
      </w:pPr>
      <w:bookmarkStart w:id="959" w:name="_Hlk515361362"/>
      <w:r w:rsidRPr="0030753D">
        <w:t>E-CID-MeasurementResult</w:t>
      </w:r>
      <w:bookmarkEnd w:id="959"/>
      <w:r w:rsidRPr="0030753D">
        <w:t xml:space="preserve"> ::= SEQUENCE {</w:t>
      </w:r>
    </w:p>
    <w:p w14:paraId="7B675D42" w14:textId="77777777" w:rsidR="00E8502A" w:rsidRPr="008F0399" w:rsidRDefault="00E8502A" w:rsidP="00E8502A">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47719B0C" w14:textId="77777777" w:rsidR="00E8502A" w:rsidRPr="0030753D" w:rsidRDefault="00E8502A" w:rsidP="00E8502A">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6C55EEC1" w14:textId="77777777" w:rsidR="00E8502A" w:rsidRPr="0030753D" w:rsidRDefault="00E8502A" w:rsidP="00E8502A">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37B54252" w14:textId="77777777" w:rsidR="00E8502A" w:rsidRPr="0030753D" w:rsidRDefault="00E8502A" w:rsidP="00E8502A">
      <w:pPr>
        <w:pStyle w:val="PL"/>
      </w:pPr>
      <w:r w:rsidRPr="0030753D">
        <w:t>}</w:t>
      </w:r>
    </w:p>
    <w:p w14:paraId="3FBE2652" w14:textId="77777777" w:rsidR="00E8502A" w:rsidRPr="0030753D" w:rsidRDefault="00E8502A" w:rsidP="00E8502A">
      <w:pPr>
        <w:pStyle w:val="PL"/>
      </w:pPr>
    </w:p>
    <w:p w14:paraId="7CD0EC28" w14:textId="77777777" w:rsidR="00E8502A" w:rsidRPr="0030753D" w:rsidRDefault="00E8502A" w:rsidP="00E8502A">
      <w:pPr>
        <w:pStyle w:val="PL"/>
      </w:pPr>
      <w:r w:rsidRPr="0030753D">
        <w:t>E-CID-MeasurementResult-ExtIEs F1AP-PROTOCOL-EXTENSION ::= {</w:t>
      </w:r>
    </w:p>
    <w:p w14:paraId="7600A899" w14:textId="77777777" w:rsidR="00E8502A" w:rsidRPr="006C6A3D" w:rsidRDefault="00E8502A" w:rsidP="00E8502A">
      <w:pPr>
        <w:pStyle w:val="PL"/>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 xml:space="preserve">PRESENCE optional </w:t>
      </w:r>
      <w:r w:rsidRPr="006C6A3D">
        <w:rPr>
          <w:rFonts w:eastAsia="SimSun"/>
        </w:rPr>
        <w:t>}</w:t>
      </w:r>
      <w:r w:rsidRPr="006C6A3D">
        <w:t>|</w:t>
      </w:r>
    </w:p>
    <w:p w14:paraId="1250EF58" w14:textId="77777777" w:rsidR="00E8502A" w:rsidRPr="006C6A3D" w:rsidRDefault="00E8502A" w:rsidP="00E8502A">
      <w:pPr>
        <w:pStyle w:val="PL"/>
        <w:rPr>
          <w:rFonts w:eastAsia="SimSun"/>
        </w:rPr>
      </w:pPr>
      <w:r w:rsidRPr="006C6A3D">
        <w:tab/>
        <w:t>{ ID id-E-CID-MeasuredResultsAssociatedInfoList</w:t>
      </w:r>
      <w:r w:rsidRPr="006C6A3D">
        <w:tab/>
        <w:t>CRITICALITY ignore</w:t>
      </w:r>
      <w:r w:rsidRPr="006C6A3D">
        <w:tab/>
        <w:t>EXTENSION E-CID-MeasuredResultsAssociatedInfoList</w:t>
      </w:r>
      <w:r w:rsidRPr="00925BBB">
        <w:tab/>
      </w:r>
      <w:r w:rsidRPr="00925BBB">
        <w:tab/>
      </w:r>
      <w:r w:rsidRPr="006C6A3D">
        <w:t>PRESENCE optional}</w:t>
      </w:r>
      <w:r w:rsidRPr="006C6A3D">
        <w:rPr>
          <w:rFonts w:eastAsia="SimSun"/>
        </w:rPr>
        <w:t>,</w:t>
      </w:r>
    </w:p>
    <w:p w14:paraId="45FABCE3" w14:textId="77777777" w:rsidR="00E8502A" w:rsidRPr="0030753D" w:rsidRDefault="00E8502A" w:rsidP="00E8502A">
      <w:pPr>
        <w:pStyle w:val="PL"/>
      </w:pPr>
      <w:r w:rsidRPr="0030753D">
        <w:tab/>
        <w:t>...</w:t>
      </w:r>
    </w:p>
    <w:p w14:paraId="3F2D39F7" w14:textId="77777777" w:rsidR="00E8502A" w:rsidRPr="0030753D" w:rsidRDefault="00E8502A" w:rsidP="00E8502A">
      <w:pPr>
        <w:pStyle w:val="PL"/>
      </w:pPr>
      <w:r w:rsidRPr="0030753D">
        <w:t>}</w:t>
      </w:r>
    </w:p>
    <w:p w14:paraId="451588FB" w14:textId="77777777" w:rsidR="00E8502A" w:rsidRPr="0030753D" w:rsidRDefault="00E8502A" w:rsidP="00E8502A">
      <w:pPr>
        <w:pStyle w:val="PL"/>
      </w:pPr>
    </w:p>
    <w:p w14:paraId="6634CD43" w14:textId="77777777" w:rsidR="00E8502A" w:rsidRPr="0030753D" w:rsidRDefault="00E8502A" w:rsidP="00E8502A">
      <w:pPr>
        <w:pStyle w:val="PL"/>
      </w:pPr>
      <w:r w:rsidRPr="008F0399">
        <w:t xml:space="preserve">E-CID-MeasuredResults-List </w:t>
      </w:r>
      <w:r w:rsidRPr="0030753D">
        <w:t xml:space="preserve">::= SEQUENCE (SIZE(1..maxnoofMeasE-CID)) OF </w:t>
      </w:r>
      <w:r w:rsidRPr="008F0399">
        <w:t>E-CID-MeasuredResults-Item</w:t>
      </w:r>
    </w:p>
    <w:p w14:paraId="12B37981" w14:textId="77777777" w:rsidR="00E8502A" w:rsidRPr="0030753D" w:rsidRDefault="00E8502A" w:rsidP="00E8502A">
      <w:pPr>
        <w:pStyle w:val="PL"/>
      </w:pPr>
    </w:p>
    <w:p w14:paraId="0A490E80" w14:textId="77777777" w:rsidR="00E8502A" w:rsidRPr="0030753D" w:rsidRDefault="00E8502A" w:rsidP="00E8502A">
      <w:pPr>
        <w:pStyle w:val="PL"/>
      </w:pPr>
      <w:r w:rsidRPr="008F0399">
        <w:t xml:space="preserve">E-CID-MeasuredResults-Item </w:t>
      </w:r>
      <w:r w:rsidRPr="0030753D">
        <w:t>::= SEQUENCE {</w:t>
      </w:r>
    </w:p>
    <w:p w14:paraId="2FBE06AA" w14:textId="77777777" w:rsidR="00E8502A" w:rsidRPr="0030753D" w:rsidRDefault="00E8502A" w:rsidP="00E8502A">
      <w:pPr>
        <w:pStyle w:val="PL"/>
      </w:pPr>
      <w:r w:rsidRPr="0030753D">
        <w:tab/>
        <w:t xml:space="preserve">e-CID-MeasuredResults-Value </w:t>
      </w:r>
      <w:r w:rsidRPr="0030753D">
        <w:tab/>
        <w:t>E-CID-MeasuredResults-Value,</w:t>
      </w:r>
    </w:p>
    <w:p w14:paraId="28126A25" w14:textId="77777777" w:rsidR="00E8502A" w:rsidRPr="0030753D" w:rsidRDefault="00E8502A" w:rsidP="00E8502A">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657EE4BB" w14:textId="77777777" w:rsidR="00E8502A" w:rsidRPr="0030753D" w:rsidRDefault="00E8502A" w:rsidP="00E8502A">
      <w:pPr>
        <w:pStyle w:val="PL"/>
      </w:pPr>
      <w:r w:rsidRPr="0030753D">
        <w:t>}</w:t>
      </w:r>
    </w:p>
    <w:p w14:paraId="5019CB39" w14:textId="77777777" w:rsidR="00E8502A" w:rsidRPr="0030753D" w:rsidRDefault="00E8502A" w:rsidP="00E8502A">
      <w:pPr>
        <w:pStyle w:val="PL"/>
      </w:pPr>
    </w:p>
    <w:p w14:paraId="08963C20" w14:textId="77777777" w:rsidR="00E8502A" w:rsidRPr="008C20F9" w:rsidRDefault="00E8502A" w:rsidP="00E8502A">
      <w:pPr>
        <w:pStyle w:val="PL"/>
      </w:pPr>
      <w:r w:rsidRPr="008C20F9">
        <w:t>E-CID</w:t>
      </w:r>
      <w:r>
        <w:t>-</w:t>
      </w:r>
      <w:r w:rsidRPr="008C20F9">
        <w:t>MeasuredResults-Item</w:t>
      </w:r>
      <w:r w:rsidRPr="00D96CB4">
        <w:t>-</w:t>
      </w:r>
      <w:r w:rsidRPr="008C20F9">
        <w:t>ExtIEs F1AP-PROTOCOL-EXTENSION ::= {</w:t>
      </w:r>
    </w:p>
    <w:p w14:paraId="068D591E" w14:textId="77777777" w:rsidR="00E8502A" w:rsidRPr="008C20F9" w:rsidRDefault="00E8502A" w:rsidP="00E8502A">
      <w:pPr>
        <w:pStyle w:val="PL"/>
      </w:pPr>
      <w:r w:rsidRPr="008C20F9">
        <w:tab/>
        <w:t>...</w:t>
      </w:r>
    </w:p>
    <w:p w14:paraId="77A07DEE" w14:textId="77777777" w:rsidR="00E8502A" w:rsidRPr="008C20F9" w:rsidRDefault="00E8502A" w:rsidP="00E8502A">
      <w:pPr>
        <w:pStyle w:val="PL"/>
      </w:pPr>
      <w:r w:rsidRPr="008C20F9">
        <w:t>}</w:t>
      </w:r>
    </w:p>
    <w:p w14:paraId="630C0FD7" w14:textId="77777777" w:rsidR="00E8502A" w:rsidRPr="008C20F9" w:rsidRDefault="00E8502A" w:rsidP="00E8502A">
      <w:pPr>
        <w:pStyle w:val="PL"/>
      </w:pPr>
    </w:p>
    <w:p w14:paraId="60C89906" w14:textId="77777777" w:rsidR="00E8502A" w:rsidRPr="008C20F9" w:rsidRDefault="00E8502A" w:rsidP="00E8502A">
      <w:pPr>
        <w:pStyle w:val="PL"/>
      </w:pPr>
      <w:r w:rsidRPr="008C20F9">
        <w:t>E-CID</w:t>
      </w:r>
      <w:r>
        <w:t>-</w:t>
      </w:r>
      <w:r w:rsidRPr="008C20F9">
        <w:t>MeasuredResults-Value ::= CHOICE {</w:t>
      </w:r>
    </w:p>
    <w:p w14:paraId="0AA366EE" w14:textId="77777777" w:rsidR="00E8502A" w:rsidRPr="008C20F9" w:rsidRDefault="00E8502A" w:rsidP="00E8502A">
      <w:pPr>
        <w:pStyle w:val="PL"/>
      </w:pPr>
      <w:r w:rsidRPr="008C20F9">
        <w:tab/>
        <w:t>valueAngleofArrivalNR</w:t>
      </w:r>
      <w:r w:rsidRPr="008C20F9">
        <w:tab/>
        <w:t>UL-AoA,</w:t>
      </w:r>
    </w:p>
    <w:p w14:paraId="39B07394" w14:textId="77777777" w:rsidR="00E8502A" w:rsidRPr="008C20F9" w:rsidRDefault="00E8502A" w:rsidP="00E8502A">
      <w:pPr>
        <w:pStyle w:val="PL"/>
      </w:pPr>
      <w:r w:rsidRPr="008C20F9">
        <w:tab/>
        <w:t>choice-extension</w:t>
      </w:r>
      <w:r w:rsidRPr="008C20F9">
        <w:tab/>
      </w:r>
      <w:r>
        <w:tab/>
      </w:r>
      <w:r w:rsidRPr="008C20F9">
        <w:t>ProtocolIE-SingleContainer { { E-CID</w:t>
      </w:r>
      <w:r>
        <w:t>-</w:t>
      </w:r>
      <w:r w:rsidRPr="008C20F9">
        <w:t>MeasuredResults-Value-ExtIEs} }</w:t>
      </w:r>
    </w:p>
    <w:p w14:paraId="414EDAAB" w14:textId="77777777" w:rsidR="00E8502A" w:rsidRPr="008C20F9" w:rsidRDefault="00E8502A" w:rsidP="00E8502A">
      <w:pPr>
        <w:pStyle w:val="PL"/>
      </w:pPr>
      <w:r w:rsidRPr="008C20F9">
        <w:t>}</w:t>
      </w:r>
    </w:p>
    <w:p w14:paraId="0927AD2A" w14:textId="77777777" w:rsidR="00E8502A" w:rsidRPr="008C20F9" w:rsidRDefault="00E8502A" w:rsidP="00E8502A">
      <w:pPr>
        <w:pStyle w:val="PL"/>
      </w:pPr>
    </w:p>
    <w:p w14:paraId="522ACBF8" w14:textId="77777777" w:rsidR="00E8502A" w:rsidRPr="008C20F9" w:rsidRDefault="00E8502A" w:rsidP="00E8502A">
      <w:pPr>
        <w:pStyle w:val="PL"/>
      </w:pPr>
      <w:r w:rsidRPr="008C20F9">
        <w:t>E-CID</w:t>
      </w:r>
      <w:r>
        <w:t>-</w:t>
      </w:r>
      <w:r w:rsidRPr="008C20F9">
        <w:t>MeasuredResults-Value-ExtIEs F1AP-PROTOCOL-IES ::= {</w:t>
      </w:r>
    </w:p>
    <w:p w14:paraId="4EDFCD46" w14:textId="77777777" w:rsidR="00E8502A" w:rsidRDefault="00E8502A" w:rsidP="00E8502A">
      <w:pPr>
        <w:pStyle w:val="PL"/>
        <w:rPr>
          <w:snapToGrid w:val="0"/>
        </w:rPr>
      </w:pPr>
      <w:r>
        <w:tab/>
      </w:r>
      <w:r>
        <w:rPr>
          <w:snapToGrid w:val="0"/>
        </w:rPr>
        <w:t>{</w:t>
      </w:r>
      <w:r w:rsidRPr="0054226D">
        <w:rPr>
          <w:snapToGrid w:val="0"/>
        </w:rPr>
        <w:t xml:space="preserve"> ID id-</w:t>
      </w:r>
      <w:r>
        <w:rPr>
          <w:snapToGrid w:val="0"/>
        </w:rPr>
        <w:t>NR-TADV</w:t>
      </w:r>
      <w:r w:rsidRPr="0054226D">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9A1425">
        <w:rPr>
          <w:snapToGrid w:val="0"/>
          <w:lang w:val="sv-SE"/>
        </w:rPr>
        <w:t>NR-TADV</w:t>
      </w:r>
      <w:r>
        <w:rPr>
          <w:snapToGrid w:val="0"/>
        </w:rPr>
        <w:tab/>
      </w:r>
      <w:r w:rsidRPr="0054226D">
        <w:rPr>
          <w:snapToGrid w:val="0"/>
        </w:rPr>
        <w:t>PRESENCE mandatory</w:t>
      </w:r>
      <w:r>
        <w:rPr>
          <w:snapToGrid w:val="0"/>
        </w:rPr>
        <w:tab/>
      </w:r>
      <w:r w:rsidRPr="0054226D">
        <w:rPr>
          <w:snapToGrid w:val="0"/>
        </w:rPr>
        <w:t>}</w:t>
      </w:r>
      <w:r>
        <w:rPr>
          <w:snapToGrid w:val="0"/>
        </w:rPr>
        <w:t>,</w:t>
      </w:r>
    </w:p>
    <w:p w14:paraId="7AD2CAA5" w14:textId="77777777" w:rsidR="00E8502A" w:rsidRPr="008C20F9" w:rsidRDefault="00E8502A" w:rsidP="00E8502A">
      <w:pPr>
        <w:pStyle w:val="PL"/>
      </w:pPr>
      <w:r w:rsidRPr="008C20F9">
        <w:tab/>
        <w:t>...</w:t>
      </w:r>
    </w:p>
    <w:p w14:paraId="03B52271" w14:textId="77777777" w:rsidR="00E8502A" w:rsidRPr="00EA5FA7" w:rsidRDefault="00E8502A" w:rsidP="00E8502A">
      <w:pPr>
        <w:pStyle w:val="PL"/>
      </w:pPr>
      <w:r w:rsidRPr="008C20F9">
        <w:t>}</w:t>
      </w:r>
    </w:p>
    <w:p w14:paraId="56F6FE53" w14:textId="77777777" w:rsidR="00E8502A" w:rsidRDefault="00E8502A" w:rsidP="00E8502A">
      <w:pPr>
        <w:pStyle w:val="PL"/>
      </w:pPr>
    </w:p>
    <w:p w14:paraId="5C87959C" w14:textId="77777777" w:rsidR="00E8502A" w:rsidRPr="006C6A3D" w:rsidRDefault="00E8502A" w:rsidP="00E8502A">
      <w:pPr>
        <w:pStyle w:val="PL"/>
      </w:pPr>
      <w:r w:rsidRPr="006C6A3D">
        <w:t>E-CID-MeasuredResultsAssociatedInfo</w:t>
      </w:r>
      <w:r w:rsidRPr="00925BBB">
        <w:t xml:space="preserve">List </w:t>
      </w:r>
      <w:r w:rsidRPr="006C6A3D">
        <w:t>::= SEQUENCE (SIZE (1..</w:t>
      </w:r>
      <w:r w:rsidRPr="00925BBB">
        <w:t>maxnoofMeasE-CID</w:t>
      </w:r>
      <w:r w:rsidRPr="006C6A3D">
        <w:t>)) OF E-CID-MeasuredResultsAssociatedInfoItem</w:t>
      </w:r>
    </w:p>
    <w:p w14:paraId="58836B3F" w14:textId="77777777" w:rsidR="00E8502A" w:rsidRPr="006C6A3D" w:rsidRDefault="00E8502A" w:rsidP="00E8502A">
      <w:pPr>
        <w:pStyle w:val="PL"/>
      </w:pPr>
    </w:p>
    <w:p w14:paraId="44B6271A" w14:textId="77777777" w:rsidR="00E8502A" w:rsidRPr="006C6A3D" w:rsidRDefault="00E8502A" w:rsidP="00E8502A">
      <w:pPr>
        <w:pStyle w:val="PL"/>
      </w:pPr>
      <w:r w:rsidRPr="006C6A3D">
        <w:t>E-CID-MeasuredResultsAssociatedInfoItem ::= SEQUENCE {</w:t>
      </w:r>
    </w:p>
    <w:p w14:paraId="1B06FAC5" w14:textId="77777777" w:rsidR="00E8502A" w:rsidRPr="006C6A3D" w:rsidRDefault="00E8502A" w:rsidP="00E8502A">
      <w:pPr>
        <w:pStyle w:val="PL"/>
      </w:pPr>
      <w:r w:rsidRPr="006C6A3D">
        <w:tab/>
      </w:r>
      <w:r w:rsidRPr="00925BBB">
        <w:t>timeStamp</w:t>
      </w:r>
      <w:r w:rsidRPr="006C6A3D">
        <w:tab/>
      </w:r>
      <w:r w:rsidRPr="006C6A3D">
        <w:tab/>
      </w:r>
      <w:r w:rsidRPr="006C6A3D">
        <w:tab/>
      </w:r>
      <w:r w:rsidRPr="006C6A3D">
        <w:tab/>
      </w:r>
      <w:r w:rsidRPr="006C6A3D">
        <w:tab/>
        <w:t>TimeStamp</w:t>
      </w:r>
      <w:r w:rsidRPr="006C6A3D">
        <w:tab/>
      </w:r>
      <w:r w:rsidRPr="006C6A3D">
        <w:tab/>
      </w:r>
      <w:r w:rsidRPr="006C6A3D">
        <w:tab/>
      </w:r>
      <w:r w:rsidRPr="006C6A3D">
        <w:tab/>
        <w:t>OPTIONAL,</w:t>
      </w:r>
    </w:p>
    <w:p w14:paraId="75CF27BD" w14:textId="77777777" w:rsidR="00E8502A" w:rsidRPr="006C6A3D" w:rsidRDefault="00E8502A" w:rsidP="00E8502A">
      <w:pPr>
        <w:pStyle w:val="PL"/>
      </w:pPr>
      <w:r w:rsidRPr="006C6A3D">
        <w:tab/>
        <w:t>measurementQuality</w:t>
      </w:r>
      <w:r w:rsidRPr="006C6A3D">
        <w:tab/>
      </w:r>
      <w:r w:rsidRPr="006C6A3D">
        <w:tab/>
      </w:r>
      <w:r w:rsidRPr="006C6A3D">
        <w:tab/>
        <w:t>TRPMeasurementQuality</w:t>
      </w:r>
      <w:r w:rsidRPr="006C6A3D">
        <w:tab/>
        <w:t>OPTIONAL,</w:t>
      </w:r>
    </w:p>
    <w:p w14:paraId="27346523" w14:textId="77777777" w:rsidR="00E8502A" w:rsidRPr="006C6A3D" w:rsidRDefault="00E8502A" w:rsidP="00E8502A">
      <w:pPr>
        <w:pStyle w:val="PL"/>
      </w:pPr>
      <w:r w:rsidRPr="006C6A3D">
        <w:tab/>
        <w:t>iE-Extensions</w:t>
      </w:r>
      <w:r w:rsidRPr="006C6A3D">
        <w:tab/>
      </w:r>
      <w:r w:rsidRPr="006C6A3D">
        <w:tab/>
      </w:r>
      <w:r w:rsidRPr="006C6A3D">
        <w:tab/>
      </w:r>
      <w:r w:rsidRPr="006C6A3D">
        <w:tab/>
        <w:t>ProtocolExtensionContainer { { E-CID-MeasuredResultsAssociatedInfoItem-ExtIEs} } OPTIONAL,</w:t>
      </w:r>
    </w:p>
    <w:p w14:paraId="2018C3B6" w14:textId="77777777" w:rsidR="00E8502A" w:rsidRPr="006C6A3D" w:rsidRDefault="00E8502A" w:rsidP="00E8502A">
      <w:pPr>
        <w:pStyle w:val="PL"/>
      </w:pPr>
      <w:r w:rsidRPr="006C6A3D">
        <w:tab/>
        <w:t>...</w:t>
      </w:r>
    </w:p>
    <w:p w14:paraId="7118E858" w14:textId="77777777" w:rsidR="00E8502A" w:rsidRPr="006C6A3D" w:rsidRDefault="00E8502A" w:rsidP="00E8502A">
      <w:pPr>
        <w:pStyle w:val="PL"/>
      </w:pPr>
      <w:r w:rsidRPr="006C6A3D">
        <w:t>}</w:t>
      </w:r>
    </w:p>
    <w:p w14:paraId="63965FE4" w14:textId="77777777" w:rsidR="00E8502A" w:rsidRPr="006C6A3D" w:rsidRDefault="00E8502A" w:rsidP="00E8502A">
      <w:pPr>
        <w:pStyle w:val="PL"/>
      </w:pPr>
    </w:p>
    <w:p w14:paraId="1AE9ABA3" w14:textId="77777777" w:rsidR="00E8502A" w:rsidRPr="006C6A3D" w:rsidRDefault="00E8502A" w:rsidP="00E8502A">
      <w:pPr>
        <w:pStyle w:val="PL"/>
      </w:pPr>
      <w:r w:rsidRPr="006C6A3D">
        <w:t xml:space="preserve">E-CID-MeasuredResultsAssociatedInfoItem-ExtIEs </w:t>
      </w:r>
      <w:r w:rsidRPr="00925BBB">
        <w:t>F1AP-PROTOCOL-EXTENSION ::= {</w:t>
      </w:r>
    </w:p>
    <w:p w14:paraId="116A3EB8" w14:textId="77777777" w:rsidR="00E8502A" w:rsidRPr="006C6A3D" w:rsidRDefault="00E8502A" w:rsidP="00E8502A">
      <w:pPr>
        <w:pStyle w:val="PL"/>
      </w:pPr>
      <w:r w:rsidRPr="006C6A3D">
        <w:tab/>
        <w:t>...</w:t>
      </w:r>
    </w:p>
    <w:p w14:paraId="33F4DCA8" w14:textId="77777777" w:rsidR="00E8502A" w:rsidRPr="006C6A3D" w:rsidRDefault="00E8502A" w:rsidP="00E8502A">
      <w:pPr>
        <w:pStyle w:val="PL"/>
      </w:pPr>
      <w:r w:rsidRPr="006C6A3D">
        <w:t>}</w:t>
      </w:r>
    </w:p>
    <w:p w14:paraId="53C1DB44" w14:textId="77777777" w:rsidR="00E8502A" w:rsidRDefault="00E8502A" w:rsidP="00E8502A">
      <w:pPr>
        <w:pStyle w:val="PL"/>
      </w:pPr>
    </w:p>
    <w:p w14:paraId="4F05AF6C" w14:textId="77777777" w:rsidR="00E8502A" w:rsidRPr="00D1375D" w:rsidRDefault="00E8502A" w:rsidP="00E8502A">
      <w:pPr>
        <w:pStyle w:val="PL"/>
        <w:rPr>
          <w:snapToGrid w:val="0"/>
        </w:rPr>
      </w:pPr>
      <w:r w:rsidRPr="00D1375D">
        <w:rPr>
          <w:rFonts w:eastAsia="SimSun"/>
          <w:snapToGrid w:val="0"/>
        </w:rPr>
        <w:t xml:space="preserve">E-CID-ReportCharacteristics ::= </w:t>
      </w:r>
      <w:r w:rsidRPr="00D1375D">
        <w:rPr>
          <w:snapToGrid w:val="0"/>
        </w:rPr>
        <w:t>ENUMERATED {</w:t>
      </w:r>
    </w:p>
    <w:p w14:paraId="28279568" w14:textId="77777777" w:rsidR="00E8502A" w:rsidRPr="00D1375D" w:rsidRDefault="00E8502A" w:rsidP="00E8502A">
      <w:pPr>
        <w:pStyle w:val="PL"/>
        <w:rPr>
          <w:snapToGrid w:val="0"/>
        </w:rPr>
      </w:pPr>
      <w:r w:rsidRPr="00D1375D">
        <w:rPr>
          <w:snapToGrid w:val="0"/>
        </w:rPr>
        <w:tab/>
        <w:t>onDemand,</w:t>
      </w:r>
    </w:p>
    <w:p w14:paraId="119B8216" w14:textId="77777777" w:rsidR="00E8502A" w:rsidRPr="00D1375D" w:rsidRDefault="00E8502A" w:rsidP="00E8502A">
      <w:pPr>
        <w:pStyle w:val="PL"/>
        <w:rPr>
          <w:snapToGrid w:val="0"/>
        </w:rPr>
      </w:pPr>
      <w:r w:rsidRPr="00D1375D">
        <w:rPr>
          <w:snapToGrid w:val="0"/>
        </w:rPr>
        <w:tab/>
        <w:t>periodic,</w:t>
      </w:r>
    </w:p>
    <w:p w14:paraId="15DA4E87" w14:textId="77777777" w:rsidR="00E8502A" w:rsidRPr="00D1375D" w:rsidRDefault="00E8502A" w:rsidP="00E8502A">
      <w:pPr>
        <w:pStyle w:val="PL"/>
        <w:rPr>
          <w:snapToGrid w:val="0"/>
        </w:rPr>
      </w:pPr>
      <w:r w:rsidRPr="00D1375D">
        <w:rPr>
          <w:snapToGrid w:val="0"/>
        </w:rPr>
        <w:tab/>
        <w:t>...</w:t>
      </w:r>
    </w:p>
    <w:p w14:paraId="73033DEC" w14:textId="77777777" w:rsidR="00E8502A" w:rsidRPr="00D1375D" w:rsidRDefault="00E8502A" w:rsidP="00E8502A">
      <w:pPr>
        <w:pStyle w:val="PL"/>
        <w:rPr>
          <w:snapToGrid w:val="0"/>
        </w:rPr>
      </w:pPr>
      <w:r w:rsidRPr="00D1375D">
        <w:rPr>
          <w:snapToGrid w:val="0"/>
        </w:rPr>
        <w:t>}</w:t>
      </w:r>
    </w:p>
    <w:p w14:paraId="5E6B7F5E" w14:textId="77777777" w:rsidR="00E8502A" w:rsidRDefault="00E8502A" w:rsidP="00E8502A">
      <w:pPr>
        <w:pStyle w:val="PL"/>
      </w:pPr>
    </w:p>
    <w:p w14:paraId="5D022412" w14:textId="77777777" w:rsidR="00E8502A" w:rsidRDefault="00E8502A" w:rsidP="00E8502A">
      <w:pPr>
        <w:pStyle w:val="PL"/>
      </w:pPr>
      <w:r>
        <w:t>EgressBHRLCCHList ::= SEQUENCE (SIZE(1..maxnoofEgressLinks)) OF EgressBHRLCCHItem</w:t>
      </w:r>
    </w:p>
    <w:p w14:paraId="362EA819" w14:textId="77777777" w:rsidR="00E8502A" w:rsidRDefault="00E8502A" w:rsidP="00E8502A">
      <w:pPr>
        <w:pStyle w:val="PL"/>
      </w:pPr>
    </w:p>
    <w:p w14:paraId="36F38D97" w14:textId="77777777" w:rsidR="00E8502A" w:rsidRDefault="00E8502A" w:rsidP="00E8502A">
      <w:pPr>
        <w:pStyle w:val="PL"/>
      </w:pPr>
      <w:r>
        <w:t>EgressBHRLCCHItem ::= SEQUENCE {</w:t>
      </w:r>
    </w:p>
    <w:p w14:paraId="388BB0C6" w14:textId="77777777" w:rsidR="00E8502A" w:rsidRDefault="00E8502A" w:rsidP="00E8502A">
      <w:pPr>
        <w:pStyle w:val="PL"/>
      </w:pPr>
      <w:r>
        <w:tab/>
        <w:t xml:space="preserve">nextHopBAPAddress </w:t>
      </w:r>
      <w:r>
        <w:tab/>
      </w:r>
      <w:r>
        <w:tab/>
        <w:t>BAPAddress,</w:t>
      </w:r>
    </w:p>
    <w:p w14:paraId="62096A61" w14:textId="77777777" w:rsidR="00E8502A" w:rsidRDefault="00E8502A" w:rsidP="00E8502A">
      <w:pPr>
        <w:pStyle w:val="PL"/>
      </w:pPr>
      <w:r>
        <w:tab/>
        <w:t>bHRLCChannelID</w:t>
      </w:r>
      <w:r>
        <w:tab/>
      </w:r>
      <w:r>
        <w:tab/>
      </w:r>
      <w:r>
        <w:tab/>
        <w:t>BHRLCChannelID,</w:t>
      </w:r>
    </w:p>
    <w:p w14:paraId="1E42EBE6"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{{EgressBHRLCCHItemExtIEs }}</w:t>
      </w:r>
      <w:r w:rsidRPr="00D96CB4">
        <w:rPr>
          <w:lang w:val="fr-FR"/>
        </w:rPr>
        <w:tab/>
        <w:t xml:space="preserve"> OPTIONAL</w:t>
      </w:r>
    </w:p>
    <w:p w14:paraId="0860962C" w14:textId="77777777" w:rsidR="00E8502A" w:rsidRPr="00D96CB4" w:rsidRDefault="00E8502A" w:rsidP="00E8502A">
      <w:pPr>
        <w:pStyle w:val="PL"/>
        <w:rPr>
          <w:lang w:val="fr-FR"/>
        </w:rPr>
      </w:pPr>
      <w:r w:rsidRPr="00D96CB4">
        <w:rPr>
          <w:lang w:val="fr-FR"/>
        </w:rPr>
        <w:t>}</w:t>
      </w:r>
    </w:p>
    <w:p w14:paraId="7C6DD1A0" w14:textId="77777777" w:rsidR="00E8502A" w:rsidRPr="00D96CB4" w:rsidRDefault="00E8502A" w:rsidP="00E8502A">
      <w:pPr>
        <w:pStyle w:val="PL"/>
        <w:rPr>
          <w:lang w:val="fr-FR"/>
        </w:rPr>
      </w:pPr>
    </w:p>
    <w:p w14:paraId="1C0FD772" w14:textId="77777777" w:rsidR="00E8502A" w:rsidRDefault="00E8502A" w:rsidP="00E8502A">
      <w:pPr>
        <w:pStyle w:val="PL"/>
      </w:pPr>
      <w:r>
        <w:t>EgressBHRLCCHItemExtIEs F1AP-PROTOCOL-EXTENSION ::= {</w:t>
      </w:r>
    </w:p>
    <w:p w14:paraId="26C8EEAE" w14:textId="77777777" w:rsidR="00E8502A" w:rsidRDefault="00E8502A" w:rsidP="00E8502A">
      <w:pPr>
        <w:pStyle w:val="PL"/>
      </w:pPr>
      <w:r>
        <w:tab/>
        <w:t>...</w:t>
      </w:r>
    </w:p>
    <w:p w14:paraId="057960E2" w14:textId="77777777" w:rsidR="00E8502A" w:rsidRDefault="00E8502A" w:rsidP="00E8502A">
      <w:pPr>
        <w:pStyle w:val="PL"/>
      </w:pPr>
      <w:r>
        <w:t>}</w:t>
      </w:r>
    </w:p>
    <w:p w14:paraId="1C865F26" w14:textId="77777777" w:rsidR="00E8502A" w:rsidRDefault="00E8502A" w:rsidP="00E8502A">
      <w:pPr>
        <w:pStyle w:val="PL"/>
      </w:pPr>
    </w:p>
    <w:p w14:paraId="69FCEC40" w14:textId="77777777" w:rsidR="00E8502A" w:rsidRDefault="00E8502A" w:rsidP="00E8502A">
      <w:pPr>
        <w:pStyle w:val="PL"/>
      </w:pPr>
      <w:r w:rsidRPr="00133843">
        <w:t>EgressNonF1terminatingTopologyIndicator ::= ENUMERATED {true, ...}</w:t>
      </w:r>
    </w:p>
    <w:p w14:paraId="27003CFA" w14:textId="77777777" w:rsidR="00E8502A" w:rsidRPr="00EA5FA7" w:rsidRDefault="00E8502A" w:rsidP="00E8502A">
      <w:pPr>
        <w:pStyle w:val="PL"/>
      </w:pPr>
    </w:p>
    <w:p w14:paraId="4F30019C" w14:textId="77777777" w:rsidR="00E8502A" w:rsidRPr="00EA5FA7" w:rsidRDefault="00E8502A" w:rsidP="00E8502A">
      <w:pPr>
        <w:pStyle w:val="PL"/>
      </w:pPr>
      <w:r w:rsidRPr="00EA5FA7">
        <w:t>Endpoint-IP-address-and-port ::=SEQUENCE {</w:t>
      </w:r>
    </w:p>
    <w:p w14:paraId="7FBA9FC0" w14:textId="77777777" w:rsidR="00E8502A" w:rsidRPr="00EA5FA7" w:rsidRDefault="00E8502A" w:rsidP="00E8502A">
      <w:pPr>
        <w:pStyle w:val="PL"/>
      </w:pPr>
      <w:r w:rsidRPr="00EA5FA7">
        <w:tab/>
        <w:t>endpointIPAddress TransportLayerAddress,</w:t>
      </w:r>
    </w:p>
    <w:p w14:paraId="358F8009"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5D2FB9B3" w14:textId="77777777" w:rsidR="00E8502A" w:rsidRPr="00EA5FA7" w:rsidRDefault="00E8502A" w:rsidP="00E8502A">
      <w:pPr>
        <w:pStyle w:val="PL"/>
      </w:pPr>
      <w:r w:rsidRPr="00EA5FA7">
        <w:t>}</w:t>
      </w:r>
    </w:p>
    <w:p w14:paraId="0AF3FF77" w14:textId="77777777" w:rsidR="00E8502A" w:rsidRPr="00EA5FA7" w:rsidRDefault="00E8502A" w:rsidP="00E8502A">
      <w:pPr>
        <w:pStyle w:val="PL"/>
      </w:pPr>
    </w:p>
    <w:p w14:paraId="4D9C403C" w14:textId="77777777" w:rsidR="00E8502A" w:rsidRPr="00EA5FA7" w:rsidRDefault="00E8502A" w:rsidP="00E8502A">
      <w:pPr>
        <w:pStyle w:val="PL"/>
      </w:pPr>
      <w:r w:rsidRPr="00EA5FA7">
        <w:t>Endpoint-IP-address-and-port-ExtIEs F1AP-PROTOCOL-EXTENSION ::= {</w:t>
      </w:r>
    </w:p>
    <w:p w14:paraId="7E592CFD" w14:textId="77777777" w:rsidR="00E8502A" w:rsidRPr="00EA5FA7" w:rsidRDefault="00E8502A" w:rsidP="00E8502A">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E1FD507" w14:textId="77777777" w:rsidR="00E8502A" w:rsidRPr="00EA5FA7" w:rsidRDefault="00E8502A" w:rsidP="00E8502A">
      <w:pPr>
        <w:pStyle w:val="PL"/>
      </w:pPr>
      <w:r w:rsidRPr="00EA5FA7">
        <w:tab/>
        <w:t>...</w:t>
      </w:r>
    </w:p>
    <w:p w14:paraId="663C55C4" w14:textId="77777777" w:rsidR="00E8502A" w:rsidRPr="00EA5FA7" w:rsidRDefault="00E8502A" w:rsidP="00E8502A">
      <w:pPr>
        <w:pStyle w:val="PL"/>
      </w:pPr>
      <w:r w:rsidRPr="00EA5FA7">
        <w:t>}</w:t>
      </w:r>
    </w:p>
    <w:p w14:paraId="33B33372" w14:textId="77777777" w:rsidR="00E8502A" w:rsidRPr="00EA5FA7" w:rsidRDefault="00E8502A" w:rsidP="00E8502A">
      <w:pPr>
        <w:pStyle w:val="PL"/>
      </w:pPr>
    </w:p>
    <w:p w14:paraId="7CC95DD3" w14:textId="77777777" w:rsidR="00E8502A" w:rsidRDefault="00E8502A" w:rsidP="00E8502A">
      <w:pPr>
        <w:pStyle w:val="PL"/>
        <w:rPr>
          <w:snapToGrid w:val="0"/>
          <w:lang w:eastAsia="zh-CN"/>
        </w:rPr>
      </w:pPr>
      <w:r>
        <w:rPr>
          <w:snapToGrid w:val="0"/>
          <w:lang w:eastAsia="zh-CN"/>
        </w:rPr>
        <w:t>E</w:t>
      </w:r>
      <w:r w:rsidRPr="00D9187F">
        <w:rPr>
          <w:snapToGrid w:val="0"/>
          <w:lang w:eastAsia="zh-CN"/>
        </w:rPr>
        <w:t>nergyDetectionThreshold</w:t>
      </w:r>
      <w:r>
        <w:rPr>
          <w:snapToGrid w:val="0"/>
          <w:lang w:eastAsia="zh-CN"/>
        </w:rPr>
        <w:t xml:space="preserve"> </w:t>
      </w:r>
      <w:r w:rsidRPr="00F75228">
        <w:rPr>
          <w:snapToGrid w:val="0"/>
          <w:lang w:eastAsia="zh-CN"/>
        </w:rPr>
        <w:t>::= INTEGER (</w:t>
      </w:r>
      <w:r>
        <w:rPr>
          <w:snapToGrid w:val="0"/>
          <w:lang w:eastAsia="zh-CN"/>
        </w:rPr>
        <w:t>-</w:t>
      </w:r>
      <w:r w:rsidRPr="00F75228">
        <w:rPr>
          <w:snapToGrid w:val="0"/>
          <w:lang w:eastAsia="zh-CN"/>
        </w:rPr>
        <w:t>1</w:t>
      </w:r>
      <w:r>
        <w:rPr>
          <w:snapToGrid w:val="0"/>
          <w:lang w:eastAsia="zh-CN"/>
        </w:rPr>
        <w:t>00..-50</w:t>
      </w:r>
      <w:r w:rsidRPr="00F75228">
        <w:rPr>
          <w:snapToGrid w:val="0"/>
          <w:lang w:eastAsia="zh-CN"/>
        </w:rPr>
        <w:t>, ...)</w:t>
      </w:r>
    </w:p>
    <w:p w14:paraId="54215772" w14:textId="77777777" w:rsidR="00E8502A" w:rsidRDefault="00E8502A" w:rsidP="00E8502A">
      <w:pPr>
        <w:pStyle w:val="PL"/>
      </w:pPr>
    </w:p>
    <w:p w14:paraId="1E248A8E" w14:textId="77777777" w:rsidR="00E8502A" w:rsidRPr="00EA5FA7" w:rsidRDefault="00E8502A" w:rsidP="00E8502A">
      <w:pPr>
        <w:pStyle w:val="PL"/>
      </w:pPr>
      <w:r w:rsidRPr="00EA5FA7">
        <w:t>ExtendedAvailablePLMN-List ::= SEQUENCE (SIZE(1..maxnoofExtendedBPLMNs)) OF ExtendedAvailablePLMN-Item</w:t>
      </w:r>
    </w:p>
    <w:p w14:paraId="7AE430C4" w14:textId="77777777" w:rsidR="00E8502A" w:rsidRPr="00EA5FA7" w:rsidRDefault="00E8502A" w:rsidP="00E8502A">
      <w:pPr>
        <w:pStyle w:val="PL"/>
      </w:pPr>
    </w:p>
    <w:p w14:paraId="1F2FBE79" w14:textId="77777777" w:rsidR="00E8502A" w:rsidRPr="00EA5FA7" w:rsidRDefault="00E8502A" w:rsidP="00E8502A">
      <w:pPr>
        <w:pStyle w:val="PL"/>
      </w:pPr>
      <w:r w:rsidRPr="00EA5FA7">
        <w:t>ExtendedAvailablePLMN-Item ::= SEQUENCE {</w:t>
      </w:r>
    </w:p>
    <w:p w14:paraId="05AAF7C2" w14:textId="77777777" w:rsidR="00E8502A" w:rsidRPr="00EA5FA7" w:rsidRDefault="00E8502A" w:rsidP="00E8502A">
      <w:pPr>
        <w:pStyle w:val="PL"/>
      </w:pPr>
      <w:r w:rsidRPr="00EA5FA7">
        <w:tab/>
        <w:t>pLMNIdentity</w:t>
      </w:r>
      <w:r w:rsidRPr="00EA5FA7">
        <w:tab/>
      </w:r>
      <w:r w:rsidRPr="00EA5FA7">
        <w:tab/>
      </w:r>
      <w:r w:rsidRPr="00EA5FA7">
        <w:tab/>
        <w:t>PLMN-Identity,</w:t>
      </w:r>
    </w:p>
    <w:p w14:paraId="0AEF921D"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t>ProtocolExtensionContainer { { ExtendedAvailablePLMN-Item-ExtIEs} } OPTIONAL</w:t>
      </w:r>
    </w:p>
    <w:p w14:paraId="23C524B3" w14:textId="77777777" w:rsidR="00E8502A" w:rsidRPr="00D96CB4" w:rsidRDefault="00E8502A" w:rsidP="00E8502A">
      <w:pPr>
        <w:pStyle w:val="PL"/>
        <w:rPr>
          <w:lang w:val="fr-FR"/>
        </w:rPr>
      </w:pPr>
      <w:r w:rsidRPr="00D96CB4">
        <w:rPr>
          <w:lang w:val="fr-FR"/>
        </w:rPr>
        <w:t>}</w:t>
      </w:r>
    </w:p>
    <w:p w14:paraId="5D1DA96A" w14:textId="77777777" w:rsidR="00E8502A" w:rsidRPr="00D96CB4" w:rsidRDefault="00E8502A" w:rsidP="00E8502A">
      <w:pPr>
        <w:pStyle w:val="PL"/>
        <w:rPr>
          <w:lang w:val="fr-FR"/>
        </w:rPr>
      </w:pPr>
    </w:p>
    <w:p w14:paraId="55F91ECC" w14:textId="77777777" w:rsidR="00E8502A" w:rsidRPr="00D96CB4" w:rsidRDefault="00E8502A" w:rsidP="00E8502A">
      <w:pPr>
        <w:pStyle w:val="PL"/>
        <w:rPr>
          <w:lang w:val="fr-FR"/>
        </w:rPr>
      </w:pPr>
      <w:r w:rsidRPr="00D96CB4">
        <w:rPr>
          <w:lang w:val="fr-FR"/>
        </w:rPr>
        <w:t>ExplicitFormat ::=</w:t>
      </w:r>
      <w:r w:rsidRPr="00D96CB4">
        <w:rPr>
          <w:lang w:val="fr-FR"/>
        </w:rPr>
        <w:tab/>
        <w:t>SEQUENCE {</w:t>
      </w:r>
    </w:p>
    <w:p w14:paraId="511F6966" w14:textId="77777777" w:rsidR="00E8502A" w:rsidRPr="00D96CB4" w:rsidRDefault="00E8502A" w:rsidP="00E8502A">
      <w:pPr>
        <w:pStyle w:val="PL"/>
        <w:rPr>
          <w:lang w:val="fr-FR"/>
        </w:rPr>
      </w:pPr>
      <w:r w:rsidRPr="00D96CB4">
        <w:rPr>
          <w:lang w:val="fr-FR"/>
        </w:rPr>
        <w:tab/>
        <w:t>permutation</w:t>
      </w:r>
      <w:r w:rsidRPr="00D96CB4">
        <w:rPr>
          <w:lang w:val="fr-FR"/>
        </w:rPr>
        <w:tab/>
      </w:r>
      <w:r w:rsidRPr="00D96CB4">
        <w:rPr>
          <w:lang w:val="fr-FR"/>
        </w:rPr>
        <w:tab/>
      </w:r>
      <w:r w:rsidRPr="00D96CB4">
        <w:rPr>
          <w:lang w:val="fr-FR"/>
        </w:rPr>
        <w:tab/>
        <w:t>Permutation,</w:t>
      </w:r>
    </w:p>
    <w:p w14:paraId="3D1B6078" w14:textId="77777777" w:rsidR="00E8502A" w:rsidRPr="00D96CB4" w:rsidRDefault="00E8502A" w:rsidP="00E8502A">
      <w:pPr>
        <w:pStyle w:val="PL"/>
        <w:rPr>
          <w:lang w:val="fr-FR"/>
        </w:rPr>
      </w:pPr>
      <w:r w:rsidRPr="00D96CB4">
        <w:rPr>
          <w:lang w:val="fr-FR"/>
        </w:rPr>
        <w:tab/>
        <w:t>noofDownlinkSymbols</w:t>
      </w:r>
      <w:r w:rsidRPr="00D96CB4">
        <w:rPr>
          <w:lang w:val="fr-FR"/>
        </w:rPr>
        <w:tab/>
        <w:t>NoofDownlinkSymbols</w:t>
      </w:r>
      <w:r w:rsidRPr="00D96CB4">
        <w:rPr>
          <w:rFonts w:cs="Courier New"/>
          <w:lang w:val="fr-FR"/>
        </w:rPr>
        <w:tab/>
      </w:r>
      <w:r w:rsidRPr="00D96CB4">
        <w:rPr>
          <w:rFonts w:cs="Courier New"/>
          <w:lang w:val="fr-FR"/>
        </w:rPr>
        <w:tab/>
        <w:t>OPTIONAL</w:t>
      </w:r>
      <w:r w:rsidRPr="00D96CB4">
        <w:rPr>
          <w:lang w:val="fr-FR"/>
        </w:rPr>
        <w:t>,</w:t>
      </w:r>
    </w:p>
    <w:p w14:paraId="5E50C371" w14:textId="77777777" w:rsidR="00E8502A" w:rsidRPr="00D96CB4" w:rsidRDefault="00E8502A" w:rsidP="00E8502A">
      <w:pPr>
        <w:pStyle w:val="PL"/>
        <w:rPr>
          <w:lang w:val="fr-FR"/>
        </w:rPr>
      </w:pPr>
      <w:r w:rsidRPr="00D96CB4">
        <w:rPr>
          <w:lang w:val="fr-FR"/>
        </w:rPr>
        <w:tab/>
        <w:t>noofUplinkSymbols</w:t>
      </w:r>
      <w:r w:rsidRPr="00D96CB4">
        <w:rPr>
          <w:lang w:val="fr-FR"/>
        </w:rPr>
        <w:tab/>
        <w:t>NoofUplinkSymbols</w:t>
      </w:r>
      <w:r w:rsidRPr="00D96CB4">
        <w:rPr>
          <w:rFonts w:cs="Courier New"/>
          <w:lang w:val="fr-FR"/>
        </w:rPr>
        <w:tab/>
      </w:r>
      <w:r w:rsidRPr="00D96CB4">
        <w:rPr>
          <w:rFonts w:cs="Courier New"/>
          <w:lang w:val="fr-FR"/>
        </w:rPr>
        <w:tab/>
        <w:t>OPTIONAL</w:t>
      </w:r>
      <w:r w:rsidRPr="00D96CB4">
        <w:rPr>
          <w:lang w:val="fr-FR"/>
        </w:rPr>
        <w:t>,</w:t>
      </w:r>
    </w:p>
    <w:p w14:paraId="5B66BCD0" w14:textId="77777777" w:rsidR="00E8502A" w:rsidRPr="00D96CB4" w:rsidRDefault="00E8502A" w:rsidP="00E8502A">
      <w:pPr>
        <w:pStyle w:val="PL"/>
        <w:rPr>
          <w:lang w:val="fr-FR"/>
        </w:rPr>
      </w:pPr>
      <w:r w:rsidRPr="00D96CB4">
        <w:rPr>
          <w:lang w:val="fr-FR"/>
        </w:rPr>
        <w:tab/>
        <w:t>iE-Extensions</w:t>
      </w:r>
      <w:r w:rsidRPr="00D96CB4">
        <w:rPr>
          <w:lang w:val="fr-FR"/>
        </w:rPr>
        <w:tab/>
      </w:r>
      <w:r w:rsidRPr="00D96CB4">
        <w:rPr>
          <w:lang w:val="fr-FR"/>
        </w:rPr>
        <w:tab/>
        <w:t>ProtocolExtensionContainer { { ExplicitFormat-ExtIEs} } OPTIONAL</w:t>
      </w:r>
    </w:p>
    <w:p w14:paraId="0F664D95" w14:textId="77777777" w:rsidR="00E8502A" w:rsidRPr="00D96CB4" w:rsidRDefault="00E8502A" w:rsidP="00E8502A">
      <w:pPr>
        <w:pStyle w:val="PL"/>
        <w:rPr>
          <w:lang w:val="fr-FR"/>
        </w:rPr>
      </w:pPr>
      <w:r w:rsidRPr="00D96CB4">
        <w:rPr>
          <w:lang w:val="fr-FR"/>
        </w:rPr>
        <w:t>}</w:t>
      </w:r>
    </w:p>
    <w:p w14:paraId="62BB14AF" w14:textId="77777777" w:rsidR="00E8502A" w:rsidRPr="00D96CB4" w:rsidRDefault="00E8502A" w:rsidP="00E8502A">
      <w:pPr>
        <w:pStyle w:val="PL"/>
        <w:rPr>
          <w:lang w:val="fr-FR"/>
        </w:rPr>
      </w:pPr>
    </w:p>
    <w:p w14:paraId="3E156952" w14:textId="77777777" w:rsidR="00E8502A" w:rsidRPr="00D96CB4" w:rsidRDefault="00E8502A" w:rsidP="00E8502A">
      <w:pPr>
        <w:pStyle w:val="PL"/>
        <w:rPr>
          <w:lang w:val="fr-FR"/>
        </w:rPr>
      </w:pPr>
      <w:r w:rsidRPr="00D96CB4">
        <w:rPr>
          <w:lang w:val="fr-FR"/>
        </w:rPr>
        <w:t>ExplicitFormat-ExtIEs F1AP-PROTOCOL-EXTENSION ::= {</w:t>
      </w:r>
    </w:p>
    <w:p w14:paraId="56765045" w14:textId="77777777" w:rsidR="00E8502A" w:rsidRDefault="00E8502A" w:rsidP="00E8502A">
      <w:pPr>
        <w:pStyle w:val="PL"/>
      </w:pPr>
      <w:r w:rsidRPr="00D96CB4">
        <w:rPr>
          <w:lang w:val="fr-FR"/>
        </w:rPr>
        <w:tab/>
      </w:r>
      <w:r>
        <w:t>...</w:t>
      </w:r>
    </w:p>
    <w:p w14:paraId="13F24CF9" w14:textId="77777777" w:rsidR="00E8502A" w:rsidRDefault="00E8502A" w:rsidP="00E8502A">
      <w:pPr>
        <w:pStyle w:val="PL"/>
      </w:pPr>
      <w:r>
        <w:t>}</w:t>
      </w:r>
    </w:p>
    <w:p w14:paraId="517FA122" w14:textId="77777777" w:rsidR="00E8502A" w:rsidRPr="00EA5FA7" w:rsidRDefault="00E8502A" w:rsidP="00E8502A">
      <w:pPr>
        <w:pStyle w:val="PL"/>
      </w:pPr>
    </w:p>
    <w:p w14:paraId="2855636E" w14:textId="77777777" w:rsidR="00E8502A" w:rsidRPr="00EA5FA7" w:rsidRDefault="00E8502A" w:rsidP="00E8502A">
      <w:pPr>
        <w:pStyle w:val="PL"/>
      </w:pPr>
      <w:r w:rsidRPr="00EA5FA7">
        <w:t>ExtendedAvailablePLMN-Item-ExtIEs F1AP-PROTOCOL-EXTENSION ::= {</w:t>
      </w:r>
    </w:p>
    <w:p w14:paraId="6ED430C6" w14:textId="77777777" w:rsidR="00E8502A" w:rsidRPr="00EA5FA7" w:rsidRDefault="00E8502A" w:rsidP="00E8502A">
      <w:pPr>
        <w:pStyle w:val="PL"/>
      </w:pPr>
      <w:r w:rsidRPr="00EA5FA7">
        <w:tab/>
        <w:t>...</w:t>
      </w:r>
    </w:p>
    <w:p w14:paraId="5D601683" w14:textId="77777777" w:rsidR="00E8502A" w:rsidRPr="00EA5FA7" w:rsidRDefault="00E8502A" w:rsidP="00E8502A">
      <w:pPr>
        <w:pStyle w:val="PL"/>
      </w:pPr>
      <w:r w:rsidRPr="00EA5FA7">
        <w:t>}</w:t>
      </w:r>
    </w:p>
    <w:p w14:paraId="4A4C7FB9" w14:textId="77777777" w:rsidR="00E8502A" w:rsidRPr="00EA5FA7" w:rsidRDefault="00E8502A" w:rsidP="00E8502A">
      <w:pPr>
        <w:pStyle w:val="PL"/>
      </w:pPr>
    </w:p>
    <w:p w14:paraId="73CCB7C4" w14:textId="77777777" w:rsidR="00E8502A" w:rsidRPr="00EA5FA7" w:rsidRDefault="00E8502A" w:rsidP="00E8502A">
      <w:pPr>
        <w:pStyle w:val="PL"/>
      </w:pPr>
      <w:r w:rsidRPr="00EA5FA7">
        <w:t>ExtendedServedPLMNs-List ::= SEQUENCE (SIZE(1.. maxnoofExtendedBPLMNs)) OF ExtendedServedPLMNs-Item</w:t>
      </w:r>
    </w:p>
    <w:p w14:paraId="0FB2D90F" w14:textId="77777777" w:rsidR="00E8502A" w:rsidRPr="00EA5FA7" w:rsidRDefault="00E8502A" w:rsidP="00E8502A">
      <w:pPr>
        <w:pStyle w:val="PL"/>
      </w:pPr>
    </w:p>
    <w:p w14:paraId="5B3DDBDB" w14:textId="77777777" w:rsidR="00E8502A" w:rsidRPr="00EA5FA7" w:rsidRDefault="00E8502A" w:rsidP="00E8502A">
      <w:pPr>
        <w:pStyle w:val="PL"/>
      </w:pPr>
      <w:r w:rsidRPr="00EA5FA7">
        <w:t>ExtendedServedPLMNs-Item ::= SEQUENCE {</w:t>
      </w:r>
    </w:p>
    <w:p w14:paraId="6F283E5E" w14:textId="77777777" w:rsidR="00E8502A" w:rsidRPr="00EA5FA7" w:rsidRDefault="00E8502A" w:rsidP="00E8502A">
      <w:pPr>
        <w:pStyle w:val="PL"/>
      </w:pPr>
      <w:r w:rsidRPr="00EA5FA7">
        <w:tab/>
        <w:t>pLMN-Identity</w:t>
      </w:r>
      <w:r w:rsidRPr="00EA5FA7">
        <w:tab/>
      </w:r>
      <w:r w:rsidRPr="00EA5FA7">
        <w:tab/>
      </w:r>
      <w:r w:rsidRPr="00EA5FA7">
        <w:tab/>
      </w:r>
      <w:r w:rsidRPr="00EA5FA7">
        <w:tab/>
        <w:t>PLMN-Identity,</w:t>
      </w:r>
    </w:p>
    <w:p w14:paraId="75ED85DF" w14:textId="77777777" w:rsidR="00E8502A" w:rsidRPr="00EA5FA7" w:rsidRDefault="00E8502A" w:rsidP="00E8502A">
      <w:pPr>
        <w:pStyle w:val="PL"/>
      </w:pPr>
      <w:r w:rsidRPr="00EA5FA7">
        <w:tab/>
        <w:t xml:space="preserve">tAISliceSupportList </w:t>
      </w:r>
      <w:r w:rsidRPr="00EA5FA7">
        <w:tab/>
      </w:r>
      <w:r w:rsidRPr="00EA5FA7">
        <w:tab/>
        <w:t>SliceSupportList</w:t>
      </w:r>
      <w:r w:rsidRPr="00EA5FA7">
        <w:tab/>
        <w:t>OPTIONAL,</w:t>
      </w:r>
    </w:p>
    <w:p w14:paraId="3435A13E" w14:textId="77777777" w:rsidR="00E8502A" w:rsidRPr="00EA5FA7" w:rsidRDefault="00E8502A" w:rsidP="00E8502A">
      <w:pPr>
        <w:pStyle w:val="PL"/>
      </w:pPr>
      <w:r w:rsidRPr="00EA5FA7">
        <w:tab/>
        <w:t>iE-Extensions</w:t>
      </w:r>
      <w:r w:rsidRPr="00EA5FA7">
        <w:tab/>
      </w:r>
      <w:r w:rsidRPr="00EA5FA7">
        <w:tab/>
      </w:r>
      <w:r w:rsidRPr="00EA5FA7">
        <w:tab/>
      </w:r>
      <w:r w:rsidRPr="00EA5FA7">
        <w:tab/>
        <w:t>ProtocolExtensionContainer { { ExtendedServedPLMNs-ItemExtIEs} } OPTIONAL,</w:t>
      </w:r>
    </w:p>
    <w:p w14:paraId="08778A4A" w14:textId="77777777" w:rsidR="00E8502A" w:rsidRPr="00EA5FA7" w:rsidRDefault="00E8502A" w:rsidP="00E8502A">
      <w:pPr>
        <w:pStyle w:val="PL"/>
      </w:pPr>
      <w:r w:rsidRPr="00EA5FA7">
        <w:tab/>
        <w:t>...</w:t>
      </w:r>
    </w:p>
    <w:p w14:paraId="6D00E649" w14:textId="77777777" w:rsidR="00E8502A" w:rsidRPr="00EA5FA7" w:rsidRDefault="00E8502A" w:rsidP="00E8502A">
      <w:pPr>
        <w:pStyle w:val="PL"/>
      </w:pPr>
      <w:r w:rsidRPr="00EA5FA7">
        <w:t>}</w:t>
      </w:r>
    </w:p>
    <w:p w14:paraId="568F8191" w14:textId="77777777" w:rsidR="00E8502A" w:rsidRPr="00EA5FA7" w:rsidRDefault="00E8502A" w:rsidP="00E8502A">
      <w:pPr>
        <w:pStyle w:val="PL"/>
      </w:pPr>
    </w:p>
    <w:p w14:paraId="5A6A8C0A" w14:textId="77777777" w:rsidR="00E8502A" w:rsidRPr="00EA5FA7" w:rsidRDefault="00E8502A" w:rsidP="00E8502A">
      <w:pPr>
        <w:pStyle w:val="PL"/>
      </w:pPr>
      <w:r w:rsidRPr="00EA5FA7">
        <w:t>ExtendedServedPLMNs-ItemExtIEs F1AP-PROTOCOL-EXTENSION ::= {</w:t>
      </w:r>
    </w:p>
    <w:p w14:paraId="448B38D8" w14:textId="77777777" w:rsidR="00E8502A" w:rsidRDefault="00E8502A" w:rsidP="00E8502A">
      <w:pPr>
        <w:pStyle w:val="PL"/>
      </w:pPr>
      <w:r w:rsidRPr="00EE063F">
        <w:tab/>
        <w:t>{ ID id-NPNSupportInfo</w:t>
      </w:r>
      <w:r w:rsidRPr="00EE063F">
        <w:tab/>
      </w:r>
      <w:r>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2C108ED0" w14:textId="77777777" w:rsidR="00E8502A" w:rsidRDefault="00E8502A" w:rsidP="00E8502A">
      <w:pPr>
        <w:pStyle w:val="PL"/>
      </w:pPr>
      <w:r>
        <w:tab/>
      </w: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12437AF6" w14:textId="77777777" w:rsidR="00E8502A" w:rsidRDefault="00E8502A" w:rsidP="00E8502A">
      <w:pPr>
        <w:pStyle w:val="PL"/>
      </w:pPr>
      <w:r>
        <w:tab/>
      </w:r>
      <w:r w:rsidRPr="00D90FA6">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rsidRPr="00D90FA6">
        <w:t>}</w:t>
      </w:r>
      <w:r w:rsidRPr="00EE063F">
        <w:t>,</w:t>
      </w:r>
    </w:p>
    <w:p w14:paraId="41D0E817" w14:textId="77777777" w:rsidR="00E8502A" w:rsidRPr="00EA5FA7" w:rsidRDefault="00E8502A" w:rsidP="00E8502A">
      <w:pPr>
        <w:pStyle w:val="PL"/>
      </w:pPr>
      <w:r w:rsidRPr="00EA5FA7">
        <w:tab/>
        <w:t>...</w:t>
      </w:r>
    </w:p>
    <w:p w14:paraId="06648117" w14:textId="77777777" w:rsidR="00E8502A" w:rsidRPr="00EA5FA7" w:rsidRDefault="00E8502A" w:rsidP="00E8502A">
      <w:pPr>
        <w:pStyle w:val="PL"/>
      </w:pPr>
      <w:r w:rsidRPr="00EA5FA7">
        <w:t>}</w:t>
      </w:r>
    </w:p>
    <w:p w14:paraId="58B914D0" w14:textId="77777777" w:rsidR="00E8502A" w:rsidRDefault="00E8502A" w:rsidP="00E8502A">
      <w:pPr>
        <w:pStyle w:val="PL"/>
      </w:pPr>
    </w:p>
    <w:p w14:paraId="4F605803" w14:textId="77777777" w:rsidR="00E8502A" w:rsidRDefault="00E8502A" w:rsidP="00E8502A">
      <w:pPr>
        <w:pStyle w:val="PL"/>
      </w:pPr>
      <w:r w:rsidRPr="00D90FA6">
        <w:t>ExtendedSliceSupportList ::= SEQUENCE (SIZE(1.. maxnoofExtSliceItems)) OF SliceSupportItem</w:t>
      </w:r>
    </w:p>
    <w:p w14:paraId="3E1D4CDF" w14:textId="77777777" w:rsidR="00E8502A" w:rsidRDefault="00E8502A" w:rsidP="00E8502A">
      <w:pPr>
        <w:pStyle w:val="PL"/>
      </w:pPr>
    </w:p>
    <w:p w14:paraId="051AE26E" w14:textId="77777777" w:rsidR="00E8502A" w:rsidRDefault="00E8502A" w:rsidP="00E8502A">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736D3A26" w14:textId="77777777" w:rsidR="00E8502A" w:rsidRPr="00EA5FA7" w:rsidRDefault="00E8502A" w:rsidP="00E8502A">
      <w:pPr>
        <w:pStyle w:val="PL"/>
      </w:pPr>
    </w:p>
    <w:p w14:paraId="405CB9BE" w14:textId="77777777" w:rsidR="00E8502A" w:rsidRPr="00EA5FA7" w:rsidRDefault="00E8502A" w:rsidP="00E8502A">
      <w:pPr>
        <w:pStyle w:val="PL"/>
      </w:pPr>
      <w:r w:rsidRPr="00EA5FA7">
        <w:t>EUTRACells-List  ::= SEQUENCE (SIZE (1.. maxCellineNB)) OF EUTRACells-List-item</w:t>
      </w:r>
    </w:p>
    <w:p w14:paraId="404E8444" w14:textId="77777777" w:rsidR="00E8502A" w:rsidRPr="00EA5FA7" w:rsidRDefault="00E8502A" w:rsidP="00E8502A">
      <w:pPr>
        <w:pStyle w:val="PL"/>
      </w:pPr>
    </w:p>
    <w:p w14:paraId="1F35012B" w14:textId="77777777" w:rsidR="00E8502A" w:rsidRPr="00EA5FA7" w:rsidRDefault="00E8502A" w:rsidP="00E8502A">
      <w:pPr>
        <w:pStyle w:val="PL"/>
      </w:pPr>
      <w:r w:rsidRPr="00EA5FA7">
        <w:t>EUTRACells-List-item ::= SEQUENCE {</w:t>
      </w:r>
    </w:p>
    <w:p w14:paraId="4F7A87A4" w14:textId="77777777" w:rsidR="00E8502A" w:rsidRPr="00EA5FA7" w:rsidRDefault="00E8502A" w:rsidP="00E8502A">
      <w:pPr>
        <w:pStyle w:val="PL"/>
      </w:pPr>
      <w:r w:rsidRPr="00EA5FA7">
        <w:tab/>
        <w:t>eUTRA-Cell-ID</w:t>
      </w:r>
      <w:r w:rsidRPr="00EA5FA7">
        <w:tab/>
      </w:r>
      <w:r w:rsidRPr="00EA5FA7">
        <w:tab/>
      </w:r>
      <w:r w:rsidRPr="00EA5FA7">
        <w:tab/>
      </w:r>
      <w:r w:rsidRPr="00EA5FA7">
        <w:tab/>
      </w:r>
      <w:r w:rsidRPr="00EA5FA7">
        <w:tab/>
        <w:t>EUTRA-Cell-ID,</w:t>
      </w:r>
    </w:p>
    <w:p w14:paraId="2AB2812F" w14:textId="77777777" w:rsidR="00E8502A" w:rsidRPr="00EA5FA7" w:rsidRDefault="00E8502A" w:rsidP="00E8502A">
      <w:pPr>
        <w:pStyle w:val="PL"/>
      </w:pPr>
      <w:r w:rsidRPr="00EA5FA7">
        <w:tab/>
        <w:t>served-EUTRA-Cells-Information</w:t>
      </w:r>
      <w:r w:rsidRPr="00EA5FA7">
        <w:tab/>
        <w:t>Served-EUTRA-Cells-Information,</w:t>
      </w:r>
    </w:p>
    <w:p w14:paraId="1D12C36A" w14:textId="77777777" w:rsidR="00E8502A" w:rsidRPr="00EA5FA7" w:rsidRDefault="00E8502A" w:rsidP="00E8502A">
      <w:pPr>
        <w:pStyle w:val="PL"/>
      </w:pPr>
      <w:r w:rsidRPr="00EA5FA7">
        <w:tab/>
        <w:t>iE-Extensions ProtocolExtensionContainer { { EUTRACells-List-itemExtIEs } }    OPTIONAL</w:t>
      </w:r>
    </w:p>
    <w:p w14:paraId="73DF7D17" w14:textId="77777777" w:rsidR="00E8502A" w:rsidRPr="00EA5FA7" w:rsidRDefault="00E8502A" w:rsidP="00E8502A">
      <w:pPr>
        <w:pStyle w:val="PL"/>
      </w:pPr>
      <w:r w:rsidRPr="00EA5FA7">
        <w:t>}</w:t>
      </w:r>
    </w:p>
    <w:p w14:paraId="5FCED569" w14:textId="77777777" w:rsidR="00E8502A" w:rsidRPr="00EA5FA7" w:rsidRDefault="00E8502A" w:rsidP="00E8502A">
      <w:pPr>
        <w:pStyle w:val="PL"/>
      </w:pPr>
    </w:p>
    <w:p w14:paraId="1CDE194E" w14:textId="77777777" w:rsidR="00E8502A" w:rsidRPr="00EA5FA7" w:rsidRDefault="00E8502A" w:rsidP="00E8502A">
      <w:pPr>
        <w:pStyle w:val="PL"/>
      </w:pPr>
      <w:r w:rsidRPr="00EA5FA7">
        <w:t>EUTRACells-List-itemExtIEs    F1AP-PROTOCOL-EXTENSION ::= {</w:t>
      </w:r>
    </w:p>
    <w:p w14:paraId="0F7D77FE" w14:textId="77777777" w:rsidR="00E8502A" w:rsidRPr="00EA5FA7" w:rsidRDefault="00E8502A" w:rsidP="00E8502A">
      <w:pPr>
        <w:pStyle w:val="PL"/>
      </w:pPr>
      <w:r w:rsidRPr="00EA5FA7">
        <w:tab/>
        <w:t>...</w:t>
      </w:r>
    </w:p>
    <w:p w14:paraId="5B70F6A8" w14:textId="77777777" w:rsidR="00E8502A" w:rsidRPr="00EA5FA7" w:rsidRDefault="00E8502A" w:rsidP="00E8502A">
      <w:pPr>
        <w:pStyle w:val="PL"/>
      </w:pPr>
      <w:r w:rsidRPr="00EA5FA7">
        <w:t>}</w:t>
      </w:r>
    </w:p>
    <w:p w14:paraId="17B36B64" w14:textId="77777777" w:rsidR="00E8502A" w:rsidRPr="00EA5FA7" w:rsidRDefault="00E8502A" w:rsidP="00E8502A">
      <w:pPr>
        <w:pStyle w:val="PL"/>
      </w:pPr>
    </w:p>
    <w:p w14:paraId="592BA56E" w14:textId="77777777" w:rsidR="00E8502A" w:rsidRPr="00EA5FA7" w:rsidRDefault="00E8502A" w:rsidP="00E8502A">
      <w:pPr>
        <w:pStyle w:val="PL"/>
      </w:pPr>
    </w:p>
    <w:p w14:paraId="7A765F73" w14:textId="77777777" w:rsidR="00E8502A" w:rsidRPr="00EA5FA7" w:rsidRDefault="00E8502A" w:rsidP="00E8502A">
      <w:pPr>
        <w:pStyle w:val="PL"/>
      </w:pPr>
      <w:r w:rsidRPr="00EA5FA7">
        <w:t>EUTRA-Cell-ID ::= BIT STRING (SIZE(28))</w:t>
      </w:r>
    </w:p>
    <w:p w14:paraId="2A38AD99" w14:textId="77777777" w:rsidR="00E8502A" w:rsidRPr="00EA5FA7" w:rsidRDefault="00E8502A" w:rsidP="00E8502A">
      <w:pPr>
        <w:pStyle w:val="PL"/>
        <w:rPr>
          <w:snapToGrid w:val="0"/>
          <w:lang w:eastAsia="zh-CN"/>
        </w:rPr>
      </w:pPr>
    </w:p>
    <w:p w14:paraId="5B6892EF" w14:textId="77777777" w:rsidR="00E8502A" w:rsidRPr="00EA5FA7" w:rsidRDefault="00E8502A" w:rsidP="00E8502A">
      <w:pPr>
        <w:pStyle w:val="PL"/>
        <w:rPr>
          <w:snapToGrid w:val="0"/>
          <w:lang w:eastAsia="zh-CN"/>
        </w:rPr>
      </w:pPr>
      <w:r w:rsidRPr="00EA5FA7">
        <w:rPr>
          <w:snapToGrid w:val="0"/>
          <w:lang w:eastAsia="zh-CN"/>
        </w:rPr>
        <w:t xml:space="preserve">EUTRA-Coex-FDD-Info ::= </w:t>
      </w:r>
      <w:r w:rsidRPr="00EA5FA7">
        <w:rPr>
          <w:snapToGrid w:val="0"/>
        </w:rPr>
        <w:t>SEQUENCE {</w:t>
      </w:r>
    </w:p>
    <w:p w14:paraId="55D9B82F" w14:textId="77777777" w:rsidR="00E8502A" w:rsidRPr="00EA5FA7" w:rsidRDefault="00E8502A" w:rsidP="00E8502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C7BC95B" w14:textId="77777777" w:rsidR="00E8502A" w:rsidRPr="00EA5FA7" w:rsidRDefault="00E8502A" w:rsidP="00E8502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53E85936" w14:textId="77777777" w:rsidR="00E8502A" w:rsidRPr="00EA5FA7" w:rsidRDefault="00E8502A" w:rsidP="00E8502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3B34C74" w14:textId="77777777" w:rsidR="00E8502A" w:rsidRPr="00EA5FA7" w:rsidRDefault="00E8502A" w:rsidP="00E8502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088BDD4" w14:textId="77777777" w:rsidR="00E8502A" w:rsidRPr="00D96CB4" w:rsidRDefault="00E8502A" w:rsidP="00E8502A">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8E756FD" w14:textId="77777777" w:rsidR="00E8502A" w:rsidRPr="00D96CB4" w:rsidRDefault="00E8502A" w:rsidP="00E8502A">
      <w:pPr>
        <w:pStyle w:val="PL"/>
        <w:rPr>
          <w:snapToGrid w:val="0"/>
          <w:lang w:val="fr-FR"/>
        </w:rPr>
      </w:pPr>
      <w:r w:rsidRPr="00D96CB4">
        <w:rPr>
          <w:snapToGrid w:val="0"/>
          <w:lang w:val="fr-FR"/>
        </w:rPr>
        <w:tab/>
        <w:t>...</w:t>
      </w:r>
    </w:p>
    <w:p w14:paraId="5E01141B" w14:textId="77777777" w:rsidR="00E8502A" w:rsidRPr="00D96CB4" w:rsidRDefault="00E8502A" w:rsidP="00E8502A">
      <w:pPr>
        <w:pStyle w:val="PL"/>
        <w:rPr>
          <w:snapToGrid w:val="0"/>
          <w:lang w:val="fr-FR" w:eastAsia="zh-CN"/>
        </w:rPr>
      </w:pPr>
      <w:r w:rsidRPr="00D96CB4">
        <w:rPr>
          <w:snapToGrid w:val="0"/>
          <w:lang w:val="fr-FR" w:eastAsia="zh-CN"/>
        </w:rPr>
        <w:t>}</w:t>
      </w:r>
    </w:p>
    <w:p w14:paraId="6A6D34BC" w14:textId="77777777" w:rsidR="00E8502A" w:rsidRPr="00D96CB4" w:rsidRDefault="00E8502A" w:rsidP="00E8502A">
      <w:pPr>
        <w:pStyle w:val="PL"/>
        <w:rPr>
          <w:snapToGrid w:val="0"/>
          <w:lang w:val="fr-FR"/>
        </w:rPr>
      </w:pPr>
    </w:p>
    <w:p w14:paraId="7A8D03D5" w14:textId="77777777" w:rsidR="00E8502A" w:rsidRPr="00D96CB4" w:rsidRDefault="00E8502A" w:rsidP="00E8502A">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ED90608" w14:textId="77777777" w:rsidR="00E8502A" w:rsidRPr="00D96CB4" w:rsidRDefault="00E8502A" w:rsidP="00E8502A">
      <w:pPr>
        <w:pStyle w:val="PL"/>
        <w:rPr>
          <w:snapToGrid w:val="0"/>
          <w:lang w:val="fr-FR"/>
        </w:rPr>
      </w:pPr>
      <w:r w:rsidRPr="00D96CB4">
        <w:rPr>
          <w:snapToGrid w:val="0"/>
          <w:lang w:val="fr-FR"/>
        </w:rPr>
        <w:tab/>
        <w:t>...</w:t>
      </w:r>
    </w:p>
    <w:p w14:paraId="36C919ED" w14:textId="77777777" w:rsidR="00E8502A" w:rsidRPr="00D96CB4" w:rsidRDefault="00E8502A" w:rsidP="00E8502A">
      <w:pPr>
        <w:pStyle w:val="PL"/>
        <w:rPr>
          <w:snapToGrid w:val="0"/>
          <w:lang w:val="fr-FR"/>
        </w:rPr>
      </w:pPr>
      <w:r w:rsidRPr="00D96CB4">
        <w:rPr>
          <w:snapToGrid w:val="0"/>
          <w:lang w:val="fr-FR"/>
        </w:rPr>
        <w:t>}</w:t>
      </w:r>
    </w:p>
    <w:p w14:paraId="5BF47BB4" w14:textId="77777777" w:rsidR="00E8502A" w:rsidRPr="00D96CB4" w:rsidRDefault="00E8502A" w:rsidP="00E8502A">
      <w:pPr>
        <w:pStyle w:val="PL"/>
        <w:rPr>
          <w:snapToGrid w:val="0"/>
          <w:lang w:val="fr-FR" w:eastAsia="zh-CN"/>
        </w:rPr>
      </w:pPr>
    </w:p>
    <w:p w14:paraId="4D3A83BA" w14:textId="77777777" w:rsidR="00E8502A" w:rsidRPr="00D96CB4" w:rsidRDefault="00E8502A" w:rsidP="00E8502A">
      <w:pPr>
        <w:pStyle w:val="PL"/>
        <w:rPr>
          <w:snapToGrid w:val="0"/>
          <w:lang w:val="fr-FR" w:eastAsia="zh-CN"/>
        </w:rPr>
      </w:pPr>
      <w:r w:rsidRPr="00D96CB4">
        <w:rPr>
          <w:snapToGrid w:val="0"/>
          <w:lang w:val="fr-FR" w:eastAsia="zh-CN"/>
        </w:rPr>
        <w:t>EUTRA-Coex-Mode-Info ::= CHOICE {</w:t>
      </w:r>
    </w:p>
    <w:p w14:paraId="58DC6085" w14:textId="77777777" w:rsidR="00E8502A" w:rsidRPr="00D96CB4" w:rsidRDefault="00E8502A" w:rsidP="00E8502A">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196FA204" w14:textId="77777777" w:rsidR="00E8502A" w:rsidRPr="009A1425" w:rsidRDefault="00E8502A" w:rsidP="00E8502A">
      <w:pPr>
        <w:pStyle w:val="PL"/>
      </w:pPr>
      <w:r w:rsidRPr="00D96CB4">
        <w:rPr>
          <w:lang w:val="fr-FR"/>
        </w:rPr>
        <w:tab/>
      </w:r>
      <w:r w:rsidRPr="009A1425">
        <w:t>tDD</w:t>
      </w:r>
      <w:r w:rsidRPr="009A1425">
        <w:tab/>
      </w:r>
      <w:r w:rsidRPr="009A1425">
        <w:tab/>
        <w:t>EUTRA-Coex-TDD-Info,</w:t>
      </w:r>
    </w:p>
    <w:p w14:paraId="6AA722CE" w14:textId="77777777" w:rsidR="00E8502A" w:rsidRPr="00EA5FA7" w:rsidRDefault="00E8502A" w:rsidP="00E8502A">
      <w:pPr>
        <w:pStyle w:val="PL"/>
        <w:rPr>
          <w:snapToGrid w:val="0"/>
        </w:rPr>
      </w:pPr>
      <w:r w:rsidRPr="009A1425">
        <w:tab/>
      </w:r>
      <w:r w:rsidRPr="00EA5FA7">
        <w:rPr>
          <w:snapToGrid w:val="0"/>
        </w:rPr>
        <w:t>...</w:t>
      </w:r>
    </w:p>
    <w:p w14:paraId="28EF313F" w14:textId="77777777" w:rsidR="00E8502A" w:rsidRPr="00EA5FA7" w:rsidRDefault="00E8502A" w:rsidP="00E8502A">
      <w:pPr>
        <w:pStyle w:val="PL"/>
        <w:rPr>
          <w:snapToGrid w:val="0"/>
          <w:lang w:eastAsia="zh-CN"/>
        </w:rPr>
      </w:pPr>
      <w:r w:rsidRPr="00EA5FA7">
        <w:rPr>
          <w:snapToGrid w:val="0"/>
          <w:lang w:eastAsia="zh-CN"/>
        </w:rPr>
        <w:t>}</w:t>
      </w:r>
    </w:p>
    <w:p w14:paraId="7B4113C0" w14:textId="77777777" w:rsidR="00E8502A" w:rsidRPr="00EA5FA7" w:rsidRDefault="00E8502A" w:rsidP="00E8502A">
      <w:pPr>
        <w:pStyle w:val="PL"/>
        <w:rPr>
          <w:snapToGrid w:val="0"/>
          <w:lang w:eastAsia="zh-CN"/>
        </w:rPr>
      </w:pPr>
    </w:p>
    <w:p w14:paraId="0A9FB31A" w14:textId="77777777" w:rsidR="00E8502A" w:rsidRPr="00EA5FA7" w:rsidRDefault="00E8502A" w:rsidP="00E8502A">
      <w:pPr>
        <w:pStyle w:val="PL"/>
        <w:rPr>
          <w:snapToGrid w:val="0"/>
          <w:lang w:eastAsia="zh-CN"/>
        </w:rPr>
      </w:pPr>
      <w:r w:rsidRPr="00EA5FA7">
        <w:rPr>
          <w:snapToGrid w:val="0"/>
          <w:lang w:eastAsia="zh-CN"/>
        </w:rPr>
        <w:t xml:space="preserve">EUTRA-Coex-TDD-Info ::= </w:t>
      </w:r>
      <w:r w:rsidRPr="00EA5FA7">
        <w:rPr>
          <w:snapToGrid w:val="0"/>
        </w:rPr>
        <w:t>SEQUENCE {</w:t>
      </w:r>
    </w:p>
    <w:p w14:paraId="2BA693C9" w14:textId="77777777" w:rsidR="00E8502A" w:rsidRPr="00EA5FA7" w:rsidRDefault="00E8502A" w:rsidP="00E8502A">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080475C" w14:textId="77777777" w:rsidR="00E8502A" w:rsidRPr="00EA5FA7" w:rsidRDefault="00E8502A" w:rsidP="00E8502A">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443E56E2"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2697FA5D" w14:textId="77777777" w:rsidR="00E8502A" w:rsidRPr="00EA5FA7" w:rsidRDefault="00E8502A" w:rsidP="00E8502A">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14:paraId="2F6C8898" w14:textId="77777777" w:rsidR="00E8502A" w:rsidRPr="00D96CB4" w:rsidRDefault="00E8502A" w:rsidP="00E8502A">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-TDD-Info-ExtIEs} } OPTIONAL,</w:t>
      </w:r>
    </w:p>
    <w:p w14:paraId="71C0FBA5" w14:textId="77777777" w:rsidR="00E8502A" w:rsidRPr="00EA5FA7" w:rsidRDefault="00E8502A" w:rsidP="00E8502A">
      <w:pPr>
        <w:pStyle w:val="PL"/>
        <w:rPr>
          <w:snapToGrid w:val="0"/>
        </w:rPr>
      </w:pPr>
      <w:r w:rsidRPr="00D96CB4">
        <w:rPr>
          <w:snapToGrid w:val="0"/>
          <w:lang w:val="fr-FR"/>
        </w:rPr>
        <w:tab/>
      </w:r>
      <w:r w:rsidRPr="00EA5FA7">
        <w:rPr>
          <w:snapToGrid w:val="0"/>
        </w:rPr>
        <w:t>...</w:t>
      </w:r>
    </w:p>
    <w:p w14:paraId="1382CD46" w14:textId="77777777" w:rsidR="00E8502A" w:rsidRPr="00EA5FA7" w:rsidRDefault="00E8502A" w:rsidP="00E8502A">
      <w:pPr>
        <w:pStyle w:val="PL"/>
        <w:rPr>
          <w:snapToGrid w:val="0"/>
          <w:lang w:eastAsia="zh-CN"/>
        </w:rPr>
      </w:pPr>
      <w:r w:rsidRPr="00EA5FA7">
        <w:rPr>
          <w:snapToGrid w:val="0"/>
          <w:lang w:eastAsia="zh-CN"/>
        </w:rPr>
        <w:t>}</w:t>
      </w:r>
    </w:p>
    <w:p w14:paraId="1C09B24D" w14:textId="77777777" w:rsidR="00E8502A" w:rsidRPr="00EA5FA7" w:rsidRDefault="00E8502A" w:rsidP="00E8502A">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14:paraId="3B09EC78" w14:textId="77777777" w:rsidR="00E8502A" w:rsidRPr="00EA5FA7" w:rsidRDefault="00E8502A" w:rsidP="00E8502A">
      <w:pPr>
        <w:pStyle w:val="PL"/>
        <w:rPr>
          <w:snapToGrid w:val="0"/>
        </w:rPr>
      </w:pPr>
      <w:r w:rsidRPr="00EA5FA7">
        <w:rPr>
          <w:snapToGrid w:val="0"/>
        </w:rPr>
        <w:tab/>
        <w:t>...</w:t>
      </w:r>
    </w:p>
    <w:p w14:paraId="06C18FCA" w14:textId="77777777" w:rsidR="00E8502A" w:rsidRPr="00EA5FA7" w:rsidRDefault="00E8502A" w:rsidP="00E8502A">
      <w:pPr>
        <w:pStyle w:val="PL"/>
        <w:rPr>
          <w:snapToGrid w:val="0"/>
        </w:rPr>
      </w:pPr>
      <w:r w:rsidRPr="00EA5FA7">
        <w:rPr>
          <w:snapToGrid w:val="0"/>
        </w:rPr>
        <w:t>}</w:t>
      </w:r>
    </w:p>
    <w:p w14:paraId="4AB5E3D7" w14:textId="77777777" w:rsidR="00E8502A" w:rsidRPr="00EA5FA7" w:rsidRDefault="00E8502A" w:rsidP="00E8502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EF2966F" w14:textId="77777777" w:rsidR="00E8502A" w:rsidRPr="00EA5FA7" w:rsidRDefault="00E8502A" w:rsidP="00E8502A">
      <w:pPr>
        <w:pStyle w:val="PL"/>
        <w:rPr>
          <w:snapToGrid w:val="0"/>
          <w:lang w:eastAsia="zh-CN"/>
        </w:rPr>
      </w:pPr>
      <w:r w:rsidRPr="00EA5FA7">
        <w:rPr>
          <w:snapToGrid w:val="0"/>
          <w:lang w:eastAsia="zh-CN"/>
        </w:rPr>
        <w:tab/>
        <w:t>normal,</w:t>
      </w:r>
    </w:p>
    <w:p w14:paraId="7B81E64E" w14:textId="77777777" w:rsidR="00E8502A" w:rsidRPr="00EA5FA7" w:rsidRDefault="00E8502A" w:rsidP="00E8502A">
      <w:pPr>
        <w:pStyle w:val="PL"/>
        <w:rPr>
          <w:snapToGrid w:val="0"/>
          <w:lang w:eastAsia="zh-CN"/>
        </w:rPr>
      </w:pPr>
      <w:r w:rsidRPr="00EA5FA7">
        <w:rPr>
          <w:snapToGrid w:val="0"/>
          <w:lang w:eastAsia="zh-CN"/>
        </w:rPr>
        <w:tab/>
        <w:t>extended,</w:t>
      </w:r>
    </w:p>
    <w:p w14:paraId="416D3134" w14:textId="77777777" w:rsidR="00E8502A" w:rsidRPr="00EA5FA7" w:rsidRDefault="00E8502A" w:rsidP="00E8502A">
      <w:pPr>
        <w:pStyle w:val="PL"/>
        <w:rPr>
          <w:snapToGrid w:val="0"/>
        </w:rPr>
      </w:pPr>
      <w:r w:rsidRPr="00EA5FA7">
        <w:rPr>
          <w:snapToGrid w:val="0"/>
        </w:rPr>
        <w:tab/>
        <w:t>...</w:t>
      </w:r>
    </w:p>
    <w:p w14:paraId="15055CE7" w14:textId="77777777" w:rsidR="00E8502A" w:rsidRPr="00EA5FA7" w:rsidRDefault="00E8502A" w:rsidP="00E8502A">
      <w:pPr>
        <w:pStyle w:val="PL"/>
        <w:rPr>
          <w:snapToGrid w:val="0"/>
          <w:lang w:eastAsia="zh-CN"/>
        </w:rPr>
      </w:pPr>
      <w:r w:rsidRPr="00EA5FA7">
        <w:rPr>
          <w:snapToGrid w:val="0"/>
          <w:lang w:eastAsia="zh-CN"/>
        </w:rPr>
        <w:t>}</w:t>
      </w:r>
    </w:p>
    <w:p w14:paraId="09C9C890" w14:textId="77777777" w:rsidR="00E8502A" w:rsidRPr="00EA5FA7" w:rsidRDefault="00E8502A" w:rsidP="00E8502A">
      <w:pPr>
        <w:pStyle w:val="PL"/>
        <w:rPr>
          <w:snapToGrid w:val="0"/>
          <w:lang w:eastAsia="zh-CN"/>
        </w:rPr>
      </w:pPr>
    </w:p>
    <w:p w14:paraId="1D1FEA19" w14:textId="77777777" w:rsidR="00E8502A" w:rsidRPr="00EA5FA7" w:rsidRDefault="00E8502A" w:rsidP="00E8502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6C6473E2" w14:textId="77777777" w:rsidR="00E8502A" w:rsidRPr="00EA5FA7" w:rsidRDefault="00E8502A" w:rsidP="00E8502A">
      <w:pPr>
        <w:pStyle w:val="PL"/>
        <w:rPr>
          <w:snapToGrid w:val="0"/>
          <w:lang w:eastAsia="zh-CN"/>
        </w:rPr>
      </w:pPr>
      <w:r w:rsidRPr="00EA5FA7">
        <w:rPr>
          <w:snapToGrid w:val="0"/>
          <w:lang w:eastAsia="zh-CN"/>
        </w:rPr>
        <w:tab/>
        <w:t>normal,</w:t>
      </w:r>
    </w:p>
    <w:p w14:paraId="64BE84C8" w14:textId="77777777" w:rsidR="00E8502A" w:rsidRPr="00EA5FA7" w:rsidRDefault="00E8502A" w:rsidP="00E8502A">
      <w:pPr>
        <w:pStyle w:val="PL"/>
        <w:rPr>
          <w:snapToGrid w:val="0"/>
          <w:lang w:eastAsia="zh-CN"/>
        </w:rPr>
      </w:pPr>
      <w:r w:rsidRPr="00EA5FA7">
        <w:rPr>
          <w:snapToGrid w:val="0"/>
          <w:lang w:eastAsia="zh-CN"/>
        </w:rPr>
        <w:tab/>
        <w:t>extended,</w:t>
      </w:r>
    </w:p>
    <w:p w14:paraId="7BF8EB35" w14:textId="77777777" w:rsidR="00E8502A" w:rsidRPr="00EA5FA7" w:rsidRDefault="00E8502A" w:rsidP="00E8502A">
      <w:pPr>
        <w:pStyle w:val="PL"/>
        <w:rPr>
          <w:snapToGrid w:val="0"/>
        </w:rPr>
      </w:pPr>
      <w:r w:rsidRPr="00EA5FA7">
        <w:rPr>
          <w:snapToGrid w:val="0"/>
        </w:rPr>
        <w:tab/>
        <w:t>...</w:t>
      </w:r>
    </w:p>
    <w:p w14:paraId="17644871" w14:textId="77777777" w:rsidR="00E8502A" w:rsidRPr="00EA5FA7" w:rsidRDefault="00E8502A" w:rsidP="00E8502A">
      <w:pPr>
        <w:pStyle w:val="PL"/>
        <w:rPr>
          <w:snapToGrid w:val="0"/>
          <w:lang w:eastAsia="zh-CN"/>
        </w:rPr>
      </w:pPr>
      <w:r w:rsidRPr="00EA5FA7">
        <w:rPr>
          <w:snapToGrid w:val="0"/>
          <w:lang w:eastAsia="zh-CN"/>
        </w:rPr>
        <w:t>}</w:t>
      </w:r>
    </w:p>
    <w:p w14:paraId="7D3BD803" w14:textId="77777777" w:rsidR="00E8502A" w:rsidRPr="00EA5FA7" w:rsidRDefault="00E8502A" w:rsidP="00E8502A">
      <w:pPr>
        <w:pStyle w:val="PL"/>
        <w:rPr>
          <w:snapToGrid w:val="0"/>
          <w:lang w:eastAsia="zh-CN"/>
        </w:rPr>
      </w:pPr>
    </w:p>
    <w:p w14:paraId="7BDAD76F" w14:textId="77777777" w:rsidR="00E8502A" w:rsidRPr="00EA5FA7" w:rsidRDefault="00E8502A" w:rsidP="00E8502A">
      <w:pPr>
        <w:pStyle w:val="PL"/>
        <w:rPr>
          <w:snapToGrid w:val="0"/>
          <w:lang w:eastAsia="zh-CN"/>
        </w:rPr>
      </w:pPr>
      <w:r w:rsidRPr="00EA5FA7">
        <w:rPr>
          <w:snapToGrid w:val="0"/>
          <w:lang w:eastAsia="zh-CN"/>
        </w:rPr>
        <w:t>EUTRA-PRACH-Configuration ::= SEQUENCE {</w:t>
      </w:r>
    </w:p>
    <w:p w14:paraId="1587B058" w14:textId="77777777" w:rsidR="00E8502A" w:rsidRPr="00EA5FA7" w:rsidRDefault="00E8502A" w:rsidP="00E8502A">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14:paraId="1184CC8E" w14:textId="77777777" w:rsidR="00E8502A" w:rsidRPr="00EA5FA7" w:rsidRDefault="00E8502A" w:rsidP="00E8502A">
      <w:pPr>
        <w:pStyle w:val="PL"/>
        <w:rPr>
          <w:rFonts w:eastAsia="SimSun"/>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14:paraId="2EA819FC" w14:textId="77777777" w:rsidR="00E8502A" w:rsidRPr="00EA5FA7" w:rsidRDefault="00E8502A" w:rsidP="00E8502A">
      <w:pPr>
        <w:pStyle w:val="PL"/>
        <w:rPr>
          <w:rFonts w:eastAsia="SimSun"/>
          <w:snapToGrid w:val="0"/>
          <w:lang w:eastAsia="zh-CN"/>
        </w:rPr>
      </w:pPr>
      <w:r w:rsidRPr="00EA5FA7">
        <w:rPr>
          <w:rFonts w:eastAsia="SimSun"/>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01F9AD72" w14:textId="77777777" w:rsidR="00E8502A" w:rsidRPr="00EA5FA7" w:rsidRDefault="00E8502A" w:rsidP="00E8502A">
      <w:pPr>
        <w:pStyle w:val="PL"/>
        <w:rPr>
          <w:rFonts w:eastAsia="SimSun"/>
          <w:bCs/>
          <w:lang w:eastAsia="zh-CN"/>
        </w:rPr>
      </w:pPr>
      <w:r w:rsidRPr="00EA5FA7">
        <w:rPr>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snapToGrid w:val="0"/>
          <w:lang w:eastAsia="zh-CN"/>
        </w:rPr>
        <w:t>INTEGER (0..</w:t>
      </w:r>
      <w:r w:rsidRPr="00EA5FA7">
        <w:rPr>
          <w:rFonts w:eastAsia="SimSun"/>
          <w:snapToGrid w:val="0"/>
          <w:lang w:eastAsia="zh-CN"/>
        </w:rPr>
        <w:t>94</w:t>
      </w:r>
      <w:r w:rsidRPr="00EA5FA7">
        <w:rPr>
          <w:snapToGrid w:val="0"/>
          <w:lang w:eastAsia="zh-CN"/>
        </w:rPr>
        <w:t>)</w:t>
      </w:r>
      <w:r w:rsidRPr="00EA5FA7">
        <w:rPr>
          <w:rFonts w:eastAsia="SimSun"/>
          <w:bCs/>
          <w:lang w:eastAsia="zh-CN"/>
        </w:rPr>
        <w:t>,</w:t>
      </w:r>
    </w:p>
    <w:p w14:paraId="627F9A2C" w14:textId="77777777" w:rsidR="00E8502A" w:rsidRPr="00EA5FA7" w:rsidRDefault="00E8502A" w:rsidP="00E8502A">
      <w:pPr>
        <w:pStyle w:val="PL"/>
        <w:rPr>
          <w:rFonts w:eastAsia="SimSun"/>
          <w:snapToGrid w:val="0"/>
          <w:lang w:eastAsia="zh-CN"/>
        </w:rPr>
      </w:pPr>
      <w:r w:rsidRPr="00EA5FA7">
        <w:rPr>
          <w:rFonts w:eastAsia="SimSun"/>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rFonts w:eastAsia="SimSun"/>
          <w:snapToGrid w:val="0"/>
          <w:lang w:eastAsia="zh-CN"/>
        </w:rPr>
        <w:tab/>
      </w:r>
      <w:r w:rsidRPr="00EA5FA7">
        <w:rPr>
          <w:rFonts w:eastAsia="SimSun"/>
          <w:snapToGrid w:val="0"/>
          <w:lang w:eastAsia="zh-CN"/>
        </w:rPr>
        <w:tab/>
        <w:t>OPTIONAL,</w:t>
      </w:r>
    </w:p>
    <w:p w14:paraId="544A66D2" w14:textId="77777777" w:rsidR="00E8502A" w:rsidRPr="00EA5FA7" w:rsidRDefault="00E8502A" w:rsidP="00E8502A">
      <w:pPr>
        <w:pStyle w:val="PL"/>
        <w:rPr>
          <w:rFonts w:eastAsia="SimSun"/>
          <w:bCs/>
          <w:lang w:eastAsia="zh-CN"/>
        </w:rPr>
      </w:pPr>
      <w:r w:rsidRPr="00EA5FA7">
        <w:rPr>
          <w:rFonts w:eastAsia="SimSun"/>
          <w:bCs/>
          <w:lang w:eastAsia="zh-CN"/>
        </w:rPr>
        <w:tab/>
        <w:t>-- Th</w:t>
      </w:r>
      <w:r>
        <w:rPr>
          <w:rFonts w:eastAsia="SimSun"/>
          <w:bCs/>
          <w:lang w:eastAsia="zh-CN"/>
        </w:rPr>
        <w:t xml:space="preserve">e above </w:t>
      </w:r>
      <w:r w:rsidRPr="00EA5FA7">
        <w:rPr>
          <w:rFonts w:eastAsia="SimSun"/>
          <w:bCs/>
          <w:lang w:eastAsia="zh-CN"/>
        </w:rPr>
        <w:t>IE shall be present if the EUTRA-Mode-Info IE in the Resource Coordination E-UTRA Cell Information IE is set to the value "TDD"</w:t>
      </w:r>
    </w:p>
    <w:p w14:paraId="45577927" w14:textId="77777777" w:rsidR="00E8502A" w:rsidRPr="00D96CB4" w:rsidRDefault="00E8502A" w:rsidP="00E8502A">
      <w:pPr>
        <w:pStyle w:val="PL"/>
        <w:rPr>
          <w:snapToGrid w:val="0"/>
          <w:lang w:val="fr-FR"/>
        </w:rPr>
      </w:pPr>
      <w:r w:rsidRPr="00EA5FA7">
        <w:rPr>
          <w:rFonts w:eastAsia="SimSun"/>
          <w:bCs/>
          <w:lang w:eastAsia="zh-CN"/>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eastAsia="zh-CN"/>
        </w:rPr>
        <w:tab/>
      </w:r>
      <w:r w:rsidRPr="00D96CB4">
        <w:rPr>
          <w:snapToGrid w:val="0"/>
          <w:lang w:val="fr-FR"/>
        </w:rPr>
        <w:tab/>
      </w:r>
      <w:r w:rsidRPr="00D96CB4">
        <w:rPr>
          <w:snapToGrid w:val="0"/>
          <w:lang w:val="fr-FR"/>
        </w:rPr>
        <w:tab/>
        <w:t>ProtocolExtensionContainer { {EUTRA-</w:t>
      </w:r>
      <w:r w:rsidRPr="00D96CB4">
        <w:rPr>
          <w:snapToGrid w:val="0"/>
          <w:lang w:val="fr-FR" w:eastAsia="zh-CN"/>
        </w:rPr>
        <w:t>PRACH-Configuration</w:t>
      </w:r>
      <w:r w:rsidRPr="00D96CB4">
        <w:rPr>
          <w:snapToGrid w:val="0"/>
          <w:lang w:val="fr-FR"/>
        </w:rPr>
        <w:t>-ExtIEs} }</w:t>
      </w:r>
      <w:r w:rsidRPr="00D96CB4">
        <w:rPr>
          <w:snapToGrid w:val="0"/>
          <w:lang w:val="fr-FR"/>
        </w:rPr>
        <w:tab/>
        <w:t>OPTIONAL,</w:t>
      </w:r>
    </w:p>
    <w:p w14:paraId="47CFB877" w14:textId="77777777" w:rsidR="00E8502A" w:rsidRPr="00EA5FA7" w:rsidRDefault="00E8502A" w:rsidP="00E8502A">
      <w:pPr>
        <w:pStyle w:val="PL"/>
        <w:rPr>
          <w:snapToGrid w:val="0"/>
          <w:lang w:eastAsia="zh-CN"/>
        </w:rPr>
      </w:pPr>
      <w:r w:rsidRPr="00D96CB4">
        <w:rPr>
          <w:snapToGrid w:val="0"/>
          <w:lang w:val="fr-FR" w:eastAsia="zh-CN"/>
        </w:rPr>
        <w:tab/>
      </w:r>
      <w:r w:rsidRPr="00EA5FA7">
        <w:rPr>
          <w:snapToGrid w:val="0"/>
          <w:lang w:eastAsia="zh-CN"/>
        </w:rPr>
        <w:t>...</w:t>
      </w:r>
    </w:p>
    <w:p w14:paraId="06E48B45" w14:textId="77777777" w:rsidR="00E8502A" w:rsidRPr="00EA5FA7" w:rsidRDefault="00E8502A" w:rsidP="00E8502A">
      <w:pPr>
        <w:pStyle w:val="PL"/>
        <w:rPr>
          <w:snapToGrid w:val="0"/>
          <w:lang w:eastAsia="zh-CN"/>
        </w:rPr>
      </w:pPr>
      <w:r w:rsidRPr="00EA5FA7">
        <w:rPr>
          <w:snapToGrid w:val="0"/>
          <w:lang w:eastAsia="zh-CN"/>
        </w:rPr>
        <w:t>}</w:t>
      </w:r>
    </w:p>
    <w:p w14:paraId="08BF87F9" w14:textId="77777777" w:rsidR="00E8502A" w:rsidRPr="00EA5FA7" w:rsidRDefault="00E8502A" w:rsidP="00E8502A">
      <w:pPr>
        <w:pStyle w:val="PL"/>
        <w:rPr>
          <w:snapToGrid w:val="0"/>
          <w:lang w:eastAsia="zh-CN"/>
        </w:rPr>
      </w:pPr>
    </w:p>
    <w:p w14:paraId="36D00DE2" w14:textId="77777777" w:rsidR="00E8502A" w:rsidRPr="00EA5FA7" w:rsidRDefault="00E8502A" w:rsidP="00E8502A">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14:paraId="66B17A4E" w14:textId="77777777" w:rsidR="00E8502A" w:rsidRPr="00EA5FA7" w:rsidRDefault="00E8502A" w:rsidP="00E8502A">
      <w:pPr>
        <w:pStyle w:val="PL"/>
        <w:rPr>
          <w:snapToGrid w:val="0"/>
          <w:lang w:eastAsia="zh-CN"/>
        </w:rPr>
      </w:pPr>
      <w:r w:rsidRPr="00EA5FA7">
        <w:rPr>
          <w:snapToGrid w:val="0"/>
          <w:lang w:eastAsia="zh-CN"/>
        </w:rPr>
        <w:tab/>
      </w:r>
      <w:r w:rsidRPr="00EA5FA7">
        <w:rPr>
          <w:snapToGrid w:val="0"/>
        </w:rPr>
        <w:t>...</w:t>
      </w:r>
    </w:p>
    <w:p w14:paraId="41ADEF0F" w14:textId="77777777" w:rsidR="00E8502A" w:rsidRPr="00EA5FA7" w:rsidRDefault="00E8502A" w:rsidP="00E8502A">
      <w:pPr>
        <w:pStyle w:val="PL"/>
        <w:rPr>
          <w:snapToGrid w:val="0"/>
          <w:lang w:eastAsia="zh-CN"/>
        </w:rPr>
      </w:pPr>
      <w:r w:rsidRPr="00EA5FA7">
        <w:rPr>
          <w:snapToGrid w:val="0"/>
          <w:lang w:eastAsia="zh-CN"/>
        </w:rPr>
        <w:t>}</w:t>
      </w:r>
    </w:p>
    <w:p w14:paraId="48B8DB6E" w14:textId="77777777" w:rsidR="00E8502A" w:rsidRPr="00EA5FA7" w:rsidRDefault="00E8502A" w:rsidP="00E8502A">
      <w:pPr>
        <w:pStyle w:val="PL"/>
        <w:rPr>
          <w:snapToGrid w:val="0"/>
          <w:lang w:eastAsia="zh-CN"/>
        </w:rPr>
      </w:pPr>
    </w:p>
    <w:p w14:paraId="76C6E1A6" w14:textId="77777777" w:rsidR="00E8502A" w:rsidRPr="00EA5FA7" w:rsidRDefault="00E8502A" w:rsidP="00E8502A">
      <w:pPr>
        <w:pStyle w:val="PL"/>
        <w:rPr>
          <w:snapToGrid w:val="0"/>
          <w:lang w:eastAsia="zh-CN"/>
        </w:rPr>
      </w:pPr>
    </w:p>
    <w:p w14:paraId="46CBA393" w14:textId="77777777" w:rsidR="00E8502A" w:rsidRPr="00EA5FA7" w:rsidRDefault="00E8502A" w:rsidP="00E8502A">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14:paraId="0D4F2B6D" w14:textId="77777777" w:rsidR="00E8502A" w:rsidRPr="00EA5FA7" w:rsidRDefault="00E8502A" w:rsidP="00E8502A">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14:paraId="3141B317"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14:paraId="40803F90" w14:textId="77777777" w:rsidR="00E8502A" w:rsidRPr="00EA5FA7" w:rsidRDefault="00E8502A" w:rsidP="00E8502A">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14:paraId="131358B9" w14:textId="77777777" w:rsidR="00E8502A" w:rsidRPr="00EA5FA7" w:rsidRDefault="00E8502A" w:rsidP="00E8502A">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14:paraId="683F69C7" w14:textId="77777777" w:rsidR="00E8502A" w:rsidRPr="00EA5FA7" w:rsidRDefault="00E8502A" w:rsidP="00E8502A">
      <w:pPr>
        <w:pStyle w:val="PL"/>
        <w:rPr>
          <w:snapToGrid w:val="0"/>
          <w:lang w:eastAsia="zh-CN"/>
        </w:rPr>
      </w:pPr>
      <w:r w:rsidRPr="00EA5FA7">
        <w:rPr>
          <w:snapToGrid w:val="0"/>
        </w:rPr>
        <w:tab/>
        <w:t>...</w:t>
      </w:r>
    </w:p>
    <w:p w14:paraId="63C9D673" w14:textId="77777777" w:rsidR="00E8502A" w:rsidRPr="00EA5FA7" w:rsidRDefault="00E8502A" w:rsidP="00E8502A">
      <w:pPr>
        <w:pStyle w:val="PL"/>
        <w:rPr>
          <w:snapToGrid w:val="0"/>
          <w:lang w:eastAsia="zh-CN"/>
        </w:rPr>
      </w:pPr>
      <w:r w:rsidRPr="00EA5FA7">
        <w:rPr>
          <w:snapToGrid w:val="0"/>
          <w:lang w:eastAsia="zh-CN"/>
        </w:rPr>
        <w:t>}</w:t>
      </w:r>
    </w:p>
    <w:p w14:paraId="5134EDD7" w14:textId="77777777" w:rsidR="00E8502A" w:rsidRPr="00EA5FA7" w:rsidRDefault="00E8502A" w:rsidP="00E8502A">
      <w:pPr>
        <w:pStyle w:val="PL"/>
        <w:rPr>
          <w:snapToGrid w:val="0"/>
          <w:lang w:eastAsia="zh-CN"/>
        </w:rPr>
      </w:pPr>
    </w:p>
    <w:p w14:paraId="769538CE" w14:textId="77777777" w:rsidR="00E8502A" w:rsidRPr="00EA5FA7" w:rsidRDefault="00E8502A" w:rsidP="00E8502A">
      <w:pPr>
        <w:pStyle w:val="PL"/>
        <w:rPr>
          <w:snapToGrid w:val="0"/>
        </w:rPr>
      </w:pPr>
      <w:r w:rsidRPr="00EA5FA7">
        <w:rPr>
          <w:snapToGrid w:val="0"/>
          <w:lang w:eastAsia="zh-CN"/>
        </w:rPr>
        <w:t>EUTRA-</w:t>
      </w:r>
      <w:r w:rsidRPr="00EA5FA7">
        <w:t>SpecialSubframe-Info</w:t>
      </w:r>
      <w:r w:rsidRPr="00EA5FA7">
        <w:rPr>
          <w:snapToGrid w:val="0"/>
        </w:rPr>
        <w:t>-ExtIEs F1AP-PROTOCOL-EXTENSION ::= {</w:t>
      </w:r>
    </w:p>
    <w:p w14:paraId="55B11FA9" w14:textId="77777777" w:rsidR="00E8502A" w:rsidRPr="00EA5FA7" w:rsidRDefault="00E8502A" w:rsidP="00E8502A">
      <w:pPr>
        <w:pStyle w:val="PL"/>
        <w:rPr>
          <w:snapToGrid w:val="0"/>
        </w:rPr>
      </w:pPr>
      <w:r w:rsidRPr="00EA5FA7">
        <w:rPr>
          <w:snapToGrid w:val="0"/>
        </w:rPr>
        <w:tab/>
        <w:t>...</w:t>
      </w:r>
    </w:p>
    <w:p w14:paraId="071874BC" w14:textId="77777777" w:rsidR="00E8502A" w:rsidRPr="00EA5FA7" w:rsidRDefault="00E8502A" w:rsidP="00E8502A">
      <w:pPr>
        <w:pStyle w:val="PL"/>
        <w:rPr>
          <w:snapToGrid w:val="0"/>
        </w:rPr>
      </w:pPr>
      <w:r w:rsidRPr="00EA5FA7">
        <w:rPr>
          <w:snapToGrid w:val="0"/>
        </w:rPr>
        <w:t>}</w:t>
      </w:r>
    </w:p>
    <w:p w14:paraId="5042F7B5" w14:textId="77777777" w:rsidR="00E8502A" w:rsidRPr="00EA5FA7" w:rsidRDefault="00E8502A" w:rsidP="00E8502A">
      <w:pPr>
        <w:pStyle w:val="PL"/>
        <w:rPr>
          <w:snapToGrid w:val="0"/>
          <w:lang w:eastAsia="zh-CN"/>
        </w:rPr>
      </w:pPr>
    </w:p>
    <w:p w14:paraId="3425C96D" w14:textId="77777777" w:rsidR="00E8502A" w:rsidRPr="00EA5FA7" w:rsidRDefault="00E8502A" w:rsidP="00E8502A">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14:paraId="28AD18F1" w14:textId="77777777" w:rsidR="00E8502A" w:rsidRPr="00EA5FA7" w:rsidRDefault="00E8502A" w:rsidP="00E8502A">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14:paraId="13A28DD3" w14:textId="77777777" w:rsidR="00E8502A" w:rsidRPr="00EA5FA7" w:rsidRDefault="00E8502A" w:rsidP="00E8502A">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14:paraId="5E279AF0" w14:textId="77777777" w:rsidR="00E8502A" w:rsidRPr="00EA5FA7" w:rsidRDefault="00E8502A" w:rsidP="00E8502A">
      <w:pPr>
        <w:pStyle w:val="PL"/>
        <w:rPr>
          <w:lang w:eastAsia="zh-CN"/>
        </w:rPr>
      </w:pPr>
      <w:r w:rsidRPr="00EA5FA7">
        <w:tab/>
      </w:r>
      <w:r w:rsidRPr="00EA5FA7">
        <w:rPr>
          <w:bCs/>
        </w:rPr>
        <w:t>s</w:t>
      </w:r>
      <w:r w:rsidRPr="00EA5FA7">
        <w:rPr>
          <w:bCs/>
          <w:lang w:eastAsia="zh-CN"/>
        </w:rPr>
        <w:t>sp2</w:t>
      </w:r>
      <w:r w:rsidRPr="00EA5FA7">
        <w:t>,</w:t>
      </w:r>
    </w:p>
    <w:p w14:paraId="306FC760"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14:paraId="4B406DB7"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14:paraId="01BDD608"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14:paraId="6AC8AE7F"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14:paraId="2FDB23D1" w14:textId="77777777" w:rsidR="00E8502A" w:rsidRPr="00EA5FA7" w:rsidRDefault="00E8502A" w:rsidP="00E8502A">
      <w:pPr>
        <w:pStyle w:val="PL"/>
        <w:rPr>
          <w:bCs/>
          <w:lang w:eastAsia="zh-CN"/>
        </w:rPr>
      </w:pPr>
      <w:r w:rsidRPr="00EA5FA7">
        <w:rPr>
          <w:snapToGrid w:val="0"/>
          <w:lang w:eastAsia="zh-CN"/>
        </w:rPr>
        <w:tab/>
      </w:r>
      <w:r w:rsidRPr="00EA5FA7">
        <w:rPr>
          <w:bCs/>
        </w:rPr>
        <w:t>s</w:t>
      </w:r>
      <w:r w:rsidRPr="00EA5FA7">
        <w:rPr>
          <w:bCs/>
          <w:lang w:eastAsia="zh-CN"/>
        </w:rPr>
        <w:t>sp7,</w:t>
      </w:r>
    </w:p>
    <w:p w14:paraId="04F9E611" w14:textId="77777777" w:rsidR="00E8502A" w:rsidRPr="00EA5FA7" w:rsidRDefault="00E8502A" w:rsidP="00E8502A">
      <w:pPr>
        <w:pStyle w:val="PL"/>
        <w:rPr>
          <w:bCs/>
          <w:lang w:eastAsia="zh-CN"/>
        </w:rPr>
      </w:pPr>
      <w:r w:rsidRPr="00EA5FA7">
        <w:rPr>
          <w:bCs/>
          <w:lang w:eastAsia="zh-CN"/>
        </w:rPr>
        <w:tab/>
      </w:r>
      <w:r w:rsidRPr="00EA5FA7">
        <w:rPr>
          <w:bCs/>
        </w:rPr>
        <w:t>s</w:t>
      </w:r>
      <w:r w:rsidRPr="00EA5FA7">
        <w:rPr>
          <w:bCs/>
          <w:lang w:eastAsia="zh-CN"/>
        </w:rPr>
        <w:t>sp8,</w:t>
      </w:r>
    </w:p>
    <w:p w14:paraId="01FBC530" w14:textId="77777777" w:rsidR="00E8502A" w:rsidRPr="009A1425" w:rsidRDefault="00E8502A" w:rsidP="00E8502A">
      <w:pPr>
        <w:pStyle w:val="PL"/>
      </w:pPr>
      <w:r w:rsidRPr="00EA5FA7">
        <w:rPr>
          <w:bCs/>
          <w:lang w:eastAsia="zh-CN"/>
        </w:rPr>
        <w:tab/>
      </w:r>
      <w:r w:rsidRPr="009A1425">
        <w:t>ssp9,</w:t>
      </w:r>
    </w:p>
    <w:p w14:paraId="32C87FF4" w14:textId="77777777" w:rsidR="00E8502A" w:rsidRPr="00D96CB4" w:rsidRDefault="00E8502A" w:rsidP="00E8502A">
      <w:pPr>
        <w:pStyle w:val="PL"/>
        <w:rPr>
          <w:lang w:val="fr-FR"/>
        </w:rPr>
      </w:pPr>
      <w:r w:rsidRPr="009A1425">
        <w:tab/>
      </w:r>
      <w:r w:rsidRPr="00D96CB4">
        <w:rPr>
          <w:lang w:val="fr-FR"/>
        </w:rPr>
        <w:t>ssp10,</w:t>
      </w:r>
    </w:p>
    <w:p w14:paraId="50E1925A" w14:textId="77777777" w:rsidR="00E8502A" w:rsidRPr="00D96CB4" w:rsidRDefault="00E8502A" w:rsidP="00E8502A">
      <w:pPr>
        <w:pStyle w:val="PL"/>
        <w:rPr>
          <w:lang w:val="fr-FR"/>
        </w:rPr>
      </w:pPr>
      <w:r w:rsidRPr="00D96CB4">
        <w:rPr>
          <w:lang w:val="fr-FR"/>
        </w:rPr>
        <w:tab/>
        <w:t>...</w:t>
      </w:r>
    </w:p>
    <w:p w14:paraId="78B867F3" w14:textId="77777777" w:rsidR="00E8502A" w:rsidRPr="00D96CB4" w:rsidRDefault="00E8502A" w:rsidP="00E8502A">
      <w:pPr>
        <w:pStyle w:val="PL"/>
        <w:rPr>
          <w:lang w:val="fr-FR"/>
        </w:rPr>
      </w:pPr>
      <w:r w:rsidRPr="00D96CB4">
        <w:rPr>
          <w:lang w:val="fr-FR"/>
        </w:rPr>
        <w:t>}</w:t>
      </w:r>
    </w:p>
    <w:p w14:paraId="5578CCA3" w14:textId="77777777" w:rsidR="00E8502A" w:rsidRPr="00D96CB4" w:rsidRDefault="00E8502A" w:rsidP="00E8502A">
      <w:pPr>
        <w:pStyle w:val="PL"/>
        <w:rPr>
          <w:lang w:val="fr-FR"/>
        </w:rPr>
      </w:pPr>
    </w:p>
    <w:p w14:paraId="164F70B2" w14:textId="77777777" w:rsidR="00E8502A" w:rsidRPr="00D96CB4" w:rsidRDefault="00E8502A" w:rsidP="00E8502A">
      <w:pPr>
        <w:pStyle w:val="PL"/>
        <w:rPr>
          <w:lang w:val="fr-FR"/>
        </w:rPr>
      </w:pPr>
      <w:r w:rsidRPr="00D96CB4">
        <w:rPr>
          <w:lang w:val="fr-FR"/>
        </w:rPr>
        <w:t xml:space="preserve">EUTRA-SubframeAssignment ::= ENUMERATED { </w:t>
      </w:r>
    </w:p>
    <w:p w14:paraId="00A30A3A" w14:textId="77777777" w:rsidR="00E8502A" w:rsidRPr="00D96CB4" w:rsidRDefault="00E8502A" w:rsidP="00E8502A">
      <w:pPr>
        <w:pStyle w:val="PL"/>
        <w:rPr>
          <w:lang w:val="fr-FR"/>
        </w:rPr>
      </w:pPr>
      <w:r w:rsidRPr="00D96CB4">
        <w:rPr>
          <w:lang w:val="fr-FR"/>
        </w:rPr>
        <w:tab/>
        <w:t>sa0,</w:t>
      </w:r>
    </w:p>
    <w:p w14:paraId="09CBF0F8" w14:textId="77777777" w:rsidR="00E8502A" w:rsidRPr="00D96CB4" w:rsidRDefault="00E8502A" w:rsidP="00E8502A">
      <w:pPr>
        <w:pStyle w:val="PL"/>
        <w:rPr>
          <w:lang w:val="fr-FR"/>
        </w:rPr>
      </w:pPr>
      <w:r w:rsidRPr="00D96CB4">
        <w:rPr>
          <w:lang w:val="fr-FR"/>
        </w:rPr>
        <w:tab/>
        <w:t xml:space="preserve">sa1, </w:t>
      </w:r>
    </w:p>
    <w:p w14:paraId="6FE81FC7" w14:textId="77777777" w:rsidR="00E8502A" w:rsidRPr="00D96CB4" w:rsidRDefault="00E8502A" w:rsidP="00E8502A">
      <w:pPr>
        <w:pStyle w:val="PL"/>
        <w:rPr>
          <w:lang w:val="fr-FR"/>
        </w:rPr>
      </w:pPr>
      <w:r w:rsidRPr="00D96CB4">
        <w:rPr>
          <w:lang w:val="fr-FR"/>
        </w:rPr>
        <w:tab/>
        <w:t>sa2,</w:t>
      </w:r>
    </w:p>
    <w:p w14:paraId="3717F7C9" w14:textId="77777777" w:rsidR="00E8502A" w:rsidRPr="00D96CB4" w:rsidRDefault="00E8502A" w:rsidP="00E8502A">
      <w:pPr>
        <w:pStyle w:val="PL"/>
        <w:rPr>
          <w:lang w:val="fr-FR"/>
        </w:rPr>
      </w:pPr>
      <w:r w:rsidRPr="00D96CB4">
        <w:rPr>
          <w:lang w:val="fr-FR"/>
        </w:rPr>
        <w:tab/>
        <w:t>sa3,</w:t>
      </w:r>
    </w:p>
    <w:p w14:paraId="2D89BE33" w14:textId="77777777" w:rsidR="00E8502A" w:rsidRPr="00D96CB4" w:rsidRDefault="00E8502A" w:rsidP="00E8502A">
      <w:pPr>
        <w:pStyle w:val="PL"/>
        <w:rPr>
          <w:lang w:val="fr-FR"/>
        </w:rPr>
      </w:pPr>
      <w:r w:rsidRPr="00D96CB4">
        <w:rPr>
          <w:lang w:val="fr-FR"/>
        </w:rPr>
        <w:tab/>
        <w:t>sa4,</w:t>
      </w:r>
    </w:p>
    <w:p w14:paraId="18527EC0" w14:textId="77777777" w:rsidR="00E8502A" w:rsidRPr="00D96CB4" w:rsidRDefault="00E8502A" w:rsidP="00E8502A">
      <w:pPr>
        <w:pStyle w:val="PL"/>
        <w:rPr>
          <w:lang w:val="fr-FR"/>
        </w:rPr>
      </w:pPr>
      <w:r w:rsidRPr="00D96CB4">
        <w:rPr>
          <w:lang w:val="fr-FR"/>
        </w:rPr>
        <w:tab/>
        <w:t>sa5,</w:t>
      </w:r>
    </w:p>
    <w:p w14:paraId="2FD54585" w14:textId="77777777" w:rsidR="00E8502A" w:rsidRPr="00D96CB4" w:rsidRDefault="00E8502A" w:rsidP="00E8502A">
      <w:pPr>
        <w:pStyle w:val="PL"/>
        <w:rPr>
          <w:lang w:val="fr-FR"/>
        </w:rPr>
      </w:pPr>
      <w:r w:rsidRPr="00D96CB4">
        <w:rPr>
          <w:lang w:val="fr-FR"/>
        </w:rPr>
        <w:tab/>
        <w:t>sa6,</w:t>
      </w:r>
    </w:p>
    <w:p w14:paraId="23D8DAE1" w14:textId="77777777" w:rsidR="00E8502A" w:rsidRPr="009A1425" w:rsidRDefault="00E8502A" w:rsidP="00E8502A">
      <w:pPr>
        <w:pStyle w:val="PL"/>
      </w:pPr>
      <w:r w:rsidRPr="00D96CB4">
        <w:rPr>
          <w:lang w:val="fr-FR"/>
        </w:rPr>
        <w:tab/>
      </w:r>
      <w:r w:rsidRPr="009A1425">
        <w:t>...</w:t>
      </w:r>
    </w:p>
    <w:p w14:paraId="5151C23A" w14:textId="77777777" w:rsidR="00E8502A" w:rsidRPr="009A1425" w:rsidRDefault="00E8502A" w:rsidP="00E8502A">
      <w:pPr>
        <w:pStyle w:val="PL"/>
      </w:pPr>
      <w:r w:rsidRPr="009A1425">
        <w:t>}</w:t>
      </w:r>
    </w:p>
    <w:p w14:paraId="489518C4" w14:textId="77777777" w:rsidR="00E8502A" w:rsidRPr="009A1425" w:rsidRDefault="00E8502A" w:rsidP="00E8502A">
      <w:pPr>
        <w:pStyle w:val="PL"/>
      </w:pPr>
    </w:p>
    <w:p w14:paraId="1AE3EE0C" w14:textId="77777777" w:rsidR="00E8502A" w:rsidRPr="009A1425" w:rsidRDefault="00E8502A" w:rsidP="00E8502A">
      <w:pPr>
        <w:pStyle w:val="PL"/>
      </w:pPr>
      <w:r w:rsidRPr="009A1425">
        <w:t>EUTRA-Transmission-Bandwidth ::= ENUMERATED {</w:t>
      </w:r>
    </w:p>
    <w:p w14:paraId="353009D8" w14:textId="77777777" w:rsidR="00E8502A" w:rsidRPr="009A1425" w:rsidRDefault="00E8502A" w:rsidP="00E8502A">
      <w:pPr>
        <w:pStyle w:val="PL"/>
      </w:pPr>
      <w:r w:rsidRPr="009A1425">
        <w:tab/>
        <w:t>bw6,</w:t>
      </w:r>
    </w:p>
    <w:p w14:paraId="0EF661E3" w14:textId="77777777" w:rsidR="00E8502A" w:rsidRPr="009A1425" w:rsidRDefault="00E8502A" w:rsidP="00E8502A">
      <w:pPr>
        <w:pStyle w:val="PL"/>
      </w:pPr>
      <w:r w:rsidRPr="009A1425">
        <w:tab/>
        <w:t>bw15,</w:t>
      </w:r>
    </w:p>
    <w:p w14:paraId="1D1600B5" w14:textId="77777777" w:rsidR="00E8502A" w:rsidRPr="009A1425" w:rsidRDefault="00E8502A" w:rsidP="00E8502A">
      <w:pPr>
        <w:pStyle w:val="PL"/>
      </w:pPr>
      <w:r w:rsidRPr="009A1425">
        <w:tab/>
        <w:t>bw25,</w:t>
      </w:r>
    </w:p>
    <w:p w14:paraId="7025DEEA" w14:textId="77777777" w:rsidR="00E8502A" w:rsidRPr="009A1425" w:rsidRDefault="00E8502A" w:rsidP="00E8502A">
      <w:pPr>
        <w:pStyle w:val="PL"/>
      </w:pPr>
      <w:r w:rsidRPr="009A1425">
        <w:tab/>
        <w:t>bw50,</w:t>
      </w:r>
    </w:p>
    <w:p w14:paraId="77E5BBED" w14:textId="77777777" w:rsidR="00E8502A" w:rsidRPr="009A1425" w:rsidRDefault="00E8502A" w:rsidP="00E8502A">
      <w:pPr>
        <w:pStyle w:val="PL"/>
      </w:pPr>
      <w:r w:rsidRPr="009A1425">
        <w:tab/>
        <w:t>bw75,</w:t>
      </w:r>
    </w:p>
    <w:p w14:paraId="43677C4B" w14:textId="77777777" w:rsidR="00E8502A" w:rsidRPr="00EA5FA7" w:rsidRDefault="00E8502A" w:rsidP="00E8502A">
      <w:pPr>
        <w:pStyle w:val="PL"/>
        <w:rPr>
          <w:snapToGrid w:val="0"/>
        </w:rPr>
      </w:pPr>
      <w:r w:rsidRPr="009A1425">
        <w:tab/>
      </w:r>
      <w:r w:rsidRPr="00EA5FA7">
        <w:rPr>
          <w:snapToGrid w:val="0"/>
        </w:rPr>
        <w:t>bw100,</w:t>
      </w:r>
    </w:p>
    <w:p w14:paraId="74181333" w14:textId="77777777" w:rsidR="00E8502A" w:rsidRPr="00EA5FA7" w:rsidRDefault="00E8502A" w:rsidP="00E8502A">
      <w:pPr>
        <w:pStyle w:val="PL"/>
        <w:rPr>
          <w:snapToGrid w:val="0"/>
        </w:rPr>
      </w:pPr>
      <w:r w:rsidRPr="00EA5FA7">
        <w:rPr>
          <w:snapToGrid w:val="0"/>
        </w:rPr>
        <w:tab/>
        <w:t>...</w:t>
      </w:r>
    </w:p>
    <w:p w14:paraId="5AA57014" w14:textId="77777777" w:rsidR="00E8502A" w:rsidRPr="00EA5FA7" w:rsidRDefault="00E8502A" w:rsidP="00E8502A">
      <w:pPr>
        <w:pStyle w:val="PL"/>
        <w:rPr>
          <w:snapToGrid w:val="0"/>
        </w:rPr>
      </w:pPr>
      <w:r w:rsidRPr="00EA5FA7">
        <w:rPr>
          <w:snapToGrid w:val="0"/>
        </w:rPr>
        <w:t>}</w:t>
      </w:r>
    </w:p>
    <w:p w14:paraId="17C9A67B" w14:textId="77777777" w:rsidR="00E8502A" w:rsidRPr="00EA5FA7" w:rsidRDefault="00E8502A" w:rsidP="00E8502A">
      <w:pPr>
        <w:pStyle w:val="PL"/>
      </w:pPr>
    </w:p>
    <w:p w14:paraId="2E046FC9" w14:textId="77777777" w:rsidR="00E8502A" w:rsidRPr="00EA5FA7" w:rsidRDefault="00E8502A" w:rsidP="00E8502A">
      <w:pPr>
        <w:pStyle w:val="PL"/>
      </w:pPr>
      <w:r w:rsidRPr="00EA5FA7">
        <w:t>EUTRANQoS</w:t>
      </w:r>
      <w:r w:rsidRPr="00EA5FA7">
        <w:tab/>
        <w:t>::= SEQUENCE {</w:t>
      </w:r>
    </w:p>
    <w:p w14:paraId="7B414736" w14:textId="77777777" w:rsidR="00E8502A" w:rsidRPr="00EA5FA7" w:rsidRDefault="00E8502A" w:rsidP="00E8502A">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1255D09D" w14:textId="77777777" w:rsidR="00E8502A" w:rsidRPr="00EA5FA7" w:rsidRDefault="00E8502A" w:rsidP="00E8502A">
      <w:pPr>
        <w:pStyle w:val="PL"/>
      </w:pPr>
      <w:r w:rsidRPr="00EA5FA7">
        <w:tab/>
        <w:t>allocationAndRetentionPriority</w:t>
      </w:r>
      <w:r w:rsidRPr="00EA5FA7">
        <w:tab/>
        <w:t>AllocationAndRetentionPriority,</w:t>
      </w:r>
    </w:p>
    <w:p w14:paraId="0130E364" w14:textId="77777777" w:rsidR="00E8502A" w:rsidRPr="00EA5FA7" w:rsidRDefault="00E8502A" w:rsidP="00E8502A">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B902A53"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74B4986E" w14:textId="77777777" w:rsidR="00E8502A" w:rsidRPr="00EA5FA7" w:rsidRDefault="00E8502A" w:rsidP="00E8502A">
      <w:pPr>
        <w:pStyle w:val="PL"/>
      </w:pPr>
      <w:r w:rsidRPr="00EA5FA7">
        <w:tab/>
        <w:t>...</w:t>
      </w:r>
    </w:p>
    <w:p w14:paraId="4F4896F1" w14:textId="77777777" w:rsidR="00E8502A" w:rsidRPr="00EA5FA7" w:rsidRDefault="00E8502A" w:rsidP="00E8502A">
      <w:pPr>
        <w:pStyle w:val="PL"/>
      </w:pPr>
      <w:r w:rsidRPr="00EA5FA7">
        <w:t>}</w:t>
      </w:r>
    </w:p>
    <w:p w14:paraId="2ED37371" w14:textId="77777777" w:rsidR="00E8502A" w:rsidRPr="00EA5FA7" w:rsidRDefault="00E8502A" w:rsidP="00E8502A">
      <w:pPr>
        <w:pStyle w:val="PL"/>
      </w:pPr>
    </w:p>
    <w:p w14:paraId="0100925E" w14:textId="77777777" w:rsidR="00E8502A" w:rsidRDefault="00E8502A" w:rsidP="00E8502A">
      <w:pPr>
        <w:pStyle w:val="PL"/>
      </w:pPr>
      <w:r w:rsidRPr="00EA5FA7">
        <w:t>EUTRANQoS-ExtIEs F1AP-PROTOCOL-EXTENSION ::= {</w:t>
      </w:r>
    </w:p>
    <w:p w14:paraId="0DFBCB3C" w14:textId="77777777" w:rsidR="00E8502A" w:rsidRPr="00EA5FA7" w:rsidRDefault="00E8502A" w:rsidP="00E8502A">
      <w:pPr>
        <w:pStyle w:val="PL"/>
      </w:pPr>
      <w:r>
        <w:rPr>
          <w:rFonts w:hint="eastAsia"/>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0FB08149" w14:textId="77777777" w:rsidR="00E8502A" w:rsidRPr="00EA5FA7" w:rsidRDefault="00E8502A" w:rsidP="00E8502A">
      <w:pPr>
        <w:pStyle w:val="PL"/>
      </w:pPr>
      <w:r w:rsidRPr="00EA5FA7">
        <w:tab/>
        <w:t>...</w:t>
      </w:r>
    </w:p>
    <w:p w14:paraId="015C8D40" w14:textId="77777777" w:rsidR="00E8502A" w:rsidRPr="00EA5FA7" w:rsidRDefault="00E8502A" w:rsidP="00E8502A">
      <w:pPr>
        <w:pStyle w:val="PL"/>
        <w:rPr>
          <w:rFonts w:eastAsia="SimSun"/>
        </w:rPr>
      </w:pPr>
      <w:r w:rsidRPr="00EA5FA7">
        <w:t>}</w:t>
      </w:r>
    </w:p>
    <w:p w14:paraId="56A3832A" w14:textId="77777777" w:rsidR="00E8502A" w:rsidRPr="00EA5FA7" w:rsidRDefault="00E8502A" w:rsidP="00E8502A">
      <w:pPr>
        <w:pStyle w:val="PL"/>
        <w:rPr>
          <w:rFonts w:eastAsia="SimSun"/>
        </w:rPr>
      </w:pPr>
    </w:p>
    <w:p w14:paraId="59EBB936" w14:textId="77777777" w:rsidR="00E8502A" w:rsidRPr="00EA5FA7" w:rsidRDefault="00E8502A" w:rsidP="00E8502A">
      <w:pPr>
        <w:pStyle w:val="PL"/>
      </w:pPr>
      <w:r w:rsidRPr="00EA5FA7">
        <w:t>ExecuteDuplication ::= ENUMERATED{true,...}</w:t>
      </w:r>
    </w:p>
    <w:p w14:paraId="432D3D3C" w14:textId="77777777" w:rsidR="00E8502A" w:rsidRPr="00EA5FA7" w:rsidRDefault="00E8502A" w:rsidP="00E8502A">
      <w:pPr>
        <w:pStyle w:val="PL"/>
        <w:rPr>
          <w:snapToGrid w:val="0"/>
        </w:rPr>
      </w:pPr>
    </w:p>
    <w:p w14:paraId="399300DD" w14:textId="77777777" w:rsidR="00E8502A" w:rsidRPr="00EA5FA7" w:rsidRDefault="00E8502A" w:rsidP="00E8502A">
      <w:pPr>
        <w:pStyle w:val="PL"/>
      </w:pPr>
      <w:r w:rsidRPr="00EA5FA7">
        <w:t>ExtendedEARFCN ::= INTEGER (0..262143)</w:t>
      </w:r>
    </w:p>
    <w:p w14:paraId="5794DE7F" w14:textId="77777777" w:rsidR="00E8502A" w:rsidRPr="00EA5FA7" w:rsidRDefault="00E8502A" w:rsidP="00E8502A">
      <w:pPr>
        <w:pStyle w:val="PL"/>
      </w:pPr>
    </w:p>
    <w:p w14:paraId="0528A188" w14:textId="77777777" w:rsidR="00E8502A" w:rsidRPr="009A1425" w:rsidRDefault="00E8502A" w:rsidP="00E8502A">
      <w:pPr>
        <w:pStyle w:val="PL"/>
      </w:pPr>
      <w:r w:rsidRPr="009A1425">
        <w:t>EUTRA-Mode-Info ::= CHOICE {</w:t>
      </w:r>
    </w:p>
    <w:p w14:paraId="02C98765" w14:textId="77777777" w:rsidR="00E8502A" w:rsidRPr="009A1425" w:rsidRDefault="00E8502A" w:rsidP="00E8502A">
      <w:pPr>
        <w:pStyle w:val="PL"/>
      </w:pPr>
      <w:r w:rsidRPr="009A1425">
        <w:tab/>
        <w:t>eUTRAFDD</w:t>
      </w:r>
      <w:r w:rsidRPr="009A1425">
        <w:tab/>
      </w:r>
      <w:r w:rsidRPr="009A1425">
        <w:tab/>
        <w:t>EUTRA-FDD-Info,</w:t>
      </w:r>
    </w:p>
    <w:p w14:paraId="085BEEE2" w14:textId="77777777" w:rsidR="00E8502A" w:rsidRPr="009A1425" w:rsidRDefault="00E8502A" w:rsidP="00E8502A">
      <w:pPr>
        <w:pStyle w:val="PL"/>
      </w:pPr>
      <w:r w:rsidRPr="009A1425">
        <w:tab/>
        <w:t>eUTRATDD</w:t>
      </w:r>
      <w:r w:rsidRPr="009A1425">
        <w:tab/>
      </w:r>
      <w:r w:rsidRPr="009A1425">
        <w:tab/>
        <w:t>EUTRA-TDD-Info,</w:t>
      </w:r>
    </w:p>
    <w:p w14:paraId="49E808A1" w14:textId="77777777" w:rsidR="00E8502A" w:rsidRPr="00EA5FA7" w:rsidRDefault="00E8502A" w:rsidP="00E8502A">
      <w:pPr>
        <w:pStyle w:val="PL"/>
      </w:pPr>
      <w:r w:rsidRPr="009A1425">
        <w:tab/>
      </w:r>
      <w:r w:rsidRPr="00EA5FA7">
        <w:t>choice-extension</w:t>
      </w:r>
      <w:r w:rsidRPr="00EA5FA7">
        <w:tab/>
        <w:t>ProtocolIE-SingleContainer { { EUTRA-Mode-Info-ExtIEs} }</w:t>
      </w:r>
    </w:p>
    <w:p w14:paraId="659FDF9E" w14:textId="77777777" w:rsidR="00E8502A" w:rsidRPr="00EA5FA7" w:rsidRDefault="00E8502A" w:rsidP="00E8502A">
      <w:pPr>
        <w:pStyle w:val="PL"/>
      </w:pPr>
      <w:r w:rsidRPr="00EA5FA7">
        <w:t>}</w:t>
      </w:r>
    </w:p>
    <w:p w14:paraId="4152AAD5" w14:textId="77777777" w:rsidR="00E8502A" w:rsidRPr="00EA5FA7" w:rsidRDefault="00E8502A" w:rsidP="00E8502A">
      <w:pPr>
        <w:pStyle w:val="PL"/>
      </w:pPr>
    </w:p>
    <w:p w14:paraId="1B707F94" w14:textId="77777777" w:rsidR="00E8502A" w:rsidRPr="00EA5FA7" w:rsidRDefault="00E8502A" w:rsidP="00E8502A">
      <w:pPr>
        <w:pStyle w:val="PL"/>
      </w:pPr>
      <w:r w:rsidRPr="00EA5FA7">
        <w:t>EUTRA-Mode-Info-ExtIEs F1AP-PROTOCOL-IES ::= {</w:t>
      </w:r>
    </w:p>
    <w:p w14:paraId="45DB0E35" w14:textId="77777777" w:rsidR="00E8502A" w:rsidRPr="00EA5FA7" w:rsidRDefault="00E8502A" w:rsidP="00E8502A">
      <w:pPr>
        <w:pStyle w:val="PL"/>
      </w:pPr>
      <w:r w:rsidRPr="00EA5FA7">
        <w:tab/>
        <w:t>...</w:t>
      </w:r>
    </w:p>
    <w:p w14:paraId="7FBCDEFE" w14:textId="77777777" w:rsidR="00E8502A" w:rsidRPr="00EA5FA7" w:rsidRDefault="00E8502A" w:rsidP="00E8502A">
      <w:pPr>
        <w:pStyle w:val="PL"/>
      </w:pPr>
      <w:r w:rsidRPr="00EA5FA7">
        <w:t>}</w:t>
      </w:r>
    </w:p>
    <w:p w14:paraId="0BC3AB04" w14:textId="77777777" w:rsidR="00E8502A" w:rsidRPr="00EA5FA7" w:rsidRDefault="00E8502A" w:rsidP="00E8502A">
      <w:pPr>
        <w:pStyle w:val="PL"/>
      </w:pPr>
    </w:p>
    <w:p w14:paraId="6C846BED" w14:textId="77777777" w:rsidR="00E8502A" w:rsidRPr="00EA5FA7" w:rsidRDefault="00E8502A" w:rsidP="00E8502A">
      <w:pPr>
        <w:pStyle w:val="PL"/>
      </w:pPr>
      <w:r w:rsidRPr="00EA5FA7">
        <w:t>EUTRA-NR-CellResourceCoordinationReq-Container</w:t>
      </w:r>
      <w:r w:rsidRPr="00EA5FA7">
        <w:tab/>
        <w:t>::= OCTET STRING</w:t>
      </w:r>
    </w:p>
    <w:p w14:paraId="2F2D5B22" w14:textId="77777777" w:rsidR="00E8502A" w:rsidRPr="00EA5FA7" w:rsidRDefault="00E8502A" w:rsidP="00E8502A">
      <w:pPr>
        <w:pStyle w:val="PL"/>
      </w:pPr>
    </w:p>
    <w:p w14:paraId="7A0E00E3" w14:textId="77777777" w:rsidR="00E8502A" w:rsidRPr="00EA5FA7" w:rsidRDefault="00E8502A" w:rsidP="00E8502A">
      <w:pPr>
        <w:pStyle w:val="PL"/>
      </w:pPr>
      <w:r w:rsidRPr="00EA5FA7">
        <w:t>EUTRA-NR-CellResourceCoordinationReqAck-Container</w:t>
      </w:r>
      <w:r w:rsidRPr="00EA5FA7">
        <w:tab/>
        <w:t>::= OCTET STRING</w:t>
      </w:r>
    </w:p>
    <w:p w14:paraId="064506FE" w14:textId="77777777" w:rsidR="00E8502A" w:rsidRPr="00EA5FA7" w:rsidRDefault="00E8502A" w:rsidP="00E8502A">
      <w:pPr>
        <w:pStyle w:val="PL"/>
      </w:pPr>
    </w:p>
    <w:p w14:paraId="212A01F0" w14:textId="77777777" w:rsidR="00E8502A" w:rsidRPr="00EA5FA7" w:rsidRDefault="00E8502A" w:rsidP="00E8502A">
      <w:pPr>
        <w:pStyle w:val="PL"/>
      </w:pPr>
      <w:r w:rsidRPr="00EA5FA7">
        <w:t>EUTRA-FDD-Info ::= SEQUENCE {</w:t>
      </w:r>
    </w:p>
    <w:p w14:paraId="6399087C" w14:textId="77777777" w:rsidR="00E8502A" w:rsidRPr="00EA5FA7" w:rsidRDefault="00E8502A" w:rsidP="00E8502A">
      <w:pPr>
        <w:pStyle w:val="PL"/>
      </w:pPr>
      <w:r w:rsidRPr="00EA5FA7">
        <w:tab/>
        <w:t>uL-offsetToPointA</w:t>
      </w:r>
      <w:r w:rsidRPr="00EA5FA7">
        <w:tab/>
      </w:r>
      <w:r w:rsidRPr="00EA5FA7">
        <w:tab/>
      </w:r>
      <w:r w:rsidRPr="00EA5FA7">
        <w:tab/>
      </w:r>
      <w:r w:rsidRPr="00EA5FA7">
        <w:tab/>
        <w:t>OffsetToPointA,</w:t>
      </w:r>
    </w:p>
    <w:p w14:paraId="00E77503" w14:textId="77777777" w:rsidR="00E8502A" w:rsidRPr="00EA5FA7" w:rsidRDefault="00E8502A" w:rsidP="00E8502A">
      <w:pPr>
        <w:pStyle w:val="PL"/>
      </w:pPr>
      <w:r w:rsidRPr="00EA5FA7">
        <w:tab/>
        <w:t>dL-offsetToPointA</w:t>
      </w:r>
      <w:r w:rsidRPr="00EA5FA7">
        <w:tab/>
      </w:r>
      <w:r w:rsidRPr="00EA5FA7">
        <w:tab/>
      </w:r>
      <w:r w:rsidRPr="00EA5FA7">
        <w:tab/>
      </w:r>
      <w:r w:rsidRPr="00EA5FA7">
        <w:tab/>
        <w:t>OffsetToPointA,</w:t>
      </w:r>
    </w:p>
    <w:p w14:paraId="4A80A026"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{EUTRA-FDD-Info-ExtIEs} } OPTIONAL,</w:t>
      </w:r>
    </w:p>
    <w:p w14:paraId="438CA427" w14:textId="77777777" w:rsidR="00E8502A" w:rsidRPr="00EA5FA7" w:rsidRDefault="00E8502A" w:rsidP="00E8502A">
      <w:pPr>
        <w:pStyle w:val="PL"/>
      </w:pPr>
      <w:r w:rsidRPr="00D96CB4">
        <w:rPr>
          <w:lang w:val="fr-FR"/>
        </w:rPr>
        <w:tab/>
      </w:r>
      <w:r w:rsidRPr="00EA5FA7">
        <w:t>...</w:t>
      </w:r>
    </w:p>
    <w:p w14:paraId="05824304" w14:textId="77777777" w:rsidR="00E8502A" w:rsidRPr="00EA5FA7" w:rsidRDefault="00E8502A" w:rsidP="00E8502A">
      <w:pPr>
        <w:pStyle w:val="PL"/>
      </w:pPr>
      <w:r w:rsidRPr="00EA5FA7">
        <w:t>}</w:t>
      </w:r>
    </w:p>
    <w:p w14:paraId="71519192" w14:textId="77777777" w:rsidR="00E8502A" w:rsidRPr="00EA5FA7" w:rsidRDefault="00E8502A" w:rsidP="00E8502A">
      <w:pPr>
        <w:pStyle w:val="PL"/>
      </w:pPr>
    </w:p>
    <w:p w14:paraId="614A72D1" w14:textId="77777777" w:rsidR="00E8502A" w:rsidRPr="00EA5FA7" w:rsidRDefault="00E8502A" w:rsidP="00E8502A">
      <w:pPr>
        <w:pStyle w:val="PL"/>
      </w:pPr>
      <w:r w:rsidRPr="00EA5FA7">
        <w:t>EUTRA-FDD-Info-ExtIEs F1AP-PROTOCOL-EXTENSION ::= {</w:t>
      </w:r>
    </w:p>
    <w:p w14:paraId="0023A19C" w14:textId="77777777" w:rsidR="00E8502A" w:rsidRPr="00EA5FA7" w:rsidRDefault="00E8502A" w:rsidP="00E8502A">
      <w:pPr>
        <w:pStyle w:val="PL"/>
      </w:pPr>
      <w:r w:rsidRPr="00EA5FA7">
        <w:tab/>
        <w:t>...</w:t>
      </w:r>
    </w:p>
    <w:p w14:paraId="71FB7D70" w14:textId="77777777" w:rsidR="00E8502A" w:rsidRPr="00EA5FA7" w:rsidRDefault="00E8502A" w:rsidP="00E8502A">
      <w:pPr>
        <w:pStyle w:val="PL"/>
      </w:pPr>
      <w:r w:rsidRPr="00EA5FA7">
        <w:t>}</w:t>
      </w:r>
    </w:p>
    <w:p w14:paraId="5808327D" w14:textId="77777777" w:rsidR="00E8502A" w:rsidRPr="00EA5FA7" w:rsidRDefault="00E8502A" w:rsidP="00E8502A">
      <w:pPr>
        <w:pStyle w:val="PL"/>
      </w:pPr>
    </w:p>
    <w:p w14:paraId="4D85D6ED" w14:textId="77777777" w:rsidR="00E8502A" w:rsidRPr="00EA5FA7" w:rsidRDefault="00E8502A" w:rsidP="00E8502A">
      <w:pPr>
        <w:pStyle w:val="PL"/>
      </w:pPr>
      <w:r w:rsidRPr="00EA5FA7">
        <w:t>EUTRA-TDD-Info ::= SEQUENCE {</w:t>
      </w:r>
    </w:p>
    <w:p w14:paraId="2293230F" w14:textId="77777777" w:rsidR="00E8502A" w:rsidRPr="00EA5FA7" w:rsidRDefault="00E8502A" w:rsidP="00E8502A">
      <w:pPr>
        <w:pStyle w:val="PL"/>
      </w:pPr>
      <w:r w:rsidRPr="00EA5FA7">
        <w:tab/>
        <w:t>offsetToPointA</w:t>
      </w:r>
      <w:r w:rsidRPr="00EA5FA7">
        <w:tab/>
      </w:r>
      <w:r w:rsidRPr="00EA5FA7">
        <w:tab/>
      </w:r>
      <w:r w:rsidRPr="00EA5FA7">
        <w:tab/>
      </w:r>
      <w:r w:rsidRPr="00EA5FA7">
        <w:tab/>
      </w:r>
      <w:r w:rsidRPr="00EA5FA7">
        <w:tab/>
        <w:t>OffsetToPointA,</w:t>
      </w:r>
    </w:p>
    <w:p w14:paraId="01B4AB94"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0B26F7EE" w14:textId="77777777" w:rsidR="00E8502A" w:rsidRPr="00EA5FA7" w:rsidRDefault="00E8502A" w:rsidP="00E8502A">
      <w:pPr>
        <w:pStyle w:val="PL"/>
      </w:pPr>
      <w:r w:rsidRPr="00EA5FA7">
        <w:tab/>
        <w:t>...</w:t>
      </w:r>
    </w:p>
    <w:p w14:paraId="71020A8D" w14:textId="77777777" w:rsidR="00E8502A" w:rsidRPr="00EA5FA7" w:rsidRDefault="00E8502A" w:rsidP="00E8502A">
      <w:pPr>
        <w:pStyle w:val="PL"/>
      </w:pPr>
      <w:r w:rsidRPr="00EA5FA7">
        <w:t>}</w:t>
      </w:r>
    </w:p>
    <w:p w14:paraId="765BB0AE" w14:textId="77777777" w:rsidR="00E8502A" w:rsidRPr="00EA5FA7" w:rsidRDefault="00E8502A" w:rsidP="00E8502A">
      <w:pPr>
        <w:pStyle w:val="PL"/>
      </w:pPr>
    </w:p>
    <w:p w14:paraId="369602AA" w14:textId="77777777" w:rsidR="00E8502A" w:rsidRPr="00EA5FA7" w:rsidRDefault="00E8502A" w:rsidP="00E8502A">
      <w:pPr>
        <w:pStyle w:val="PL"/>
      </w:pPr>
      <w:r w:rsidRPr="00EA5FA7">
        <w:t>EUTRA-TDD-Info-ExtIEs F1AP-PROTOCOL-EXTENSION ::= {</w:t>
      </w:r>
    </w:p>
    <w:p w14:paraId="33F10C8D" w14:textId="77777777" w:rsidR="00E8502A" w:rsidRPr="00EA5FA7" w:rsidRDefault="00E8502A" w:rsidP="00E8502A">
      <w:pPr>
        <w:pStyle w:val="PL"/>
      </w:pPr>
      <w:r w:rsidRPr="00EA5FA7">
        <w:tab/>
        <w:t>...</w:t>
      </w:r>
    </w:p>
    <w:p w14:paraId="417B3A11" w14:textId="77777777" w:rsidR="00E8502A" w:rsidRPr="00EA5FA7" w:rsidRDefault="00E8502A" w:rsidP="00E8502A">
      <w:pPr>
        <w:pStyle w:val="PL"/>
      </w:pPr>
      <w:r w:rsidRPr="00EA5FA7">
        <w:t>}</w:t>
      </w:r>
    </w:p>
    <w:p w14:paraId="2F6F6489" w14:textId="77777777" w:rsidR="00E8502A" w:rsidRDefault="00E8502A" w:rsidP="00E8502A">
      <w:pPr>
        <w:pStyle w:val="PL"/>
      </w:pPr>
    </w:p>
    <w:p w14:paraId="5F70A4C0" w14:textId="77777777" w:rsidR="00E8502A" w:rsidRDefault="00E8502A" w:rsidP="00E8502A">
      <w:pPr>
        <w:pStyle w:val="PL"/>
      </w:pPr>
      <w:r>
        <w:t>EventType ::= ENUMERATED {</w:t>
      </w:r>
    </w:p>
    <w:p w14:paraId="7F6D3070" w14:textId="77777777" w:rsidR="00E8502A" w:rsidRDefault="00E8502A" w:rsidP="00E8502A">
      <w:pPr>
        <w:pStyle w:val="PL"/>
      </w:pPr>
      <w:r>
        <w:tab/>
        <w:t>on-demand,</w:t>
      </w:r>
    </w:p>
    <w:p w14:paraId="1AE83EF6" w14:textId="77777777" w:rsidR="00E8502A" w:rsidRDefault="00E8502A" w:rsidP="00E8502A">
      <w:pPr>
        <w:pStyle w:val="PL"/>
      </w:pPr>
      <w:r>
        <w:tab/>
        <w:t>periodic,</w:t>
      </w:r>
    </w:p>
    <w:p w14:paraId="5AC42A06" w14:textId="77777777" w:rsidR="00E8502A" w:rsidRDefault="00E8502A" w:rsidP="00E8502A">
      <w:pPr>
        <w:pStyle w:val="PL"/>
      </w:pPr>
      <w:r>
        <w:tab/>
        <w:t>stop,</w:t>
      </w:r>
    </w:p>
    <w:p w14:paraId="328D0D09" w14:textId="77777777" w:rsidR="00E8502A" w:rsidRDefault="00E8502A" w:rsidP="00E8502A">
      <w:pPr>
        <w:pStyle w:val="PL"/>
      </w:pPr>
      <w:r>
        <w:tab/>
        <w:t>...</w:t>
      </w:r>
    </w:p>
    <w:p w14:paraId="6839D87A" w14:textId="77777777" w:rsidR="00E8502A" w:rsidRDefault="00E8502A" w:rsidP="00E8502A">
      <w:pPr>
        <w:pStyle w:val="PL"/>
      </w:pPr>
      <w:r>
        <w:t>}</w:t>
      </w:r>
    </w:p>
    <w:p w14:paraId="0E32A1BB" w14:textId="77777777" w:rsidR="00E8502A" w:rsidRDefault="00E8502A" w:rsidP="00E8502A">
      <w:pPr>
        <w:pStyle w:val="PL"/>
      </w:pPr>
    </w:p>
    <w:p w14:paraId="47733B81" w14:textId="77777777" w:rsidR="00E8502A" w:rsidRDefault="00E8502A" w:rsidP="00E8502A">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2ABEA306" w14:textId="77777777" w:rsidR="00E8502A" w:rsidRDefault="00E8502A" w:rsidP="00E8502A">
      <w:pPr>
        <w:pStyle w:val="PL"/>
        <w:rPr>
          <w:rFonts w:eastAsia="SimSun"/>
          <w:snapToGrid w:val="0"/>
        </w:rPr>
      </w:pPr>
    </w:p>
    <w:p w14:paraId="6E80EAE1" w14:textId="77777777" w:rsidR="00E8502A" w:rsidRPr="001645CB" w:rsidRDefault="00E8502A" w:rsidP="00E8502A">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62BFA170" w14:textId="77777777" w:rsidR="00E8502A" w:rsidRDefault="00E8502A" w:rsidP="00E8502A">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6CA12E83" w14:textId="77777777" w:rsidR="00E8502A" w:rsidRPr="001645CB" w:rsidRDefault="00E8502A" w:rsidP="00E8502A">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7E8235D9" w14:textId="77777777" w:rsidR="00E8502A" w:rsidRPr="00D46829" w:rsidRDefault="00E8502A" w:rsidP="00E8502A">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6458B327" w14:textId="77777777" w:rsidR="00E8502A" w:rsidRPr="00D46829" w:rsidRDefault="00E8502A" w:rsidP="00E8502A">
      <w:pPr>
        <w:pStyle w:val="PL"/>
        <w:rPr>
          <w:rFonts w:eastAsia="Calibri" w:cs="Courier New"/>
        </w:rPr>
      </w:pPr>
      <w:r w:rsidRPr="00D46829">
        <w:rPr>
          <w:rFonts w:eastAsia="Calibri" w:cs="Courier New"/>
          <w:lang w:val="fr-FR"/>
        </w:rPr>
        <w:tab/>
      </w:r>
      <w:r w:rsidRPr="00D46829">
        <w:rPr>
          <w:rFonts w:eastAsia="Calibri" w:cs="Courier New"/>
        </w:rPr>
        <w:t>...</w:t>
      </w:r>
    </w:p>
    <w:p w14:paraId="39DDB99B" w14:textId="77777777" w:rsidR="00E8502A" w:rsidRPr="00D46829" w:rsidRDefault="00E8502A" w:rsidP="00E8502A">
      <w:pPr>
        <w:pStyle w:val="PL"/>
        <w:rPr>
          <w:rFonts w:eastAsia="Calibri" w:cs="Courier New"/>
        </w:rPr>
      </w:pPr>
      <w:r w:rsidRPr="00D46829">
        <w:rPr>
          <w:rFonts w:eastAsia="Calibri" w:cs="Courier New"/>
        </w:rPr>
        <w:t>}</w:t>
      </w:r>
    </w:p>
    <w:p w14:paraId="0A26525E" w14:textId="77777777" w:rsidR="00E8502A" w:rsidRPr="00D46829" w:rsidRDefault="00E8502A" w:rsidP="00E8502A">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B329891" w14:textId="77777777" w:rsidR="00E8502A" w:rsidRPr="00D46829" w:rsidRDefault="00E8502A" w:rsidP="00E8502A">
      <w:pPr>
        <w:pStyle w:val="PL"/>
        <w:rPr>
          <w:rFonts w:eastAsia="Calibri" w:cs="Courier New"/>
        </w:rPr>
      </w:pPr>
      <w:r w:rsidRPr="00D46829">
        <w:rPr>
          <w:rFonts w:eastAsia="Calibri" w:cs="Courier New"/>
        </w:rPr>
        <w:tab/>
        <w:t>...</w:t>
      </w:r>
    </w:p>
    <w:p w14:paraId="5F13EA42" w14:textId="77777777" w:rsidR="00E8502A" w:rsidRPr="00D46829" w:rsidRDefault="00E8502A" w:rsidP="00E8502A">
      <w:pPr>
        <w:pStyle w:val="PL"/>
        <w:rPr>
          <w:rFonts w:eastAsia="Calibri" w:cs="Courier New"/>
        </w:rPr>
      </w:pPr>
      <w:r w:rsidRPr="00D46829">
        <w:rPr>
          <w:rFonts w:eastAsia="Calibri" w:cs="Courier New"/>
        </w:rPr>
        <w:t>}</w:t>
      </w:r>
    </w:p>
    <w:p w14:paraId="1A0EE249" w14:textId="77777777" w:rsidR="00E8502A" w:rsidRPr="00D46829" w:rsidRDefault="00E8502A" w:rsidP="00E8502A">
      <w:pPr>
        <w:pStyle w:val="PL"/>
        <w:rPr>
          <w:snapToGrid w:val="0"/>
        </w:rPr>
      </w:pPr>
    </w:p>
    <w:p w14:paraId="480BCB1C" w14:textId="77777777" w:rsidR="00E8502A" w:rsidRPr="001645CB" w:rsidRDefault="00E8502A" w:rsidP="00E8502A">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77BBAAE" w14:textId="77777777" w:rsidR="00E8502A" w:rsidRPr="001645CB" w:rsidRDefault="00E8502A" w:rsidP="00E8502A">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0B55FF5" w14:textId="77777777" w:rsidR="00E8502A" w:rsidRPr="001645CB" w:rsidRDefault="00E8502A" w:rsidP="00E8502A">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92EFD11" w14:textId="77777777" w:rsidR="00E8502A" w:rsidRPr="00D46829" w:rsidRDefault="00E8502A" w:rsidP="00E8502A">
      <w:pPr>
        <w:pStyle w:val="PL"/>
        <w:rPr>
          <w:rFonts w:eastAsia="Calibri" w:cs="Courier New"/>
        </w:rPr>
      </w:pPr>
      <w:r w:rsidRPr="001645CB">
        <w:rPr>
          <w:rFonts w:eastAsia="Calibri" w:cs="Courier New"/>
        </w:rPr>
        <w:tab/>
      </w:r>
      <w:r w:rsidRPr="00D46829">
        <w:rPr>
          <w:rFonts w:eastAsia="Calibri" w:cs="Courier New"/>
        </w:rPr>
        <w:t>...</w:t>
      </w:r>
    </w:p>
    <w:p w14:paraId="5AAF3E74" w14:textId="77777777" w:rsidR="00E8502A" w:rsidRPr="00D46829" w:rsidRDefault="00E8502A" w:rsidP="00E8502A">
      <w:pPr>
        <w:pStyle w:val="PL"/>
        <w:rPr>
          <w:rFonts w:eastAsia="Calibri" w:cs="Courier New"/>
        </w:rPr>
      </w:pPr>
      <w:r w:rsidRPr="00D46829">
        <w:rPr>
          <w:rFonts w:eastAsia="Calibri" w:cs="Courier New"/>
        </w:rPr>
        <w:t>}</w:t>
      </w:r>
    </w:p>
    <w:p w14:paraId="0FFBDAB6" w14:textId="77777777" w:rsidR="00E8502A" w:rsidRPr="00D46829" w:rsidRDefault="00E8502A" w:rsidP="00E8502A">
      <w:pPr>
        <w:pStyle w:val="PL"/>
        <w:rPr>
          <w:rFonts w:eastAsia="Calibri" w:cs="Courier New"/>
        </w:rPr>
      </w:pPr>
    </w:p>
    <w:p w14:paraId="4C02212D" w14:textId="77777777" w:rsidR="00E8502A" w:rsidRPr="00D46829" w:rsidRDefault="00E8502A" w:rsidP="00E8502A">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08BFA9DF" w14:textId="77777777" w:rsidR="00E8502A" w:rsidRPr="00D46829" w:rsidRDefault="00E8502A" w:rsidP="00E8502A">
      <w:pPr>
        <w:pStyle w:val="PL"/>
        <w:rPr>
          <w:rFonts w:eastAsia="Calibri" w:cs="Courier New"/>
        </w:rPr>
      </w:pPr>
      <w:r w:rsidRPr="00D46829">
        <w:rPr>
          <w:rFonts w:eastAsia="Calibri" w:cs="Courier New"/>
        </w:rPr>
        <w:tab/>
        <w:t>...</w:t>
      </w:r>
    </w:p>
    <w:p w14:paraId="3BE4806A" w14:textId="77777777" w:rsidR="00E8502A" w:rsidRPr="00D46829" w:rsidRDefault="00E8502A" w:rsidP="00E8502A">
      <w:pPr>
        <w:pStyle w:val="PL"/>
        <w:rPr>
          <w:rFonts w:eastAsia="Calibri" w:cs="Courier New"/>
        </w:rPr>
      </w:pPr>
      <w:r w:rsidRPr="00D46829">
        <w:rPr>
          <w:rFonts w:eastAsia="Calibri" w:cs="Courier New"/>
        </w:rPr>
        <w:t>}</w:t>
      </w:r>
    </w:p>
    <w:p w14:paraId="481F4962" w14:textId="77777777" w:rsidR="00E8502A" w:rsidRPr="00D46829" w:rsidRDefault="00E8502A" w:rsidP="00E8502A">
      <w:pPr>
        <w:pStyle w:val="PL"/>
        <w:rPr>
          <w:snapToGrid w:val="0"/>
        </w:rPr>
      </w:pPr>
    </w:p>
    <w:p w14:paraId="734F1D80" w14:textId="77777777" w:rsidR="00E8502A" w:rsidRPr="001645CB" w:rsidRDefault="00E8502A" w:rsidP="00E8502A">
      <w:pPr>
        <w:pStyle w:val="PL"/>
        <w:rPr>
          <w:rFonts w:eastAsia="Calibri" w:cs="Courier New"/>
        </w:rPr>
      </w:pPr>
      <w:r>
        <w:rPr>
          <w:rFonts w:eastAsia="Calibri" w:cs="Courier New"/>
        </w:rPr>
        <w:t xml:space="preserve">Expected-Azimuth-AoA </w:t>
      </w:r>
      <w:r w:rsidRPr="001645CB">
        <w:rPr>
          <w:rFonts w:eastAsia="Calibri" w:cs="Courier New"/>
        </w:rPr>
        <w:t>::= SEQUENCE {</w:t>
      </w:r>
    </w:p>
    <w:p w14:paraId="3D2B9CBB" w14:textId="77777777" w:rsidR="00E8502A" w:rsidRDefault="00E8502A" w:rsidP="00E8502A">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4D2874B2" w14:textId="77777777" w:rsidR="00E8502A" w:rsidRDefault="00E8502A" w:rsidP="00E8502A">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2411A470" w14:textId="77777777" w:rsidR="00E8502A" w:rsidRPr="001645CB" w:rsidRDefault="00E8502A" w:rsidP="00E8502A">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53DE1302" w14:textId="77777777" w:rsidR="00E8502A" w:rsidRPr="00D46829" w:rsidRDefault="00E8502A" w:rsidP="00E8502A">
      <w:pPr>
        <w:pStyle w:val="PL"/>
        <w:rPr>
          <w:rFonts w:eastAsia="Calibri" w:cs="Courier New"/>
        </w:rPr>
      </w:pPr>
      <w:r w:rsidRPr="001645CB">
        <w:rPr>
          <w:rFonts w:eastAsia="Calibri" w:cs="Courier New"/>
        </w:rPr>
        <w:tab/>
      </w:r>
      <w:r w:rsidRPr="00D46829">
        <w:rPr>
          <w:rFonts w:eastAsia="Calibri" w:cs="Courier New"/>
        </w:rPr>
        <w:t>...</w:t>
      </w:r>
    </w:p>
    <w:p w14:paraId="098C2805" w14:textId="77777777" w:rsidR="00E8502A" w:rsidRDefault="00E8502A" w:rsidP="00E8502A">
      <w:pPr>
        <w:pStyle w:val="PL"/>
        <w:rPr>
          <w:rFonts w:eastAsia="Calibri" w:cs="Courier New"/>
        </w:rPr>
      </w:pPr>
      <w:r w:rsidRPr="00D46829">
        <w:rPr>
          <w:rFonts w:eastAsia="Calibri" w:cs="Courier New"/>
        </w:rPr>
        <w:t>}</w:t>
      </w:r>
    </w:p>
    <w:p w14:paraId="60E7F7B2" w14:textId="77777777" w:rsidR="00E8502A" w:rsidRDefault="00E8502A" w:rsidP="00E8502A">
      <w:pPr>
        <w:pStyle w:val="PL"/>
        <w:rPr>
          <w:rFonts w:eastAsia="Calibri" w:cs="Courier New"/>
        </w:rPr>
      </w:pPr>
    </w:p>
    <w:p w14:paraId="3E164420" w14:textId="77777777" w:rsidR="00E8502A" w:rsidRDefault="00E8502A" w:rsidP="00E8502A">
      <w:pPr>
        <w:pStyle w:val="PL"/>
        <w:rPr>
          <w:rFonts w:eastAsia="Calibri" w:cs="Courier New"/>
        </w:rPr>
      </w:pPr>
      <w:r>
        <w:rPr>
          <w:rFonts w:eastAsia="Calibri" w:cs="Courier New"/>
        </w:rPr>
        <w:t>Expected-Azimuth-AoA-ExtIEs</w:t>
      </w:r>
      <w:r>
        <w:rPr>
          <w:rFonts w:eastAsia="Calibri" w:cs="Courier New"/>
        </w:rPr>
        <w:tab/>
        <w:t>F1AP-PROTOCOL-EXTENSION ::= {</w:t>
      </w:r>
    </w:p>
    <w:p w14:paraId="77405F01" w14:textId="77777777" w:rsidR="00E8502A" w:rsidRDefault="00E8502A" w:rsidP="00E8502A">
      <w:pPr>
        <w:pStyle w:val="PL"/>
        <w:rPr>
          <w:rFonts w:eastAsia="Calibri" w:cs="Courier New"/>
        </w:rPr>
      </w:pPr>
      <w:r>
        <w:rPr>
          <w:rFonts w:eastAsia="Calibri" w:cs="Courier New"/>
        </w:rPr>
        <w:tab/>
        <w:t>...</w:t>
      </w:r>
    </w:p>
    <w:p w14:paraId="7B89B254" w14:textId="77777777" w:rsidR="00E8502A" w:rsidRDefault="00E8502A" w:rsidP="00E8502A">
      <w:pPr>
        <w:pStyle w:val="PL"/>
        <w:rPr>
          <w:rFonts w:eastAsia="Calibri" w:cs="Courier New"/>
        </w:rPr>
      </w:pPr>
      <w:r>
        <w:rPr>
          <w:rFonts w:eastAsia="Calibri" w:cs="Courier New"/>
        </w:rPr>
        <w:t>}</w:t>
      </w:r>
    </w:p>
    <w:p w14:paraId="6C8B4237" w14:textId="77777777" w:rsidR="00E8502A" w:rsidRPr="001645CB" w:rsidRDefault="00E8502A" w:rsidP="00E8502A">
      <w:pPr>
        <w:pStyle w:val="PL"/>
        <w:rPr>
          <w:rFonts w:eastAsia="Calibri" w:cs="Courier New"/>
        </w:rPr>
      </w:pPr>
      <w:r>
        <w:rPr>
          <w:rFonts w:eastAsia="Calibri" w:cs="Courier New"/>
        </w:rPr>
        <w:t xml:space="preserve">Expected-Zenith-AoA </w:t>
      </w:r>
      <w:r w:rsidRPr="001645CB">
        <w:rPr>
          <w:rFonts w:eastAsia="Calibri" w:cs="Courier New"/>
        </w:rPr>
        <w:t>::= SEQUENCE {</w:t>
      </w:r>
    </w:p>
    <w:p w14:paraId="35782201" w14:textId="77777777" w:rsidR="00E8502A" w:rsidRDefault="00E8502A" w:rsidP="00E8502A">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CBD5B1A" w14:textId="77777777" w:rsidR="00E8502A" w:rsidRDefault="00E8502A" w:rsidP="00E8502A">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675CCD02" w14:textId="77777777" w:rsidR="00E8502A" w:rsidRDefault="00E8502A" w:rsidP="00E8502A">
      <w:pPr>
        <w:pStyle w:val="PL"/>
      </w:pPr>
      <w:r>
        <w:tab/>
        <w:t>iE-Extensions</w:t>
      </w:r>
      <w:r>
        <w:tab/>
      </w:r>
      <w:r>
        <w:tab/>
      </w:r>
      <w:r>
        <w:tab/>
      </w:r>
      <w:r>
        <w:tab/>
      </w:r>
      <w:r>
        <w:tab/>
      </w:r>
      <w:r>
        <w:tab/>
        <w:t>ProtocolExtensionContainer { { Expected-Zenith-AoA-ExtIEs } }</w:t>
      </w:r>
      <w:r>
        <w:tab/>
      </w:r>
      <w:r>
        <w:tab/>
        <w:t>OPTIONAL,</w:t>
      </w:r>
    </w:p>
    <w:p w14:paraId="6E31BA63" w14:textId="77777777" w:rsidR="00E8502A" w:rsidRPr="00D46829" w:rsidRDefault="00E8502A" w:rsidP="00E8502A">
      <w:pPr>
        <w:pStyle w:val="PL"/>
        <w:rPr>
          <w:rFonts w:eastAsia="Calibri" w:cs="Courier New"/>
        </w:rPr>
      </w:pPr>
      <w:r w:rsidRPr="001645CB">
        <w:rPr>
          <w:rFonts w:eastAsia="Calibri" w:cs="Courier New"/>
        </w:rPr>
        <w:tab/>
      </w:r>
      <w:r w:rsidRPr="00D46829">
        <w:rPr>
          <w:rFonts w:eastAsia="Calibri" w:cs="Courier New"/>
        </w:rPr>
        <w:t>...</w:t>
      </w:r>
    </w:p>
    <w:p w14:paraId="04C8610E" w14:textId="77777777" w:rsidR="00E8502A" w:rsidRPr="00D46829" w:rsidRDefault="00E8502A" w:rsidP="00E8502A">
      <w:pPr>
        <w:pStyle w:val="PL"/>
        <w:rPr>
          <w:snapToGrid w:val="0"/>
        </w:rPr>
      </w:pPr>
      <w:r w:rsidRPr="00D46829">
        <w:rPr>
          <w:rFonts w:eastAsia="Calibri" w:cs="Courier New"/>
        </w:rPr>
        <w:t>}</w:t>
      </w:r>
    </w:p>
    <w:p w14:paraId="163FF795" w14:textId="77777777" w:rsidR="00E8502A" w:rsidRDefault="00E8502A" w:rsidP="00E8502A">
      <w:pPr>
        <w:pStyle w:val="PL"/>
      </w:pPr>
    </w:p>
    <w:p w14:paraId="2F09CA06" w14:textId="77777777" w:rsidR="00E8502A" w:rsidRDefault="00E8502A" w:rsidP="00E8502A">
      <w:pPr>
        <w:pStyle w:val="PL"/>
      </w:pPr>
      <w:r>
        <w:t>Expected-Zenith-AoA-ExtIEs</w:t>
      </w:r>
      <w:r>
        <w:tab/>
        <w:t>F1AP-PROTOCOL-EXTENSION ::= {</w:t>
      </w:r>
    </w:p>
    <w:p w14:paraId="2598192E" w14:textId="77777777" w:rsidR="00E8502A" w:rsidRDefault="00E8502A" w:rsidP="00E8502A">
      <w:pPr>
        <w:pStyle w:val="PL"/>
      </w:pPr>
      <w:r>
        <w:tab/>
        <w:t>...</w:t>
      </w:r>
    </w:p>
    <w:p w14:paraId="570ABABF" w14:textId="77777777" w:rsidR="00E8502A" w:rsidRDefault="00E8502A" w:rsidP="00E8502A">
      <w:pPr>
        <w:pStyle w:val="PL"/>
      </w:pPr>
      <w:r>
        <w:t>}</w:t>
      </w:r>
    </w:p>
    <w:p w14:paraId="51AB24B3" w14:textId="77777777" w:rsidR="00E8502A" w:rsidRDefault="00E8502A" w:rsidP="00E8502A">
      <w:pPr>
        <w:pStyle w:val="PL"/>
      </w:pPr>
    </w:p>
    <w:p w14:paraId="2DABD5C6" w14:textId="77777777" w:rsidR="00E8502A" w:rsidRDefault="00E8502A" w:rsidP="00E8502A">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3434D23D" w14:textId="77777777" w:rsidR="00E8502A" w:rsidRDefault="00E8502A" w:rsidP="00E8502A">
      <w:pPr>
        <w:pStyle w:val="PL"/>
        <w:rPr>
          <w:snapToGrid w:val="0"/>
        </w:rPr>
      </w:pPr>
    </w:p>
    <w:p w14:paraId="697248AC" w14:textId="77777777" w:rsidR="00E8502A" w:rsidRDefault="00E8502A" w:rsidP="00E8502A">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05AD882" w14:textId="77777777" w:rsidR="00E8502A" w:rsidRDefault="00E8502A" w:rsidP="00E8502A">
      <w:pPr>
        <w:pStyle w:val="PL"/>
        <w:rPr>
          <w:rFonts w:eastAsia="SimSun"/>
          <w:snapToGrid w:val="0"/>
        </w:rPr>
      </w:pPr>
    </w:p>
    <w:p w14:paraId="1830CDE4" w14:textId="77777777" w:rsidR="00E8502A" w:rsidRDefault="00E8502A" w:rsidP="00E8502A">
      <w:pPr>
        <w:pStyle w:val="PL"/>
        <w:rPr>
          <w:rFonts w:eastAsia="SimSun"/>
          <w:snapToGrid w:val="0"/>
        </w:rPr>
      </w:pPr>
      <w:r>
        <w:rPr>
          <w:rFonts w:eastAsia="SimSun"/>
          <w:snapToGrid w:val="0"/>
        </w:rPr>
        <w:t>ECNMarkingorCongestionInformationReportingRequest ::= CHOICE {</w:t>
      </w:r>
    </w:p>
    <w:p w14:paraId="2357756D" w14:textId="77777777" w:rsidR="00E8502A" w:rsidRDefault="00E8502A" w:rsidP="00E8502A">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6D40A904" w14:textId="77777777" w:rsidR="00E8502A" w:rsidRDefault="00E8502A" w:rsidP="00E8502A">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64A0F729" w14:textId="77777777" w:rsidR="00E8502A" w:rsidRDefault="00E8502A" w:rsidP="00E8502A">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0E36D1B7" w14:textId="77777777" w:rsidR="00E8502A" w:rsidRDefault="00E8502A" w:rsidP="00E8502A">
      <w:pPr>
        <w:pStyle w:val="PL"/>
        <w:rPr>
          <w:rFonts w:eastAsia="SimSun"/>
          <w:snapToGrid w:val="0"/>
        </w:rPr>
      </w:pPr>
      <w:r>
        <w:rPr>
          <w:rFonts w:eastAsia="SimSun"/>
          <w:snapToGrid w:val="0"/>
        </w:rPr>
        <w:t>}</w:t>
      </w:r>
    </w:p>
    <w:p w14:paraId="68180995" w14:textId="77777777" w:rsidR="00E8502A" w:rsidRDefault="00E8502A" w:rsidP="00E8502A">
      <w:pPr>
        <w:pStyle w:val="PL"/>
        <w:rPr>
          <w:rFonts w:eastAsia="SimSun"/>
          <w:snapToGrid w:val="0"/>
        </w:rPr>
      </w:pPr>
    </w:p>
    <w:p w14:paraId="7D348A7E" w14:textId="77777777" w:rsidR="00E8502A" w:rsidRDefault="00E8502A" w:rsidP="00E8502A">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63B1FD28" w14:textId="77777777" w:rsidR="00E8502A" w:rsidRDefault="00E8502A" w:rsidP="00E8502A">
      <w:pPr>
        <w:pStyle w:val="PL"/>
        <w:rPr>
          <w:rFonts w:eastAsia="Malgun Gothic"/>
          <w:snapToGrid w:val="0"/>
        </w:rPr>
      </w:pPr>
      <w:r>
        <w:rPr>
          <w:rFonts w:eastAsia="Malgun Gothic"/>
          <w:snapToGrid w:val="0"/>
        </w:rPr>
        <w:tab/>
        <w:t>...</w:t>
      </w:r>
    </w:p>
    <w:p w14:paraId="3E49CB43" w14:textId="77777777" w:rsidR="00E8502A" w:rsidRDefault="00E8502A" w:rsidP="00E8502A">
      <w:pPr>
        <w:pStyle w:val="PL"/>
        <w:rPr>
          <w:rFonts w:eastAsia="Malgun Gothic"/>
          <w:snapToGrid w:val="0"/>
        </w:rPr>
      </w:pPr>
      <w:r>
        <w:rPr>
          <w:rFonts w:eastAsia="Malgun Gothic"/>
          <w:snapToGrid w:val="0"/>
        </w:rPr>
        <w:t>}</w:t>
      </w:r>
    </w:p>
    <w:p w14:paraId="30079A1D" w14:textId="77777777" w:rsidR="00E8502A" w:rsidRDefault="00E8502A" w:rsidP="00E8502A">
      <w:pPr>
        <w:pStyle w:val="PL"/>
        <w:rPr>
          <w:rFonts w:eastAsia="Malgun Gothic"/>
          <w:snapToGrid w:val="0"/>
        </w:rPr>
      </w:pPr>
    </w:p>
    <w:p w14:paraId="2EB01D08" w14:textId="77777777" w:rsidR="00E8502A" w:rsidRDefault="00E8502A" w:rsidP="00E8502A">
      <w:pPr>
        <w:pStyle w:val="PL"/>
        <w:rPr>
          <w:rFonts w:eastAsia="Malgun Gothic"/>
          <w:snapToGrid w:val="0"/>
        </w:rPr>
      </w:pPr>
      <w:r>
        <w:rPr>
          <w:rFonts w:eastAsia="Malgun Gothic"/>
          <w:snapToGrid w:val="0"/>
        </w:rPr>
        <w:t>ECNmarkingRequest ::= ENUMERATED { ul, dl, both, stop, ... }</w:t>
      </w:r>
    </w:p>
    <w:p w14:paraId="35569539" w14:textId="77777777" w:rsidR="00E8502A" w:rsidRDefault="00E8502A" w:rsidP="00E8502A">
      <w:pPr>
        <w:pStyle w:val="PL"/>
        <w:rPr>
          <w:rFonts w:eastAsia="Malgun Gothic"/>
          <w:snapToGrid w:val="0"/>
        </w:rPr>
      </w:pPr>
      <w:r>
        <w:rPr>
          <w:rFonts w:eastAsia="Malgun Gothic"/>
          <w:snapToGrid w:val="0"/>
        </w:rPr>
        <w:t>CongestionInformationRequest ::= ENUMERATED { ul, dl, both, stop, ... }</w:t>
      </w:r>
    </w:p>
    <w:p w14:paraId="55A772F6" w14:textId="77777777" w:rsidR="00E8502A" w:rsidRDefault="00E8502A" w:rsidP="00E8502A">
      <w:pPr>
        <w:pStyle w:val="PL"/>
        <w:rPr>
          <w:snapToGrid w:val="0"/>
        </w:rPr>
      </w:pPr>
      <w:r>
        <w:rPr>
          <w:snapToGrid w:val="0"/>
        </w:rPr>
        <w:t>ECNMarkingorCongestionInformationReportingStatus ::= ENUMERATED { active, not-active, ...}</w:t>
      </w:r>
    </w:p>
    <w:p w14:paraId="13F23D9B" w14:textId="77777777" w:rsidR="00E8502A" w:rsidRPr="00EA5FA7" w:rsidRDefault="00E8502A" w:rsidP="00E8502A">
      <w:pPr>
        <w:pStyle w:val="PL"/>
      </w:pPr>
    </w:p>
    <w:p w14:paraId="4F322EE9" w14:textId="77777777" w:rsidR="00E8502A" w:rsidRPr="00EA5FA7" w:rsidRDefault="00E8502A" w:rsidP="00E8502A">
      <w:pPr>
        <w:pStyle w:val="PL"/>
        <w:outlineLvl w:val="3"/>
        <w:rPr>
          <w:snapToGrid w:val="0"/>
        </w:rPr>
      </w:pPr>
      <w:r w:rsidRPr="00EA5FA7">
        <w:rPr>
          <w:snapToGrid w:val="0"/>
        </w:rPr>
        <w:t>-- F</w:t>
      </w:r>
    </w:p>
    <w:p w14:paraId="533E850C" w14:textId="77777777" w:rsidR="00E8502A" w:rsidRDefault="00E8502A" w:rsidP="00E8502A">
      <w:pPr>
        <w:pStyle w:val="PL"/>
      </w:pPr>
    </w:p>
    <w:p w14:paraId="2083067C" w14:textId="77777777" w:rsidR="00E8502A" w:rsidRDefault="00E8502A" w:rsidP="00E8502A">
      <w:pPr>
        <w:pStyle w:val="PL"/>
        <w:snapToGrid w:val="0"/>
      </w:pPr>
      <w:r>
        <w:t xml:space="preserve">F1CPathNSA ::= </w:t>
      </w:r>
      <w:r w:rsidRPr="00121B57">
        <w:t xml:space="preserve">ENUMERATED </w:t>
      </w:r>
      <w:r>
        <w:t>{lte, nr, both}</w:t>
      </w:r>
    </w:p>
    <w:p w14:paraId="5D9C96D1" w14:textId="77777777" w:rsidR="00E8502A" w:rsidRDefault="00E8502A" w:rsidP="00E8502A">
      <w:pPr>
        <w:pStyle w:val="PL"/>
        <w:snapToGrid w:val="0"/>
      </w:pPr>
    </w:p>
    <w:p w14:paraId="5B52AC9C" w14:textId="77777777" w:rsidR="00E8502A" w:rsidRPr="00EA5FA7" w:rsidRDefault="00E8502A" w:rsidP="00E8502A">
      <w:pPr>
        <w:pStyle w:val="PL"/>
        <w:snapToGrid w:val="0"/>
      </w:pPr>
      <w:r>
        <w:rPr>
          <w:snapToGrid w:val="0"/>
        </w:rPr>
        <w:t>F1CTransferPath</w:t>
      </w:r>
      <w:r w:rsidRPr="00EA5FA7">
        <w:t xml:space="preserve"> ::= SEQUENCE {</w:t>
      </w:r>
    </w:p>
    <w:p w14:paraId="0DB4D0F7" w14:textId="77777777" w:rsidR="00E8502A" w:rsidRPr="00EA5FA7" w:rsidRDefault="00E8502A" w:rsidP="00E8502A">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6CC1439B" w14:textId="77777777" w:rsidR="00E8502A" w:rsidRPr="00EA5FA7" w:rsidRDefault="00E8502A" w:rsidP="00E8502A">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4D4B9422" w14:textId="77777777" w:rsidR="00E8502A" w:rsidRPr="00EA5FA7" w:rsidRDefault="00E8502A" w:rsidP="00E8502A">
      <w:pPr>
        <w:pStyle w:val="PL"/>
        <w:snapToGrid w:val="0"/>
      </w:pPr>
      <w:r w:rsidRPr="00EA5FA7">
        <w:tab/>
        <w:t>...</w:t>
      </w:r>
    </w:p>
    <w:p w14:paraId="677EBBE2" w14:textId="77777777" w:rsidR="00E8502A" w:rsidRPr="00EA5FA7" w:rsidRDefault="00E8502A" w:rsidP="00E8502A">
      <w:pPr>
        <w:pStyle w:val="PL"/>
        <w:snapToGrid w:val="0"/>
      </w:pPr>
      <w:r w:rsidRPr="00EA5FA7">
        <w:t>}</w:t>
      </w:r>
    </w:p>
    <w:p w14:paraId="03FABDA6" w14:textId="77777777" w:rsidR="00E8502A" w:rsidRPr="00EA5FA7" w:rsidRDefault="00E8502A" w:rsidP="00E8502A">
      <w:pPr>
        <w:pStyle w:val="PL"/>
        <w:snapToGrid w:val="0"/>
      </w:pPr>
    </w:p>
    <w:p w14:paraId="454A3609" w14:textId="77777777" w:rsidR="00E8502A" w:rsidRPr="00EA5FA7" w:rsidRDefault="00E8502A" w:rsidP="00E8502A">
      <w:pPr>
        <w:pStyle w:val="PL"/>
        <w:snapToGrid w:val="0"/>
      </w:pPr>
      <w:r>
        <w:rPr>
          <w:snapToGrid w:val="0"/>
        </w:rPr>
        <w:t>F1CTransferPath</w:t>
      </w:r>
      <w:r w:rsidRPr="00EA5FA7">
        <w:t>-ExtIEs F1AP-PROTOCOL-EXTENSION ::= {</w:t>
      </w:r>
    </w:p>
    <w:p w14:paraId="4B07E1F8" w14:textId="77777777" w:rsidR="00E8502A" w:rsidRPr="00EA5FA7" w:rsidRDefault="00E8502A" w:rsidP="00E8502A">
      <w:pPr>
        <w:pStyle w:val="PL"/>
        <w:snapToGrid w:val="0"/>
      </w:pPr>
      <w:r w:rsidRPr="00EA5FA7">
        <w:tab/>
        <w:t>...</w:t>
      </w:r>
    </w:p>
    <w:p w14:paraId="0874B3C0" w14:textId="77777777" w:rsidR="00E8502A" w:rsidRPr="00EA5FA7" w:rsidRDefault="00E8502A" w:rsidP="00E8502A">
      <w:pPr>
        <w:pStyle w:val="PL"/>
        <w:snapToGrid w:val="0"/>
      </w:pPr>
      <w:r w:rsidRPr="00EA5FA7">
        <w:t>}</w:t>
      </w:r>
    </w:p>
    <w:p w14:paraId="00207943" w14:textId="77777777" w:rsidR="00E8502A" w:rsidRPr="00EA5FA7" w:rsidRDefault="00E8502A" w:rsidP="00E8502A">
      <w:pPr>
        <w:pStyle w:val="PL"/>
      </w:pPr>
    </w:p>
    <w:p w14:paraId="78D8AEC4" w14:textId="77777777" w:rsidR="00E8502A" w:rsidRDefault="00E8502A" w:rsidP="00E8502A">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2BB59496" w14:textId="77777777" w:rsidR="00E8502A" w:rsidRDefault="00E8502A" w:rsidP="00E8502A">
      <w:pPr>
        <w:pStyle w:val="PL"/>
        <w:snapToGrid w:val="0"/>
      </w:pPr>
    </w:p>
    <w:p w14:paraId="7011F842" w14:textId="77777777" w:rsidR="00E8502A" w:rsidRDefault="00E8502A" w:rsidP="00E8502A">
      <w:pPr>
        <w:pStyle w:val="PL"/>
        <w:snapToGrid w:val="0"/>
      </w:pPr>
      <w:r>
        <w:rPr>
          <w:snapToGrid w:val="0"/>
        </w:rPr>
        <w:t>F1CTransferPath</w:t>
      </w:r>
      <w:r>
        <w:rPr>
          <w:rFonts w:hint="eastAsia"/>
          <w:snapToGrid w:val="0"/>
          <w:lang w:eastAsia="zh-CN"/>
        </w:rPr>
        <w:t>NRDC</w:t>
      </w:r>
      <w:r>
        <w:t xml:space="preserve"> ::= SEQUENCE {</w:t>
      </w:r>
    </w:p>
    <w:p w14:paraId="7C6DFDE6" w14:textId="77777777" w:rsidR="00E8502A" w:rsidRDefault="00E8502A" w:rsidP="00E8502A">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2B25F8F" w14:textId="77777777" w:rsidR="00E8502A" w:rsidRDefault="00E8502A" w:rsidP="00E8502A">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3008C64B" w14:textId="77777777" w:rsidR="00E8502A" w:rsidRDefault="00E8502A" w:rsidP="00E8502A">
      <w:pPr>
        <w:pStyle w:val="PL"/>
        <w:snapToGrid w:val="0"/>
      </w:pPr>
      <w:r>
        <w:tab/>
        <w:t>...</w:t>
      </w:r>
    </w:p>
    <w:p w14:paraId="5BAC00D0" w14:textId="77777777" w:rsidR="00E8502A" w:rsidRDefault="00E8502A" w:rsidP="00E8502A">
      <w:pPr>
        <w:pStyle w:val="PL"/>
        <w:snapToGrid w:val="0"/>
      </w:pPr>
      <w:r>
        <w:t>}</w:t>
      </w:r>
    </w:p>
    <w:p w14:paraId="70A81608" w14:textId="77777777" w:rsidR="00E8502A" w:rsidRDefault="00E8502A" w:rsidP="00E8502A">
      <w:pPr>
        <w:pStyle w:val="PL"/>
        <w:snapToGrid w:val="0"/>
      </w:pPr>
    </w:p>
    <w:p w14:paraId="7B623560" w14:textId="77777777" w:rsidR="00E8502A" w:rsidRDefault="00E8502A" w:rsidP="00E8502A">
      <w:pPr>
        <w:pStyle w:val="PL"/>
        <w:snapToGrid w:val="0"/>
      </w:pPr>
      <w:r>
        <w:rPr>
          <w:snapToGrid w:val="0"/>
        </w:rPr>
        <w:t>F1CTransferPath</w:t>
      </w:r>
      <w:r>
        <w:rPr>
          <w:rFonts w:hint="eastAsia"/>
          <w:snapToGrid w:val="0"/>
          <w:lang w:eastAsia="zh-CN"/>
        </w:rPr>
        <w:t>NRDC</w:t>
      </w:r>
      <w:r>
        <w:t>-ExtIEs F1AP-PROTOCOL-EXTENSION ::= {</w:t>
      </w:r>
    </w:p>
    <w:p w14:paraId="01A6A97A" w14:textId="77777777" w:rsidR="00E8502A" w:rsidRDefault="00E8502A" w:rsidP="00E8502A">
      <w:pPr>
        <w:pStyle w:val="PL"/>
        <w:snapToGrid w:val="0"/>
      </w:pPr>
      <w:r>
        <w:tab/>
        <w:t>...</w:t>
      </w:r>
    </w:p>
    <w:p w14:paraId="71C05BB3" w14:textId="77777777" w:rsidR="00E8502A" w:rsidRDefault="00E8502A" w:rsidP="00E8502A">
      <w:pPr>
        <w:pStyle w:val="PL"/>
        <w:snapToGrid w:val="0"/>
      </w:pPr>
      <w:r>
        <w:t>}</w:t>
      </w:r>
    </w:p>
    <w:p w14:paraId="7B8ACC93" w14:textId="77777777" w:rsidR="00E8502A" w:rsidRDefault="00E8502A" w:rsidP="00E8502A">
      <w:pPr>
        <w:pStyle w:val="PL"/>
        <w:snapToGrid w:val="0"/>
      </w:pPr>
    </w:p>
    <w:p w14:paraId="16D71406" w14:textId="77777777" w:rsidR="00E8502A" w:rsidRPr="00E53D33" w:rsidRDefault="00E8502A" w:rsidP="00E8502A">
      <w:pPr>
        <w:pStyle w:val="PL"/>
        <w:rPr>
          <w:snapToGrid w:val="0"/>
        </w:rPr>
      </w:pPr>
      <w:r>
        <w:rPr>
          <w:snapToGrid w:val="0"/>
        </w:rPr>
        <w:t>F1U-PathFailure</w:t>
      </w:r>
      <w:r w:rsidRPr="00E53D33">
        <w:rPr>
          <w:snapToGrid w:val="0"/>
        </w:rPr>
        <w:t xml:space="preserve"> </w:t>
      </w:r>
      <w:r w:rsidRPr="00E53D33">
        <w:t>::= ENUMERATED {</w:t>
      </w:r>
    </w:p>
    <w:p w14:paraId="5427DDF4" w14:textId="77777777" w:rsidR="00E8502A" w:rsidRPr="00E53D33" w:rsidRDefault="00E8502A" w:rsidP="00E8502A">
      <w:pPr>
        <w:pStyle w:val="PL"/>
        <w:rPr>
          <w:snapToGrid w:val="0"/>
        </w:rPr>
      </w:pPr>
      <w:r w:rsidRPr="00E53D33">
        <w:rPr>
          <w:snapToGrid w:val="0"/>
        </w:rPr>
        <w:tab/>
        <w:t>true,</w:t>
      </w:r>
    </w:p>
    <w:p w14:paraId="187AC730" w14:textId="77777777" w:rsidR="00E8502A" w:rsidRPr="00E53D33" w:rsidRDefault="00E8502A" w:rsidP="00E8502A">
      <w:pPr>
        <w:pStyle w:val="PL"/>
        <w:rPr>
          <w:snapToGrid w:val="0"/>
        </w:rPr>
      </w:pPr>
      <w:r w:rsidRPr="00E53D33">
        <w:rPr>
          <w:snapToGrid w:val="0"/>
        </w:rPr>
        <w:tab/>
        <w:t>...</w:t>
      </w:r>
    </w:p>
    <w:p w14:paraId="39384558" w14:textId="77777777" w:rsidR="00E8502A" w:rsidRPr="00E53D33" w:rsidRDefault="00E8502A" w:rsidP="00E8502A">
      <w:pPr>
        <w:pStyle w:val="PL"/>
      </w:pPr>
      <w:r w:rsidRPr="00E53D33">
        <w:t>}</w:t>
      </w:r>
    </w:p>
    <w:p w14:paraId="3EC910B1" w14:textId="77777777" w:rsidR="00E8502A" w:rsidRDefault="00E8502A" w:rsidP="00E8502A">
      <w:pPr>
        <w:pStyle w:val="PL"/>
        <w:snapToGrid w:val="0"/>
        <w:rPr>
          <w:snapToGrid w:val="0"/>
        </w:rPr>
      </w:pPr>
    </w:p>
    <w:p w14:paraId="42923A55" w14:textId="77777777" w:rsidR="00E8502A" w:rsidRDefault="00E8502A" w:rsidP="00E8502A">
      <w:pPr>
        <w:pStyle w:val="PL"/>
        <w:snapToGrid w:val="0"/>
      </w:pPr>
    </w:p>
    <w:p w14:paraId="7ED49528" w14:textId="77777777" w:rsidR="00E8502A" w:rsidRPr="00E53D33" w:rsidRDefault="00E8502A" w:rsidP="00E8502A">
      <w:pPr>
        <w:pStyle w:val="PL"/>
        <w:rPr>
          <w:snapToGrid w:val="0"/>
        </w:rPr>
      </w:pPr>
      <w:r w:rsidRPr="00E53D33">
        <w:rPr>
          <w:snapToGrid w:val="0"/>
        </w:rPr>
        <w:t xml:space="preserve">F1UTunnelNotEstablished </w:t>
      </w:r>
      <w:r w:rsidRPr="00E53D33">
        <w:t>::= ENUMERATED {</w:t>
      </w:r>
    </w:p>
    <w:p w14:paraId="3C6B2E45" w14:textId="77777777" w:rsidR="00E8502A" w:rsidRPr="00E53D33" w:rsidRDefault="00E8502A" w:rsidP="00E8502A">
      <w:pPr>
        <w:pStyle w:val="PL"/>
        <w:rPr>
          <w:snapToGrid w:val="0"/>
        </w:rPr>
      </w:pPr>
      <w:r w:rsidRPr="00E53D33">
        <w:rPr>
          <w:snapToGrid w:val="0"/>
        </w:rPr>
        <w:tab/>
        <w:t>true,</w:t>
      </w:r>
    </w:p>
    <w:p w14:paraId="76DAE7F4" w14:textId="77777777" w:rsidR="00E8502A" w:rsidRPr="00E53D33" w:rsidRDefault="00E8502A" w:rsidP="00E8502A">
      <w:pPr>
        <w:pStyle w:val="PL"/>
        <w:rPr>
          <w:snapToGrid w:val="0"/>
        </w:rPr>
      </w:pPr>
      <w:r w:rsidRPr="00E53D33">
        <w:rPr>
          <w:snapToGrid w:val="0"/>
        </w:rPr>
        <w:tab/>
        <w:t>...</w:t>
      </w:r>
    </w:p>
    <w:p w14:paraId="47016224" w14:textId="77777777" w:rsidR="00E8502A" w:rsidRPr="00E53D33" w:rsidRDefault="00E8502A" w:rsidP="00E8502A">
      <w:pPr>
        <w:pStyle w:val="PL"/>
      </w:pPr>
      <w:r w:rsidRPr="00E53D33">
        <w:t>}</w:t>
      </w:r>
    </w:p>
    <w:p w14:paraId="1B1EEB80" w14:textId="77777777" w:rsidR="00E8502A" w:rsidRDefault="00E8502A" w:rsidP="00E8502A">
      <w:pPr>
        <w:pStyle w:val="PL"/>
        <w:snapToGrid w:val="0"/>
      </w:pPr>
    </w:p>
    <w:p w14:paraId="0C3D60F9" w14:textId="77777777" w:rsidR="00E8502A" w:rsidRPr="00EA5FA7" w:rsidRDefault="00E8502A" w:rsidP="00E8502A">
      <w:pPr>
        <w:pStyle w:val="PL"/>
      </w:pPr>
      <w:r w:rsidRPr="00EA5FA7">
        <w:t>FDD-Info ::= SEQUENCE {</w:t>
      </w:r>
    </w:p>
    <w:p w14:paraId="29BDF146" w14:textId="77777777" w:rsidR="00E8502A" w:rsidRPr="00EA5FA7" w:rsidRDefault="00E8502A" w:rsidP="00E8502A">
      <w:pPr>
        <w:pStyle w:val="PL"/>
      </w:pPr>
      <w:r w:rsidRPr="00EA5FA7">
        <w:tab/>
        <w:t>uL-N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76DDC279" w14:textId="77777777" w:rsidR="00E8502A" w:rsidRPr="00EA5FA7" w:rsidRDefault="00E8502A" w:rsidP="00E8502A">
      <w:pPr>
        <w:pStyle w:val="PL"/>
      </w:pPr>
      <w:r w:rsidRPr="00EA5FA7">
        <w:tab/>
        <w:t>dL-N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347A9711" w14:textId="77777777" w:rsidR="00E8502A" w:rsidRPr="00EA5FA7" w:rsidRDefault="00E8502A" w:rsidP="00E8502A">
      <w:pPr>
        <w:pStyle w:val="PL"/>
      </w:pPr>
      <w:r w:rsidRPr="00EA5FA7">
        <w:tab/>
        <w:t>uL-Transmission-Bandwidth</w:t>
      </w:r>
      <w:r w:rsidRPr="00EA5FA7">
        <w:tab/>
      </w:r>
      <w:r w:rsidRPr="00EA5FA7">
        <w:tab/>
      </w:r>
      <w:r>
        <w:tab/>
      </w:r>
      <w:r w:rsidRPr="00EA5FA7">
        <w:t>Transmission-Bandwidth,</w:t>
      </w:r>
    </w:p>
    <w:p w14:paraId="5E022B6F" w14:textId="77777777" w:rsidR="00E8502A" w:rsidRPr="00EA5FA7" w:rsidRDefault="00E8502A" w:rsidP="00E8502A">
      <w:pPr>
        <w:pStyle w:val="PL"/>
      </w:pPr>
      <w:r w:rsidRPr="00EA5FA7">
        <w:tab/>
        <w:t>dL-Transmission-Bandwidth</w:t>
      </w:r>
      <w:r w:rsidRPr="00EA5FA7">
        <w:tab/>
      </w:r>
      <w:r w:rsidRPr="00EA5FA7">
        <w:tab/>
      </w:r>
      <w:r>
        <w:tab/>
      </w:r>
      <w:r w:rsidRPr="00EA5FA7">
        <w:t>Transmission-Bandwidth,</w:t>
      </w:r>
    </w:p>
    <w:p w14:paraId="14492D60"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rFonts w:eastAsia="SimSun"/>
          <w:lang w:val="fr-FR"/>
        </w:rPr>
        <w:tab/>
      </w:r>
      <w:r w:rsidRPr="00D96CB4">
        <w:rPr>
          <w:lang w:val="fr-FR"/>
        </w:rPr>
        <w:tab/>
      </w:r>
      <w:r w:rsidRPr="00D96CB4">
        <w:rPr>
          <w:lang w:val="fr-FR"/>
        </w:rPr>
        <w:tab/>
      </w:r>
      <w:r w:rsidRPr="00D96CB4">
        <w:rPr>
          <w:lang w:val="fr-FR"/>
        </w:rPr>
        <w:tab/>
      </w:r>
      <w:r w:rsidRPr="00D96CB4">
        <w:rPr>
          <w:lang w:val="fr-FR"/>
        </w:rPr>
        <w:tab/>
        <w:t>ProtocolExtensionContainer { {FDD-Info-ExtIEs} } OPTIONAL,</w:t>
      </w:r>
    </w:p>
    <w:p w14:paraId="565E6C81" w14:textId="77777777" w:rsidR="00E8502A" w:rsidRPr="00EA5FA7" w:rsidRDefault="00E8502A" w:rsidP="00E8502A">
      <w:pPr>
        <w:pStyle w:val="PL"/>
      </w:pPr>
      <w:r w:rsidRPr="00D96CB4">
        <w:rPr>
          <w:lang w:val="fr-FR"/>
        </w:rPr>
        <w:tab/>
      </w:r>
      <w:r w:rsidRPr="00EA5FA7">
        <w:t>...</w:t>
      </w:r>
    </w:p>
    <w:p w14:paraId="7F756647" w14:textId="77777777" w:rsidR="00E8502A" w:rsidRPr="00EA5FA7" w:rsidRDefault="00E8502A" w:rsidP="00E8502A">
      <w:pPr>
        <w:pStyle w:val="PL"/>
      </w:pPr>
      <w:r w:rsidRPr="00EA5FA7">
        <w:t>}</w:t>
      </w:r>
    </w:p>
    <w:p w14:paraId="55E1B4B1" w14:textId="77777777" w:rsidR="00E8502A" w:rsidRPr="00EA5FA7" w:rsidRDefault="00E8502A" w:rsidP="00E8502A">
      <w:pPr>
        <w:pStyle w:val="PL"/>
      </w:pPr>
    </w:p>
    <w:p w14:paraId="4EDDD0BA" w14:textId="77777777" w:rsidR="00E8502A" w:rsidRPr="0000693A" w:rsidRDefault="00E8502A" w:rsidP="00E8502A">
      <w:pPr>
        <w:pStyle w:val="PL"/>
      </w:pPr>
      <w:r w:rsidRPr="00EA5FA7">
        <w:t>FDD-Info-ExtIEs F1AP-PROTOCOL-EXTENSION ::= {</w:t>
      </w:r>
    </w:p>
    <w:p w14:paraId="2E9D5506" w14:textId="77777777" w:rsidR="00E8502A" w:rsidRDefault="00E8502A" w:rsidP="00E8502A">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64D39EC5" w14:textId="77777777" w:rsidR="00E8502A" w:rsidRPr="00EA5FA7" w:rsidRDefault="00E8502A" w:rsidP="00E8502A">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57ED25F" w14:textId="77777777" w:rsidR="00E8502A" w:rsidRPr="00EA5FA7" w:rsidRDefault="00E8502A" w:rsidP="00E8502A">
      <w:pPr>
        <w:pStyle w:val="PL"/>
      </w:pPr>
      <w:r w:rsidRPr="00EA5FA7">
        <w:tab/>
        <w:t>...</w:t>
      </w:r>
    </w:p>
    <w:p w14:paraId="0D594215" w14:textId="77777777" w:rsidR="00E8502A" w:rsidRPr="00EA5FA7" w:rsidRDefault="00E8502A" w:rsidP="00E8502A">
      <w:pPr>
        <w:pStyle w:val="PL"/>
      </w:pPr>
      <w:r w:rsidRPr="00EA5FA7">
        <w:t>}</w:t>
      </w:r>
    </w:p>
    <w:p w14:paraId="3448E29E" w14:textId="77777777" w:rsidR="00E8502A" w:rsidRPr="00EA5FA7" w:rsidRDefault="00E8502A" w:rsidP="00E8502A">
      <w:pPr>
        <w:pStyle w:val="PL"/>
      </w:pPr>
    </w:p>
    <w:p w14:paraId="6B2A89B5" w14:textId="77777777" w:rsidR="00E8502A" w:rsidRPr="006A6F20" w:rsidRDefault="00E8502A" w:rsidP="00E8502A">
      <w:pPr>
        <w:pStyle w:val="PL"/>
      </w:pPr>
      <w:r w:rsidRPr="006A6F20">
        <w:t>FDD-InfoRel16 ::= SEQUENCE {</w:t>
      </w:r>
    </w:p>
    <w:p w14:paraId="59F1DB70" w14:textId="77777777" w:rsidR="00E8502A" w:rsidRPr="006A6F20" w:rsidRDefault="00E8502A" w:rsidP="00E8502A">
      <w:pPr>
        <w:pStyle w:val="PL"/>
      </w:pPr>
      <w:r w:rsidRPr="006A6F20">
        <w:tab/>
        <w:t>uL-FreqInfo</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2E7C4D1A" w14:textId="77777777" w:rsidR="00E8502A" w:rsidRPr="006A6F20" w:rsidRDefault="00E8502A" w:rsidP="00E8502A">
      <w:pPr>
        <w:pStyle w:val="PL"/>
      </w:pPr>
      <w:r w:rsidRPr="006A6F20">
        <w:tab/>
        <w:t>sUL-FreqInfo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71A6AA1F" w14:textId="77777777" w:rsidR="00E8502A" w:rsidRPr="006A6F20" w:rsidRDefault="00E8502A" w:rsidP="00E8502A">
      <w:pPr>
        <w:pStyle w:val="PL"/>
      </w:pPr>
      <w:r w:rsidRPr="006A6F20">
        <w:tab/>
        <w:t>iE-Extensions</w:t>
      </w:r>
      <w:r w:rsidRPr="006A6F20">
        <w:tab/>
      </w:r>
      <w:r w:rsidRPr="006A6F20">
        <w:tab/>
      </w:r>
      <w:r w:rsidRPr="006A6F20">
        <w:tab/>
      </w:r>
      <w:r w:rsidRPr="006A6F20">
        <w:tab/>
      </w:r>
      <w:r w:rsidRPr="006A6F20">
        <w:tab/>
      </w:r>
      <w:r w:rsidRPr="006A6F20">
        <w:tab/>
      </w:r>
      <w:r w:rsidRPr="006A6F20">
        <w:tab/>
      </w:r>
      <w:r w:rsidRPr="006A6F20">
        <w:tab/>
      </w:r>
      <w:r w:rsidRPr="006A6F20">
        <w:tab/>
        <w:t>ProtocolExtensionContainer { {FDD-InfoRel16-ExtIEs} }</w:t>
      </w:r>
      <w:r w:rsidRPr="006A6F20">
        <w:tab/>
      </w:r>
      <w:r w:rsidRPr="006A6F20">
        <w:tab/>
        <w:t>OPTIONAL,</w:t>
      </w:r>
    </w:p>
    <w:p w14:paraId="21D952A3" w14:textId="77777777" w:rsidR="00E8502A" w:rsidRPr="006A6F20" w:rsidRDefault="00E8502A" w:rsidP="00E8502A">
      <w:pPr>
        <w:pStyle w:val="PL"/>
      </w:pPr>
      <w:r w:rsidRPr="006A6F20">
        <w:tab/>
        <w:t>...</w:t>
      </w:r>
    </w:p>
    <w:p w14:paraId="2943F5EE" w14:textId="77777777" w:rsidR="00E8502A" w:rsidRPr="006A6F20" w:rsidRDefault="00E8502A" w:rsidP="00E8502A">
      <w:pPr>
        <w:pStyle w:val="PL"/>
      </w:pPr>
      <w:r w:rsidRPr="006A6F20">
        <w:t>}</w:t>
      </w:r>
    </w:p>
    <w:p w14:paraId="2F3E8693" w14:textId="77777777" w:rsidR="00E8502A" w:rsidRPr="006A6F20" w:rsidRDefault="00E8502A" w:rsidP="00E8502A">
      <w:pPr>
        <w:pStyle w:val="PL"/>
      </w:pPr>
    </w:p>
    <w:p w14:paraId="0CBD8A73" w14:textId="77777777" w:rsidR="00E8502A" w:rsidRPr="006A6F20" w:rsidRDefault="00E8502A" w:rsidP="00E8502A">
      <w:pPr>
        <w:pStyle w:val="PL"/>
      </w:pPr>
      <w:r w:rsidRPr="006A6F20">
        <w:t>FDD-InfoRel16-ExtIEs F1AP-PROTOCOL-EXTENSION ::= {</w:t>
      </w:r>
    </w:p>
    <w:p w14:paraId="5E751778" w14:textId="77777777" w:rsidR="00E8502A" w:rsidRPr="006A6F20" w:rsidRDefault="00E8502A" w:rsidP="00E8502A">
      <w:pPr>
        <w:pStyle w:val="PL"/>
      </w:pPr>
      <w:r w:rsidRPr="006A6F20">
        <w:tab/>
        <w:t>...</w:t>
      </w:r>
    </w:p>
    <w:p w14:paraId="4D12518D" w14:textId="77777777" w:rsidR="00E8502A" w:rsidRPr="006A6F20" w:rsidRDefault="00E8502A" w:rsidP="00E8502A">
      <w:pPr>
        <w:pStyle w:val="PL"/>
      </w:pPr>
      <w:r w:rsidRPr="006A6F20">
        <w:t>}</w:t>
      </w:r>
    </w:p>
    <w:p w14:paraId="52CF6AD5" w14:textId="77777777" w:rsidR="00E8502A" w:rsidRPr="00EA5FA7" w:rsidRDefault="00E8502A" w:rsidP="00E8502A">
      <w:pPr>
        <w:pStyle w:val="PL"/>
      </w:pPr>
    </w:p>
    <w:p w14:paraId="7A425AB2" w14:textId="77777777" w:rsidR="00E8502A" w:rsidRDefault="00E8502A" w:rsidP="00E8502A">
      <w:pPr>
        <w:pStyle w:val="PL"/>
      </w:pPr>
      <w:r>
        <w:t>FiveG-ProSeAuthorized ::= SEQUENCE {</w:t>
      </w:r>
    </w:p>
    <w:p w14:paraId="5E9E5F64" w14:textId="77777777" w:rsidR="00E8502A" w:rsidRDefault="00E8502A" w:rsidP="00E8502A">
      <w:pPr>
        <w:pStyle w:val="PL"/>
      </w:pPr>
      <w:r>
        <w:tab/>
        <w:t>fiveG-proSeDirectDiscovery</w:t>
      </w:r>
      <w:r>
        <w:tab/>
      </w:r>
      <w:r>
        <w:tab/>
      </w:r>
      <w:r>
        <w:tab/>
      </w:r>
      <w:r>
        <w:tab/>
      </w:r>
      <w:r>
        <w:tab/>
        <w:t>FiveG-ProSeDirectDiscovery</w:t>
      </w:r>
      <w:r>
        <w:tab/>
      </w:r>
      <w:r>
        <w:tab/>
      </w:r>
      <w:r>
        <w:tab/>
      </w:r>
      <w:r>
        <w:tab/>
      </w:r>
      <w:r>
        <w:tab/>
      </w:r>
      <w:r>
        <w:tab/>
      </w:r>
      <w:r>
        <w:tab/>
      </w:r>
      <w:r>
        <w:tab/>
      </w:r>
      <w:r>
        <w:tab/>
        <w:t>OPTIONAL,</w:t>
      </w:r>
    </w:p>
    <w:p w14:paraId="7CBE5B90" w14:textId="77777777" w:rsidR="00E8502A" w:rsidRDefault="00E8502A" w:rsidP="00E8502A">
      <w:pPr>
        <w:pStyle w:val="PL"/>
      </w:pPr>
      <w:r>
        <w:tab/>
        <w:t>fiveG-proSeDirectCommunication</w:t>
      </w:r>
      <w:r>
        <w:tab/>
      </w:r>
      <w:r>
        <w:tab/>
      </w:r>
      <w:r>
        <w:tab/>
      </w:r>
      <w:r>
        <w:tab/>
        <w:t>FiveG-ProSeDirectCommunication</w:t>
      </w:r>
      <w:r>
        <w:tab/>
      </w:r>
      <w:r>
        <w:tab/>
      </w:r>
      <w:r>
        <w:tab/>
      </w:r>
      <w:r>
        <w:tab/>
      </w:r>
      <w:r>
        <w:tab/>
      </w:r>
      <w:r>
        <w:tab/>
      </w:r>
      <w:r>
        <w:tab/>
      </w:r>
      <w:r>
        <w:tab/>
        <w:t>OPTIONAL,</w:t>
      </w:r>
    </w:p>
    <w:p w14:paraId="2DCB9428" w14:textId="77777777" w:rsidR="00E8502A" w:rsidRDefault="00E8502A" w:rsidP="00E8502A">
      <w:pPr>
        <w:pStyle w:val="PL"/>
      </w:pPr>
      <w:r>
        <w:tab/>
        <w:t>fiveG-ProSeLayer2UEtoNetworkRelay</w:t>
      </w:r>
      <w:r>
        <w:tab/>
      </w:r>
      <w:r>
        <w:tab/>
      </w:r>
      <w:r>
        <w:tab/>
        <w:t>FiveG-ProSeLayer2UEtoNetworkRelay</w:t>
      </w:r>
      <w:r>
        <w:tab/>
      </w:r>
      <w:r>
        <w:tab/>
      </w:r>
      <w:r>
        <w:tab/>
      </w:r>
      <w:r>
        <w:tab/>
      </w:r>
      <w:r>
        <w:tab/>
      </w:r>
      <w:r>
        <w:tab/>
      </w:r>
      <w:r>
        <w:tab/>
        <w:t>OPTIONAL,</w:t>
      </w:r>
    </w:p>
    <w:p w14:paraId="75FF8B49" w14:textId="77777777" w:rsidR="00E8502A" w:rsidRDefault="00E8502A" w:rsidP="00E8502A">
      <w:pPr>
        <w:pStyle w:val="PL"/>
      </w:pPr>
      <w:r>
        <w:tab/>
        <w:t>fiveG-ProSeLayer3UEtoNetworkRelay</w:t>
      </w:r>
      <w:r>
        <w:tab/>
      </w:r>
      <w:r>
        <w:tab/>
      </w:r>
      <w:r>
        <w:tab/>
        <w:t>FiveG-ProSeLayer3UEtoNetworkRelay</w:t>
      </w:r>
      <w:r>
        <w:tab/>
      </w:r>
      <w:r>
        <w:tab/>
      </w:r>
      <w:r>
        <w:tab/>
      </w:r>
      <w:r>
        <w:tab/>
      </w:r>
      <w:r>
        <w:tab/>
      </w:r>
      <w:r>
        <w:tab/>
      </w:r>
      <w:r>
        <w:tab/>
        <w:t>OPTIONAL,</w:t>
      </w:r>
    </w:p>
    <w:p w14:paraId="678F57AB" w14:textId="77777777" w:rsidR="00E8502A" w:rsidRDefault="00E8502A" w:rsidP="00E8502A">
      <w:pPr>
        <w:pStyle w:val="PL"/>
      </w:pPr>
      <w:r>
        <w:tab/>
        <w:t>fiveG-ProSeLayer2RemoteUE</w:t>
      </w:r>
      <w:r>
        <w:tab/>
      </w:r>
      <w:r>
        <w:tab/>
      </w:r>
      <w:r>
        <w:tab/>
      </w:r>
      <w:r>
        <w:tab/>
      </w:r>
      <w:r>
        <w:tab/>
        <w:t>FiveG-ProSeLayer2RemoteUE</w:t>
      </w:r>
      <w:r>
        <w:tab/>
      </w:r>
      <w:r>
        <w:tab/>
      </w:r>
      <w:r>
        <w:tab/>
      </w:r>
      <w:r>
        <w:tab/>
      </w:r>
      <w:r>
        <w:tab/>
      </w:r>
      <w:r>
        <w:tab/>
      </w:r>
      <w:r>
        <w:tab/>
      </w:r>
      <w:r>
        <w:tab/>
      </w:r>
      <w:r>
        <w:tab/>
        <w:t>OPTIONAL,</w:t>
      </w:r>
    </w:p>
    <w:p w14:paraId="0123278C" w14:textId="77777777" w:rsidR="00E8502A" w:rsidRDefault="00E8502A" w:rsidP="00E8502A">
      <w:pPr>
        <w:pStyle w:val="PL"/>
      </w:pPr>
      <w:r>
        <w:tab/>
        <w:t>iE-Extensions</w:t>
      </w:r>
      <w:r>
        <w:tab/>
      </w:r>
      <w:r>
        <w:tab/>
      </w:r>
      <w:r>
        <w:tab/>
      </w:r>
      <w:r>
        <w:tab/>
      </w:r>
      <w:r>
        <w:tab/>
      </w:r>
      <w:r>
        <w:tab/>
      </w:r>
      <w:r>
        <w:tab/>
      </w:r>
      <w:r>
        <w:tab/>
        <w:t>ProtocolExtensionContainer { {FiveG-ProSeAuthorized-ExtIEs} }</w:t>
      </w:r>
      <w:r>
        <w:tab/>
        <w:t>OPTIONAL,</w:t>
      </w:r>
    </w:p>
    <w:p w14:paraId="3CB0D2F7" w14:textId="77777777" w:rsidR="00E8502A" w:rsidRDefault="00E8502A" w:rsidP="00E8502A">
      <w:pPr>
        <w:pStyle w:val="PL"/>
      </w:pPr>
      <w:r>
        <w:tab/>
        <w:t>...</w:t>
      </w:r>
    </w:p>
    <w:p w14:paraId="669A34E8" w14:textId="77777777" w:rsidR="00E8502A" w:rsidRDefault="00E8502A" w:rsidP="00E8502A">
      <w:pPr>
        <w:pStyle w:val="PL"/>
      </w:pPr>
      <w:r>
        <w:t>}</w:t>
      </w:r>
    </w:p>
    <w:p w14:paraId="44EC9228" w14:textId="77777777" w:rsidR="00E8502A" w:rsidRDefault="00E8502A" w:rsidP="00E8502A">
      <w:pPr>
        <w:pStyle w:val="PL"/>
      </w:pPr>
    </w:p>
    <w:p w14:paraId="42AFD542" w14:textId="77777777" w:rsidR="00E8502A" w:rsidRDefault="00E8502A" w:rsidP="00E8502A">
      <w:pPr>
        <w:pStyle w:val="PL"/>
      </w:pPr>
      <w:r>
        <w:t>FiveG-ProSeAuthorized-ExtIEs F1AP-PROTOCOL-EXTENSION ::= {</w:t>
      </w:r>
    </w:p>
    <w:p w14:paraId="6E951ED0" w14:textId="77777777" w:rsidR="00E8502A" w:rsidRDefault="00E8502A" w:rsidP="00E8502A">
      <w:pPr>
        <w:pStyle w:val="PL"/>
        <w:rPr>
          <w:snapToGrid w:val="0"/>
        </w:rPr>
      </w:pPr>
      <w:r w:rsidRPr="00F64638">
        <w:rPr>
          <w:rFonts w:eastAsia="Malgun Gothic"/>
          <w:snapToGrid w:val="0"/>
        </w:rPr>
        <w:tab/>
      </w:r>
      <w:r w:rsidRPr="001D2E49">
        <w:rPr>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snapToGrid w:val="0"/>
        </w:rPr>
        <w:tab/>
        <w:t xml:space="preserve">CRITICALITY </w:t>
      </w:r>
      <w:r>
        <w:rPr>
          <w:snapToGrid w:val="0"/>
        </w:rPr>
        <w:t>ignore</w:t>
      </w:r>
      <w:r w:rsidRPr="001D2E49">
        <w:rPr>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9CC0998" w14:textId="77777777" w:rsidR="00E8502A" w:rsidRPr="00CB7859" w:rsidRDefault="00E8502A" w:rsidP="00E8502A">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6E84EE7A" w14:textId="53990C1F" w:rsidR="00DE1327" w:rsidRDefault="00E8502A" w:rsidP="00E8502A">
      <w:pPr>
        <w:pStyle w:val="PL"/>
        <w:rPr>
          <w:ins w:id="960" w:author="Author"/>
          <w:snapToGrid w:val="0"/>
        </w:rPr>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ins w:id="961" w:author="Author">
        <w:r w:rsidR="001D096B">
          <w:rPr>
            <w:snapToGrid w:val="0"/>
          </w:rPr>
          <w:t>|</w:t>
        </w:r>
      </w:ins>
    </w:p>
    <w:p w14:paraId="7CBDA3D8" w14:textId="77777777" w:rsidR="00DE1327" w:rsidRDefault="001D096B">
      <w:pPr>
        <w:pStyle w:val="PL"/>
        <w:rPr>
          <w:ins w:id="962" w:author="Author"/>
          <w:snapToGrid w:val="0"/>
        </w:rPr>
      </w:pPr>
      <w:ins w:id="963"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12439A78" w14:textId="77777777" w:rsidR="00DE1327" w:rsidRDefault="001D096B">
      <w:pPr>
        <w:pStyle w:val="PL"/>
        <w:rPr>
          <w:ins w:id="964" w:author="Author"/>
          <w:snapToGrid w:val="0"/>
        </w:rPr>
      </w:pPr>
      <w:ins w:id="965" w:author="Author">
        <w:r>
          <w:rPr>
            <w:snapToGrid w:val="0"/>
          </w:rPr>
          <w:tab/>
          <w:t>{ ID id-</w:t>
        </w:r>
        <w:bookmarkStart w:id="966" w:name="_Hlk189489285"/>
        <w:r>
          <w:rPr>
            <w:snapToGrid w:val="0"/>
          </w:rPr>
          <w:t>FiveGProSeLayer2MHUEtoNetworkRelay</w:t>
        </w:r>
        <w:bookmarkEnd w:id="966"/>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967" w:author="Author"/>
          <w:snapToGrid w:val="0"/>
        </w:rPr>
      </w:pPr>
      <w:ins w:id="968"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969" w:author="Author">
        <w:r>
          <w:rPr>
            <w:snapToGrid w:val="0"/>
          </w:rPr>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r>
        <w:t xml:space="preserve">FiveG-ProSeDirectDiscovery ::= ENUMERATED { </w:t>
      </w:r>
    </w:p>
    <w:p w14:paraId="55AB83E6" w14:textId="77777777" w:rsidR="00DE1327" w:rsidRDefault="001D096B">
      <w:pPr>
        <w:pStyle w:val="PL"/>
      </w:pPr>
      <w:r>
        <w:tab/>
        <w:t>authorized,</w:t>
      </w:r>
    </w:p>
    <w:p w14:paraId="2FEFE553" w14:textId="77777777" w:rsidR="00DE1327" w:rsidRDefault="001D096B">
      <w:pPr>
        <w:pStyle w:val="PL"/>
      </w:pPr>
      <w:r>
        <w:tab/>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r>
        <w:t xml:space="preserve">FiveG-ProSeDirectCommunication ::=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 xml:space="preserve">FiveG-ProSeLayer2UEtoNetworkRelay ::=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 xml:space="preserve">FiveG-ProSeLayer3UEtoNetworkRelay ::= ENUMERATED { </w:t>
      </w:r>
    </w:p>
    <w:p w14:paraId="12D82FD4" w14:textId="77777777" w:rsidR="00DE1327" w:rsidRDefault="001D096B">
      <w:pPr>
        <w:pStyle w:val="PL"/>
      </w:pPr>
      <w:r>
        <w:tab/>
        <w:t>authorized,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 xml:space="preserve">FiveG-ProSeLayer2RemoteUE ::=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FiveG-ProSeLayer2Multipath</w:t>
      </w:r>
      <w:r>
        <w:t xml:space="preserve"> ::=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 xml:space="preserve">FiveG-ProSeLayer2UEtoUERelay ::=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 xml:space="preserve">FiveG-ProSeLayer2UEtoUERemote ::=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970" w:author="Author"/>
          <w:snapToGrid w:val="0"/>
        </w:rPr>
      </w:pPr>
      <w:bookmarkStart w:id="971" w:name="_Hlk203116162"/>
    </w:p>
    <w:p w14:paraId="1AADEDA1" w14:textId="77777777" w:rsidR="00DE1327" w:rsidRDefault="001D096B">
      <w:pPr>
        <w:pStyle w:val="PL"/>
        <w:rPr>
          <w:ins w:id="972" w:author="Author"/>
          <w:rFonts w:eastAsia="Malgun Gothic"/>
          <w:snapToGrid w:val="0"/>
        </w:rPr>
      </w:pPr>
      <w:ins w:id="973" w:author="Author">
        <w:r>
          <w:rPr>
            <w:snapToGrid w:val="0"/>
          </w:rPr>
          <w:t>FiveGProSeLayer3MHUEtoNetworkRelay</w:t>
        </w:r>
        <w:r>
          <w:rPr>
            <w:snapToGrid w:val="0"/>
          </w:rPr>
          <w:tab/>
        </w:r>
        <w:r>
          <w:rPr>
            <w:rFonts w:eastAsia="Malgun Gothic"/>
            <w:snapToGrid w:val="0"/>
          </w:rPr>
          <w:t xml:space="preserve">::= ENUMERATED { </w:t>
        </w:r>
      </w:ins>
    </w:p>
    <w:p w14:paraId="1D820C23" w14:textId="77777777" w:rsidR="00DE1327" w:rsidRDefault="001D096B">
      <w:pPr>
        <w:pStyle w:val="PL"/>
        <w:rPr>
          <w:ins w:id="974" w:author="Author"/>
          <w:rFonts w:eastAsia="Malgun Gothic"/>
          <w:snapToGrid w:val="0"/>
        </w:rPr>
      </w:pPr>
      <w:ins w:id="975" w:author="Author">
        <w:r>
          <w:rPr>
            <w:rFonts w:eastAsia="Malgun Gothic"/>
            <w:snapToGrid w:val="0"/>
          </w:rPr>
          <w:tab/>
          <w:t>authorized,</w:t>
        </w:r>
      </w:ins>
    </w:p>
    <w:p w14:paraId="21185B9B" w14:textId="77777777" w:rsidR="00DE1327" w:rsidRDefault="001D096B">
      <w:pPr>
        <w:pStyle w:val="PL"/>
        <w:rPr>
          <w:ins w:id="976" w:author="Author"/>
          <w:rFonts w:eastAsia="Malgun Gothic"/>
          <w:snapToGrid w:val="0"/>
        </w:rPr>
      </w:pPr>
      <w:ins w:id="977" w:author="Author">
        <w:r>
          <w:rPr>
            <w:rFonts w:eastAsia="Malgun Gothic"/>
            <w:snapToGrid w:val="0"/>
          </w:rPr>
          <w:tab/>
          <w:t>not-authorized,</w:t>
        </w:r>
      </w:ins>
    </w:p>
    <w:p w14:paraId="3E7F0853" w14:textId="77777777" w:rsidR="00DE1327" w:rsidRDefault="001D096B">
      <w:pPr>
        <w:pStyle w:val="PL"/>
        <w:rPr>
          <w:ins w:id="978" w:author="Author"/>
          <w:rFonts w:eastAsia="Malgun Gothic"/>
          <w:snapToGrid w:val="0"/>
        </w:rPr>
      </w:pPr>
      <w:ins w:id="979" w:author="Author">
        <w:r>
          <w:rPr>
            <w:rFonts w:eastAsia="Malgun Gothic"/>
            <w:snapToGrid w:val="0"/>
          </w:rPr>
          <w:tab/>
          <w:t>...</w:t>
        </w:r>
      </w:ins>
    </w:p>
    <w:p w14:paraId="2A6F28C7" w14:textId="77777777" w:rsidR="00DE1327" w:rsidRDefault="001D096B">
      <w:pPr>
        <w:pStyle w:val="PL"/>
        <w:rPr>
          <w:ins w:id="980" w:author="Author"/>
          <w:rFonts w:eastAsia="Malgun Gothic"/>
          <w:snapToGrid w:val="0"/>
        </w:rPr>
      </w:pPr>
      <w:ins w:id="981" w:author="Author">
        <w:r>
          <w:rPr>
            <w:rFonts w:eastAsia="Malgun Gothic"/>
            <w:snapToGrid w:val="0"/>
          </w:rPr>
          <w:t>}</w:t>
        </w:r>
      </w:ins>
    </w:p>
    <w:p w14:paraId="057C1EDB" w14:textId="77777777" w:rsidR="00DE1327" w:rsidRDefault="00DE1327">
      <w:pPr>
        <w:pStyle w:val="PL"/>
        <w:rPr>
          <w:ins w:id="982" w:author="Author"/>
          <w:snapToGrid w:val="0"/>
        </w:rPr>
      </w:pPr>
    </w:p>
    <w:p w14:paraId="05B872C1" w14:textId="77777777" w:rsidR="00DE1327" w:rsidRDefault="001D096B">
      <w:pPr>
        <w:pStyle w:val="PL"/>
        <w:rPr>
          <w:ins w:id="983" w:author="Author"/>
          <w:rFonts w:eastAsia="Malgun Gothic"/>
          <w:snapToGrid w:val="0"/>
        </w:rPr>
      </w:pPr>
      <w:ins w:id="984" w:author="Author">
        <w:r>
          <w:rPr>
            <w:snapToGrid w:val="0"/>
          </w:rPr>
          <w:t>FiveGProSeLayer2MHUEtoNetworkRelay</w:t>
        </w:r>
        <w:r>
          <w:rPr>
            <w:snapToGrid w:val="0"/>
          </w:rPr>
          <w:tab/>
        </w:r>
        <w:r>
          <w:rPr>
            <w:rFonts w:eastAsia="Malgun Gothic"/>
            <w:snapToGrid w:val="0"/>
          </w:rPr>
          <w:t xml:space="preserve">::= ENUMERATED { </w:t>
        </w:r>
      </w:ins>
    </w:p>
    <w:p w14:paraId="10171CA0" w14:textId="77777777" w:rsidR="00DE1327" w:rsidRDefault="001D096B">
      <w:pPr>
        <w:pStyle w:val="PL"/>
        <w:rPr>
          <w:ins w:id="985" w:author="Author"/>
          <w:rFonts w:eastAsia="Malgun Gothic"/>
          <w:snapToGrid w:val="0"/>
        </w:rPr>
      </w:pPr>
      <w:ins w:id="986" w:author="Author">
        <w:r>
          <w:rPr>
            <w:rFonts w:eastAsia="Malgun Gothic"/>
            <w:snapToGrid w:val="0"/>
          </w:rPr>
          <w:tab/>
          <w:t>authorized,</w:t>
        </w:r>
      </w:ins>
    </w:p>
    <w:p w14:paraId="61B1D6AD" w14:textId="77777777" w:rsidR="00DE1327" w:rsidRDefault="001D096B">
      <w:pPr>
        <w:pStyle w:val="PL"/>
        <w:rPr>
          <w:ins w:id="987" w:author="Author"/>
          <w:rFonts w:eastAsia="Malgun Gothic"/>
          <w:snapToGrid w:val="0"/>
        </w:rPr>
      </w:pPr>
      <w:ins w:id="988" w:author="Author">
        <w:r>
          <w:rPr>
            <w:rFonts w:eastAsia="Malgun Gothic"/>
            <w:snapToGrid w:val="0"/>
          </w:rPr>
          <w:tab/>
          <w:t>not-authorized,</w:t>
        </w:r>
      </w:ins>
    </w:p>
    <w:p w14:paraId="7E859FA8" w14:textId="77777777" w:rsidR="00DE1327" w:rsidRDefault="001D096B">
      <w:pPr>
        <w:pStyle w:val="PL"/>
        <w:rPr>
          <w:ins w:id="989" w:author="Author"/>
          <w:rFonts w:eastAsia="Malgun Gothic"/>
          <w:snapToGrid w:val="0"/>
        </w:rPr>
      </w:pPr>
      <w:ins w:id="990" w:author="Author">
        <w:r>
          <w:rPr>
            <w:rFonts w:eastAsia="Malgun Gothic"/>
            <w:snapToGrid w:val="0"/>
          </w:rPr>
          <w:tab/>
          <w:t>...</w:t>
        </w:r>
      </w:ins>
    </w:p>
    <w:p w14:paraId="674AF70D" w14:textId="77777777" w:rsidR="00DE1327" w:rsidRDefault="001D096B">
      <w:pPr>
        <w:pStyle w:val="PL"/>
        <w:rPr>
          <w:ins w:id="991" w:author="Author"/>
          <w:rFonts w:eastAsia="Malgun Gothic"/>
          <w:snapToGrid w:val="0"/>
        </w:rPr>
      </w:pPr>
      <w:ins w:id="992" w:author="Author">
        <w:r>
          <w:rPr>
            <w:rFonts w:eastAsia="Malgun Gothic"/>
            <w:snapToGrid w:val="0"/>
          </w:rPr>
          <w:t>}</w:t>
        </w:r>
      </w:ins>
    </w:p>
    <w:p w14:paraId="41F493DA" w14:textId="77777777" w:rsidR="00DE1327" w:rsidRDefault="00DE1327">
      <w:pPr>
        <w:pStyle w:val="PL"/>
        <w:rPr>
          <w:ins w:id="993" w:author="Author"/>
          <w:rFonts w:eastAsia="Malgun Gothic"/>
          <w:snapToGrid w:val="0"/>
        </w:rPr>
      </w:pPr>
    </w:p>
    <w:p w14:paraId="5ED8DBC6" w14:textId="77777777" w:rsidR="00DE1327" w:rsidRDefault="001D096B">
      <w:pPr>
        <w:pStyle w:val="PL"/>
        <w:rPr>
          <w:ins w:id="994" w:author="Author"/>
          <w:rFonts w:eastAsia="Malgun Gothic"/>
          <w:snapToGrid w:val="0"/>
        </w:rPr>
      </w:pPr>
      <w:ins w:id="995" w:author="Author">
        <w:r>
          <w:rPr>
            <w:snapToGrid w:val="0"/>
          </w:rPr>
          <w:t>FiveGProSeLayer2MHIntermediateUEtoNetworkRelay</w:t>
        </w:r>
        <w:r>
          <w:rPr>
            <w:snapToGrid w:val="0"/>
          </w:rPr>
          <w:tab/>
        </w:r>
        <w:r>
          <w:rPr>
            <w:rFonts w:eastAsia="Malgun Gothic"/>
            <w:snapToGrid w:val="0"/>
          </w:rPr>
          <w:t xml:space="preserve">::= ENUMERATED { </w:t>
        </w:r>
      </w:ins>
    </w:p>
    <w:p w14:paraId="40742301" w14:textId="77777777" w:rsidR="00DE1327" w:rsidRDefault="001D096B">
      <w:pPr>
        <w:pStyle w:val="PL"/>
        <w:rPr>
          <w:ins w:id="996" w:author="Author"/>
          <w:rFonts w:eastAsia="Malgun Gothic"/>
          <w:snapToGrid w:val="0"/>
        </w:rPr>
      </w:pPr>
      <w:ins w:id="997" w:author="Author">
        <w:r>
          <w:rPr>
            <w:rFonts w:eastAsia="Malgun Gothic"/>
            <w:snapToGrid w:val="0"/>
          </w:rPr>
          <w:tab/>
          <w:t>authorized,</w:t>
        </w:r>
      </w:ins>
    </w:p>
    <w:p w14:paraId="426FC2AB" w14:textId="77777777" w:rsidR="00DE1327" w:rsidRDefault="001D096B">
      <w:pPr>
        <w:pStyle w:val="PL"/>
        <w:rPr>
          <w:ins w:id="998" w:author="Author"/>
          <w:rFonts w:eastAsia="Malgun Gothic"/>
          <w:snapToGrid w:val="0"/>
        </w:rPr>
      </w:pPr>
      <w:ins w:id="999" w:author="Author">
        <w:r>
          <w:rPr>
            <w:rFonts w:eastAsia="Malgun Gothic"/>
            <w:snapToGrid w:val="0"/>
          </w:rPr>
          <w:tab/>
          <w:t>not-authorized,</w:t>
        </w:r>
      </w:ins>
    </w:p>
    <w:p w14:paraId="548BE3C6" w14:textId="77777777" w:rsidR="00DE1327" w:rsidRDefault="001D096B">
      <w:pPr>
        <w:pStyle w:val="PL"/>
        <w:rPr>
          <w:ins w:id="1000" w:author="Author"/>
          <w:rFonts w:eastAsia="Malgun Gothic"/>
          <w:snapToGrid w:val="0"/>
        </w:rPr>
      </w:pPr>
      <w:ins w:id="1001" w:author="Author">
        <w:r>
          <w:rPr>
            <w:rFonts w:eastAsia="Malgun Gothic"/>
            <w:snapToGrid w:val="0"/>
          </w:rPr>
          <w:tab/>
          <w:t>...</w:t>
        </w:r>
      </w:ins>
    </w:p>
    <w:p w14:paraId="15AE11FA" w14:textId="77777777" w:rsidR="00DE1327" w:rsidRDefault="001D096B">
      <w:pPr>
        <w:pStyle w:val="PL"/>
        <w:rPr>
          <w:ins w:id="1002" w:author="Author"/>
          <w:rFonts w:eastAsia="Malgun Gothic"/>
          <w:snapToGrid w:val="0"/>
        </w:rPr>
      </w:pPr>
      <w:ins w:id="1003" w:author="Author">
        <w:r>
          <w:rPr>
            <w:rFonts w:eastAsia="Malgun Gothic"/>
            <w:snapToGrid w:val="0"/>
          </w:rPr>
          <w:t>}</w:t>
        </w:r>
      </w:ins>
    </w:p>
    <w:p w14:paraId="51F45EA3" w14:textId="77777777" w:rsidR="00DE1327" w:rsidRDefault="00DE1327">
      <w:pPr>
        <w:pStyle w:val="PL"/>
        <w:rPr>
          <w:ins w:id="1004" w:author="Author"/>
          <w:rFonts w:eastAsia="Malgun Gothic"/>
          <w:snapToGrid w:val="0"/>
        </w:rPr>
      </w:pPr>
    </w:p>
    <w:p w14:paraId="26DF839C" w14:textId="77777777" w:rsidR="00DE1327" w:rsidRDefault="001D096B">
      <w:pPr>
        <w:pStyle w:val="PL"/>
        <w:rPr>
          <w:ins w:id="1005" w:author="Author"/>
          <w:rFonts w:eastAsia="Malgun Gothic"/>
          <w:snapToGrid w:val="0"/>
        </w:rPr>
      </w:pPr>
      <w:ins w:id="1006" w:author="Author">
        <w:r>
          <w:rPr>
            <w:snapToGrid w:val="0"/>
          </w:rPr>
          <w:t>FiveGProSeLayer2MHRemote</w:t>
        </w:r>
        <w:r>
          <w:rPr>
            <w:snapToGrid w:val="0"/>
          </w:rPr>
          <w:tab/>
        </w:r>
        <w:r>
          <w:rPr>
            <w:rFonts w:eastAsia="Malgun Gothic"/>
            <w:snapToGrid w:val="0"/>
          </w:rPr>
          <w:t xml:space="preserve">::= ENUMERATED { </w:t>
        </w:r>
      </w:ins>
    </w:p>
    <w:p w14:paraId="67C8BCD4" w14:textId="77777777" w:rsidR="00DE1327" w:rsidRDefault="001D096B">
      <w:pPr>
        <w:pStyle w:val="PL"/>
        <w:rPr>
          <w:ins w:id="1007" w:author="Author"/>
          <w:rFonts w:eastAsia="Malgun Gothic"/>
          <w:snapToGrid w:val="0"/>
        </w:rPr>
      </w:pPr>
      <w:ins w:id="1008" w:author="Author">
        <w:r>
          <w:rPr>
            <w:rFonts w:eastAsia="Malgun Gothic"/>
            <w:snapToGrid w:val="0"/>
          </w:rPr>
          <w:tab/>
          <w:t>authorized,</w:t>
        </w:r>
      </w:ins>
    </w:p>
    <w:p w14:paraId="1B0103F5" w14:textId="77777777" w:rsidR="00DE1327" w:rsidRDefault="001D096B">
      <w:pPr>
        <w:pStyle w:val="PL"/>
        <w:rPr>
          <w:ins w:id="1009" w:author="Author"/>
          <w:rFonts w:eastAsia="Malgun Gothic"/>
          <w:snapToGrid w:val="0"/>
        </w:rPr>
      </w:pPr>
      <w:ins w:id="1010" w:author="Author">
        <w:r>
          <w:rPr>
            <w:rFonts w:eastAsia="Malgun Gothic"/>
            <w:snapToGrid w:val="0"/>
          </w:rPr>
          <w:tab/>
          <w:t>not-authorized,</w:t>
        </w:r>
      </w:ins>
    </w:p>
    <w:p w14:paraId="110199E9" w14:textId="77777777" w:rsidR="00DE1327" w:rsidRDefault="001D096B">
      <w:pPr>
        <w:pStyle w:val="PL"/>
        <w:rPr>
          <w:ins w:id="1011" w:author="Author"/>
          <w:rFonts w:eastAsia="Malgun Gothic"/>
          <w:snapToGrid w:val="0"/>
        </w:rPr>
      </w:pPr>
      <w:ins w:id="1012" w:author="Author">
        <w:r>
          <w:rPr>
            <w:rFonts w:eastAsia="Malgun Gothic"/>
            <w:snapToGrid w:val="0"/>
          </w:rPr>
          <w:tab/>
          <w:t>...</w:t>
        </w:r>
      </w:ins>
    </w:p>
    <w:p w14:paraId="057A3333" w14:textId="77777777" w:rsidR="00DE1327" w:rsidRDefault="001D096B">
      <w:pPr>
        <w:pStyle w:val="PL"/>
        <w:rPr>
          <w:ins w:id="1013" w:author="Author"/>
          <w:rFonts w:eastAsia="Malgun Gothic"/>
          <w:snapToGrid w:val="0"/>
        </w:rPr>
      </w:pPr>
      <w:ins w:id="1014" w:author="Author">
        <w:r>
          <w:rPr>
            <w:rFonts w:eastAsia="Malgun Gothic"/>
            <w:snapToGrid w:val="0"/>
          </w:rPr>
          <w:t>}</w:t>
        </w:r>
      </w:ins>
    </w:p>
    <w:p w14:paraId="3C0ADDCE" w14:textId="77777777" w:rsidR="00DE1327" w:rsidRDefault="00DE1327">
      <w:pPr>
        <w:pStyle w:val="PL"/>
        <w:rPr>
          <w:ins w:id="1015" w:author="Author"/>
          <w:rFonts w:eastAsia="Malgun Gothic"/>
          <w:snapToGrid w:val="0"/>
        </w:rPr>
      </w:pPr>
    </w:p>
    <w:bookmarkEnd w:id="971"/>
    <w:p w14:paraId="07EBFD1C" w14:textId="77777777" w:rsidR="00DE1327" w:rsidRDefault="00DE1327">
      <w:pPr>
        <w:pStyle w:val="PL"/>
      </w:pPr>
    </w:p>
    <w:p w14:paraId="1F467502" w14:textId="77777777" w:rsidR="009D3E39" w:rsidRDefault="009D3E39" w:rsidP="009D3E39">
      <w:pPr>
        <w:pStyle w:val="PL"/>
      </w:pPr>
    </w:p>
    <w:p w14:paraId="6D038D6A" w14:textId="77777777" w:rsidR="009D3E39" w:rsidRDefault="009D3E39" w:rsidP="009D3E39">
      <w:pPr>
        <w:pStyle w:val="PL"/>
      </w:pPr>
      <w:r w:rsidRPr="00C4128C">
        <w:t>FiveQI ::= INTEGER (0..255, ...)</w:t>
      </w:r>
    </w:p>
    <w:p w14:paraId="3C55047C" w14:textId="77777777" w:rsidR="009D3E39" w:rsidRDefault="009D3E39" w:rsidP="009D3E39">
      <w:pPr>
        <w:pStyle w:val="PL"/>
      </w:pPr>
    </w:p>
    <w:p w14:paraId="2499CEF5" w14:textId="77777777" w:rsidR="009D3E39" w:rsidRPr="00EA5FA7" w:rsidRDefault="009D3E39" w:rsidP="009D3E39">
      <w:pPr>
        <w:pStyle w:val="PL"/>
      </w:pPr>
      <w:r w:rsidRPr="00EA5FA7">
        <w:t>Flows-Mapped-To-DRB-List</w:t>
      </w:r>
      <w:r w:rsidRPr="00EA5FA7">
        <w:tab/>
        <w:t>::=</w:t>
      </w:r>
      <w:r w:rsidRPr="00EA5FA7">
        <w:tab/>
        <w:t>SEQUENCE (SIZE(1.. maxnoofQoSFlows)) OF Flows-Mapped-To-DRB-Item</w:t>
      </w:r>
    </w:p>
    <w:p w14:paraId="3BA5528A" w14:textId="77777777" w:rsidR="009D3E39" w:rsidRPr="00EA5FA7" w:rsidRDefault="009D3E39" w:rsidP="009D3E39">
      <w:pPr>
        <w:pStyle w:val="PL"/>
      </w:pPr>
    </w:p>
    <w:p w14:paraId="505C4130" w14:textId="77777777" w:rsidR="009D3E39" w:rsidRPr="00EA5FA7" w:rsidRDefault="009D3E39" w:rsidP="009D3E39">
      <w:pPr>
        <w:pStyle w:val="PL"/>
      </w:pPr>
      <w:r w:rsidRPr="00EA5FA7">
        <w:t xml:space="preserve">Flows-Mapped-To-DRB-Item </w:t>
      </w:r>
      <w:r w:rsidRPr="00EA5FA7">
        <w:tab/>
        <w:t>::= SEQUENCE {</w:t>
      </w:r>
    </w:p>
    <w:p w14:paraId="7E3DAC18" w14:textId="77777777" w:rsidR="009D3E39" w:rsidRPr="00EA5FA7" w:rsidRDefault="009D3E39" w:rsidP="009D3E39">
      <w:pPr>
        <w:pStyle w:val="PL"/>
      </w:pPr>
      <w:r w:rsidRPr="00EA5FA7">
        <w:tab/>
        <w:t>qoSFlow</w:t>
      </w:r>
      <w:bookmarkStart w:id="1016" w:name="_Hlk534327072"/>
      <w:r w:rsidRPr="00EA5FA7">
        <w:t>Identifier</w:t>
      </w:r>
      <w:bookmarkEnd w:id="1016"/>
      <w:r w:rsidRPr="00EA5FA7">
        <w:tab/>
      </w:r>
      <w:r w:rsidRPr="00EA5FA7">
        <w:tab/>
      </w:r>
      <w:r w:rsidRPr="00EA5FA7">
        <w:tab/>
      </w:r>
      <w:r w:rsidRPr="00EA5FA7">
        <w:tab/>
      </w:r>
      <w:r w:rsidRPr="00EA5FA7">
        <w:tab/>
      </w:r>
      <w:r w:rsidRPr="00EA5FA7">
        <w:tab/>
      </w:r>
      <w:r w:rsidRPr="00EA5FA7">
        <w:tab/>
        <w:t>QoSFlowIdentifier,</w:t>
      </w:r>
    </w:p>
    <w:p w14:paraId="1F0016DF" w14:textId="77777777" w:rsidR="009D3E39" w:rsidRPr="00EA5FA7" w:rsidRDefault="009D3E39" w:rsidP="009D3E39">
      <w:pPr>
        <w:pStyle w:val="PL"/>
      </w:pPr>
      <w:r w:rsidRPr="00EA5FA7">
        <w:tab/>
        <w:t>qoSFlowLevelQoSParameters</w:t>
      </w:r>
      <w:r w:rsidRPr="00EA5FA7">
        <w:tab/>
      </w:r>
      <w:r w:rsidRPr="00EA5FA7">
        <w:tab/>
      </w:r>
      <w:r w:rsidRPr="00EA5FA7">
        <w:tab/>
      </w:r>
      <w:r w:rsidRPr="00EA5FA7">
        <w:tab/>
        <w:t>QoSFlowLevelQoSParameters,</w:t>
      </w:r>
    </w:p>
    <w:p w14:paraId="617A301E"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2794D733" w14:textId="77777777" w:rsidR="009D3E39" w:rsidRPr="00EA5FA7" w:rsidRDefault="009D3E39" w:rsidP="009D3E39">
      <w:pPr>
        <w:pStyle w:val="PL"/>
      </w:pPr>
      <w:r w:rsidRPr="00EA5FA7">
        <w:t>}</w:t>
      </w:r>
    </w:p>
    <w:p w14:paraId="14109360" w14:textId="77777777" w:rsidR="009D3E39" w:rsidRPr="00EA5FA7" w:rsidRDefault="009D3E39" w:rsidP="009D3E39">
      <w:pPr>
        <w:pStyle w:val="PL"/>
      </w:pPr>
    </w:p>
    <w:p w14:paraId="5AF2872A" w14:textId="77777777" w:rsidR="009D3E39" w:rsidRPr="00EA5FA7" w:rsidRDefault="009D3E39" w:rsidP="009D3E39">
      <w:pPr>
        <w:pStyle w:val="PL"/>
      </w:pPr>
      <w:r w:rsidRPr="00EA5FA7">
        <w:t xml:space="preserve">Flows-Mapped-To-DRB-ItemExtIEs </w:t>
      </w:r>
      <w:r w:rsidRPr="00EA5FA7">
        <w:tab/>
        <w:t>F1AP-PROTOCOL-EXTENSION ::= {</w:t>
      </w:r>
    </w:p>
    <w:p w14:paraId="2538466D" w14:textId="77777777" w:rsidR="009D3E39" w:rsidRDefault="009D3E39" w:rsidP="009D3E39">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7AF29A36" w14:textId="77777777" w:rsidR="009D3E39" w:rsidRPr="00EA5FA7" w:rsidRDefault="009D3E39" w:rsidP="009D3E39">
      <w:pPr>
        <w:pStyle w:val="PL"/>
      </w:pPr>
      <w:r>
        <w:tab/>
        <w:t>{ID id-TSCTrafficCharacteristics</w:t>
      </w:r>
      <w:r>
        <w:tab/>
        <w:t>CRITICALITY ignore</w:t>
      </w:r>
      <w:r>
        <w:tab/>
        <w:t>EXTENSION TSCTrafficCharacteristics</w:t>
      </w:r>
      <w:r>
        <w:tab/>
      </w:r>
      <w:r>
        <w:tab/>
      </w:r>
      <w:r>
        <w:tab/>
        <w:t>PRESENCE optional}</w:t>
      </w:r>
      <w:r w:rsidRPr="00EA5FA7">
        <w:t>,</w:t>
      </w:r>
    </w:p>
    <w:p w14:paraId="481308EC" w14:textId="77777777" w:rsidR="009D3E39" w:rsidRPr="00EA5FA7" w:rsidRDefault="009D3E39" w:rsidP="009D3E39">
      <w:pPr>
        <w:pStyle w:val="PL"/>
      </w:pPr>
      <w:r w:rsidRPr="00EA5FA7">
        <w:tab/>
        <w:t>...</w:t>
      </w:r>
    </w:p>
    <w:p w14:paraId="1D4A1097" w14:textId="77777777" w:rsidR="009D3E39" w:rsidRPr="00EA5FA7" w:rsidRDefault="009D3E39" w:rsidP="009D3E39">
      <w:pPr>
        <w:pStyle w:val="PL"/>
      </w:pPr>
      <w:r w:rsidRPr="00EA5FA7">
        <w:t>}</w:t>
      </w:r>
    </w:p>
    <w:p w14:paraId="3D6B35F1" w14:textId="77777777" w:rsidR="009D3E39" w:rsidRDefault="009D3E39" w:rsidP="009D3E39">
      <w:pPr>
        <w:pStyle w:val="PL"/>
      </w:pPr>
    </w:p>
    <w:p w14:paraId="55012429" w14:textId="77777777" w:rsidR="009D3E39" w:rsidRDefault="009D3E39" w:rsidP="009D3E39">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 xml:space="preserve">100, </w:t>
      </w:r>
      <w:r>
        <w:t>..., bw160, bw200</w:t>
      </w:r>
      <w:r>
        <w:rPr>
          <w:rFonts w:hint="eastAsia"/>
          <w:lang w:eastAsia="zh-CN"/>
        </w:rPr>
        <w:t>,</w:t>
      </w:r>
      <w:r w:rsidRPr="0054013E">
        <w:t xml:space="preserve"> </w:t>
      </w:r>
      <w:r>
        <w:t>bw</w:t>
      </w:r>
      <w:r>
        <w:rPr>
          <w:rFonts w:hint="eastAsia"/>
          <w:lang w:eastAsia="zh-CN"/>
        </w:rPr>
        <w:t xml:space="preserve">15, </w:t>
      </w:r>
      <w:r>
        <w:t>bw</w:t>
      </w:r>
      <w:r>
        <w:rPr>
          <w:rFonts w:hint="eastAsia"/>
          <w:lang w:eastAsia="zh-CN"/>
        </w:rPr>
        <w:t xml:space="preserve">25, </w:t>
      </w:r>
      <w:r>
        <w:t>bw</w:t>
      </w:r>
      <w:r>
        <w:rPr>
          <w:rFonts w:hint="eastAsia"/>
          <w:lang w:eastAsia="zh-CN"/>
        </w:rPr>
        <w:t>30, bw60,</w:t>
      </w:r>
      <w:r w:rsidRPr="0054013E">
        <w:t xml:space="preserve"> </w:t>
      </w:r>
      <w:r>
        <w:t>bw</w:t>
      </w:r>
      <w:r>
        <w:rPr>
          <w:rFonts w:hint="eastAsia"/>
          <w:lang w:eastAsia="zh-CN"/>
        </w:rPr>
        <w:t xml:space="preserve">35, </w:t>
      </w:r>
      <w:r>
        <w:t>bw</w:t>
      </w:r>
      <w:r>
        <w:rPr>
          <w:rFonts w:hint="eastAsia"/>
          <w:lang w:eastAsia="zh-CN"/>
        </w:rPr>
        <w:t>45,</w:t>
      </w:r>
      <w:r w:rsidRPr="0054013E">
        <w:t xml:space="preserve"> </w:t>
      </w:r>
      <w:r>
        <w:t>bw</w:t>
      </w:r>
      <w:r>
        <w:rPr>
          <w:rFonts w:hint="eastAsia"/>
          <w:lang w:eastAsia="zh-CN"/>
        </w:rPr>
        <w:t xml:space="preserve">70, </w:t>
      </w:r>
      <w:r>
        <w:t>bw</w:t>
      </w:r>
      <w:r>
        <w:rPr>
          <w:rFonts w:hint="eastAsia"/>
          <w:lang w:eastAsia="zh-CN"/>
        </w:rPr>
        <w:t>90</w:t>
      </w:r>
      <w:r>
        <w:t>}</w:t>
      </w:r>
    </w:p>
    <w:p w14:paraId="27D508EB" w14:textId="77777777" w:rsidR="009D3E39" w:rsidRDefault="009D3E39" w:rsidP="009D3E39">
      <w:pPr>
        <w:pStyle w:val="PL"/>
      </w:pPr>
    </w:p>
    <w:p w14:paraId="32C3F8E9" w14:textId="77777777" w:rsidR="009D3E39" w:rsidRDefault="009D3E39" w:rsidP="009D3E39">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 bw600}</w:t>
      </w:r>
    </w:p>
    <w:p w14:paraId="2330DECF" w14:textId="77777777" w:rsidR="009D3E39" w:rsidRPr="00EA5FA7" w:rsidRDefault="009D3E39" w:rsidP="009D3E39">
      <w:pPr>
        <w:pStyle w:val="PL"/>
      </w:pPr>
    </w:p>
    <w:p w14:paraId="24E06EB6" w14:textId="77777777" w:rsidR="009D3E39" w:rsidRPr="00EA5FA7" w:rsidRDefault="009D3E39" w:rsidP="009D3E39">
      <w:pPr>
        <w:pStyle w:val="PL"/>
      </w:pPr>
      <w:r w:rsidRPr="00EA5FA7">
        <w:t>FreqBandNrItem ::= SEQUENCE {</w:t>
      </w:r>
    </w:p>
    <w:p w14:paraId="510408D8" w14:textId="77777777" w:rsidR="009D3E39" w:rsidRPr="00EA5FA7" w:rsidRDefault="009D3E39" w:rsidP="009D3E39">
      <w:pPr>
        <w:pStyle w:val="PL"/>
      </w:pPr>
      <w:r w:rsidRPr="00EA5FA7">
        <w:tab/>
        <w:t xml:space="preserve">freqBandIndicatorNr </w:t>
      </w:r>
      <w:r w:rsidRPr="00EA5FA7">
        <w:tab/>
      </w:r>
      <w:r w:rsidRPr="00EA5FA7">
        <w:tab/>
        <w:t xml:space="preserve">INTEGER (1..1024,...), </w:t>
      </w:r>
    </w:p>
    <w:p w14:paraId="22D4204F" w14:textId="77777777" w:rsidR="009D3E39" w:rsidRPr="00EA5FA7" w:rsidRDefault="009D3E39" w:rsidP="009D3E39">
      <w:pPr>
        <w:pStyle w:val="PL"/>
      </w:pPr>
      <w:r w:rsidRPr="00EA5FA7">
        <w:tab/>
        <w:t>supportedSULBandList</w:t>
      </w:r>
      <w:r w:rsidRPr="00EA5FA7">
        <w:tab/>
      </w:r>
      <w:r w:rsidRPr="00EA5FA7">
        <w:tab/>
        <w:t>SEQUENCE (SIZE(0..maxnoofNrCellBands)) OF SupportedSULFreqBandItem,</w:t>
      </w:r>
    </w:p>
    <w:p w14:paraId="3EE8485F"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{FreqBandNrItem-ExtIEs} } OPTIONAL,</w:t>
      </w:r>
    </w:p>
    <w:p w14:paraId="702D3DE6" w14:textId="77777777" w:rsidR="009D3E39" w:rsidRPr="00EA5FA7" w:rsidRDefault="009D3E39" w:rsidP="009D3E39">
      <w:pPr>
        <w:pStyle w:val="PL"/>
      </w:pPr>
      <w:r w:rsidRPr="00D96CB4">
        <w:rPr>
          <w:lang w:val="fr-FR"/>
        </w:rPr>
        <w:tab/>
      </w:r>
      <w:r w:rsidRPr="00EA5FA7">
        <w:t>...</w:t>
      </w:r>
    </w:p>
    <w:p w14:paraId="12AC9525" w14:textId="77777777" w:rsidR="009D3E39" w:rsidRPr="00EA5FA7" w:rsidRDefault="009D3E39" w:rsidP="009D3E39">
      <w:pPr>
        <w:pStyle w:val="PL"/>
      </w:pPr>
      <w:r w:rsidRPr="00EA5FA7">
        <w:t>}</w:t>
      </w:r>
    </w:p>
    <w:p w14:paraId="01E27833" w14:textId="77777777" w:rsidR="009D3E39" w:rsidRPr="00EA5FA7" w:rsidRDefault="009D3E39" w:rsidP="009D3E39">
      <w:pPr>
        <w:pStyle w:val="PL"/>
      </w:pPr>
    </w:p>
    <w:p w14:paraId="6829E224" w14:textId="77777777" w:rsidR="009D3E39" w:rsidRPr="00EA5FA7" w:rsidRDefault="009D3E39" w:rsidP="009D3E39">
      <w:pPr>
        <w:pStyle w:val="PL"/>
      </w:pPr>
      <w:r w:rsidRPr="00EA5FA7">
        <w:t xml:space="preserve">FreqBandNrItem-ExtIEs </w:t>
      </w:r>
      <w:r w:rsidRPr="00EA5FA7">
        <w:tab/>
        <w:t>F1AP-PROTOCOL-EXTENSION ::= {</w:t>
      </w:r>
    </w:p>
    <w:p w14:paraId="29D55FF7" w14:textId="77777777" w:rsidR="009D3E39" w:rsidRPr="00EA5FA7" w:rsidRDefault="009D3E39" w:rsidP="009D3E39">
      <w:pPr>
        <w:pStyle w:val="PL"/>
      </w:pPr>
      <w:r w:rsidRPr="00EA5FA7">
        <w:tab/>
        <w:t>...</w:t>
      </w:r>
    </w:p>
    <w:p w14:paraId="79CF4BE3" w14:textId="77777777" w:rsidR="009D3E39" w:rsidRPr="00EA5FA7" w:rsidRDefault="009D3E39" w:rsidP="009D3E39">
      <w:pPr>
        <w:pStyle w:val="PL"/>
      </w:pPr>
      <w:r w:rsidRPr="00EA5FA7">
        <w:t>}</w:t>
      </w:r>
    </w:p>
    <w:p w14:paraId="209F3668" w14:textId="77777777" w:rsidR="009D3E39" w:rsidRDefault="009D3E39" w:rsidP="009D3E39">
      <w:pPr>
        <w:pStyle w:val="PL"/>
      </w:pPr>
    </w:p>
    <w:p w14:paraId="16F6FFD6" w14:textId="77777777" w:rsidR="009D3E39" w:rsidRDefault="009D3E39" w:rsidP="009D3E39">
      <w:pPr>
        <w:pStyle w:val="PL"/>
      </w:pPr>
      <w:r>
        <w:t>FreqDomainLength ::= CHOICE {</w:t>
      </w:r>
    </w:p>
    <w:p w14:paraId="1CC1763B" w14:textId="77777777" w:rsidR="009D3E39" w:rsidRDefault="009D3E39" w:rsidP="009D3E39">
      <w:pPr>
        <w:pStyle w:val="PL"/>
      </w:pPr>
      <w:r>
        <w:tab/>
        <w:t>l839</w:t>
      </w:r>
      <w:r>
        <w:tab/>
      </w:r>
      <w:r>
        <w:tab/>
      </w:r>
      <w:r>
        <w:tab/>
      </w:r>
      <w:r>
        <w:tab/>
      </w:r>
      <w:r>
        <w:tab/>
      </w:r>
      <w:r>
        <w:tab/>
      </w:r>
      <w:r>
        <w:tab/>
        <w:t>L839Info,</w:t>
      </w:r>
    </w:p>
    <w:p w14:paraId="44E185D5" w14:textId="77777777" w:rsidR="009D3E39" w:rsidRDefault="009D3E39" w:rsidP="009D3E39">
      <w:pPr>
        <w:pStyle w:val="PL"/>
      </w:pPr>
      <w:r>
        <w:tab/>
        <w:t>l139</w:t>
      </w:r>
      <w:r>
        <w:tab/>
      </w:r>
      <w:r>
        <w:tab/>
      </w:r>
      <w:r>
        <w:tab/>
      </w:r>
      <w:r>
        <w:tab/>
      </w:r>
      <w:r>
        <w:tab/>
      </w:r>
      <w:r>
        <w:tab/>
      </w:r>
      <w:r>
        <w:tab/>
        <w:t>L139Info,</w:t>
      </w:r>
    </w:p>
    <w:p w14:paraId="1AD81266" w14:textId="77777777" w:rsidR="009D3E39" w:rsidRDefault="009D3E39" w:rsidP="009D3E39">
      <w:pPr>
        <w:pStyle w:val="PL"/>
      </w:pPr>
      <w:r>
        <w:tab/>
        <w:t>choice-extension</w:t>
      </w:r>
      <w:r>
        <w:tab/>
      </w:r>
      <w:r>
        <w:tab/>
      </w:r>
      <w:r>
        <w:tab/>
      </w:r>
      <w:r>
        <w:tab/>
        <w:t>ProtocolIE-SingleContainer { {FreqDomainLength-ExtIEs} }</w:t>
      </w:r>
    </w:p>
    <w:p w14:paraId="6E469A9C" w14:textId="77777777" w:rsidR="009D3E39" w:rsidRDefault="009D3E39" w:rsidP="009D3E39">
      <w:pPr>
        <w:pStyle w:val="PL"/>
      </w:pPr>
      <w:r>
        <w:t>}</w:t>
      </w:r>
    </w:p>
    <w:p w14:paraId="25A63E6C" w14:textId="77777777" w:rsidR="009D3E39" w:rsidRDefault="009D3E39" w:rsidP="009D3E39">
      <w:pPr>
        <w:pStyle w:val="PL"/>
      </w:pPr>
    </w:p>
    <w:p w14:paraId="75B57080" w14:textId="77777777" w:rsidR="009D3E39" w:rsidRDefault="009D3E39" w:rsidP="009D3E39">
      <w:pPr>
        <w:pStyle w:val="PL"/>
      </w:pPr>
      <w:r>
        <w:t>FreqDomainLength-ExtIEs F1AP-PROTOCOL-IES ::= {</w:t>
      </w:r>
    </w:p>
    <w:p w14:paraId="4CA9D257" w14:textId="77777777" w:rsidR="009D3E39" w:rsidRDefault="009D3E39" w:rsidP="009D3E3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9F7268E" w14:textId="77777777" w:rsidR="009D3E39" w:rsidRDefault="009D3E39" w:rsidP="009D3E39">
      <w:pPr>
        <w:pStyle w:val="PL"/>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98ECBFD" w14:textId="77777777" w:rsidR="009D3E39" w:rsidRDefault="009D3E39" w:rsidP="009D3E39">
      <w:pPr>
        <w:pStyle w:val="PL"/>
      </w:pPr>
      <w:r>
        <w:tab/>
        <w:t>...</w:t>
      </w:r>
    </w:p>
    <w:p w14:paraId="46345771" w14:textId="77777777" w:rsidR="009D3E39" w:rsidRDefault="009D3E39" w:rsidP="009D3E39">
      <w:pPr>
        <w:pStyle w:val="PL"/>
      </w:pPr>
      <w:r>
        <w:t>}</w:t>
      </w:r>
    </w:p>
    <w:p w14:paraId="610B5C2C" w14:textId="77777777" w:rsidR="009D3E39" w:rsidRPr="006A6F20" w:rsidRDefault="009D3E39" w:rsidP="009D3E39">
      <w:pPr>
        <w:pStyle w:val="PL"/>
      </w:pPr>
    </w:p>
    <w:p w14:paraId="0BDBE0D3" w14:textId="77777777" w:rsidR="009D3E39" w:rsidRPr="006A6F20" w:rsidRDefault="009D3E39" w:rsidP="009D3E39">
      <w:pPr>
        <w:pStyle w:val="PL"/>
      </w:pPr>
      <w:r w:rsidRPr="006A6F20">
        <w:t>FreqInfoRel16 ::=  SEQUENCE {</w:t>
      </w:r>
    </w:p>
    <w:p w14:paraId="0D4CB428" w14:textId="77777777" w:rsidR="009D3E39" w:rsidRPr="006A6F20" w:rsidRDefault="009D3E39" w:rsidP="009D3E39">
      <w:pPr>
        <w:pStyle w:val="PL"/>
      </w:pPr>
      <w:r w:rsidRPr="006A6F20">
        <w:tab/>
        <w:t>nRARFCN</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INTEGER (0..maxNRARFCN)</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52A80A2B" w14:textId="77777777" w:rsidR="009D3E39" w:rsidRPr="006A6F20" w:rsidRDefault="009D3E39" w:rsidP="009D3E39">
      <w:pPr>
        <w:pStyle w:val="PL"/>
      </w:pPr>
      <w:r w:rsidRPr="006A6F20">
        <w:tab/>
        <w:t>frequencyShift7p5khz</w:t>
      </w:r>
      <w:r w:rsidRPr="006A6F20">
        <w:tab/>
      </w:r>
      <w:r w:rsidRPr="006A6F20">
        <w:tab/>
      </w:r>
      <w:r w:rsidRPr="006A6F20">
        <w:tab/>
      </w:r>
      <w:r w:rsidRPr="006A6F20">
        <w:tab/>
      </w:r>
      <w:r w:rsidRPr="006A6F20">
        <w:tab/>
      </w:r>
      <w:r w:rsidRPr="006A6F20">
        <w:tab/>
      </w:r>
      <w:r w:rsidRPr="006A6F20">
        <w:tab/>
        <w:t>FrequencyShift7p5khz</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139AF0D6" w14:textId="77777777" w:rsidR="009D3E39" w:rsidRPr="006A6F20" w:rsidRDefault="009D3E39" w:rsidP="009D3E39">
      <w:pPr>
        <w:pStyle w:val="PL"/>
      </w:pPr>
      <w:r w:rsidRPr="006A6F20">
        <w:tab/>
        <w:t>carrierList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NRCarrierList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A15F3B8" w14:textId="77777777" w:rsidR="009D3E39" w:rsidRPr="00D96CB4" w:rsidRDefault="009D3E39" w:rsidP="009D3E39">
      <w:pPr>
        <w:pStyle w:val="PL"/>
        <w:rPr>
          <w:lang w:val="fr-FR"/>
        </w:rPr>
      </w:pPr>
      <w:r w:rsidRPr="006A6F2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FreqInfoRel16-ExtIEs} }</w:t>
      </w:r>
      <w:r w:rsidRPr="00D96CB4">
        <w:rPr>
          <w:lang w:val="fr-FR"/>
        </w:rPr>
        <w:tab/>
      </w:r>
      <w:r w:rsidRPr="00D96CB4">
        <w:rPr>
          <w:lang w:val="fr-FR"/>
        </w:rPr>
        <w:tab/>
        <w:t>OPTIONAL,</w:t>
      </w:r>
    </w:p>
    <w:p w14:paraId="7733B999" w14:textId="77777777" w:rsidR="009D3E39" w:rsidRPr="006A6F20" w:rsidRDefault="009D3E39" w:rsidP="009D3E39">
      <w:pPr>
        <w:pStyle w:val="PL"/>
      </w:pPr>
      <w:r w:rsidRPr="00D96CB4">
        <w:rPr>
          <w:lang w:val="fr-FR"/>
        </w:rPr>
        <w:tab/>
      </w:r>
      <w:r w:rsidRPr="006A6F20">
        <w:t>...</w:t>
      </w:r>
    </w:p>
    <w:p w14:paraId="16642808" w14:textId="77777777" w:rsidR="009D3E39" w:rsidRPr="006A6F20" w:rsidRDefault="009D3E39" w:rsidP="009D3E39">
      <w:pPr>
        <w:pStyle w:val="PL"/>
      </w:pPr>
      <w:r w:rsidRPr="006A6F20">
        <w:t>}</w:t>
      </w:r>
    </w:p>
    <w:p w14:paraId="1B6081B7" w14:textId="77777777" w:rsidR="009D3E39" w:rsidRPr="006A6F20" w:rsidRDefault="009D3E39" w:rsidP="009D3E39">
      <w:pPr>
        <w:pStyle w:val="PL"/>
      </w:pPr>
    </w:p>
    <w:p w14:paraId="605D15E8" w14:textId="77777777" w:rsidR="009D3E39" w:rsidRPr="006A6F20" w:rsidRDefault="009D3E39" w:rsidP="009D3E39">
      <w:pPr>
        <w:pStyle w:val="PL"/>
      </w:pPr>
      <w:r w:rsidRPr="006A6F20">
        <w:t>FreqInfoRel16-ExtIEs</w:t>
      </w:r>
      <w:r w:rsidRPr="006A6F20">
        <w:tab/>
      </w:r>
      <w:r w:rsidRPr="006A6F20">
        <w:tab/>
        <w:t>F1AP-PROTOCOL-EXTENSION ::= {</w:t>
      </w:r>
    </w:p>
    <w:p w14:paraId="6E1E499C" w14:textId="77777777" w:rsidR="009D3E39" w:rsidRPr="006A6F20" w:rsidRDefault="009D3E39" w:rsidP="009D3E39">
      <w:pPr>
        <w:pStyle w:val="PL"/>
      </w:pPr>
      <w:r w:rsidRPr="006A6F20">
        <w:tab/>
        <w:t>...</w:t>
      </w:r>
    </w:p>
    <w:p w14:paraId="1AFAC7D5" w14:textId="77777777" w:rsidR="009D3E39" w:rsidRDefault="009D3E39" w:rsidP="009D3E39">
      <w:pPr>
        <w:pStyle w:val="PL"/>
      </w:pPr>
      <w:r w:rsidRPr="006A6F20">
        <w:t>}</w:t>
      </w:r>
    </w:p>
    <w:p w14:paraId="21D0E80F" w14:textId="77777777" w:rsidR="009D3E39" w:rsidRDefault="009D3E39" w:rsidP="009D3E39">
      <w:pPr>
        <w:pStyle w:val="PL"/>
      </w:pPr>
    </w:p>
    <w:p w14:paraId="66634B55" w14:textId="77777777" w:rsidR="009D3E39" w:rsidRDefault="009D3E39" w:rsidP="009D3E39">
      <w:pPr>
        <w:pStyle w:val="PL"/>
      </w:pPr>
      <w:r>
        <w:t>FrequencyShift7p5khz ::= ENUMERATED {false, true, ...}</w:t>
      </w:r>
    </w:p>
    <w:p w14:paraId="0A4DEB73" w14:textId="77777777" w:rsidR="009D3E39" w:rsidRPr="00EA5FA7" w:rsidRDefault="009D3E39" w:rsidP="009D3E39">
      <w:pPr>
        <w:pStyle w:val="PL"/>
      </w:pPr>
    </w:p>
    <w:p w14:paraId="6A4E6002" w14:textId="77777777" w:rsidR="009D3E39" w:rsidRDefault="009D3E39" w:rsidP="009D3E39">
      <w:pPr>
        <w:pStyle w:val="PL"/>
      </w:pPr>
      <w:r>
        <w:t>Frequency-Domain-HSNA-Configuration-List ::= SEQUENCE (SIZE(1..maxnoofRBsetsPerCell)) OF Frequency-Domain-HSNA-Configuration-Item</w:t>
      </w:r>
    </w:p>
    <w:p w14:paraId="5BC626A2" w14:textId="77777777" w:rsidR="009D3E39" w:rsidRDefault="009D3E39" w:rsidP="009D3E39">
      <w:pPr>
        <w:pStyle w:val="PL"/>
      </w:pPr>
    </w:p>
    <w:p w14:paraId="5BC502FF" w14:textId="77777777" w:rsidR="009D3E39" w:rsidRDefault="009D3E39" w:rsidP="009D3E39">
      <w:pPr>
        <w:pStyle w:val="PL"/>
      </w:pPr>
      <w:r>
        <w:t>Frequency-Domain-HSNA-Configuration-Item::= SEQUENCE {</w:t>
      </w:r>
    </w:p>
    <w:p w14:paraId="3010CAED" w14:textId="77777777" w:rsidR="009D3E39" w:rsidRDefault="009D3E39" w:rsidP="009D3E39">
      <w:pPr>
        <w:pStyle w:val="PL"/>
      </w:pPr>
      <w:r>
        <w:tab/>
        <w:t xml:space="preserve">rBSetIndex </w:t>
      </w:r>
      <w:r>
        <w:tab/>
      </w:r>
      <w:r>
        <w:tab/>
        <w:t xml:space="preserve">    INTEGER (0..maxnoofRBsetsPerCell-1, ...),</w:t>
      </w:r>
    </w:p>
    <w:p w14:paraId="0F45BB38" w14:textId="77777777" w:rsidR="009D3E39" w:rsidRDefault="009D3E39" w:rsidP="009D3E39">
      <w:pPr>
        <w:pStyle w:val="PL"/>
      </w:pPr>
      <w:r>
        <w:tab/>
        <w:t>frequency-Domain-HSNA-Slot-Configuration-List</w:t>
      </w:r>
      <w:r>
        <w:tab/>
      </w:r>
      <w:r>
        <w:tab/>
      </w:r>
      <w:r>
        <w:tab/>
      </w:r>
      <w:r>
        <w:tab/>
        <w:t>Frequency-Domain-HSNA-Slot-Configuration-List,</w:t>
      </w:r>
      <w:r>
        <w:tab/>
      </w:r>
    </w:p>
    <w:p w14:paraId="012C1403" w14:textId="77777777" w:rsidR="009D3E39" w:rsidRDefault="009D3E39" w:rsidP="009D3E39">
      <w:pPr>
        <w:pStyle w:val="PL"/>
      </w:pPr>
      <w:r>
        <w:tab/>
        <w:t>iE-Extensions</w:t>
      </w:r>
      <w:r>
        <w:tab/>
      </w:r>
      <w:r>
        <w:tab/>
        <w:t>ProtocolExtensionContainer { { Frequency-Domain-HSNA-Configuration-Item-ExtIEs} } OPTIONAL</w:t>
      </w:r>
    </w:p>
    <w:p w14:paraId="13086134" w14:textId="77777777" w:rsidR="009D3E39" w:rsidRDefault="009D3E39" w:rsidP="009D3E39">
      <w:pPr>
        <w:pStyle w:val="PL"/>
      </w:pPr>
      <w:r>
        <w:t>}</w:t>
      </w:r>
    </w:p>
    <w:p w14:paraId="4385BE84" w14:textId="77777777" w:rsidR="009D3E39" w:rsidRDefault="009D3E39" w:rsidP="009D3E39">
      <w:pPr>
        <w:pStyle w:val="PL"/>
      </w:pPr>
    </w:p>
    <w:p w14:paraId="7CEA9CE3" w14:textId="77777777" w:rsidR="009D3E39" w:rsidRDefault="009D3E39" w:rsidP="009D3E39">
      <w:pPr>
        <w:pStyle w:val="PL"/>
      </w:pPr>
    </w:p>
    <w:p w14:paraId="4F91AB32" w14:textId="77777777" w:rsidR="009D3E39" w:rsidRDefault="009D3E39" w:rsidP="009D3E39">
      <w:pPr>
        <w:pStyle w:val="PL"/>
      </w:pPr>
      <w:r>
        <w:t>Frequency-Domain-HSNA-Configuration-Item-ExtIEs F1AP-PROTOCOL-EXTENSION ::= {</w:t>
      </w:r>
    </w:p>
    <w:p w14:paraId="22618B63" w14:textId="77777777" w:rsidR="009D3E39" w:rsidRDefault="009D3E39" w:rsidP="009D3E39">
      <w:pPr>
        <w:pStyle w:val="PL"/>
      </w:pPr>
      <w:r>
        <w:tab/>
        <w:t>...</w:t>
      </w:r>
    </w:p>
    <w:p w14:paraId="132D0FDD" w14:textId="77777777" w:rsidR="009D3E39" w:rsidRDefault="009D3E39" w:rsidP="009D3E39">
      <w:pPr>
        <w:pStyle w:val="PL"/>
      </w:pPr>
      <w:r>
        <w:t>}</w:t>
      </w:r>
    </w:p>
    <w:p w14:paraId="42C63BEB" w14:textId="77777777" w:rsidR="009D3E39" w:rsidRDefault="009D3E39" w:rsidP="009D3E39">
      <w:pPr>
        <w:pStyle w:val="PL"/>
      </w:pPr>
    </w:p>
    <w:p w14:paraId="49F58DC6" w14:textId="77777777" w:rsidR="009D3E39" w:rsidRDefault="009D3E39" w:rsidP="009D3E39">
      <w:pPr>
        <w:pStyle w:val="PL"/>
      </w:pPr>
      <w:r>
        <w:t>Frequency-Domain-HSNA-Slot-Configuration-List ::= SEQUENCE (SIZE(1..maxnoofHSNASlots)) OF Frequency-Domain-HSNA-Slot-Configuration-Item</w:t>
      </w:r>
    </w:p>
    <w:p w14:paraId="6C4CB1E1" w14:textId="77777777" w:rsidR="009D3E39" w:rsidRDefault="009D3E39" w:rsidP="009D3E39">
      <w:pPr>
        <w:pStyle w:val="PL"/>
      </w:pPr>
    </w:p>
    <w:p w14:paraId="5550F37B" w14:textId="77777777" w:rsidR="009D3E39" w:rsidRDefault="009D3E39" w:rsidP="009D3E39">
      <w:pPr>
        <w:pStyle w:val="PL"/>
      </w:pPr>
      <w:r>
        <w:t>Frequency-Domain-HSNA-Slot-Configuration-Item::= SEQUENCE {</w:t>
      </w:r>
    </w:p>
    <w:p w14:paraId="1D99A182" w14:textId="77777777" w:rsidR="009D3E39" w:rsidRDefault="009D3E39" w:rsidP="009D3E39">
      <w:pPr>
        <w:pStyle w:val="PL"/>
      </w:pPr>
      <w:r>
        <w:tab/>
        <w:t>slotIndex</w:t>
      </w:r>
      <w:r>
        <w:tab/>
      </w:r>
      <w:r>
        <w:tab/>
      </w:r>
      <w:r>
        <w:tab/>
      </w:r>
      <w:r>
        <w:tab/>
        <w:t>INTEGER (0..5119)</w:t>
      </w:r>
      <w:r>
        <w:tab/>
      </w:r>
      <w:r>
        <w:tab/>
        <w:t>OPTIONAL,</w:t>
      </w:r>
    </w:p>
    <w:p w14:paraId="29D5BA51" w14:textId="77777777" w:rsidR="009D3E39" w:rsidRDefault="009D3E39" w:rsidP="009D3E39">
      <w:pPr>
        <w:pStyle w:val="PL"/>
      </w:pPr>
      <w:r>
        <w:tab/>
        <w:t>hSNADownlink</w:t>
      </w:r>
      <w:r>
        <w:tab/>
      </w:r>
      <w:r>
        <w:tab/>
      </w:r>
      <w:r>
        <w:tab/>
        <w:t xml:space="preserve">HSNADownlink </w:t>
      </w:r>
      <w:r>
        <w:tab/>
      </w:r>
      <w:r>
        <w:tab/>
      </w:r>
      <w:r>
        <w:tab/>
        <w:t>OPTIONAL,</w:t>
      </w:r>
    </w:p>
    <w:p w14:paraId="075970D9" w14:textId="77777777" w:rsidR="009D3E39" w:rsidRDefault="009D3E39" w:rsidP="009D3E39">
      <w:pPr>
        <w:pStyle w:val="PL"/>
      </w:pPr>
      <w:r>
        <w:tab/>
        <w:t>hSNAUplink</w:t>
      </w:r>
      <w:r>
        <w:tab/>
      </w:r>
      <w:r>
        <w:tab/>
      </w:r>
      <w:r>
        <w:tab/>
      </w:r>
      <w:r>
        <w:tab/>
        <w:t xml:space="preserve">HSNAUplink </w:t>
      </w:r>
      <w:r>
        <w:tab/>
      </w:r>
      <w:r>
        <w:tab/>
      </w:r>
      <w:r>
        <w:tab/>
      </w:r>
      <w:r>
        <w:tab/>
        <w:t>OPTIONAL,</w:t>
      </w:r>
    </w:p>
    <w:p w14:paraId="0D4AE9E2" w14:textId="77777777" w:rsidR="009D3E39" w:rsidRDefault="009D3E39" w:rsidP="009D3E39">
      <w:pPr>
        <w:pStyle w:val="PL"/>
      </w:pPr>
      <w:r>
        <w:tab/>
        <w:t>hSNAFlexible</w:t>
      </w:r>
      <w:r>
        <w:tab/>
      </w:r>
      <w:r>
        <w:tab/>
      </w:r>
      <w:r>
        <w:tab/>
        <w:t xml:space="preserve">HSNAFlexible </w:t>
      </w:r>
      <w:r>
        <w:tab/>
      </w:r>
      <w:r>
        <w:tab/>
      </w:r>
      <w:r>
        <w:tab/>
        <w:t>OPTIONAL,</w:t>
      </w:r>
    </w:p>
    <w:p w14:paraId="0DFB4DA9" w14:textId="77777777" w:rsidR="009D3E39" w:rsidRDefault="009D3E39" w:rsidP="009D3E39">
      <w:pPr>
        <w:pStyle w:val="PL"/>
      </w:pPr>
      <w:r>
        <w:tab/>
        <w:t>iE-Extensions</w:t>
      </w:r>
      <w:r>
        <w:tab/>
      </w:r>
      <w:r>
        <w:tab/>
      </w:r>
      <w:r>
        <w:tab/>
        <w:t>ProtocolExtensionContainer { { Frequency-Domain-HSNA-Slot-Configuration-Item-ExtIEs } } OPTIONAL</w:t>
      </w:r>
    </w:p>
    <w:p w14:paraId="7CDEF59A" w14:textId="77777777" w:rsidR="009D3E39" w:rsidRDefault="009D3E39" w:rsidP="009D3E39">
      <w:pPr>
        <w:pStyle w:val="PL"/>
      </w:pPr>
      <w:r>
        <w:t>}</w:t>
      </w:r>
    </w:p>
    <w:p w14:paraId="10811168" w14:textId="77777777" w:rsidR="009D3E39" w:rsidRDefault="009D3E39" w:rsidP="009D3E39">
      <w:pPr>
        <w:pStyle w:val="PL"/>
      </w:pPr>
    </w:p>
    <w:p w14:paraId="42856B05" w14:textId="77777777" w:rsidR="009D3E39" w:rsidRDefault="009D3E39" w:rsidP="009D3E39">
      <w:pPr>
        <w:pStyle w:val="PL"/>
      </w:pPr>
      <w:r>
        <w:t>Frequency-Domain-HSNA-Slot-Configuration-Item-ExtIEs F1AP-PROTOCOL-EXTENSION ::= {</w:t>
      </w:r>
    </w:p>
    <w:p w14:paraId="1367670D" w14:textId="77777777" w:rsidR="009D3E39" w:rsidRDefault="009D3E39" w:rsidP="009D3E39">
      <w:pPr>
        <w:pStyle w:val="PL"/>
      </w:pPr>
      <w:r>
        <w:tab/>
        <w:t>...</w:t>
      </w:r>
    </w:p>
    <w:p w14:paraId="00E91519" w14:textId="77777777" w:rsidR="009D3E39" w:rsidRDefault="009D3E39" w:rsidP="009D3E39">
      <w:pPr>
        <w:pStyle w:val="PL"/>
      </w:pPr>
      <w:r>
        <w:t>}</w:t>
      </w:r>
    </w:p>
    <w:p w14:paraId="08DB1C7A" w14:textId="77777777" w:rsidR="009D3E39" w:rsidRDefault="009D3E39" w:rsidP="009D3E39">
      <w:pPr>
        <w:pStyle w:val="PL"/>
      </w:pPr>
    </w:p>
    <w:p w14:paraId="58E0373B" w14:textId="77777777" w:rsidR="009D3E39" w:rsidRPr="00EA5FA7" w:rsidRDefault="009D3E39" w:rsidP="009D3E39">
      <w:pPr>
        <w:pStyle w:val="PL"/>
      </w:pPr>
      <w:r w:rsidRPr="00EA5FA7">
        <w:t>FullConfiguration ::= ENUMERATED {full, ...}</w:t>
      </w:r>
    </w:p>
    <w:p w14:paraId="2CB3BFA5" w14:textId="77777777" w:rsidR="009D3E39" w:rsidRDefault="009D3E39" w:rsidP="009D3E39">
      <w:pPr>
        <w:pStyle w:val="PL"/>
      </w:pPr>
    </w:p>
    <w:p w14:paraId="06CBD9A3" w14:textId="77777777" w:rsidR="009D3E39" w:rsidRDefault="009D3E39" w:rsidP="009D3E39">
      <w:pPr>
        <w:pStyle w:val="PL"/>
      </w:pPr>
      <w:r>
        <w:t xml:space="preserve">FlowsMappedToSLDRB-List ::= SEQUENCE (SIZE(1.. maxnoofPC5QoSFlows)) OF FlowsMappedToSLDRB-Item </w:t>
      </w:r>
    </w:p>
    <w:p w14:paraId="5568FAA3" w14:textId="77777777" w:rsidR="009D3E39" w:rsidRDefault="009D3E39" w:rsidP="009D3E39">
      <w:pPr>
        <w:pStyle w:val="PL"/>
      </w:pPr>
    </w:p>
    <w:p w14:paraId="37641070" w14:textId="77777777" w:rsidR="009D3E39" w:rsidRDefault="009D3E39" w:rsidP="009D3E39">
      <w:pPr>
        <w:pStyle w:val="PL"/>
      </w:pPr>
      <w:r>
        <w:t>FlowsMappedToSLDRB-Item ::= SEQUENCE {</w:t>
      </w:r>
    </w:p>
    <w:p w14:paraId="14D76EA2" w14:textId="77777777" w:rsidR="009D3E39" w:rsidRDefault="009D3E39" w:rsidP="009D3E39">
      <w:pPr>
        <w:pStyle w:val="PL"/>
      </w:pPr>
      <w:r>
        <w:tab/>
        <w:t>pc5QoSFlowIdentifier</w:t>
      </w:r>
      <w:r>
        <w:tab/>
      </w:r>
      <w:r>
        <w:tab/>
      </w:r>
      <w:r>
        <w:tab/>
        <w:t>PC5QoSFlowIdentifier,</w:t>
      </w:r>
    </w:p>
    <w:p w14:paraId="27BBFD71" w14:textId="77777777" w:rsidR="009D3E39" w:rsidRDefault="009D3E39" w:rsidP="009D3E39">
      <w:pPr>
        <w:pStyle w:val="PL"/>
      </w:pPr>
      <w:r>
        <w:tab/>
        <w:t>iE-Extensions</w:t>
      </w:r>
      <w:r>
        <w:tab/>
      </w:r>
      <w:r>
        <w:tab/>
      </w:r>
      <w:r>
        <w:tab/>
      </w:r>
      <w:r>
        <w:tab/>
      </w:r>
      <w:r>
        <w:tab/>
        <w:t>ProtocolExtensionContainer { {FlowsMappedToSLDRB-Item-ExtIEs} } OPTIONAL,</w:t>
      </w:r>
    </w:p>
    <w:p w14:paraId="71F6A18D" w14:textId="77777777" w:rsidR="009D3E39" w:rsidRDefault="009D3E39" w:rsidP="009D3E39">
      <w:pPr>
        <w:pStyle w:val="PL"/>
      </w:pPr>
      <w:r>
        <w:tab/>
        <w:t>...</w:t>
      </w:r>
    </w:p>
    <w:p w14:paraId="1DA0A5B2" w14:textId="77777777" w:rsidR="009D3E39" w:rsidRDefault="009D3E39" w:rsidP="009D3E39">
      <w:pPr>
        <w:pStyle w:val="PL"/>
      </w:pPr>
      <w:r>
        <w:t>}</w:t>
      </w:r>
    </w:p>
    <w:p w14:paraId="370160BA" w14:textId="77777777" w:rsidR="009D3E39" w:rsidRDefault="009D3E39" w:rsidP="009D3E39">
      <w:pPr>
        <w:pStyle w:val="PL"/>
      </w:pPr>
    </w:p>
    <w:p w14:paraId="4AE888DA" w14:textId="77777777" w:rsidR="009D3E39" w:rsidRDefault="009D3E39" w:rsidP="009D3E39">
      <w:pPr>
        <w:pStyle w:val="PL"/>
      </w:pPr>
      <w:r>
        <w:t>FlowsMappedToSLDRB-Item-ExtIEs</w:t>
      </w:r>
      <w:r>
        <w:tab/>
        <w:t>F1AP-PROTOCOL-EXTENSION ::= {</w:t>
      </w:r>
    </w:p>
    <w:p w14:paraId="55D6DF65" w14:textId="77777777" w:rsidR="009D3E39" w:rsidRDefault="009D3E39" w:rsidP="009D3E39">
      <w:pPr>
        <w:pStyle w:val="PL"/>
      </w:pPr>
      <w:r>
        <w:tab/>
        <w:t>...</w:t>
      </w:r>
    </w:p>
    <w:p w14:paraId="2F451B7B" w14:textId="77777777" w:rsidR="009D3E39" w:rsidRDefault="009D3E39" w:rsidP="009D3E39">
      <w:pPr>
        <w:pStyle w:val="PL"/>
      </w:pPr>
      <w:r>
        <w:t>}</w:t>
      </w:r>
    </w:p>
    <w:p w14:paraId="093C05D8" w14:textId="77777777" w:rsidR="009D3E39" w:rsidRPr="00EA5FA7" w:rsidRDefault="009D3E39" w:rsidP="009D3E39">
      <w:pPr>
        <w:pStyle w:val="PL"/>
      </w:pPr>
    </w:p>
    <w:p w14:paraId="5EB8DFDF" w14:textId="77777777" w:rsidR="009D3E39" w:rsidRPr="00EA5FA7" w:rsidRDefault="009D3E39" w:rsidP="009D3E39">
      <w:pPr>
        <w:pStyle w:val="PL"/>
        <w:outlineLvl w:val="3"/>
        <w:rPr>
          <w:snapToGrid w:val="0"/>
        </w:rPr>
      </w:pPr>
      <w:r w:rsidRPr="00EA5FA7">
        <w:rPr>
          <w:snapToGrid w:val="0"/>
        </w:rPr>
        <w:t>-- G</w:t>
      </w:r>
    </w:p>
    <w:p w14:paraId="757154E3" w14:textId="77777777" w:rsidR="009D3E39" w:rsidRPr="00EA5FA7" w:rsidRDefault="009D3E39" w:rsidP="009D3E39">
      <w:pPr>
        <w:pStyle w:val="PL"/>
        <w:rPr>
          <w:rFonts w:eastAsia="SimSun"/>
        </w:rPr>
      </w:pPr>
    </w:p>
    <w:p w14:paraId="17D2715E" w14:textId="77777777" w:rsidR="009D3E39" w:rsidRPr="00EA5FA7" w:rsidRDefault="009D3E39" w:rsidP="009D3E39">
      <w:pPr>
        <w:pStyle w:val="PL"/>
      </w:pPr>
    </w:p>
    <w:p w14:paraId="7F53E202" w14:textId="77777777" w:rsidR="009D3E39" w:rsidRPr="00EA5FA7" w:rsidRDefault="009D3E39" w:rsidP="009D3E39">
      <w:pPr>
        <w:pStyle w:val="PL"/>
      </w:pPr>
      <w:r w:rsidRPr="00EA5FA7">
        <w:t>GBR-QosInformation ::= SEQUENCE {</w:t>
      </w:r>
    </w:p>
    <w:p w14:paraId="50127623" w14:textId="77777777" w:rsidR="009D3E39" w:rsidRPr="00EA5FA7" w:rsidRDefault="009D3E39" w:rsidP="009D3E39">
      <w:pPr>
        <w:pStyle w:val="PL"/>
      </w:pPr>
      <w:r w:rsidRPr="00EA5FA7">
        <w:tab/>
        <w:t>e-RAB-MaximumBitrateDL</w:t>
      </w:r>
      <w:r w:rsidRPr="00EA5FA7">
        <w:tab/>
      </w:r>
      <w:r w:rsidRPr="00EA5FA7">
        <w:tab/>
      </w:r>
      <w:r w:rsidRPr="00EA5FA7">
        <w:tab/>
        <w:t>BitRate,</w:t>
      </w:r>
    </w:p>
    <w:p w14:paraId="6F4B1007" w14:textId="77777777" w:rsidR="009D3E39" w:rsidRPr="00EA5FA7" w:rsidRDefault="009D3E39" w:rsidP="009D3E39">
      <w:pPr>
        <w:pStyle w:val="PL"/>
      </w:pPr>
      <w:r w:rsidRPr="00EA5FA7">
        <w:tab/>
        <w:t>e-RAB-MaximumBitrateUL</w:t>
      </w:r>
      <w:r w:rsidRPr="00EA5FA7">
        <w:tab/>
      </w:r>
      <w:r w:rsidRPr="00EA5FA7">
        <w:tab/>
      </w:r>
      <w:r w:rsidRPr="00EA5FA7">
        <w:tab/>
        <w:t>BitRate,</w:t>
      </w:r>
    </w:p>
    <w:p w14:paraId="2DB2CB4A" w14:textId="77777777" w:rsidR="009D3E39" w:rsidRPr="00EA5FA7" w:rsidRDefault="009D3E39" w:rsidP="009D3E39">
      <w:pPr>
        <w:pStyle w:val="PL"/>
      </w:pPr>
      <w:r w:rsidRPr="00EA5FA7">
        <w:tab/>
        <w:t>e-RAB-GuaranteedBitrateDL</w:t>
      </w:r>
      <w:r w:rsidRPr="00EA5FA7">
        <w:tab/>
      </w:r>
      <w:r w:rsidRPr="00EA5FA7">
        <w:tab/>
        <w:t>BitRate,</w:t>
      </w:r>
    </w:p>
    <w:p w14:paraId="3F2D9B57" w14:textId="77777777" w:rsidR="009D3E39" w:rsidRPr="00D96CB4" w:rsidRDefault="009D3E39" w:rsidP="009D3E39">
      <w:pPr>
        <w:pStyle w:val="PL"/>
        <w:rPr>
          <w:lang w:val="fr-FR"/>
        </w:rPr>
      </w:pPr>
      <w:r w:rsidRPr="00EA5FA7">
        <w:tab/>
      </w:r>
      <w:r w:rsidRPr="00D96CB4">
        <w:rPr>
          <w:lang w:val="fr-FR"/>
        </w:rPr>
        <w:t>e-RAB-GuaranteedBitrateUL</w:t>
      </w:r>
      <w:r w:rsidRPr="00D96CB4">
        <w:rPr>
          <w:lang w:val="fr-FR"/>
        </w:rPr>
        <w:tab/>
      </w:r>
      <w:r w:rsidRPr="00D96CB4">
        <w:rPr>
          <w:lang w:val="fr-FR"/>
        </w:rPr>
        <w:tab/>
        <w:t>BitRate,</w:t>
      </w:r>
    </w:p>
    <w:p w14:paraId="53AD410E" w14:textId="77777777" w:rsidR="009D3E39" w:rsidRPr="00D96CB4" w:rsidRDefault="009D3E39" w:rsidP="009D3E3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GBR-QosInformation-ExtIEs} } OPTIONAL,</w:t>
      </w:r>
    </w:p>
    <w:p w14:paraId="38A597DE" w14:textId="77777777" w:rsidR="009D3E39" w:rsidRPr="00D96CB4" w:rsidRDefault="009D3E39" w:rsidP="009D3E39">
      <w:pPr>
        <w:pStyle w:val="PL"/>
        <w:rPr>
          <w:lang w:val="fr-FR"/>
        </w:rPr>
      </w:pPr>
      <w:r w:rsidRPr="00D96CB4">
        <w:rPr>
          <w:lang w:val="fr-FR"/>
        </w:rPr>
        <w:tab/>
        <w:t>...</w:t>
      </w:r>
    </w:p>
    <w:p w14:paraId="43BFFB10" w14:textId="77777777" w:rsidR="009D3E39" w:rsidRPr="00D96CB4" w:rsidRDefault="009D3E39" w:rsidP="009D3E39">
      <w:pPr>
        <w:pStyle w:val="PL"/>
        <w:rPr>
          <w:lang w:val="fr-FR"/>
        </w:rPr>
      </w:pPr>
      <w:r w:rsidRPr="00D96CB4">
        <w:rPr>
          <w:lang w:val="fr-FR"/>
        </w:rPr>
        <w:t>}</w:t>
      </w:r>
    </w:p>
    <w:p w14:paraId="370F5F5E" w14:textId="77777777" w:rsidR="009D3E39" w:rsidRPr="00D96CB4" w:rsidRDefault="009D3E39" w:rsidP="009D3E39">
      <w:pPr>
        <w:pStyle w:val="PL"/>
        <w:rPr>
          <w:lang w:val="fr-FR"/>
        </w:rPr>
      </w:pPr>
    </w:p>
    <w:p w14:paraId="63CA68B8" w14:textId="77777777" w:rsidR="009D3E39" w:rsidRPr="00D96CB4" w:rsidRDefault="009D3E39" w:rsidP="009D3E39">
      <w:pPr>
        <w:pStyle w:val="PL"/>
        <w:rPr>
          <w:lang w:val="fr-FR"/>
        </w:rPr>
      </w:pPr>
      <w:r w:rsidRPr="00D96CB4">
        <w:rPr>
          <w:lang w:val="fr-FR"/>
        </w:rPr>
        <w:t>GBR-QosInformation-ExtIEs F1AP-PROTOCOL-EXTENSION ::= {</w:t>
      </w:r>
    </w:p>
    <w:p w14:paraId="6720574C" w14:textId="77777777" w:rsidR="009D3E39" w:rsidRPr="00D96CB4" w:rsidRDefault="009D3E39" w:rsidP="009D3E39">
      <w:pPr>
        <w:pStyle w:val="PL"/>
        <w:rPr>
          <w:lang w:val="fr-FR"/>
        </w:rPr>
      </w:pPr>
      <w:r w:rsidRPr="00D96CB4">
        <w:rPr>
          <w:lang w:val="fr-FR"/>
        </w:rPr>
        <w:tab/>
        <w:t>...</w:t>
      </w:r>
    </w:p>
    <w:p w14:paraId="5EC1F37F" w14:textId="77777777" w:rsidR="009D3E39" w:rsidRPr="00D96CB4" w:rsidRDefault="009D3E39" w:rsidP="009D3E39">
      <w:pPr>
        <w:pStyle w:val="PL"/>
        <w:rPr>
          <w:lang w:val="fr-FR"/>
        </w:rPr>
      </w:pPr>
      <w:r w:rsidRPr="00D96CB4">
        <w:rPr>
          <w:lang w:val="fr-FR"/>
        </w:rPr>
        <w:t>}</w:t>
      </w:r>
    </w:p>
    <w:p w14:paraId="51A736C3" w14:textId="77777777" w:rsidR="009D3E39" w:rsidRPr="00D96CB4" w:rsidRDefault="009D3E39" w:rsidP="009D3E39">
      <w:pPr>
        <w:pStyle w:val="PL"/>
        <w:rPr>
          <w:lang w:val="fr-FR"/>
        </w:rPr>
      </w:pPr>
    </w:p>
    <w:p w14:paraId="16ECB8B3" w14:textId="77777777" w:rsidR="009D3E39" w:rsidRPr="00D96CB4" w:rsidRDefault="009D3E39" w:rsidP="009D3E39">
      <w:pPr>
        <w:pStyle w:val="PL"/>
        <w:rPr>
          <w:lang w:val="fr-FR"/>
        </w:rPr>
      </w:pPr>
      <w:r w:rsidRPr="00D96CB4">
        <w:rPr>
          <w:lang w:val="fr-FR"/>
        </w:rPr>
        <w:t>GBR-QoSFlowInformation::= SEQUENCE {</w:t>
      </w:r>
    </w:p>
    <w:p w14:paraId="1276670C" w14:textId="77777777" w:rsidR="009D3E39" w:rsidRPr="00D96CB4" w:rsidRDefault="009D3E39" w:rsidP="009D3E39">
      <w:pPr>
        <w:pStyle w:val="PL"/>
        <w:rPr>
          <w:lang w:val="fr-FR"/>
        </w:rPr>
      </w:pPr>
      <w:r w:rsidRPr="00D96CB4">
        <w:rPr>
          <w:lang w:val="fr-FR"/>
        </w:rPr>
        <w:tab/>
        <w:t>maxFlowBitRateDownlink</w:t>
      </w:r>
      <w:r w:rsidRPr="00D96CB4">
        <w:rPr>
          <w:lang w:val="fr-FR"/>
        </w:rPr>
        <w:tab/>
      </w:r>
      <w:r w:rsidRPr="00D96CB4">
        <w:rPr>
          <w:lang w:val="fr-FR"/>
        </w:rPr>
        <w:tab/>
      </w:r>
      <w:r w:rsidRPr="00D96CB4">
        <w:rPr>
          <w:lang w:val="fr-FR"/>
        </w:rPr>
        <w:tab/>
        <w:t>BitRate,</w:t>
      </w:r>
    </w:p>
    <w:p w14:paraId="635BFDCA" w14:textId="77777777" w:rsidR="009D3E39" w:rsidRPr="00D96CB4" w:rsidRDefault="009D3E39" w:rsidP="009D3E39">
      <w:pPr>
        <w:pStyle w:val="PL"/>
        <w:rPr>
          <w:lang w:val="fr-FR"/>
        </w:rPr>
      </w:pPr>
      <w:r w:rsidRPr="00D96CB4">
        <w:rPr>
          <w:lang w:val="fr-FR"/>
        </w:rPr>
        <w:tab/>
        <w:t>maxFlowBitRateUplink</w:t>
      </w:r>
      <w:r w:rsidRPr="00D96CB4">
        <w:rPr>
          <w:lang w:val="fr-FR"/>
        </w:rPr>
        <w:tab/>
      </w:r>
      <w:r w:rsidRPr="00D96CB4">
        <w:rPr>
          <w:lang w:val="fr-FR"/>
        </w:rPr>
        <w:tab/>
      </w:r>
      <w:r w:rsidRPr="00D96CB4">
        <w:rPr>
          <w:lang w:val="fr-FR"/>
        </w:rPr>
        <w:tab/>
        <w:t xml:space="preserve">BitRate, </w:t>
      </w:r>
    </w:p>
    <w:p w14:paraId="5B2424B1" w14:textId="77777777" w:rsidR="009D3E39" w:rsidRPr="00EA5FA7" w:rsidRDefault="009D3E39" w:rsidP="009D3E39">
      <w:pPr>
        <w:pStyle w:val="PL"/>
      </w:pPr>
      <w:r w:rsidRPr="00D96CB4">
        <w:rPr>
          <w:lang w:val="fr-FR"/>
        </w:rPr>
        <w:tab/>
      </w:r>
      <w:r w:rsidRPr="00EA5FA7">
        <w:t>guaranteedFlowBitRateDownlink</w:t>
      </w:r>
      <w:r w:rsidRPr="00EA5FA7">
        <w:tab/>
        <w:t>BitRate,</w:t>
      </w:r>
    </w:p>
    <w:p w14:paraId="14A0933D" w14:textId="77777777" w:rsidR="009D3E39" w:rsidRPr="00EA5FA7" w:rsidRDefault="009D3E39" w:rsidP="009D3E39">
      <w:pPr>
        <w:pStyle w:val="PL"/>
      </w:pPr>
      <w:r w:rsidRPr="00EA5FA7">
        <w:tab/>
        <w:t>guaranteedFlowBitRateUplink</w:t>
      </w:r>
      <w:r w:rsidRPr="00EA5FA7">
        <w:tab/>
      </w:r>
      <w:r w:rsidRPr="00EA5FA7">
        <w:tab/>
        <w:t xml:space="preserve">BitRate, </w:t>
      </w:r>
    </w:p>
    <w:p w14:paraId="6F3D4514" w14:textId="77777777" w:rsidR="009D3E39" w:rsidRPr="00EA5FA7" w:rsidRDefault="009D3E39" w:rsidP="009D3E39">
      <w:pPr>
        <w:pStyle w:val="PL"/>
      </w:pPr>
      <w:r w:rsidRPr="00EA5FA7">
        <w:tab/>
        <w:t>maxPacketLossRateDownlink</w:t>
      </w:r>
      <w:r w:rsidRPr="00EA5FA7">
        <w:tab/>
      </w:r>
      <w:r w:rsidRPr="00EA5FA7">
        <w:tab/>
        <w:t>MaxPacketLossRate</w:t>
      </w:r>
      <w:r w:rsidRPr="00EA5FA7">
        <w:tab/>
      </w:r>
      <w:r w:rsidRPr="00EA5FA7">
        <w:tab/>
        <w:t>OPTIONAL,</w:t>
      </w:r>
    </w:p>
    <w:p w14:paraId="1C8FF9C4" w14:textId="77777777" w:rsidR="009D3E39" w:rsidRPr="00EA5FA7" w:rsidRDefault="009D3E39" w:rsidP="009D3E39">
      <w:pPr>
        <w:pStyle w:val="PL"/>
      </w:pPr>
      <w:r w:rsidRPr="00EA5FA7">
        <w:tab/>
        <w:t>maxPacketLossRateUplink</w:t>
      </w:r>
      <w:r w:rsidRPr="00EA5FA7">
        <w:tab/>
      </w:r>
      <w:r w:rsidRPr="00EA5FA7">
        <w:tab/>
      </w:r>
      <w:r w:rsidRPr="00EA5FA7">
        <w:tab/>
        <w:t>MaxPacketLossRate</w:t>
      </w:r>
      <w:r w:rsidRPr="00EA5FA7">
        <w:tab/>
      </w:r>
      <w:r w:rsidRPr="00EA5FA7">
        <w:tab/>
        <w:t>OPTIONAL,</w:t>
      </w:r>
    </w:p>
    <w:p w14:paraId="5A6DA473"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3B4ABE39" w14:textId="77777777" w:rsidR="009D3E39" w:rsidRPr="00EA5FA7" w:rsidRDefault="009D3E39" w:rsidP="009D3E39">
      <w:pPr>
        <w:pStyle w:val="PL"/>
      </w:pPr>
      <w:r w:rsidRPr="00EA5FA7">
        <w:tab/>
        <w:t>...</w:t>
      </w:r>
    </w:p>
    <w:p w14:paraId="3D706082" w14:textId="77777777" w:rsidR="009D3E39" w:rsidRPr="00EA5FA7" w:rsidRDefault="009D3E39" w:rsidP="009D3E39">
      <w:pPr>
        <w:pStyle w:val="PL"/>
      </w:pPr>
      <w:r w:rsidRPr="00EA5FA7">
        <w:t>}</w:t>
      </w:r>
    </w:p>
    <w:p w14:paraId="1B331FDD" w14:textId="77777777" w:rsidR="009D3E39" w:rsidRPr="00EA5FA7" w:rsidRDefault="009D3E39" w:rsidP="009D3E39">
      <w:pPr>
        <w:pStyle w:val="PL"/>
      </w:pPr>
    </w:p>
    <w:p w14:paraId="135A2373" w14:textId="77777777" w:rsidR="009D3E39" w:rsidRPr="00EA5FA7" w:rsidRDefault="009D3E39" w:rsidP="009D3E39">
      <w:pPr>
        <w:pStyle w:val="PL"/>
      </w:pPr>
      <w:r w:rsidRPr="00EA5FA7">
        <w:t>GBR-QosFlowInformation-ExtIEs F1AP-PROTOCOL-EXTENSION ::= {</w:t>
      </w:r>
    </w:p>
    <w:p w14:paraId="040EB52B" w14:textId="77777777" w:rsidR="009D3E39" w:rsidRDefault="009D3E39" w:rsidP="009D3E39">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4348E38D" w14:textId="77777777" w:rsidR="009D3E39" w:rsidRPr="00EA5FA7" w:rsidRDefault="009D3E39" w:rsidP="009D3E39">
      <w:pPr>
        <w:pStyle w:val="PL"/>
      </w:pPr>
      <w:r w:rsidRPr="00EA5FA7">
        <w:tab/>
        <w:t>...</w:t>
      </w:r>
    </w:p>
    <w:p w14:paraId="5E4E6326" w14:textId="77777777" w:rsidR="009D3E39" w:rsidRPr="00EA5FA7" w:rsidRDefault="009D3E39" w:rsidP="009D3E39">
      <w:pPr>
        <w:pStyle w:val="PL"/>
      </w:pPr>
      <w:r w:rsidRPr="00EA5FA7">
        <w:t>}</w:t>
      </w:r>
    </w:p>
    <w:p w14:paraId="003E9B39" w14:textId="77777777" w:rsidR="009D3E39" w:rsidRPr="00EA5FA7" w:rsidRDefault="009D3E39" w:rsidP="009D3E39">
      <w:pPr>
        <w:pStyle w:val="PL"/>
      </w:pPr>
    </w:p>
    <w:p w14:paraId="7CD59B31" w14:textId="77777777" w:rsidR="009D3E39" w:rsidRPr="00EA5FA7" w:rsidRDefault="009D3E39" w:rsidP="009D3E39">
      <w:pPr>
        <w:pStyle w:val="PL"/>
      </w:pPr>
      <w:r w:rsidRPr="00EA5FA7">
        <w:t>CG-Config ::= OCTET STRING</w:t>
      </w:r>
    </w:p>
    <w:p w14:paraId="29AF9D91" w14:textId="77777777" w:rsidR="009D3E39" w:rsidRDefault="009D3E39" w:rsidP="009D3E39">
      <w:pPr>
        <w:pStyle w:val="PL"/>
      </w:pPr>
    </w:p>
    <w:p w14:paraId="513C81CA" w14:textId="77777777" w:rsidR="009D3E39" w:rsidRDefault="009D3E39" w:rsidP="009D3E39">
      <w:pPr>
        <w:pStyle w:val="PL"/>
        <w:rPr>
          <w:lang w:eastAsia="zh-CN"/>
        </w:rPr>
      </w:pPr>
      <w:r>
        <w:rPr>
          <w:lang w:eastAsia="zh-CN"/>
        </w:rPr>
        <w:t>GeographicalCoordinates ::= SEQUENCE {</w:t>
      </w:r>
    </w:p>
    <w:p w14:paraId="194C127A" w14:textId="77777777" w:rsidR="009D3E39" w:rsidRDefault="009D3E39" w:rsidP="009D3E39">
      <w:pPr>
        <w:pStyle w:val="PL"/>
        <w:rPr>
          <w:lang w:eastAsia="zh-CN"/>
        </w:rPr>
      </w:pPr>
      <w:r>
        <w:rPr>
          <w:lang w:eastAsia="zh-CN"/>
        </w:rPr>
        <w:tab/>
        <w:t>tRPPositionDefinitionType</w:t>
      </w:r>
      <w:r>
        <w:rPr>
          <w:lang w:eastAsia="zh-CN"/>
        </w:rPr>
        <w:tab/>
        <w:t>TRPPositionDefinitionType,</w:t>
      </w:r>
    </w:p>
    <w:p w14:paraId="166DA1F9" w14:textId="77777777" w:rsidR="009D3E39" w:rsidRDefault="009D3E39" w:rsidP="009D3E39">
      <w:pPr>
        <w:pStyle w:val="PL"/>
        <w:rPr>
          <w:lang w:eastAsia="zh-CN"/>
        </w:rPr>
      </w:pPr>
      <w:r>
        <w:rPr>
          <w:lang w:eastAsia="zh-CN"/>
        </w:rPr>
        <w:tab/>
        <w:t>dLPRSResourceCoordinates</w:t>
      </w:r>
      <w:r>
        <w:rPr>
          <w:lang w:eastAsia="zh-CN"/>
        </w:rPr>
        <w:tab/>
        <w:t>DLPRSResourceCoordinates</w:t>
      </w:r>
      <w:r>
        <w:rPr>
          <w:lang w:eastAsia="zh-CN"/>
        </w:rPr>
        <w:tab/>
        <w:t>OPTIONAL,</w:t>
      </w:r>
    </w:p>
    <w:p w14:paraId="06EB8429" w14:textId="77777777" w:rsidR="009D3E39" w:rsidRDefault="009D3E39" w:rsidP="009D3E3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439BCF0" w14:textId="77777777" w:rsidR="009D3E39" w:rsidRDefault="009D3E39" w:rsidP="009D3E39">
      <w:pPr>
        <w:pStyle w:val="PL"/>
        <w:rPr>
          <w:lang w:eastAsia="zh-CN"/>
        </w:rPr>
      </w:pPr>
      <w:r>
        <w:rPr>
          <w:lang w:eastAsia="zh-CN"/>
        </w:rPr>
        <w:t>}</w:t>
      </w:r>
    </w:p>
    <w:p w14:paraId="061204D4" w14:textId="77777777" w:rsidR="009D3E39" w:rsidRDefault="009D3E39" w:rsidP="009D3E39">
      <w:pPr>
        <w:pStyle w:val="PL"/>
        <w:rPr>
          <w:lang w:eastAsia="zh-CN"/>
        </w:rPr>
      </w:pPr>
    </w:p>
    <w:p w14:paraId="7C4FF0FC" w14:textId="77777777" w:rsidR="009D3E39" w:rsidRDefault="009D3E39" w:rsidP="009D3E39">
      <w:pPr>
        <w:pStyle w:val="PL"/>
        <w:rPr>
          <w:lang w:eastAsia="zh-CN"/>
        </w:rPr>
      </w:pPr>
      <w:r>
        <w:rPr>
          <w:lang w:eastAsia="zh-CN"/>
        </w:rPr>
        <w:t>GeographicalCoordinates-ExtIEs F1AP-PROTOCOL-EXTENSION ::= {</w:t>
      </w:r>
    </w:p>
    <w:p w14:paraId="21DCE7B0" w14:textId="77777777" w:rsidR="009D3E39" w:rsidRDefault="009D3E39" w:rsidP="009D3E39">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t>EXTENSION</w:t>
      </w:r>
      <w:r w:rsidRPr="009A64AC">
        <w:rPr>
          <w:lang w:eastAsia="zh-CN"/>
        </w:rPr>
        <w:t xml:space="preserve"> </w:t>
      </w:r>
      <w:r w:rsidRPr="00D46829">
        <w:rPr>
          <w:snapToGrid w:val="0"/>
        </w:rPr>
        <w:t>ARPLocationInformation</w:t>
      </w:r>
      <w:r w:rsidRPr="009A64AC">
        <w:rPr>
          <w:lang w:eastAsia="zh-CN"/>
        </w:rPr>
        <w:tab/>
        <w:t>PRESENCE optional},</w:t>
      </w:r>
    </w:p>
    <w:p w14:paraId="32B11365" w14:textId="77777777" w:rsidR="009D3E39" w:rsidRPr="009A1425" w:rsidRDefault="009D3E39" w:rsidP="009D3E39">
      <w:pPr>
        <w:pStyle w:val="PL"/>
        <w:rPr>
          <w:lang w:eastAsia="zh-CN"/>
        </w:rPr>
      </w:pPr>
      <w:r>
        <w:rPr>
          <w:lang w:eastAsia="zh-CN"/>
        </w:rPr>
        <w:tab/>
      </w:r>
      <w:r w:rsidRPr="009A1425">
        <w:rPr>
          <w:lang w:eastAsia="zh-CN"/>
        </w:rPr>
        <w:t>...</w:t>
      </w:r>
    </w:p>
    <w:p w14:paraId="4E41D5F8" w14:textId="77777777" w:rsidR="009D3E39" w:rsidRPr="009A1425" w:rsidRDefault="009D3E39" w:rsidP="009D3E39">
      <w:pPr>
        <w:pStyle w:val="PL"/>
        <w:rPr>
          <w:lang w:eastAsia="zh-CN"/>
        </w:rPr>
      </w:pPr>
      <w:r w:rsidRPr="009A1425">
        <w:rPr>
          <w:lang w:eastAsia="zh-CN"/>
        </w:rPr>
        <w:t>}</w:t>
      </w:r>
    </w:p>
    <w:p w14:paraId="4EBA617C" w14:textId="77777777" w:rsidR="009D3E39" w:rsidRDefault="009D3E39" w:rsidP="009D3E39">
      <w:pPr>
        <w:pStyle w:val="PL"/>
        <w:rPr>
          <w:lang w:eastAsia="zh-CN"/>
        </w:rPr>
      </w:pPr>
    </w:p>
    <w:p w14:paraId="5F3ABC72" w14:textId="77777777" w:rsidR="009D3E39" w:rsidRDefault="009D3E39" w:rsidP="009D3E39">
      <w:pPr>
        <w:pStyle w:val="PL"/>
        <w:rPr>
          <w:snapToGrid w:val="0"/>
        </w:rPr>
      </w:pPr>
      <w:r>
        <w:rPr>
          <w:snapToGrid w:val="0"/>
        </w:rPr>
        <w:t>GlobalGNB-ID ::= SEQUENCE {</w:t>
      </w:r>
    </w:p>
    <w:p w14:paraId="6B5C388E" w14:textId="77777777" w:rsidR="009D3E39" w:rsidRDefault="009D3E39" w:rsidP="009D3E39">
      <w:pPr>
        <w:pStyle w:val="PL"/>
        <w:rPr>
          <w:snapToGrid w:val="0"/>
        </w:rPr>
      </w:pPr>
      <w:r>
        <w:rPr>
          <w:snapToGrid w:val="0"/>
        </w:rPr>
        <w:tab/>
        <w:t>pLMNIdentity</w:t>
      </w:r>
      <w:r>
        <w:rPr>
          <w:snapToGrid w:val="0"/>
        </w:rPr>
        <w:tab/>
      </w:r>
      <w:r>
        <w:rPr>
          <w:snapToGrid w:val="0"/>
        </w:rPr>
        <w:tab/>
        <w:t>PLMN-Identity,</w:t>
      </w:r>
    </w:p>
    <w:p w14:paraId="4BF282F1" w14:textId="77777777" w:rsidR="009D3E39" w:rsidRDefault="009D3E39" w:rsidP="009D3E39">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31962BFF" w14:textId="77777777" w:rsidR="009D3E39" w:rsidRDefault="009D3E39" w:rsidP="009D3E39">
      <w:pPr>
        <w:pStyle w:val="PL"/>
        <w:rPr>
          <w:snapToGrid w:val="0"/>
        </w:rPr>
      </w:pPr>
      <w:r>
        <w:rPr>
          <w:snapToGrid w:val="0"/>
        </w:rPr>
        <w:tab/>
        <w:t>iE-Extensions</w:t>
      </w:r>
      <w:r>
        <w:rPr>
          <w:snapToGrid w:val="0"/>
        </w:rPr>
        <w:tab/>
      </w:r>
      <w:r>
        <w:rPr>
          <w:snapToGrid w:val="0"/>
        </w:rPr>
        <w:tab/>
        <w:t>ProtocolExtensionContainer { {GlobalGNB-ID-ExtIEs} } OPTIONAL,</w:t>
      </w:r>
    </w:p>
    <w:p w14:paraId="6922A44F" w14:textId="77777777" w:rsidR="009D3E39" w:rsidRDefault="009D3E39" w:rsidP="009D3E39">
      <w:pPr>
        <w:pStyle w:val="PL"/>
        <w:rPr>
          <w:snapToGrid w:val="0"/>
        </w:rPr>
      </w:pPr>
      <w:r>
        <w:rPr>
          <w:snapToGrid w:val="0"/>
        </w:rPr>
        <w:tab/>
        <w:t>...</w:t>
      </w:r>
    </w:p>
    <w:p w14:paraId="71066042" w14:textId="77777777" w:rsidR="009D3E39" w:rsidRDefault="009D3E39" w:rsidP="009D3E39">
      <w:pPr>
        <w:pStyle w:val="PL"/>
        <w:rPr>
          <w:snapToGrid w:val="0"/>
        </w:rPr>
      </w:pPr>
      <w:r>
        <w:rPr>
          <w:snapToGrid w:val="0"/>
        </w:rPr>
        <w:t>}</w:t>
      </w:r>
    </w:p>
    <w:p w14:paraId="1CA7C3F5" w14:textId="77777777" w:rsidR="009D3E39" w:rsidRDefault="009D3E39" w:rsidP="009D3E39">
      <w:pPr>
        <w:pStyle w:val="PL"/>
        <w:rPr>
          <w:snapToGrid w:val="0"/>
        </w:rPr>
      </w:pPr>
    </w:p>
    <w:p w14:paraId="6B154AC5" w14:textId="77777777" w:rsidR="009D3E39" w:rsidRDefault="009D3E39" w:rsidP="009D3E39">
      <w:pPr>
        <w:pStyle w:val="PL"/>
        <w:rPr>
          <w:snapToGrid w:val="0"/>
        </w:rPr>
      </w:pPr>
      <w:r>
        <w:rPr>
          <w:snapToGrid w:val="0"/>
        </w:rPr>
        <w:t>GlobalGNB-ID-ExtIEs F1AP-PROTOCOL-EXTENSION ::= {</w:t>
      </w:r>
    </w:p>
    <w:p w14:paraId="2AE24D52" w14:textId="77777777" w:rsidR="009D3E39" w:rsidRDefault="009D3E39" w:rsidP="009D3E39">
      <w:pPr>
        <w:pStyle w:val="PL"/>
        <w:rPr>
          <w:snapToGrid w:val="0"/>
        </w:rPr>
      </w:pPr>
      <w:r>
        <w:rPr>
          <w:snapToGrid w:val="0"/>
        </w:rPr>
        <w:tab/>
        <w:t>...</w:t>
      </w:r>
    </w:p>
    <w:p w14:paraId="46BD100A" w14:textId="77777777" w:rsidR="009D3E39" w:rsidRDefault="009D3E39" w:rsidP="009D3E39">
      <w:pPr>
        <w:pStyle w:val="PL"/>
        <w:rPr>
          <w:snapToGrid w:val="0"/>
        </w:rPr>
      </w:pPr>
      <w:r>
        <w:rPr>
          <w:snapToGrid w:val="0"/>
        </w:rPr>
        <w:t>}</w:t>
      </w:r>
    </w:p>
    <w:p w14:paraId="5E1D33E3" w14:textId="77777777" w:rsidR="009D3E39" w:rsidRDefault="009D3E39" w:rsidP="009D3E39">
      <w:pPr>
        <w:pStyle w:val="PL"/>
        <w:rPr>
          <w:snapToGrid w:val="0"/>
        </w:rPr>
      </w:pPr>
      <w:r>
        <w:rPr>
          <w:snapToGrid w:val="0"/>
        </w:rPr>
        <w:t>GNB-ID ::= CHOICE {</w:t>
      </w:r>
    </w:p>
    <w:p w14:paraId="215C66A8" w14:textId="77777777" w:rsidR="009D3E39" w:rsidRDefault="009D3E39" w:rsidP="009D3E39">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70DAF0AD" w14:textId="77777777" w:rsidR="009D3E39" w:rsidRDefault="009D3E39" w:rsidP="009D3E39">
      <w:pPr>
        <w:pStyle w:val="PL"/>
      </w:pPr>
      <w:r>
        <w:tab/>
        <w:t>choice-Extensions</w:t>
      </w:r>
      <w:r>
        <w:tab/>
      </w:r>
      <w:r>
        <w:tab/>
        <w:t>ProtocolIE-SingleContainer { {</w:t>
      </w:r>
      <w:r>
        <w:rPr>
          <w:snapToGrid w:val="0"/>
        </w:rPr>
        <w:t>GNB-ID</w:t>
      </w:r>
      <w:r>
        <w:t>-ExtIEs} }</w:t>
      </w:r>
    </w:p>
    <w:p w14:paraId="1A501F27" w14:textId="77777777" w:rsidR="009D3E39" w:rsidRDefault="009D3E39" w:rsidP="009D3E39">
      <w:pPr>
        <w:pStyle w:val="PL"/>
        <w:rPr>
          <w:snapToGrid w:val="0"/>
        </w:rPr>
      </w:pPr>
      <w:r>
        <w:rPr>
          <w:snapToGrid w:val="0"/>
        </w:rPr>
        <w:t>}</w:t>
      </w:r>
    </w:p>
    <w:p w14:paraId="0EC7C9DA" w14:textId="77777777" w:rsidR="009D3E39" w:rsidRDefault="009D3E39" w:rsidP="009D3E39">
      <w:pPr>
        <w:pStyle w:val="PL"/>
        <w:rPr>
          <w:snapToGrid w:val="0"/>
        </w:rPr>
      </w:pPr>
    </w:p>
    <w:p w14:paraId="219769E4" w14:textId="77777777" w:rsidR="009D3E39" w:rsidRDefault="009D3E39" w:rsidP="009D3E39">
      <w:pPr>
        <w:pStyle w:val="PL"/>
      </w:pPr>
      <w:r>
        <w:rPr>
          <w:snapToGrid w:val="0"/>
        </w:rPr>
        <w:t>GNB-ID</w:t>
      </w:r>
      <w:r>
        <w:t xml:space="preserve">-ExtIEs </w:t>
      </w:r>
      <w:r>
        <w:rPr>
          <w:snapToGrid w:val="0"/>
        </w:rPr>
        <w:t xml:space="preserve">F1AP-PROTOCOL-IES </w:t>
      </w:r>
      <w:r>
        <w:t>::= {</w:t>
      </w:r>
    </w:p>
    <w:p w14:paraId="48C6246C" w14:textId="77777777" w:rsidR="009D3E39" w:rsidRDefault="009D3E39" w:rsidP="009D3E39">
      <w:pPr>
        <w:pStyle w:val="PL"/>
        <w:rPr>
          <w:lang w:val="sv-SE"/>
        </w:rPr>
      </w:pPr>
      <w:r>
        <w:tab/>
      </w:r>
      <w:r>
        <w:rPr>
          <w:lang w:val="sv-SE"/>
        </w:rPr>
        <w:t>...</w:t>
      </w:r>
    </w:p>
    <w:p w14:paraId="74701FD8" w14:textId="77777777" w:rsidR="009D3E39" w:rsidRDefault="009D3E39" w:rsidP="009D3E39">
      <w:pPr>
        <w:pStyle w:val="PL"/>
        <w:rPr>
          <w:lang w:val="sv-SE"/>
        </w:rPr>
      </w:pPr>
      <w:r>
        <w:rPr>
          <w:lang w:val="sv-SE"/>
        </w:rPr>
        <w:t>}</w:t>
      </w:r>
    </w:p>
    <w:p w14:paraId="0C828ECB" w14:textId="77777777" w:rsidR="009D3E39" w:rsidRDefault="009D3E39" w:rsidP="009D3E39">
      <w:pPr>
        <w:pStyle w:val="PL"/>
        <w:rPr>
          <w:lang w:eastAsia="zh-CN"/>
        </w:rPr>
      </w:pPr>
    </w:p>
    <w:p w14:paraId="07ACB5D3" w14:textId="77777777" w:rsidR="009D3E39" w:rsidRPr="009A1425" w:rsidRDefault="009D3E39" w:rsidP="009D3E39">
      <w:pPr>
        <w:pStyle w:val="PL"/>
        <w:rPr>
          <w:lang w:eastAsia="zh-CN"/>
        </w:rPr>
      </w:pPr>
    </w:p>
    <w:p w14:paraId="07C81C59" w14:textId="77777777" w:rsidR="009D3E39" w:rsidRPr="009A1425" w:rsidRDefault="009D3E39" w:rsidP="009D3E39">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22F43AC1" w14:textId="77777777" w:rsidR="009D3E39" w:rsidRPr="009A1425" w:rsidRDefault="009D3E39" w:rsidP="009D3E39">
      <w:pPr>
        <w:pStyle w:val="PL"/>
      </w:pPr>
    </w:p>
    <w:p w14:paraId="0E7ECF57" w14:textId="77777777" w:rsidR="009D3E39" w:rsidRDefault="009D3E39" w:rsidP="009D3E39">
      <w:pPr>
        <w:pStyle w:val="PL"/>
      </w:pPr>
      <w:r>
        <w:t>GNBCUMeasurementID ::= INTEGER (0.. 4095, ...)</w:t>
      </w:r>
    </w:p>
    <w:p w14:paraId="31E4EC30" w14:textId="77777777" w:rsidR="009D3E39" w:rsidRDefault="009D3E39" w:rsidP="009D3E39">
      <w:pPr>
        <w:pStyle w:val="PL"/>
      </w:pPr>
    </w:p>
    <w:p w14:paraId="3645AE07" w14:textId="77777777" w:rsidR="009D3E39" w:rsidRDefault="009D3E39" w:rsidP="009D3E39">
      <w:pPr>
        <w:pStyle w:val="PL"/>
      </w:pPr>
      <w:r>
        <w:t>GNBDUMeasurementID ::= INTEGER (0.. 4095, ...)</w:t>
      </w:r>
    </w:p>
    <w:p w14:paraId="2A320C0D" w14:textId="77777777" w:rsidR="009D3E39" w:rsidRPr="00EA5FA7" w:rsidRDefault="009D3E39" w:rsidP="009D3E39">
      <w:pPr>
        <w:pStyle w:val="PL"/>
      </w:pPr>
    </w:p>
    <w:p w14:paraId="5D050977" w14:textId="77777777" w:rsidR="009D3E39" w:rsidRPr="00EA5FA7" w:rsidRDefault="009D3E39" w:rsidP="009D3E39">
      <w:pPr>
        <w:pStyle w:val="PL"/>
      </w:pPr>
      <w:r w:rsidRPr="00EA5FA7">
        <w:t>GNB-CUSystemInformation::= SEQUENCE {</w:t>
      </w:r>
    </w:p>
    <w:p w14:paraId="254903A8" w14:textId="77777777" w:rsidR="009D3E39" w:rsidRPr="00EA5FA7" w:rsidRDefault="009D3E39" w:rsidP="009D3E39">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14:paraId="7D1E0D4F"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GNB-CUSystemInformation-ExtIEs} } OPTIONAL,</w:t>
      </w:r>
    </w:p>
    <w:p w14:paraId="04F18245" w14:textId="77777777" w:rsidR="009D3E39" w:rsidRPr="00EA5FA7" w:rsidRDefault="009D3E39" w:rsidP="009D3E39">
      <w:pPr>
        <w:pStyle w:val="PL"/>
      </w:pPr>
      <w:r w:rsidRPr="00D96CB4">
        <w:rPr>
          <w:lang w:val="fr-FR"/>
        </w:rPr>
        <w:tab/>
      </w:r>
      <w:r w:rsidRPr="00EA5FA7">
        <w:t>...</w:t>
      </w:r>
    </w:p>
    <w:p w14:paraId="401F3A34" w14:textId="77777777" w:rsidR="009D3E39" w:rsidRPr="00EA5FA7" w:rsidRDefault="009D3E39" w:rsidP="009D3E39">
      <w:pPr>
        <w:pStyle w:val="PL"/>
      </w:pPr>
      <w:r w:rsidRPr="00EA5FA7">
        <w:t>}</w:t>
      </w:r>
    </w:p>
    <w:p w14:paraId="0908AC05" w14:textId="77777777" w:rsidR="009D3E39" w:rsidRPr="00EA5FA7" w:rsidRDefault="009D3E39" w:rsidP="009D3E39">
      <w:pPr>
        <w:pStyle w:val="PL"/>
      </w:pPr>
    </w:p>
    <w:p w14:paraId="2CBBE81A" w14:textId="77777777" w:rsidR="009D3E39" w:rsidRPr="00EA5FA7" w:rsidRDefault="009D3E39" w:rsidP="009D3E39">
      <w:pPr>
        <w:pStyle w:val="PL"/>
      </w:pPr>
      <w:r w:rsidRPr="00EA5FA7">
        <w:t>GNB-CUSystemInformation-ExtIEs F1AP-PROTOCOL-EXTENSION ::= {</w:t>
      </w:r>
    </w:p>
    <w:p w14:paraId="3FC3EE55" w14:textId="77777777" w:rsidR="009D3E39" w:rsidRPr="00EA5FA7" w:rsidRDefault="009D3E39" w:rsidP="009D3E39">
      <w:pPr>
        <w:pStyle w:val="PL"/>
      </w:pPr>
      <w:r w:rsidRPr="00EA5FA7">
        <w:tab/>
        <w:t>{ID id-systemInformationAreaID  CRITICALITY ignore</w:t>
      </w:r>
      <w:r w:rsidRPr="00EA5FA7">
        <w:tab/>
        <w:t>EXTENSION SystemInformationAreaID PRESENCE optional},</w:t>
      </w:r>
    </w:p>
    <w:p w14:paraId="5A9B1841" w14:textId="77777777" w:rsidR="009D3E39" w:rsidRPr="00EA5FA7" w:rsidRDefault="009D3E39" w:rsidP="009D3E39">
      <w:pPr>
        <w:pStyle w:val="PL"/>
      </w:pPr>
      <w:r w:rsidRPr="00EA5FA7">
        <w:tab/>
        <w:t>...</w:t>
      </w:r>
    </w:p>
    <w:p w14:paraId="0AFE6C9A" w14:textId="77777777" w:rsidR="009D3E39" w:rsidRPr="00EA5FA7" w:rsidRDefault="009D3E39" w:rsidP="009D3E39">
      <w:pPr>
        <w:pStyle w:val="PL"/>
      </w:pPr>
      <w:r w:rsidRPr="00EA5FA7">
        <w:t>}</w:t>
      </w:r>
    </w:p>
    <w:p w14:paraId="5D991481" w14:textId="77777777" w:rsidR="009D3E39" w:rsidRPr="00EA5FA7" w:rsidRDefault="009D3E39" w:rsidP="009D3E39">
      <w:pPr>
        <w:pStyle w:val="PL"/>
      </w:pPr>
    </w:p>
    <w:p w14:paraId="54B47A6B" w14:textId="77777777" w:rsidR="009D3E39" w:rsidRPr="00EA5FA7" w:rsidRDefault="009D3E39" w:rsidP="009D3E39">
      <w:pPr>
        <w:pStyle w:val="PL"/>
      </w:pPr>
      <w:r w:rsidRPr="00EA5FA7">
        <w:t>GNB-CU-TNL-Association-Setup-Item::= SEQUENCE {</w:t>
      </w:r>
    </w:p>
    <w:p w14:paraId="2AC947BE"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06D21AF2"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GNB-CU-TNL-Association-Setup-Item-ExtIEs} } OPTIONAL</w:t>
      </w:r>
    </w:p>
    <w:p w14:paraId="45605E00" w14:textId="77777777" w:rsidR="009D3E39" w:rsidRPr="00EA5FA7" w:rsidRDefault="009D3E39" w:rsidP="009D3E39">
      <w:pPr>
        <w:pStyle w:val="PL"/>
      </w:pPr>
      <w:r w:rsidRPr="00EA5FA7">
        <w:t>}</w:t>
      </w:r>
    </w:p>
    <w:p w14:paraId="1D0306A9" w14:textId="77777777" w:rsidR="009D3E39" w:rsidRPr="00EA5FA7" w:rsidRDefault="009D3E39" w:rsidP="009D3E39">
      <w:pPr>
        <w:pStyle w:val="PL"/>
      </w:pPr>
    </w:p>
    <w:p w14:paraId="18234103" w14:textId="77777777" w:rsidR="009D3E39" w:rsidRPr="00EA5FA7" w:rsidRDefault="009D3E39" w:rsidP="009D3E39">
      <w:pPr>
        <w:pStyle w:val="PL"/>
      </w:pPr>
      <w:r w:rsidRPr="00EA5FA7">
        <w:t>GNB-CU-TNL-Association-Setup-Item-ExtIEs F1AP-PROTOCOL-EXTENSION ::= {</w:t>
      </w:r>
    </w:p>
    <w:p w14:paraId="1B81CBBC" w14:textId="77777777" w:rsidR="009D3E39" w:rsidRPr="00EA5FA7" w:rsidRDefault="009D3E39" w:rsidP="009D3E39">
      <w:pPr>
        <w:pStyle w:val="PL"/>
      </w:pPr>
      <w:r w:rsidRPr="00EA5FA7">
        <w:tab/>
        <w:t>...</w:t>
      </w:r>
    </w:p>
    <w:p w14:paraId="5D71B540" w14:textId="77777777" w:rsidR="009D3E39" w:rsidRPr="00EA5FA7" w:rsidRDefault="009D3E39" w:rsidP="009D3E39">
      <w:pPr>
        <w:pStyle w:val="PL"/>
      </w:pPr>
      <w:r w:rsidRPr="00EA5FA7">
        <w:t>}</w:t>
      </w:r>
    </w:p>
    <w:p w14:paraId="6E433CCD" w14:textId="77777777" w:rsidR="009D3E39" w:rsidRPr="00EA5FA7" w:rsidRDefault="009D3E39" w:rsidP="009D3E39">
      <w:pPr>
        <w:pStyle w:val="PL"/>
      </w:pPr>
    </w:p>
    <w:p w14:paraId="24807B89" w14:textId="77777777" w:rsidR="009D3E39" w:rsidRPr="00EA5FA7" w:rsidRDefault="009D3E39" w:rsidP="009D3E39">
      <w:pPr>
        <w:pStyle w:val="PL"/>
      </w:pPr>
      <w:r w:rsidRPr="00EA5FA7">
        <w:t>GNB-CU-TNL-Association-Failed-To-Setup-Item ::= SEQUENCE {</w:t>
      </w:r>
    </w:p>
    <w:p w14:paraId="7010025F"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3137DAEB" w14:textId="77777777" w:rsidR="009D3E39" w:rsidRPr="00EA5FA7" w:rsidRDefault="009D3E39" w:rsidP="009D3E39">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46D62C22"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GNB-CU-TNL-Association-Failed-To-Setup-Item-ExtIEs} } OPTIONAL</w:t>
      </w:r>
    </w:p>
    <w:p w14:paraId="2167E820" w14:textId="77777777" w:rsidR="009D3E39" w:rsidRPr="00EA5FA7" w:rsidRDefault="009D3E39" w:rsidP="009D3E39">
      <w:pPr>
        <w:pStyle w:val="PL"/>
      </w:pPr>
      <w:r w:rsidRPr="00EA5FA7">
        <w:t>}</w:t>
      </w:r>
    </w:p>
    <w:p w14:paraId="2A40C9F3" w14:textId="77777777" w:rsidR="009D3E39" w:rsidRPr="00EA5FA7" w:rsidRDefault="009D3E39" w:rsidP="009D3E39">
      <w:pPr>
        <w:pStyle w:val="PL"/>
      </w:pPr>
    </w:p>
    <w:p w14:paraId="12903D35" w14:textId="77777777" w:rsidR="009D3E39" w:rsidRPr="00EA5FA7" w:rsidRDefault="009D3E39" w:rsidP="009D3E39">
      <w:pPr>
        <w:pStyle w:val="PL"/>
      </w:pPr>
      <w:r w:rsidRPr="00EA5FA7">
        <w:t>GNB-CU-TNL-Association-Failed-To-Setup-Item-ExtIEs F1AP-PROTOCOL-EXTENSION ::= {</w:t>
      </w:r>
    </w:p>
    <w:p w14:paraId="4288CA22" w14:textId="77777777" w:rsidR="009D3E39" w:rsidRPr="00EA5FA7" w:rsidRDefault="009D3E39" w:rsidP="009D3E39">
      <w:pPr>
        <w:pStyle w:val="PL"/>
      </w:pPr>
      <w:r w:rsidRPr="00EA5FA7">
        <w:tab/>
        <w:t>...</w:t>
      </w:r>
    </w:p>
    <w:p w14:paraId="14BF56D1" w14:textId="77777777" w:rsidR="009D3E39" w:rsidRPr="00EA5FA7" w:rsidRDefault="009D3E39" w:rsidP="009D3E39">
      <w:pPr>
        <w:pStyle w:val="PL"/>
      </w:pPr>
      <w:r w:rsidRPr="00EA5FA7">
        <w:t>}</w:t>
      </w:r>
    </w:p>
    <w:p w14:paraId="0B7248F3" w14:textId="77777777" w:rsidR="009D3E39" w:rsidRPr="00EA5FA7" w:rsidRDefault="009D3E39" w:rsidP="009D3E39">
      <w:pPr>
        <w:pStyle w:val="PL"/>
      </w:pPr>
    </w:p>
    <w:p w14:paraId="3A654E85" w14:textId="77777777" w:rsidR="009D3E39" w:rsidRPr="00EA5FA7" w:rsidRDefault="009D3E39" w:rsidP="009D3E39">
      <w:pPr>
        <w:pStyle w:val="PL"/>
      </w:pPr>
    </w:p>
    <w:p w14:paraId="5B821FA7" w14:textId="77777777" w:rsidR="009D3E39" w:rsidRPr="00EA5FA7" w:rsidRDefault="009D3E39" w:rsidP="009D3E39">
      <w:pPr>
        <w:pStyle w:val="PL"/>
      </w:pPr>
      <w:r w:rsidRPr="00EA5FA7">
        <w:t>GNB-CU-TNL-Association-To-Add-Item ::= SEQUENCE {</w:t>
      </w:r>
    </w:p>
    <w:p w14:paraId="2A05339E"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249A0818" w14:textId="77777777" w:rsidR="009D3E39" w:rsidRPr="00EA5FA7" w:rsidRDefault="009D3E39" w:rsidP="009D3E39">
      <w:pPr>
        <w:pStyle w:val="PL"/>
      </w:pPr>
      <w:r w:rsidRPr="00EA5FA7">
        <w:tab/>
        <w:t>tNLAssociationUsage</w:t>
      </w:r>
      <w:r w:rsidRPr="00EA5FA7">
        <w:tab/>
      </w:r>
      <w:r w:rsidRPr="00EA5FA7">
        <w:tab/>
      </w:r>
      <w:r w:rsidRPr="00EA5FA7">
        <w:tab/>
      </w:r>
      <w:r w:rsidRPr="00EA5FA7">
        <w:tab/>
      </w:r>
      <w:r w:rsidRPr="00EA5FA7">
        <w:tab/>
      </w:r>
      <w:r w:rsidRPr="00EA5FA7">
        <w:tab/>
        <w:t>TNLAssociationUsage,</w:t>
      </w:r>
    </w:p>
    <w:p w14:paraId="44355670"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GNB-CU-TNL-Association-To-Add-Item-ExtIEs} } OPTIONAL</w:t>
      </w:r>
    </w:p>
    <w:p w14:paraId="4D41D8BC" w14:textId="77777777" w:rsidR="009D3E39" w:rsidRPr="00EA5FA7" w:rsidRDefault="009D3E39" w:rsidP="009D3E39">
      <w:pPr>
        <w:pStyle w:val="PL"/>
      </w:pPr>
      <w:r w:rsidRPr="00EA5FA7">
        <w:t>}</w:t>
      </w:r>
    </w:p>
    <w:p w14:paraId="72247A29" w14:textId="77777777" w:rsidR="009D3E39" w:rsidRPr="00EA5FA7" w:rsidRDefault="009D3E39" w:rsidP="009D3E39">
      <w:pPr>
        <w:pStyle w:val="PL"/>
      </w:pPr>
    </w:p>
    <w:p w14:paraId="7C6F7D3D" w14:textId="77777777" w:rsidR="009D3E39" w:rsidRPr="00EA5FA7" w:rsidRDefault="009D3E39" w:rsidP="009D3E39">
      <w:pPr>
        <w:pStyle w:val="PL"/>
      </w:pPr>
      <w:r w:rsidRPr="00EA5FA7">
        <w:t>GNB-CU-TNL-Association-To-Add-Item-ExtIEs F1AP-PROTOCOL-EXTENSION ::= {</w:t>
      </w:r>
    </w:p>
    <w:p w14:paraId="5C248139" w14:textId="77777777" w:rsidR="009D3E39" w:rsidRPr="00EA5FA7" w:rsidRDefault="009D3E39" w:rsidP="009D3E39">
      <w:pPr>
        <w:pStyle w:val="PL"/>
      </w:pPr>
      <w:r w:rsidRPr="00EA5FA7">
        <w:tab/>
        <w:t>...</w:t>
      </w:r>
    </w:p>
    <w:p w14:paraId="7F7E4F7B" w14:textId="77777777" w:rsidR="009D3E39" w:rsidRPr="00EA5FA7" w:rsidRDefault="009D3E39" w:rsidP="009D3E39">
      <w:pPr>
        <w:pStyle w:val="PL"/>
      </w:pPr>
      <w:r w:rsidRPr="00EA5FA7">
        <w:t>}</w:t>
      </w:r>
    </w:p>
    <w:p w14:paraId="2BBC117A" w14:textId="77777777" w:rsidR="009D3E39" w:rsidRPr="00EA5FA7" w:rsidRDefault="009D3E39" w:rsidP="009D3E39">
      <w:pPr>
        <w:pStyle w:val="PL"/>
      </w:pPr>
    </w:p>
    <w:p w14:paraId="68F74F75" w14:textId="77777777" w:rsidR="009D3E39" w:rsidRPr="00EA5FA7" w:rsidRDefault="009D3E39" w:rsidP="009D3E39">
      <w:pPr>
        <w:pStyle w:val="PL"/>
      </w:pPr>
      <w:r w:rsidRPr="00EA5FA7">
        <w:t>GNB-CU-TNL-Association-To-Remove-Item::= SEQUENCE {</w:t>
      </w:r>
    </w:p>
    <w:p w14:paraId="72B0290C"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6B23A0A0"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50D61049" w14:textId="77777777" w:rsidR="009D3E39" w:rsidRPr="00EA5FA7" w:rsidRDefault="009D3E39" w:rsidP="009D3E39">
      <w:pPr>
        <w:pStyle w:val="PL"/>
      </w:pPr>
      <w:r w:rsidRPr="00EA5FA7">
        <w:t>}</w:t>
      </w:r>
    </w:p>
    <w:p w14:paraId="3F3BAB98" w14:textId="77777777" w:rsidR="009D3E39" w:rsidRPr="00EA5FA7" w:rsidRDefault="009D3E39" w:rsidP="009D3E39">
      <w:pPr>
        <w:pStyle w:val="PL"/>
      </w:pPr>
    </w:p>
    <w:p w14:paraId="6F32AF59" w14:textId="77777777" w:rsidR="009D3E39" w:rsidRPr="00EA5FA7" w:rsidRDefault="009D3E39" w:rsidP="009D3E39">
      <w:pPr>
        <w:pStyle w:val="PL"/>
      </w:pPr>
      <w:r w:rsidRPr="00EA5FA7">
        <w:t>GNB-CU-TNL-Association-To-Remove-Item-ExtIEs F1AP-PROTOCOL-EXTENSION ::= {</w:t>
      </w:r>
    </w:p>
    <w:p w14:paraId="067DCDF7" w14:textId="77777777" w:rsidR="009D3E39" w:rsidRPr="00EA5FA7" w:rsidRDefault="009D3E39" w:rsidP="009D3E39">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23532E1C" w14:textId="77777777" w:rsidR="009D3E39" w:rsidRPr="00EA5FA7" w:rsidRDefault="009D3E39" w:rsidP="009D3E39">
      <w:pPr>
        <w:pStyle w:val="PL"/>
      </w:pPr>
      <w:r w:rsidRPr="00EA5FA7">
        <w:tab/>
        <w:t>...</w:t>
      </w:r>
    </w:p>
    <w:p w14:paraId="491CB68C" w14:textId="77777777" w:rsidR="009D3E39" w:rsidRPr="00EA5FA7" w:rsidRDefault="009D3E39" w:rsidP="009D3E39">
      <w:pPr>
        <w:pStyle w:val="PL"/>
      </w:pPr>
      <w:r w:rsidRPr="00EA5FA7">
        <w:t>}</w:t>
      </w:r>
    </w:p>
    <w:p w14:paraId="6D93F28C" w14:textId="77777777" w:rsidR="009D3E39" w:rsidRPr="00EA5FA7" w:rsidRDefault="009D3E39" w:rsidP="009D3E39">
      <w:pPr>
        <w:pStyle w:val="PL"/>
      </w:pPr>
    </w:p>
    <w:p w14:paraId="5FCCCEF5" w14:textId="77777777" w:rsidR="009D3E39" w:rsidRPr="00EA5FA7" w:rsidRDefault="009D3E39" w:rsidP="009D3E39">
      <w:pPr>
        <w:pStyle w:val="PL"/>
      </w:pPr>
    </w:p>
    <w:p w14:paraId="4F2C6EA3" w14:textId="77777777" w:rsidR="009D3E39" w:rsidRPr="00EA5FA7" w:rsidRDefault="009D3E39" w:rsidP="009D3E39">
      <w:pPr>
        <w:pStyle w:val="PL"/>
      </w:pPr>
      <w:r w:rsidRPr="00EA5FA7">
        <w:t>GNB-CU-TNL-Association-To-Update-Item::= SEQUENCE {</w:t>
      </w:r>
    </w:p>
    <w:p w14:paraId="769D30B0"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0761C91A" w14:textId="77777777" w:rsidR="009D3E39" w:rsidRPr="00EA5FA7" w:rsidRDefault="009D3E39" w:rsidP="009D3E39">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4D6C92FB"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594F8B49" w14:textId="77777777" w:rsidR="009D3E39" w:rsidRPr="00EA5FA7" w:rsidRDefault="009D3E39" w:rsidP="009D3E39">
      <w:pPr>
        <w:pStyle w:val="PL"/>
      </w:pPr>
      <w:r w:rsidRPr="00EA5FA7">
        <w:t>}</w:t>
      </w:r>
    </w:p>
    <w:p w14:paraId="5B9F6322" w14:textId="77777777" w:rsidR="009D3E39" w:rsidRPr="00EA5FA7" w:rsidRDefault="009D3E39" w:rsidP="009D3E39">
      <w:pPr>
        <w:pStyle w:val="PL"/>
      </w:pPr>
    </w:p>
    <w:p w14:paraId="0CAAF39C" w14:textId="77777777" w:rsidR="009D3E39" w:rsidRPr="00EA5FA7" w:rsidRDefault="009D3E39" w:rsidP="009D3E39">
      <w:pPr>
        <w:pStyle w:val="PL"/>
      </w:pPr>
      <w:r w:rsidRPr="00EA5FA7">
        <w:t>GNB-CU-TNL-Association-To-Update-Item-ExtIEs F1AP-PROTOCOL-EXTENSION ::= {</w:t>
      </w:r>
    </w:p>
    <w:p w14:paraId="15505C80" w14:textId="77777777" w:rsidR="009D3E39" w:rsidRPr="009A1425" w:rsidRDefault="009D3E39" w:rsidP="009D3E39">
      <w:pPr>
        <w:pStyle w:val="PL"/>
      </w:pPr>
      <w:r w:rsidRPr="00EA5FA7">
        <w:tab/>
      </w:r>
      <w:r w:rsidRPr="009A1425">
        <w:t>...</w:t>
      </w:r>
    </w:p>
    <w:p w14:paraId="46F95026" w14:textId="77777777" w:rsidR="009D3E39" w:rsidRPr="009A1425" w:rsidRDefault="009D3E39" w:rsidP="009D3E39">
      <w:pPr>
        <w:pStyle w:val="PL"/>
      </w:pPr>
      <w:r w:rsidRPr="009A1425">
        <w:t>}</w:t>
      </w:r>
    </w:p>
    <w:p w14:paraId="65849DBD" w14:textId="77777777" w:rsidR="009D3E39" w:rsidRPr="009A1425" w:rsidRDefault="009D3E39" w:rsidP="009D3E39">
      <w:pPr>
        <w:pStyle w:val="PL"/>
      </w:pPr>
    </w:p>
    <w:p w14:paraId="2BA456FE" w14:textId="77777777" w:rsidR="009D3E39" w:rsidRPr="009A1425" w:rsidRDefault="009D3E39" w:rsidP="009D3E39">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5AAA275D" w14:textId="77777777" w:rsidR="009D3E39" w:rsidRPr="009A1425" w:rsidRDefault="009D3E39" w:rsidP="009D3E39">
      <w:pPr>
        <w:pStyle w:val="PL"/>
        <w:tabs>
          <w:tab w:val="clear" w:pos="1536"/>
          <w:tab w:val="left" w:pos="1375"/>
        </w:tabs>
      </w:pPr>
    </w:p>
    <w:p w14:paraId="4CB4F380" w14:textId="77777777" w:rsidR="009D3E39" w:rsidRPr="00D96CB4" w:rsidRDefault="009D3E39" w:rsidP="009D3E39">
      <w:pPr>
        <w:pStyle w:val="PL"/>
        <w:tabs>
          <w:tab w:val="left" w:pos="1375"/>
        </w:tabs>
        <w:rPr>
          <w:lang w:val="fr-FR"/>
        </w:rPr>
      </w:pPr>
      <w:r w:rsidRPr="00D96CB4">
        <w:rPr>
          <w:lang w:val="fr-FR"/>
        </w:rPr>
        <w:t>GNB-DU-Cell-Resource-Configuration</w:t>
      </w:r>
      <w:r w:rsidRPr="00D96CB4">
        <w:rPr>
          <w:lang w:val="fr-FR"/>
        </w:rPr>
        <w:tab/>
        <w:t xml:space="preserve">::= SEQUENCE { </w:t>
      </w:r>
    </w:p>
    <w:p w14:paraId="54EE51BC" w14:textId="77777777" w:rsidR="009D3E39" w:rsidRDefault="009D3E39" w:rsidP="009D3E39">
      <w:pPr>
        <w:pStyle w:val="PL"/>
        <w:tabs>
          <w:tab w:val="left" w:pos="1375"/>
        </w:tabs>
      </w:pPr>
      <w:r w:rsidRPr="00D96CB4">
        <w:rPr>
          <w:lang w:val="fr-FR"/>
        </w:rPr>
        <w:tab/>
      </w:r>
      <w:r>
        <w:t>subcarrierSpacing</w:t>
      </w:r>
      <w:r>
        <w:tab/>
      </w:r>
      <w:r>
        <w:tab/>
      </w:r>
      <w:r>
        <w:tab/>
      </w:r>
      <w:r>
        <w:tab/>
        <w:t>SubcarrierSpacing,</w:t>
      </w:r>
    </w:p>
    <w:p w14:paraId="55C28A23" w14:textId="77777777" w:rsidR="009D3E39" w:rsidRDefault="009D3E39" w:rsidP="009D3E39">
      <w:pPr>
        <w:pStyle w:val="PL"/>
        <w:tabs>
          <w:tab w:val="left" w:pos="1375"/>
        </w:tabs>
      </w:pPr>
      <w:r>
        <w:tab/>
        <w:t>dUFTransmissionPeriodicity</w:t>
      </w:r>
      <w:r>
        <w:tab/>
      </w:r>
      <w:r>
        <w:tab/>
        <w:t>DUFTransmissionPeriodicity</w:t>
      </w:r>
      <w:r>
        <w:rPr>
          <w:rFonts w:cs="Courier New"/>
        </w:rPr>
        <w:tab/>
        <w:t>OPTIONAL</w:t>
      </w:r>
      <w:r>
        <w:t>,</w:t>
      </w:r>
    </w:p>
    <w:p w14:paraId="233A4FB0" w14:textId="77777777" w:rsidR="009D3E39" w:rsidRDefault="009D3E39" w:rsidP="009D3E39">
      <w:pPr>
        <w:pStyle w:val="PL"/>
        <w:tabs>
          <w:tab w:val="left" w:pos="1375"/>
        </w:tabs>
      </w:pPr>
      <w:r>
        <w:tab/>
        <w:t>dUF-Slot-Config-List</w:t>
      </w:r>
      <w:r>
        <w:tab/>
      </w:r>
      <w:r>
        <w:tab/>
      </w:r>
      <w:r>
        <w:tab/>
        <w:t>DUF-Slot-Config-List</w:t>
      </w:r>
      <w:r>
        <w:rPr>
          <w:rFonts w:cs="Courier New"/>
        </w:rPr>
        <w:tab/>
        <w:t>OPTIONAL</w:t>
      </w:r>
      <w:r>
        <w:t>,</w:t>
      </w:r>
    </w:p>
    <w:p w14:paraId="0F0FC6CB" w14:textId="77777777" w:rsidR="009D3E39" w:rsidRDefault="009D3E39" w:rsidP="009D3E39">
      <w:pPr>
        <w:pStyle w:val="PL"/>
        <w:tabs>
          <w:tab w:val="left" w:pos="1375"/>
        </w:tabs>
      </w:pPr>
      <w:r>
        <w:tab/>
        <w:t>hSNATransmissionPeriodicity</w:t>
      </w:r>
      <w:r>
        <w:tab/>
      </w:r>
      <w:r>
        <w:tab/>
        <w:t>HSNATransmissionPeriodicity,</w:t>
      </w:r>
    </w:p>
    <w:p w14:paraId="6B4A0188" w14:textId="77777777" w:rsidR="009D3E39" w:rsidRDefault="009D3E39" w:rsidP="009D3E39">
      <w:pPr>
        <w:pStyle w:val="PL"/>
        <w:tabs>
          <w:tab w:val="left" w:pos="1375"/>
        </w:tabs>
      </w:pPr>
      <w:r>
        <w:tab/>
        <w:t>hsNSASlotConfigList</w:t>
      </w:r>
      <w:r>
        <w:tab/>
      </w:r>
      <w:r>
        <w:tab/>
      </w:r>
      <w:r>
        <w:tab/>
      </w:r>
      <w:r>
        <w:tab/>
        <w:t>HSNASlotConfigList</w:t>
      </w:r>
      <w:r>
        <w:rPr>
          <w:rFonts w:cs="Courier New"/>
        </w:rPr>
        <w:tab/>
        <w:t>OPTIONAL</w:t>
      </w:r>
      <w:r>
        <w:t>,</w:t>
      </w:r>
    </w:p>
    <w:p w14:paraId="1129A98F" w14:textId="77777777" w:rsidR="009D3E39" w:rsidRPr="00D96CB4" w:rsidRDefault="009D3E39" w:rsidP="009D3E3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65A7CD7" w14:textId="77777777" w:rsidR="009D3E39" w:rsidRPr="00D96CB4" w:rsidRDefault="009D3E39" w:rsidP="009D3E39">
      <w:pPr>
        <w:pStyle w:val="PL"/>
        <w:tabs>
          <w:tab w:val="left" w:pos="1375"/>
        </w:tabs>
        <w:rPr>
          <w:lang w:val="fr-FR"/>
        </w:rPr>
      </w:pPr>
      <w:r w:rsidRPr="00D96CB4">
        <w:rPr>
          <w:lang w:val="fr-FR"/>
        </w:rPr>
        <w:t>}</w:t>
      </w:r>
    </w:p>
    <w:p w14:paraId="5873E5D2" w14:textId="77777777" w:rsidR="009D3E39" w:rsidRPr="00D96CB4" w:rsidRDefault="009D3E39" w:rsidP="009D3E39">
      <w:pPr>
        <w:pStyle w:val="PL"/>
        <w:tabs>
          <w:tab w:val="left" w:pos="1375"/>
        </w:tabs>
        <w:rPr>
          <w:lang w:val="fr-FR"/>
        </w:rPr>
      </w:pPr>
    </w:p>
    <w:p w14:paraId="71449F73" w14:textId="77777777" w:rsidR="009D3E39" w:rsidRPr="00D96CB4" w:rsidRDefault="009D3E39" w:rsidP="009D3E39">
      <w:pPr>
        <w:pStyle w:val="PL"/>
        <w:tabs>
          <w:tab w:val="left" w:pos="1375"/>
        </w:tabs>
        <w:rPr>
          <w:lang w:val="fr-FR"/>
        </w:rPr>
      </w:pPr>
      <w:r w:rsidRPr="00D96CB4">
        <w:rPr>
          <w:lang w:val="fr-FR"/>
        </w:rPr>
        <w:t>GNB-DU-Cell-Resource-Configuration-ExtIEs F1AP-PROTOCOL-EXTENSION ::= {</w:t>
      </w:r>
    </w:p>
    <w:p w14:paraId="70A5E9C6" w14:textId="77777777" w:rsidR="009D3E39" w:rsidRDefault="009D3E39" w:rsidP="009D3E39">
      <w:pPr>
        <w:pStyle w:val="PL"/>
        <w:tabs>
          <w:tab w:val="left" w:pos="1375"/>
        </w:tabs>
      </w:pPr>
      <w:r w:rsidRPr="00D96CB4">
        <w:rPr>
          <w:lang w:val="fr-FR"/>
        </w:rPr>
        <w:tab/>
      </w:r>
      <w:r>
        <w:t>{ID id-rBSetConfiguration       CRITICALITY reject</w:t>
      </w:r>
      <w:r>
        <w:tab/>
        <w:t>EXTENSION       RBSetConfiguration</w:t>
      </w:r>
      <w:r>
        <w:tab/>
        <w:t>PRESENCE optional}|</w:t>
      </w:r>
    </w:p>
    <w:p w14:paraId="28063975" w14:textId="77777777" w:rsidR="009D3E39" w:rsidRDefault="009D3E39" w:rsidP="009D3E39">
      <w:pPr>
        <w:pStyle w:val="PL"/>
        <w:tabs>
          <w:tab w:val="left" w:pos="1375"/>
        </w:tabs>
      </w:pPr>
      <w:r>
        <w:tab/>
        <w:t>{ID id-frequency-Domain-HSNA-Configuration-List</w:t>
      </w:r>
      <w:r>
        <w:tab/>
        <w:t xml:space="preserve"> CRITICALITY reject</w:t>
      </w:r>
      <w:r>
        <w:tab/>
        <w:t>EXTENSION    Frequency-Domain-HSNA-Configuration-List   PRESENCE optional}|</w:t>
      </w:r>
    </w:p>
    <w:p w14:paraId="11D6FFF8" w14:textId="77777777" w:rsidR="009D3E39" w:rsidRDefault="009D3E39" w:rsidP="009D3E39">
      <w:pPr>
        <w:pStyle w:val="PL"/>
        <w:tabs>
          <w:tab w:val="left" w:pos="1375"/>
        </w:tabs>
      </w:pPr>
      <w:r>
        <w:tab/>
        <w:t>{ID id-child-IAB-Nodes-NA-Resource-List</w:t>
      </w:r>
      <w:r>
        <w:tab/>
        <w:t>CRITICALITY reject</w:t>
      </w:r>
      <w:r>
        <w:tab/>
        <w:t>EXTENSION Child-IAB-Nodes-NA-Resource-List    PRESENCE optional}|</w:t>
      </w:r>
    </w:p>
    <w:p w14:paraId="002684FF" w14:textId="77777777" w:rsidR="009D3E39" w:rsidRDefault="009D3E39" w:rsidP="009D3E39">
      <w:pPr>
        <w:pStyle w:val="PL"/>
        <w:tabs>
          <w:tab w:val="left" w:pos="1375"/>
        </w:tabs>
      </w:pPr>
      <w:r>
        <w:tab/>
        <w:t>{ID id-Parent-IAB-Nodes-NA-Resource-Configuration-List   CRITICALITY reject</w:t>
      </w:r>
      <w:r>
        <w:tab/>
        <w:t>EXTENSION  Parent-IAB-Nodes-NA-Resource-Configuration-List  PRESENCE optional},</w:t>
      </w:r>
    </w:p>
    <w:p w14:paraId="60C8CB14" w14:textId="77777777" w:rsidR="009D3E39" w:rsidRPr="009A1425" w:rsidRDefault="009D3E39" w:rsidP="009D3E39">
      <w:pPr>
        <w:pStyle w:val="PL"/>
        <w:tabs>
          <w:tab w:val="left" w:pos="1375"/>
        </w:tabs>
      </w:pPr>
      <w:r>
        <w:tab/>
      </w:r>
      <w:r w:rsidRPr="009A1425">
        <w:t>...</w:t>
      </w:r>
    </w:p>
    <w:p w14:paraId="1223B10F" w14:textId="77777777" w:rsidR="009D3E39" w:rsidRPr="009A1425" w:rsidRDefault="009D3E39" w:rsidP="009D3E39">
      <w:pPr>
        <w:pStyle w:val="PL"/>
        <w:tabs>
          <w:tab w:val="clear" w:pos="1536"/>
          <w:tab w:val="left" w:pos="1375"/>
        </w:tabs>
      </w:pPr>
      <w:r w:rsidRPr="009A1425">
        <w:t>}</w:t>
      </w:r>
    </w:p>
    <w:p w14:paraId="7E4C58CC" w14:textId="77777777" w:rsidR="009D3E39" w:rsidRPr="009A1425" w:rsidRDefault="009D3E39" w:rsidP="009D3E39">
      <w:pPr>
        <w:pStyle w:val="PL"/>
        <w:tabs>
          <w:tab w:val="clear" w:pos="1536"/>
          <w:tab w:val="left" w:pos="1375"/>
        </w:tabs>
      </w:pPr>
    </w:p>
    <w:p w14:paraId="51F78DD5" w14:textId="77777777" w:rsidR="009D3E39" w:rsidRPr="009A1425" w:rsidRDefault="009D3E39" w:rsidP="009D3E39">
      <w:pPr>
        <w:pStyle w:val="PL"/>
      </w:pPr>
      <w:r w:rsidRPr="009A1425">
        <w:t>GNB-DU-</w:t>
      </w:r>
      <w:r w:rsidRPr="009A1425">
        <w:rPr>
          <w:rFonts w:eastAsia="SimSun"/>
        </w:rPr>
        <w:t>MBS-</w:t>
      </w:r>
      <w:r w:rsidRPr="009A1425">
        <w:t>F1AP-ID</w:t>
      </w:r>
      <w:r w:rsidRPr="009A1425">
        <w:tab/>
      </w:r>
      <w:r w:rsidRPr="009A1425">
        <w:tab/>
        <w:t>::= INTEGER (0..4294967295)</w:t>
      </w:r>
    </w:p>
    <w:p w14:paraId="21090ACF" w14:textId="77777777" w:rsidR="009D3E39" w:rsidRPr="009A1425" w:rsidRDefault="009D3E39" w:rsidP="009D3E39">
      <w:pPr>
        <w:pStyle w:val="PL"/>
        <w:tabs>
          <w:tab w:val="clear" w:pos="1536"/>
          <w:tab w:val="left" w:pos="1375"/>
        </w:tabs>
      </w:pPr>
    </w:p>
    <w:p w14:paraId="72F06649" w14:textId="77777777" w:rsidR="009D3E39" w:rsidRPr="009A1425" w:rsidRDefault="009D3E39" w:rsidP="009D3E39">
      <w:pPr>
        <w:pStyle w:val="PL"/>
        <w:tabs>
          <w:tab w:val="clear" w:pos="1536"/>
          <w:tab w:val="left" w:pos="1375"/>
        </w:tabs>
      </w:pPr>
    </w:p>
    <w:p w14:paraId="0B90FC7A" w14:textId="77777777" w:rsidR="009D3E39" w:rsidRPr="009A1425" w:rsidRDefault="009D3E39" w:rsidP="009D3E39">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543294D5" w14:textId="77777777" w:rsidR="009D3E39" w:rsidRPr="009A1425" w:rsidRDefault="009D3E39" w:rsidP="009D3E39">
      <w:pPr>
        <w:pStyle w:val="PL"/>
        <w:tabs>
          <w:tab w:val="clear" w:pos="1536"/>
          <w:tab w:val="left" w:pos="1375"/>
        </w:tabs>
      </w:pPr>
    </w:p>
    <w:p w14:paraId="33849848" w14:textId="77777777" w:rsidR="009D3E39" w:rsidRPr="00EA5FA7" w:rsidRDefault="009D3E39" w:rsidP="009D3E39">
      <w:pPr>
        <w:pStyle w:val="PL"/>
        <w:rPr>
          <w:rFonts w:eastAsia="SimSun"/>
        </w:rPr>
      </w:pPr>
      <w:r w:rsidRPr="00EA5FA7">
        <w:t>GNB-DU-ID</w:t>
      </w:r>
      <w:r w:rsidRPr="00EA5FA7">
        <w:tab/>
      </w:r>
      <w:r w:rsidRPr="00EA5FA7">
        <w:tab/>
      </w:r>
      <w:r w:rsidRPr="00EA5FA7">
        <w:tab/>
        <w:t>::= INTEGER (0..68719476735)</w:t>
      </w:r>
    </w:p>
    <w:p w14:paraId="00D2C106" w14:textId="77777777" w:rsidR="009D3E39" w:rsidRPr="00EA5FA7" w:rsidRDefault="009D3E39" w:rsidP="009D3E39">
      <w:pPr>
        <w:pStyle w:val="PL"/>
        <w:rPr>
          <w:rFonts w:eastAsia="SimSun"/>
        </w:rPr>
      </w:pPr>
    </w:p>
    <w:p w14:paraId="3043C5DE" w14:textId="77777777" w:rsidR="009D3E39" w:rsidRPr="00EA5FA7" w:rsidRDefault="009D3E39" w:rsidP="009D3E39">
      <w:pPr>
        <w:pStyle w:val="PL"/>
        <w:rPr>
          <w:rFonts w:eastAsia="SimSun"/>
        </w:rPr>
      </w:pPr>
      <w:r w:rsidRPr="00EA5FA7">
        <w:rPr>
          <w:rFonts w:eastAsia="SimSun"/>
        </w:rPr>
        <w:t>GNB-CU-Name ::= PrintableString(SIZE(1..150,...))</w:t>
      </w:r>
    </w:p>
    <w:p w14:paraId="330AA274" w14:textId="77777777" w:rsidR="009D3E39" w:rsidRPr="00EA5FA7" w:rsidRDefault="009D3E39" w:rsidP="009D3E39">
      <w:pPr>
        <w:pStyle w:val="PL"/>
        <w:rPr>
          <w:rFonts w:eastAsia="SimSun"/>
        </w:rPr>
      </w:pPr>
    </w:p>
    <w:p w14:paraId="3A070216" w14:textId="77777777" w:rsidR="009D3E39" w:rsidRDefault="009D3E39" w:rsidP="009D3E39">
      <w:pPr>
        <w:pStyle w:val="PL"/>
      </w:pPr>
      <w:r w:rsidRPr="00EA5FA7">
        <w:rPr>
          <w:rFonts w:eastAsia="SimSun"/>
        </w:rPr>
        <w:t>GNB-DU-Name ::= PrintableString(SIZE(1..150,...))</w:t>
      </w:r>
      <w:r w:rsidRPr="00A43FDC">
        <w:t xml:space="preserve"> </w:t>
      </w:r>
    </w:p>
    <w:p w14:paraId="39E7E231" w14:textId="77777777" w:rsidR="009D3E39" w:rsidRDefault="009D3E39" w:rsidP="009D3E39">
      <w:pPr>
        <w:pStyle w:val="PL"/>
      </w:pPr>
    </w:p>
    <w:p w14:paraId="0FDD4C05"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37BA039B"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6291617"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14166D2" w14:textId="77777777" w:rsidR="009D3E39" w:rsidRDefault="009D3E39" w:rsidP="009D3E3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5124082" w14:textId="77777777" w:rsidR="009D3E39" w:rsidRPr="00A55ED4" w:rsidRDefault="009D3E39" w:rsidP="009D3E39">
      <w:pPr>
        <w:pStyle w:val="PL"/>
        <w:rPr>
          <w:snapToGrid w:val="0"/>
        </w:rPr>
      </w:pPr>
      <w:r>
        <w:rPr>
          <w:snapToGrid w:val="0"/>
        </w:rPr>
        <w:tab/>
        <w:t>...</w:t>
      </w:r>
    </w:p>
    <w:p w14:paraId="08419A3D" w14:textId="77777777" w:rsidR="009D3E39" w:rsidRPr="00A55ED4" w:rsidRDefault="009D3E39" w:rsidP="009D3E39">
      <w:pPr>
        <w:pStyle w:val="PL"/>
        <w:rPr>
          <w:snapToGrid w:val="0"/>
        </w:rPr>
      </w:pPr>
      <w:r w:rsidRPr="00A55ED4">
        <w:rPr>
          <w:snapToGrid w:val="0"/>
        </w:rPr>
        <w:t>}</w:t>
      </w:r>
    </w:p>
    <w:p w14:paraId="57C6D5EC" w14:textId="77777777" w:rsidR="009D3E39" w:rsidRPr="00EA5FA7" w:rsidRDefault="009D3E39" w:rsidP="009D3E39">
      <w:pPr>
        <w:pStyle w:val="PL"/>
        <w:rPr>
          <w:rFonts w:eastAsia="SimSun"/>
        </w:rPr>
      </w:pPr>
    </w:p>
    <w:p w14:paraId="0209AEAE"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87F0AEC" w14:textId="77777777" w:rsidR="009D3E39" w:rsidRPr="00A55ED4" w:rsidRDefault="009D3E39" w:rsidP="009D3E39">
      <w:pPr>
        <w:pStyle w:val="PL"/>
        <w:rPr>
          <w:snapToGrid w:val="0"/>
        </w:rPr>
      </w:pPr>
      <w:r w:rsidRPr="00A55ED4">
        <w:rPr>
          <w:snapToGrid w:val="0"/>
        </w:rPr>
        <w:tab/>
        <w:t>...</w:t>
      </w:r>
    </w:p>
    <w:p w14:paraId="4CD2E50A" w14:textId="77777777" w:rsidR="009D3E39" w:rsidRDefault="009D3E39" w:rsidP="009D3E39">
      <w:pPr>
        <w:pStyle w:val="PL"/>
        <w:rPr>
          <w:snapToGrid w:val="0"/>
        </w:rPr>
      </w:pPr>
      <w:r w:rsidRPr="00A55ED4">
        <w:rPr>
          <w:snapToGrid w:val="0"/>
        </w:rPr>
        <w:t>}</w:t>
      </w:r>
    </w:p>
    <w:p w14:paraId="51A9914A" w14:textId="77777777" w:rsidR="009D3E39" w:rsidRDefault="009D3E39" w:rsidP="009D3E39">
      <w:pPr>
        <w:pStyle w:val="PL"/>
        <w:rPr>
          <w:snapToGrid w:val="0"/>
        </w:rPr>
      </w:pPr>
    </w:p>
    <w:p w14:paraId="7137A9DC" w14:textId="77777777" w:rsidR="009D3E39" w:rsidRDefault="009D3E39" w:rsidP="009D3E3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F7C3EED" w14:textId="77777777" w:rsidR="009D3E39" w:rsidRPr="004D77E0" w:rsidRDefault="009D3E39" w:rsidP="009D3E39">
      <w:pPr>
        <w:pStyle w:val="PL"/>
      </w:pPr>
    </w:p>
    <w:p w14:paraId="5C86FA6A" w14:textId="77777777" w:rsidR="009D3E39" w:rsidRDefault="009D3E39" w:rsidP="009D3E3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1419923" w14:textId="77777777" w:rsidR="009D3E39" w:rsidRDefault="009D3E39" w:rsidP="009D3E39">
      <w:pPr>
        <w:pStyle w:val="PL"/>
      </w:pPr>
    </w:p>
    <w:p w14:paraId="0C9CAB62"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71679601"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DF2A88A"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138797E" w14:textId="77777777" w:rsidR="009D3E39" w:rsidRPr="00D96CB4" w:rsidRDefault="009D3E39" w:rsidP="009D3E39">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E99BBEC" w14:textId="77777777" w:rsidR="009D3E39" w:rsidRPr="00A55ED4" w:rsidRDefault="009D3E39" w:rsidP="009D3E39">
      <w:pPr>
        <w:pStyle w:val="PL"/>
        <w:rPr>
          <w:snapToGrid w:val="0"/>
        </w:rPr>
      </w:pPr>
      <w:r w:rsidRPr="00D96CB4">
        <w:rPr>
          <w:snapToGrid w:val="0"/>
          <w:lang w:val="fr-FR"/>
        </w:rPr>
        <w:tab/>
      </w:r>
      <w:r w:rsidRPr="00A55ED4">
        <w:rPr>
          <w:snapToGrid w:val="0"/>
        </w:rPr>
        <w:t>...</w:t>
      </w:r>
    </w:p>
    <w:p w14:paraId="6ACB552D" w14:textId="77777777" w:rsidR="009D3E39" w:rsidRPr="00A55ED4" w:rsidRDefault="009D3E39" w:rsidP="009D3E39">
      <w:pPr>
        <w:pStyle w:val="PL"/>
        <w:rPr>
          <w:snapToGrid w:val="0"/>
        </w:rPr>
      </w:pPr>
      <w:r w:rsidRPr="00A55ED4">
        <w:rPr>
          <w:snapToGrid w:val="0"/>
        </w:rPr>
        <w:t>}</w:t>
      </w:r>
    </w:p>
    <w:p w14:paraId="158F96B6" w14:textId="77777777" w:rsidR="009D3E39" w:rsidRPr="00EA5FA7" w:rsidRDefault="009D3E39" w:rsidP="009D3E39">
      <w:pPr>
        <w:pStyle w:val="PL"/>
      </w:pPr>
    </w:p>
    <w:p w14:paraId="4095853B"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4324FC5A" w14:textId="77777777" w:rsidR="009D3E39" w:rsidRPr="00A55ED4" w:rsidRDefault="009D3E39" w:rsidP="009D3E39">
      <w:pPr>
        <w:pStyle w:val="PL"/>
        <w:rPr>
          <w:snapToGrid w:val="0"/>
        </w:rPr>
      </w:pPr>
      <w:r w:rsidRPr="00A55ED4">
        <w:rPr>
          <w:snapToGrid w:val="0"/>
        </w:rPr>
        <w:tab/>
        <w:t>...</w:t>
      </w:r>
    </w:p>
    <w:p w14:paraId="7CF1F351" w14:textId="77777777" w:rsidR="009D3E39" w:rsidRDefault="009D3E39" w:rsidP="009D3E39">
      <w:pPr>
        <w:pStyle w:val="PL"/>
        <w:rPr>
          <w:snapToGrid w:val="0"/>
        </w:rPr>
      </w:pPr>
      <w:r w:rsidRPr="00A55ED4">
        <w:rPr>
          <w:snapToGrid w:val="0"/>
        </w:rPr>
        <w:t>}</w:t>
      </w:r>
    </w:p>
    <w:p w14:paraId="69105678" w14:textId="77777777" w:rsidR="009D3E39" w:rsidRDefault="009D3E39" w:rsidP="009D3E39">
      <w:pPr>
        <w:pStyle w:val="PL"/>
        <w:rPr>
          <w:snapToGrid w:val="0"/>
        </w:rPr>
      </w:pPr>
    </w:p>
    <w:p w14:paraId="32D2371A" w14:textId="77777777" w:rsidR="009D3E39" w:rsidRDefault="009D3E39" w:rsidP="009D3E3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5989D70" w14:textId="77777777" w:rsidR="009D3E39" w:rsidRPr="004D77E0" w:rsidRDefault="009D3E39" w:rsidP="009D3E39">
      <w:pPr>
        <w:pStyle w:val="PL"/>
      </w:pPr>
    </w:p>
    <w:p w14:paraId="0ADCA5FC" w14:textId="77777777" w:rsidR="009D3E39" w:rsidRPr="00A55ED4" w:rsidRDefault="009D3E39" w:rsidP="009D3E3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D87549" w14:textId="77777777" w:rsidR="009D3E39" w:rsidRPr="00AB01DA" w:rsidRDefault="009D3E39" w:rsidP="009D3E39">
      <w:pPr>
        <w:pStyle w:val="PL"/>
        <w:rPr>
          <w:snapToGrid w:val="0"/>
        </w:rPr>
      </w:pPr>
    </w:p>
    <w:p w14:paraId="041848F7" w14:textId="77777777" w:rsidR="009D3E39" w:rsidRPr="00EA5FA7" w:rsidRDefault="009D3E39" w:rsidP="009D3E39">
      <w:pPr>
        <w:pStyle w:val="PL"/>
        <w:rPr>
          <w:rFonts w:eastAsia="SimSun"/>
        </w:rPr>
      </w:pPr>
    </w:p>
    <w:p w14:paraId="32B3DE3C" w14:textId="77777777" w:rsidR="009D3E39" w:rsidRPr="00EA5FA7" w:rsidRDefault="009D3E39" w:rsidP="009D3E39">
      <w:pPr>
        <w:pStyle w:val="PL"/>
        <w:rPr>
          <w:rFonts w:eastAsia="SimSun"/>
        </w:rPr>
      </w:pPr>
      <w:r w:rsidRPr="00EA5FA7">
        <w:rPr>
          <w:rFonts w:eastAsia="SimSun"/>
        </w:rPr>
        <w:t>GNB-DU-Served-Cells-Item ::= SEQUENCE {</w:t>
      </w:r>
    </w:p>
    <w:p w14:paraId="3961679C" w14:textId="77777777" w:rsidR="009D3E39" w:rsidRPr="00EA5FA7" w:rsidRDefault="009D3E39" w:rsidP="009D3E3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68D08DE8" w14:textId="77777777" w:rsidR="009D3E39" w:rsidRPr="00D96CB4" w:rsidRDefault="009D3E39" w:rsidP="009D3E39">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23E0ED00" w14:textId="77777777" w:rsidR="009D3E39" w:rsidRPr="00D96CB4" w:rsidRDefault="009D3E39" w:rsidP="009D3E3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06F0EC2D" w14:textId="77777777" w:rsidR="009D3E39" w:rsidRPr="00D96CB4" w:rsidRDefault="009D3E39" w:rsidP="009D3E39">
      <w:pPr>
        <w:pStyle w:val="PL"/>
        <w:rPr>
          <w:rFonts w:eastAsia="SimSun"/>
          <w:lang w:val="fr-FR"/>
        </w:rPr>
      </w:pPr>
      <w:r w:rsidRPr="00D96CB4">
        <w:rPr>
          <w:rFonts w:eastAsia="SimSun"/>
          <w:lang w:val="fr-FR"/>
        </w:rPr>
        <w:tab/>
        <w:t>...</w:t>
      </w:r>
    </w:p>
    <w:p w14:paraId="63A11F49" w14:textId="77777777" w:rsidR="009D3E39" w:rsidRPr="00D96CB4" w:rsidRDefault="009D3E39" w:rsidP="009D3E39">
      <w:pPr>
        <w:pStyle w:val="PL"/>
        <w:rPr>
          <w:rFonts w:eastAsia="SimSun"/>
          <w:lang w:val="fr-FR"/>
        </w:rPr>
      </w:pPr>
      <w:r w:rsidRPr="00D96CB4">
        <w:rPr>
          <w:rFonts w:eastAsia="SimSun"/>
          <w:lang w:val="fr-FR"/>
        </w:rPr>
        <w:t>}</w:t>
      </w:r>
    </w:p>
    <w:p w14:paraId="373A226A" w14:textId="77777777" w:rsidR="009D3E39" w:rsidRPr="00D96CB4" w:rsidRDefault="009D3E39" w:rsidP="009D3E39">
      <w:pPr>
        <w:pStyle w:val="PL"/>
        <w:rPr>
          <w:rFonts w:eastAsia="SimSun"/>
          <w:lang w:val="fr-FR"/>
        </w:rPr>
      </w:pPr>
    </w:p>
    <w:p w14:paraId="4C470FC1" w14:textId="77777777" w:rsidR="009D3E39" w:rsidRPr="00D96CB4" w:rsidRDefault="009D3E39" w:rsidP="009D3E39">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5D343162" w14:textId="77777777" w:rsidR="009D3E39" w:rsidRPr="00D96CB4" w:rsidRDefault="009D3E39" w:rsidP="009D3E39">
      <w:pPr>
        <w:pStyle w:val="PL"/>
        <w:rPr>
          <w:rFonts w:eastAsia="SimSun"/>
          <w:lang w:val="fr-FR"/>
        </w:rPr>
      </w:pPr>
      <w:r w:rsidRPr="00D96CB4">
        <w:rPr>
          <w:rFonts w:eastAsia="SimSun"/>
          <w:lang w:val="fr-FR"/>
        </w:rPr>
        <w:tab/>
        <w:t>...</w:t>
      </w:r>
    </w:p>
    <w:p w14:paraId="36576760" w14:textId="77777777" w:rsidR="009D3E39" w:rsidRPr="00D96CB4" w:rsidRDefault="009D3E39" w:rsidP="009D3E39">
      <w:pPr>
        <w:pStyle w:val="PL"/>
        <w:rPr>
          <w:rFonts w:eastAsia="SimSun"/>
          <w:lang w:val="fr-FR"/>
        </w:rPr>
      </w:pPr>
      <w:r w:rsidRPr="00D96CB4">
        <w:rPr>
          <w:rFonts w:eastAsia="SimSun"/>
          <w:lang w:val="fr-FR"/>
        </w:rPr>
        <w:t>}</w:t>
      </w:r>
    </w:p>
    <w:p w14:paraId="5225A17F" w14:textId="77777777" w:rsidR="009D3E39" w:rsidRPr="00D96CB4" w:rsidRDefault="009D3E39" w:rsidP="009D3E39">
      <w:pPr>
        <w:pStyle w:val="PL"/>
        <w:tabs>
          <w:tab w:val="clear" w:pos="1536"/>
          <w:tab w:val="left" w:pos="1375"/>
        </w:tabs>
        <w:rPr>
          <w:lang w:val="fr-FR"/>
        </w:rPr>
      </w:pPr>
    </w:p>
    <w:p w14:paraId="08B153E4" w14:textId="77777777" w:rsidR="009D3E39" w:rsidRPr="00D96CB4" w:rsidRDefault="009D3E39" w:rsidP="009D3E39">
      <w:pPr>
        <w:pStyle w:val="PL"/>
        <w:tabs>
          <w:tab w:val="left" w:pos="1375"/>
        </w:tabs>
        <w:rPr>
          <w:lang w:val="fr-FR"/>
        </w:rPr>
      </w:pPr>
      <w:r w:rsidRPr="00D96CB4">
        <w:rPr>
          <w:lang w:val="fr-FR"/>
        </w:rPr>
        <w:t>GNB-DU-System-Information ::= SEQUENCE {</w:t>
      </w:r>
    </w:p>
    <w:p w14:paraId="15EC01A3" w14:textId="77777777" w:rsidR="009D3E39" w:rsidRPr="00D96CB4" w:rsidRDefault="009D3E39" w:rsidP="009D3E39">
      <w:pPr>
        <w:pStyle w:val="PL"/>
        <w:tabs>
          <w:tab w:val="left" w:pos="1375"/>
        </w:tabs>
        <w:rPr>
          <w:lang w:val="fr-FR"/>
        </w:rPr>
      </w:pPr>
      <w:r w:rsidRPr="00D96CB4">
        <w:rPr>
          <w:lang w:val="fr-FR"/>
        </w:rPr>
        <w:tab/>
        <w:t>mIB-message</w:t>
      </w:r>
      <w:r w:rsidRPr="00D96CB4">
        <w:rPr>
          <w:lang w:val="fr-FR"/>
        </w:rPr>
        <w:tab/>
      </w:r>
      <w:r w:rsidRPr="00D96CB4">
        <w:rPr>
          <w:lang w:val="fr-FR"/>
        </w:rPr>
        <w:tab/>
        <w:t>MIB-message,</w:t>
      </w:r>
    </w:p>
    <w:p w14:paraId="1A077959" w14:textId="77777777" w:rsidR="009D3E39" w:rsidRPr="00D96CB4" w:rsidRDefault="009D3E39" w:rsidP="009D3E39">
      <w:pPr>
        <w:pStyle w:val="PL"/>
        <w:tabs>
          <w:tab w:val="left" w:pos="1375"/>
        </w:tabs>
        <w:rPr>
          <w:lang w:val="fr-FR"/>
        </w:rPr>
      </w:pPr>
      <w:r w:rsidRPr="00D96CB4">
        <w:rPr>
          <w:lang w:val="fr-FR"/>
        </w:rPr>
        <w:tab/>
        <w:t>sIB1-message</w:t>
      </w:r>
      <w:r w:rsidRPr="00D96CB4">
        <w:rPr>
          <w:lang w:val="fr-FR"/>
        </w:rPr>
        <w:tab/>
      </w:r>
      <w:r w:rsidRPr="00D96CB4">
        <w:rPr>
          <w:lang w:val="fr-FR"/>
        </w:rPr>
        <w:tab/>
        <w:t>SIB1-message,</w:t>
      </w:r>
    </w:p>
    <w:p w14:paraId="2BC7087A" w14:textId="77777777" w:rsidR="009D3E39" w:rsidRPr="00D96CB4" w:rsidRDefault="009D3E39" w:rsidP="009D3E39">
      <w:pPr>
        <w:pStyle w:val="PL"/>
        <w:tabs>
          <w:tab w:val="left" w:pos="1375"/>
        </w:tabs>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GNB-DU-System-Information-ExtIEs } } OPTIONAL,</w:t>
      </w:r>
    </w:p>
    <w:p w14:paraId="0D9CEC31" w14:textId="77777777" w:rsidR="009D3E39" w:rsidRPr="00D96CB4" w:rsidRDefault="009D3E39" w:rsidP="009D3E39">
      <w:pPr>
        <w:pStyle w:val="PL"/>
        <w:tabs>
          <w:tab w:val="left" w:pos="1375"/>
        </w:tabs>
        <w:rPr>
          <w:lang w:val="fr-FR"/>
        </w:rPr>
      </w:pPr>
      <w:r w:rsidRPr="00D96CB4">
        <w:rPr>
          <w:lang w:val="fr-FR"/>
        </w:rPr>
        <w:tab/>
        <w:t>...</w:t>
      </w:r>
    </w:p>
    <w:p w14:paraId="581DCC4C" w14:textId="77777777" w:rsidR="009D3E39" w:rsidRPr="00D96CB4" w:rsidRDefault="009D3E39" w:rsidP="009D3E39">
      <w:pPr>
        <w:pStyle w:val="PL"/>
        <w:tabs>
          <w:tab w:val="left" w:pos="1375"/>
        </w:tabs>
        <w:rPr>
          <w:lang w:val="fr-FR"/>
        </w:rPr>
      </w:pPr>
      <w:r w:rsidRPr="00D96CB4">
        <w:rPr>
          <w:lang w:val="fr-FR"/>
        </w:rPr>
        <w:t>}</w:t>
      </w:r>
    </w:p>
    <w:p w14:paraId="0A3357CE" w14:textId="77777777" w:rsidR="009D3E39" w:rsidRPr="00D96CB4" w:rsidRDefault="009D3E39" w:rsidP="009D3E39">
      <w:pPr>
        <w:pStyle w:val="PL"/>
        <w:tabs>
          <w:tab w:val="left" w:pos="1375"/>
        </w:tabs>
        <w:rPr>
          <w:lang w:val="fr-FR"/>
        </w:rPr>
      </w:pPr>
    </w:p>
    <w:p w14:paraId="6EBC254B" w14:textId="77777777" w:rsidR="009D3E39" w:rsidRPr="00D96CB4" w:rsidRDefault="009D3E39" w:rsidP="009D3E39">
      <w:pPr>
        <w:pStyle w:val="PL"/>
        <w:tabs>
          <w:tab w:val="left" w:pos="1375"/>
        </w:tabs>
        <w:rPr>
          <w:lang w:val="fr-FR"/>
        </w:rPr>
      </w:pPr>
      <w:r w:rsidRPr="00D96CB4">
        <w:rPr>
          <w:lang w:val="fr-FR"/>
        </w:rPr>
        <w:t>GNB-DU-System-Information-ExtIEs F1AP-PROTOCOL-EXTENSION ::= {</w:t>
      </w:r>
    </w:p>
    <w:p w14:paraId="42EF9593" w14:textId="77777777" w:rsidR="009D3E39" w:rsidRPr="00D96CB4" w:rsidRDefault="009D3E39" w:rsidP="009D3E39">
      <w:pPr>
        <w:pStyle w:val="PL"/>
        <w:tabs>
          <w:tab w:val="left" w:pos="1375"/>
        </w:tabs>
        <w:rPr>
          <w:lang w:val="fr-FR"/>
        </w:rPr>
      </w:pPr>
      <w:r w:rsidRPr="00D96CB4">
        <w:rPr>
          <w:lang w:val="fr-FR"/>
        </w:rPr>
        <w:tab/>
        <w:t>{ ID id-SIB12-message</w:t>
      </w:r>
      <w:r w:rsidRPr="00D96CB4">
        <w:rPr>
          <w:lang w:val="fr-FR"/>
        </w:rPr>
        <w:tab/>
      </w:r>
      <w:r w:rsidRPr="00D96CB4">
        <w:rPr>
          <w:lang w:val="fr-FR"/>
        </w:rPr>
        <w:tab/>
        <w:t>CRITICALITY ignore</w:t>
      </w:r>
      <w:r w:rsidRPr="00D96CB4">
        <w:rPr>
          <w:lang w:val="fr-FR"/>
        </w:rPr>
        <w:tab/>
        <w:t>EXTENSION SIB12-message</w:t>
      </w:r>
      <w:r w:rsidRPr="00D96CB4">
        <w:rPr>
          <w:lang w:val="fr-FR"/>
        </w:rPr>
        <w:tab/>
      </w:r>
      <w:r w:rsidRPr="00D96CB4">
        <w:rPr>
          <w:lang w:val="fr-FR"/>
        </w:rPr>
        <w:tab/>
        <w:t>PRESENCE optional}|</w:t>
      </w:r>
    </w:p>
    <w:p w14:paraId="7C49EE75" w14:textId="77777777" w:rsidR="009D3E39" w:rsidRPr="00D96CB4" w:rsidRDefault="009D3E39" w:rsidP="009D3E39">
      <w:pPr>
        <w:pStyle w:val="PL"/>
        <w:tabs>
          <w:tab w:val="left" w:pos="1375"/>
        </w:tabs>
        <w:rPr>
          <w:lang w:val="fr-FR"/>
        </w:rPr>
      </w:pPr>
      <w:r w:rsidRPr="00D96CB4">
        <w:rPr>
          <w:lang w:val="fr-FR"/>
        </w:rPr>
        <w:tab/>
        <w:t>{ ID id-SIB13-message</w:t>
      </w:r>
      <w:r w:rsidRPr="00D96CB4">
        <w:rPr>
          <w:lang w:val="fr-FR"/>
        </w:rPr>
        <w:tab/>
      </w:r>
      <w:r w:rsidRPr="00D96CB4">
        <w:rPr>
          <w:lang w:val="fr-FR"/>
        </w:rPr>
        <w:tab/>
        <w:t>CRITICALITY ignore</w:t>
      </w:r>
      <w:r w:rsidRPr="00D96CB4">
        <w:rPr>
          <w:lang w:val="fr-FR"/>
        </w:rPr>
        <w:tab/>
        <w:t>EXTENSION SIB13-message</w:t>
      </w:r>
      <w:r w:rsidRPr="00D96CB4">
        <w:rPr>
          <w:lang w:val="fr-FR"/>
        </w:rPr>
        <w:tab/>
      </w:r>
      <w:r w:rsidRPr="00D96CB4">
        <w:rPr>
          <w:lang w:val="fr-FR"/>
        </w:rPr>
        <w:tab/>
        <w:t>PRESENCE optional}|</w:t>
      </w:r>
    </w:p>
    <w:p w14:paraId="3B4DF857" w14:textId="77777777" w:rsidR="009D3E39" w:rsidRPr="00D96CB4" w:rsidRDefault="009D3E39" w:rsidP="009D3E39">
      <w:pPr>
        <w:pStyle w:val="PL"/>
        <w:tabs>
          <w:tab w:val="left" w:pos="1375"/>
        </w:tabs>
        <w:rPr>
          <w:lang w:val="fr-FR"/>
        </w:rPr>
      </w:pPr>
      <w:r w:rsidRPr="00D96CB4">
        <w:rPr>
          <w:lang w:val="fr-FR"/>
        </w:rPr>
        <w:tab/>
        <w:t>{ ID id-SIB14-message</w:t>
      </w:r>
      <w:r w:rsidRPr="00D96CB4">
        <w:rPr>
          <w:lang w:val="fr-FR"/>
        </w:rPr>
        <w:tab/>
      </w:r>
      <w:r w:rsidRPr="00D96CB4">
        <w:rPr>
          <w:lang w:val="fr-FR"/>
        </w:rPr>
        <w:tab/>
        <w:t>CRITICALITY ignore</w:t>
      </w:r>
      <w:r w:rsidRPr="00D96CB4">
        <w:rPr>
          <w:lang w:val="fr-FR"/>
        </w:rPr>
        <w:tab/>
        <w:t>EXTENSION SIB14-message</w:t>
      </w:r>
      <w:r w:rsidRPr="00D96CB4">
        <w:rPr>
          <w:lang w:val="fr-FR"/>
        </w:rPr>
        <w:tab/>
      </w:r>
      <w:r w:rsidRPr="00D96CB4">
        <w:rPr>
          <w:lang w:val="fr-FR"/>
        </w:rPr>
        <w:tab/>
        <w:t>PRESENCE optional}|</w:t>
      </w:r>
    </w:p>
    <w:p w14:paraId="393CE292" w14:textId="77777777" w:rsidR="009D3E39" w:rsidRPr="00D96CB4" w:rsidRDefault="009D3E39" w:rsidP="009D3E39">
      <w:pPr>
        <w:pStyle w:val="PL"/>
        <w:tabs>
          <w:tab w:val="left" w:pos="1375"/>
        </w:tabs>
        <w:rPr>
          <w:lang w:val="fr-FR"/>
        </w:rPr>
      </w:pPr>
      <w:r w:rsidRPr="00D96CB4">
        <w:rPr>
          <w:lang w:val="fr-FR"/>
        </w:rPr>
        <w:tab/>
        <w:t>{ ID id-SIB10-message</w:t>
      </w:r>
      <w:r w:rsidRPr="00D96CB4">
        <w:rPr>
          <w:lang w:val="fr-FR"/>
        </w:rPr>
        <w:tab/>
      </w:r>
      <w:r w:rsidRPr="00D96CB4">
        <w:rPr>
          <w:lang w:val="fr-FR"/>
        </w:rPr>
        <w:tab/>
        <w:t>CRITICALITY ignore</w:t>
      </w:r>
      <w:r w:rsidRPr="00D96CB4">
        <w:rPr>
          <w:lang w:val="fr-FR"/>
        </w:rPr>
        <w:tab/>
        <w:t>EXTENSION SIB10-message</w:t>
      </w:r>
      <w:r w:rsidRPr="00D96CB4">
        <w:rPr>
          <w:lang w:val="fr-FR"/>
        </w:rPr>
        <w:tab/>
      </w:r>
      <w:r w:rsidRPr="00D96CB4">
        <w:rPr>
          <w:lang w:val="fr-FR"/>
        </w:rPr>
        <w:tab/>
        <w:t>PRESENCE optional}|</w:t>
      </w:r>
    </w:p>
    <w:p w14:paraId="6FCCC105" w14:textId="77777777" w:rsidR="009D3E39" w:rsidRPr="00D96CB4" w:rsidRDefault="009D3E39" w:rsidP="009D3E39">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1D15CFAF" w14:textId="77777777" w:rsidR="009D3E39" w:rsidRPr="00D96CB4" w:rsidRDefault="009D3E39" w:rsidP="009D3E39">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68CD3195" w14:textId="77777777" w:rsidR="009D3E39" w:rsidRPr="00DC7BF6" w:rsidRDefault="009D3E39" w:rsidP="009D3E39">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22F40622" w14:textId="77777777" w:rsidR="009D3E39" w:rsidRDefault="009D3E39" w:rsidP="009D3E39">
      <w:pPr>
        <w:pStyle w:val="PL"/>
        <w:tabs>
          <w:tab w:val="left" w:pos="1375"/>
        </w:tabs>
        <w:rPr>
          <w:lang w:val="fr-FR"/>
        </w:rPr>
      </w:pPr>
      <w:r w:rsidRPr="00DC7BF6">
        <w:rPr>
          <w:lang w:val="fr-FR"/>
        </w:rPr>
        <w:tab/>
        <w:t>{ ID id-SIB</w:t>
      </w:r>
      <w:r>
        <w:rPr>
          <w:lang w:val="fr-FR"/>
        </w:rPr>
        <w:t>24</w:t>
      </w:r>
      <w:r w:rsidRPr="00DC7BF6">
        <w:rPr>
          <w:lang w:val="fr-FR"/>
        </w:rPr>
        <w:t>-message</w:t>
      </w:r>
      <w:r w:rsidRPr="00DC7BF6">
        <w:rPr>
          <w:lang w:val="fr-FR"/>
        </w:rPr>
        <w:tab/>
      </w:r>
      <w:r w:rsidRPr="00DC7BF6">
        <w:rPr>
          <w:lang w:val="fr-FR"/>
        </w:rPr>
        <w:tab/>
        <w:t>CRITICALITY ignore</w:t>
      </w:r>
      <w:r w:rsidRPr="00DC7BF6">
        <w:rPr>
          <w:lang w:val="fr-FR"/>
        </w:rPr>
        <w:tab/>
        <w:t>EXTENSION SIB</w:t>
      </w:r>
      <w:r>
        <w:rPr>
          <w:lang w:val="fr-FR"/>
        </w:rPr>
        <w:t>24</w:t>
      </w:r>
      <w:r w:rsidRPr="00DC7BF6">
        <w:rPr>
          <w:lang w:val="fr-FR"/>
        </w:rPr>
        <w:t>-message</w:t>
      </w:r>
      <w:r w:rsidRPr="00DC7BF6">
        <w:rPr>
          <w:lang w:val="fr-FR"/>
        </w:rPr>
        <w:tab/>
      </w:r>
      <w:r w:rsidRPr="00DC7BF6">
        <w:rPr>
          <w:lang w:val="fr-FR"/>
        </w:rPr>
        <w:tab/>
        <w:t>PRESENCE optional}|</w:t>
      </w:r>
    </w:p>
    <w:p w14:paraId="069C1A80" w14:textId="77777777" w:rsidR="009D3E39" w:rsidRDefault="009D3E39" w:rsidP="009D3E39">
      <w:pPr>
        <w:pStyle w:val="PL"/>
        <w:tabs>
          <w:tab w:val="left" w:pos="1375"/>
        </w:tabs>
        <w:rPr>
          <w:lang w:val="fr-FR"/>
        </w:rPr>
      </w:pPr>
      <w:r>
        <w:rPr>
          <w:lang w:val="fr-FR"/>
        </w:rPr>
        <w:tab/>
      </w:r>
      <w:r w:rsidRPr="005F61CA">
        <w:rPr>
          <w:lang w:val="fr-FR"/>
        </w:rPr>
        <w:t>{ ID id-SIB22-message</w:t>
      </w:r>
      <w:r w:rsidRPr="005F61CA">
        <w:rPr>
          <w:lang w:val="fr-FR"/>
        </w:rPr>
        <w:tab/>
      </w:r>
      <w:r w:rsidRPr="005F61CA">
        <w:rPr>
          <w:lang w:val="fr-FR"/>
        </w:rPr>
        <w:tab/>
        <w:t>CRITICALITY ignore</w:t>
      </w:r>
      <w:r w:rsidRPr="005F61CA">
        <w:rPr>
          <w:lang w:val="fr-FR"/>
        </w:rPr>
        <w:tab/>
        <w:t>EXTENSION SIB22-message</w:t>
      </w:r>
      <w:r w:rsidRPr="005F61CA">
        <w:rPr>
          <w:lang w:val="fr-FR"/>
        </w:rPr>
        <w:tab/>
      </w:r>
      <w:r w:rsidRPr="005F61CA">
        <w:rPr>
          <w:lang w:val="fr-FR"/>
        </w:rPr>
        <w:tab/>
        <w:t>PRESENCE optional}</w:t>
      </w:r>
      <w:r>
        <w:rPr>
          <w:lang w:val="fr-FR"/>
        </w:rPr>
        <w:t>|</w:t>
      </w:r>
    </w:p>
    <w:p w14:paraId="2DB1534E" w14:textId="77777777" w:rsidR="009D3E39" w:rsidRPr="005F61CA" w:rsidRDefault="009D3E39" w:rsidP="009D3E39">
      <w:pPr>
        <w:pStyle w:val="PL"/>
        <w:tabs>
          <w:tab w:val="left" w:pos="1375"/>
        </w:tabs>
        <w:rPr>
          <w:lang w:val="fr-FR"/>
        </w:rPr>
      </w:pPr>
      <w:r>
        <w:rPr>
          <w:lang w:val="fr-FR"/>
        </w:rPr>
        <w:tab/>
      </w:r>
      <w:r w:rsidRPr="005F61CA">
        <w:rPr>
          <w:lang w:val="fr-FR"/>
        </w:rPr>
        <w:t>{ ID id-SIB2</w:t>
      </w:r>
      <w:r w:rsidRPr="005F61CA">
        <w:rPr>
          <w:rFonts w:eastAsia="SimSun" w:hint="eastAsia"/>
          <w:lang w:val="fr-FR" w:eastAsia="zh-CN"/>
        </w:rPr>
        <w:t>3</w:t>
      </w:r>
      <w:r w:rsidRPr="005F61CA">
        <w:rPr>
          <w:lang w:val="fr-FR"/>
        </w:rPr>
        <w:t>-message</w:t>
      </w:r>
      <w:r w:rsidRPr="005F61CA">
        <w:rPr>
          <w:lang w:val="fr-FR"/>
        </w:rPr>
        <w:tab/>
      </w:r>
      <w:r w:rsidRPr="005F61CA">
        <w:rPr>
          <w:lang w:val="fr-FR"/>
        </w:rPr>
        <w:tab/>
        <w:t>CRITICALITY ignore</w:t>
      </w:r>
      <w:r w:rsidRPr="005F61CA">
        <w:rPr>
          <w:lang w:val="fr-FR"/>
        </w:rPr>
        <w:tab/>
        <w:t>EXTENSION SIB2</w:t>
      </w:r>
      <w:r w:rsidRPr="005F61CA">
        <w:rPr>
          <w:rFonts w:eastAsia="SimSun" w:hint="eastAsia"/>
          <w:lang w:val="fr-FR" w:eastAsia="zh-CN"/>
        </w:rPr>
        <w:t>3</w:t>
      </w:r>
      <w:r w:rsidRPr="005F61CA">
        <w:rPr>
          <w:lang w:val="fr-FR"/>
        </w:rPr>
        <w:t>-message</w:t>
      </w:r>
      <w:r w:rsidRPr="005F61CA">
        <w:rPr>
          <w:lang w:val="fr-FR"/>
        </w:rPr>
        <w:tab/>
      </w:r>
      <w:r w:rsidRPr="005F61CA">
        <w:rPr>
          <w:lang w:val="fr-FR"/>
        </w:rPr>
        <w:tab/>
        <w:t>PRESENCE optional}</w:t>
      </w:r>
      <w:r>
        <w:rPr>
          <w:rFonts w:hint="eastAsia"/>
          <w:lang w:val="fr-FR" w:eastAsia="zh-CN"/>
        </w:rPr>
        <w:t>|</w:t>
      </w:r>
    </w:p>
    <w:p w14:paraId="06D590A9" w14:textId="77777777" w:rsidR="009D3E39" w:rsidRPr="00535B7A" w:rsidRDefault="009D3E39" w:rsidP="009D3E39">
      <w:pPr>
        <w:pStyle w:val="PL"/>
        <w:tabs>
          <w:tab w:val="left" w:pos="1375"/>
        </w:tabs>
      </w:pPr>
      <w:r>
        <w:rPr>
          <w:lang w:val="fr-FR"/>
        </w:rPr>
        <w:tab/>
      </w:r>
      <w:r>
        <w:t>{ ID id-SIB1</w:t>
      </w:r>
      <w:r>
        <w:rPr>
          <w:rFonts w:hint="eastAsia"/>
          <w:lang w:eastAsia="zh-CN"/>
        </w:rPr>
        <w:t>7bis</w:t>
      </w:r>
      <w:r>
        <w:t>-message</w:t>
      </w:r>
      <w:r>
        <w:tab/>
        <w:t>CRITICALITY ignore</w:t>
      </w:r>
      <w:r>
        <w:tab/>
        <w:t>EXTENSION SIB1</w:t>
      </w:r>
      <w:r>
        <w:rPr>
          <w:rFonts w:hint="eastAsia"/>
          <w:lang w:eastAsia="zh-CN"/>
        </w:rPr>
        <w:t>7bis</w:t>
      </w:r>
      <w:r>
        <w:t>-message</w:t>
      </w:r>
      <w:r>
        <w:tab/>
        <w:t>PRESENCE optional}</w:t>
      </w:r>
      <w:r w:rsidRPr="00535B7A">
        <w:t>,</w:t>
      </w:r>
    </w:p>
    <w:p w14:paraId="4A1B5526" w14:textId="77777777" w:rsidR="009D3E39" w:rsidRPr="00EA5FA7" w:rsidRDefault="009D3E39" w:rsidP="009D3E39">
      <w:pPr>
        <w:pStyle w:val="PL"/>
        <w:tabs>
          <w:tab w:val="left" w:pos="1375"/>
        </w:tabs>
      </w:pPr>
      <w:r w:rsidRPr="00535B7A">
        <w:tab/>
      </w:r>
      <w:r w:rsidRPr="00EA5FA7">
        <w:t>...</w:t>
      </w:r>
    </w:p>
    <w:p w14:paraId="159E5DA9" w14:textId="77777777" w:rsidR="009D3E39" w:rsidRPr="00EA5FA7" w:rsidRDefault="009D3E39" w:rsidP="009D3E39">
      <w:pPr>
        <w:pStyle w:val="PL"/>
        <w:tabs>
          <w:tab w:val="clear" w:pos="1536"/>
          <w:tab w:val="left" w:pos="1375"/>
        </w:tabs>
      </w:pPr>
      <w:r w:rsidRPr="00EA5FA7">
        <w:t>}</w:t>
      </w:r>
    </w:p>
    <w:p w14:paraId="777BE17A" w14:textId="77777777" w:rsidR="009D3E39" w:rsidRPr="00EA5FA7" w:rsidRDefault="009D3E39" w:rsidP="009D3E39">
      <w:pPr>
        <w:pStyle w:val="PL"/>
        <w:tabs>
          <w:tab w:val="clear" w:pos="1536"/>
          <w:tab w:val="left" w:pos="1375"/>
        </w:tabs>
      </w:pPr>
    </w:p>
    <w:p w14:paraId="6685F14A" w14:textId="77777777" w:rsidR="009D3E39" w:rsidRPr="00EA5FA7" w:rsidRDefault="009D3E39" w:rsidP="009D3E39">
      <w:pPr>
        <w:pStyle w:val="PL"/>
        <w:tabs>
          <w:tab w:val="clear" w:pos="1536"/>
          <w:tab w:val="left" w:pos="1375"/>
        </w:tabs>
        <w:rPr>
          <w:rFonts w:cs="Courier New"/>
          <w:szCs w:val="16"/>
        </w:rPr>
      </w:pPr>
      <w:r w:rsidRPr="00EA5FA7">
        <w:rPr>
          <w:rFonts w:cs="Courier New"/>
          <w:szCs w:val="16"/>
        </w:rPr>
        <w:t>GNB-DUConfigurationQuery ::= ENUMERATED {true, ...}</w:t>
      </w:r>
    </w:p>
    <w:p w14:paraId="3B869A58" w14:textId="77777777" w:rsidR="009D3E39" w:rsidRPr="00EA5FA7" w:rsidRDefault="009D3E39" w:rsidP="009D3E39">
      <w:pPr>
        <w:pStyle w:val="PL"/>
        <w:tabs>
          <w:tab w:val="clear" w:pos="1536"/>
          <w:tab w:val="left" w:pos="1375"/>
        </w:tabs>
      </w:pPr>
    </w:p>
    <w:p w14:paraId="35DC027A" w14:textId="77777777" w:rsidR="009D3E39" w:rsidRPr="00EA5FA7" w:rsidRDefault="009D3E39" w:rsidP="009D3E39">
      <w:pPr>
        <w:pStyle w:val="PL"/>
        <w:tabs>
          <w:tab w:val="clear" w:pos="1536"/>
          <w:tab w:val="left" w:pos="1375"/>
        </w:tabs>
      </w:pPr>
      <w:r w:rsidRPr="00EA5FA7">
        <w:t>GNBDUOverloadInformation ::= ENUMERATED {overloaded, not-overloaded}</w:t>
      </w:r>
    </w:p>
    <w:p w14:paraId="5457DA5C" w14:textId="77777777" w:rsidR="009D3E39" w:rsidRPr="00EA5FA7" w:rsidRDefault="009D3E39" w:rsidP="009D3E39">
      <w:pPr>
        <w:pStyle w:val="PL"/>
        <w:tabs>
          <w:tab w:val="clear" w:pos="1536"/>
          <w:tab w:val="left" w:pos="1375"/>
        </w:tabs>
      </w:pPr>
    </w:p>
    <w:p w14:paraId="4960E5AC" w14:textId="77777777" w:rsidR="009D3E39" w:rsidRPr="00EA5FA7" w:rsidRDefault="009D3E39" w:rsidP="009D3E39">
      <w:pPr>
        <w:pStyle w:val="PL"/>
        <w:tabs>
          <w:tab w:val="left" w:pos="1375"/>
        </w:tabs>
      </w:pPr>
      <w:r w:rsidRPr="00EA5FA7">
        <w:t>GNB-DU-TNL-Association-To-Remove-Item::= SEQUENCE {</w:t>
      </w:r>
    </w:p>
    <w:p w14:paraId="2557C0B1" w14:textId="77777777" w:rsidR="009D3E39" w:rsidRPr="00EA5FA7" w:rsidRDefault="009D3E39" w:rsidP="009D3E39">
      <w:pPr>
        <w:pStyle w:val="PL"/>
        <w:tabs>
          <w:tab w:val="left" w:pos="1375"/>
        </w:tabs>
      </w:pPr>
      <w:r w:rsidRPr="00EA5FA7">
        <w:tab/>
        <w:t>tNLAssociationTransportLayerAddress</w:t>
      </w:r>
      <w:r w:rsidRPr="00EA5FA7">
        <w:tab/>
      </w:r>
      <w:r w:rsidRPr="00EA5FA7">
        <w:tab/>
      </w:r>
      <w:r>
        <w:tab/>
      </w:r>
      <w:r>
        <w:tab/>
      </w:r>
      <w:r w:rsidRPr="00EA5FA7">
        <w:t>CP-TransportLayerAddress</w:t>
      </w:r>
      <w:r w:rsidRPr="00EA5FA7">
        <w:tab/>
        <w:t>,</w:t>
      </w:r>
    </w:p>
    <w:p w14:paraId="32880B89" w14:textId="77777777" w:rsidR="009D3E39" w:rsidRPr="00EA5FA7" w:rsidRDefault="009D3E39" w:rsidP="009D3E39">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282F5A51" w14:textId="77777777" w:rsidR="009D3E39" w:rsidRPr="00EA5FA7" w:rsidRDefault="009D3E39" w:rsidP="009D3E39">
      <w:pPr>
        <w:pStyle w:val="PL"/>
        <w:tabs>
          <w:tab w:val="left" w:pos="1375"/>
        </w:tabs>
      </w:pPr>
      <w:r w:rsidRPr="00EA5FA7">
        <w:tab/>
        <w:t>iE-Extensions</w:t>
      </w:r>
      <w:r w:rsidRPr="00EA5FA7">
        <w:tab/>
      </w:r>
      <w:r w:rsidRPr="00EA5FA7">
        <w:tab/>
      </w:r>
      <w:r w:rsidRPr="00EA5FA7">
        <w:tab/>
      </w:r>
      <w:r w:rsidRPr="00EA5FA7">
        <w:tab/>
      </w:r>
      <w:r w:rsidRPr="00EA5FA7">
        <w:tab/>
      </w:r>
      <w:r>
        <w:tab/>
      </w:r>
      <w:r>
        <w:tab/>
      </w:r>
      <w:r>
        <w:tab/>
      </w:r>
      <w:r>
        <w:tab/>
      </w:r>
      <w:r w:rsidRPr="00EA5FA7">
        <w:t>ProtocolExtensionContainer { { GNB-DU-TNL-Association-To-Remove-Item-ExtIEs} } OPTIONAL</w:t>
      </w:r>
    </w:p>
    <w:p w14:paraId="3BA89D35" w14:textId="77777777" w:rsidR="009D3E39" w:rsidRPr="00EA5FA7" w:rsidRDefault="009D3E39" w:rsidP="009D3E39">
      <w:pPr>
        <w:pStyle w:val="PL"/>
        <w:tabs>
          <w:tab w:val="left" w:pos="1375"/>
        </w:tabs>
      </w:pPr>
      <w:r w:rsidRPr="00EA5FA7">
        <w:t>}</w:t>
      </w:r>
    </w:p>
    <w:p w14:paraId="4EA3D48B" w14:textId="77777777" w:rsidR="009D3E39" w:rsidRPr="00EA5FA7" w:rsidRDefault="009D3E39" w:rsidP="009D3E39">
      <w:pPr>
        <w:pStyle w:val="PL"/>
        <w:tabs>
          <w:tab w:val="left" w:pos="1375"/>
        </w:tabs>
      </w:pPr>
    </w:p>
    <w:p w14:paraId="7E1DAD9C" w14:textId="77777777" w:rsidR="009D3E39" w:rsidRPr="00EA5FA7" w:rsidRDefault="009D3E39" w:rsidP="009D3E39">
      <w:pPr>
        <w:pStyle w:val="PL"/>
        <w:tabs>
          <w:tab w:val="left" w:pos="1375"/>
        </w:tabs>
      </w:pPr>
      <w:r w:rsidRPr="00EA5FA7">
        <w:t>GNB-DU-TNL-Association-To-Remove-Item-ExtIEs F1AP-PROTOCOL-EXTENSION ::= {</w:t>
      </w:r>
    </w:p>
    <w:p w14:paraId="539A4710" w14:textId="77777777" w:rsidR="009D3E39" w:rsidRPr="00EA5FA7" w:rsidRDefault="009D3E39" w:rsidP="009D3E39">
      <w:pPr>
        <w:pStyle w:val="PL"/>
        <w:tabs>
          <w:tab w:val="left" w:pos="1375"/>
        </w:tabs>
      </w:pPr>
      <w:r w:rsidRPr="00EA5FA7">
        <w:tab/>
        <w:t>...</w:t>
      </w:r>
    </w:p>
    <w:p w14:paraId="60A5015C" w14:textId="77777777" w:rsidR="009D3E39" w:rsidRPr="00EA5FA7" w:rsidRDefault="009D3E39" w:rsidP="009D3E39">
      <w:pPr>
        <w:pStyle w:val="PL"/>
        <w:tabs>
          <w:tab w:val="left" w:pos="1375"/>
        </w:tabs>
      </w:pPr>
      <w:r w:rsidRPr="00EA5FA7">
        <w:t>}</w:t>
      </w:r>
    </w:p>
    <w:p w14:paraId="35320A61" w14:textId="77777777" w:rsidR="009D3E39" w:rsidRPr="00EA5FA7" w:rsidRDefault="009D3E39" w:rsidP="009D3E39">
      <w:pPr>
        <w:pStyle w:val="PL"/>
        <w:tabs>
          <w:tab w:val="left" w:pos="1375"/>
        </w:tabs>
      </w:pPr>
    </w:p>
    <w:p w14:paraId="5BC4EA8D" w14:textId="77777777" w:rsidR="009D3E39" w:rsidRDefault="009D3E39" w:rsidP="009D3E39">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C670FB8" w14:textId="77777777" w:rsidR="009D3E39" w:rsidRDefault="009D3E39" w:rsidP="009D3E39">
      <w:pPr>
        <w:pStyle w:val="PL"/>
        <w:rPr>
          <w:snapToGrid w:val="0"/>
        </w:rPr>
      </w:pPr>
    </w:p>
    <w:p w14:paraId="08D2E049" w14:textId="77777777" w:rsidR="009D3E39" w:rsidRDefault="009D3E39" w:rsidP="009D3E39">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1CF30D37" w14:textId="77777777" w:rsidR="009D3E39" w:rsidRDefault="009D3E39" w:rsidP="009D3E39">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334EAF67" w14:textId="77777777" w:rsidR="009D3E39" w:rsidRDefault="009D3E39" w:rsidP="009D3E39">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6CABD3A3" w14:textId="77777777" w:rsidR="009D3E39" w:rsidRDefault="009D3E39" w:rsidP="009D3E3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16E31086" w14:textId="77777777" w:rsidR="009D3E39" w:rsidRDefault="009D3E39" w:rsidP="009D3E39">
      <w:pPr>
        <w:pStyle w:val="PL"/>
        <w:rPr>
          <w:snapToGrid w:val="0"/>
        </w:rPr>
      </w:pPr>
      <w:r>
        <w:rPr>
          <w:snapToGrid w:val="0"/>
          <w:lang w:val="fr-FR"/>
        </w:rPr>
        <w:tab/>
      </w:r>
      <w:r>
        <w:rPr>
          <w:snapToGrid w:val="0"/>
        </w:rPr>
        <w:t>...</w:t>
      </w:r>
    </w:p>
    <w:p w14:paraId="1FFDA558" w14:textId="77777777" w:rsidR="009D3E39" w:rsidRDefault="009D3E39" w:rsidP="009D3E39">
      <w:pPr>
        <w:pStyle w:val="PL"/>
        <w:rPr>
          <w:snapToGrid w:val="0"/>
        </w:rPr>
      </w:pPr>
      <w:r>
        <w:rPr>
          <w:snapToGrid w:val="0"/>
        </w:rPr>
        <w:t>}</w:t>
      </w:r>
    </w:p>
    <w:p w14:paraId="60BCF171" w14:textId="77777777" w:rsidR="009D3E39" w:rsidRDefault="009D3E39" w:rsidP="009D3E39">
      <w:pPr>
        <w:pStyle w:val="PL"/>
        <w:rPr>
          <w:snapToGrid w:val="0"/>
        </w:rPr>
      </w:pPr>
    </w:p>
    <w:p w14:paraId="4B875909" w14:textId="77777777" w:rsidR="009D3E39" w:rsidRDefault="009D3E39" w:rsidP="009D3E39">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226F9812" w14:textId="77777777" w:rsidR="009D3E39" w:rsidRDefault="009D3E39" w:rsidP="009D3E39">
      <w:pPr>
        <w:pStyle w:val="PL"/>
        <w:rPr>
          <w:snapToGrid w:val="0"/>
        </w:rPr>
      </w:pPr>
      <w:r>
        <w:rPr>
          <w:snapToGrid w:val="0"/>
        </w:rPr>
        <w:tab/>
        <w:t>...</w:t>
      </w:r>
    </w:p>
    <w:p w14:paraId="2E29B04C" w14:textId="77777777" w:rsidR="009D3E39" w:rsidRDefault="009D3E39" w:rsidP="009D3E39">
      <w:pPr>
        <w:pStyle w:val="PL"/>
        <w:rPr>
          <w:snapToGrid w:val="0"/>
        </w:rPr>
      </w:pPr>
      <w:r>
        <w:rPr>
          <w:snapToGrid w:val="0"/>
        </w:rPr>
        <w:t>}</w:t>
      </w:r>
    </w:p>
    <w:p w14:paraId="105D3193" w14:textId="77777777" w:rsidR="009D3E39" w:rsidRDefault="009D3E39" w:rsidP="009D3E39">
      <w:pPr>
        <w:pStyle w:val="PL"/>
      </w:pPr>
    </w:p>
    <w:p w14:paraId="62437F56" w14:textId="77777777" w:rsidR="009D3E39" w:rsidRDefault="009D3E39" w:rsidP="009D3E39">
      <w:pPr>
        <w:pStyle w:val="PL"/>
        <w:tabs>
          <w:tab w:val="left" w:pos="1375"/>
        </w:tabs>
      </w:pPr>
      <w:r>
        <w:t>GNB-RxTxTimeDiff ::= SEQUENCE {</w:t>
      </w:r>
    </w:p>
    <w:p w14:paraId="5278E327" w14:textId="77777777" w:rsidR="009D3E39" w:rsidRDefault="009D3E39" w:rsidP="009D3E39">
      <w:pPr>
        <w:pStyle w:val="PL"/>
        <w:tabs>
          <w:tab w:val="left" w:pos="1375"/>
        </w:tabs>
      </w:pPr>
      <w:r>
        <w:tab/>
        <w:t>rxTxTimeDiff</w:t>
      </w:r>
      <w:r>
        <w:tab/>
      </w:r>
      <w:r>
        <w:tab/>
      </w:r>
      <w:r>
        <w:tab/>
        <w:t>GNBRxTxTimeDiffMeas,</w:t>
      </w:r>
    </w:p>
    <w:p w14:paraId="02AF3201" w14:textId="77777777" w:rsidR="009D3E39" w:rsidRDefault="009D3E39" w:rsidP="009D3E39">
      <w:pPr>
        <w:pStyle w:val="PL"/>
        <w:tabs>
          <w:tab w:val="left" w:pos="1375"/>
        </w:tabs>
      </w:pPr>
      <w:r>
        <w:tab/>
        <w:t>additionalPath-List</w:t>
      </w:r>
      <w:r>
        <w:tab/>
      </w:r>
      <w:r>
        <w:tab/>
        <w:t>AdditionalPath-List</w:t>
      </w:r>
      <w:r>
        <w:tab/>
      </w:r>
      <w:r>
        <w:tab/>
        <w:t>OPTIONAL,</w:t>
      </w:r>
    </w:p>
    <w:p w14:paraId="161DF3E2" w14:textId="77777777" w:rsidR="009D3E39" w:rsidRPr="00D96CB4" w:rsidRDefault="009D3E39" w:rsidP="009D3E3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GNB-RxTxTimeDiff-ExtIEs} }  OPTIONAL</w:t>
      </w:r>
    </w:p>
    <w:p w14:paraId="1621DC54" w14:textId="77777777" w:rsidR="009D3E39" w:rsidRDefault="009D3E39" w:rsidP="009D3E39">
      <w:pPr>
        <w:pStyle w:val="PL"/>
        <w:tabs>
          <w:tab w:val="left" w:pos="1375"/>
        </w:tabs>
      </w:pPr>
      <w:r>
        <w:t>}</w:t>
      </w:r>
    </w:p>
    <w:p w14:paraId="2C0E47FA" w14:textId="77777777" w:rsidR="009D3E39" w:rsidRDefault="009D3E39" w:rsidP="009D3E39">
      <w:pPr>
        <w:pStyle w:val="PL"/>
        <w:tabs>
          <w:tab w:val="left" w:pos="1375"/>
        </w:tabs>
      </w:pPr>
    </w:p>
    <w:p w14:paraId="3AEC03E8" w14:textId="77777777" w:rsidR="009D3E39" w:rsidRDefault="009D3E39" w:rsidP="009D3E39">
      <w:pPr>
        <w:pStyle w:val="PL"/>
        <w:tabs>
          <w:tab w:val="left" w:pos="1375"/>
        </w:tabs>
      </w:pPr>
      <w:r>
        <w:t>GNB-RxTxTimeDiff-ExtIEs F1AP-PROTOCOL-EXTENSION ::= {</w:t>
      </w:r>
    </w:p>
    <w:p w14:paraId="0B5EBD11" w14:textId="77777777" w:rsidR="009D3E39" w:rsidRPr="004377D3" w:rsidRDefault="009D3E39" w:rsidP="009D3E39">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4C87EA39" w14:textId="77777777" w:rsidR="009D3E39" w:rsidRDefault="009D3E39" w:rsidP="009D3E39">
      <w:pPr>
        <w:pStyle w:val="PL"/>
        <w:tabs>
          <w:tab w:val="left" w:pos="1375"/>
        </w:tabs>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15317DA0" w14:textId="77777777" w:rsidR="009D3E39" w:rsidRDefault="009D3E39" w:rsidP="009D3E39">
      <w:pPr>
        <w:pStyle w:val="PL"/>
        <w:tabs>
          <w:tab w:val="left" w:pos="1375"/>
        </w:tabs>
      </w:pPr>
      <w:r>
        <w:tab/>
        <w:t>...</w:t>
      </w:r>
    </w:p>
    <w:p w14:paraId="26AD32B3" w14:textId="77777777" w:rsidR="009D3E39" w:rsidRDefault="009D3E39" w:rsidP="009D3E39">
      <w:pPr>
        <w:pStyle w:val="PL"/>
        <w:tabs>
          <w:tab w:val="left" w:pos="1375"/>
        </w:tabs>
      </w:pPr>
      <w:r>
        <w:t>}</w:t>
      </w:r>
    </w:p>
    <w:p w14:paraId="5D7ED31E" w14:textId="77777777" w:rsidR="009D3E39" w:rsidRDefault="009D3E39" w:rsidP="009D3E39">
      <w:pPr>
        <w:pStyle w:val="PL"/>
        <w:tabs>
          <w:tab w:val="left" w:pos="1375"/>
        </w:tabs>
      </w:pPr>
    </w:p>
    <w:p w14:paraId="65761AC9" w14:textId="77777777" w:rsidR="009D3E39" w:rsidRDefault="009D3E39" w:rsidP="009D3E39">
      <w:pPr>
        <w:pStyle w:val="PL"/>
        <w:tabs>
          <w:tab w:val="left" w:pos="1375"/>
        </w:tabs>
      </w:pPr>
      <w:r>
        <w:t>GNBRxTxTimeDiffMeas ::= CHOICE {</w:t>
      </w:r>
    </w:p>
    <w:p w14:paraId="7EEE78A4" w14:textId="77777777" w:rsidR="009D3E39" w:rsidRDefault="009D3E39" w:rsidP="009D3E39">
      <w:pPr>
        <w:pStyle w:val="PL"/>
        <w:tabs>
          <w:tab w:val="left" w:pos="1375"/>
        </w:tabs>
      </w:pPr>
      <w:r>
        <w:tab/>
        <w:t>k0</w:t>
      </w:r>
      <w:r>
        <w:tab/>
      </w:r>
      <w:r>
        <w:tab/>
      </w:r>
      <w:r>
        <w:tab/>
        <w:t>INTEGER (0.. 1970049),</w:t>
      </w:r>
    </w:p>
    <w:p w14:paraId="1D9733CD" w14:textId="77777777" w:rsidR="009D3E39" w:rsidRPr="009A1425" w:rsidRDefault="009D3E39" w:rsidP="009D3E39">
      <w:pPr>
        <w:pStyle w:val="PL"/>
        <w:tabs>
          <w:tab w:val="left" w:pos="1375"/>
        </w:tabs>
      </w:pPr>
      <w:r>
        <w:tab/>
        <w:t>k1</w:t>
      </w:r>
      <w:r>
        <w:tab/>
      </w:r>
      <w:r>
        <w:tab/>
      </w:r>
      <w:r>
        <w:tab/>
        <w:t xml:space="preserve">INTEGER (0.. </w:t>
      </w:r>
      <w:r w:rsidRPr="009A1425">
        <w:t>985025),</w:t>
      </w:r>
    </w:p>
    <w:p w14:paraId="4CAAFBA4" w14:textId="77777777" w:rsidR="009D3E39" w:rsidRPr="009A1425" w:rsidRDefault="009D3E39" w:rsidP="009D3E39">
      <w:pPr>
        <w:pStyle w:val="PL"/>
        <w:tabs>
          <w:tab w:val="left" w:pos="1375"/>
        </w:tabs>
      </w:pPr>
      <w:r w:rsidRPr="009A1425">
        <w:tab/>
        <w:t>k2</w:t>
      </w:r>
      <w:r w:rsidRPr="009A1425">
        <w:tab/>
      </w:r>
      <w:r w:rsidRPr="009A1425">
        <w:tab/>
      </w:r>
      <w:r w:rsidRPr="009A1425">
        <w:tab/>
        <w:t>INTEGER (0.. 492513),</w:t>
      </w:r>
    </w:p>
    <w:p w14:paraId="568496F2" w14:textId="77777777" w:rsidR="009D3E39" w:rsidRPr="009A1425" w:rsidRDefault="009D3E39" w:rsidP="009D3E39">
      <w:pPr>
        <w:pStyle w:val="PL"/>
        <w:tabs>
          <w:tab w:val="left" w:pos="1375"/>
        </w:tabs>
      </w:pPr>
      <w:r w:rsidRPr="009A1425">
        <w:tab/>
        <w:t>k3</w:t>
      </w:r>
      <w:r w:rsidRPr="009A1425">
        <w:tab/>
      </w:r>
      <w:r w:rsidRPr="009A1425">
        <w:tab/>
      </w:r>
      <w:r w:rsidRPr="009A1425">
        <w:tab/>
        <w:t>INTEGER (0.. 246257),</w:t>
      </w:r>
    </w:p>
    <w:p w14:paraId="379FAFFC" w14:textId="77777777" w:rsidR="009D3E39" w:rsidRDefault="009D3E39" w:rsidP="009D3E39">
      <w:pPr>
        <w:pStyle w:val="PL"/>
        <w:tabs>
          <w:tab w:val="left" w:pos="1375"/>
        </w:tabs>
      </w:pPr>
      <w:r w:rsidRPr="009A1425">
        <w:tab/>
        <w:t>k4</w:t>
      </w:r>
      <w:r w:rsidRPr="009A1425">
        <w:tab/>
      </w:r>
      <w:r w:rsidRPr="009A1425">
        <w:tab/>
      </w:r>
      <w:r w:rsidRPr="009A1425">
        <w:tab/>
        <w:t xml:space="preserve">INTEGER (0.. </w:t>
      </w:r>
      <w:r>
        <w:t>123129),</w:t>
      </w:r>
    </w:p>
    <w:p w14:paraId="042F29DF" w14:textId="77777777" w:rsidR="009D3E39" w:rsidRDefault="009D3E39" w:rsidP="009D3E39">
      <w:pPr>
        <w:pStyle w:val="PL"/>
        <w:tabs>
          <w:tab w:val="left" w:pos="1375"/>
        </w:tabs>
      </w:pPr>
      <w:r>
        <w:tab/>
        <w:t>k5</w:t>
      </w:r>
      <w:r>
        <w:tab/>
      </w:r>
      <w:r>
        <w:tab/>
      </w:r>
      <w:r>
        <w:tab/>
        <w:t>INTEGER (0.. 61565),</w:t>
      </w:r>
    </w:p>
    <w:p w14:paraId="206602E4" w14:textId="77777777" w:rsidR="009D3E39" w:rsidRDefault="009D3E39" w:rsidP="009D3E39">
      <w:pPr>
        <w:pStyle w:val="PL"/>
        <w:tabs>
          <w:tab w:val="left" w:pos="1375"/>
        </w:tabs>
      </w:pPr>
      <w:r>
        <w:tab/>
        <w:t>choice-extension</w:t>
      </w:r>
      <w:r>
        <w:tab/>
      </w:r>
      <w:r>
        <w:tab/>
        <w:t xml:space="preserve">ProtocolIE-SingleContainer { { </w:t>
      </w:r>
      <w:r w:rsidRPr="00F96375">
        <w:t>GNBRxTxTimeDiffMeas</w:t>
      </w:r>
      <w:r>
        <w:t xml:space="preserve">-ExtIEs } } </w:t>
      </w:r>
    </w:p>
    <w:p w14:paraId="0489A51F" w14:textId="77777777" w:rsidR="009D3E39" w:rsidRDefault="009D3E39" w:rsidP="009D3E39">
      <w:pPr>
        <w:pStyle w:val="PL"/>
        <w:tabs>
          <w:tab w:val="left" w:pos="1375"/>
        </w:tabs>
      </w:pPr>
      <w:r>
        <w:t>}</w:t>
      </w:r>
    </w:p>
    <w:p w14:paraId="2F9043E5" w14:textId="77777777" w:rsidR="009D3E39" w:rsidRDefault="009D3E39" w:rsidP="009D3E39">
      <w:pPr>
        <w:pStyle w:val="PL"/>
        <w:tabs>
          <w:tab w:val="left" w:pos="1375"/>
        </w:tabs>
      </w:pPr>
    </w:p>
    <w:p w14:paraId="4C89736B" w14:textId="77777777" w:rsidR="009D3E39" w:rsidRDefault="009D3E39" w:rsidP="009D3E39">
      <w:pPr>
        <w:pStyle w:val="PL"/>
        <w:tabs>
          <w:tab w:val="left" w:pos="1375"/>
        </w:tabs>
      </w:pPr>
      <w:r w:rsidRPr="00F96375">
        <w:t>GNBRxTxTimeDiffMeas</w:t>
      </w:r>
      <w:r>
        <w:t>-ExtIEs</w:t>
      </w:r>
      <w:r>
        <w:tab/>
      </w:r>
      <w:r>
        <w:tab/>
        <w:t>F1AP-PROTOCOL-IES ::= {</w:t>
      </w:r>
    </w:p>
    <w:p w14:paraId="501DB7CC" w14:textId="77777777" w:rsidR="009D3E39" w:rsidRDefault="009D3E39" w:rsidP="009D3E39">
      <w:pPr>
        <w:pStyle w:val="PL"/>
        <w:rPr>
          <w:snapToGrid w:val="0"/>
        </w:rPr>
      </w:pPr>
      <w:r w:rsidRPr="00693805">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1F20E47A"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p>
    <w:p w14:paraId="4BE9EE37"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w:t>
      </w:r>
      <w:r w:rsidRPr="00492CD7">
        <w:rPr>
          <w:snapToGrid w:val="0"/>
        </w:rPr>
        <w:t xml:space="preserve"> PRESENCE </w:t>
      </w:r>
      <w:r>
        <w:rPr>
          <w:snapToGrid w:val="0"/>
        </w:rPr>
        <w:t>mandatory}|</w:t>
      </w:r>
    </w:p>
    <w:p w14:paraId="6864A246"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r>
        <w:rPr>
          <w:snapToGrid w:val="0"/>
        </w:rPr>
        <w:t>mandatory }|</w:t>
      </w:r>
    </w:p>
    <w:p w14:paraId="77B23FA7"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r>
        <w:rPr>
          <w:snapToGrid w:val="0"/>
        </w:rPr>
        <w:t>mandatory}|</w:t>
      </w:r>
    </w:p>
    <w:p w14:paraId="0C40DCE9" w14:textId="77777777" w:rsidR="009D3E39" w:rsidRPr="004D4079" w:rsidRDefault="009D3E39" w:rsidP="009D3E39">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 },</w:t>
      </w:r>
    </w:p>
    <w:p w14:paraId="2F679835" w14:textId="77777777" w:rsidR="009D3E39" w:rsidRDefault="009D3E39" w:rsidP="009D3E39">
      <w:pPr>
        <w:pStyle w:val="PL"/>
        <w:tabs>
          <w:tab w:val="left" w:pos="1375"/>
        </w:tabs>
      </w:pPr>
      <w:r>
        <w:tab/>
        <w:t>...</w:t>
      </w:r>
    </w:p>
    <w:p w14:paraId="3447009F" w14:textId="77777777" w:rsidR="009D3E39" w:rsidRDefault="009D3E39" w:rsidP="009D3E39">
      <w:pPr>
        <w:pStyle w:val="PL"/>
        <w:tabs>
          <w:tab w:val="clear" w:pos="1536"/>
          <w:tab w:val="left" w:pos="1375"/>
        </w:tabs>
      </w:pPr>
      <w:r>
        <w:t>}</w:t>
      </w:r>
    </w:p>
    <w:p w14:paraId="22EFA5A9" w14:textId="77777777" w:rsidR="009D3E39" w:rsidRDefault="009D3E39" w:rsidP="009D3E39">
      <w:pPr>
        <w:pStyle w:val="PL"/>
        <w:tabs>
          <w:tab w:val="clear" w:pos="1536"/>
          <w:tab w:val="left" w:pos="1375"/>
        </w:tabs>
      </w:pPr>
    </w:p>
    <w:p w14:paraId="5EB30C53" w14:textId="77777777" w:rsidR="009D3E39" w:rsidRPr="00EA5FA7" w:rsidRDefault="009D3E39" w:rsidP="009D3E3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 ::= BIT STRING (SIZE(22))</w:t>
      </w:r>
    </w:p>
    <w:p w14:paraId="15ECB461" w14:textId="77777777" w:rsidR="009D3E39" w:rsidRPr="00EA5FA7" w:rsidRDefault="009D3E39" w:rsidP="009D3E39">
      <w:pPr>
        <w:pStyle w:val="PL"/>
        <w:tabs>
          <w:tab w:val="clear" w:pos="1536"/>
          <w:tab w:val="left" w:pos="1375"/>
        </w:tabs>
      </w:pPr>
    </w:p>
    <w:p w14:paraId="34D0BA1E" w14:textId="77777777" w:rsidR="009D3E39" w:rsidRPr="00EA5FA7" w:rsidRDefault="009D3E39" w:rsidP="009D3E39">
      <w:pPr>
        <w:pStyle w:val="PL"/>
        <w:tabs>
          <w:tab w:val="clear" w:pos="1536"/>
          <w:tab w:val="left" w:pos="1375"/>
        </w:tabs>
      </w:pPr>
      <w:r w:rsidRPr="00EA5FA7">
        <w:t>GTP-TEID</w:t>
      </w:r>
      <w:r w:rsidRPr="00EA5FA7">
        <w:tab/>
      </w:r>
      <w:r w:rsidRPr="00EA5FA7">
        <w:tab/>
      </w:r>
      <w:r w:rsidRPr="00EA5FA7">
        <w:tab/>
      </w:r>
      <w:r w:rsidRPr="00EA5FA7">
        <w:tab/>
        <w:t>::= OCTET STRING (SIZE (4))</w:t>
      </w:r>
    </w:p>
    <w:p w14:paraId="4680D250" w14:textId="77777777" w:rsidR="009D3E39" w:rsidRPr="00EA5FA7" w:rsidRDefault="009D3E39" w:rsidP="009D3E39">
      <w:pPr>
        <w:pStyle w:val="PL"/>
      </w:pPr>
    </w:p>
    <w:p w14:paraId="5711107E" w14:textId="77777777" w:rsidR="009D3E39" w:rsidRPr="00EA5FA7" w:rsidRDefault="009D3E39" w:rsidP="009D3E39">
      <w:pPr>
        <w:pStyle w:val="PL"/>
      </w:pPr>
      <w:r w:rsidRPr="00EA5FA7">
        <w:t>GTPTLAs</w:t>
      </w:r>
      <w:r w:rsidRPr="00EA5FA7">
        <w:tab/>
        <w:t>::= SEQUENCE (SIZE(1.. maxnoofGTPTLAs)) OF</w:t>
      </w:r>
      <w:r w:rsidRPr="00EA5FA7">
        <w:tab/>
        <w:t>GTPTLA-Item</w:t>
      </w:r>
    </w:p>
    <w:p w14:paraId="44B28BEA" w14:textId="77777777" w:rsidR="009D3E39" w:rsidRPr="00EA5FA7" w:rsidRDefault="009D3E39" w:rsidP="009D3E39">
      <w:pPr>
        <w:pStyle w:val="PL"/>
      </w:pPr>
    </w:p>
    <w:p w14:paraId="10AE5731" w14:textId="77777777" w:rsidR="009D3E39" w:rsidRPr="00EA5FA7" w:rsidRDefault="009D3E39" w:rsidP="009D3E39">
      <w:pPr>
        <w:pStyle w:val="PL"/>
      </w:pPr>
    </w:p>
    <w:p w14:paraId="0B53BBB6" w14:textId="77777777" w:rsidR="009D3E39" w:rsidRPr="00EA5FA7" w:rsidRDefault="009D3E39" w:rsidP="009D3E39">
      <w:pPr>
        <w:pStyle w:val="PL"/>
      </w:pPr>
      <w:r w:rsidRPr="00EA5FA7">
        <w:t>GTPTLA-Item</w:t>
      </w:r>
      <w:r w:rsidRPr="00EA5FA7">
        <w:tab/>
        <w:t>::= SEQUENCE {</w:t>
      </w:r>
    </w:p>
    <w:p w14:paraId="2654DE7B" w14:textId="77777777" w:rsidR="009D3E39" w:rsidRPr="00EA5FA7" w:rsidRDefault="009D3E39" w:rsidP="009D3E39">
      <w:pPr>
        <w:pStyle w:val="PL"/>
      </w:pPr>
      <w:r w:rsidRPr="00EA5FA7">
        <w:tab/>
        <w:t>gTPTransportLayer</w:t>
      </w:r>
      <w:r>
        <w:t>Address</w:t>
      </w:r>
      <w:r w:rsidRPr="00EA5FA7">
        <w:tab/>
      </w:r>
      <w:r w:rsidRPr="00EA5FA7">
        <w:tab/>
      </w:r>
      <w:r w:rsidRPr="00EA5FA7">
        <w:tab/>
      </w:r>
      <w:r w:rsidRPr="00EA5FA7">
        <w:tab/>
        <w:t>TransportLayerAddress,</w:t>
      </w:r>
    </w:p>
    <w:p w14:paraId="20E7D25A"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787D8CFA" w14:textId="77777777" w:rsidR="009D3E39" w:rsidRPr="00EA5FA7" w:rsidRDefault="009D3E39" w:rsidP="009D3E39">
      <w:pPr>
        <w:pStyle w:val="PL"/>
      </w:pPr>
      <w:r w:rsidRPr="00EA5FA7">
        <w:t>}</w:t>
      </w:r>
    </w:p>
    <w:p w14:paraId="03963B33" w14:textId="77777777" w:rsidR="009D3E39" w:rsidRPr="00EA5FA7" w:rsidRDefault="009D3E39" w:rsidP="009D3E39">
      <w:pPr>
        <w:pStyle w:val="PL"/>
      </w:pPr>
    </w:p>
    <w:p w14:paraId="3569C80E" w14:textId="77777777" w:rsidR="009D3E39" w:rsidRPr="00EA5FA7" w:rsidRDefault="009D3E39" w:rsidP="009D3E39">
      <w:pPr>
        <w:pStyle w:val="PL"/>
      </w:pPr>
      <w:r w:rsidRPr="00EA5FA7">
        <w:t>GTPTLA-Item-ExtIEs F1AP-PROTOCOL-EXTENSION ::= {</w:t>
      </w:r>
    </w:p>
    <w:p w14:paraId="362C813A" w14:textId="77777777" w:rsidR="009D3E39" w:rsidRPr="00EA5FA7" w:rsidRDefault="009D3E39" w:rsidP="009D3E39">
      <w:pPr>
        <w:pStyle w:val="PL"/>
      </w:pPr>
      <w:r w:rsidRPr="00EA5FA7">
        <w:tab/>
        <w:t>...</w:t>
      </w:r>
    </w:p>
    <w:p w14:paraId="64665420" w14:textId="77777777" w:rsidR="009D3E39" w:rsidRPr="00EA5FA7" w:rsidRDefault="009D3E39" w:rsidP="009D3E39">
      <w:pPr>
        <w:pStyle w:val="PL"/>
      </w:pPr>
      <w:r w:rsidRPr="00EA5FA7">
        <w:t>}</w:t>
      </w:r>
    </w:p>
    <w:p w14:paraId="44B64975" w14:textId="77777777" w:rsidR="009D3E39" w:rsidRPr="00EA5FA7" w:rsidRDefault="009D3E39" w:rsidP="009D3E39">
      <w:pPr>
        <w:pStyle w:val="PL"/>
      </w:pPr>
    </w:p>
    <w:p w14:paraId="202CF4AF" w14:textId="77777777" w:rsidR="009D3E39" w:rsidRPr="00EA5FA7" w:rsidRDefault="009D3E39" w:rsidP="009D3E39">
      <w:pPr>
        <w:pStyle w:val="PL"/>
      </w:pPr>
      <w:r w:rsidRPr="00EA5FA7">
        <w:t>GTPTunnel</w:t>
      </w:r>
      <w:r w:rsidRPr="00EA5FA7">
        <w:tab/>
      </w:r>
      <w:r w:rsidRPr="00EA5FA7">
        <w:tab/>
      </w:r>
      <w:r w:rsidRPr="00EA5FA7">
        <w:tab/>
      </w:r>
      <w:r w:rsidRPr="00EA5FA7">
        <w:tab/>
        <w:t>::= SEQUENCE {</w:t>
      </w:r>
    </w:p>
    <w:p w14:paraId="77B3959E" w14:textId="77777777" w:rsidR="009D3E39" w:rsidRPr="00EA5FA7" w:rsidRDefault="009D3E39" w:rsidP="009D3E39">
      <w:pPr>
        <w:pStyle w:val="PL"/>
      </w:pPr>
      <w:r w:rsidRPr="00EA5FA7">
        <w:tab/>
        <w:t>transportLayerAddress</w:t>
      </w:r>
      <w:r w:rsidRPr="00EA5FA7">
        <w:tab/>
      </w:r>
      <w:r w:rsidRPr="00EA5FA7">
        <w:tab/>
        <w:t>TransportLayerAddress,</w:t>
      </w:r>
    </w:p>
    <w:p w14:paraId="3F7FC982" w14:textId="77777777" w:rsidR="009D3E39" w:rsidRPr="00D96CB4" w:rsidRDefault="009D3E39" w:rsidP="009D3E39">
      <w:pPr>
        <w:pStyle w:val="PL"/>
        <w:rPr>
          <w:lang w:val="fr-FR"/>
        </w:rPr>
      </w:pPr>
      <w:r w:rsidRPr="00EA5FA7">
        <w:tab/>
      </w:r>
      <w:r w:rsidRPr="00D96CB4">
        <w:rPr>
          <w:lang w:val="fr-FR"/>
        </w:rPr>
        <w:t>gTP-TEID</w:t>
      </w:r>
      <w:r w:rsidRPr="00D96CB4">
        <w:rPr>
          <w:lang w:val="fr-FR"/>
        </w:rPr>
        <w:tab/>
      </w:r>
      <w:r w:rsidRPr="00D96CB4">
        <w:rPr>
          <w:lang w:val="fr-FR"/>
        </w:rPr>
        <w:tab/>
        <w:t>GTP-TEID,</w:t>
      </w:r>
    </w:p>
    <w:p w14:paraId="2462447D" w14:textId="77777777" w:rsidR="009D3E39" w:rsidRPr="00D96CB4" w:rsidRDefault="009D3E39" w:rsidP="009D3E3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68EA3517" w14:textId="77777777" w:rsidR="009D3E39" w:rsidRPr="00EA5FA7" w:rsidRDefault="009D3E39" w:rsidP="009D3E39">
      <w:pPr>
        <w:pStyle w:val="PL"/>
      </w:pPr>
      <w:r w:rsidRPr="00D96CB4">
        <w:rPr>
          <w:lang w:val="fr-FR"/>
        </w:rPr>
        <w:tab/>
      </w:r>
      <w:r w:rsidRPr="00EA5FA7">
        <w:t>...</w:t>
      </w:r>
    </w:p>
    <w:p w14:paraId="7C03B0B5" w14:textId="77777777" w:rsidR="009D3E39" w:rsidRPr="00EA5FA7" w:rsidRDefault="009D3E39" w:rsidP="009D3E39">
      <w:pPr>
        <w:pStyle w:val="PL"/>
      </w:pPr>
      <w:r w:rsidRPr="00EA5FA7">
        <w:t>}</w:t>
      </w:r>
    </w:p>
    <w:p w14:paraId="349F0B89" w14:textId="77777777" w:rsidR="009D3E39" w:rsidRPr="00EA5FA7" w:rsidRDefault="009D3E39" w:rsidP="009D3E39">
      <w:pPr>
        <w:pStyle w:val="PL"/>
      </w:pPr>
    </w:p>
    <w:p w14:paraId="548A634E" w14:textId="77777777" w:rsidR="009D3E39" w:rsidRPr="00EA5FA7" w:rsidRDefault="009D3E39" w:rsidP="009D3E39">
      <w:pPr>
        <w:pStyle w:val="PL"/>
      </w:pPr>
      <w:r w:rsidRPr="00EA5FA7">
        <w:t>GTPTunnel-ExtIEs F1AP-PROTOCOL-EXTENSION ::= {</w:t>
      </w:r>
    </w:p>
    <w:p w14:paraId="5C108DB0" w14:textId="77777777" w:rsidR="009D3E39" w:rsidRPr="00EA5FA7" w:rsidRDefault="009D3E39" w:rsidP="009D3E39">
      <w:pPr>
        <w:pStyle w:val="PL"/>
      </w:pPr>
      <w:r w:rsidRPr="00EA5FA7">
        <w:tab/>
        <w:t>...</w:t>
      </w:r>
    </w:p>
    <w:p w14:paraId="0218776D" w14:textId="77777777" w:rsidR="009D3E39" w:rsidRPr="00EA5FA7" w:rsidRDefault="009D3E39" w:rsidP="009D3E39">
      <w:pPr>
        <w:pStyle w:val="PL"/>
      </w:pPr>
      <w:r w:rsidRPr="00EA5FA7">
        <w:t>}</w:t>
      </w:r>
    </w:p>
    <w:p w14:paraId="7FAA45F1" w14:textId="77777777" w:rsidR="009D3E39" w:rsidRPr="00EA5FA7" w:rsidRDefault="009D3E39" w:rsidP="009D3E39">
      <w:pPr>
        <w:pStyle w:val="PL"/>
      </w:pPr>
    </w:p>
    <w:p w14:paraId="424A3B58" w14:textId="77777777" w:rsidR="009D3E39" w:rsidRPr="00EA5FA7" w:rsidRDefault="009D3E39" w:rsidP="009D3E39">
      <w:pPr>
        <w:pStyle w:val="PL"/>
        <w:outlineLvl w:val="3"/>
        <w:rPr>
          <w:snapToGrid w:val="0"/>
        </w:rPr>
      </w:pPr>
      <w:r w:rsidRPr="00EA5FA7">
        <w:rPr>
          <w:snapToGrid w:val="0"/>
        </w:rPr>
        <w:t>-- H</w:t>
      </w:r>
    </w:p>
    <w:p w14:paraId="34D37510" w14:textId="77777777" w:rsidR="009D3E39" w:rsidRPr="00EA5FA7" w:rsidRDefault="009D3E39" w:rsidP="009D3E39">
      <w:pPr>
        <w:pStyle w:val="PL"/>
      </w:pPr>
    </w:p>
    <w:p w14:paraId="2F3EB557" w14:textId="77777777" w:rsidR="009D3E39" w:rsidRPr="00EA5FA7" w:rsidRDefault="009D3E39" w:rsidP="009D3E39">
      <w:pPr>
        <w:pStyle w:val="PL"/>
      </w:pPr>
      <w:r w:rsidRPr="00EA5FA7">
        <w:t>HandoverPreparationInformation ::= OCTET STRING</w:t>
      </w:r>
    </w:p>
    <w:p w14:paraId="13BF8BDF" w14:textId="77777777" w:rsidR="009D3E39" w:rsidRDefault="009D3E39" w:rsidP="009D3E39">
      <w:pPr>
        <w:pStyle w:val="PL"/>
      </w:pPr>
    </w:p>
    <w:p w14:paraId="3665A581" w14:textId="77777777" w:rsidR="009D3E39" w:rsidRDefault="009D3E39" w:rsidP="009D3E39">
      <w:pPr>
        <w:pStyle w:val="PL"/>
      </w:pPr>
      <w:r>
        <w:t>HardwareLoadIndicator ::= SEQUENCE {</w:t>
      </w:r>
    </w:p>
    <w:p w14:paraId="748B283E" w14:textId="77777777" w:rsidR="009D3E39" w:rsidRDefault="009D3E39" w:rsidP="009D3E39">
      <w:pPr>
        <w:pStyle w:val="PL"/>
      </w:pPr>
      <w:r>
        <w:tab/>
        <w:t>dLHardwareLoadIndicator</w:t>
      </w:r>
      <w:r>
        <w:tab/>
      </w:r>
      <w:r>
        <w:tab/>
      </w:r>
      <w:r>
        <w:tab/>
        <w:t>INTEGER (0..100, ...),</w:t>
      </w:r>
    </w:p>
    <w:p w14:paraId="1993BF52" w14:textId="77777777" w:rsidR="009D3E39" w:rsidRDefault="009D3E39" w:rsidP="009D3E39">
      <w:pPr>
        <w:pStyle w:val="PL"/>
      </w:pPr>
      <w:r>
        <w:tab/>
        <w:t>uLHardwareLoadIndicator</w:t>
      </w:r>
      <w:r>
        <w:tab/>
      </w:r>
      <w:r>
        <w:tab/>
      </w:r>
      <w:r>
        <w:tab/>
        <w:t>INTEGER (0..100, ...),</w:t>
      </w:r>
    </w:p>
    <w:p w14:paraId="541F7CBD" w14:textId="77777777" w:rsidR="009D3E39" w:rsidRDefault="009D3E39" w:rsidP="009D3E39">
      <w:pPr>
        <w:pStyle w:val="PL"/>
      </w:pPr>
      <w:r>
        <w:tab/>
        <w:t>iE-Extensions</w:t>
      </w:r>
      <w:r>
        <w:tab/>
      </w:r>
      <w:r>
        <w:tab/>
      </w:r>
      <w:r>
        <w:tab/>
      </w:r>
      <w:r>
        <w:tab/>
      </w:r>
      <w:r>
        <w:tab/>
        <w:t xml:space="preserve">ProtocolExtensionContainer { { HardwareLoadIndicator-ExtIEs } } </w:t>
      </w:r>
      <w:r>
        <w:tab/>
        <w:t>OPTIONAL,</w:t>
      </w:r>
    </w:p>
    <w:p w14:paraId="5701313B" w14:textId="77777777" w:rsidR="009D3E39" w:rsidRDefault="009D3E39" w:rsidP="009D3E39">
      <w:pPr>
        <w:pStyle w:val="PL"/>
      </w:pPr>
      <w:r>
        <w:tab/>
        <w:t>...</w:t>
      </w:r>
    </w:p>
    <w:p w14:paraId="63CA84B7" w14:textId="77777777" w:rsidR="009D3E39" w:rsidRDefault="009D3E39" w:rsidP="009D3E39">
      <w:pPr>
        <w:pStyle w:val="PL"/>
      </w:pPr>
      <w:r>
        <w:t>}</w:t>
      </w:r>
    </w:p>
    <w:p w14:paraId="6B5249FA" w14:textId="77777777" w:rsidR="009D3E39" w:rsidRDefault="009D3E39" w:rsidP="009D3E39">
      <w:pPr>
        <w:pStyle w:val="PL"/>
      </w:pPr>
    </w:p>
    <w:p w14:paraId="4EECF26E" w14:textId="77777777" w:rsidR="009D3E39" w:rsidRDefault="009D3E39" w:rsidP="009D3E39">
      <w:pPr>
        <w:pStyle w:val="PL"/>
      </w:pPr>
      <w:r>
        <w:t>HardwareLoadIndicator-ExtIEs</w:t>
      </w:r>
      <w:r>
        <w:tab/>
        <w:t>F1AP-PROTOCOL-EXTENSION ::= {</w:t>
      </w:r>
    </w:p>
    <w:p w14:paraId="731D547A" w14:textId="77777777" w:rsidR="009D3E39" w:rsidRDefault="009D3E39" w:rsidP="009D3E39">
      <w:pPr>
        <w:pStyle w:val="PL"/>
      </w:pPr>
      <w:r>
        <w:tab/>
        <w:t>...</w:t>
      </w:r>
    </w:p>
    <w:p w14:paraId="473EC973" w14:textId="77777777" w:rsidR="009D3E39" w:rsidRDefault="009D3E39" w:rsidP="009D3E39">
      <w:pPr>
        <w:pStyle w:val="PL"/>
      </w:pPr>
      <w:r>
        <w:t>}</w:t>
      </w:r>
    </w:p>
    <w:p w14:paraId="4EC327CE" w14:textId="77777777" w:rsidR="009D3E39" w:rsidRDefault="009D3E39" w:rsidP="009D3E39">
      <w:pPr>
        <w:pStyle w:val="PL"/>
      </w:pPr>
    </w:p>
    <w:p w14:paraId="2FDADA4F" w14:textId="77777777" w:rsidR="009D3E39" w:rsidRDefault="009D3E39" w:rsidP="009D3E39">
      <w:pPr>
        <w:pStyle w:val="PL"/>
      </w:pPr>
      <w:r>
        <w:t>HSNASlotConfigList ::= SEQUENCE (SIZE(1..maxnoofHSNASlots)) OF HSNASlotConfigItem</w:t>
      </w:r>
    </w:p>
    <w:p w14:paraId="79F5E5AF" w14:textId="77777777" w:rsidR="009D3E39" w:rsidRDefault="009D3E39" w:rsidP="009D3E39">
      <w:pPr>
        <w:pStyle w:val="PL"/>
      </w:pPr>
    </w:p>
    <w:p w14:paraId="6979545F" w14:textId="77777777" w:rsidR="009D3E39" w:rsidRDefault="009D3E39" w:rsidP="009D3E39">
      <w:pPr>
        <w:pStyle w:val="PL"/>
      </w:pPr>
      <w:r>
        <w:t xml:space="preserve">HSNASlotConfigItem </w:t>
      </w:r>
      <w:r>
        <w:tab/>
        <w:t>::=</w:t>
      </w:r>
      <w:r>
        <w:tab/>
        <w:t>SEQUENCE {</w:t>
      </w:r>
    </w:p>
    <w:p w14:paraId="6EA6ACA1" w14:textId="77777777" w:rsidR="009D3E39" w:rsidRDefault="009D3E39" w:rsidP="009D3E39">
      <w:pPr>
        <w:pStyle w:val="PL"/>
      </w:pPr>
      <w:r>
        <w:tab/>
        <w:t>hSNADownlink</w:t>
      </w:r>
      <w:r>
        <w:tab/>
      </w:r>
      <w:r>
        <w:tab/>
      </w:r>
      <w:r>
        <w:tab/>
        <w:t xml:space="preserve">HSNADownlink </w:t>
      </w:r>
      <w:r>
        <w:tab/>
      </w:r>
      <w:r>
        <w:tab/>
        <w:t>OPTIONAL,</w:t>
      </w:r>
    </w:p>
    <w:p w14:paraId="0B39A0D1" w14:textId="77777777" w:rsidR="009D3E39" w:rsidRDefault="009D3E39" w:rsidP="009D3E39">
      <w:pPr>
        <w:pStyle w:val="PL"/>
      </w:pPr>
      <w:r>
        <w:tab/>
        <w:t>hSNAUplink</w:t>
      </w:r>
      <w:r>
        <w:tab/>
      </w:r>
      <w:r>
        <w:tab/>
      </w:r>
      <w:r>
        <w:tab/>
      </w:r>
      <w:r>
        <w:tab/>
        <w:t xml:space="preserve">HSNAUplink </w:t>
      </w:r>
      <w:r>
        <w:tab/>
      </w:r>
      <w:r>
        <w:tab/>
      </w:r>
      <w:r>
        <w:tab/>
        <w:t>OPTIONAL,</w:t>
      </w:r>
    </w:p>
    <w:p w14:paraId="3CDB1D03" w14:textId="77777777" w:rsidR="009D3E39" w:rsidRDefault="009D3E39" w:rsidP="009D3E39">
      <w:pPr>
        <w:pStyle w:val="PL"/>
      </w:pPr>
      <w:r>
        <w:tab/>
        <w:t>hSNAFlexible</w:t>
      </w:r>
      <w:r>
        <w:tab/>
      </w:r>
      <w:r>
        <w:tab/>
      </w:r>
      <w:r>
        <w:tab/>
        <w:t xml:space="preserve">HSNAFlexible </w:t>
      </w:r>
      <w:r>
        <w:tab/>
      </w:r>
      <w:r>
        <w:tab/>
        <w:t>OPTIONAL,</w:t>
      </w:r>
    </w:p>
    <w:p w14:paraId="3CF4C093"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HSNASlotConfigItem-ExtIEs } } OPTIONAL</w:t>
      </w:r>
    </w:p>
    <w:p w14:paraId="148CA1FE" w14:textId="77777777" w:rsidR="009D3E39" w:rsidRDefault="009D3E39" w:rsidP="009D3E39">
      <w:pPr>
        <w:pStyle w:val="PL"/>
      </w:pPr>
      <w:r>
        <w:t>}</w:t>
      </w:r>
    </w:p>
    <w:p w14:paraId="722F57E6" w14:textId="77777777" w:rsidR="009D3E39" w:rsidRDefault="009D3E39" w:rsidP="009D3E39">
      <w:pPr>
        <w:pStyle w:val="PL"/>
      </w:pPr>
    </w:p>
    <w:p w14:paraId="1D4C0F76" w14:textId="77777777" w:rsidR="009D3E39" w:rsidRDefault="009D3E39" w:rsidP="009D3E39">
      <w:pPr>
        <w:pStyle w:val="PL"/>
      </w:pPr>
      <w:r>
        <w:t>HSNASlotConfigItem-ExtIEs F1AP-PROTOCOL-EXTENSION ::= {</w:t>
      </w:r>
    </w:p>
    <w:p w14:paraId="09F9F3EB" w14:textId="77777777" w:rsidR="009D3E39" w:rsidRDefault="009D3E39" w:rsidP="009D3E39">
      <w:pPr>
        <w:pStyle w:val="PL"/>
      </w:pPr>
      <w:r>
        <w:tab/>
        <w:t>...</w:t>
      </w:r>
    </w:p>
    <w:p w14:paraId="550F2DE0" w14:textId="77777777" w:rsidR="009D3E39" w:rsidRDefault="009D3E39" w:rsidP="009D3E39">
      <w:pPr>
        <w:pStyle w:val="PL"/>
      </w:pPr>
      <w:r>
        <w:t>}</w:t>
      </w:r>
    </w:p>
    <w:p w14:paraId="425FCA5C" w14:textId="77777777" w:rsidR="009D3E39" w:rsidRDefault="009D3E39" w:rsidP="009D3E39">
      <w:pPr>
        <w:pStyle w:val="PL"/>
      </w:pPr>
      <w:r>
        <w:t>HSNADownlink ::= ENUMERATED { hard, soft, notavailable }</w:t>
      </w:r>
    </w:p>
    <w:p w14:paraId="6FE2F90C" w14:textId="77777777" w:rsidR="009D3E39" w:rsidRDefault="009D3E39" w:rsidP="009D3E39">
      <w:pPr>
        <w:pStyle w:val="PL"/>
      </w:pPr>
    </w:p>
    <w:p w14:paraId="71792217" w14:textId="77777777" w:rsidR="009D3E39" w:rsidRDefault="009D3E39" w:rsidP="009D3E39">
      <w:pPr>
        <w:pStyle w:val="PL"/>
      </w:pPr>
      <w:r>
        <w:t>HSNAFlexible ::= ENUMERATED { hard, soft, notavailable }</w:t>
      </w:r>
    </w:p>
    <w:p w14:paraId="4F1DB960" w14:textId="77777777" w:rsidR="009D3E39" w:rsidRDefault="009D3E39" w:rsidP="009D3E39">
      <w:pPr>
        <w:pStyle w:val="PL"/>
      </w:pPr>
    </w:p>
    <w:p w14:paraId="425D7CCE" w14:textId="77777777" w:rsidR="009D3E39" w:rsidRDefault="009D3E39" w:rsidP="009D3E39">
      <w:pPr>
        <w:pStyle w:val="PL"/>
      </w:pPr>
      <w:r>
        <w:t>HSNAUplink ::= ENUMERATED { hard, soft, notavailable }</w:t>
      </w:r>
    </w:p>
    <w:p w14:paraId="1789B804" w14:textId="77777777" w:rsidR="009D3E39" w:rsidRDefault="009D3E39" w:rsidP="009D3E39">
      <w:pPr>
        <w:pStyle w:val="PL"/>
      </w:pPr>
    </w:p>
    <w:p w14:paraId="19652861" w14:textId="77777777" w:rsidR="009D3E39" w:rsidRDefault="009D3E39" w:rsidP="009D3E39">
      <w:pPr>
        <w:pStyle w:val="PL"/>
      </w:pPr>
      <w:r>
        <w:t>HSNATransmissionPeriodicity ::=</w:t>
      </w:r>
      <w:r>
        <w:tab/>
        <w:t>ENUMERATED { ms0p5, ms0p625, ms1, ms1p25, ms2, ms2p5, ms5, ms10, ms20, ms40, ms80, ms160, ...}</w:t>
      </w:r>
    </w:p>
    <w:p w14:paraId="58CACA2F" w14:textId="77777777" w:rsidR="009D3E39" w:rsidRPr="00CE67F7" w:rsidRDefault="009D3E39" w:rsidP="009D3E39">
      <w:pPr>
        <w:pStyle w:val="PL"/>
        <w:rPr>
          <w:snapToGrid w:val="0"/>
        </w:rPr>
      </w:pPr>
    </w:p>
    <w:p w14:paraId="76BB48B5" w14:textId="77777777" w:rsidR="009D3E39" w:rsidRDefault="009D3E39" w:rsidP="009D3E39">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09E14D94" w14:textId="77777777" w:rsidR="009D3E39" w:rsidRDefault="009D3E39" w:rsidP="009D3E39">
      <w:pPr>
        <w:pStyle w:val="PL"/>
        <w:rPr>
          <w:rFonts w:eastAsia="SimSun"/>
          <w:snapToGrid w:val="0"/>
          <w:lang w:eastAsia="zh-CN"/>
        </w:rPr>
      </w:pPr>
    </w:p>
    <w:p w14:paraId="2369EA21" w14:textId="77777777" w:rsidR="009D3E39" w:rsidRPr="00EA5FA7" w:rsidRDefault="009D3E39" w:rsidP="009D3E39">
      <w:pPr>
        <w:pStyle w:val="PL"/>
      </w:pPr>
    </w:p>
    <w:p w14:paraId="3147B2C8" w14:textId="77777777" w:rsidR="009D3E39" w:rsidRPr="00EA5FA7" w:rsidRDefault="009D3E39" w:rsidP="009D3E39">
      <w:pPr>
        <w:pStyle w:val="PL"/>
        <w:outlineLvl w:val="3"/>
        <w:rPr>
          <w:snapToGrid w:val="0"/>
        </w:rPr>
      </w:pPr>
      <w:r w:rsidRPr="00EA5FA7">
        <w:rPr>
          <w:snapToGrid w:val="0"/>
        </w:rPr>
        <w:t>-- I</w:t>
      </w:r>
    </w:p>
    <w:p w14:paraId="26A25E60" w14:textId="77777777" w:rsidR="009D3E39" w:rsidRDefault="009D3E39" w:rsidP="009D3E39">
      <w:pPr>
        <w:pStyle w:val="PL"/>
        <w:rPr>
          <w:snapToGrid w:val="0"/>
        </w:rPr>
      </w:pPr>
    </w:p>
    <w:p w14:paraId="3E0B59CC" w14:textId="77777777" w:rsidR="009D3E39" w:rsidRPr="00A55ED4" w:rsidRDefault="009D3E39" w:rsidP="009D3E3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5480C78B" w14:textId="77777777" w:rsidR="009D3E39" w:rsidRPr="00A55ED4" w:rsidRDefault="009D3E39" w:rsidP="009D3E39">
      <w:pPr>
        <w:pStyle w:val="PL"/>
        <w:rPr>
          <w:snapToGrid w:val="0"/>
        </w:rPr>
      </w:pPr>
    </w:p>
    <w:p w14:paraId="6B73F091" w14:textId="77777777" w:rsidR="009D3E39" w:rsidRDefault="009D3E39" w:rsidP="009D3E39">
      <w:pPr>
        <w:pStyle w:val="PL"/>
        <w:rPr>
          <w:snapToGrid w:val="0"/>
        </w:rPr>
      </w:pPr>
      <w:r>
        <w:rPr>
          <w:snapToGrid w:val="0"/>
        </w:rPr>
        <w:t xml:space="preserve">IABConditionalRRCMessageDeliveryIndication </w:t>
      </w:r>
      <w:r>
        <w:rPr>
          <w:rFonts w:eastAsia="SimSun"/>
          <w:snapToGrid w:val="0"/>
        </w:rPr>
        <w:t>::= ENUMERATED {true, ...}</w:t>
      </w:r>
    </w:p>
    <w:p w14:paraId="59E0D90B" w14:textId="77777777" w:rsidR="009D3E39" w:rsidRDefault="009D3E39" w:rsidP="009D3E39">
      <w:pPr>
        <w:pStyle w:val="PL"/>
        <w:rPr>
          <w:snapToGrid w:val="0"/>
        </w:rPr>
      </w:pPr>
    </w:p>
    <w:p w14:paraId="21F36A44" w14:textId="77777777" w:rsidR="009D3E39" w:rsidRDefault="009D3E39" w:rsidP="009D3E39">
      <w:pPr>
        <w:pStyle w:val="PL"/>
      </w:pPr>
      <w:r>
        <w:rPr>
          <w:snapToGrid w:val="0"/>
        </w:rPr>
        <w:t xml:space="preserve">IABCongestionIndication ::= </w:t>
      </w:r>
      <w:r>
        <w:t>SEQUENCE {</w:t>
      </w:r>
    </w:p>
    <w:p w14:paraId="1240826E" w14:textId="77777777" w:rsidR="009D3E39" w:rsidRPr="00D96CB4" w:rsidRDefault="009D3E39" w:rsidP="009D3E39">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4FD873A0" w14:textId="77777777" w:rsidR="009D3E39" w:rsidRPr="00D96CB4" w:rsidRDefault="009D3E39" w:rsidP="009D3E39">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3DD8ADC5" w14:textId="77777777" w:rsidR="009D3E39" w:rsidRPr="00D96CB4" w:rsidRDefault="009D3E39" w:rsidP="009D3E39">
      <w:pPr>
        <w:pStyle w:val="PL"/>
        <w:rPr>
          <w:lang w:val="fr-FR"/>
        </w:rPr>
      </w:pPr>
      <w:r w:rsidRPr="00D96CB4">
        <w:rPr>
          <w:lang w:val="fr-FR"/>
        </w:rPr>
        <w:t>}</w:t>
      </w:r>
    </w:p>
    <w:p w14:paraId="3C8F46F1" w14:textId="77777777" w:rsidR="009D3E39" w:rsidRPr="00D96CB4" w:rsidRDefault="009D3E39" w:rsidP="009D3E39">
      <w:pPr>
        <w:pStyle w:val="PL"/>
        <w:rPr>
          <w:lang w:val="fr-FR"/>
        </w:rPr>
      </w:pPr>
    </w:p>
    <w:p w14:paraId="5FA1665D"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4DE0DD51" w14:textId="77777777" w:rsidR="009D3E39" w:rsidRPr="00D96CB4" w:rsidRDefault="009D3E39" w:rsidP="009D3E39">
      <w:pPr>
        <w:pStyle w:val="PL"/>
        <w:rPr>
          <w:lang w:val="fr-FR"/>
        </w:rPr>
      </w:pPr>
      <w:r w:rsidRPr="00D96CB4">
        <w:rPr>
          <w:lang w:val="fr-FR"/>
        </w:rPr>
        <w:tab/>
        <w:t>...</w:t>
      </w:r>
    </w:p>
    <w:p w14:paraId="46975CF8" w14:textId="77777777" w:rsidR="009D3E39" w:rsidRPr="00D96CB4" w:rsidRDefault="009D3E39" w:rsidP="009D3E39">
      <w:pPr>
        <w:pStyle w:val="PL"/>
        <w:rPr>
          <w:lang w:val="fr-FR"/>
        </w:rPr>
      </w:pPr>
      <w:r w:rsidRPr="00D96CB4">
        <w:rPr>
          <w:lang w:val="fr-FR"/>
        </w:rPr>
        <w:t>}</w:t>
      </w:r>
    </w:p>
    <w:p w14:paraId="37D66931" w14:textId="77777777" w:rsidR="009D3E39" w:rsidRPr="00D96CB4" w:rsidRDefault="009D3E39" w:rsidP="009D3E39">
      <w:pPr>
        <w:pStyle w:val="PL"/>
        <w:rPr>
          <w:lang w:val="fr-FR"/>
        </w:rPr>
      </w:pPr>
    </w:p>
    <w:p w14:paraId="378E4123"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6765A85D" w14:textId="77777777" w:rsidR="009D3E39" w:rsidRPr="00D96CB4" w:rsidRDefault="009D3E39" w:rsidP="009D3E39">
      <w:pPr>
        <w:pStyle w:val="PL"/>
        <w:rPr>
          <w:lang w:val="fr-FR"/>
        </w:rPr>
      </w:pPr>
    </w:p>
    <w:p w14:paraId="41F8F105"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0643229D" w14:textId="77777777" w:rsidR="009D3E39" w:rsidRDefault="009D3E39" w:rsidP="009D3E39">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89393AF" w14:textId="77777777" w:rsidR="009D3E39" w:rsidRDefault="009D3E39" w:rsidP="009D3E39">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09598AF"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760F51EE" w14:textId="77777777" w:rsidR="009D3E39" w:rsidRPr="00D96CB4" w:rsidRDefault="009D3E39" w:rsidP="009D3E39">
      <w:pPr>
        <w:pStyle w:val="PL"/>
        <w:rPr>
          <w:lang w:val="fr-FR"/>
        </w:rPr>
      </w:pPr>
      <w:r w:rsidRPr="00D96CB4">
        <w:rPr>
          <w:lang w:val="fr-FR"/>
        </w:rPr>
        <w:t>}</w:t>
      </w:r>
    </w:p>
    <w:p w14:paraId="44C707EE" w14:textId="77777777" w:rsidR="009D3E39" w:rsidRPr="00D96CB4" w:rsidRDefault="009D3E39" w:rsidP="009D3E39">
      <w:pPr>
        <w:pStyle w:val="PL"/>
        <w:rPr>
          <w:lang w:val="fr-FR"/>
        </w:rPr>
      </w:pPr>
    </w:p>
    <w:p w14:paraId="228801AA"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56B4A62E" w14:textId="77777777" w:rsidR="009D3E39" w:rsidRPr="00D96CB4" w:rsidRDefault="009D3E39" w:rsidP="009D3E39">
      <w:pPr>
        <w:pStyle w:val="PL"/>
        <w:rPr>
          <w:lang w:val="fr-FR"/>
        </w:rPr>
      </w:pPr>
      <w:r w:rsidRPr="00D96CB4">
        <w:rPr>
          <w:lang w:val="fr-FR"/>
        </w:rPr>
        <w:tab/>
        <w:t>...</w:t>
      </w:r>
    </w:p>
    <w:p w14:paraId="6B58213A" w14:textId="77777777" w:rsidR="009D3E39" w:rsidRPr="00232ABB" w:rsidRDefault="009D3E39" w:rsidP="009D3E39">
      <w:pPr>
        <w:pStyle w:val="PL"/>
        <w:rPr>
          <w:lang w:val="fr-FR"/>
        </w:rPr>
      </w:pPr>
      <w:r w:rsidRPr="00232ABB">
        <w:rPr>
          <w:lang w:val="fr-FR"/>
        </w:rPr>
        <w:t>}</w:t>
      </w:r>
    </w:p>
    <w:p w14:paraId="2EFFAB34" w14:textId="77777777" w:rsidR="009D3E39" w:rsidRPr="0030753D" w:rsidRDefault="009D3E39" w:rsidP="009D3E39">
      <w:pPr>
        <w:pStyle w:val="PL"/>
        <w:rPr>
          <w:lang w:val="fr-FR"/>
        </w:rPr>
      </w:pPr>
    </w:p>
    <w:p w14:paraId="2157AA8E" w14:textId="77777777" w:rsidR="009D3E39" w:rsidRPr="0030753D" w:rsidRDefault="009D3E39" w:rsidP="009D3E39">
      <w:pPr>
        <w:pStyle w:val="PL"/>
        <w:rPr>
          <w:lang w:val="fr-FR"/>
        </w:rPr>
      </w:pPr>
    </w:p>
    <w:p w14:paraId="3B36DA0F" w14:textId="77777777" w:rsidR="009D3E39" w:rsidRPr="00D96CB4" w:rsidRDefault="009D3E39" w:rsidP="009D3E39">
      <w:pPr>
        <w:pStyle w:val="PL"/>
        <w:rPr>
          <w:snapToGrid w:val="0"/>
          <w:lang w:val="fr-FR"/>
        </w:rPr>
      </w:pPr>
      <w:r w:rsidRPr="00D96CB4">
        <w:rPr>
          <w:snapToGrid w:val="0"/>
          <w:lang w:val="fr-FR"/>
        </w:rPr>
        <w:t>IAB-Info-IAB-donor-CU ::=</w:t>
      </w:r>
      <w:r w:rsidRPr="00D96CB4">
        <w:rPr>
          <w:snapToGrid w:val="0"/>
          <w:lang w:val="fr-FR"/>
        </w:rPr>
        <w:tab/>
        <w:t>SEQUENCE{</w:t>
      </w:r>
    </w:p>
    <w:p w14:paraId="42584E6F" w14:textId="77777777" w:rsidR="009D3E39" w:rsidRPr="00D96CB4" w:rsidRDefault="009D3E39" w:rsidP="009D3E39">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50C5E21F"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5280AB62" w14:textId="77777777" w:rsidR="009D3E39" w:rsidRPr="00A55ED4" w:rsidRDefault="009D3E39" w:rsidP="009D3E39">
      <w:pPr>
        <w:pStyle w:val="PL"/>
        <w:rPr>
          <w:snapToGrid w:val="0"/>
        </w:rPr>
      </w:pPr>
      <w:r w:rsidRPr="00A55ED4">
        <w:rPr>
          <w:snapToGrid w:val="0"/>
        </w:rPr>
        <w:t>}</w:t>
      </w:r>
    </w:p>
    <w:p w14:paraId="2D3BAC90" w14:textId="77777777" w:rsidR="009D3E39" w:rsidRPr="00A55ED4" w:rsidRDefault="009D3E39" w:rsidP="009D3E39">
      <w:pPr>
        <w:pStyle w:val="PL"/>
        <w:rPr>
          <w:snapToGrid w:val="0"/>
        </w:rPr>
      </w:pPr>
    </w:p>
    <w:p w14:paraId="6557E19C" w14:textId="77777777" w:rsidR="009D3E39" w:rsidRPr="00A55ED4" w:rsidRDefault="009D3E39" w:rsidP="009D3E39">
      <w:pPr>
        <w:pStyle w:val="PL"/>
        <w:rPr>
          <w:snapToGrid w:val="0"/>
        </w:rPr>
      </w:pPr>
      <w:r w:rsidRPr="00A55ED4">
        <w:rPr>
          <w:snapToGrid w:val="0"/>
        </w:rPr>
        <w:t>IAB-Info-IAB-donor-CU-ExtIEs F1AP-PROTOCOL-EXTENSION ::= {</w:t>
      </w:r>
    </w:p>
    <w:p w14:paraId="7776FA94" w14:textId="77777777" w:rsidR="009D3E39" w:rsidRPr="00D96CB4" w:rsidRDefault="009D3E39" w:rsidP="009D3E39">
      <w:pPr>
        <w:pStyle w:val="PL"/>
        <w:rPr>
          <w:snapToGrid w:val="0"/>
          <w:lang w:val="fr-FR"/>
        </w:rPr>
      </w:pPr>
      <w:r w:rsidRPr="00A55ED4">
        <w:rPr>
          <w:snapToGrid w:val="0"/>
        </w:rPr>
        <w:tab/>
      </w:r>
      <w:r w:rsidRPr="00D96CB4">
        <w:rPr>
          <w:snapToGrid w:val="0"/>
          <w:lang w:val="fr-FR"/>
        </w:rPr>
        <w:t>...</w:t>
      </w:r>
    </w:p>
    <w:p w14:paraId="2A7808F6" w14:textId="77777777" w:rsidR="009D3E39" w:rsidRPr="00D96CB4" w:rsidRDefault="009D3E39" w:rsidP="009D3E39">
      <w:pPr>
        <w:pStyle w:val="PL"/>
        <w:rPr>
          <w:snapToGrid w:val="0"/>
          <w:lang w:val="fr-FR"/>
        </w:rPr>
      </w:pPr>
      <w:r w:rsidRPr="00D96CB4">
        <w:rPr>
          <w:snapToGrid w:val="0"/>
          <w:lang w:val="fr-FR"/>
        </w:rPr>
        <w:t>}</w:t>
      </w:r>
    </w:p>
    <w:p w14:paraId="59FC8F52" w14:textId="77777777" w:rsidR="009D3E39" w:rsidRPr="00D96CB4" w:rsidRDefault="009D3E39" w:rsidP="009D3E39">
      <w:pPr>
        <w:pStyle w:val="PL"/>
        <w:rPr>
          <w:snapToGrid w:val="0"/>
          <w:lang w:val="fr-FR"/>
        </w:rPr>
      </w:pPr>
    </w:p>
    <w:p w14:paraId="49132158" w14:textId="77777777" w:rsidR="009D3E39" w:rsidRPr="00D96CB4" w:rsidRDefault="009D3E39" w:rsidP="009D3E39">
      <w:pPr>
        <w:pStyle w:val="PL"/>
        <w:rPr>
          <w:snapToGrid w:val="0"/>
          <w:lang w:val="fr-FR"/>
        </w:rPr>
      </w:pPr>
      <w:r w:rsidRPr="00D96CB4">
        <w:rPr>
          <w:snapToGrid w:val="0"/>
          <w:lang w:val="fr-FR"/>
        </w:rPr>
        <w:t>IAB-Info-IAB-DU ::=</w:t>
      </w:r>
      <w:r w:rsidRPr="00D96CB4">
        <w:rPr>
          <w:snapToGrid w:val="0"/>
          <w:lang w:val="fr-FR"/>
        </w:rPr>
        <w:tab/>
        <w:t>SEQUENCE{</w:t>
      </w:r>
    </w:p>
    <w:p w14:paraId="7DF2FDAA" w14:textId="77777777" w:rsidR="009D3E39" w:rsidRPr="00D96CB4" w:rsidRDefault="009D3E39" w:rsidP="009D3E39">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6DFA54A5" w14:textId="77777777" w:rsidR="009D3E39" w:rsidRPr="00D96CB4" w:rsidRDefault="009D3E39" w:rsidP="009D3E39">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378E41BE"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677CDCFA" w14:textId="77777777" w:rsidR="009D3E39" w:rsidRPr="00D96CB4" w:rsidRDefault="009D3E39" w:rsidP="009D3E39">
      <w:pPr>
        <w:pStyle w:val="PL"/>
        <w:rPr>
          <w:snapToGrid w:val="0"/>
          <w:lang w:val="fr-FR"/>
        </w:rPr>
      </w:pPr>
      <w:r w:rsidRPr="00D96CB4">
        <w:rPr>
          <w:snapToGrid w:val="0"/>
          <w:lang w:val="fr-FR"/>
        </w:rPr>
        <w:t>}</w:t>
      </w:r>
    </w:p>
    <w:p w14:paraId="3C36638C" w14:textId="77777777" w:rsidR="009D3E39" w:rsidRPr="00D96CB4" w:rsidRDefault="009D3E39" w:rsidP="009D3E39">
      <w:pPr>
        <w:pStyle w:val="PL"/>
        <w:rPr>
          <w:snapToGrid w:val="0"/>
          <w:lang w:val="fr-FR"/>
        </w:rPr>
      </w:pPr>
    </w:p>
    <w:p w14:paraId="0D95CDF3" w14:textId="77777777" w:rsidR="009D3E39" w:rsidRPr="00D96CB4" w:rsidRDefault="009D3E39" w:rsidP="009D3E39">
      <w:pPr>
        <w:pStyle w:val="PL"/>
        <w:rPr>
          <w:snapToGrid w:val="0"/>
          <w:lang w:val="fr-FR"/>
        </w:rPr>
      </w:pPr>
      <w:r w:rsidRPr="00D96CB4">
        <w:rPr>
          <w:snapToGrid w:val="0"/>
          <w:lang w:val="fr-FR"/>
        </w:rPr>
        <w:t>IAB-Info-IAB-DU-ExtIEs F1AP-PROTOCOL-EXTENSION ::= {</w:t>
      </w:r>
    </w:p>
    <w:p w14:paraId="470A9FD2" w14:textId="77777777" w:rsidR="009D3E39" w:rsidRPr="00A55ED4" w:rsidRDefault="009D3E39" w:rsidP="009D3E39">
      <w:pPr>
        <w:pStyle w:val="PL"/>
        <w:rPr>
          <w:snapToGrid w:val="0"/>
        </w:rPr>
      </w:pPr>
      <w:r w:rsidRPr="00D96CB4">
        <w:rPr>
          <w:snapToGrid w:val="0"/>
          <w:lang w:val="fr-FR"/>
        </w:rPr>
        <w:tab/>
      </w:r>
      <w:r w:rsidRPr="00A55ED4">
        <w:rPr>
          <w:snapToGrid w:val="0"/>
        </w:rPr>
        <w:t>...</w:t>
      </w:r>
    </w:p>
    <w:p w14:paraId="7DA20C22" w14:textId="77777777" w:rsidR="009D3E39" w:rsidRPr="00A55ED4" w:rsidRDefault="009D3E39" w:rsidP="009D3E39">
      <w:pPr>
        <w:pStyle w:val="PL"/>
        <w:rPr>
          <w:snapToGrid w:val="0"/>
        </w:rPr>
      </w:pPr>
      <w:r w:rsidRPr="00A55ED4">
        <w:rPr>
          <w:snapToGrid w:val="0"/>
        </w:rPr>
        <w:t>}</w:t>
      </w:r>
    </w:p>
    <w:p w14:paraId="4CB8742E" w14:textId="77777777" w:rsidR="009D3E39" w:rsidRPr="00A55ED4" w:rsidRDefault="009D3E39" w:rsidP="009D3E39">
      <w:pPr>
        <w:pStyle w:val="PL"/>
        <w:rPr>
          <w:snapToGrid w:val="0"/>
        </w:rPr>
      </w:pPr>
    </w:p>
    <w:p w14:paraId="5B4DDE0E" w14:textId="77777777" w:rsidR="009D3E39" w:rsidRPr="00A55ED4" w:rsidRDefault="009D3E39" w:rsidP="009D3E39">
      <w:pPr>
        <w:pStyle w:val="PL"/>
        <w:rPr>
          <w:snapToGrid w:val="0"/>
        </w:rPr>
      </w:pPr>
      <w:r w:rsidRPr="00A55ED4">
        <w:rPr>
          <w:snapToGrid w:val="0"/>
        </w:rPr>
        <w:t>IAB-MT-Cell-List ::= SEQUENCE (SIZE(1..maxnoofServingCells)) OF IAB-MT-Cell-List-Item</w:t>
      </w:r>
    </w:p>
    <w:p w14:paraId="554C94A7" w14:textId="77777777" w:rsidR="009D3E39" w:rsidRPr="00A55ED4" w:rsidRDefault="009D3E39" w:rsidP="009D3E39">
      <w:pPr>
        <w:pStyle w:val="PL"/>
        <w:rPr>
          <w:snapToGrid w:val="0"/>
        </w:rPr>
      </w:pPr>
    </w:p>
    <w:p w14:paraId="75EFB523" w14:textId="77777777" w:rsidR="009D3E39" w:rsidRPr="00A55ED4" w:rsidRDefault="009D3E39" w:rsidP="009D3E39">
      <w:pPr>
        <w:pStyle w:val="PL"/>
        <w:rPr>
          <w:snapToGrid w:val="0"/>
        </w:rPr>
      </w:pPr>
      <w:r w:rsidRPr="00A55ED4">
        <w:rPr>
          <w:snapToGrid w:val="0"/>
        </w:rPr>
        <w:t xml:space="preserve">IAB-MT-Cell-List-Item ::= </w:t>
      </w:r>
      <w:r w:rsidRPr="00A55ED4">
        <w:rPr>
          <w:snapToGrid w:val="0"/>
        </w:rPr>
        <w:tab/>
        <w:t>SEQUENCE {</w:t>
      </w:r>
    </w:p>
    <w:p w14:paraId="08050431" w14:textId="77777777" w:rsidR="009D3E39" w:rsidRPr="00D96CB4" w:rsidRDefault="009D3E39" w:rsidP="009D3E39">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437E84AC" w14:textId="77777777" w:rsidR="009D3E39" w:rsidRPr="00D96CB4" w:rsidRDefault="009D3E39" w:rsidP="009D3E39">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67B48F27" w14:textId="77777777" w:rsidR="009D3E39" w:rsidRPr="00D96CB4" w:rsidRDefault="009D3E39" w:rsidP="009D3E39">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4E4AEC0" w14:textId="77777777" w:rsidR="009D3E39" w:rsidRPr="00D96CB4" w:rsidRDefault="009D3E39" w:rsidP="009D3E39">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2410BE97" w14:textId="77777777" w:rsidR="009D3E39" w:rsidRPr="00D96CB4" w:rsidRDefault="009D3E39" w:rsidP="009D3E39">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316C5B3B"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24F4BF00" w14:textId="77777777" w:rsidR="009D3E39" w:rsidRPr="00D96CB4" w:rsidRDefault="009D3E39" w:rsidP="009D3E39">
      <w:pPr>
        <w:pStyle w:val="PL"/>
        <w:rPr>
          <w:snapToGrid w:val="0"/>
          <w:lang w:val="fr-FR"/>
        </w:rPr>
      </w:pPr>
      <w:r w:rsidRPr="00D96CB4">
        <w:rPr>
          <w:snapToGrid w:val="0"/>
          <w:lang w:val="fr-FR"/>
        </w:rPr>
        <w:t>}</w:t>
      </w:r>
    </w:p>
    <w:p w14:paraId="5C50314C" w14:textId="77777777" w:rsidR="009D3E39" w:rsidRPr="00D96CB4" w:rsidRDefault="009D3E39" w:rsidP="009D3E39">
      <w:pPr>
        <w:pStyle w:val="PL"/>
        <w:rPr>
          <w:snapToGrid w:val="0"/>
          <w:lang w:val="fr-FR"/>
        </w:rPr>
      </w:pPr>
    </w:p>
    <w:p w14:paraId="0B8029B2" w14:textId="77777777" w:rsidR="009D3E39" w:rsidRPr="00D96CB4" w:rsidRDefault="009D3E39" w:rsidP="009D3E39">
      <w:pPr>
        <w:pStyle w:val="PL"/>
        <w:rPr>
          <w:snapToGrid w:val="0"/>
          <w:lang w:val="fr-FR"/>
        </w:rPr>
      </w:pPr>
      <w:r w:rsidRPr="00D96CB4">
        <w:rPr>
          <w:snapToGrid w:val="0"/>
          <w:lang w:val="fr-FR"/>
        </w:rPr>
        <w:t>IAB-MT-Cell-List-Item-ExtIEs F1AP-PROTOCOL-EXTENSION ::= {</w:t>
      </w:r>
    </w:p>
    <w:p w14:paraId="4ECC5985"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10932494"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77EEEC66"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23EFEC75"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464F1175" w14:textId="77777777" w:rsidR="009D3E39" w:rsidRPr="00D96CB4" w:rsidRDefault="009D3E39" w:rsidP="009D3E39">
      <w:pPr>
        <w:pStyle w:val="PL"/>
        <w:rPr>
          <w:snapToGrid w:val="0"/>
          <w:lang w:val="fr-FR"/>
        </w:rPr>
      </w:pPr>
      <w:r w:rsidRPr="00D96CB4">
        <w:rPr>
          <w:snapToGrid w:val="0"/>
          <w:lang w:val="fr-FR"/>
        </w:rPr>
        <w:tab/>
        <w:t>...</w:t>
      </w:r>
    </w:p>
    <w:p w14:paraId="625D7DE2" w14:textId="77777777" w:rsidR="009D3E39" w:rsidRPr="00D96CB4" w:rsidRDefault="009D3E39" w:rsidP="009D3E39">
      <w:pPr>
        <w:pStyle w:val="PL"/>
        <w:rPr>
          <w:snapToGrid w:val="0"/>
          <w:lang w:val="fr-FR"/>
        </w:rPr>
      </w:pPr>
      <w:r w:rsidRPr="00D96CB4">
        <w:rPr>
          <w:snapToGrid w:val="0"/>
          <w:lang w:val="fr-FR"/>
        </w:rPr>
        <w:t>}</w:t>
      </w:r>
    </w:p>
    <w:p w14:paraId="37B332C6" w14:textId="77777777" w:rsidR="009D3E39" w:rsidRPr="00D96CB4" w:rsidRDefault="009D3E39" w:rsidP="009D3E39">
      <w:pPr>
        <w:pStyle w:val="PL"/>
        <w:rPr>
          <w:snapToGrid w:val="0"/>
          <w:lang w:val="fr-FR"/>
        </w:rPr>
      </w:pPr>
    </w:p>
    <w:p w14:paraId="70AFB071" w14:textId="77777777" w:rsidR="009D3E39" w:rsidRPr="00D96CB4" w:rsidRDefault="009D3E39" w:rsidP="009D3E39">
      <w:pPr>
        <w:pStyle w:val="PL"/>
        <w:rPr>
          <w:snapToGrid w:val="0"/>
          <w:lang w:val="fr-FR"/>
        </w:rPr>
      </w:pPr>
    </w:p>
    <w:p w14:paraId="1F10C914" w14:textId="77777777" w:rsidR="009D3E39" w:rsidRPr="00D96CB4" w:rsidRDefault="009D3E39" w:rsidP="009D3E39">
      <w:pPr>
        <w:pStyle w:val="PL"/>
        <w:rPr>
          <w:snapToGrid w:val="0"/>
          <w:lang w:val="fr-FR"/>
        </w:rPr>
      </w:pPr>
    </w:p>
    <w:p w14:paraId="61FEB8A4" w14:textId="77777777" w:rsidR="009D3E39" w:rsidRPr="00D96CB4" w:rsidRDefault="009D3E39" w:rsidP="009D3E39">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03FE4426" w14:textId="77777777" w:rsidR="009D3E39" w:rsidRPr="00512A6A" w:rsidRDefault="009D3E39" w:rsidP="009D3E39">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C890DBE" w14:textId="77777777" w:rsidR="009D3E39" w:rsidRPr="00512A6A" w:rsidRDefault="009D3E39" w:rsidP="009D3E39">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40E104BF" w14:textId="77777777" w:rsidR="009D3E39" w:rsidRPr="00512A6A" w:rsidRDefault="009D3E39" w:rsidP="009D3E3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137FDB3F" w14:textId="77777777" w:rsidR="009D3E39" w:rsidRPr="00512A6A" w:rsidRDefault="009D3E39" w:rsidP="009D3E39">
      <w:pPr>
        <w:pStyle w:val="PL"/>
        <w:rPr>
          <w:snapToGrid w:val="0"/>
        </w:rPr>
      </w:pPr>
      <w:r w:rsidRPr="00512A6A">
        <w:rPr>
          <w:snapToGrid w:val="0"/>
        </w:rPr>
        <w:t>}</w:t>
      </w:r>
    </w:p>
    <w:p w14:paraId="2B0ABAC8" w14:textId="77777777" w:rsidR="009D3E39" w:rsidRPr="00512A6A" w:rsidRDefault="009D3E39" w:rsidP="009D3E39">
      <w:pPr>
        <w:pStyle w:val="PL"/>
        <w:rPr>
          <w:snapToGrid w:val="0"/>
        </w:rPr>
      </w:pPr>
    </w:p>
    <w:p w14:paraId="55AC5BA7" w14:textId="77777777" w:rsidR="009D3E39" w:rsidRPr="00512A6A" w:rsidRDefault="009D3E39" w:rsidP="009D3E39">
      <w:pPr>
        <w:pStyle w:val="PL"/>
        <w:rPr>
          <w:snapToGrid w:val="0"/>
        </w:rPr>
      </w:pPr>
      <w:r w:rsidRPr="00512A6A">
        <w:rPr>
          <w:snapToGrid w:val="0"/>
        </w:rPr>
        <w:t>IAB-MT-Cell-NA-Resource-Configuration-Mode-Info-ExtIEs F1AP-PROTOCOL-IES ::= {</w:t>
      </w:r>
    </w:p>
    <w:p w14:paraId="5044FD11" w14:textId="77777777" w:rsidR="009D3E39" w:rsidRPr="00512A6A" w:rsidRDefault="009D3E39" w:rsidP="009D3E39">
      <w:pPr>
        <w:pStyle w:val="PL"/>
        <w:rPr>
          <w:snapToGrid w:val="0"/>
        </w:rPr>
      </w:pPr>
      <w:r w:rsidRPr="00512A6A">
        <w:rPr>
          <w:snapToGrid w:val="0"/>
        </w:rPr>
        <w:tab/>
        <w:t>...</w:t>
      </w:r>
    </w:p>
    <w:p w14:paraId="01AD687F" w14:textId="77777777" w:rsidR="009D3E39" w:rsidRPr="00512A6A" w:rsidRDefault="009D3E39" w:rsidP="009D3E39">
      <w:pPr>
        <w:pStyle w:val="PL"/>
        <w:rPr>
          <w:snapToGrid w:val="0"/>
        </w:rPr>
      </w:pPr>
      <w:r w:rsidRPr="00512A6A">
        <w:rPr>
          <w:snapToGrid w:val="0"/>
        </w:rPr>
        <w:t>}</w:t>
      </w:r>
    </w:p>
    <w:p w14:paraId="748E7227" w14:textId="77777777" w:rsidR="009D3E39" w:rsidRPr="00512A6A" w:rsidRDefault="009D3E39" w:rsidP="009D3E39">
      <w:pPr>
        <w:pStyle w:val="PL"/>
        <w:rPr>
          <w:snapToGrid w:val="0"/>
        </w:rPr>
      </w:pPr>
    </w:p>
    <w:p w14:paraId="17BE2DD8" w14:textId="77777777" w:rsidR="009D3E39" w:rsidRPr="00512A6A" w:rsidRDefault="009D3E39" w:rsidP="009D3E39">
      <w:pPr>
        <w:pStyle w:val="PL"/>
        <w:rPr>
          <w:snapToGrid w:val="0"/>
        </w:rPr>
      </w:pPr>
      <w:r w:rsidRPr="00512A6A">
        <w:rPr>
          <w:snapToGrid w:val="0"/>
        </w:rPr>
        <w:t>IAB-MT-Cell-NA-Resource-Configuration-FDD-Info ::= SEQUENCE {</w:t>
      </w:r>
    </w:p>
    <w:p w14:paraId="75F1829E" w14:textId="77777777" w:rsidR="009D3E39" w:rsidRPr="00D96CB4" w:rsidRDefault="009D3E39" w:rsidP="009D3E39">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D2CEEB8" w14:textId="77777777" w:rsidR="009D3E39" w:rsidRPr="00D96CB4" w:rsidRDefault="009D3E39" w:rsidP="009D3E39">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FCEE47B" w14:textId="77777777" w:rsidR="009D3E39" w:rsidRPr="00512A6A" w:rsidRDefault="009D3E39" w:rsidP="009D3E39">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F202224" w14:textId="77777777" w:rsidR="009D3E39" w:rsidRPr="00512A6A" w:rsidRDefault="009D3E39" w:rsidP="009D3E39">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1ECAA8A8" w14:textId="77777777" w:rsidR="009D3E39" w:rsidRPr="00512A6A" w:rsidRDefault="009D3E39" w:rsidP="009D3E39">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FB4E5E2" w14:textId="77777777" w:rsidR="009D3E39" w:rsidRPr="00512A6A" w:rsidRDefault="009D3E39" w:rsidP="009D3E39">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9E3F96D" w14:textId="77777777" w:rsidR="009D3E39" w:rsidRPr="00512A6A" w:rsidRDefault="009D3E39" w:rsidP="009D3E39">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9E49AC5" w14:textId="77777777" w:rsidR="009D3E39" w:rsidRPr="00512A6A" w:rsidRDefault="009D3E39" w:rsidP="009D3E39">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2125F0B" w14:textId="77777777" w:rsidR="009D3E39" w:rsidRPr="00512A6A" w:rsidRDefault="009D3E39" w:rsidP="009D3E3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25D4FCFE" w14:textId="77777777" w:rsidR="009D3E39" w:rsidRPr="00512A6A" w:rsidRDefault="009D3E39" w:rsidP="009D3E39">
      <w:pPr>
        <w:pStyle w:val="PL"/>
        <w:rPr>
          <w:snapToGrid w:val="0"/>
        </w:rPr>
      </w:pPr>
      <w:r w:rsidRPr="00512A6A">
        <w:rPr>
          <w:snapToGrid w:val="0"/>
        </w:rPr>
        <w:tab/>
        <w:t>...</w:t>
      </w:r>
    </w:p>
    <w:p w14:paraId="76FA6780" w14:textId="77777777" w:rsidR="009D3E39" w:rsidRPr="00512A6A" w:rsidRDefault="009D3E39" w:rsidP="009D3E39">
      <w:pPr>
        <w:pStyle w:val="PL"/>
        <w:rPr>
          <w:snapToGrid w:val="0"/>
        </w:rPr>
      </w:pPr>
      <w:r w:rsidRPr="00512A6A">
        <w:rPr>
          <w:snapToGrid w:val="0"/>
        </w:rPr>
        <w:t>}</w:t>
      </w:r>
    </w:p>
    <w:p w14:paraId="7F61816C" w14:textId="77777777" w:rsidR="009D3E39" w:rsidRPr="00512A6A" w:rsidRDefault="009D3E39" w:rsidP="009D3E39">
      <w:pPr>
        <w:pStyle w:val="PL"/>
        <w:rPr>
          <w:snapToGrid w:val="0"/>
        </w:rPr>
      </w:pPr>
    </w:p>
    <w:p w14:paraId="5AAF0A0A" w14:textId="77777777" w:rsidR="009D3E39" w:rsidRPr="00512A6A" w:rsidRDefault="009D3E39" w:rsidP="009D3E39">
      <w:pPr>
        <w:pStyle w:val="PL"/>
        <w:rPr>
          <w:snapToGrid w:val="0"/>
        </w:rPr>
      </w:pPr>
      <w:r w:rsidRPr="00512A6A">
        <w:rPr>
          <w:snapToGrid w:val="0"/>
        </w:rPr>
        <w:t>IAB-MT-Cell-NA-Resource-Configuration-FDD-Info-ExtIEs F1AP-PROTOCOL-EXTENSION ::= {</w:t>
      </w:r>
    </w:p>
    <w:p w14:paraId="0820FA94" w14:textId="77777777" w:rsidR="009D3E39" w:rsidRPr="00512A6A" w:rsidRDefault="009D3E39" w:rsidP="009D3E39">
      <w:pPr>
        <w:pStyle w:val="PL"/>
        <w:rPr>
          <w:snapToGrid w:val="0"/>
        </w:rPr>
      </w:pPr>
      <w:r w:rsidRPr="00512A6A">
        <w:rPr>
          <w:snapToGrid w:val="0"/>
        </w:rPr>
        <w:tab/>
        <w:t>...</w:t>
      </w:r>
    </w:p>
    <w:p w14:paraId="7439A42E" w14:textId="77777777" w:rsidR="009D3E39" w:rsidRPr="00512A6A" w:rsidRDefault="009D3E39" w:rsidP="009D3E39">
      <w:pPr>
        <w:pStyle w:val="PL"/>
        <w:rPr>
          <w:snapToGrid w:val="0"/>
        </w:rPr>
      </w:pPr>
      <w:r w:rsidRPr="00512A6A">
        <w:rPr>
          <w:snapToGrid w:val="0"/>
        </w:rPr>
        <w:t>}</w:t>
      </w:r>
    </w:p>
    <w:p w14:paraId="625C5D30" w14:textId="77777777" w:rsidR="009D3E39" w:rsidRPr="00512A6A" w:rsidRDefault="009D3E39" w:rsidP="009D3E39">
      <w:pPr>
        <w:pStyle w:val="PL"/>
        <w:rPr>
          <w:snapToGrid w:val="0"/>
        </w:rPr>
      </w:pPr>
    </w:p>
    <w:p w14:paraId="0C6FEA9C" w14:textId="77777777" w:rsidR="009D3E39" w:rsidRPr="00512A6A" w:rsidRDefault="009D3E39" w:rsidP="009D3E39">
      <w:pPr>
        <w:pStyle w:val="PL"/>
        <w:rPr>
          <w:snapToGrid w:val="0"/>
        </w:rPr>
      </w:pPr>
      <w:r w:rsidRPr="00512A6A">
        <w:rPr>
          <w:snapToGrid w:val="0"/>
        </w:rPr>
        <w:t>IAB-MT-Cell-NA-Resource-Configuration-TDD-Info ::= SEQUENCE {</w:t>
      </w:r>
    </w:p>
    <w:p w14:paraId="3C8812ED" w14:textId="77777777" w:rsidR="009D3E39" w:rsidRPr="00512A6A" w:rsidRDefault="009D3E39" w:rsidP="009D3E3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4B4AE70A" w14:textId="77777777" w:rsidR="009D3E39" w:rsidRPr="00512A6A" w:rsidRDefault="009D3E39" w:rsidP="009D3E3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138E356A" w14:textId="77777777" w:rsidR="009D3E39" w:rsidRPr="00512A6A" w:rsidRDefault="009D3E39" w:rsidP="009D3E3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51A3E19F" w14:textId="77777777" w:rsidR="009D3E39" w:rsidRPr="00512A6A" w:rsidRDefault="009D3E39" w:rsidP="009D3E3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171380DB" w14:textId="77777777" w:rsidR="009D3E39" w:rsidRPr="00512A6A" w:rsidRDefault="009D3E39" w:rsidP="009D3E3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62432135" w14:textId="77777777" w:rsidR="009D3E39" w:rsidRPr="00512A6A" w:rsidRDefault="009D3E39" w:rsidP="009D3E39">
      <w:pPr>
        <w:pStyle w:val="PL"/>
        <w:rPr>
          <w:snapToGrid w:val="0"/>
        </w:rPr>
      </w:pPr>
      <w:r w:rsidRPr="00512A6A">
        <w:rPr>
          <w:snapToGrid w:val="0"/>
        </w:rPr>
        <w:tab/>
        <w:t>...</w:t>
      </w:r>
    </w:p>
    <w:p w14:paraId="445DCB51" w14:textId="77777777" w:rsidR="009D3E39" w:rsidRPr="00512A6A" w:rsidRDefault="009D3E39" w:rsidP="009D3E39">
      <w:pPr>
        <w:pStyle w:val="PL"/>
        <w:rPr>
          <w:snapToGrid w:val="0"/>
        </w:rPr>
      </w:pPr>
      <w:r w:rsidRPr="00512A6A">
        <w:rPr>
          <w:snapToGrid w:val="0"/>
        </w:rPr>
        <w:t>}</w:t>
      </w:r>
    </w:p>
    <w:p w14:paraId="5D4DACD4" w14:textId="77777777" w:rsidR="009D3E39" w:rsidRPr="00512A6A" w:rsidRDefault="009D3E39" w:rsidP="009D3E39">
      <w:pPr>
        <w:pStyle w:val="PL"/>
        <w:rPr>
          <w:snapToGrid w:val="0"/>
        </w:rPr>
      </w:pPr>
    </w:p>
    <w:p w14:paraId="07EC2905" w14:textId="77777777" w:rsidR="009D3E39" w:rsidRPr="00512A6A" w:rsidRDefault="009D3E39" w:rsidP="009D3E39">
      <w:pPr>
        <w:pStyle w:val="PL"/>
        <w:rPr>
          <w:snapToGrid w:val="0"/>
        </w:rPr>
      </w:pPr>
      <w:r w:rsidRPr="00512A6A">
        <w:rPr>
          <w:snapToGrid w:val="0"/>
        </w:rPr>
        <w:t>IAB-MT-Cell-NA-Resource-Configuration-TDD-Info-ExtIEs F1AP-PROTOCOL-EXTENSION ::= {</w:t>
      </w:r>
    </w:p>
    <w:p w14:paraId="09EE5CCB" w14:textId="77777777" w:rsidR="009D3E39" w:rsidRPr="00512A6A" w:rsidRDefault="009D3E39" w:rsidP="009D3E39">
      <w:pPr>
        <w:pStyle w:val="PL"/>
        <w:rPr>
          <w:snapToGrid w:val="0"/>
        </w:rPr>
      </w:pPr>
      <w:r w:rsidRPr="00512A6A">
        <w:rPr>
          <w:snapToGrid w:val="0"/>
        </w:rPr>
        <w:tab/>
        <w:t>...</w:t>
      </w:r>
    </w:p>
    <w:p w14:paraId="186A7F29" w14:textId="77777777" w:rsidR="009D3E39" w:rsidRDefault="009D3E39" w:rsidP="009D3E39">
      <w:pPr>
        <w:pStyle w:val="PL"/>
        <w:rPr>
          <w:snapToGrid w:val="0"/>
        </w:rPr>
      </w:pPr>
      <w:r w:rsidRPr="00512A6A">
        <w:rPr>
          <w:snapToGrid w:val="0"/>
        </w:rPr>
        <w:t>}</w:t>
      </w:r>
    </w:p>
    <w:p w14:paraId="489D1033" w14:textId="77777777" w:rsidR="009D3E39" w:rsidRPr="00A55ED4" w:rsidRDefault="009D3E39" w:rsidP="009D3E39">
      <w:pPr>
        <w:pStyle w:val="PL"/>
        <w:rPr>
          <w:snapToGrid w:val="0"/>
        </w:rPr>
      </w:pPr>
    </w:p>
    <w:p w14:paraId="4C83593B" w14:textId="77777777" w:rsidR="009D3E39" w:rsidRPr="00A55ED4" w:rsidRDefault="009D3E39" w:rsidP="009D3E39">
      <w:pPr>
        <w:pStyle w:val="PL"/>
        <w:rPr>
          <w:snapToGrid w:val="0"/>
        </w:rPr>
      </w:pPr>
      <w:r w:rsidRPr="00A55ED4">
        <w:rPr>
          <w:snapToGrid w:val="0"/>
        </w:rPr>
        <w:t>IAB-STC-Info</w:t>
      </w:r>
      <w:r w:rsidRPr="00A55ED4">
        <w:rPr>
          <w:snapToGrid w:val="0"/>
        </w:rPr>
        <w:tab/>
        <w:t>::=</w:t>
      </w:r>
      <w:r w:rsidRPr="00A55ED4">
        <w:rPr>
          <w:snapToGrid w:val="0"/>
        </w:rPr>
        <w:tab/>
        <w:t>SEQUENCE{</w:t>
      </w:r>
    </w:p>
    <w:p w14:paraId="66030B11" w14:textId="77777777" w:rsidR="009D3E39" w:rsidRPr="00A55ED4" w:rsidRDefault="009D3E39" w:rsidP="009D3E39">
      <w:pPr>
        <w:pStyle w:val="PL"/>
        <w:rPr>
          <w:snapToGrid w:val="0"/>
        </w:rPr>
      </w:pPr>
      <w:r w:rsidRPr="00A55ED4">
        <w:rPr>
          <w:snapToGrid w:val="0"/>
        </w:rPr>
        <w:tab/>
        <w:t>iAB-STC-Info-List</w:t>
      </w:r>
      <w:r w:rsidRPr="00A55ED4">
        <w:rPr>
          <w:snapToGrid w:val="0"/>
        </w:rPr>
        <w:tab/>
        <w:t>IAB-STC-Info-List,</w:t>
      </w:r>
    </w:p>
    <w:p w14:paraId="1DCC74D4" w14:textId="77777777" w:rsidR="009D3E39" w:rsidRPr="00D96CB4" w:rsidRDefault="009D3E39" w:rsidP="009D3E3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47AAA0D6" w14:textId="77777777" w:rsidR="009D3E39" w:rsidRPr="00A55ED4" w:rsidRDefault="009D3E39" w:rsidP="009D3E39">
      <w:pPr>
        <w:pStyle w:val="PL"/>
        <w:rPr>
          <w:snapToGrid w:val="0"/>
        </w:rPr>
      </w:pPr>
      <w:r w:rsidRPr="00A55ED4">
        <w:rPr>
          <w:snapToGrid w:val="0"/>
        </w:rPr>
        <w:t>}</w:t>
      </w:r>
    </w:p>
    <w:p w14:paraId="77E917F1" w14:textId="77777777" w:rsidR="009D3E39" w:rsidRPr="00A55ED4" w:rsidRDefault="009D3E39" w:rsidP="009D3E39">
      <w:pPr>
        <w:pStyle w:val="PL"/>
        <w:rPr>
          <w:snapToGrid w:val="0"/>
        </w:rPr>
      </w:pPr>
    </w:p>
    <w:p w14:paraId="44486F76" w14:textId="77777777" w:rsidR="009D3E39" w:rsidRPr="00A55ED4" w:rsidRDefault="009D3E39" w:rsidP="009D3E39">
      <w:pPr>
        <w:pStyle w:val="PL"/>
        <w:rPr>
          <w:snapToGrid w:val="0"/>
        </w:rPr>
      </w:pPr>
      <w:r w:rsidRPr="00A55ED4">
        <w:rPr>
          <w:snapToGrid w:val="0"/>
        </w:rPr>
        <w:t>IAB-STC-Info-ExtIEs F1AP-PROTOCOL-EXTENSION ::= {</w:t>
      </w:r>
    </w:p>
    <w:p w14:paraId="29E8E5E6" w14:textId="77777777" w:rsidR="009D3E39" w:rsidRPr="00A55ED4" w:rsidRDefault="009D3E39" w:rsidP="009D3E39">
      <w:pPr>
        <w:pStyle w:val="PL"/>
        <w:rPr>
          <w:snapToGrid w:val="0"/>
        </w:rPr>
      </w:pPr>
      <w:r w:rsidRPr="00A55ED4">
        <w:rPr>
          <w:snapToGrid w:val="0"/>
        </w:rPr>
        <w:tab/>
        <w:t>...</w:t>
      </w:r>
    </w:p>
    <w:p w14:paraId="66C86ED6" w14:textId="77777777" w:rsidR="009D3E39" w:rsidRPr="00A55ED4" w:rsidRDefault="009D3E39" w:rsidP="009D3E39">
      <w:pPr>
        <w:pStyle w:val="PL"/>
        <w:rPr>
          <w:snapToGrid w:val="0"/>
        </w:rPr>
      </w:pPr>
      <w:r w:rsidRPr="00A55ED4">
        <w:rPr>
          <w:snapToGrid w:val="0"/>
        </w:rPr>
        <w:t>}</w:t>
      </w:r>
    </w:p>
    <w:p w14:paraId="3250F01E" w14:textId="77777777" w:rsidR="009D3E39" w:rsidRPr="00A55ED4" w:rsidRDefault="009D3E39" w:rsidP="009D3E39">
      <w:pPr>
        <w:pStyle w:val="PL"/>
        <w:rPr>
          <w:snapToGrid w:val="0"/>
        </w:rPr>
      </w:pPr>
    </w:p>
    <w:p w14:paraId="661889B6" w14:textId="77777777" w:rsidR="009D3E39" w:rsidRPr="00A55ED4" w:rsidRDefault="009D3E39" w:rsidP="009D3E39">
      <w:pPr>
        <w:pStyle w:val="PL"/>
        <w:rPr>
          <w:snapToGrid w:val="0"/>
        </w:rPr>
      </w:pPr>
      <w:r w:rsidRPr="00A55ED4">
        <w:rPr>
          <w:snapToGrid w:val="0"/>
        </w:rPr>
        <w:t xml:space="preserve">IAB-STC-Info-List ::= </w:t>
      </w:r>
      <w:r w:rsidRPr="00A55ED4">
        <w:rPr>
          <w:snapToGrid w:val="0"/>
        </w:rPr>
        <w:tab/>
        <w:t>SEQUENCE (SIZE(1..maxnoofIABSTCInfo)) OF IAB-STC-Info-Item</w:t>
      </w:r>
    </w:p>
    <w:p w14:paraId="5667EAA6" w14:textId="77777777" w:rsidR="009D3E39" w:rsidRPr="00A55ED4" w:rsidRDefault="009D3E39" w:rsidP="009D3E39">
      <w:pPr>
        <w:pStyle w:val="PL"/>
        <w:rPr>
          <w:snapToGrid w:val="0"/>
        </w:rPr>
      </w:pPr>
    </w:p>
    <w:p w14:paraId="6BA1D2D8" w14:textId="77777777" w:rsidR="009D3E39" w:rsidRPr="00A55ED4" w:rsidRDefault="009D3E39" w:rsidP="009D3E39">
      <w:pPr>
        <w:pStyle w:val="PL"/>
        <w:rPr>
          <w:snapToGrid w:val="0"/>
        </w:rPr>
      </w:pPr>
      <w:r w:rsidRPr="00A55ED4">
        <w:rPr>
          <w:snapToGrid w:val="0"/>
        </w:rPr>
        <w:t>IAB-STC-Info-Item::=</w:t>
      </w:r>
      <w:r w:rsidRPr="00A55ED4">
        <w:rPr>
          <w:snapToGrid w:val="0"/>
        </w:rPr>
        <w:tab/>
        <w:t>SEQUENCE {</w:t>
      </w:r>
    </w:p>
    <w:p w14:paraId="3A22A1EE" w14:textId="77777777" w:rsidR="009D3E39" w:rsidRPr="00A55ED4" w:rsidRDefault="009D3E39" w:rsidP="009D3E3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DAAEBDE" w14:textId="77777777" w:rsidR="009D3E39" w:rsidRPr="00A55ED4" w:rsidRDefault="009D3E39" w:rsidP="009D3E3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01279DA3" w14:textId="77777777" w:rsidR="009D3E39" w:rsidRPr="00A55ED4" w:rsidRDefault="009D3E39" w:rsidP="009D3E3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7D71E99" w14:textId="77777777" w:rsidR="009D3E39" w:rsidRPr="00A55ED4" w:rsidRDefault="009D3E39" w:rsidP="009D3E3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42BDD01D" w14:textId="77777777" w:rsidR="009D3E39" w:rsidRPr="00A55ED4" w:rsidRDefault="009D3E39" w:rsidP="009D3E3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6E5C97F"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386FC243" w14:textId="77777777" w:rsidR="009D3E39" w:rsidRPr="00A55ED4" w:rsidRDefault="009D3E39" w:rsidP="009D3E39">
      <w:pPr>
        <w:pStyle w:val="PL"/>
        <w:rPr>
          <w:snapToGrid w:val="0"/>
        </w:rPr>
      </w:pPr>
      <w:r w:rsidRPr="00A55ED4">
        <w:rPr>
          <w:snapToGrid w:val="0"/>
        </w:rPr>
        <w:t>}</w:t>
      </w:r>
    </w:p>
    <w:p w14:paraId="327C55DD" w14:textId="77777777" w:rsidR="009D3E39" w:rsidRPr="00A55ED4" w:rsidRDefault="009D3E39" w:rsidP="009D3E39">
      <w:pPr>
        <w:pStyle w:val="PL"/>
        <w:rPr>
          <w:snapToGrid w:val="0"/>
        </w:rPr>
      </w:pPr>
    </w:p>
    <w:p w14:paraId="66F6CABC" w14:textId="77777777" w:rsidR="009D3E39" w:rsidRPr="00A55ED4" w:rsidRDefault="009D3E39" w:rsidP="009D3E39">
      <w:pPr>
        <w:pStyle w:val="PL"/>
        <w:rPr>
          <w:snapToGrid w:val="0"/>
        </w:rPr>
      </w:pPr>
      <w:r w:rsidRPr="00A55ED4">
        <w:rPr>
          <w:snapToGrid w:val="0"/>
        </w:rPr>
        <w:t>IAB-STC-Info-Item-ExtIEs F1AP-PROTOCOL-EXTENSION ::= {</w:t>
      </w:r>
    </w:p>
    <w:p w14:paraId="24CC8B21" w14:textId="77777777" w:rsidR="009D3E39" w:rsidRPr="00A55ED4" w:rsidRDefault="009D3E39" w:rsidP="009D3E39">
      <w:pPr>
        <w:pStyle w:val="PL"/>
        <w:rPr>
          <w:snapToGrid w:val="0"/>
        </w:rPr>
      </w:pPr>
      <w:r w:rsidRPr="00A55ED4">
        <w:rPr>
          <w:snapToGrid w:val="0"/>
        </w:rPr>
        <w:tab/>
        <w:t>...</w:t>
      </w:r>
    </w:p>
    <w:p w14:paraId="56023BFE" w14:textId="77777777" w:rsidR="009D3E39" w:rsidRPr="00A55ED4" w:rsidRDefault="009D3E39" w:rsidP="009D3E39">
      <w:pPr>
        <w:pStyle w:val="PL"/>
        <w:rPr>
          <w:snapToGrid w:val="0"/>
        </w:rPr>
      </w:pPr>
      <w:r w:rsidRPr="00A55ED4">
        <w:rPr>
          <w:snapToGrid w:val="0"/>
        </w:rPr>
        <w:t>}</w:t>
      </w:r>
    </w:p>
    <w:p w14:paraId="2EC4524C" w14:textId="77777777" w:rsidR="009D3E39" w:rsidRPr="00A55ED4" w:rsidRDefault="009D3E39" w:rsidP="009D3E39">
      <w:pPr>
        <w:pStyle w:val="PL"/>
        <w:rPr>
          <w:snapToGrid w:val="0"/>
        </w:rPr>
      </w:pPr>
    </w:p>
    <w:p w14:paraId="3C95EAFA" w14:textId="77777777" w:rsidR="009D3E39" w:rsidRPr="00A55ED4" w:rsidRDefault="009D3E39" w:rsidP="009D3E39">
      <w:pPr>
        <w:pStyle w:val="PL"/>
        <w:rPr>
          <w:snapToGrid w:val="0"/>
        </w:rPr>
      </w:pPr>
      <w:r w:rsidRPr="00A55ED4">
        <w:rPr>
          <w:snapToGrid w:val="0"/>
        </w:rPr>
        <w:t>IAB-Allocated-TNL-Address-Item</w:t>
      </w:r>
      <w:r w:rsidRPr="00A55ED4">
        <w:rPr>
          <w:snapToGrid w:val="0"/>
        </w:rPr>
        <w:tab/>
        <w:t>::= SEQUENCE {</w:t>
      </w:r>
    </w:p>
    <w:p w14:paraId="5E644997" w14:textId="77777777" w:rsidR="009D3E39" w:rsidRPr="00A55ED4" w:rsidRDefault="009D3E39" w:rsidP="009D3E3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8681EB7" w14:textId="77777777" w:rsidR="009D3E39" w:rsidRPr="00A55ED4" w:rsidRDefault="009D3E39" w:rsidP="009D3E3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5D6F2BCB"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0CEFF85F" w14:textId="77777777" w:rsidR="009D3E39" w:rsidRPr="00A55ED4" w:rsidRDefault="009D3E39" w:rsidP="009D3E39">
      <w:pPr>
        <w:pStyle w:val="PL"/>
        <w:rPr>
          <w:snapToGrid w:val="0"/>
        </w:rPr>
      </w:pPr>
      <w:r w:rsidRPr="00A55ED4">
        <w:rPr>
          <w:snapToGrid w:val="0"/>
        </w:rPr>
        <w:t>}</w:t>
      </w:r>
    </w:p>
    <w:p w14:paraId="6D17FE05" w14:textId="77777777" w:rsidR="009D3E39" w:rsidRPr="00A55ED4" w:rsidRDefault="009D3E39" w:rsidP="009D3E39">
      <w:pPr>
        <w:pStyle w:val="PL"/>
        <w:rPr>
          <w:snapToGrid w:val="0"/>
        </w:rPr>
      </w:pPr>
    </w:p>
    <w:p w14:paraId="4C78F7C8" w14:textId="77777777" w:rsidR="009D3E39" w:rsidRPr="00A55ED4" w:rsidRDefault="009D3E39" w:rsidP="009D3E39">
      <w:pPr>
        <w:pStyle w:val="PL"/>
        <w:rPr>
          <w:snapToGrid w:val="0"/>
        </w:rPr>
      </w:pPr>
      <w:r w:rsidRPr="00A55ED4">
        <w:rPr>
          <w:snapToGrid w:val="0"/>
        </w:rPr>
        <w:t>IAB-Allocated-TNL-Address-Item-ExtIEs F1AP-PROTOCOL-EXTENSION ::= {</w:t>
      </w:r>
    </w:p>
    <w:p w14:paraId="57C69822" w14:textId="77777777" w:rsidR="009D3E39" w:rsidRPr="00D96CB4" w:rsidRDefault="009D3E39" w:rsidP="009D3E39">
      <w:pPr>
        <w:pStyle w:val="PL"/>
        <w:rPr>
          <w:snapToGrid w:val="0"/>
          <w:lang w:val="fr-FR"/>
        </w:rPr>
      </w:pPr>
      <w:r w:rsidRPr="00A55ED4">
        <w:rPr>
          <w:snapToGrid w:val="0"/>
        </w:rPr>
        <w:tab/>
      </w:r>
      <w:r w:rsidRPr="00D96CB4">
        <w:rPr>
          <w:snapToGrid w:val="0"/>
          <w:lang w:val="fr-FR"/>
        </w:rPr>
        <w:t>...</w:t>
      </w:r>
    </w:p>
    <w:p w14:paraId="78C74071" w14:textId="77777777" w:rsidR="009D3E39" w:rsidRPr="00D96CB4" w:rsidRDefault="009D3E39" w:rsidP="009D3E39">
      <w:pPr>
        <w:pStyle w:val="PL"/>
        <w:rPr>
          <w:snapToGrid w:val="0"/>
          <w:lang w:val="fr-FR"/>
        </w:rPr>
      </w:pPr>
      <w:r w:rsidRPr="00D96CB4">
        <w:rPr>
          <w:snapToGrid w:val="0"/>
          <w:lang w:val="fr-FR"/>
        </w:rPr>
        <w:t>}</w:t>
      </w:r>
    </w:p>
    <w:p w14:paraId="0F002511" w14:textId="77777777" w:rsidR="009D3E39" w:rsidRPr="00D96CB4" w:rsidRDefault="009D3E39" w:rsidP="009D3E39">
      <w:pPr>
        <w:pStyle w:val="PL"/>
        <w:rPr>
          <w:snapToGrid w:val="0"/>
          <w:lang w:val="fr-FR"/>
        </w:rPr>
      </w:pPr>
    </w:p>
    <w:p w14:paraId="139AB3F4" w14:textId="77777777" w:rsidR="009D3E39" w:rsidRPr="00D96CB4" w:rsidRDefault="009D3E39" w:rsidP="009D3E39">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30F642A7" w14:textId="77777777" w:rsidR="009D3E39" w:rsidRPr="00D96CB4" w:rsidRDefault="009D3E39" w:rsidP="009D3E39">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7267BE2E" w14:textId="77777777" w:rsidR="009D3E39" w:rsidRPr="00D96CB4" w:rsidRDefault="009D3E39" w:rsidP="009D3E39">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10F7EFC9" w14:textId="77777777" w:rsidR="009D3E39" w:rsidRPr="00D96CB4" w:rsidRDefault="009D3E39" w:rsidP="009D3E39">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12B6BC47" w14:textId="77777777" w:rsidR="009D3E39" w:rsidRPr="00D96CB4" w:rsidRDefault="009D3E39" w:rsidP="009D3E39">
      <w:pPr>
        <w:pStyle w:val="PL"/>
        <w:rPr>
          <w:snapToGrid w:val="0"/>
          <w:lang w:val="fr-FR"/>
        </w:rPr>
      </w:pPr>
      <w:r w:rsidRPr="00D96CB4">
        <w:rPr>
          <w:snapToGrid w:val="0"/>
          <w:lang w:val="fr-FR"/>
        </w:rPr>
        <w:t>}</w:t>
      </w:r>
    </w:p>
    <w:p w14:paraId="0761A37F" w14:textId="77777777" w:rsidR="009D3E39" w:rsidRPr="00D96CB4" w:rsidRDefault="009D3E39" w:rsidP="009D3E39">
      <w:pPr>
        <w:pStyle w:val="PL"/>
        <w:rPr>
          <w:snapToGrid w:val="0"/>
          <w:lang w:val="fr-FR"/>
        </w:rPr>
      </w:pPr>
    </w:p>
    <w:p w14:paraId="47C9FF5A" w14:textId="77777777" w:rsidR="009D3E39" w:rsidRPr="00D96CB4" w:rsidRDefault="009D3E39" w:rsidP="009D3E39">
      <w:pPr>
        <w:pStyle w:val="PL"/>
        <w:rPr>
          <w:snapToGrid w:val="0"/>
          <w:lang w:val="fr-FR"/>
        </w:rPr>
      </w:pPr>
      <w:r w:rsidRPr="00D96CB4">
        <w:rPr>
          <w:snapToGrid w:val="0"/>
          <w:lang w:val="fr-FR"/>
        </w:rPr>
        <w:t>IAB-DU-Cell-Resource-Configuration-Mode-Info-ExtIEs F1AP-PROTOCOL-IES ::= {</w:t>
      </w:r>
    </w:p>
    <w:p w14:paraId="2B55ECB9" w14:textId="77777777" w:rsidR="009D3E39" w:rsidRPr="00D96CB4" w:rsidRDefault="009D3E39" w:rsidP="009D3E39">
      <w:pPr>
        <w:pStyle w:val="PL"/>
        <w:rPr>
          <w:snapToGrid w:val="0"/>
          <w:lang w:val="fr-FR"/>
        </w:rPr>
      </w:pPr>
      <w:r w:rsidRPr="00D96CB4">
        <w:rPr>
          <w:snapToGrid w:val="0"/>
          <w:lang w:val="fr-FR"/>
        </w:rPr>
        <w:tab/>
        <w:t>...</w:t>
      </w:r>
    </w:p>
    <w:p w14:paraId="1A67448F" w14:textId="77777777" w:rsidR="009D3E39" w:rsidRPr="00D96CB4" w:rsidRDefault="009D3E39" w:rsidP="009D3E39">
      <w:pPr>
        <w:pStyle w:val="PL"/>
        <w:rPr>
          <w:snapToGrid w:val="0"/>
          <w:lang w:val="fr-FR"/>
        </w:rPr>
      </w:pPr>
      <w:r w:rsidRPr="00D96CB4">
        <w:rPr>
          <w:snapToGrid w:val="0"/>
          <w:lang w:val="fr-FR"/>
        </w:rPr>
        <w:t>}</w:t>
      </w:r>
    </w:p>
    <w:p w14:paraId="06BDE324" w14:textId="77777777" w:rsidR="009D3E39" w:rsidRPr="00D96CB4" w:rsidRDefault="009D3E39" w:rsidP="009D3E39">
      <w:pPr>
        <w:pStyle w:val="PL"/>
        <w:rPr>
          <w:snapToGrid w:val="0"/>
          <w:lang w:val="fr-FR"/>
        </w:rPr>
      </w:pPr>
    </w:p>
    <w:p w14:paraId="3DBF909A" w14:textId="77777777" w:rsidR="009D3E39" w:rsidRPr="00D96CB4" w:rsidRDefault="009D3E39" w:rsidP="009D3E39">
      <w:pPr>
        <w:pStyle w:val="PL"/>
        <w:rPr>
          <w:snapToGrid w:val="0"/>
          <w:lang w:val="fr-FR"/>
        </w:rPr>
      </w:pPr>
      <w:r w:rsidRPr="00D96CB4">
        <w:rPr>
          <w:snapToGrid w:val="0"/>
          <w:lang w:val="fr-FR"/>
        </w:rPr>
        <w:t>IAB-DU-Cell-Resource-Configuration-FDD-Info ::= SEQUENCE {</w:t>
      </w:r>
    </w:p>
    <w:p w14:paraId="791B4A72" w14:textId="77777777" w:rsidR="009D3E39" w:rsidRPr="00D96CB4" w:rsidRDefault="009D3E39" w:rsidP="009D3E39">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703E3D6" w14:textId="77777777" w:rsidR="009D3E39" w:rsidRPr="00D96CB4" w:rsidRDefault="009D3E39" w:rsidP="009D3E39">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B485C49"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02094AAB" w14:textId="77777777" w:rsidR="009D3E39" w:rsidRPr="00D96CB4" w:rsidRDefault="009D3E39" w:rsidP="009D3E39">
      <w:pPr>
        <w:pStyle w:val="PL"/>
        <w:rPr>
          <w:snapToGrid w:val="0"/>
          <w:lang w:val="fr-FR"/>
        </w:rPr>
      </w:pPr>
      <w:r w:rsidRPr="00D96CB4">
        <w:rPr>
          <w:snapToGrid w:val="0"/>
          <w:lang w:val="fr-FR"/>
        </w:rPr>
        <w:tab/>
        <w:t>...</w:t>
      </w:r>
    </w:p>
    <w:p w14:paraId="3982360C" w14:textId="77777777" w:rsidR="009D3E39" w:rsidRPr="00D96CB4" w:rsidRDefault="009D3E39" w:rsidP="009D3E39">
      <w:pPr>
        <w:pStyle w:val="PL"/>
        <w:rPr>
          <w:snapToGrid w:val="0"/>
          <w:lang w:val="fr-FR"/>
        </w:rPr>
      </w:pPr>
      <w:r w:rsidRPr="00D96CB4">
        <w:rPr>
          <w:snapToGrid w:val="0"/>
          <w:lang w:val="fr-FR"/>
        </w:rPr>
        <w:t>}</w:t>
      </w:r>
    </w:p>
    <w:p w14:paraId="53603F7B" w14:textId="77777777" w:rsidR="009D3E39" w:rsidRPr="00D96CB4" w:rsidRDefault="009D3E39" w:rsidP="009D3E39">
      <w:pPr>
        <w:pStyle w:val="PL"/>
        <w:rPr>
          <w:snapToGrid w:val="0"/>
          <w:lang w:val="fr-FR"/>
        </w:rPr>
      </w:pPr>
    </w:p>
    <w:p w14:paraId="2E70295A" w14:textId="77777777" w:rsidR="009D3E39" w:rsidRPr="00D96CB4" w:rsidRDefault="009D3E39" w:rsidP="009D3E39">
      <w:pPr>
        <w:pStyle w:val="PL"/>
        <w:rPr>
          <w:snapToGrid w:val="0"/>
          <w:lang w:val="fr-FR"/>
        </w:rPr>
      </w:pPr>
      <w:r w:rsidRPr="00D96CB4">
        <w:rPr>
          <w:snapToGrid w:val="0"/>
          <w:lang w:val="fr-FR"/>
        </w:rPr>
        <w:t>IAB-DU-Cell-Resource-Configuration-FDD-Info-ExtIEs F1AP-PROTOCOL-EXTENSION ::= {</w:t>
      </w:r>
    </w:p>
    <w:p w14:paraId="1FEF291B" w14:textId="77777777" w:rsidR="009D3E39" w:rsidRPr="00D96CB4" w:rsidRDefault="009D3E39" w:rsidP="009D3E39">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3508A842" w14:textId="77777777" w:rsidR="009D3E39" w:rsidRPr="00F61155" w:rsidRDefault="009D3E39" w:rsidP="009D3E39">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282BAF57" w14:textId="77777777" w:rsidR="009D3E39" w:rsidRPr="00F61155" w:rsidRDefault="009D3E39" w:rsidP="009D3E39">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2EF25B66" w14:textId="77777777" w:rsidR="009D3E39" w:rsidRPr="00F61155" w:rsidRDefault="009D3E39" w:rsidP="009D3E39">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22A913C6" w14:textId="77777777" w:rsidR="009D3E39" w:rsidRPr="00F61155" w:rsidRDefault="009D3E39" w:rsidP="009D3E39">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B6863DA" w14:textId="77777777" w:rsidR="009D3E39" w:rsidRPr="00A55ED4" w:rsidRDefault="009D3E39" w:rsidP="009D3E39">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ECB82A0" w14:textId="77777777" w:rsidR="009D3E39" w:rsidRPr="00D96CB4" w:rsidRDefault="009D3E39" w:rsidP="009D3E39">
      <w:pPr>
        <w:pStyle w:val="PL"/>
        <w:rPr>
          <w:snapToGrid w:val="0"/>
          <w:lang w:val="fr-FR"/>
        </w:rPr>
      </w:pPr>
      <w:r w:rsidRPr="00A55ED4">
        <w:rPr>
          <w:snapToGrid w:val="0"/>
        </w:rPr>
        <w:tab/>
      </w:r>
      <w:r w:rsidRPr="00D96CB4">
        <w:rPr>
          <w:snapToGrid w:val="0"/>
          <w:lang w:val="fr-FR"/>
        </w:rPr>
        <w:t>...</w:t>
      </w:r>
    </w:p>
    <w:p w14:paraId="605F2B8F" w14:textId="77777777" w:rsidR="009D3E39" w:rsidRPr="00D96CB4" w:rsidRDefault="009D3E39" w:rsidP="009D3E39">
      <w:pPr>
        <w:pStyle w:val="PL"/>
        <w:rPr>
          <w:snapToGrid w:val="0"/>
          <w:lang w:val="fr-FR"/>
        </w:rPr>
      </w:pPr>
      <w:r w:rsidRPr="00D96CB4">
        <w:rPr>
          <w:snapToGrid w:val="0"/>
          <w:lang w:val="fr-FR"/>
        </w:rPr>
        <w:t>}</w:t>
      </w:r>
    </w:p>
    <w:p w14:paraId="3E16FB78" w14:textId="77777777" w:rsidR="009D3E39" w:rsidRPr="00D96CB4" w:rsidRDefault="009D3E39" w:rsidP="009D3E39">
      <w:pPr>
        <w:pStyle w:val="PL"/>
        <w:rPr>
          <w:snapToGrid w:val="0"/>
          <w:lang w:val="fr-FR"/>
        </w:rPr>
      </w:pPr>
    </w:p>
    <w:p w14:paraId="12BA015D" w14:textId="77777777" w:rsidR="009D3E39" w:rsidRPr="00D96CB4" w:rsidRDefault="009D3E39" w:rsidP="009D3E39">
      <w:pPr>
        <w:pStyle w:val="PL"/>
        <w:rPr>
          <w:snapToGrid w:val="0"/>
          <w:lang w:val="fr-FR"/>
        </w:rPr>
      </w:pPr>
      <w:r w:rsidRPr="00D96CB4">
        <w:rPr>
          <w:snapToGrid w:val="0"/>
          <w:lang w:val="fr-FR"/>
        </w:rPr>
        <w:t>IAB-DU-Cell-Resource-Configuration-TDD-Info ::= SEQUENCE {</w:t>
      </w:r>
    </w:p>
    <w:p w14:paraId="04D30D4D" w14:textId="77777777" w:rsidR="009D3E39" w:rsidRPr="00D96CB4" w:rsidRDefault="009D3E39" w:rsidP="009D3E39">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FB20583"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5B8A3174" w14:textId="77777777" w:rsidR="009D3E39" w:rsidRPr="00D96CB4" w:rsidRDefault="009D3E39" w:rsidP="009D3E39">
      <w:pPr>
        <w:pStyle w:val="PL"/>
        <w:rPr>
          <w:snapToGrid w:val="0"/>
          <w:lang w:val="fr-FR"/>
        </w:rPr>
      </w:pPr>
      <w:r w:rsidRPr="00D96CB4">
        <w:rPr>
          <w:snapToGrid w:val="0"/>
          <w:lang w:val="fr-FR"/>
        </w:rPr>
        <w:tab/>
        <w:t>...</w:t>
      </w:r>
    </w:p>
    <w:p w14:paraId="5F981830" w14:textId="77777777" w:rsidR="009D3E39" w:rsidRPr="00D96CB4" w:rsidRDefault="009D3E39" w:rsidP="009D3E39">
      <w:pPr>
        <w:pStyle w:val="PL"/>
        <w:rPr>
          <w:snapToGrid w:val="0"/>
          <w:lang w:val="fr-FR"/>
        </w:rPr>
      </w:pPr>
      <w:r w:rsidRPr="00D96CB4">
        <w:rPr>
          <w:snapToGrid w:val="0"/>
          <w:lang w:val="fr-FR"/>
        </w:rPr>
        <w:t>}</w:t>
      </w:r>
    </w:p>
    <w:p w14:paraId="68E4DC9A" w14:textId="77777777" w:rsidR="009D3E39" w:rsidRPr="00D96CB4" w:rsidRDefault="009D3E39" w:rsidP="009D3E39">
      <w:pPr>
        <w:pStyle w:val="PL"/>
        <w:rPr>
          <w:snapToGrid w:val="0"/>
          <w:lang w:val="fr-FR"/>
        </w:rPr>
      </w:pPr>
    </w:p>
    <w:p w14:paraId="2EEFE0C1" w14:textId="77777777" w:rsidR="009D3E39" w:rsidRPr="00D96CB4" w:rsidRDefault="009D3E39" w:rsidP="009D3E39">
      <w:pPr>
        <w:pStyle w:val="PL"/>
        <w:rPr>
          <w:snapToGrid w:val="0"/>
          <w:lang w:val="fr-FR"/>
        </w:rPr>
      </w:pPr>
      <w:r w:rsidRPr="00D96CB4">
        <w:rPr>
          <w:snapToGrid w:val="0"/>
          <w:lang w:val="fr-FR"/>
        </w:rPr>
        <w:t>IAB-DU-Cell-Resource-Configuration-TDD-Info-ExtIEs F1AP-PROTOCOL-EXTENSION ::= {</w:t>
      </w:r>
    </w:p>
    <w:p w14:paraId="438E19AA" w14:textId="77777777" w:rsidR="009D3E39" w:rsidRPr="00D96CB4" w:rsidRDefault="009D3E39" w:rsidP="009D3E39">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3D7B6886" w14:textId="77777777" w:rsidR="009D3E39" w:rsidRPr="00D02C3C" w:rsidRDefault="009D3E39" w:rsidP="009D3E39">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4265A762" w14:textId="77777777" w:rsidR="009D3E39" w:rsidRPr="00A55ED4" w:rsidRDefault="009D3E39" w:rsidP="009D3E39">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50D3381D" w14:textId="77777777" w:rsidR="009D3E39" w:rsidRPr="00A55ED4" w:rsidRDefault="009D3E39" w:rsidP="009D3E39">
      <w:pPr>
        <w:pStyle w:val="PL"/>
        <w:rPr>
          <w:snapToGrid w:val="0"/>
        </w:rPr>
      </w:pPr>
      <w:r w:rsidRPr="00A55ED4">
        <w:rPr>
          <w:snapToGrid w:val="0"/>
        </w:rPr>
        <w:tab/>
        <w:t>...</w:t>
      </w:r>
    </w:p>
    <w:p w14:paraId="521C7E63" w14:textId="77777777" w:rsidR="009D3E39" w:rsidRPr="00A55ED4" w:rsidRDefault="009D3E39" w:rsidP="009D3E39">
      <w:pPr>
        <w:pStyle w:val="PL"/>
        <w:rPr>
          <w:snapToGrid w:val="0"/>
        </w:rPr>
      </w:pPr>
      <w:r w:rsidRPr="00A55ED4">
        <w:rPr>
          <w:snapToGrid w:val="0"/>
        </w:rPr>
        <w:t>}</w:t>
      </w:r>
    </w:p>
    <w:p w14:paraId="2A296B3E" w14:textId="77777777" w:rsidR="009D3E39" w:rsidRPr="00A55ED4" w:rsidRDefault="009D3E39" w:rsidP="009D3E39">
      <w:pPr>
        <w:pStyle w:val="PL"/>
        <w:rPr>
          <w:snapToGrid w:val="0"/>
        </w:rPr>
      </w:pPr>
    </w:p>
    <w:p w14:paraId="1203E3BF" w14:textId="77777777" w:rsidR="009D3E39" w:rsidRPr="00A55ED4" w:rsidRDefault="009D3E39" w:rsidP="009D3E39">
      <w:pPr>
        <w:pStyle w:val="PL"/>
        <w:rPr>
          <w:snapToGrid w:val="0"/>
        </w:rPr>
      </w:pPr>
      <w:r w:rsidRPr="00A55ED4">
        <w:rPr>
          <w:snapToGrid w:val="0"/>
        </w:rPr>
        <w:t>IABIPv6RequestType</w:t>
      </w:r>
      <w:r w:rsidRPr="00A55ED4">
        <w:rPr>
          <w:snapToGrid w:val="0"/>
        </w:rPr>
        <w:tab/>
        <w:t xml:space="preserve"> ::= CHOICE {</w:t>
      </w:r>
    </w:p>
    <w:p w14:paraId="3A44CF08" w14:textId="77777777" w:rsidR="009D3E39" w:rsidRPr="00A55ED4" w:rsidRDefault="009D3E39" w:rsidP="009D3E3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CC74C08" w14:textId="77777777" w:rsidR="009D3E39" w:rsidRPr="00A55ED4" w:rsidRDefault="009D3E39" w:rsidP="009D3E3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4BCBEDA" w14:textId="77777777" w:rsidR="009D3E39" w:rsidRPr="00A55ED4" w:rsidRDefault="009D3E39" w:rsidP="009D3E3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7F2730E" w14:textId="77777777" w:rsidR="009D3E39" w:rsidRPr="00A55ED4" w:rsidRDefault="009D3E39" w:rsidP="009D3E39">
      <w:pPr>
        <w:pStyle w:val="PL"/>
        <w:rPr>
          <w:snapToGrid w:val="0"/>
        </w:rPr>
      </w:pPr>
      <w:r w:rsidRPr="00A55ED4">
        <w:rPr>
          <w:snapToGrid w:val="0"/>
        </w:rPr>
        <w:t>}</w:t>
      </w:r>
    </w:p>
    <w:p w14:paraId="0B34D354" w14:textId="77777777" w:rsidR="009D3E39" w:rsidRPr="00A55ED4" w:rsidRDefault="009D3E39" w:rsidP="009D3E39">
      <w:pPr>
        <w:pStyle w:val="PL"/>
        <w:rPr>
          <w:snapToGrid w:val="0"/>
        </w:rPr>
      </w:pPr>
    </w:p>
    <w:p w14:paraId="049BFEEF" w14:textId="77777777" w:rsidR="009D3E39" w:rsidRPr="00A55ED4" w:rsidRDefault="009D3E39" w:rsidP="009D3E39">
      <w:pPr>
        <w:pStyle w:val="PL"/>
        <w:rPr>
          <w:snapToGrid w:val="0"/>
        </w:rPr>
      </w:pPr>
      <w:r w:rsidRPr="00A55ED4">
        <w:rPr>
          <w:snapToGrid w:val="0"/>
        </w:rPr>
        <w:t>IABIPv6RequestType-ExtIEs F1AP-PROTOCOL-IES ::= {</w:t>
      </w:r>
    </w:p>
    <w:p w14:paraId="6F8FB9E3" w14:textId="77777777" w:rsidR="009D3E39" w:rsidRPr="00A55ED4" w:rsidRDefault="009D3E39" w:rsidP="009D3E39">
      <w:pPr>
        <w:pStyle w:val="PL"/>
        <w:rPr>
          <w:snapToGrid w:val="0"/>
        </w:rPr>
      </w:pPr>
      <w:r w:rsidRPr="00A55ED4">
        <w:rPr>
          <w:snapToGrid w:val="0"/>
        </w:rPr>
        <w:tab/>
        <w:t>...</w:t>
      </w:r>
    </w:p>
    <w:p w14:paraId="77DB39F7" w14:textId="77777777" w:rsidR="009D3E39" w:rsidRPr="00A55ED4" w:rsidRDefault="009D3E39" w:rsidP="009D3E39">
      <w:pPr>
        <w:pStyle w:val="PL"/>
        <w:rPr>
          <w:snapToGrid w:val="0"/>
        </w:rPr>
      </w:pPr>
      <w:r w:rsidRPr="00A55ED4">
        <w:rPr>
          <w:snapToGrid w:val="0"/>
        </w:rPr>
        <w:t>}</w:t>
      </w:r>
    </w:p>
    <w:p w14:paraId="304BA65A" w14:textId="77777777" w:rsidR="009D3E39" w:rsidRPr="00A55ED4" w:rsidRDefault="009D3E39" w:rsidP="009D3E39">
      <w:pPr>
        <w:pStyle w:val="PL"/>
        <w:rPr>
          <w:snapToGrid w:val="0"/>
        </w:rPr>
      </w:pPr>
    </w:p>
    <w:p w14:paraId="61399AA4" w14:textId="77777777" w:rsidR="009D3E39" w:rsidRPr="00A55ED4" w:rsidRDefault="009D3E39" w:rsidP="009D3E39">
      <w:pPr>
        <w:pStyle w:val="PL"/>
        <w:rPr>
          <w:snapToGrid w:val="0"/>
        </w:rPr>
      </w:pPr>
      <w:r w:rsidRPr="00A55ED4">
        <w:rPr>
          <w:snapToGrid w:val="0"/>
        </w:rPr>
        <w:t>IABTNLAddress ::= CHOICE {</w:t>
      </w:r>
    </w:p>
    <w:p w14:paraId="79EE7E82" w14:textId="77777777" w:rsidR="009D3E39" w:rsidRPr="00A55ED4" w:rsidRDefault="009D3E39" w:rsidP="009D3E3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D7847DF" w14:textId="77777777" w:rsidR="009D3E39" w:rsidRPr="00A55ED4" w:rsidRDefault="009D3E39" w:rsidP="009D3E3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A6A1F97" w14:textId="77777777" w:rsidR="009D3E39" w:rsidRPr="00A55ED4" w:rsidRDefault="009D3E39" w:rsidP="009D3E3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744A94B5" w14:textId="77777777" w:rsidR="009D3E39" w:rsidRPr="00A55ED4" w:rsidRDefault="009D3E39" w:rsidP="009D3E3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C37CE13" w14:textId="77777777" w:rsidR="009D3E39" w:rsidRPr="00A55ED4" w:rsidRDefault="009D3E39" w:rsidP="009D3E39">
      <w:pPr>
        <w:pStyle w:val="PL"/>
        <w:rPr>
          <w:snapToGrid w:val="0"/>
        </w:rPr>
      </w:pPr>
      <w:r w:rsidRPr="00A55ED4">
        <w:rPr>
          <w:snapToGrid w:val="0"/>
        </w:rPr>
        <w:t>}</w:t>
      </w:r>
    </w:p>
    <w:p w14:paraId="33E9A584" w14:textId="77777777" w:rsidR="009D3E39" w:rsidRPr="00A55ED4" w:rsidRDefault="009D3E39" w:rsidP="009D3E39">
      <w:pPr>
        <w:pStyle w:val="PL"/>
        <w:rPr>
          <w:snapToGrid w:val="0"/>
        </w:rPr>
      </w:pPr>
    </w:p>
    <w:p w14:paraId="257F811C" w14:textId="77777777" w:rsidR="009D3E39" w:rsidRPr="00A55ED4" w:rsidRDefault="009D3E39" w:rsidP="009D3E39">
      <w:pPr>
        <w:pStyle w:val="PL"/>
        <w:rPr>
          <w:snapToGrid w:val="0"/>
        </w:rPr>
      </w:pPr>
      <w:r w:rsidRPr="00A55ED4">
        <w:rPr>
          <w:snapToGrid w:val="0"/>
        </w:rPr>
        <w:t>IABTNLAddress-ExtIEs F1AP-PROTOCOL-IES ::= {</w:t>
      </w:r>
    </w:p>
    <w:p w14:paraId="2788E5F1" w14:textId="77777777" w:rsidR="009D3E39" w:rsidRPr="00A55ED4" w:rsidRDefault="009D3E39" w:rsidP="009D3E39">
      <w:pPr>
        <w:pStyle w:val="PL"/>
        <w:rPr>
          <w:snapToGrid w:val="0"/>
        </w:rPr>
      </w:pPr>
      <w:r w:rsidRPr="00A55ED4">
        <w:rPr>
          <w:snapToGrid w:val="0"/>
        </w:rPr>
        <w:tab/>
        <w:t>...</w:t>
      </w:r>
    </w:p>
    <w:p w14:paraId="49EA0F10" w14:textId="77777777" w:rsidR="009D3E39" w:rsidRPr="00A55ED4" w:rsidRDefault="009D3E39" w:rsidP="009D3E39">
      <w:pPr>
        <w:pStyle w:val="PL"/>
        <w:rPr>
          <w:snapToGrid w:val="0"/>
        </w:rPr>
      </w:pPr>
      <w:r w:rsidRPr="00A55ED4">
        <w:rPr>
          <w:snapToGrid w:val="0"/>
        </w:rPr>
        <w:t>}</w:t>
      </w:r>
    </w:p>
    <w:p w14:paraId="3350C1B7" w14:textId="77777777" w:rsidR="009D3E39" w:rsidRPr="00A55ED4" w:rsidRDefault="009D3E39" w:rsidP="009D3E39">
      <w:pPr>
        <w:pStyle w:val="PL"/>
        <w:rPr>
          <w:snapToGrid w:val="0"/>
        </w:rPr>
      </w:pPr>
    </w:p>
    <w:p w14:paraId="3C244859" w14:textId="77777777" w:rsidR="009D3E39" w:rsidRPr="00A55ED4" w:rsidRDefault="009D3E39" w:rsidP="009D3E39">
      <w:pPr>
        <w:pStyle w:val="PL"/>
        <w:rPr>
          <w:snapToGrid w:val="0"/>
        </w:rPr>
      </w:pPr>
      <w:r w:rsidRPr="00A55ED4">
        <w:rPr>
          <w:snapToGrid w:val="0"/>
        </w:rPr>
        <w:t>IABTNLAddressesRequested ::= SEQUENCE {</w:t>
      </w:r>
    </w:p>
    <w:p w14:paraId="56F84104" w14:textId="77777777" w:rsidR="009D3E39" w:rsidRPr="00A55ED4" w:rsidRDefault="009D3E39" w:rsidP="009D3E3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CE3299F" w14:textId="77777777" w:rsidR="009D3E39" w:rsidRPr="00A55ED4" w:rsidRDefault="009D3E39" w:rsidP="009D3E3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1C07336" w14:textId="77777777" w:rsidR="009D3E39" w:rsidRPr="00A55ED4" w:rsidRDefault="009D3E39" w:rsidP="009D3E3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F1085CE" w14:textId="77777777" w:rsidR="009D3E39" w:rsidRPr="00A55ED4" w:rsidRDefault="009D3E39" w:rsidP="009D3E3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47EA099A"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787F3AA6" w14:textId="77777777" w:rsidR="009D3E39" w:rsidRPr="00A55ED4" w:rsidRDefault="009D3E39" w:rsidP="009D3E39">
      <w:pPr>
        <w:pStyle w:val="PL"/>
        <w:rPr>
          <w:snapToGrid w:val="0"/>
        </w:rPr>
      </w:pPr>
      <w:r w:rsidRPr="00A55ED4">
        <w:rPr>
          <w:snapToGrid w:val="0"/>
        </w:rPr>
        <w:t>}</w:t>
      </w:r>
    </w:p>
    <w:p w14:paraId="43F9ED1D" w14:textId="77777777" w:rsidR="009D3E39" w:rsidRPr="00A55ED4" w:rsidRDefault="009D3E39" w:rsidP="009D3E39">
      <w:pPr>
        <w:pStyle w:val="PL"/>
        <w:rPr>
          <w:snapToGrid w:val="0"/>
        </w:rPr>
      </w:pPr>
    </w:p>
    <w:p w14:paraId="660A4048" w14:textId="77777777" w:rsidR="009D3E39" w:rsidRPr="00A55ED4" w:rsidRDefault="009D3E39" w:rsidP="009D3E39">
      <w:pPr>
        <w:pStyle w:val="PL"/>
        <w:rPr>
          <w:snapToGrid w:val="0"/>
        </w:rPr>
      </w:pPr>
      <w:r w:rsidRPr="00A55ED4">
        <w:rPr>
          <w:snapToGrid w:val="0"/>
        </w:rPr>
        <w:t>IABTNLAddressesRequested-ExtIEs F1AP-PROTOCOL-EXTENSION ::= {</w:t>
      </w:r>
    </w:p>
    <w:p w14:paraId="325106B0" w14:textId="77777777" w:rsidR="009D3E39" w:rsidRPr="00A55ED4" w:rsidRDefault="009D3E39" w:rsidP="009D3E39">
      <w:pPr>
        <w:pStyle w:val="PL"/>
        <w:rPr>
          <w:snapToGrid w:val="0"/>
        </w:rPr>
      </w:pPr>
      <w:r w:rsidRPr="00A55ED4">
        <w:rPr>
          <w:snapToGrid w:val="0"/>
        </w:rPr>
        <w:tab/>
        <w:t>...</w:t>
      </w:r>
    </w:p>
    <w:p w14:paraId="697A636E" w14:textId="77777777" w:rsidR="009D3E39" w:rsidRPr="00A55ED4" w:rsidRDefault="009D3E39" w:rsidP="009D3E39">
      <w:pPr>
        <w:pStyle w:val="PL"/>
        <w:rPr>
          <w:snapToGrid w:val="0"/>
        </w:rPr>
      </w:pPr>
      <w:r w:rsidRPr="00A55ED4">
        <w:rPr>
          <w:snapToGrid w:val="0"/>
        </w:rPr>
        <w:t>}</w:t>
      </w:r>
    </w:p>
    <w:p w14:paraId="17455678" w14:textId="77777777" w:rsidR="009D3E39" w:rsidRPr="00A55ED4" w:rsidRDefault="009D3E39" w:rsidP="009D3E39">
      <w:pPr>
        <w:pStyle w:val="PL"/>
        <w:rPr>
          <w:snapToGrid w:val="0"/>
        </w:rPr>
      </w:pPr>
    </w:p>
    <w:p w14:paraId="5A12F576" w14:textId="77777777" w:rsidR="009D3E39" w:rsidRPr="00A55ED4" w:rsidRDefault="009D3E39" w:rsidP="009D3E39">
      <w:pPr>
        <w:pStyle w:val="PL"/>
        <w:rPr>
          <w:snapToGrid w:val="0"/>
        </w:rPr>
      </w:pPr>
      <w:r w:rsidRPr="00A55ED4">
        <w:rPr>
          <w:snapToGrid w:val="0"/>
        </w:rPr>
        <w:t>IAB-TNL-Addresses-To-Remove-Item ::= SEQUENCE {</w:t>
      </w:r>
    </w:p>
    <w:p w14:paraId="245F8EBA" w14:textId="77777777" w:rsidR="009D3E39" w:rsidRPr="00A55ED4" w:rsidRDefault="009D3E39" w:rsidP="009D3E3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0F34DC4"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10FB03AA" w14:textId="77777777" w:rsidR="009D3E39" w:rsidRPr="00A55ED4" w:rsidRDefault="009D3E39" w:rsidP="009D3E39">
      <w:pPr>
        <w:pStyle w:val="PL"/>
        <w:rPr>
          <w:snapToGrid w:val="0"/>
        </w:rPr>
      </w:pPr>
      <w:r w:rsidRPr="00A55ED4">
        <w:rPr>
          <w:snapToGrid w:val="0"/>
        </w:rPr>
        <w:t>}</w:t>
      </w:r>
    </w:p>
    <w:p w14:paraId="08C851BA" w14:textId="77777777" w:rsidR="009D3E39" w:rsidRPr="00A55ED4" w:rsidRDefault="009D3E39" w:rsidP="009D3E39">
      <w:pPr>
        <w:pStyle w:val="PL"/>
        <w:rPr>
          <w:snapToGrid w:val="0"/>
        </w:rPr>
      </w:pPr>
    </w:p>
    <w:p w14:paraId="07F3F7B2" w14:textId="77777777" w:rsidR="009D3E39" w:rsidRPr="00A55ED4" w:rsidRDefault="009D3E39" w:rsidP="009D3E39">
      <w:pPr>
        <w:pStyle w:val="PL"/>
        <w:rPr>
          <w:snapToGrid w:val="0"/>
        </w:rPr>
      </w:pPr>
      <w:r w:rsidRPr="00A55ED4">
        <w:rPr>
          <w:snapToGrid w:val="0"/>
        </w:rPr>
        <w:t>IAB-TNL-Addresses-To-Remove-Item-ExtIEs F1AP-PROTOCOL-EXTENSION ::= {</w:t>
      </w:r>
    </w:p>
    <w:p w14:paraId="35721C74" w14:textId="77777777" w:rsidR="009D3E39" w:rsidRPr="00A55ED4" w:rsidRDefault="009D3E39" w:rsidP="009D3E39">
      <w:pPr>
        <w:pStyle w:val="PL"/>
        <w:rPr>
          <w:snapToGrid w:val="0"/>
        </w:rPr>
      </w:pPr>
      <w:r w:rsidRPr="00A55ED4">
        <w:rPr>
          <w:snapToGrid w:val="0"/>
        </w:rPr>
        <w:tab/>
        <w:t>...</w:t>
      </w:r>
    </w:p>
    <w:p w14:paraId="75BA537C" w14:textId="77777777" w:rsidR="009D3E39" w:rsidRPr="00A55ED4" w:rsidRDefault="009D3E39" w:rsidP="009D3E39">
      <w:pPr>
        <w:pStyle w:val="PL"/>
        <w:rPr>
          <w:snapToGrid w:val="0"/>
        </w:rPr>
      </w:pPr>
      <w:r w:rsidRPr="00A55ED4">
        <w:rPr>
          <w:snapToGrid w:val="0"/>
        </w:rPr>
        <w:t>}</w:t>
      </w:r>
    </w:p>
    <w:p w14:paraId="0821AD31" w14:textId="77777777" w:rsidR="009D3E39" w:rsidRDefault="009D3E39" w:rsidP="009D3E39">
      <w:pPr>
        <w:pStyle w:val="PL"/>
        <w:rPr>
          <w:snapToGrid w:val="0"/>
        </w:rPr>
      </w:pPr>
    </w:p>
    <w:p w14:paraId="0EFDEF12" w14:textId="77777777" w:rsidR="009D3E39" w:rsidRPr="00BF780A" w:rsidRDefault="009D3E39" w:rsidP="009D3E39">
      <w:pPr>
        <w:pStyle w:val="PL"/>
        <w:rPr>
          <w:snapToGrid w:val="0"/>
        </w:rPr>
      </w:pPr>
      <w:r w:rsidRPr="00BF780A">
        <w:rPr>
          <w:snapToGrid w:val="0"/>
        </w:rPr>
        <w:t xml:space="preserve">IAB-TNL-Addresses-Exception ::= </w:t>
      </w:r>
      <w:r w:rsidRPr="00BF780A">
        <w:rPr>
          <w:snapToGrid w:val="0"/>
        </w:rPr>
        <w:tab/>
        <w:t>SEQUENCE {</w:t>
      </w:r>
    </w:p>
    <w:p w14:paraId="3EC936D8" w14:textId="77777777" w:rsidR="009D3E39" w:rsidRPr="00BF780A" w:rsidRDefault="009D3E39" w:rsidP="009D3E3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4849C3E0" w14:textId="77777777" w:rsidR="009D3E39" w:rsidRPr="00BF780A" w:rsidRDefault="009D3E39" w:rsidP="009D3E39">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50EC462F" w14:textId="77777777" w:rsidR="009D3E39" w:rsidRPr="00BF780A" w:rsidRDefault="009D3E39" w:rsidP="009D3E39">
      <w:pPr>
        <w:pStyle w:val="PL"/>
        <w:rPr>
          <w:snapToGrid w:val="0"/>
        </w:rPr>
      </w:pPr>
      <w:r w:rsidRPr="00BF780A">
        <w:rPr>
          <w:snapToGrid w:val="0"/>
        </w:rPr>
        <w:t>}</w:t>
      </w:r>
    </w:p>
    <w:p w14:paraId="134D62CD" w14:textId="77777777" w:rsidR="009D3E39" w:rsidRPr="00BF780A" w:rsidRDefault="009D3E39" w:rsidP="009D3E39">
      <w:pPr>
        <w:pStyle w:val="PL"/>
        <w:rPr>
          <w:snapToGrid w:val="0"/>
        </w:rPr>
      </w:pPr>
    </w:p>
    <w:p w14:paraId="1AD41144" w14:textId="77777777" w:rsidR="009D3E39" w:rsidRPr="00BF780A" w:rsidRDefault="009D3E39" w:rsidP="009D3E39">
      <w:pPr>
        <w:pStyle w:val="PL"/>
        <w:rPr>
          <w:snapToGrid w:val="0"/>
        </w:rPr>
      </w:pPr>
      <w:r w:rsidRPr="00BF780A">
        <w:rPr>
          <w:snapToGrid w:val="0"/>
        </w:rPr>
        <w:t>IAB-TNL-Addresses-Exception-ExtIEs F1AP-PROTOCOL-EXTENSION ::= {</w:t>
      </w:r>
    </w:p>
    <w:p w14:paraId="54A7196C" w14:textId="77777777" w:rsidR="009D3E39" w:rsidRPr="00BF780A" w:rsidRDefault="009D3E39" w:rsidP="009D3E39">
      <w:pPr>
        <w:pStyle w:val="PL"/>
        <w:rPr>
          <w:snapToGrid w:val="0"/>
        </w:rPr>
      </w:pPr>
      <w:r w:rsidRPr="00BF780A">
        <w:rPr>
          <w:snapToGrid w:val="0"/>
        </w:rPr>
        <w:tab/>
        <w:t>...</w:t>
      </w:r>
    </w:p>
    <w:p w14:paraId="29871529" w14:textId="77777777" w:rsidR="009D3E39" w:rsidRPr="00BF780A" w:rsidRDefault="009D3E39" w:rsidP="009D3E39">
      <w:pPr>
        <w:pStyle w:val="PL"/>
        <w:rPr>
          <w:snapToGrid w:val="0"/>
        </w:rPr>
      </w:pPr>
      <w:r w:rsidRPr="00BF780A">
        <w:rPr>
          <w:snapToGrid w:val="0"/>
        </w:rPr>
        <w:t>}</w:t>
      </w:r>
    </w:p>
    <w:p w14:paraId="3E437FF7" w14:textId="77777777" w:rsidR="009D3E39" w:rsidRPr="00BF780A" w:rsidRDefault="009D3E39" w:rsidP="009D3E39">
      <w:pPr>
        <w:pStyle w:val="PL"/>
        <w:rPr>
          <w:snapToGrid w:val="0"/>
        </w:rPr>
      </w:pPr>
    </w:p>
    <w:p w14:paraId="3E90F7CE" w14:textId="77777777" w:rsidR="009D3E39" w:rsidRPr="00BF780A" w:rsidRDefault="009D3E39" w:rsidP="009D3E39">
      <w:pPr>
        <w:pStyle w:val="PL"/>
        <w:rPr>
          <w:snapToGrid w:val="0"/>
        </w:rPr>
      </w:pPr>
      <w:r w:rsidRPr="00BF780A">
        <w:rPr>
          <w:snapToGrid w:val="0"/>
        </w:rPr>
        <w:t>IABTNLAddressList ::= SEQUENCE (SIZE(1.. maxnoofTLAsIAB)) OF IABTNLAddress-Item</w:t>
      </w:r>
    </w:p>
    <w:p w14:paraId="5A7F61D7" w14:textId="77777777" w:rsidR="009D3E39" w:rsidRPr="00BF780A" w:rsidRDefault="009D3E39" w:rsidP="009D3E39">
      <w:pPr>
        <w:pStyle w:val="PL"/>
        <w:rPr>
          <w:snapToGrid w:val="0"/>
        </w:rPr>
      </w:pPr>
    </w:p>
    <w:p w14:paraId="63D9644C" w14:textId="77777777" w:rsidR="009D3E39" w:rsidRPr="00BF780A" w:rsidRDefault="009D3E39" w:rsidP="009D3E39">
      <w:pPr>
        <w:pStyle w:val="PL"/>
        <w:rPr>
          <w:snapToGrid w:val="0"/>
        </w:rPr>
      </w:pPr>
      <w:r w:rsidRPr="00BF780A">
        <w:rPr>
          <w:snapToGrid w:val="0"/>
        </w:rPr>
        <w:t>IABTNLAddress-Item ::= SEQUENCE {</w:t>
      </w:r>
    </w:p>
    <w:p w14:paraId="25E9A6BB" w14:textId="77777777" w:rsidR="009D3E39" w:rsidRPr="00BF780A" w:rsidRDefault="009D3E39" w:rsidP="009D3E3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0FAE15B9" w14:textId="77777777" w:rsidR="009D3E39" w:rsidRPr="00BF780A" w:rsidRDefault="009D3E39" w:rsidP="009D3E3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2484201E" w14:textId="77777777" w:rsidR="009D3E39" w:rsidRPr="00BF780A" w:rsidRDefault="009D3E39" w:rsidP="009D3E39">
      <w:pPr>
        <w:pStyle w:val="PL"/>
        <w:rPr>
          <w:snapToGrid w:val="0"/>
        </w:rPr>
      </w:pPr>
      <w:r w:rsidRPr="00BF780A">
        <w:rPr>
          <w:snapToGrid w:val="0"/>
        </w:rPr>
        <w:t>}</w:t>
      </w:r>
    </w:p>
    <w:p w14:paraId="7BD0E46E" w14:textId="77777777" w:rsidR="009D3E39" w:rsidRPr="00BF780A" w:rsidRDefault="009D3E39" w:rsidP="009D3E39">
      <w:pPr>
        <w:pStyle w:val="PL"/>
        <w:rPr>
          <w:snapToGrid w:val="0"/>
        </w:rPr>
      </w:pPr>
    </w:p>
    <w:p w14:paraId="17D83F62" w14:textId="77777777" w:rsidR="009D3E39" w:rsidRPr="00BF780A" w:rsidRDefault="009D3E39" w:rsidP="009D3E39">
      <w:pPr>
        <w:pStyle w:val="PL"/>
        <w:rPr>
          <w:snapToGrid w:val="0"/>
        </w:rPr>
      </w:pPr>
      <w:r w:rsidRPr="00BF780A">
        <w:rPr>
          <w:snapToGrid w:val="0"/>
        </w:rPr>
        <w:t xml:space="preserve">IABTNLAddress-ItemExtIEs </w:t>
      </w:r>
      <w:r w:rsidRPr="00BF780A">
        <w:rPr>
          <w:snapToGrid w:val="0"/>
        </w:rPr>
        <w:tab/>
        <w:t>F1AP-PROTOCOL-EXTENSION ::= {</w:t>
      </w:r>
    </w:p>
    <w:p w14:paraId="5E0449F9" w14:textId="77777777" w:rsidR="009D3E39" w:rsidRPr="00BF780A" w:rsidRDefault="009D3E39" w:rsidP="009D3E39">
      <w:pPr>
        <w:pStyle w:val="PL"/>
        <w:rPr>
          <w:snapToGrid w:val="0"/>
        </w:rPr>
      </w:pPr>
      <w:r w:rsidRPr="00BF780A">
        <w:rPr>
          <w:snapToGrid w:val="0"/>
        </w:rPr>
        <w:tab/>
        <w:t>...</w:t>
      </w:r>
    </w:p>
    <w:p w14:paraId="6596B836" w14:textId="77777777" w:rsidR="009D3E39" w:rsidRDefault="009D3E39" w:rsidP="009D3E39">
      <w:pPr>
        <w:pStyle w:val="PL"/>
        <w:rPr>
          <w:snapToGrid w:val="0"/>
        </w:rPr>
      </w:pPr>
      <w:r w:rsidRPr="00BF780A">
        <w:rPr>
          <w:snapToGrid w:val="0"/>
        </w:rPr>
        <w:t>}</w:t>
      </w:r>
    </w:p>
    <w:p w14:paraId="6225D8E4" w14:textId="77777777" w:rsidR="009D3E39" w:rsidRPr="00A55ED4" w:rsidRDefault="009D3E39" w:rsidP="009D3E39">
      <w:pPr>
        <w:pStyle w:val="PL"/>
        <w:rPr>
          <w:snapToGrid w:val="0"/>
        </w:rPr>
      </w:pPr>
    </w:p>
    <w:p w14:paraId="60FE8488" w14:textId="77777777" w:rsidR="009D3E39" w:rsidRPr="00A55ED4" w:rsidRDefault="009D3E39" w:rsidP="009D3E39">
      <w:pPr>
        <w:pStyle w:val="PL"/>
        <w:rPr>
          <w:snapToGrid w:val="0"/>
        </w:rPr>
      </w:pPr>
      <w:r w:rsidRPr="00A55ED4">
        <w:rPr>
          <w:snapToGrid w:val="0"/>
        </w:rPr>
        <w:t>IABTNLAddressUsage ::= ENUMERATED {</w:t>
      </w:r>
    </w:p>
    <w:p w14:paraId="1F2F5037" w14:textId="77777777" w:rsidR="009D3E39" w:rsidRPr="00A55ED4" w:rsidRDefault="009D3E39" w:rsidP="009D3E39">
      <w:pPr>
        <w:pStyle w:val="PL"/>
        <w:rPr>
          <w:snapToGrid w:val="0"/>
        </w:rPr>
      </w:pPr>
      <w:r w:rsidRPr="00A55ED4">
        <w:rPr>
          <w:snapToGrid w:val="0"/>
        </w:rPr>
        <w:tab/>
        <w:t>f1-c,</w:t>
      </w:r>
    </w:p>
    <w:p w14:paraId="75251CA7" w14:textId="77777777" w:rsidR="009D3E39" w:rsidRPr="00A55ED4" w:rsidRDefault="009D3E39" w:rsidP="009D3E39">
      <w:pPr>
        <w:pStyle w:val="PL"/>
        <w:rPr>
          <w:snapToGrid w:val="0"/>
        </w:rPr>
      </w:pPr>
      <w:r w:rsidRPr="00A55ED4">
        <w:rPr>
          <w:snapToGrid w:val="0"/>
        </w:rPr>
        <w:tab/>
        <w:t>f1-u,</w:t>
      </w:r>
    </w:p>
    <w:p w14:paraId="2BC9283B" w14:textId="77777777" w:rsidR="009D3E39" w:rsidRPr="00A55ED4" w:rsidRDefault="009D3E39" w:rsidP="009D3E39">
      <w:pPr>
        <w:pStyle w:val="PL"/>
        <w:rPr>
          <w:snapToGrid w:val="0"/>
        </w:rPr>
      </w:pPr>
      <w:r w:rsidRPr="00A55ED4">
        <w:rPr>
          <w:snapToGrid w:val="0"/>
        </w:rPr>
        <w:tab/>
        <w:t>non-f1,</w:t>
      </w:r>
    </w:p>
    <w:p w14:paraId="5F19391F" w14:textId="77777777" w:rsidR="009D3E39" w:rsidRPr="00A55ED4" w:rsidRDefault="009D3E39" w:rsidP="009D3E39">
      <w:pPr>
        <w:pStyle w:val="PL"/>
        <w:rPr>
          <w:snapToGrid w:val="0"/>
        </w:rPr>
      </w:pPr>
      <w:r w:rsidRPr="00A55ED4">
        <w:rPr>
          <w:snapToGrid w:val="0"/>
        </w:rPr>
        <w:tab/>
        <w:t>...</w:t>
      </w:r>
    </w:p>
    <w:p w14:paraId="65B1445C" w14:textId="77777777" w:rsidR="009D3E39" w:rsidRPr="00A55ED4" w:rsidRDefault="009D3E39" w:rsidP="009D3E39">
      <w:pPr>
        <w:pStyle w:val="PL"/>
        <w:rPr>
          <w:snapToGrid w:val="0"/>
        </w:rPr>
      </w:pPr>
      <w:r w:rsidRPr="00A55ED4">
        <w:rPr>
          <w:snapToGrid w:val="0"/>
        </w:rPr>
        <w:t>}</w:t>
      </w:r>
    </w:p>
    <w:p w14:paraId="5C985F0D" w14:textId="77777777" w:rsidR="009D3E39" w:rsidRPr="00A55ED4" w:rsidRDefault="009D3E39" w:rsidP="009D3E39">
      <w:pPr>
        <w:pStyle w:val="PL"/>
        <w:rPr>
          <w:snapToGrid w:val="0"/>
        </w:rPr>
      </w:pPr>
    </w:p>
    <w:p w14:paraId="5C83698F" w14:textId="77777777" w:rsidR="009D3E39" w:rsidRPr="00A55ED4" w:rsidRDefault="009D3E39" w:rsidP="009D3E39">
      <w:pPr>
        <w:pStyle w:val="PL"/>
        <w:rPr>
          <w:snapToGrid w:val="0"/>
        </w:rPr>
      </w:pPr>
    </w:p>
    <w:p w14:paraId="38758C1C" w14:textId="77777777" w:rsidR="009D3E39" w:rsidRPr="00A55ED4" w:rsidRDefault="009D3E39" w:rsidP="009D3E39">
      <w:pPr>
        <w:pStyle w:val="PL"/>
        <w:rPr>
          <w:snapToGrid w:val="0"/>
        </w:rPr>
      </w:pPr>
      <w:r w:rsidRPr="00A55ED4">
        <w:rPr>
          <w:snapToGrid w:val="0"/>
        </w:rPr>
        <w:t>IABv4AddressesRequested ::= SEQUENCE {</w:t>
      </w:r>
    </w:p>
    <w:p w14:paraId="108CDD00" w14:textId="77777777" w:rsidR="009D3E39" w:rsidRPr="00A55ED4" w:rsidRDefault="009D3E39" w:rsidP="009D3E3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706FFC7"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328F204E" w14:textId="77777777" w:rsidR="009D3E39" w:rsidRPr="00A55ED4" w:rsidRDefault="009D3E39" w:rsidP="009D3E39">
      <w:pPr>
        <w:pStyle w:val="PL"/>
        <w:rPr>
          <w:snapToGrid w:val="0"/>
        </w:rPr>
      </w:pPr>
      <w:r w:rsidRPr="00A55ED4">
        <w:rPr>
          <w:snapToGrid w:val="0"/>
        </w:rPr>
        <w:t>}</w:t>
      </w:r>
    </w:p>
    <w:p w14:paraId="37D70DDA" w14:textId="77777777" w:rsidR="009D3E39" w:rsidRPr="00A55ED4" w:rsidRDefault="009D3E39" w:rsidP="009D3E39">
      <w:pPr>
        <w:pStyle w:val="PL"/>
        <w:rPr>
          <w:snapToGrid w:val="0"/>
        </w:rPr>
      </w:pPr>
    </w:p>
    <w:p w14:paraId="503B42E7" w14:textId="77777777" w:rsidR="009D3E39" w:rsidRPr="00A55ED4" w:rsidRDefault="009D3E39" w:rsidP="009D3E39">
      <w:pPr>
        <w:pStyle w:val="PL"/>
        <w:rPr>
          <w:snapToGrid w:val="0"/>
        </w:rPr>
      </w:pPr>
      <w:r w:rsidRPr="00A55ED4">
        <w:rPr>
          <w:snapToGrid w:val="0"/>
        </w:rPr>
        <w:t>IABv4AddressesRequested-ExtIEs F1AP-PROTOCOL-EXTENSION ::= {</w:t>
      </w:r>
    </w:p>
    <w:p w14:paraId="0C82888A" w14:textId="77777777" w:rsidR="009D3E39" w:rsidRPr="00A55ED4" w:rsidRDefault="009D3E39" w:rsidP="009D3E39">
      <w:pPr>
        <w:pStyle w:val="PL"/>
        <w:rPr>
          <w:snapToGrid w:val="0"/>
        </w:rPr>
      </w:pPr>
      <w:r w:rsidRPr="00A55ED4">
        <w:rPr>
          <w:snapToGrid w:val="0"/>
        </w:rPr>
        <w:tab/>
        <w:t>...</w:t>
      </w:r>
    </w:p>
    <w:p w14:paraId="06BCC9D6" w14:textId="77777777" w:rsidR="009D3E39" w:rsidRPr="00A55ED4" w:rsidRDefault="009D3E39" w:rsidP="009D3E39">
      <w:pPr>
        <w:pStyle w:val="PL"/>
        <w:rPr>
          <w:snapToGrid w:val="0"/>
        </w:rPr>
      </w:pPr>
      <w:r w:rsidRPr="00A55ED4">
        <w:rPr>
          <w:snapToGrid w:val="0"/>
        </w:rPr>
        <w:t>}</w:t>
      </w:r>
    </w:p>
    <w:p w14:paraId="1397D6F5" w14:textId="77777777" w:rsidR="009D3E39" w:rsidRDefault="009D3E39" w:rsidP="009D3E39">
      <w:pPr>
        <w:pStyle w:val="PL"/>
        <w:rPr>
          <w:snapToGrid w:val="0"/>
        </w:rPr>
      </w:pPr>
    </w:p>
    <w:p w14:paraId="431E4208" w14:textId="77777777" w:rsidR="009D3E39" w:rsidRPr="00FD0FDA" w:rsidRDefault="009D3E39" w:rsidP="009D3E39">
      <w:pPr>
        <w:pStyle w:val="PL"/>
        <w:rPr>
          <w:snapToGrid w:val="0"/>
        </w:rPr>
      </w:pPr>
      <w:r w:rsidRPr="00FD0FDA">
        <w:rPr>
          <w:snapToGrid w:val="0"/>
        </w:rPr>
        <w:t>Mobile-IAB-MTUserLocationInformation ::= SEQUENCE {</w:t>
      </w:r>
    </w:p>
    <w:p w14:paraId="7AD7FC41" w14:textId="77777777" w:rsidR="009D3E39" w:rsidRPr="00FD0FDA" w:rsidRDefault="009D3E39" w:rsidP="009D3E39">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4AF5312A" w14:textId="77777777" w:rsidR="009D3E39" w:rsidRPr="002B143C" w:rsidRDefault="009D3E39" w:rsidP="009D3E39">
      <w:pPr>
        <w:pStyle w:val="PL"/>
        <w:rPr>
          <w:rFonts w:eastAsia="SimSun"/>
          <w:snapToGrid w:val="0"/>
          <w:lang w:val="fr-FR" w:eastAsia="zh-CN"/>
        </w:rPr>
      </w:pPr>
      <w:r w:rsidRPr="00FD0FDA">
        <w:rPr>
          <w:snapToGrid w:val="0"/>
        </w:rPr>
        <w:tab/>
      </w:r>
      <w:r w:rsidRPr="002B143C">
        <w:rPr>
          <w:snapToGrid w:val="0"/>
          <w:lang w:val="fr-FR" w:eastAsia="zh-CN"/>
        </w:rPr>
        <w:t>tAI                             TAI,</w:t>
      </w:r>
    </w:p>
    <w:p w14:paraId="3B6BF34C" w14:textId="77777777" w:rsidR="009D3E39" w:rsidRPr="002B143C" w:rsidRDefault="009D3E39" w:rsidP="009D3E39">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376178AF" w14:textId="77777777" w:rsidR="009D3E39" w:rsidRPr="002B143C" w:rsidRDefault="009D3E39" w:rsidP="009D3E39">
      <w:pPr>
        <w:pStyle w:val="PL"/>
        <w:rPr>
          <w:snapToGrid w:val="0"/>
          <w:lang w:val="fr-FR"/>
        </w:rPr>
      </w:pPr>
      <w:r w:rsidRPr="002B143C">
        <w:rPr>
          <w:snapToGrid w:val="0"/>
          <w:lang w:val="fr-FR"/>
        </w:rPr>
        <w:t>}</w:t>
      </w:r>
    </w:p>
    <w:p w14:paraId="315FB5C1" w14:textId="77777777" w:rsidR="009D3E39" w:rsidRPr="002B143C" w:rsidRDefault="009D3E39" w:rsidP="009D3E39">
      <w:pPr>
        <w:pStyle w:val="PL"/>
        <w:rPr>
          <w:snapToGrid w:val="0"/>
          <w:lang w:val="fr-FR"/>
        </w:rPr>
      </w:pPr>
    </w:p>
    <w:p w14:paraId="3FCC8155" w14:textId="77777777" w:rsidR="009D3E39" w:rsidRDefault="009D3E39" w:rsidP="009D3E39">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238A7A04" w14:textId="77777777" w:rsidR="009D3E39" w:rsidRPr="002B143C" w:rsidRDefault="009D3E39" w:rsidP="009D3E39">
      <w:pPr>
        <w:pStyle w:val="PL"/>
        <w:rPr>
          <w:snapToGrid w:val="0"/>
          <w:lang w:val="fr-FR"/>
        </w:rPr>
      </w:pPr>
      <w:r>
        <w:rPr>
          <w:snapToGrid w:val="0"/>
          <w:lang w:val="fr-FR"/>
        </w:rPr>
        <w:tab/>
      </w:r>
      <w:r w:rsidRPr="002B143C">
        <w:rPr>
          <w:snapToGrid w:val="0"/>
          <w:lang w:val="fr-FR"/>
        </w:rPr>
        <w:t>...</w:t>
      </w:r>
    </w:p>
    <w:p w14:paraId="1277A0A8" w14:textId="77777777" w:rsidR="009D3E39" w:rsidRPr="002B143C" w:rsidRDefault="009D3E39" w:rsidP="009D3E39">
      <w:pPr>
        <w:pStyle w:val="PL"/>
        <w:rPr>
          <w:snapToGrid w:val="0"/>
          <w:lang w:val="fr-FR"/>
        </w:rPr>
      </w:pPr>
      <w:r w:rsidRPr="002B143C">
        <w:rPr>
          <w:snapToGrid w:val="0"/>
          <w:lang w:val="fr-FR"/>
        </w:rPr>
        <w:t>}</w:t>
      </w:r>
    </w:p>
    <w:p w14:paraId="125AFF29" w14:textId="77777777" w:rsidR="009D3E39" w:rsidRPr="00FD0FDA" w:rsidRDefault="009D3E39" w:rsidP="009D3E39">
      <w:pPr>
        <w:pStyle w:val="PL"/>
        <w:rPr>
          <w:snapToGrid w:val="0"/>
          <w:lang w:val="fr-FR"/>
        </w:rPr>
      </w:pPr>
    </w:p>
    <w:p w14:paraId="47FB8F3A" w14:textId="77777777" w:rsidR="009D3E39" w:rsidRPr="00FD0FDA" w:rsidRDefault="009D3E39" w:rsidP="009D3E39">
      <w:pPr>
        <w:pStyle w:val="PL"/>
        <w:rPr>
          <w:snapToGrid w:val="0"/>
          <w:lang w:val="fr-FR"/>
        </w:rPr>
      </w:pPr>
    </w:p>
    <w:p w14:paraId="18B27AEA" w14:textId="77777777" w:rsidR="009D3E39" w:rsidRPr="00FD0FDA" w:rsidRDefault="009D3E39" w:rsidP="009D3E39">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12222A7E" w14:textId="77777777" w:rsidR="009D3E39" w:rsidRPr="00FD0FDA" w:rsidRDefault="009D3E39" w:rsidP="009D3E39">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43C4E230" w14:textId="77777777" w:rsidR="009D3E39" w:rsidRPr="00D96CB4" w:rsidRDefault="009D3E39" w:rsidP="009D3E39">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7326310A" w14:textId="77777777" w:rsidR="009D3E39" w:rsidRPr="00D96CB4" w:rsidRDefault="009D3E39" w:rsidP="009D3E39">
      <w:pPr>
        <w:pStyle w:val="PL"/>
        <w:rPr>
          <w:snapToGrid w:val="0"/>
          <w:lang w:val="fr-FR"/>
        </w:rPr>
      </w:pPr>
      <w:r w:rsidRPr="00D96CB4">
        <w:rPr>
          <w:snapToGrid w:val="0"/>
          <w:lang w:val="fr-FR"/>
        </w:rPr>
        <w:t>}</w:t>
      </w:r>
    </w:p>
    <w:p w14:paraId="1B34322A" w14:textId="77777777" w:rsidR="009D3E39" w:rsidRPr="00D96CB4" w:rsidRDefault="009D3E39" w:rsidP="009D3E39">
      <w:pPr>
        <w:pStyle w:val="PL"/>
        <w:rPr>
          <w:snapToGrid w:val="0"/>
          <w:lang w:val="fr-FR"/>
        </w:rPr>
      </w:pPr>
    </w:p>
    <w:p w14:paraId="3C752D88" w14:textId="77777777" w:rsidR="009D3E39" w:rsidRPr="00D96CB4" w:rsidRDefault="009D3E39" w:rsidP="009D3E39">
      <w:pPr>
        <w:pStyle w:val="PL"/>
        <w:rPr>
          <w:snapToGrid w:val="0"/>
          <w:lang w:val="fr-FR"/>
        </w:rPr>
      </w:pPr>
      <w:r w:rsidRPr="00D96CB4">
        <w:rPr>
          <w:snapToGrid w:val="0"/>
          <w:lang w:val="fr-FR"/>
        </w:rPr>
        <w:t>ImplicitFormat-ExtIEs F1AP-PROTOCOL-EXTENSION ::= {</w:t>
      </w:r>
    </w:p>
    <w:p w14:paraId="76607DB0" w14:textId="77777777" w:rsidR="009D3E39" w:rsidRPr="00A55ED4" w:rsidRDefault="009D3E39" w:rsidP="009D3E39">
      <w:pPr>
        <w:pStyle w:val="PL"/>
        <w:rPr>
          <w:snapToGrid w:val="0"/>
        </w:rPr>
      </w:pPr>
      <w:r w:rsidRPr="00D96CB4">
        <w:rPr>
          <w:snapToGrid w:val="0"/>
          <w:lang w:val="fr-FR"/>
        </w:rPr>
        <w:tab/>
      </w:r>
      <w:r w:rsidRPr="00A55ED4">
        <w:rPr>
          <w:snapToGrid w:val="0"/>
        </w:rPr>
        <w:t>...</w:t>
      </w:r>
    </w:p>
    <w:p w14:paraId="6EC2CD7C" w14:textId="77777777" w:rsidR="009D3E39" w:rsidRDefault="009D3E39" w:rsidP="009D3E39">
      <w:pPr>
        <w:pStyle w:val="PL"/>
        <w:rPr>
          <w:snapToGrid w:val="0"/>
        </w:rPr>
      </w:pPr>
      <w:r w:rsidRPr="00A55ED4">
        <w:rPr>
          <w:snapToGrid w:val="0"/>
        </w:rPr>
        <w:t>}</w:t>
      </w:r>
    </w:p>
    <w:p w14:paraId="4251F453" w14:textId="77777777" w:rsidR="009D3E39" w:rsidRPr="00EA5FA7" w:rsidRDefault="009D3E39" w:rsidP="009D3E39">
      <w:pPr>
        <w:pStyle w:val="PL"/>
        <w:rPr>
          <w:snapToGrid w:val="0"/>
        </w:rPr>
      </w:pPr>
    </w:p>
    <w:p w14:paraId="5D16EBBE" w14:textId="77777777" w:rsidR="009D3E39" w:rsidRPr="00EA5FA7" w:rsidRDefault="009D3E39" w:rsidP="009D3E39">
      <w:pPr>
        <w:pStyle w:val="PL"/>
        <w:rPr>
          <w:snapToGrid w:val="0"/>
        </w:rPr>
      </w:pPr>
      <w:r w:rsidRPr="00EA5FA7">
        <w:rPr>
          <w:snapToGrid w:val="0"/>
        </w:rPr>
        <w:t>IgnorePRACHConfiguration::= ENUMERATED { true,...}</w:t>
      </w:r>
    </w:p>
    <w:p w14:paraId="535EBED3" w14:textId="77777777" w:rsidR="009D3E39" w:rsidRPr="00EA5FA7" w:rsidRDefault="009D3E39" w:rsidP="009D3E39">
      <w:pPr>
        <w:pStyle w:val="PL"/>
        <w:rPr>
          <w:snapToGrid w:val="0"/>
        </w:rPr>
      </w:pPr>
    </w:p>
    <w:p w14:paraId="74CB8695" w14:textId="77777777" w:rsidR="009D3E39" w:rsidRPr="00EA5FA7" w:rsidRDefault="009D3E39" w:rsidP="009D3E39">
      <w:pPr>
        <w:pStyle w:val="PL"/>
      </w:pPr>
      <w:r w:rsidRPr="00EA5FA7">
        <w:t>IgnoreResourceCoordinationContainer ::= ENUMERATED { yes,...}</w:t>
      </w:r>
    </w:p>
    <w:p w14:paraId="3EF6EB7A" w14:textId="77777777" w:rsidR="009D3E39" w:rsidRPr="00EA5FA7" w:rsidRDefault="009D3E39" w:rsidP="009D3E39">
      <w:pPr>
        <w:pStyle w:val="PL"/>
      </w:pPr>
      <w:r w:rsidRPr="00EA5FA7">
        <w:t>InactivityMonitoringRequest ::= ENUMERATED { true,...}</w:t>
      </w:r>
    </w:p>
    <w:p w14:paraId="21B49026" w14:textId="77777777" w:rsidR="009D3E39" w:rsidRPr="00EA5FA7" w:rsidRDefault="009D3E39" w:rsidP="009D3E39">
      <w:pPr>
        <w:pStyle w:val="PL"/>
      </w:pPr>
      <w:r w:rsidRPr="00EA5FA7">
        <w:t>InactivityMonitoringResponse ::= ENUMERATED { not-supported,...}</w:t>
      </w:r>
    </w:p>
    <w:p w14:paraId="270AB9B4" w14:textId="77777777" w:rsidR="009D3E39" w:rsidRPr="00FD0425" w:rsidRDefault="009D3E39" w:rsidP="009D3E39">
      <w:pPr>
        <w:pStyle w:val="PL"/>
      </w:pPr>
    </w:p>
    <w:p w14:paraId="6182F532" w14:textId="77777777" w:rsidR="009D3E39" w:rsidRDefault="009D3E39" w:rsidP="009D3E39">
      <w:pPr>
        <w:pStyle w:val="PL"/>
      </w:pPr>
      <w:r>
        <w:t xml:space="preserve">IndirectPathAddition ::= SEQUENCE { </w:t>
      </w:r>
    </w:p>
    <w:p w14:paraId="780571F3" w14:textId="77777777" w:rsidR="009D3E39" w:rsidRDefault="009D3E39" w:rsidP="009D3E39">
      <w:pPr>
        <w:pStyle w:val="PL"/>
      </w:pPr>
      <w:r>
        <w:tab/>
        <w:t>targetRelayUEID</w:t>
      </w:r>
      <w:r>
        <w:tab/>
      </w:r>
      <w:r>
        <w:tab/>
      </w:r>
      <w:r>
        <w:tab/>
      </w:r>
      <w:r w:rsidRPr="006B4CD2">
        <w:t>BIT</w:t>
      </w:r>
      <w:r>
        <w:t xml:space="preserve"> STRING(SIZE(24)), </w:t>
      </w:r>
    </w:p>
    <w:p w14:paraId="03F181F9" w14:textId="77777777" w:rsidR="009D3E39" w:rsidRDefault="009D3E39" w:rsidP="009D3E39">
      <w:pPr>
        <w:pStyle w:val="PL"/>
      </w:pPr>
      <w:r>
        <w:tab/>
        <w:t>remoteUELocalID</w:t>
      </w:r>
      <w:r>
        <w:tab/>
      </w:r>
      <w:r>
        <w:tab/>
      </w:r>
      <w:r>
        <w:tab/>
        <w:t>RemoteUELocalID,</w:t>
      </w:r>
    </w:p>
    <w:p w14:paraId="6313E953" w14:textId="77777777" w:rsidR="009D3E39" w:rsidRPr="00CE0D9A" w:rsidRDefault="009D3E39" w:rsidP="009D3E39">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0DEAF404" w14:textId="77777777" w:rsidR="009D3E39" w:rsidRDefault="009D3E39" w:rsidP="009D3E39">
      <w:pPr>
        <w:pStyle w:val="PL"/>
      </w:pPr>
      <w:r w:rsidRPr="00CE0D9A">
        <w:tab/>
      </w:r>
      <w:r>
        <w:t>...</w:t>
      </w:r>
    </w:p>
    <w:p w14:paraId="099FEF49" w14:textId="77777777" w:rsidR="009D3E39" w:rsidRDefault="009D3E39" w:rsidP="009D3E39">
      <w:pPr>
        <w:pStyle w:val="PL"/>
      </w:pPr>
      <w:r>
        <w:t>}</w:t>
      </w:r>
    </w:p>
    <w:p w14:paraId="57AB6EFA" w14:textId="77777777" w:rsidR="009D3E39" w:rsidRDefault="009D3E39" w:rsidP="009D3E39">
      <w:pPr>
        <w:pStyle w:val="PL"/>
      </w:pPr>
    </w:p>
    <w:p w14:paraId="66CD5425" w14:textId="77777777" w:rsidR="009D3E39" w:rsidRDefault="009D3E39" w:rsidP="009D3E39">
      <w:pPr>
        <w:pStyle w:val="PL"/>
      </w:pPr>
      <w:r>
        <w:t>IndirectPathAddition-ExtIEs</w:t>
      </w:r>
      <w:r>
        <w:tab/>
        <w:t>F1AP-PROTOCOL-EXTENSION ::= {</w:t>
      </w:r>
    </w:p>
    <w:p w14:paraId="6E21FBC9" w14:textId="77777777" w:rsidR="009D3E39" w:rsidRDefault="009D3E39" w:rsidP="009D3E39">
      <w:pPr>
        <w:pStyle w:val="PL"/>
      </w:pPr>
      <w:r>
        <w:tab/>
        <w:t>...</w:t>
      </w:r>
    </w:p>
    <w:p w14:paraId="28C540E3" w14:textId="77777777" w:rsidR="009D3E39" w:rsidRDefault="009D3E39" w:rsidP="009D3E39">
      <w:pPr>
        <w:pStyle w:val="PL"/>
      </w:pPr>
      <w:r>
        <w:t>}</w:t>
      </w:r>
    </w:p>
    <w:p w14:paraId="3257097A" w14:textId="77777777" w:rsidR="009D3E39" w:rsidRPr="00EA5FA7" w:rsidRDefault="009D3E39" w:rsidP="009D3E39">
      <w:pPr>
        <w:pStyle w:val="PL"/>
      </w:pPr>
      <w:r w:rsidRPr="00EA5FA7">
        <w:t>InterfacesToTrace ::= BIT STRING (SIZE(8))</w:t>
      </w:r>
    </w:p>
    <w:p w14:paraId="50134BF6" w14:textId="77777777" w:rsidR="009D3E39" w:rsidRPr="00EA5FA7" w:rsidRDefault="009D3E39" w:rsidP="009D3E39">
      <w:pPr>
        <w:pStyle w:val="PL"/>
      </w:pPr>
    </w:p>
    <w:p w14:paraId="0F55F084" w14:textId="77777777" w:rsidR="009D3E39" w:rsidRPr="00EA5FA7" w:rsidRDefault="009D3E39" w:rsidP="009D3E39">
      <w:pPr>
        <w:pStyle w:val="PL"/>
      </w:pPr>
      <w:r w:rsidRPr="00EA5FA7">
        <w:t>IntendedTDD-DL-ULConfig ::= SEQUENCE {</w:t>
      </w:r>
    </w:p>
    <w:p w14:paraId="6EF8AAC1" w14:textId="77777777" w:rsidR="009D3E39" w:rsidRPr="00EA5FA7" w:rsidRDefault="009D3E39" w:rsidP="009D3E39">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 xml:space="preserve"> scs</w:t>
      </w:r>
      <w:r>
        <w:t>480,</w:t>
      </w:r>
      <w:r w:rsidRPr="00EA5FA7">
        <w:t xml:space="preserve"> scs</w:t>
      </w:r>
      <w:r>
        <w:t>960}</w:t>
      </w:r>
      <w:r w:rsidRPr="00EA5FA7">
        <w:t>,</w:t>
      </w:r>
    </w:p>
    <w:p w14:paraId="54BB8DCC" w14:textId="77777777" w:rsidR="009D3E39" w:rsidRPr="00EA5FA7" w:rsidRDefault="009D3E39" w:rsidP="009D3E39">
      <w:pPr>
        <w:pStyle w:val="PL"/>
      </w:pPr>
      <w:r w:rsidRPr="00EA5FA7">
        <w:tab/>
        <w:t>nRCP</w:t>
      </w:r>
      <w:r w:rsidRPr="00EA5FA7">
        <w:tab/>
      </w:r>
      <w:r w:rsidRPr="00EA5FA7">
        <w:tab/>
      </w:r>
      <w:r w:rsidRPr="00EA5FA7">
        <w:tab/>
      </w:r>
      <w:r w:rsidRPr="00EA5FA7">
        <w:tab/>
      </w:r>
      <w:r w:rsidRPr="00EA5FA7">
        <w:tab/>
      </w:r>
      <w:r w:rsidRPr="00EA5FA7">
        <w:tab/>
        <w:t>ENUMERATED { normal, extended,...},</w:t>
      </w:r>
    </w:p>
    <w:p w14:paraId="3A3BA34D" w14:textId="77777777" w:rsidR="009D3E39" w:rsidRPr="00EA5FA7" w:rsidRDefault="009D3E39" w:rsidP="009D3E39">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1CF492CC" w14:textId="77777777" w:rsidR="009D3E39" w:rsidRDefault="009D3E39" w:rsidP="009D3E39">
      <w:pPr>
        <w:pStyle w:val="PL"/>
      </w:pPr>
      <w:r w:rsidRPr="005C1E01">
        <w:tab/>
        <w:t xml:space="preserve">slot-Configuration-List </w:t>
      </w:r>
      <w:r w:rsidRPr="005C1E01">
        <w:tab/>
        <w:t>Slot-Configuration-List,</w:t>
      </w:r>
    </w:p>
    <w:p w14:paraId="6DB05D12"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{IntendedTDD-DL-ULConfig-ExtIEs} } OPTIONAL</w:t>
      </w:r>
    </w:p>
    <w:p w14:paraId="21EF67E3" w14:textId="77777777" w:rsidR="009D3E39" w:rsidRDefault="009D3E39" w:rsidP="009D3E39">
      <w:pPr>
        <w:pStyle w:val="PL"/>
      </w:pPr>
      <w:r w:rsidRPr="00EA5FA7">
        <w:t>}</w:t>
      </w:r>
    </w:p>
    <w:p w14:paraId="78713C1D" w14:textId="77777777" w:rsidR="009D3E39" w:rsidRDefault="009D3E39" w:rsidP="009D3E39">
      <w:pPr>
        <w:pStyle w:val="PL"/>
      </w:pPr>
    </w:p>
    <w:p w14:paraId="2B1C1DC5" w14:textId="77777777" w:rsidR="009D3E39" w:rsidRDefault="009D3E39" w:rsidP="009D3E39">
      <w:pPr>
        <w:pStyle w:val="PL"/>
      </w:pPr>
      <w:r w:rsidRPr="00AE21B7">
        <w:t>InterFrequencyConfig-NoGap</w:t>
      </w:r>
      <w:r>
        <w:t xml:space="preserve"> ::= ENUMERATED { </w:t>
      </w:r>
    </w:p>
    <w:p w14:paraId="70AEE482" w14:textId="77777777" w:rsidR="009D3E39" w:rsidRDefault="009D3E39" w:rsidP="009D3E39">
      <w:pPr>
        <w:pStyle w:val="PL"/>
      </w:pPr>
      <w:r>
        <w:tab/>
        <w:t>true,</w:t>
      </w:r>
    </w:p>
    <w:p w14:paraId="0081362F" w14:textId="77777777" w:rsidR="009D3E39" w:rsidRDefault="009D3E39" w:rsidP="009D3E39">
      <w:pPr>
        <w:pStyle w:val="PL"/>
      </w:pPr>
      <w:r>
        <w:tab/>
        <w:t>...</w:t>
      </w:r>
    </w:p>
    <w:p w14:paraId="78084C5D" w14:textId="77777777" w:rsidR="009D3E39" w:rsidRDefault="009D3E39" w:rsidP="009D3E39">
      <w:pPr>
        <w:pStyle w:val="PL"/>
      </w:pPr>
      <w:r>
        <w:t>}</w:t>
      </w:r>
    </w:p>
    <w:p w14:paraId="71667AD4" w14:textId="77777777" w:rsidR="009D3E39" w:rsidRDefault="009D3E39" w:rsidP="009D3E39">
      <w:pPr>
        <w:pStyle w:val="PL"/>
      </w:pPr>
    </w:p>
    <w:p w14:paraId="038303BE" w14:textId="77777777" w:rsidR="009D3E39" w:rsidRPr="00EA5FA7" w:rsidRDefault="009D3E39" w:rsidP="009D3E39">
      <w:pPr>
        <w:pStyle w:val="PL"/>
      </w:pPr>
      <w:r w:rsidRPr="00C77A07">
        <w:t>IngressNonF1terminatingTopologyIndicator ::= ENUMERATED {true, ...}</w:t>
      </w:r>
    </w:p>
    <w:p w14:paraId="543332B7" w14:textId="77777777" w:rsidR="009D3E39" w:rsidRPr="00EA5FA7" w:rsidRDefault="009D3E39" w:rsidP="009D3E39">
      <w:pPr>
        <w:pStyle w:val="PL"/>
      </w:pPr>
    </w:p>
    <w:p w14:paraId="4B2D7424" w14:textId="77777777" w:rsidR="009D3E39" w:rsidRPr="00EA5FA7" w:rsidRDefault="009D3E39" w:rsidP="009D3E39">
      <w:pPr>
        <w:pStyle w:val="PL"/>
      </w:pPr>
      <w:r w:rsidRPr="00EA5FA7">
        <w:t xml:space="preserve">IntendedTDD-DL-ULConfig-ExtIEs </w:t>
      </w:r>
      <w:r w:rsidRPr="00EA5FA7">
        <w:tab/>
        <w:t>F1AP-PROTOCOL-EXTENSION ::= {</w:t>
      </w:r>
    </w:p>
    <w:p w14:paraId="29CD64DE" w14:textId="77777777" w:rsidR="009D3E39" w:rsidRPr="00EA5FA7" w:rsidRDefault="009D3E39" w:rsidP="009D3E39">
      <w:pPr>
        <w:pStyle w:val="PL"/>
      </w:pPr>
      <w:r w:rsidRPr="00EA5FA7">
        <w:tab/>
        <w:t>...</w:t>
      </w:r>
    </w:p>
    <w:p w14:paraId="47A35FAE" w14:textId="77777777" w:rsidR="009D3E39" w:rsidRDefault="009D3E39" w:rsidP="009D3E39">
      <w:pPr>
        <w:pStyle w:val="PL"/>
      </w:pPr>
      <w:r w:rsidRPr="00EA5FA7">
        <w:t>}</w:t>
      </w:r>
    </w:p>
    <w:p w14:paraId="619A778B" w14:textId="77777777" w:rsidR="009D3E39" w:rsidRPr="00EA5FA7" w:rsidRDefault="009D3E39" w:rsidP="009D3E39">
      <w:pPr>
        <w:pStyle w:val="PL"/>
      </w:pPr>
    </w:p>
    <w:p w14:paraId="7DE8E775" w14:textId="77777777" w:rsidR="009D3E39" w:rsidRDefault="009D3E39" w:rsidP="009D3E39">
      <w:pPr>
        <w:pStyle w:val="PL"/>
      </w:pPr>
      <w:r w:rsidRPr="00E53D33">
        <w:t>IndicationMCInactiveReception ::= ENUMERATED {true, ...}</w:t>
      </w:r>
    </w:p>
    <w:p w14:paraId="6B047D25" w14:textId="77777777" w:rsidR="009D3E39" w:rsidRDefault="009D3E39" w:rsidP="009D3E39">
      <w:pPr>
        <w:pStyle w:val="PL"/>
      </w:pPr>
    </w:p>
    <w:p w14:paraId="2641E835" w14:textId="77777777" w:rsidR="009D3E39" w:rsidRDefault="009D3E39" w:rsidP="009D3E39">
      <w:pPr>
        <w:pStyle w:val="PL"/>
      </w:pPr>
      <w:r>
        <w:t>LTMResetInformation ::= SEQUENCE {</w:t>
      </w:r>
    </w:p>
    <w:p w14:paraId="49760528" w14:textId="77777777" w:rsidR="009D3E39" w:rsidRDefault="009D3E39" w:rsidP="009D3E39">
      <w:pPr>
        <w:pStyle w:val="PL"/>
      </w:pPr>
      <w:r>
        <w:tab/>
        <w:t>servingCellL2ResetConfiguration</w:t>
      </w:r>
      <w:r>
        <w:tab/>
      </w:r>
      <w:r>
        <w:tab/>
      </w:r>
      <w:r>
        <w:tab/>
      </w:r>
      <w:r>
        <w:tab/>
      </w:r>
      <w:r>
        <w:tab/>
      </w:r>
      <w:r>
        <w:tab/>
        <w:t>OCTET STRING</w:t>
      </w:r>
      <w:r>
        <w:tab/>
      </w:r>
      <w:r>
        <w:tab/>
        <w:t>OPTIONAL,</w:t>
      </w:r>
    </w:p>
    <w:p w14:paraId="4FB0A972" w14:textId="77777777" w:rsidR="009D3E39" w:rsidRDefault="009D3E39" w:rsidP="009D3E39">
      <w:pPr>
        <w:pStyle w:val="PL"/>
      </w:pPr>
      <w:r>
        <w:tab/>
        <w:t>lTML2ResetConfigurationList</w:t>
      </w:r>
      <w:r>
        <w:tab/>
      </w:r>
      <w:r>
        <w:tab/>
      </w:r>
      <w:r>
        <w:tab/>
      </w:r>
      <w:r>
        <w:tab/>
      </w:r>
      <w:r>
        <w:tab/>
      </w:r>
      <w:r>
        <w:tab/>
      </w:r>
      <w:r>
        <w:tab/>
        <w:t>LTML2ResetConfigurationList</w:t>
      </w:r>
      <w:r>
        <w:tab/>
      </w:r>
      <w:r>
        <w:rPr>
          <w:rFonts w:cs="Courier New"/>
        </w:rPr>
        <w:tab/>
        <w:t>OPTIONAL</w:t>
      </w:r>
      <w:r>
        <w:t>,</w:t>
      </w:r>
    </w:p>
    <w:p w14:paraId="4761530E"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ProtocolExtensionContainer { { </w:t>
      </w:r>
      <w:r>
        <w:rPr>
          <w:lang w:val="fr-FR"/>
        </w:rPr>
        <w:t>LTMResetInformation</w:t>
      </w:r>
      <w:r w:rsidRPr="00D96CB4">
        <w:rPr>
          <w:lang w:val="fr-FR"/>
        </w:rPr>
        <w:t>-ItemExtIEs} } OPTIONAL,</w:t>
      </w:r>
    </w:p>
    <w:p w14:paraId="7BBC155A" w14:textId="77777777" w:rsidR="009D3E39" w:rsidRDefault="009D3E39" w:rsidP="009D3E39">
      <w:pPr>
        <w:pStyle w:val="PL"/>
      </w:pPr>
      <w:r w:rsidRPr="00D96CB4">
        <w:rPr>
          <w:lang w:val="fr-FR"/>
        </w:rPr>
        <w:tab/>
      </w:r>
      <w:r>
        <w:t>...</w:t>
      </w:r>
    </w:p>
    <w:p w14:paraId="798C12A8" w14:textId="77777777" w:rsidR="009D3E39" w:rsidRDefault="009D3E39" w:rsidP="009D3E39">
      <w:pPr>
        <w:pStyle w:val="PL"/>
      </w:pPr>
      <w:r>
        <w:t>}</w:t>
      </w:r>
    </w:p>
    <w:p w14:paraId="0DB4A5B4" w14:textId="77777777" w:rsidR="009D3E39" w:rsidRDefault="009D3E39" w:rsidP="009D3E39">
      <w:pPr>
        <w:pStyle w:val="PL"/>
      </w:pPr>
    </w:p>
    <w:p w14:paraId="6645A8CE" w14:textId="77777777" w:rsidR="009D3E39" w:rsidRDefault="009D3E39" w:rsidP="009D3E39">
      <w:pPr>
        <w:pStyle w:val="PL"/>
      </w:pPr>
      <w:r w:rsidRPr="001F675F">
        <w:t>LTMResetInformation-ItemExtIEs</w:t>
      </w:r>
      <w:r>
        <w:t xml:space="preserve"> F1AP-PROTOCOL-EXTENSION ::= {</w:t>
      </w:r>
    </w:p>
    <w:p w14:paraId="1969CC71" w14:textId="77777777" w:rsidR="009D3E39" w:rsidRDefault="009D3E39" w:rsidP="009D3E39">
      <w:pPr>
        <w:pStyle w:val="PL"/>
      </w:pPr>
      <w:r>
        <w:tab/>
        <w:t>...</w:t>
      </w:r>
    </w:p>
    <w:p w14:paraId="0AD4CA38" w14:textId="77777777" w:rsidR="009D3E39" w:rsidRDefault="009D3E39" w:rsidP="009D3E39">
      <w:pPr>
        <w:pStyle w:val="PL"/>
      </w:pPr>
      <w:r>
        <w:t>}</w:t>
      </w:r>
    </w:p>
    <w:p w14:paraId="205E7E8B" w14:textId="77777777" w:rsidR="009D3E39" w:rsidRDefault="009D3E39" w:rsidP="009D3E39">
      <w:pPr>
        <w:pStyle w:val="PL"/>
      </w:pPr>
    </w:p>
    <w:p w14:paraId="642956D0" w14:textId="77777777" w:rsidR="009D3E39" w:rsidRPr="00EA5FA7" w:rsidRDefault="009D3E39" w:rsidP="009D3E39">
      <w:pPr>
        <w:pStyle w:val="PL"/>
        <w:rPr>
          <w:snapToGrid w:val="0"/>
        </w:rPr>
      </w:pPr>
      <w:r>
        <w:t>LTML2ResetConfigurationList</w:t>
      </w:r>
      <w:r w:rsidRPr="005C1E01">
        <w:rPr>
          <w:snapToGrid w:val="0"/>
        </w:rPr>
        <w:t xml:space="preserve"> ::= SEQUENCE (SIZE(1.. </w:t>
      </w:r>
      <w:r>
        <w:rPr>
          <w:snapToGrid w:val="0"/>
        </w:rPr>
        <w:t>maxnoofLTMCells</w:t>
      </w:r>
      <w:r w:rsidRPr="005C1E01">
        <w:rPr>
          <w:snapToGrid w:val="0"/>
        </w:rPr>
        <w:t xml:space="preserve">)) OF </w:t>
      </w:r>
      <w:r>
        <w:t>LTML2ResetConfiguration</w:t>
      </w:r>
      <w:r w:rsidRPr="005C1E01">
        <w:rPr>
          <w:snapToGrid w:val="0"/>
        </w:rPr>
        <w:t>-Item</w:t>
      </w:r>
    </w:p>
    <w:p w14:paraId="20F44BDF" w14:textId="77777777" w:rsidR="009D3E39" w:rsidRPr="00EA5FA7" w:rsidRDefault="009D3E39" w:rsidP="009D3E39">
      <w:pPr>
        <w:pStyle w:val="PL"/>
        <w:rPr>
          <w:snapToGrid w:val="0"/>
        </w:rPr>
      </w:pPr>
    </w:p>
    <w:p w14:paraId="570F697A" w14:textId="77777777" w:rsidR="009D3E39" w:rsidRPr="00EA5FA7" w:rsidRDefault="009D3E39" w:rsidP="009D3E39">
      <w:pPr>
        <w:pStyle w:val="PL"/>
        <w:rPr>
          <w:snapToGrid w:val="0"/>
        </w:rPr>
      </w:pPr>
      <w:r>
        <w:t>LTML2ResetConfiguration</w:t>
      </w:r>
      <w:r w:rsidRPr="005C1E01">
        <w:rPr>
          <w:snapToGrid w:val="0"/>
        </w:rPr>
        <w:t>-Item</w:t>
      </w:r>
      <w:r w:rsidRPr="00EA5FA7">
        <w:rPr>
          <w:snapToGrid w:val="0"/>
        </w:rPr>
        <w:t xml:space="preserve"> ::= SEQUENCE {</w:t>
      </w:r>
    </w:p>
    <w:p w14:paraId="054E4165" w14:textId="77777777" w:rsidR="009D3E39" w:rsidRPr="00EA5FA7" w:rsidRDefault="009D3E39" w:rsidP="009D3E39">
      <w:pPr>
        <w:pStyle w:val="PL"/>
        <w:rPr>
          <w:snapToGrid w:val="0"/>
        </w:rPr>
      </w:pPr>
      <w:r w:rsidRPr="00EA5FA7">
        <w:rPr>
          <w:snapToGrid w:val="0"/>
        </w:rPr>
        <w:tab/>
      </w:r>
      <w:r>
        <w:rPr>
          <w:snapToGrid w:val="0"/>
        </w:rPr>
        <w:t>cellID</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t>NRCGI</w:t>
      </w:r>
      <w:r w:rsidRPr="00EA5FA7">
        <w:rPr>
          <w:snapToGrid w:val="0"/>
        </w:rPr>
        <w:t>,</w:t>
      </w:r>
    </w:p>
    <w:p w14:paraId="262F6B87" w14:textId="77777777" w:rsidR="009D3E39" w:rsidRPr="00EA5FA7" w:rsidRDefault="009D3E39" w:rsidP="009D3E39">
      <w:pPr>
        <w:pStyle w:val="PL"/>
        <w:rPr>
          <w:snapToGrid w:val="0"/>
        </w:rPr>
      </w:pPr>
      <w:r w:rsidRPr="00EA5FA7">
        <w:rPr>
          <w:snapToGrid w:val="0"/>
        </w:rPr>
        <w:tab/>
      </w:r>
      <w:r>
        <w:rPr>
          <w:snapToGrid w:val="0"/>
        </w:rPr>
        <w:t>ltmL2ResetConfiguration</w:t>
      </w:r>
      <w:r w:rsidRPr="00EA5FA7">
        <w:rPr>
          <w:snapToGrid w:val="0"/>
        </w:rPr>
        <w:tab/>
      </w:r>
      <w:r w:rsidRPr="00EA5FA7">
        <w:rPr>
          <w:snapToGrid w:val="0"/>
        </w:rPr>
        <w:tab/>
      </w:r>
      <w:r>
        <w:rPr>
          <w:snapToGrid w:val="0"/>
        </w:rPr>
        <w:t>OCTET STRING</w:t>
      </w:r>
      <w:r w:rsidRPr="00EA5FA7">
        <w:rPr>
          <w:snapToGrid w:val="0"/>
        </w:rPr>
        <w:t>,</w:t>
      </w:r>
    </w:p>
    <w:p w14:paraId="043CD77D" w14:textId="77777777" w:rsidR="009D3E39" w:rsidRPr="00EA5FA7" w:rsidRDefault="009D3E39" w:rsidP="009D3E39">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 xml:space="preserve">ProtocolExtensionContainer { { </w:t>
      </w:r>
      <w:r>
        <w:t>LTML2ResetConfiguration</w:t>
      </w:r>
      <w:r w:rsidRPr="005C1E01">
        <w:rPr>
          <w:snapToGrid w:val="0"/>
        </w:rPr>
        <w:t>-Item</w:t>
      </w:r>
      <w:r w:rsidRPr="00EA5FA7">
        <w:rPr>
          <w:snapToGrid w:val="0"/>
        </w:rPr>
        <w:t>ExtIEs } }</w:t>
      </w:r>
      <w:r w:rsidRPr="00EA5FA7">
        <w:rPr>
          <w:snapToGrid w:val="0"/>
        </w:rPr>
        <w:tab/>
        <w:t>OPTIONAL</w:t>
      </w:r>
    </w:p>
    <w:p w14:paraId="2D2387CA" w14:textId="77777777" w:rsidR="009D3E39" w:rsidRPr="00EA5FA7" w:rsidRDefault="009D3E39" w:rsidP="009D3E39">
      <w:pPr>
        <w:pStyle w:val="PL"/>
        <w:rPr>
          <w:snapToGrid w:val="0"/>
        </w:rPr>
      </w:pPr>
      <w:r w:rsidRPr="00EA5FA7">
        <w:rPr>
          <w:snapToGrid w:val="0"/>
        </w:rPr>
        <w:t>}</w:t>
      </w:r>
    </w:p>
    <w:p w14:paraId="471D1EC2" w14:textId="77777777" w:rsidR="009D3E39" w:rsidRDefault="009D3E39" w:rsidP="009D3E39">
      <w:pPr>
        <w:pStyle w:val="PL"/>
        <w:rPr>
          <w:snapToGrid w:val="0"/>
        </w:rPr>
      </w:pPr>
    </w:p>
    <w:p w14:paraId="4331D22A" w14:textId="77777777" w:rsidR="009D3E39" w:rsidRPr="00EA5FA7" w:rsidRDefault="009D3E39" w:rsidP="009D3E39">
      <w:pPr>
        <w:pStyle w:val="PL"/>
        <w:rPr>
          <w:snapToGrid w:val="0"/>
        </w:rPr>
      </w:pPr>
      <w:r>
        <w:t>LTML2ResetConfiguration</w:t>
      </w:r>
      <w:r w:rsidRPr="005C1E01">
        <w:rPr>
          <w:snapToGrid w:val="0"/>
        </w:rPr>
        <w:t>-Item</w:t>
      </w:r>
      <w:r w:rsidRPr="00EA5FA7">
        <w:rPr>
          <w:snapToGrid w:val="0"/>
        </w:rPr>
        <w:t>ExtIEs</w:t>
      </w:r>
      <w:r w:rsidRPr="00EA5FA7">
        <w:rPr>
          <w:snapToGrid w:val="0"/>
        </w:rPr>
        <w:tab/>
        <w:t>F1AP-PROTOCOL-EXTENSION ::= {</w:t>
      </w:r>
    </w:p>
    <w:p w14:paraId="69587F5B" w14:textId="77777777" w:rsidR="009D3E39" w:rsidRPr="00EA5FA7" w:rsidRDefault="009D3E39" w:rsidP="009D3E39">
      <w:pPr>
        <w:pStyle w:val="PL"/>
        <w:rPr>
          <w:snapToGrid w:val="0"/>
        </w:rPr>
      </w:pPr>
      <w:r w:rsidRPr="00EA5FA7">
        <w:rPr>
          <w:snapToGrid w:val="0"/>
        </w:rPr>
        <w:tab/>
        <w:t>...</w:t>
      </w:r>
    </w:p>
    <w:p w14:paraId="031AA7B2" w14:textId="77777777" w:rsidR="009D3E39" w:rsidRPr="00EA5FA7" w:rsidRDefault="009D3E39" w:rsidP="009D3E39">
      <w:pPr>
        <w:pStyle w:val="PL"/>
        <w:rPr>
          <w:snapToGrid w:val="0"/>
        </w:rPr>
      </w:pPr>
      <w:r w:rsidRPr="00EA5FA7">
        <w:rPr>
          <w:snapToGrid w:val="0"/>
        </w:rPr>
        <w:t>}</w:t>
      </w:r>
    </w:p>
    <w:p w14:paraId="309FFEC7" w14:textId="77777777" w:rsidR="009D3E39" w:rsidRDefault="009D3E39" w:rsidP="009D3E39">
      <w:pPr>
        <w:pStyle w:val="PL"/>
      </w:pPr>
    </w:p>
    <w:p w14:paraId="04FDEB18" w14:textId="77777777" w:rsidR="009D3E39" w:rsidRPr="00E53D33" w:rsidRDefault="009D3E39" w:rsidP="009D3E39">
      <w:pPr>
        <w:pStyle w:val="PL"/>
      </w:pPr>
    </w:p>
    <w:p w14:paraId="1C30B72F" w14:textId="77777777" w:rsidR="009D3E39" w:rsidRDefault="009D3E39" w:rsidP="009D3E39">
      <w:pPr>
        <w:pStyle w:val="PL"/>
      </w:pPr>
    </w:p>
    <w:p w14:paraId="13F05A26" w14:textId="77777777" w:rsidR="009D3E39" w:rsidRDefault="009D3E39" w:rsidP="009D3E39">
      <w:pPr>
        <w:pStyle w:val="PL"/>
      </w:pPr>
      <w:r>
        <w:t>IPHeaderInformation ::= SEQUENCE {</w:t>
      </w:r>
    </w:p>
    <w:p w14:paraId="06BF0FA4" w14:textId="77777777" w:rsidR="009D3E39" w:rsidRDefault="009D3E39" w:rsidP="009D3E39">
      <w:pPr>
        <w:pStyle w:val="PL"/>
      </w:pPr>
      <w:r>
        <w:tab/>
        <w:t>destinationIABTNLAddress</w:t>
      </w:r>
      <w:r>
        <w:tab/>
      </w:r>
      <w:r>
        <w:tab/>
      </w:r>
      <w:r>
        <w:tab/>
        <w:t>IABTNLAddress,</w:t>
      </w:r>
    </w:p>
    <w:p w14:paraId="6AC7C404" w14:textId="77777777" w:rsidR="009D3E39" w:rsidRDefault="009D3E39" w:rsidP="009D3E39">
      <w:pPr>
        <w:pStyle w:val="PL"/>
      </w:pPr>
      <w:r>
        <w:tab/>
        <w:t>dsInformationList</w:t>
      </w:r>
      <w:r>
        <w:tab/>
      </w:r>
      <w:r>
        <w:tab/>
      </w:r>
      <w:r>
        <w:tab/>
      </w:r>
      <w:r>
        <w:tab/>
      </w:r>
      <w:r>
        <w:tab/>
        <w:t>DSInformationList</w:t>
      </w:r>
      <w:r>
        <w:rPr>
          <w:rFonts w:cs="Courier New"/>
        </w:rPr>
        <w:tab/>
        <w:t>OPTIONAL</w:t>
      </w:r>
      <w:r>
        <w:t>,</w:t>
      </w:r>
    </w:p>
    <w:p w14:paraId="0CB7CB90" w14:textId="77777777" w:rsidR="009D3E39" w:rsidRDefault="009D3E39" w:rsidP="009D3E39">
      <w:pPr>
        <w:pStyle w:val="PL"/>
      </w:pPr>
      <w:r>
        <w:tab/>
        <w:t>iPv6FlowLabel</w:t>
      </w:r>
      <w:r>
        <w:tab/>
      </w:r>
      <w:r>
        <w:tab/>
      </w:r>
      <w:r>
        <w:tab/>
      </w:r>
      <w:r>
        <w:tab/>
      </w:r>
      <w:r>
        <w:tab/>
      </w:r>
      <w:r>
        <w:tab/>
        <w:t>BIT STRING (SIZE (20))</w:t>
      </w:r>
      <w:r>
        <w:tab/>
        <w:t>OPTIONAL,</w:t>
      </w:r>
    </w:p>
    <w:p w14:paraId="0208FB67"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IPHeaderInformation-ItemExtIEs} } OPTIONAL,</w:t>
      </w:r>
    </w:p>
    <w:p w14:paraId="2DA158B7" w14:textId="77777777" w:rsidR="009D3E39" w:rsidRDefault="009D3E39" w:rsidP="009D3E39">
      <w:pPr>
        <w:pStyle w:val="PL"/>
      </w:pPr>
      <w:r w:rsidRPr="00D96CB4">
        <w:rPr>
          <w:lang w:val="fr-FR"/>
        </w:rPr>
        <w:tab/>
      </w:r>
      <w:r>
        <w:t>...</w:t>
      </w:r>
    </w:p>
    <w:p w14:paraId="21D52419" w14:textId="77777777" w:rsidR="009D3E39" w:rsidRDefault="009D3E39" w:rsidP="009D3E39">
      <w:pPr>
        <w:pStyle w:val="PL"/>
      </w:pPr>
      <w:r>
        <w:t>}</w:t>
      </w:r>
    </w:p>
    <w:p w14:paraId="08D6A5BB" w14:textId="77777777" w:rsidR="009D3E39" w:rsidRDefault="009D3E39" w:rsidP="009D3E39">
      <w:pPr>
        <w:pStyle w:val="PL"/>
      </w:pPr>
    </w:p>
    <w:p w14:paraId="2DA0B7D3" w14:textId="77777777" w:rsidR="009D3E39" w:rsidRDefault="009D3E39" w:rsidP="009D3E39">
      <w:pPr>
        <w:pStyle w:val="PL"/>
      </w:pPr>
      <w:r>
        <w:t>IPHeaderInformation-ItemExtIEs F1AP-PROTOCOL-EXTENSION ::= {</w:t>
      </w:r>
    </w:p>
    <w:p w14:paraId="09B8D8AC" w14:textId="77777777" w:rsidR="009D3E39" w:rsidRDefault="009D3E39" w:rsidP="009D3E39">
      <w:pPr>
        <w:pStyle w:val="PL"/>
      </w:pPr>
      <w:r>
        <w:tab/>
        <w:t>...</w:t>
      </w:r>
    </w:p>
    <w:p w14:paraId="135CE8BF" w14:textId="77777777" w:rsidR="009D3E39" w:rsidRDefault="009D3E39" w:rsidP="009D3E39">
      <w:pPr>
        <w:pStyle w:val="PL"/>
      </w:pPr>
      <w:r>
        <w:t>}</w:t>
      </w:r>
    </w:p>
    <w:p w14:paraId="6E59ABF2" w14:textId="77777777" w:rsidR="009D3E39" w:rsidRDefault="009D3E39" w:rsidP="009D3E39">
      <w:pPr>
        <w:pStyle w:val="PL"/>
      </w:pPr>
    </w:p>
    <w:p w14:paraId="0126447A" w14:textId="77777777" w:rsidR="009D3E39" w:rsidRDefault="009D3E39" w:rsidP="009D3E39">
      <w:pPr>
        <w:pStyle w:val="PL"/>
      </w:pPr>
      <w:r>
        <w:t>IPtolayer2TrafficMappingInfo ::= SEQUENCE {</w:t>
      </w:r>
    </w:p>
    <w:p w14:paraId="341D9C9E" w14:textId="77777777" w:rsidR="009D3E39" w:rsidRDefault="009D3E39" w:rsidP="009D3E39">
      <w:pPr>
        <w:pStyle w:val="PL"/>
      </w:pPr>
      <w:r>
        <w:tab/>
        <w:t>iPtolayer2TrafficMappingInfoToAdd</w:t>
      </w:r>
      <w:r>
        <w:tab/>
      </w:r>
      <w:r>
        <w:tab/>
      </w:r>
      <w:r>
        <w:tab/>
      </w:r>
      <w:r>
        <w:tab/>
      </w:r>
      <w:r>
        <w:tab/>
        <w:t>IPtolayer2TrafficMappingInfoList</w:t>
      </w:r>
      <w:r>
        <w:tab/>
      </w:r>
      <w:r>
        <w:tab/>
        <w:t>OPTIONAL,</w:t>
      </w:r>
    </w:p>
    <w:p w14:paraId="6F0E17E3" w14:textId="77777777" w:rsidR="009D3E39" w:rsidRDefault="009D3E39" w:rsidP="009D3E39">
      <w:pPr>
        <w:pStyle w:val="PL"/>
      </w:pPr>
      <w:r>
        <w:tab/>
        <w:t>iPtolayer2TrafficMappingInfoToRemove</w:t>
      </w:r>
      <w:r>
        <w:tab/>
      </w:r>
      <w:r>
        <w:tab/>
      </w:r>
      <w:r>
        <w:tab/>
      </w:r>
      <w:r>
        <w:tab/>
        <w:t>MappingInformationtoRemove</w:t>
      </w:r>
      <w:r>
        <w:tab/>
      </w:r>
      <w:r>
        <w:tab/>
      </w:r>
      <w:r>
        <w:tab/>
      </w:r>
      <w:r>
        <w:tab/>
        <w:t>OPTIONAL,</w:t>
      </w:r>
    </w:p>
    <w:p w14:paraId="0AB7578B" w14:textId="77777777" w:rsidR="009D3E39" w:rsidRDefault="009D3E39" w:rsidP="009D3E39">
      <w:pPr>
        <w:pStyle w:val="PL"/>
      </w:pPr>
      <w:r>
        <w:tab/>
        <w:t>iE-Extensions</w:t>
      </w:r>
      <w:r>
        <w:tab/>
      </w:r>
      <w:r>
        <w:tab/>
      </w:r>
      <w:r>
        <w:tab/>
      </w:r>
      <w:r>
        <w:tab/>
      </w:r>
      <w:r>
        <w:tab/>
      </w:r>
      <w:r>
        <w:tab/>
      </w:r>
      <w:r>
        <w:tab/>
      </w:r>
      <w:r>
        <w:tab/>
      </w:r>
      <w:r>
        <w:tab/>
      </w:r>
      <w:r>
        <w:tab/>
        <w:t>ProtocolExtensionContainer { { IPtolayer2TrafficMappingInfo-ItemExtIEs} } OPTIONAL,</w:t>
      </w:r>
    </w:p>
    <w:p w14:paraId="36A612F0" w14:textId="77777777" w:rsidR="009D3E39" w:rsidRDefault="009D3E39" w:rsidP="009D3E39">
      <w:pPr>
        <w:pStyle w:val="PL"/>
      </w:pPr>
      <w:r>
        <w:tab/>
        <w:t>...</w:t>
      </w:r>
    </w:p>
    <w:p w14:paraId="1C3157CF" w14:textId="77777777" w:rsidR="009D3E39" w:rsidRDefault="009D3E39" w:rsidP="009D3E39">
      <w:pPr>
        <w:pStyle w:val="PL"/>
      </w:pPr>
      <w:r>
        <w:t>}</w:t>
      </w:r>
    </w:p>
    <w:p w14:paraId="2C0252C7" w14:textId="77777777" w:rsidR="009D3E39" w:rsidRDefault="009D3E39" w:rsidP="009D3E39">
      <w:pPr>
        <w:pStyle w:val="PL"/>
      </w:pPr>
    </w:p>
    <w:p w14:paraId="702E6712" w14:textId="77777777" w:rsidR="009D3E39" w:rsidRDefault="009D3E39" w:rsidP="009D3E39">
      <w:pPr>
        <w:pStyle w:val="PL"/>
      </w:pPr>
      <w:r>
        <w:t>IPtolayer2TrafficMappingInfoList ::= SEQUENCE (SIZE(1..maxnoofMappingEntries)) OF IPtolayer2TrafficMappingInfo-Item</w:t>
      </w:r>
    </w:p>
    <w:p w14:paraId="3F350205" w14:textId="77777777" w:rsidR="009D3E39" w:rsidRDefault="009D3E39" w:rsidP="009D3E39">
      <w:pPr>
        <w:pStyle w:val="PL"/>
      </w:pPr>
    </w:p>
    <w:p w14:paraId="6F9B439E" w14:textId="77777777" w:rsidR="009D3E39" w:rsidRDefault="009D3E39" w:rsidP="009D3E39">
      <w:pPr>
        <w:pStyle w:val="PL"/>
      </w:pPr>
      <w:r>
        <w:t>IPtolayer2TrafficMappingInfo-Item ::= SEQUENCE {</w:t>
      </w:r>
    </w:p>
    <w:p w14:paraId="327E0161" w14:textId="77777777" w:rsidR="009D3E39" w:rsidRDefault="009D3E39" w:rsidP="009D3E39">
      <w:pPr>
        <w:pStyle w:val="PL"/>
      </w:pPr>
      <w:r>
        <w:tab/>
        <w:t>mappingInformationIndex</w:t>
      </w:r>
      <w:r>
        <w:tab/>
      </w:r>
      <w:r>
        <w:tab/>
        <w:t>MappingInformationIndex,</w:t>
      </w:r>
      <w:r>
        <w:tab/>
      </w:r>
      <w:r>
        <w:tab/>
      </w:r>
    </w:p>
    <w:p w14:paraId="2707BF2E" w14:textId="77777777" w:rsidR="009D3E39" w:rsidRDefault="009D3E39" w:rsidP="009D3E39">
      <w:pPr>
        <w:pStyle w:val="PL"/>
      </w:pPr>
      <w:r>
        <w:tab/>
        <w:t>iPHeaderInformation</w:t>
      </w:r>
      <w:r>
        <w:tab/>
      </w:r>
      <w:r>
        <w:tab/>
      </w:r>
      <w:r>
        <w:tab/>
        <w:t>IPHeaderInformation,</w:t>
      </w:r>
    </w:p>
    <w:p w14:paraId="6F3E127D" w14:textId="77777777" w:rsidR="009D3E39" w:rsidRDefault="009D3E39" w:rsidP="009D3E39">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3B5829E4" w14:textId="77777777" w:rsidR="009D3E39" w:rsidRDefault="009D3E39" w:rsidP="009D3E39">
      <w:pPr>
        <w:pStyle w:val="PL"/>
      </w:pPr>
      <w:r>
        <w:tab/>
        <w:t>...</w:t>
      </w:r>
    </w:p>
    <w:p w14:paraId="404BD9A2" w14:textId="77777777" w:rsidR="009D3E39" w:rsidRDefault="009D3E39" w:rsidP="009D3E39">
      <w:pPr>
        <w:pStyle w:val="PL"/>
      </w:pPr>
      <w:r>
        <w:t>}</w:t>
      </w:r>
    </w:p>
    <w:p w14:paraId="38E8F278" w14:textId="77777777" w:rsidR="009D3E39" w:rsidRDefault="009D3E39" w:rsidP="009D3E39">
      <w:pPr>
        <w:pStyle w:val="PL"/>
      </w:pPr>
    </w:p>
    <w:p w14:paraId="5BAABE88" w14:textId="77777777" w:rsidR="009D3E39" w:rsidRDefault="009D3E39" w:rsidP="009D3E39">
      <w:pPr>
        <w:pStyle w:val="PL"/>
      </w:pPr>
      <w:r>
        <w:t>IPtolayer2TrafficMappingInfo-ItemExtIEs F1AP-PROTOCOL-EXTENSION ::= {</w:t>
      </w:r>
    </w:p>
    <w:p w14:paraId="405C588C" w14:textId="77777777" w:rsidR="009D3E39" w:rsidRDefault="009D3E39" w:rsidP="009D3E39">
      <w:pPr>
        <w:pStyle w:val="PL"/>
      </w:pPr>
      <w:r>
        <w:tab/>
        <w:t>...</w:t>
      </w:r>
    </w:p>
    <w:p w14:paraId="31BDD757" w14:textId="77777777" w:rsidR="009D3E39" w:rsidRDefault="009D3E39" w:rsidP="009D3E39">
      <w:pPr>
        <w:pStyle w:val="PL"/>
      </w:pPr>
      <w:r>
        <w:t>}</w:t>
      </w:r>
    </w:p>
    <w:p w14:paraId="5AFAEE55" w14:textId="77777777" w:rsidR="009D3E39" w:rsidRPr="00EA5FA7" w:rsidRDefault="009D3E39" w:rsidP="009D3E39">
      <w:pPr>
        <w:pStyle w:val="PL"/>
      </w:pPr>
    </w:p>
    <w:p w14:paraId="679628E4" w14:textId="77777777" w:rsidR="009D3E39" w:rsidRPr="00EA5FA7" w:rsidRDefault="009D3E39" w:rsidP="009D3E39">
      <w:pPr>
        <w:pStyle w:val="PL"/>
        <w:outlineLvl w:val="3"/>
      </w:pPr>
      <w:r w:rsidRPr="00EA5FA7">
        <w:t>-- J</w:t>
      </w:r>
    </w:p>
    <w:p w14:paraId="06AB8FE5" w14:textId="77777777" w:rsidR="009D3E39" w:rsidRDefault="009D3E39" w:rsidP="009D3E39">
      <w:pPr>
        <w:pStyle w:val="PL"/>
      </w:pPr>
    </w:p>
    <w:p w14:paraId="7EBBE83A" w14:textId="77777777" w:rsidR="009D3E39" w:rsidRDefault="009D3E39" w:rsidP="009D3E39">
      <w:pPr>
        <w:pStyle w:val="PL"/>
      </w:pPr>
      <w:r>
        <w:rPr>
          <w:rFonts w:eastAsia="SimSun"/>
          <w:snapToGrid w:val="0"/>
        </w:rPr>
        <w:t>JointorDLTCIStateID</w:t>
      </w:r>
      <w:r w:rsidRPr="00637771">
        <w:t xml:space="preserve"> </w:t>
      </w:r>
      <w:r>
        <w:t xml:space="preserve"> ::= </w:t>
      </w:r>
      <w:r w:rsidRPr="00566526">
        <w:t>OCTET STRING</w:t>
      </w:r>
    </w:p>
    <w:p w14:paraId="09C90770" w14:textId="77777777" w:rsidR="009D3E39" w:rsidRDefault="009D3E39" w:rsidP="009D3E39">
      <w:pPr>
        <w:pStyle w:val="PL"/>
      </w:pPr>
    </w:p>
    <w:p w14:paraId="002F0BAA" w14:textId="77777777" w:rsidR="009D3E39" w:rsidRDefault="009D3E39" w:rsidP="009D3E39">
      <w:pPr>
        <w:pStyle w:val="PL"/>
      </w:pPr>
    </w:p>
    <w:p w14:paraId="27DF202C" w14:textId="77777777" w:rsidR="009D3E39" w:rsidRPr="00EA5FA7" w:rsidRDefault="009D3E39" w:rsidP="009D3E39">
      <w:pPr>
        <w:pStyle w:val="PL"/>
      </w:pPr>
    </w:p>
    <w:p w14:paraId="35E2004B" w14:textId="77777777" w:rsidR="009D3E39" w:rsidRPr="00EA5FA7" w:rsidRDefault="009D3E39" w:rsidP="009D3E39">
      <w:pPr>
        <w:pStyle w:val="PL"/>
        <w:outlineLvl w:val="3"/>
      </w:pPr>
      <w:r w:rsidRPr="00EA5FA7">
        <w:t>-- K</w:t>
      </w:r>
    </w:p>
    <w:p w14:paraId="3A3209F9" w14:textId="77777777" w:rsidR="009D3E39" w:rsidRPr="00EA5FA7" w:rsidRDefault="009D3E39" w:rsidP="009D3E39">
      <w:pPr>
        <w:pStyle w:val="PL"/>
      </w:pPr>
    </w:p>
    <w:p w14:paraId="2CB56F4C" w14:textId="77777777" w:rsidR="009D3E39" w:rsidRPr="00EA5FA7" w:rsidRDefault="009D3E39" w:rsidP="009D3E39">
      <w:pPr>
        <w:pStyle w:val="PL"/>
        <w:outlineLvl w:val="3"/>
      </w:pPr>
      <w:r w:rsidRPr="00EA5FA7">
        <w:t>-- L</w:t>
      </w:r>
    </w:p>
    <w:p w14:paraId="477B8848" w14:textId="77777777" w:rsidR="009D3E39" w:rsidRDefault="009D3E39" w:rsidP="009D3E39">
      <w:pPr>
        <w:pStyle w:val="PL"/>
      </w:pPr>
    </w:p>
    <w:p w14:paraId="69280B8B" w14:textId="77777777" w:rsidR="009D3E39" w:rsidRDefault="009D3E39" w:rsidP="009D3E39">
      <w:pPr>
        <w:pStyle w:val="PL"/>
      </w:pPr>
      <w:r>
        <w:t>LTEA2XServicesAuthorized ::= SEQUENCE {</w:t>
      </w:r>
    </w:p>
    <w:p w14:paraId="404FC816" w14:textId="77777777" w:rsidR="009D3E39" w:rsidRDefault="009D3E39" w:rsidP="009D3E39">
      <w:pPr>
        <w:pStyle w:val="PL"/>
      </w:pPr>
      <w:r>
        <w:tab/>
        <w:t>aerialUE</w:t>
      </w:r>
      <w:r>
        <w:tab/>
      </w:r>
      <w:r>
        <w:tab/>
      </w:r>
      <w:r>
        <w:tab/>
        <w:t>AerialUE</w:t>
      </w:r>
      <w:r>
        <w:tab/>
      </w:r>
      <w:r>
        <w:tab/>
      </w:r>
      <w:r>
        <w:tab/>
      </w:r>
      <w:r>
        <w:tab/>
      </w:r>
      <w:r>
        <w:tab/>
      </w:r>
      <w:r>
        <w:tab/>
      </w:r>
      <w:r>
        <w:tab/>
      </w:r>
      <w:r>
        <w:tab/>
      </w:r>
      <w:r>
        <w:tab/>
      </w:r>
      <w:r>
        <w:tab/>
      </w:r>
      <w:r>
        <w:tab/>
      </w:r>
      <w:r>
        <w:tab/>
      </w:r>
      <w:r>
        <w:tab/>
      </w:r>
      <w:r>
        <w:tab/>
        <w:t>OPTIONAL,</w:t>
      </w:r>
    </w:p>
    <w:p w14:paraId="4FBBBFBE" w14:textId="77777777" w:rsidR="009D3E39" w:rsidRDefault="009D3E39" w:rsidP="009D3E39">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70B7CE5D" w14:textId="77777777" w:rsidR="009D3E39" w:rsidRDefault="009D3E39" w:rsidP="009D3E39">
      <w:pPr>
        <w:pStyle w:val="PL"/>
      </w:pPr>
      <w:r>
        <w:tab/>
        <w:t>iE-Extensions</w:t>
      </w:r>
      <w:r>
        <w:tab/>
      </w:r>
      <w:r>
        <w:tab/>
        <w:t>ProtocolExtensionContainer { {LTEA2XServicesAuthorized-ExtIEs} }</w:t>
      </w:r>
      <w:r>
        <w:tab/>
      </w:r>
      <w:r>
        <w:tab/>
        <w:t>OPTIONAL</w:t>
      </w:r>
    </w:p>
    <w:p w14:paraId="5674A6AB" w14:textId="77777777" w:rsidR="009D3E39" w:rsidRDefault="009D3E39" w:rsidP="009D3E39">
      <w:pPr>
        <w:pStyle w:val="PL"/>
      </w:pPr>
      <w:r>
        <w:t>}</w:t>
      </w:r>
    </w:p>
    <w:p w14:paraId="542AC2B7" w14:textId="77777777" w:rsidR="009D3E39" w:rsidRDefault="009D3E39" w:rsidP="009D3E39">
      <w:pPr>
        <w:pStyle w:val="PL"/>
      </w:pPr>
    </w:p>
    <w:p w14:paraId="077CC318" w14:textId="77777777" w:rsidR="009D3E39" w:rsidRDefault="009D3E39" w:rsidP="009D3E39">
      <w:pPr>
        <w:pStyle w:val="PL"/>
      </w:pPr>
      <w:r>
        <w:t>LTEA2XServicesAuthorized-ExtIEs F1AP-PROTOCOL-EXTENSION ::= {</w:t>
      </w:r>
    </w:p>
    <w:p w14:paraId="585536AD" w14:textId="77777777" w:rsidR="009D3E39" w:rsidRDefault="009D3E39" w:rsidP="009D3E39">
      <w:pPr>
        <w:pStyle w:val="PL"/>
      </w:pPr>
      <w:r>
        <w:tab/>
        <w:t>...</w:t>
      </w:r>
    </w:p>
    <w:p w14:paraId="581F6536" w14:textId="77777777" w:rsidR="009D3E39" w:rsidRDefault="009D3E39" w:rsidP="009D3E39">
      <w:pPr>
        <w:pStyle w:val="PL"/>
      </w:pPr>
      <w:r>
        <w:t>}</w:t>
      </w:r>
    </w:p>
    <w:p w14:paraId="477AA4B4" w14:textId="77777777" w:rsidR="009D3E39" w:rsidRDefault="009D3E39" w:rsidP="009D3E39">
      <w:pPr>
        <w:pStyle w:val="PL"/>
      </w:pPr>
    </w:p>
    <w:p w14:paraId="470D704C" w14:textId="77777777" w:rsidR="009D3E39" w:rsidRDefault="009D3E39" w:rsidP="009D3E39">
      <w:pPr>
        <w:pStyle w:val="PL"/>
      </w:pPr>
      <w:r>
        <w:t>L139Info ::= SEQUENCE {</w:t>
      </w:r>
    </w:p>
    <w:p w14:paraId="6999E474" w14:textId="77777777" w:rsidR="009D3E39" w:rsidRDefault="009D3E39" w:rsidP="009D3E39">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4FDE35F8" w14:textId="77777777" w:rsidR="009D3E39" w:rsidRDefault="009D3E39" w:rsidP="009D3E39">
      <w:pPr>
        <w:pStyle w:val="PL"/>
      </w:pPr>
      <w:r>
        <w:tab/>
        <w:t>rootSequenceIndex</w:t>
      </w:r>
      <w:r>
        <w:tab/>
      </w:r>
      <w:r>
        <w:tab/>
      </w:r>
      <w:r>
        <w:tab/>
        <w:t>INTEGER (0..137)</w:t>
      </w:r>
      <w:r>
        <w:tab/>
      </w:r>
      <w:r>
        <w:tab/>
      </w:r>
      <w:r>
        <w:tab/>
      </w:r>
      <w:r>
        <w:tab/>
      </w:r>
      <w:r>
        <w:tab/>
      </w:r>
      <w:r>
        <w:tab/>
      </w:r>
      <w:r>
        <w:tab/>
      </w:r>
      <w:r>
        <w:tab/>
        <w:t>OPTIONAL,</w:t>
      </w:r>
    </w:p>
    <w:p w14:paraId="1AC9404A" w14:textId="77777777" w:rsidR="009D3E39" w:rsidRDefault="009D3E39" w:rsidP="009D3E39">
      <w:pPr>
        <w:pStyle w:val="PL"/>
      </w:pPr>
      <w:r>
        <w:tab/>
        <w:t>iE-Extension</w:t>
      </w:r>
      <w:r>
        <w:tab/>
      </w:r>
      <w:r>
        <w:tab/>
      </w:r>
      <w:r>
        <w:tab/>
      </w:r>
      <w:r>
        <w:tab/>
        <w:t xml:space="preserve">ProtocolExtensionContainer { {L139Info-ExtIEs} } </w:t>
      </w:r>
      <w:r>
        <w:tab/>
      </w:r>
      <w:r>
        <w:tab/>
        <w:t>OPTIONAL,</w:t>
      </w:r>
    </w:p>
    <w:p w14:paraId="35B41E84" w14:textId="77777777" w:rsidR="009D3E39" w:rsidRDefault="009D3E39" w:rsidP="009D3E39">
      <w:pPr>
        <w:pStyle w:val="PL"/>
      </w:pPr>
      <w:r>
        <w:tab/>
        <w:t>...</w:t>
      </w:r>
    </w:p>
    <w:p w14:paraId="5A037A4E" w14:textId="77777777" w:rsidR="009D3E39" w:rsidRDefault="009D3E39" w:rsidP="009D3E39">
      <w:pPr>
        <w:pStyle w:val="PL"/>
      </w:pPr>
      <w:r>
        <w:t>}</w:t>
      </w:r>
    </w:p>
    <w:p w14:paraId="5277DFB2" w14:textId="77777777" w:rsidR="009D3E39" w:rsidRDefault="009D3E39" w:rsidP="009D3E39">
      <w:pPr>
        <w:pStyle w:val="PL"/>
      </w:pPr>
    </w:p>
    <w:p w14:paraId="5BCD95F1" w14:textId="77777777" w:rsidR="009D3E39" w:rsidRDefault="009D3E39" w:rsidP="009D3E39">
      <w:pPr>
        <w:pStyle w:val="PL"/>
      </w:pPr>
      <w:r>
        <w:t>L139Info-ExtIEs F1AP-PROTOCOL-EXTENSION ::= {</w:t>
      </w:r>
    </w:p>
    <w:p w14:paraId="78FE1610" w14:textId="77777777" w:rsidR="009D3E39" w:rsidRDefault="009D3E39" w:rsidP="009D3E39">
      <w:pPr>
        <w:pStyle w:val="PL"/>
      </w:pPr>
      <w:r>
        <w:tab/>
        <w:t>...</w:t>
      </w:r>
    </w:p>
    <w:p w14:paraId="46A16A02" w14:textId="77777777" w:rsidR="009D3E39" w:rsidRDefault="009D3E39" w:rsidP="009D3E39">
      <w:pPr>
        <w:pStyle w:val="PL"/>
      </w:pPr>
      <w:r>
        <w:t>}</w:t>
      </w:r>
    </w:p>
    <w:p w14:paraId="396CB4DB" w14:textId="77777777" w:rsidR="009D3E39" w:rsidRDefault="009D3E39" w:rsidP="009D3E39">
      <w:pPr>
        <w:pStyle w:val="PL"/>
      </w:pPr>
    </w:p>
    <w:p w14:paraId="1A62FF24" w14:textId="77777777" w:rsidR="009D3E39" w:rsidRDefault="009D3E39" w:rsidP="009D3E39">
      <w:pPr>
        <w:pStyle w:val="PL"/>
      </w:pPr>
      <w:r>
        <w:t>L839Info ::= SEQUENCE {</w:t>
      </w:r>
    </w:p>
    <w:p w14:paraId="62E2C9CA" w14:textId="77777777" w:rsidR="009D3E39" w:rsidRDefault="009D3E39" w:rsidP="009D3E39">
      <w:pPr>
        <w:pStyle w:val="PL"/>
      </w:pPr>
      <w:r>
        <w:tab/>
        <w:t>rootSequenceIndex</w:t>
      </w:r>
      <w:r>
        <w:tab/>
      </w:r>
      <w:r>
        <w:tab/>
      </w:r>
      <w:r>
        <w:tab/>
        <w:t>INTEGER (0..837),</w:t>
      </w:r>
    </w:p>
    <w:p w14:paraId="31642FB0" w14:textId="77777777" w:rsidR="009D3E39" w:rsidRDefault="009D3E39" w:rsidP="009D3E39">
      <w:pPr>
        <w:pStyle w:val="PL"/>
      </w:pPr>
      <w:r>
        <w:tab/>
        <w:t>restrictedSetConfig</w:t>
      </w:r>
      <w:r>
        <w:tab/>
      </w:r>
      <w:r>
        <w:tab/>
      </w:r>
      <w:r>
        <w:tab/>
        <w:t>ENUMERATED {unrestrictedSet, restrictedSetTypeA,</w:t>
      </w:r>
    </w:p>
    <w:p w14:paraId="6B863C97" w14:textId="77777777" w:rsidR="009D3E39" w:rsidRDefault="009D3E39" w:rsidP="009D3E39">
      <w:pPr>
        <w:pStyle w:val="PL"/>
      </w:pPr>
      <w:r>
        <w:tab/>
      </w:r>
      <w:r>
        <w:tab/>
      </w:r>
      <w:r>
        <w:tab/>
      </w:r>
      <w:r>
        <w:tab/>
      </w:r>
      <w:r>
        <w:tab/>
      </w:r>
      <w:r>
        <w:tab/>
      </w:r>
      <w:r>
        <w:tab/>
      </w:r>
      <w:r>
        <w:tab/>
      </w:r>
      <w:r>
        <w:tab/>
      </w:r>
      <w:r>
        <w:tab/>
      </w:r>
      <w:r>
        <w:tab/>
        <w:t>restrictedSetTypeB, ...},</w:t>
      </w:r>
    </w:p>
    <w:p w14:paraId="17CF5BE7" w14:textId="77777777" w:rsidR="009D3E39" w:rsidRPr="00D96CB4" w:rsidRDefault="009D3E39" w:rsidP="009D3E39">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090567E4" w14:textId="77777777" w:rsidR="009D3E39" w:rsidRDefault="009D3E39" w:rsidP="009D3E39">
      <w:pPr>
        <w:pStyle w:val="PL"/>
      </w:pPr>
      <w:r w:rsidRPr="00D96CB4">
        <w:rPr>
          <w:lang w:val="fr-FR"/>
        </w:rPr>
        <w:tab/>
      </w:r>
      <w:r>
        <w:t>...</w:t>
      </w:r>
    </w:p>
    <w:p w14:paraId="2F6F476F" w14:textId="77777777" w:rsidR="009D3E39" w:rsidRDefault="009D3E39" w:rsidP="009D3E39">
      <w:pPr>
        <w:pStyle w:val="PL"/>
      </w:pPr>
      <w:r>
        <w:t>}</w:t>
      </w:r>
    </w:p>
    <w:p w14:paraId="5B142A3D" w14:textId="77777777" w:rsidR="009D3E39" w:rsidRDefault="009D3E39" w:rsidP="009D3E39">
      <w:pPr>
        <w:pStyle w:val="PL"/>
      </w:pPr>
    </w:p>
    <w:p w14:paraId="2FA559DA" w14:textId="77777777" w:rsidR="009D3E39" w:rsidRDefault="009D3E39" w:rsidP="009D3E39">
      <w:pPr>
        <w:pStyle w:val="PL"/>
      </w:pPr>
      <w:r>
        <w:t>L839Info-ExtIEs F1AP-PROTOCOL-EXTENSION ::= {</w:t>
      </w:r>
    </w:p>
    <w:p w14:paraId="7574C50D" w14:textId="77777777" w:rsidR="009D3E39" w:rsidRDefault="009D3E39" w:rsidP="009D3E39">
      <w:pPr>
        <w:pStyle w:val="PL"/>
      </w:pPr>
      <w:r>
        <w:tab/>
        <w:t>...</w:t>
      </w:r>
    </w:p>
    <w:p w14:paraId="1BB88128" w14:textId="77777777" w:rsidR="009D3E39" w:rsidRDefault="009D3E39" w:rsidP="009D3E39">
      <w:pPr>
        <w:pStyle w:val="PL"/>
      </w:pPr>
      <w:r>
        <w:t>}</w:t>
      </w:r>
    </w:p>
    <w:p w14:paraId="103F91B5" w14:textId="77777777" w:rsidR="009D3E39" w:rsidRDefault="009D3E39" w:rsidP="009D3E39">
      <w:pPr>
        <w:pStyle w:val="PL"/>
      </w:pPr>
    </w:p>
    <w:p w14:paraId="71C58CBD" w14:textId="77777777" w:rsidR="009D3E39" w:rsidRDefault="009D3E39" w:rsidP="009D3E39">
      <w:pPr>
        <w:pStyle w:val="PL"/>
      </w:pPr>
      <w:r>
        <w:t>L571Info ::= SEQUENCE {</w:t>
      </w:r>
    </w:p>
    <w:p w14:paraId="42B53382" w14:textId="77777777" w:rsidR="009D3E39" w:rsidRDefault="009D3E39" w:rsidP="009D3E39">
      <w:pPr>
        <w:pStyle w:val="PL"/>
      </w:pPr>
      <w:r>
        <w:tab/>
      </w:r>
      <w:r>
        <w:rPr>
          <w:lang w:eastAsia="zh-CN"/>
        </w:rPr>
        <w:t>p</w:t>
      </w:r>
      <w:r w:rsidRPr="006A6F20">
        <w:rPr>
          <w:lang w:eastAsia="zh-CN"/>
        </w:rPr>
        <w:t>rach</w:t>
      </w:r>
      <w:r w:rsidRPr="006A6F20">
        <w:t>SCS</w:t>
      </w:r>
      <w:r>
        <w:t>ForL571</w:t>
      </w:r>
      <w:r>
        <w:tab/>
      </w:r>
      <w:r>
        <w:tab/>
      </w:r>
      <w:r>
        <w:tab/>
      </w:r>
      <w:r>
        <w:tab/>
        <w:t>ENUMERATED { scs30, scs120, ...</w:t>
      </w:r>
      <w:r w:rsidRPr="00A5455C">
        <w:t xml:space="preserve"> </w:t>
      </w:r>
      <w:r>
        <w:t>, scs480},</w:t>
      </w:r>
    </w:p>
    <w:p w14:paraId="3C85DE04" w14:textId="77777777" w:rsidR="009D3E39" w:rsidRDefault="009D3E39" w:rsidP="009D3E39">
      <w:pPr>
        <w:pStyle w:val="PL"/>
      </w:pPr>
      <w:r>
        <w:tab/>
        <w:t>rootSequenceIndex</w:t>
      </w:r>
      <w:r>
        <w:tab/>
      </w:r>
      <w:r>
        <w:tab/>
      </w:r>
      <w:r>
        <w:tab/>
        <w:t>INTEGER (0..569),</w:t>
      </w:r>
    </w:p>
    <w:p w14:paraId="76A3067B" w14:textId="77777777" w:rsidR="009D3E39" w:rsidRDefault="009D3E39" w:rsidP="009D3E39">
      <w:pPr>
        <w:pStyle w:val="PL"/>
      </w:pPr>
      <w:r>
        <w:tab/>
        <w:t>iE-Extension</w:t>
      </w:r>
      <w:r>
        <w:tab/>
      </w:r>
      <w:r>
        <w:tab/>
      </w:r>
      <w:r>
        <w:tab/>
      </w:r>
      <w:r>
        <w:tab/>
        <w:t xml:space="preserve">ProtocolExtensionContainer { {L571Info-ExtIEs} } </w:t>
      </w:r>
      <w:r>
        <w:tab/>
      </w:r>
      <w:r>
        <w:tab/>
        <w:t>OPTIONAL,</w:t>
      </w:r>
    </w:p>
    <w:p w14:paraId="673CA460" w14:textId="77777777" w:rsidR="009D3E39" w:rsidRDefault="009D3E39" w:rsidP="009D3E39">
      <w:pPr>
        <w:pStyle w:val="PL"/>
      </w:pPr>
      <w:r>
        <w:tab/>
        <w:t>...</w:t>
      </w:r>
    </w:p>
    <w:p w14:paraId="1C7AF548" w14:textId="77777777" w:rsidR="009D3E39" w:rsidRDefault="009D3E39" w:rsidP="009D3E39">
      <w:pPr>
        <w:pStyle w:val="PL"/>
      </w:pPr>
      <w:r>
        <w:t>}</w:t>
      </w:r>
    </w:p>
    <w:p w14:paraId="34208F0B" w14:textId="77777777" w:rsidR="009D3E39" w:rsidRDefault="009D3E39" w:rsidP="009D3E39">
      <w:pPr>
        <w:pStyle w:val="PL"/>
      </w:pPr>
    </w:p>
    <w:p w14:paraId="601C6233" w14:textId="77777777" w:rsidR="009D3E39" w:rsidRDefault="009D3E39" w:rsidP="009D3E39">
      <w:pPr>
        <w:pStyle w:val="PL"/>
      </w:pPr>
      <w:r>
        <w:t>L571Info-ExtIEs F1AP-PROTOCOL-EXTENSION ::= {</w:t>
      </w:r>
    </w:p>
    <w:p w14:paraId="3BF02A20" w14:textId="77777777" w:rsidR="009D3E39" w:rsidRDefault="009D3E39" w:rsidP="009D3E39">
      <w:pPr>
        <w:pStyle w:val="PL"/>
      </w:pPr>
      <w:r>
        <w:tab/>
        <w:t>...</w:t>
      </w:r>
    </w:p>
    <w:p w14:paraId="078CE12C" w14:textId="77777777" w:rsidR="009D3E39" w:rsidRDefault="009D3E39" w:rsidP="009D3E39">
      <w:pPr>
        <w:pStyle w:val="PL"/>
      </w:pPr>
      <w:r>
        <w:t>}</w:t>
      </w:r>
    </w:p>
    <w:p w14:paraId="42A71CC4" w14:textId="77777777" w:rsidR="009D3E39" w:rsidRDefault="009D3E39" w:rsidP="009D3E39">
      <w:pPr>
        <w:pStyle w:val="PL"/>
      </w:pPr>
    </w:p>
    <w:p w14:paraId="2007657E" w14:textId="77777777" w:rsidR="009D3E39" w:rsidRDefault="009D3E39" w:rsidP="009D3E39">
      <w:pPr>
        <w:pStyle w:val="PL"/>
      </w:pPr>
      <w:r>
        <w:t>L1151Info ::= SEQUENCE {</w:t>
      </w:r>
    </w:p>
    <w:p w14:paraId="56CD67E4" w14:textId="77777777" w:rsidR="009D3E39" w:rsidRDefault="009D3E39" w:rsidP="009D3E39">
      <w:pPr>
        <w:pStyle w:val="PL"/>
      </w:pPr>
      <w:r>
        <w:tab/>
      </w:r>
      <w:r>
        <w:rPr>
          <w:lang w:eastAsia="zh-CN"/>
        </w:rPr>
        <w:t>p</w:t>
      </w:r>
      <w:r w:rsidRPr="006A6F20">
        <w:rPr>
          <w:lang w:eastAsia="zh-CN"/>
        </w:rPr>
        <w:t>rach</w:t>
      </w:r>
      <w:r w:rsidRPr="006A6F20">
        <w:t>SCS</w:t>
      </w:r>
      <w:r>
        <w:t>ForL1151</w:t>
      </w:r>
      <w:r>
        <w:tab/>
      </w:r>
      <w:r>
        <w:tab/>
      </w:r>
      <w:r>
        <w:tab/>
      </w:r>
      <w:r>
        <w:tab/>
        <w:t>ENUMERATED { scs15, scs120,...},</w:t>
      </w:r>
    </w:p>
    <w:p w14:paraId="21177CDB" w14:textId="77777777" w:rsidR="009D3E39" w:rsidRDefault="009D3E39" w:rsidP="009D3E39">
      <w:pPr>
        <w:pStyle w:val="PL"/>
      </w:pPr>
      <w:r>
        <w:tab/>
        <w:t>rootSequenceIndex</w:t>
      </w:r>
      <w:r>
        <w:tab/>
      </w:r>
      <w:r>
        <w:tab/>
      </w:r>
      <w:r>
        <w:tab/>
      </w:r>
      <w:r>
        <w:tab/>
        <w:t>INTEGER (0..1149),</w:t>
      </w:r>
    </w:p>
    <w:p w14:paraId="1D1DAE09" w14:textId="77777777" w:rsidR="009D3E39" w:rsidRDefault="009D3E39" w:rsidP="009D3E39">
      <w:pPr>
        <w:pStyle w:val="PL"/>
      </w:pPr>
      <w:r>
        <w:tab/>
        <w:t>iE-Extension</w:t>
      </w:r>
      <w:r>
        <w:tab/>
      </w:r>
      <w:r>
        <w:tab/>
      </w:r>
      <w:r>
        <w:tab/>
      </w:r>
      <w:r>
        <w:tab/>
      </w:r>
      <w:r>
        <w:tab/>
        <w:t xml:space="preserve">ProtocolExtensionContainer { {L1151Info-ExtIEs} } </w:t>
      </w:r>
      <w:r>
        <w:tab/>
      </w:r>
      <w:r>
        <w:tab/>
        <w:t>OPTIONAL,</w:t>
      </w:r>
    </w:p>
    <w:p w14:paraId="16AA45E5" w14:textId="77777777" w:rsidR="009D3E39" w:rsidRDefault="009D3E39" w:rsidP="009D3E39">
      <w:pPr>
        <w:pStyle w:val="PL"/>
      </w:pPr>
      <w:r>
        <w:tab/>
        <w:t>...</w:t>
      </w:r>
    </w:p>
    <w:p w14:paraId="1D4825A1" w14:textId="77777777" w:rsidR="009D3E39" w:rsidRDefault="009D3E39" w:rsidP="009D3E39">
      <w:pPr>
        <w:pStyle w:val="PL"/>
      </w:pPr>
      <w:r>
        <w:t>}</w:t>
      </w:r>
    </w:p>
    <w:p w14:paraId="73D8573E" w14:textId="77777777" w:rsidR="009D3E39" w:rsidRDefault="009D3E39" w:rsidP="009D3E39">
      <w:pPr>
        <w:pStyle w:val="PL"/>
      </w:pPr>
    </w:p>
    <w:p w14:paraId="4D97E9D9" w14:textId="77777777" w:rsidR="009D3E39" w:rsidRDefault="009D3E39" w:rsidP="009D3E39">
      <w:pPr>
        <w:pStyle w:val="PL"/>
      </w:pPr>
      <w:r>
        <w:t>L1151Info-ExtIEs F1AP-PROTOCOL-EXTENSION ::= {</w:t>
      </w:r>
    </w:p>
    <w:p w14:paraId="57F2FB47" w14:textId="77777777" w:rsidR="009D3E39" w:rsidRDefault="009D3E39" w:rsidP="009D3E39">
      <w:pPr>
        <w:pStyle w:val="PL"/>
      </w:pPr>
      <w:r>
        <w:tab/>
        <w:t>...</w:t>
      </w:r>
    </w:p>
    <w:p w14:paraId="1F9EBDA5" w14:textId="77777777" w:rsidR="009D3E39" w:rsidRDefault="009D3E39" w:rsidP="009D3E39">
      <w:pPr>
        <w:pStyle w:val="PL"/>
      </w:pPr>
      <w:r>
        <w:t>}</w:t>
      </w:r>
    </w:p>
    <w:p w14:paraId="27DE172B" w14:textId="77777777" w:rsidR="009D3E39" w:rsidRDefault="009D3E39" w:rsidP="009D3E39">
      <w:pPr>
        <w:pStyle w:val="PL"/>
      </w:pPr>
    </w:p>
    <w:p w14:paraId="0E2B9741" w14:textId="77777777" w:rsidR="009D3E39" w:rsidRPr="00EA5FA7" w:rsidRDefault="009D3E39" w:rsidP="009D3E39">
      <w:pPr>
        <w:pStyle w:val="PL"/>
      </w:pPr>
    </w:p>
    <w:p w14:paraId="395648CB" w14:textId="77777777" w:rsidR="009D3E39" w:rsidRDefault="009D3E39" w:rsidP="009D3E39">
      <w:pPr>
        <w:pStyle w:val="PL"/>
        <w:rPr>
          <w:rFonts w:eastAsia="SimSun"/>
        </w:rPr>
      </w:pPr>
      <w:r>
        <w:t>LastUsedCellIndication ::= ENUMERATED {true, ...}</w:t>
      </w:r>
    </w:p>
    <w:p w14:paraId="3E3365B8" w14:textId="77777777" w:rsidR="009D3E39" w:rsidRDefault="009D3E39" w:rsidP="009D3E39">
      <w:pPr>
        <w:pStyle w:val="PL"/>
      </w:pPr>
    </w:p>
    <w:p w14:paraId="54D212BE" w14:textId="77777777" w:rsidR="009D3E39" w:rsidRPr="00EA5FA7" w:rsidRDefault="009D3E39" w:rsidP="009D3E39">
      <w:pPr>
        <w:pStyle w:val="PL"/>
      </w:pPr>
      <w:r w:rsidRPr="00EA5FA7">
        <w:t>LCID ::= INTEGER (1..32, ...)</w:t>
      </w:r>
    </w:p>
    <w:p w14:paraId="1A25E721" w14:textId="77777777" w:rsidR="009D3E39" w:rsidRPr="00EA5FA7" w:rsidRDefault="009D3E39" w:rsidP="009D3E39">
      <w:pPr>
        <w:pStyle w:val="PL"/>
      </w:pPr>
    </w:p>
    <w:p w14:paraId="3B20AA3D" w14:textId="77777777" w:rsidR="009D3E39" w:rsidRPr="00EA5FA7" w:rsidRDefault="009D3E39" w:rsidP="009D3E39">
      <w:pPr>
        <w:pStyle w:val="PL"/>
      </w:pPr>
    </w:p>
    <w:p w14:paraId="6F2FCA69" w14:textId="77777777" w:rsidR="009D3E39" w:rsidRPr="00340015" w:rsidRDefault="009D3E39" w:rsidP="009D3E39">
      <w:pPr>
        <w:pStyle w:val="PL"/>
        <w:rPr>
          <w:snapToGrid w:val="0"/>
        </w:rPr>
      </w:pPr>
      <w:r w:rsidRPr="00340015">
        <w:rPr>
          <w:snapToGrid w:val="0"/>
        </w:rPr>
        <w:t>LCS-to-GCS-Translation::= SEQUENCE {</w:t>
      </w:r>
    </w:p>
    <w:p w14:paraId="17751FB3" w14:textId="77777777" w:rsidR="009D3E39" w:rsidRPr="00340015" w:rsidRDefault="009D3E39" w:rsidP="009D3E3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34DCBC1" w14:textId="77777777" w:rsidR="009D3E39" w:rsidRPr="00340015" w:rsidRDefault="009D3E39" w:rsidP="009D3E3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A8E67A7" w14:textId="77777777" w:rsidR="009D3E39" w:rsidRPr="00340015" w:rsidRDefault="009D3E39" w:rsidP="009D3E3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42B68E2" w14:textId="77777777" w:rsidR="009D3E39" w:rsidRPr="00D96CB4" w:rsidRDefault="009D3E39" w:rsidP="009D3E39">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30637035" w14:textId="77777777" w:rsidR="009D3E39" w:rsidRPr="00340015" w:rsidRDefault="009D3E39" w:rsidP="009D3E39">
      <w:pPr>
        <w:pStyle w:val="PL"/>
        <w:rPr>
          <w:snapToGrid w:val="0"/>
        </w:rPr>
      </w:pPr>
      <w:r w:rsidRPr="00340015">
        <w:rPr>
          <w:snapToGrid w:val="0"/>
        </w:rPr>
        <w:tab/>
        <w:t>...</w:t>
      </w:r>
    </w:p>
    <w:p w14:paraId="71D46D61" w14:textId="77777777" w:rsidR="009D3E39" w:rsidRPr="00340015" w:rsidRDefault="009D3E39" w:rsidP="009D3E39">
      <w:pPr>
        <w:pStyle w:val="PL"/>
        <w:rPr>
          <w:snapToGrid w:val="0"/>
        </w:rPr>
      </w:pPr>
      <w:r w:rsidRPr="00340015">
        <w:rPr>
          <w:snapToGrid w:val="0"/>
        </w:rPr>
        <w:t>}</w:t>
      </w:r>
    </w:p>
    <w:p w14:paraId="7D75110E" w14:textId="77777777" w:rsidR="009D3E39" w:rsidRPr="00340015" w:rsidRDefault="009D3E39" w:rsidP="009D3E39">
      <w:pPr>
        <w:pStyle w:val="PL"/>
        <w:rPr>
          <w:rFonts w:eastAsia="Calibri" w:cs="Courier New"/>
          <w:szCs w:val="22"/>
        </w:rPr>
      </w:pPr>
    </w:p>
    <w:p w14:paraId="0F1C38CE" w14:textId="77777777" w:rsidR="009D3E39" w:rsidRPr="00340015" w:rsidRDefault="009D3E39" w:rsidP="009D3E39">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48BBEDE8" w14:textId="77777777" w:rsidR="009D3E39" w:rsidRPr="00340015" w:rsidRDefault="009D3E39" w:rsidP="009D3E39">
      <w:pPr>
        <w:pStyle w:val="PL"/>
        <w:rPr>
          <w:rFonts w:eastAsia="Calibri" w:cs="Courier New"/>
          <w:szCs w:val="22"/>
        </w:rPr>
      </w:pPr>
      <w:r w:rsidRPr="00340015">
        <w:rPr>
          <w:rFonts w:eastAsia="Calibri" w:cs="Courier New"/>
          <w:szCs w:val="22"/>
        </w:rPr>
        <w:tab/>
        <w:t>...</w:t>
      </w:r>
    </w:p>
    <w:p w14:paraId="6CA2CA86" w14:textId="77777777" w:rsidR="009D3E39" w:rsidRPr="00340015" w:rsidRDefault="009D3E39" w:rsidP="009D3E39">
      <w:pPr>
        <w:pStyle w:val="PL"/>
        <w:rPr>
          <w:rFonts w:eastAsia="Calibri" w:cs="Courier New"/>
          <w:szCs w:val="22"/>
        </w:rPr>
      </w:pPr>
      <w:r w:rsidRPr="00340015">
        <w:rPr>
          <w:rFonts w:eastAsia="Calibri" w:cs="Courier New"/>
          <w:szCs w:val="22"/>
        </w:rPr>
        <w:t>}</w:t>
      </w:r>
    </w:p>
    <w:p w14:paraId="3C407070" w14:textId="77777777" w:rsidR="009D3E39" w:rsidRPr="00340015" w:rsidRDefault="009D3E39" w:rsidP="009D3E39">
      <w:pPr>
        <w:pStyle w:val="PL"/>
        <w:rPr>
          <w:snapToGrid w:val="0"/>
        </w:rPr>
      </w:pPr>
    </w:p>
    <w:p w14:paraId="0F2658F9" w14:textId="77777777" w:rsidR="009D3E39" w:rsidRDefault="009D3E39" w:rsidP="009D3E39">
      <w:pPr>
        <w:pStyle w:val="PL"/>
      </w:pPr>
      <w:r>
        <w:t>LCStoGCSTranslationList ::= SEQUENCE (SIZE (1.. maxnooflcs-gcs-translation)) OF LCStoGCSTranslation</w:t>
      </w:r>
    </w:p>
    <w:p w14:paraId="4D300B98" w14:textId="77777777" w:rsidR="009D3E39" w:rsidRDefault="009D3E39" w:rsidP="009D3E39">
      <w:pPr>
        <w:pStyle w:val="PL"/>
      </w:pPr>
    </w:p>
    <w:p w14:paraId="47399678" w14:textId="77777777" w:rsidR="009D3E39" w:rsidRDefault="009D3E39" w:rsidP="009D3E39">
      <w:pPr>
        <w:pStyle w:val="PL"/>
      </w:pPr>
      <w:r>
        <w:t>LCStoGCSTranslation ::= SEQUENCE {</w:t>
      </w:r>
    </w:p>
    <w:p w14:paraId="074E41AE" w14:textId="77777777" w:rsidR="009D3E39" w:rsidRDefault="009D3E39" w:rsidP="009D3E39">
      <w:pPr>
        <w:pStyle w:val="PL"/>
      </w:pPr>
      <w:r>
        <w:tab/>
        <w:t>alpha</w:t>
      </w:r>
      <w:r>
        <w:tab/>
      </w:r>
      <w:r>
        <w:tab/>
      </w:r>
      <w:r>
        <w:tab/>
        <w:t>INTEGER (0..359),</w:t>
      </w:r>
    </w:p>
    <w:p w14:paraId="603A59A5" w14:textId="77777777" w:rsidR="009D3E39" w:rsidRDefault="009D3E39" w:rsidP="009D3E39">
      <w:pPr>
        <w:pStyle w:val="PL"/>
      </w:pPr>
      <w:r>
        <w:tab/>
        <w:t>alpha-fine</w:t>
      </w:r>
      <w:r>
        <w:tab/>
      </w:r>
      <w:r>
        <w:tab/>
        <w:t>INTEGER (0..9)</w:t>
      </w:r>
      <w:r w:rsidRPr="00340015">
        <w:tab/>
      </w:r>
      <w:r w:rsidRPr="00340015">
        <w:tab/>
        <w:t>OPTIONAL</w:t>
      </w:r>
      <w:r>
        <w:t>,</w:t>
      </w:r>
    </w:p>
    <w:p w14:paraId="398DF9F1" w14:textId="77777777" w:rsidR="009D3E39" w:rsidRPr="009A1425" w:rsidRDefault="009D3E39" w:rsidP="009D3E39">
      <w:pPr>
        <w:pStyle w:val="PL"/>
      </w:pPr>
      <w:r>
        <w:tab/>
      </w:r>
      <w:r w:rsidRPr="009A1425">
        <w:t>beta</w:t>
      </w:r>
      <w:r w:rsidRPr="009A1425">
        <w:tab/>
      </w:r>
      <w:r w:rsidRPr="009A1425">
        <w:tab/>
      </w:r>
      <w:r w:rsidRPr="009A1425">
        <w:tab/>
        <w:t>INTEGER (0..359),</w:t>
      </w:r>
    </w:p>
    <w:p w14:paraId="16BA54B7" w14:textId="77777777" w:rsidR="009D3E39" w:rsidRPr="009A1425" w:rsidRDefault="009D3E39" w:rsidP="009D3E39">
      <w:pPr>
        <w:pStyle w:val="PL"/>
      </w:pPr>
      <w:r w:rsidRPr="009A1425">
        <w:tab/>
        <w:t>beta-fine</w:t>
      </w:r>
      <w:r w:rsidRPr="009A1425">
        <w:tab/>
      </w:r>
      <w:r w:rsidRPr="009A1425">
        <w:tab/>
        <w:t>INTEGER (0..9)</w:t>
      </w:r>
      <w:r w:rsidRPr="009A1425">
        <w:tab/>
      </w:r>
      <w:r w:rsidRPr="009A1425">
        <w:tab/>
        <w:t>OPTIONAL,</w:t>
      </w:r>
    </w:p>
    <w:p w14:paraId="0550B2DF" w14:textId="77777777" w:rsidR="009D3E39" w:rsidRPr="009A1425" w:rsidRDefault="009D3E39" w:rsidP="009D3E39">
      <w:pPr>
        <w:pStyle w:val="PL"/>
      </w:pPr>
      <w:r w:rsidRPr="009A1425">
        <w:tab/>
        <w:t>gamma</w:t>
      </w:r>
      <w:r w:rsidRPr="009A1425">
        <w:tab/>
      </w:r>
      <w:r w:rsidRPr="009A1425">
        <w:tab/>
      </w:r>
      <w:r w:rsidRPr="009A1425">
        <w:tab/>
        <w:t>INTEGER (0..359),</w:t>
      </w:r>
    </w:p>
    <w:p w14:paraId="03EAC5F2" w14:textId="77777777" w:rsidR="009D3E39" w:rsidRPr="009A1425" w:rsidRDefault="009D3E39" w:rsidP="009D3E39">
      <w:pPr>
        <w:pStyle w:val="PL"/>
      </w:pPr>
      <w:r w:rsidRPr="009A1425">
        <w:tab/>
        <w:t>gamma-fine</w:t>
      </w:r>
      <w:r w:rsidRPr="009A1425">
        <w:tab/>
      </w:r>
      <w:r w:rsidRPr="009A1425">
        <w:tab/>
        <w:t>INTEGER (0..9)</w:t>
      </w:r>
      <w:r w:rsidRPr="009A1425">
        <w:tab/>
      </w:r>
      <w:r w:rsidRPr="009A1425">
        <w:tab/>
        <w:t>OPTIONAL,</w:t>
      </w:r>
    </w:p>
    <w:p w14:paraId="60B8797A" w14:textId="77777777" w:rsidR="009D3E39" w:rsidRPr="008C20F9" w:rsidRDefault="009D3E39" w:rsidP="009D3E39">
      <w:pPr>
        <w:pStyle w:val="PL"/>
        <w:rPr>
          <w:lang w:val="fr-FR"/>
        </w:rPr>
      </w:pPr>
      <w:r w:rsidRPr="009A1425">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20192FBD" w14:textId="77777777" w:rsidR="009D3E39" w:rsidRDefault="009D3E39" w:rsidP="009D3E39">
      <w:pPr>
        <w:pStyle w:val="PL"/>
      </w:pPr>
      <w:r>
        <w:t>}</w:t>
      </w:r>
    </w:p>
    <w:p w14:paraId="01492727" w14:textId="77777777" w:rsidR="009D3E39" w:rsidRDefault="009D3E39" w:rsidP="009D3E39">
      <w:pPr>
        <w:pStyle w:val="PL"/>
      </w:pPr>
    </w:p>
    <w:p w14:paraId="6E6FAD33" w14:textId="77777777" w:rsidR="009D3E39" w:rsidRDefault="009D3E39" w:rsidP="009D3E39">
      <w:pPr>
        <w:pStyle w:val="PL"/>
      </w:pPr>
      <w:r>
        <w:t>LCStoGCSTranslation-ExtIEs F1AP-PROTOCOL-EXTENSION ::= {</w:t>
      </w:r>
    </w:p>
    <w:p w14:paraId="4D5479E9" w14:textId="77777777" w:rsidR="009D3E39" w:rsidRDefault="009D3E39" w:rsidP="009D3E39">
      <w:pPr>
        <w:pStyle w:val="PL"/>
      </w:pPr>
      <w:r>
        <w:tab/>
        <w:t>...</w:t>
      </w:r>
    </w:p>
    <w:p w14:paraId="3CD5B2BE" w14:textId="77777777" w:rsidR="009D3E39" w:rsidRDefault="009D3E39" w:rsidP="009D3E39">
      <w:pPr>
        <w:pStyle w:val="PL"/>
      </w:pPr>
      <w:r>
        <w:t>}</w:t>
      </w:r>
    </w:p>
    <w:p w14:paraId="6D36E75B" w14:textId="77777777" w:rsidR="009D3E39" w:rsidRDefault="009D3E39" w:rsidP="009D3E39">
      <w:pPr>
        <w:pStyle w:val="PL"/>
      </w:pPr>
    </w:p>
    <w:p w14:paraId="6E568112" w14:textId="77777777" w:rsidR="009D3E39" w:rsidRDefault="009D3E39" w:rsidP="009D3E39">
      <w:pPr>
        <w:pStyle w:val="PL"/>
      </w:pPr>
      <w:r>
        <w:t xml:space="preserve">LMF-MeasurementID ::= INTEGER (1.. </w:t>
      </w:r>
      <w:r w:rsidRPr="00FA2EA0">
        <w:t>6553</w:t>
      </w:r>
      <w:r>
        <w:t>6, ...)</w:t>
      </w:r>
    </w:p>
    <w:p w14:paraId="07A288DA" w14:textId="77777777" w:rsidR="009D3E39" w:rsidRDefault="009D3E39" w:rsidP="009D3E39">
      <w:pPr>
        <w:pStyle w:val="PL"/>
      </w:pPr>
    </w:p>
    <w:p w14:paraId="0168C9AC" w14:textId="77777777" w:rsidR="009D3E39" w:rsidRDefault="009D3E39" w:rsidP="009D3E39">
      <w:pPr>
        <w:pStyle w:val="PL"/>
      </w:pPr>
      <w:r>
        <w:t>LMF-UE-MeasurementID ::= INTEGER (1.. 256, ...)</w:t>
      </w:r>
    </w:p>
    <w:p w14:paraId="2C0D80FC" w14:textId="77777777" w:rsidR="009D3E39" w:rsidRPr="002926C1" w:rsidRDefault="009D3E39" w:rsidP="009D3E39">
      <w:pPr>
        <w:pStyle w:val="PL"/>
      </w:pPr>
    </w:p>
    <w:p w14:paraId="1D1A118D" w14:textId="77777777" w:rsidR="009D3E39" w:rsidRPr="0030753D" w:rsidRDefault="009D3E39" w:rsidP="009D3E39">
      <w:pPr>
        <w:pStyle w:val="PL"/>
      </w:pPr>
      <w:r w:rsidRPr="0030753D">
        <w:t>LocationDependentMBSF1UInformation ::= SEQUENCE (SIZE(1..</w:t>
      </w:r>
      <w:r w:rsidRPr="002926C1">
        <w:t xml:space="preserve">maxnoofMBSAreaSessionIDs)) OF </w:t>
      </w:r>
      <w:r w:rsidRPr="0030753D">
        <w:t>LocationDependentMBSF1UInformation-Item</w:t>
      </w:r>
    </w:p>
    <w:p w14:paraId="0C201093" w14:textId="77777777" w:rsidR="009D3E39" w:rsidRPr="0030753D" w:rsidRDefault="009D3E39" w:rsidP="009D3E39">
      <w:pPr>
        <w:pStyle w:val="PL"/>
      </w:pPr>
      <w:r w:rsidRPr="0030753D">
        <w:t>LocationDependentMBSF1UInformation-Item ::= SEQUENCE {</w:t>
      </w:r>
    </w:p>
    <w:p w14:paraId="45289807" w14:textId="77777777" w:rsidR="009D3E39" w:rsidRPr="0030753D" w:rsidRDefault="009D3E39" w:rsidP="009D3E39">
      <w:pPr>
        <w:pStyle w:val="PL"/>
      </w:pPr>
      <w:r w:rsidRPr="0030753D">
        <w:tab/>
        <w:t>mbsAreaSession-ID</w:t>
      </w:r>
      <w:r w:rsidRPr="0030753D">
        <w:tab/>
      </w:r>
      <w:r w:rsidRPr="0030753D">
        <w:tab/>
      </w:r>
      <w:r w:rsidRPr="0030753D">
        <w:tab/>
      </w:r>
      <w:r w:rsidRPr="0030753D">
        <w:tab/>
        <w:t>MBS-Area-Session-ID,</w:t>
      </w:r>
    </w:p>
    <w:p w14:paraId="415D24B7" w14:textId="77777777" w:rsidR="009D3E39" w:rsidRPr="002926C1" w:rsidRDefault="009D3E39" w:rsidP="009D3E39">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2D564C4F" w14:textId="77777777" w:rsidR="009D3E39" w:rsidRPr="0030753D" w:rsidRDefault="009D3E39" w:rsidP="009D3E39">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62BA45A5" w14:textId="77777777" w:rsidR="009D3E39" w:rsidRPr="0030753D" w:rsidRDefault="009D3E39" w:rsidP="009D3E39">
      <w:pPr>
        <w:pStyle w:val="PL"/>
      </w:pPr>
      <w:r w:rsidRPr="0030753D">
        <w:tab/>
        <w:t>...</w:t>
      </w:r>
    </w:p>
    <w:p w14:paraId="1F0EA7B4" w14:textId="77777777" w:rsidR="009D3E39" w:rsidRPr="0030753D" w:rsidRDefault="009D3E39" w:rsidP="009D3E39">
      <w:pPr>
        <w:pStyle w:val="PL"/>
      </w:pPr>
      <w:r w:rsidRPr="0030753D">
        <w:t>}</w:t>
      </w:r>
    </w:p>
    <w:p w14:paraId="1044794A" w14:textId="77777777" w:rsidR="009D3E39" w:rsidRPr="0030753D" w:rsidRDefault="009D3E39" w:rsidP="009D3E39">
      <w:pPr>
        <w:pStyle w:val="PL"/>
      </w:pPr>
    </w:p>
    <w:p w14:paraId="2DEDB7A4" w14:textId="77777777" w:rsidR="009D3E39" w:rsidRDefault="009D3E39" w:rsidP="009D3E39">
      <w:pPr>
        <w:pStyle w:val="PL"/>
      </w:pPr>
      <w:r w:rsidRPr="0030753D">
        <w:t>LocationDependentMBSF1UInformation-Item-ExtIEs</w:t>
      </w:r>
      <w:r w:rsidRPr="0030753D">
        <w:tab/>
      </w:r>
      <w:r w:rsidRPr="0030753D">
        <w:tab/>
        <w:t>F1AP-PROTOCOL-EXTENSION ::= {</w:t>
      </w:r>
    </w:p>
    <w:p w14:paraId="13AAEB6B" w14:textId="77777777" w:rsidR="009D3E39" w:rsidRDefault="009D3E39" w:rsidP="009D3E39">
      <w:pPr>
        <w:pStyle w:val="PL"/>
      </w:pPr>
      <w:r w:rsidRPr="004833D5">
        <w:tab/>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1F161D5F" w14:textId="77777777" w:rsidR="009D3E39" w:rsidRPr="0030753D" w:rsidRDefault="009D3E39" w:rsidP="009D3E39">
      <w:pPr>
        <w:pStyle w:val="PL"/>
      </w:pPr>
      <w:r w:rsidRPr="0030753D">
        <w:tab/>
        <w:t>...</w:t>
      </w:r>
    </w:p>
    <w:p w14:paraId="2E719383" w14:textId="77777777" w:rsidR="009D3E39" w:rsidRPr="0030753D" w:rsidRDefault="009D3E39" w:rsidP="009D3E39">
      <w:pPr>
        <w:pStyle w:val="PL"/>
      </w:pPr>
      <w:r w:rsidRPr="0030753D">
        <w:t>}</w:t>
      </w:r>
    </w:p>
    <w:p w14:paraId="5634E5CD" w14:textId="77777777" w:rsidR="009D3E39" w:rsidRPr="002926C1" w:rsidRDefault="009D3E39" w:rsidP="009D3E39">
      <w:pPr>
        <w:pStyle w:val="PL"/>
      </w:pPr>
    </w:p>
    <w:p w14:paraId="4660C1D0" w14:textId="77777777" w:rsidR="009D3E39" w:rsidRDefault="009D3E39" w:rsidP="009D3E39">
      <w:pPr>
        <w:pStyle w:val="PL"/>
      </w:pPr>
      <w:r>
        <w:t>LocationMeasurementInformation</w:t>
      </w:r>
      <w:r w:rsidRPr="006A7576">
        <w:t xml:space="preserve"> ::= OCTET STRING</w:t>
      </w:r>
    </w:p>
    <w:p w14:paraId="08F82853" w14:textId="77777777" w:rsidR="009D3E39" w:rsidRDefault="009D3E39" w:rsidP="009D3E39">
      <w:pPr>
        <w:pStyle w:val="PL"/>
      </w:pPr>
    </w:p>
    <w:p w14:paraId="332FB0E0" w14:textId="77777777" w:rsidR="009D3E39" w:rsidRPr="006F674A" w:rsidRDefault="009D3E39" w:rsidP="009D3E3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7A1481B" w14:textId="77777777" w:rsidR="009D3E39" w:rsidRPr="00E545CC" w:rsidRDefault="009D3E39" w:rsidP="009D3E3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1581FA2" w14:textId="77777777" w:rsidR="009D3E39" w:rsidRPr="00E545CC" w:rsidRDefault="009D3E39" w:rsidP="009D3E3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CC24BEF" w14:textId="77777777" w:rsidR="009D3E39" w:rsidRPr="00E545CC" w:rsidRDefault="009D3E39" w:rsidP="009D3E3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44E817F8" w14:textId="77777777" w:rsidR="009D3E39" w:rsidRPr="00E545CC" w:rsidRDefault="009D3E39" w:rsidP="009D3E3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6EC6096" w14:textId="77777777" w:rsidR="009D3E39" w:rsidRPr="00D96CB4" w:rsidRDefault="009D3E39" w:rsidP="009D3E39">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054205A8" w14:textId="77777777" w:rsidR="009D3E39" w:rsidRPr="00E545CC" w:rsidRDefault="009D3E39" w:rsidP="009D3E39">
      <w:pPr>
        <w:pStyle w:val="PL"/>
        <w:rPr>
          <w:rFonts w:eastAsia="Calibri" w:cs="Courier New"/>
          <w:szCs w:val="22"/>
        </w:rPr>
      </w:pPr>
      <w:r w:rsidRPr="00E545CC">
        <w:rPr>
          <w:rFonts w:eastAsia="Calibri" w:cs="Courier New"/>
          <w:szCs w:val="22"/>
        </w:rPr>
        <w:t>}</w:t>
      </w:r>
    </w:p>
    <w:p w14:paraId="50DFA31F" w14:textId="77777777" w:rsidR="009D3E39" w:rsidRPr="00E545CC" w:rsidRDefault="009D3E39" w:rsidP="009D3E39">
      <w:pPr>
        <w:pStyle w:val="PL"/>
        <w:rPr>
          <w:rFonts w:eastAsia="Calibri" w:cs="Courier New"/>
          <w:szCs w:val="22"/>
        </w:rPr>
      </w:pPr>
    </w:p>
    <w:p w14:paraId="2E81B2BB" w14:textId="77777777" w:rsidR="009D3E39" w:rsidRPr="006F674A" w:rsidRDefault="009D3E39" w:rsidP="009D3E3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40B27AF0" w14:textId="77777777" w:rsidR="009D3E39" w:rsidRPr="00E545CC" w:rsidRDefault="009D3E39" w:rsidP="009D3E39">
      <w:pPr>
        <w:pStyle w:val="PL"/>
        <w:rPr>
          <w:rFonts w:eastAsia="Calibri" w:cs="Courier New"/>
          <w:szCs w:val="22"/>
        </w:rPr>
      </w:pPr>
      <w:r w:rsidRPr="00E545CC">
        <w:rPr>
          <w:rFonts w:eastAsia="Calibri" w:cs="Courier New"/>
          <w:szCs w:val="22"/>
        </w:rPr>
        <w:tab/>
        <w:t>...</w:t>
      </w:r>
    </w:p>
    <w:p w14:paraId="1A231C36" w14:textId="77777777" w:rsidR="009D3E39" w:rsidRPr="00E545CC" w:rsidRDefault="009D3E39" w:rsidP="009D3E39">
      <w:pPr>
        <w:pStyle w:val="PL"/>
        <w:rPr>
          <w:rFonts w:eastAsia="Calibri" w:cs="Courier New"/>
          <w:szCs w:val="22"/>
        </w:rPr>
      </w:pPr>
      <w:r w:rsidRPr="00E545CC">
        <w:rPr>
          <w:rFonts w:eastAsia="Calibri" w:cs="Courier New"/>
          <w:szCs w:val="22"/>
        </w:rPr>
        <w:t>}</w:t>
      </w:r>
    </w:p>
    <w:p w14:paraId="4FFE00FC" w14:textId="77777777" w:rsidR="009D3E39" w:rsidRDefault="009D3E39" w:rsidP="009D3E39">
      <w:pPr>
        <w:pStyle w:val="PL"/>
      </w:pPr>
    </w:p>
    <w:p w14:paraId="5E789451" w14:textId="77777777" w:rsidR="009D3E39" w:rsidRPr="00EA5FA7" w:rsidRDefault="009D3E39" w:rsidP="009D3E39">
      <w:pPr>
        <w:pStyle w:val="PL"/>
      </w:pPr>
      <w:r w:rsidRPr="00EA5FA7">
        <w:t xml:space="preserve">LongDRXCycleLength ::= </w:t>
      </w:r>
      <w:r w:rsidRPr="00EA5FA7">
        <w:tab/>
        <w:t>ENUMERATED</w:t>
      </w:r>
    </w:p>
    <w:p w14:paraId="52DEE049" w14:textId="77777777" w:rsidR="009D3E39" w:rsidRPr="00EA5FA7" w:rsidRDefault="009D3E39" w:rsidP="009D3E39">
      <w:pPr>
        <w:pStyle w:val="PL"/>
      </w:pPr>
      <w:r w:rsidRPr="00EA5FA7">
        <w:t>{ms10, ms20, ms32, ms40, ms60, ms64, ms70, ms80, ms128, ms160, ms256, ms320, ms512, ms640, ms1024, ms1280, ms2048, ms2560, ms5120, ms10240, ...}</w:t>
      </w:r>
    </w:p>
    <w:p w14:paraId="4B4F29D5" w14:textId="77777777" w:rsidR="009D3E39" w:rsidRDefault="009D3E39" w:rsidP="009D3E39">
      <w:pPr>
        <w:pStyle w:val="PL"/>
        <w:rPr>
          <w:rFonts w:eastAsiaTheme="minorEastAsia"/>
        </w:rPr>
      </w:pPr>
    </w:p>
    <w:p w14:paraId="3704BE00" w14:textId="77777777" w:rsidR="009D3E39" w:rsidRPr="00EA5FA7" w:rsidRDefault="009D3E39" w:rsidP="009D3E39">
      <w:pPr>
        <w:pStyle w:val="PL"/>
      </w:pPr>
      <w:r w:rsidRPr="00EA5FA7">
        <w:t>Long</w:t>
      </w:r>
      <w:r>
        <w:t>NonInteger</w:t>
      </w:r>
      <w:r w:rsidRPr="00EA5FA7">
        <w:t xml:space="preserve">DRXCycleLength ::= </w:t>
      </w:r>
      <w:r w:rsidRPr="00EA5FA7">
        <w:tab/>
        <w:t>ENUMERATED</w:t>
      </w:r>
    </w:p>
    <w:p w14:paraId="4BF9D5E0" w14:textId="77777777" w:rsidR="009D3E39" w:rsidRPr="00EA5FA7" w:rsidRDefault="009D3E39" w:rsidP="009D3E39">
      <w:pPr>
        <w:pStyle w:val="PL"/>
      </w:pPr>
      <w:r w:rsidRPr="00EA5FA7">
        <w:t>{</w:t>
      </w:r>
      <w:r w:rsidRPr="007B1432">
        <w:rPr>
          <w:rFonts w:eastAsia="Malgun Gothic"/>
        </w:rPr>
        <w:t xml:space="preserve"> </w:t>
      </w:r>
      <w:r w:rsidRPr="00EA5FA7">
        <w:rPr>
          <w:rFonts w:eastAsia="Malgun Gothic"/>
        </w:rPr>
        <w:t>ms</w:t>
      </w:r>
      <w:r w:rsidRPr="0095250E">
        <w:t>1001over240</w:t>
      </w:r>
      <w:r w:rsidRPr="00EA5FA7">
        <w:rPr>
          <w:rFonts w:eastAsia="Malgun Gothic"/>
        </w:rPr>
        <w:t xml:space="preserve">, </w:t>
      </w:r>
      <w:r w:rsidRPr="0095250E">
        <w:t>ms25over6</w:t>
      </w:r>
      <w:r w:rsidRPr="00EA5FA7">
        <w:rPr>
          <w:rFonts w:eastAsia="Malgun Gothic"/>
        </w:rPr>
        <w:t xml:space="preserve">, </w:t>
      </w:r>
      <w:r w:rsidRPr="0095250E">
        <w:t>ms25over3</w:t>
      </w:r>
      <w:r w:rsidRPr="00EA5FA7">
        <w:rPr>
          <w:rFonts w:eastAsia="Malgun Gothic"/>
        </w:rPr>
        <w:t xml:space="preserve">, </w:t>
      </w:r>
      <w:r w:rsidRPr="0095250E">
        <w:t>ms1001over120</w:t>
      </w:r>
      <w:r w:rsidRPr="00EA5FA7">
        <w:rPr>
          <w:rFonts w:eastAsia="Malgun Gothic"/>
        </w:rPr>
        <w:t xml:space="preserve">, </w:t>
      </w:r>
      <w:r w:rsidRPr="0095250E">
        <w:t>ms100over9</w:t>
      </w:r>
      <w:r w:rsidRPr="00EA5FA7">
        <w:rPr>
          <w:rFonts w:eastAsia="Malgun Gothic"/>
        </w:rPr>
        <w:t xml:space="preserve">, </w:t>
      </w:r>
      <w:r w:rsidRPr="0095250E">
        <w:t>ms25over2</w:t>
      </w:r>
      <w:r w:rsidRPr="00EA5FA7">
        <w:rPr>
          <w:rFonts w:eastAsia="Malgun Gothic"/>
        </w:rPr>
        <w:t xml:space="preserve">, </w:t>
      </w:r>
      <w:r w:rsidRPr="0095250E">
        <w:t>ms40over3</w:t>
      </w:r>
      <w:r w:rsidRPr="00EA5FA7">
        <w:rPr>
          <w:rFonts w:eastAsia="Malgun Gothic"/>
        </w:rPr>
        <w:t xml:space="preserve">, </w:t>
      </w:r>
      <w:r w:rsidRPr="0095250E">
        <w:t>ms125over9</w:t>
      </w:r>
      <w:r w:rsidRPr="00EA5FA7">
        <w:rPr>
          <w:rFonts w:eastAsia="Malgun Gothic"/>
        </w:rPr>
        <w:t xml:space="preserve">, </w:t>
      </w:r>
      <w:r w:rsidRPr="0095250E">
        <w:t>ms50over3</w:t>
      </w:r>
      <w:r w:rsidRPr="00EA5FA7">
        <w:rPr>
          <w:rFonts w:eastAsia="Malgun Gothic"/>
        </w:rPr>
        <w:t xml:space="preserve">, </w:t>
      </w:r>
      <w:r w:rsidRPr="0095250E">
        <w:t>ms1001over60</w:t>
      </w:r>
      <w:r w:rsidRPr="00EA5FA7">
        <w:rPr>
          <w:rFonts w:eastAsia="Malgun Gothic"/>
        </w:rPr>
        <w:t xml:space="preserve">, </w:t>
      </w:r>
      <w:r w:rsidRPr="0095250E">
        <w:t>ms125over6</w:t>
      </w:r>
      <w:r w:rsidRPr="00EA5FA7">
        <w:rPr>
          <w:rFonts w:eastAsia="Malgun Gothic"/>
        </w:rPr>
        <w:t xml:space="preserve">, </w:t>
      </w:r>
      <w:r w:rsidRPr="0095250E">
        <w:t>ms200over9</w:t>
      </w:r>
      <w:r w:rsidRPr="00EA5FA7">
        <w:rPr>
          <w:rFonts w:eastAsia="Malgun Gothic"/>
        </w:rPr>
        <w:t xml:space="preserve">, </w:t>
      </w:r>
      <w:r w:rsidRPr="0095250E">
        <w:t>ms250over9</w:t>
      </w:r>
      <w:r w:rsidRPr="00EA5FA7">
        <w:rPr>
          <w:rFonts w:eastAsia="Malgun Gothic"/>
        </w:rPr>
        <w:t xml:space="preserve">, </w:t>
      </w:r>
      <w:r w:rsidRPr="0095250E">
        <w:t>ms100over3</w:t>
      </w:r>
      <w:r w:rsidRPr="00EA5FA7">
        <w:rPr>
          <w:rFonts w:eastAsia="Malgun Gothic"/>
        </w:rPr>
        <w:t xml:space="preserve">, </w:t>
      </w:r>
      <w:r w:rsidRPr="0095250E">
        <w:t>ms1001over30</w:t>
      </w:r>
      <w:r w:rsidRPr="00EA5FA7">
        <w:rPr>
          <w:rFonts w:eastAsia="Malgun Gothic"/>
        </w:rPr>
        <w:t xml:space="preserve">, </w:t>
      </w:r>
      <w:r>
        <w:t>ms75over2</w:t>
      </w:r>
      <w:r w:rsidRPr="00EA5FA7">
        <w:rPr>
          <w:rFonts w:eastAsia="Malgun Gothic"/>
        </w:rPr>
        <w:t xml:space="preserve">, </w:t>
      </w:r>
      <w:r w:rsidRPr="0095250E">
        <w:t>ms125over3</w:t>
      </w:r>
      <w:r w:rsidRPr="00EA5FA7">
        <w:rPr>
          <w:rFonts w:eastAsia="Malgun Gothic"/>
        </w:rPr>
        <w:t xml:space="preserve">, </w:t>
      </w:r>
      <w:r w:rsidRPr="0095250E">
        <w:t>ms1001over24</w:t>
      </w:r>
      <w:r w:rsidRPr="00EA5FA7">
        <w:rPr>
          <w:rFonts w:eastAsia="Malgun Gothic"/>
        </w:rPr>
        <w:t xml:space="preserve">, </w:t>
      </w:r>
      <w:r w:rsidRPr="0095250E">
        <w:t>ms200over3</w:t>
      </w:r>
      <w:r w:rsidRPr="00EA5FA7">
        <w:rPr>
          <w:rFonts w:eastAsia="Malgun Gothic"/>
        </w:rPr>
        <w:t xml:space="preserve">, </w:t>
      </w:r>
      <w:r w:rsidRPr="0095250E">
        <w:t>ms1001over15</w:t>
      </w:r>
      <w:r w:rsidRPr="00EA5FA7">
        <w:rPr>
          <w:rFonts w:eastAsia="Malgun Gothic"/>
        </w:rPr>
        <w:t xml:space="preserve">, </w:t>
      </w:r>
      <w:r w:rsidRPr="0095250E">
        <w:t>ms250over3</w:t>
      </w:r>
      <w:r>
        <w:t xml:space="preserve">, </w:t>
      </w:r>
      <w:r w:rsidRPr="0095250E">
        <w:t>ms1001over12</w:t>
      </w:r>
      <w:r>
        <w:t xml:space="preserve">, </w:t>
      </w:r>
      <w:r w:rsidRPr="0095250E">
        <w:t>ms400over3</w:t>
      </w:r>
      <w:r w:rsidRPr="00EA5FA7">
        <w:t>, ...}</w:t>
      </w:r>
    </w:p>
    <w:p w14:paraId="4A8EBDFA" w14:textId="77777777" w:rsidR="009D3E39" w:rsidRDefault="009D3E39" w:rsidP="009D3E39">
      <w:pPr>
        <w:pStyle w:val="PL"/>
        <w:rPr>
          <w:bCs/>
          <w:iCs/>
          <w:lang w:eastAsia="ja-JP"/>
        </w:rPr>
      </w:pPr>
    </w:p>
    <w:p w14:paraId="611B0439" w14:textId="77777777" w:rsidR="009D3E39" w:rsidRPr="00EA5FA7" w:rsidRDefault="009D3E39" w:rsidP="009D3E39">
      <w:pPr>
        <w:pStyle w:val="PL"/>
        <w:rPr>
          <w:bCs/>
          <w:iCs/>
          <w:lang w:eastAsia="ja-JP"/>
        </w:rPr>
      </w:pPr>
      <w:r w:rsidRPr="00EA5FA7">
        <w:rPr>
          <w:bCs/>
          <w:iCs/>
          <w:lang w:eastAsia="ja-JP"/>
        </w:rPr>
        <w:t>LowerLayerPresenceStatusChange ::= ENUMERATED {</w:t>
      </w:r>
    </w:p>
    <w:p w14:paraId="647DE7D4" w14:textId="77777777" w:rsidR="009D3E39" w:rsidRPr="00EA5FA7" w:rsidRDefault="009D3E39" w:rsidP="009D3E39">
      <w:pPr>
        <w:pStyle w:val="PL"/>
        <w:rPr>
          <w:lang w:eastAsia="ja-JP"/>
        </w:rPr>
      </w:pPr>
      <w:r w:rsidRPr="00EA5FA7">
        <w:rPr>
          <w:lang w:eastAsia="ja-JP"/>
        </w:rPr>
        <w:tab/>
        <w:t>suspend-lower-layers,</w:t>
      </w:r>
    </w:p>
    <w:p w14:paraId="4D33AA26" w14:textId="77777777" w:rsidR="009D3E39" w:rsidRPr="00EA5FA7" w:rsidRDefault="009D3E39" w:rsidP="009D3E39">
      <w:pPr>
        <w:pStyle w:val="PL"/>
        <w:rPr>
          <w:lang w:eastAsia="ja-JP"/>
        </w:rPr>
      </w:pPr>
      <w:r w:rsidRPr="00EA5FA7">
        <w:rPr>
          <w:lang w:eastAsia="ja-JP"/>
        </w:rPr>
        <w:tab/>
        <w:t>resume-lower-layers,</w:t>
      </w:r>
    </w:p>
    <w:p w14:paraId="5213507D" w14:textId="77777777" w:rsidR="009D3E39" w:rsidRPr="00EA5FA7" w:rsidRDefault="009D3E39" w:rsidP="009D3E39">
      <w:pPr>
        <w:pStyle w:val="PL"/>
      </w:pPr>
      <w:r w:rsidRPr="00EA5FA7">
        <w:tab/>
        <w:t>...</w:t>
      </w:r>
    </w:p>
    <w:p w14:paraId="4A03BFB3" w14:textId="77777777" w:rsidR="009D3E39" w:rsidRPr="00EA5FA7" w:rsidRDefault="009D3E39" w:rsidP="009D3E39">
      <w:pPr>
        <w:pStyle w:val="PL"/>
      </w:pPr>
    </w:p>
    <w:p w14:paraId="0CDE0C46" w14:textId="77777777" w:rsidR="009D3E39" w:rsidRPr="00EA5FA7" w:rsidRDefault="009D3E39" w:rsidP="009D3E39">
      <w:pPr>
        <w:pStyle w:val="PL"/>
      </w:pPr>
      <w:r w:rsidRPr="00EA5FA7">
        <w:t>}</w:t>
      </w:r>
    </w:p>
    <w:p w14:paraId="3D898F87" w14:textId="77777777" w:rsidR="009D3E39" w:rsidRDefault="009D3E39" w:rsidP="009D3E39">
      <w:pPr>
        <w:pStyle w:val="PL"/>
      </w:pPr>
    </w:p>
    <w:p w14:paraId="61540D6D" w14:textId="77777777" w:rsidR="009D3E39" w:rsidRPr="00020BA3" w:rsidRDefault="009D3E39" w:rsidP="009D3E39">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093F133" w14:textId="77777777" w:rsidR="009D3E39" w:rsidRPr="00020BA3" w:rsidRDefault="009D3E39" w:rsidP="009D3E39">
      <w:pPr>
        <w:pStyle w:val="PL"/>
        <w:rPr>
          <w:rFonts w:eastAsia="SimSun"/>
          <w:snapToGrid w:val="0"/>
        </w:rPr>
      </w:pPr>
    </w:p>
    <w:p w14:paraId="7699333A" w14:textId="77777777" w:rsidR="009D3E39" w:rsidRPr="00020BA3" w:rsidRDefault="009D3E39" w:rsidP="009D3E39">
      <w:pPr>
        <w:pStyle w:val="PL"/>
        <w:rPr>
          <w:snapToGrid w:val="0"/>
        </w:rPr>
      </w:pPr>
      <w:r w:rsidRPr="00020BA3">
        <w:rPr>
          <w:rFonts w:eastAsia="SimSun"/>
          <w:snapToGrid w:val="0"/>
        </w:rPr>
        <w:t>LoS-NLoSIndicatorSoft</w:t>
      </w:r>
      <w:r w:rsidRPr="00020BA3">
        <w:rPr>
          <w:snapToGrid w:val="0"/>
        </w:rPr>
        <w:t xml:space="preserve"> ::= INTEGER (0..10)</w:t>
      </w:r>
    </w:p>
    <w:p w14:paraId="6E4F2217" w14:textId="77777777" w:rsidR="009D3E39" w:rsidRPr="00020BA3" w:rsidRDefault="009D3E39" w:rsidP="009D3E39">
      <w:pPr>
        <w:pStyle w:val="PL"/>
        <w:rPr>
          <w:snapToGrid w:val="0"/>
        </w:rPr>
      </w:pPr>
    </w:p>
    <w:p w14:paraId="6CDBCD74" w14:textId="77777777" w:rsidR="009D3E39" w:rsidRPr="00020BA3" w:rsidRDefault="009D3E39" w:rsidP="009D3E39">
      <w:pPr>
        <w:pStyle w:val="PL"/>
        <w:rPr>
          <w:snapToGrid w:val="0"/>
        </w:rPr>
      </w:pPr>
      <w:r w:rsidRPr="00020BA3">
        <w:rPr>
          <w:rFonts w:eastAsia="SimSun"/>
          <w:snapToGrid w:val="0"/>
        </w:rPr>
        <w:t>LoS-NLoSInformation</w:t>
      </w:r>
      <w:r w:rsidRPr="00020BA3">
        <w:rPr>
          <w:snapToGrid w:val="0"/>
        </w:rPr>
        <w:t xml:space="preserve"> ::= CHOICE {</w:t>
      </w:r>
    </w:p>
    <w:p w14:paraId="4765DA25" w14:textId="77777777" w:rsidR="009D3E39" w:rsidRPr="00020BA3" w:rsidRDefault="009D3E39" w:rsidP="009D3E39">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296E92C9" w14:textId="77777777" w:rsidR="009D3E39" w:rsidRPr="00020BA3" w:rsidRDefault="009D3E39" w:rsidP="009D3E39">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1201FE97" w14:textId="77777777" w:rsidR="009D3E39" w:rsidRPr="00020BA3" w:rsidRDefault="009D3E39" w:rsidP="009D3E39">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7190AAF6" w14:textId="77777777" w:rsidR="009D3E39" w:rsidRPr="00020BA3" w:rsidRDefault="009D3E39" w:rsidP="009D3E39">
      <w:pPr>
        <w:pStyle w:val="PL"/>
        <w:rPr>
          <w:snapToGrid w:val="0"/>
        </w:rPr>
      </w:pPr>
      <w:r w:rsidRPr="00020BA3">
        <w:rPr>
          <w:snapToGrid w:val="0"/>
        </w:rPr>
        <w:t>}</w:t>
      </w:r>
    </w:p>
    <w:p w14:paraId="55FBA3D7" w14:textId="77777777" w:rsidR="009D3E39" w:rsidRPr="00020BA3" w:rsidRDefault="009D3E39" w:rsidP="009D3E39">
      <w:pPr>
        <w:pStyle w:val="PL"/>
        <w:rPr>
          <w:snapToGrid w:val="0"/>
        </w:rPr>
      </w:pPr>
    </w:p>
    <w:p w14:paraId="31C94E57" w14:textId="77777777" w:rsidR="009D3E39" w:rsidRPr="00020BA3" w:rsidRDefault="009D3E39" w:rsidP="009D3E39">
      <w:pPr>
        <w:pStyle w:val="PL"/>
        <w:rPr>
          <w:snapToGrid w:val="0"/>
        </w:rPr>
      </w:pPr>
      <w:r w:rsidRPr="00020BA3">
        <w:rPr>
          <w:rFonts w:eastAsia="SimSun"/>
          <w:snapToGrid w:val="0"/>
        </w:rPr>
        <w:t>LoS-NLoSInformation</w:t>
      </w:r>
      <w:r w:rsidRPr="00020BA3">
        <w:rPr>
          <w:snapToGrid w:val="0"/>
        </w:rPr>
        <w:t>-ExtIEs F1AP-PROTOCOL-IES ::= {</w:t>
      </w:r>
    </w:p>
    <w:p w14:paraId="12CF3447" w14:textId="77777777" w:rsidR="009D3E39" w:rsidRPr="00020BA3" w:rsidRDefault="009D3E39" w:rsidP="009D3E39">
      <w:pPr>
        <w:pStyle w:val="PL"/>
        <w:rPr>
          <w:snapToGrid w:val="0"/>
        </w:rPr>
      </w:pPr>
      <w:r w:rsidRPr="00020BA3">
        <w:rPr>
          <w:snapToGrid w:val="0"/>
        </w:rPr>
        <w:tab/>
        <w:t>...</w:t>
      </w:r>
    </w:p>
    <w:p w14:paraId="32154503" w14:textId="77777777" w:rsidR="009D3E39" w:rsidRPr="00C846A5" w:rsidRDefault="009D3E39" w:rsidP="009D3E39">
      <w:pPr>
        <w:pStyle w:val="PL"/>
        <w:rPr>
          <w:snapToGrid w:val="0"/>
        </w:rPr>
      </w:pPr>
      <w:r w:rsidRPr="00020BA3">
        <w:rPr>
          <w:snapToGrid w:val="0"/>
        </w:rPr>
        <w:t>}</w:t>
      </w:r>
    </w:p>
    <w:p w14:paraId="750546EC" w14:textId="77777777" w:rsidR="009D3E39" w:rsidRDefault="009D3E39" w:rsidP="009D3E39">
      <w:pPr>
        <w:pStyle w:val="PL"/>
      </w:pPr>
    </w:p>
    <w:p w14:paraId="667ECCD5" w14:textId="77777777" w:rsidR="009D3E39" w:rsidRDefault="009D3E39" w:rsidP="009D3E39">
      <w:pPr>
        <w:pStyle w:val="PL"/>
      </w:pPr>
      <w:r>
        <w:t>LTEUESidelinkAggregateMaximumBitrate ::= SEQUENCE {</w:t>
      </w:r>
    </w:p>
    <w:p w14:paraId="29850662" w14:textId="77777777" w:rsidR="009D3E39" w:rsidRDefault="009D3E39" w:rsidP="009D3E39">
      <w:pPr>
        <w:pStyle w:val="PL"/>
      </w:pPr>
      <w:r>
        <w:tab/>
        <w:t>uELTESidelinkAggregateMaximumBitrate</w:t>
      </w:r>
      <w:r>
        <w:tab/>
      </w:r>
      <w:r>
        <w:tab/>
        <w:t>BitRate,</w:t>
      </w:r>
    </w:p>
    <w:p w14:paraId="6F52B2DE" w14:textId="77777777" w:rsidR="009D3E39" w:rsidRDefault="009D3E39" w:rsidP="009D3E39">
      <w:pPr>
        <w:pStyle w:val="PL"/>
      </w:pPr>
      <w:r>
        <w:tab/>
        <w:t>iE-Extensions</w:t>
      </w:r>
      <w:r>
        <w:tab/>
      </w:r>
      <w:r>
        <w:tab/>
      </w:r>
      <w:r>
        <w:tab/>
      </w:r>
      <w:r>
        <w:tab/>
      </w:r>
      <w:r>
        <w:tab/>
        <w:t>ProtocolExtensionContainer { {LTEUESidelinkAggregateMaximumBitrate-ExtIEs} } OPTIONAL</w:t>
      </w:r>
    </w:p>
    <w:p w14:paraId="52A4E39C" w14:textId="77777777" w:rsidR="009D3E39" w:rsidRDefault="009D3E39" w:rsidP="009D3E39">
      <w:pPr>
        <w:pStyle w:val="PL"/>
      </w:pPr>
      <w:r>
        <w:t>}</w:t>
      </w:r>
    </w:p>
    <w:p w14:paraId="1ABCC658" w14:textId="77777777" w:rsidR="009D3E39" w:rsidRDefault="009D3E39" w:rsidP="009D3E39">
      <w:pPr>
        <w:pStyle w:val="PL"/>
      </w:pPr>
    </w:p>
    <w:p w14:paraId="5711DC4F" w14:textId="77777777" w:rsidR="009D3E39" w:rsidRDefault="009D3E39" w:rsidP="009D3E39">
      <w:pPr>
        <w:pStyle w:val="PL"/>
      </w:pPr>
      <w:r>
        <w:t>LTEUESidelinkAggregateMaximumBitrate-ExtIEs F1AP-PROTOCOL-EXTENSION ::= {</w:t>
      </w:r>
    </w:p>
    <w:p w14:paraId="633DA155" w14:textId="77777777" w:rsidR="009D3E39" w:rsidRDefault="009D3E39" w:rsidP="009D3E39">
      <w:pPr>
        <w:pStyle w:val="PL"/>
      </w:pPr>
      <w:r>
        <w:tab/>
        <w:t>...</w:t>
      </w:r>
    </w:p>
    <w:p w14:paraId="4E632387" w14:textId="77777777" w:rsidR="009D3E39" w:rsidRDefault="009D3E39" w:rsidP="009D3E39">
      <w:pPr>
        <w:pStyle w:val="PL"/>
      </w:pPr>
      <w:r>
        <w:t>}</w:t>
      </w:r>
    </w:p>
    <w:p w14:paraId="4C56D03A" w14:textId="77777777" w:rsidR="009D3E39" w:rsidRDefault="009D3E39" w:rsidP="009D3E39">
      <w:pPr>
        <w:pStyle w:val="PL"/>
      </w:pPr>
    </w:p>
    <w:p w14:paraId="397F2746" w14:textId="77777777" w:rsidR="009D3E39" w:rsidRDefault="009D3E39" w:rsidP="009D3E39">
      <w:pPr>
        <w:pStyle w:val="PL"/>
      </w:pPr>
      <w:r>
        <w:t>LTEV2XServicesAuthorized ::= SEQUENCE {</w:t>
      </w:r>
    </w:p>
    <w:p w14:paraId="5E1278FA" w14:textId="77777777" w:rsidR="009D3E39" w:rsidRDefault="009D3E39" w:rsidP="009D3E3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05B7F2C7" w14:textId="77777777" w:rsidR="009D3E39" w:rsidRDefault="009D3E39" w:rsidP="009D3E3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CE97B9B" w14:textId="77777777" w:rsidR="009D3E39" w:rsidRDefault="009D3E39" w:rsidP="009D3E39">
      <w:pPr>
        <w:pStyle w:val="PL"/>
      </w:pPr>
      <w:r>
        <w:tab/>
        <w:t>iE-Extensions</w:t>
      </w:r>
      <w:r>
        <w:tab/>
      </w:r>
      <w:r>
        <w:tab/>
        <w:t>ProtocolExtensionContainer { {LTEV2XServicesAuthorized-ExtIEs} }</w:t>
      </w:r>
      <w:r>
        <w:tab/>
      </w:r>
      <w:r>
        <w:tab/>
        <w:t>OPTIONAL</w:t>
      </w:r>
    </w:p>
    <w:p w14:paraId="2437D5CF" w14:textId="77777777" w:rsidR="009D3E39" w:rsidRDefault="009D3E39" w:rsidP="009D3E39">
      <w:pPr>
        <w:pStyle w:val="PL"/>
      </w:pPr>
      <w:r>
        <w:t>}</w:t>
      </w:r>
    </w:p>
    <w:p w14:paraId="0D121A47" w14:textId="77777777" w:rsidR="009D3E39" w:rsidRDefault="009D3E39" w:rsidP="009D3E39">
      <w:pPr>
        <w:pStyle w:val="PL"/>
      </w:pPr>
    </w:p>
    <w:p w14:paraId="0A86D27D" w14:textId="77777777" w:rsidR="009D3E39" w:rsidRDefault="009D3E39" w:rsidP="009D3E39">
      <w:pPr>
        <w:pStyle w:val="PL"/>
      </w:pPr>
      <w:r>
        <w:t>LTEV2XServicesAuthorized-ExtIEs F1AP-PROTOCOL-EXTENSION ::= {</w:t>
      </w:r>
    </w:p>
    <w:p w14:paraId="7145BDD4" w14:textId="77777777" w:rsidR="009D3E39" w:rsidRDefault="009D3E39" w:rsidP="009D3E39">
      <w:pPr>
        <w:pStyle w:val="PL"/>
      </w:pPr>
      <w:r>
        <w:tab/>
        <w:t>...</w:t>
      </w:r>
    </w:p>
    <w:p w14:paraId="1B90659B" w14:textId="77777777" w:rsidR="009D3E39" w:rsidRDefault="009D3E39" w:rsidP="009D3E39">
      <w:pPr>
        <w:pStyle w:val="PL"/>
      </w:pPr>
      <w:r>
        <w:t>}</w:t>
      </w:r>
    </w:p>
    <w:p w14:paraId="0D969AE4" w14:textId="77777777" w:rsidR="009D3E39" w:rsidRDefault="009D3E39" w:rsidP="009D3E39">
      <w:pPr>
        <w:pStyle w:val="PL"/>
      </w:pPr>
    </w:p>
    <w:p w14:paraId="65C0DD6A" w14:textId="77777777" w:rsidR="009D3E39" w:rsidRDefault="009D3E39" w:rsidP="009D3E39">
      <w:pPr>
        <w:pStyle w:val="PL"/>
      </w:pPr>
    </w:p>
    <w:p w14:paraId="32FB1B60" w14:textId="77777777" w:rsidR="009D3E39" w:rsidRDefault="009D3E39" w:rsidP="009D3E39">
      <w:pPr>
        <w:pStyle w:val="PL"/>
      </w:pPr>
      <w:bookmarkStart w:id="1017" w:name="OLE_LINK73"/>
      <w:r>
        <w:t>LTMCells-ToBeReleased-List</w:t>
      </w:r>
      <w:bookmarkEnd w:id="1017"/>
      <w:r>
        <w:t xml:space="preserve"> ::= SEQUENCE (SIZE(1..maxnoofLTMCells)) OF </w:t>
      </w:r>
      <w:r w:rsidRPr="003E2188">
        <w:t xml:space="preserve"> </w:t>
      </w:r>
      <w:r>
        <w:t>LTMCells-ToBeReleased-Item</w:t>
      </w:r>
    </w:p>
    <w:p w14:paraId="665612FB" w14:textId="77777777" w:rsidR="009D3E39" w:rsidRPr="003B4B1E" w:rsidRDefault="009D3E39" w:rsidP="009D3E39">
      <w:pPr>
        <w:pStyle w:val="PL"/>
      </w:pPr>
    </w:p>
    <w:p w14:paraId="0F23109C" w14:textId="77777777" w:rsidR="009D3E39" w:rsidRDefault="009D3E39" w:rsidP="009D3E39">
      <w:pPr>
        <w:pStyle w:val="PL"/>
      </w:pPr>
    </w:p>
    <w:p w14:paraId="4F40F9F3" w14:textId="77777777" w:rsidR="009D3E39" w:rsidRDefault="009D3E39" w:rsidP="009D3E39">
      <w:pPr>
        <w:pStyle w:val="PL"/>
      </w:pPr>
    </w:p>
    <w:p w14:paraId="0AC1D1D9" w14:textId="77777777" w:rsidR="009D3E39" w:rsidRPr="00EA5FA7" w:rsidRDefault="009D3E39" w:rsidP="009D3E39">
      <w:pPr>
        <w:pStyle w:val="PL"/>
        <w:rPr>
          <w:rFonts w:eastAsia="SimSun"/>
        </w:rPr>
      </w:pPr>
      <w:r>
        <w:t>LTMCells-ToBeReleased-Item</w:t>
      </w:r>
      <w:r w:rsidRPr="00EA5FA7">
        <w:rPr>
          <w:rFonts w:eastAsia="SimSun"/>
        </w:rPr>
        <w:t xml:space="preserve"> ::= SEQUENCE {</w:t>
      </w:r>
    </w:p>
    <w:p w14:paraId="489C1AE4" w14:textId="77777777" w:rsidR="009D3E39" w:rsidRPr="00EA5FA7" w:rsidRDefault="009D3E39" w:rsidP="009D3E3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7C08B59"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t>LTMCells-ToBeReleased-Item</w:t>
      </w:r>
      <w:r w:rsidRPr="00EA5FA7">
        <w:rPr>
          <w:rFonts w:eastAsia="SimSun"/>
        </w:rPr>
        <w:t>ExtIEs } }</w:t>
      </w:r>
      <w:r w:rsidRPr="00EA5FA7">
        <w:rPr>
          <w:rFonts w:eastAsia="SimSun"/>
        </w:rPr>
        <w:tab/>
        <w:t>OPTIONAL,</w:t>
      </w:r>
    </w:p>
    <w:p w14:paraId="20AEAC1A" w14:textId="77777777" w:rsidR="009D3E39" w:rsidRPr="00EA5FA7" w:rsidRDefault="009D3E39" w:rsidP="009D3E39">
      <w:pPr>
        <w:pStyle w:val="PL"/>
        <w:rPr>
          <w:rFonts w:eastAsia="SimSun"/>
        </w:rPr>
      </w:pPr>
      <w:r w:rsidRPr="00EA5FA7">
        <w:rPr>
          <w:rFonts w:eastAsia="SimSun"/>
        </w:rPr>
        <w:tab/>
        <w:t>...</w:t>
      </w:r>
    </w:p>
    <w:p w14:paraId="680D21F5" w14:textId="77777777" w:rsidR="009D3E39" w:rsidRPr="00EA5FA7" w:rsidRDefault="009D3E39" w:rsidP="009D3E39">
      <w:pPr>
        <w:pStyle w:val="PL"/>
        <w:rPr>
          <w:rFonts w:eastAsia="SimSun"/>
        </w:rPr>
      </w:pPr>
      <w:r w:rsidRPr="00EA5FA7">
        <w:rPr>
          <w:rFonts w:eastAsia="SimSun"/>
        </w:rPr>
        <w:t>}</w:t>
      </w:r>
    </w:p>
    <w:p w14:paraId="5ADC9CE7" w14:textId="77777777" w:rsidR="009D3E39" w:rsidRPr="00EA5FA7" w:rsidRDefault="009D3E39" w:rsidP="009D3E39">
      <w:pPr>
        <w:pStyle w:val="PL"/>
        <w:rPr>
          <w:rFonts w:eastAsia="SimSun"/>
        </w:rPr>
      </w:pPr>
    </w:p>
    <w:p w14:paraId="5C7C2F25" w14:textId="77777777" w:rsidR="009D3E39" w:rsidRPr="00EA5FA7" w:rsidRDefault="009D3E39" w:rsidP="009D3E39">
      <w:pPr>
        <w:pStyle w:val="PL"/>
        <w:rPr>
          <w:rFonts w:eastAsia="SimSun"/>
        </w:rPr>
      </w:pPr>
      <w:r>
        <w:t>LTMCells-ToBeReleased-Item</w:t>
      </w:r>
      <w:r w:rsidRPr="00EA5FA7">
        <w:rPr>
          <w:rFonts w:eastAsia="SimSun"/>
        </w:rPr>
        <w:t>ExtIEs</w:t>
      </w:r>
      <w:r w:rsidRPr="00EA5FA7">
        <w:rPr>
          <w:rFonts w:eastAsia="SimSun"/>
        </w:rPr>
        <w:tab/>
        <w:t>F1AP-PROTOCOL-EXTENSION ::= {</w:t>
      </w:r>
    </w:p>
    <w:p w14:paraId="2329877E" w14:textId="77777777" w:rsidR="009D3E39" w:rsidRPr="00EA5FA7" w:rsidRDefault="009D3E39" w:rsidP="009D3E39">
      <w:pPr>
        <w:pStyle w:val="PL"/>
        <w:rPr>
          <w:rFonts w:eastAsia="SimSun"/>
        </w:rPr>
      </w:pPr>
      <w:r w:rsidRPr="00EA5FA7">
        <w:rPr>
          <w:rFonts w:eastAsia="SimSun"/>
        </w:rPr>
        <w:tab/>
        <w:t>...</w:t>
      </w:r>
    </w:p>
    <w:p w14:paraId="0B3FB994" w14:textId="77777777" w:rsidR="009D3E39" w:rsidRPr="00EA5FA7" w:rsidRDefault="009D3E39" w:rsidP="009D3E39">
      <w:pPr>
        <w:pStyle w:val="PL"/>
        <w:rPr>
          <w:rFonts w:eastAsia="SimSun"/>
        </w:rPr>
      </w:pPr>
      <w:r w:rsidRPr="00EA5FA7">
        <w:rPr>
          <w:rFonts w:eastAsia="SimSun"/>
        </w:rPr>
        <w:t>}</w:t>
      </w:r>
    </w:p>
    <w:p w14:paraId="26BF1D36" w14:textId="77777777" w:rsidR="009D3E39" w:rsidRDefault="009D3E39" w:rsidP="009D3E39">
      <w:pPr>
        <w:pStyle w:val="PL"/>
        <w:rPr>
          <w:snapToGrid w:val="0"/>
        </w:rPr>
      </w:pPr>
    </w:p>
    <w:p w14:paraId="0CD06E2C" w14:textId="77777777" w:rsidR="009D3E39" w:rsidRDefault="009D3E39" w:rsidP="009D3E39">
      <w:pPr>
        <w:pStyle w:val="PL"/>
      </w:pPr>
      <w:r w:rsidRPr="00722957">
        <w:t>LTMInformation-Setup </w:t>
      </w:r>
      <w:r w:rsidRPr="000C084E">
        <w:t>::=</w:t>
      </w:r>
      <w:r>
        <w:t xml:space="preserve"> SEQUENCE {</w:t>
      </w:r>
    </w:p>
    <w:p w14:paraId="331F4163" w14:textId="77777777" w:rsidR="009D3E39" w:rsidRDefault="009D3E39" w:rsidP="009D3E39">
      <w:pPr>
        <w:pStyle w:val="PL"/>
      </w:pPr>
      <w:r>
        <w:tab/>
        <w:t>lTMIndicator</w:t>
      </w:r>
      <w:r>
        <w:tab/>
      </w:r>
      <w:r>
        <w:tab/>
      </w:r>
      <w:r>
        <w:tab/>
      </w:r>
      <w:r>
        <w:tab/>
      </w:r>
      <w:r>
        <w:tab/>
      </w:r>
      <w:r>
        <w:tab/>
        <w:t>LTMIndicator,</w:t>
      </w:r>
    </w:p>
    <w:p w14:paraId="511C3DAB" w14:textId="77777777" w:rsidR="009D3E39" w:rsidRPr="003B4B1E" w:rsidRDefault="009D3E39" w:rsidP="009D3E39">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4376A6A2" w14:textId="77777777" w:rsidR="009D3E39" w:rsidRPr="003B4B1E" w:rsidRDefault="009D3E39" w:rsidP="009D3E39">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39E362B4" w14:textId="77777777" w:rsidR="009D3E39" w:rsidRPr="003B4B1E" w:rsidRDefault="009D3E39" w:rsidP="009D3E39">
      <w:pPr>
        <w:pStyle w:val="PL"/>
        <w:rPr>
          <w:snapToGrid w:val="0"/>
        </w:rPr>
      </w:pPr>
      <w:r w:rsidRPr="003B4B1E">
        <w:tab/>
        <w:t>iE-Extensions</w:t>
      </w:r>
      <w:r w:rsidRPr="003B4B1E">
        <w:tab/>
      </w:r>
      <w:r w:rsidRPr="003B4B1E">
        <w:tab/>
        <w:t>ProtocolExtensionContainer { { LTMInformation-Setup-ExtIEs} }</w:t>
      </w:r>
      <w:r w:rsidRPr="003B4B1E">
        <w:tab/>
        <w:t>OPTIONAL</w:t>
      </w:r>
      <w:r w:rsidRPr="003B4B1E">
        <w:rPr>
          <w:snapToGrid w:val="0"/>
        </w:rPr>
        <w:t>,</w:t>
      </w:r>
    </w:p>
    <w:p w14:paraId="634E62AA" w14:textId="77777777" w:rsidR="009D3E39" w:rsidRPr="006D5EB9" w:rsidRDefault="009D3E39" w:rsidP="009D3E39">
      <w:pPr>
        <w:pStyle w:val="PL"/>
        <w:rPr>
          <w:snapToGrid w:val="0"/>
        </w:rPr>
      </w:pPr>
      <w:r w:rsidRPr="003B4B1E">
        <w:rPr>
          <w:snapToGrid w:val="0"/>
        </w:rPr>
        <w:tab/>
      </w:r>
      <w:r w:rsidRPr="00FD0425">
        <w:rPr>
          <w:snapToGrid w:val="0"/>
        </w:rPr>
        <w:t>...</w:t>
      </w:r>
    </w:p>
    <w:p w14:paraId="512BF457" w14:textId="77777777" w:rsidR="009D3E39" w:rsidRPr="003B4B1E" w:rsidRDefault="009D3E39" w:rsidP="009D3E39">
      <w:pPr>
        <w:pStyle w:val="PL"/>
      </w:pPr>
      <w:r w:rsidRPr="003B4B1E">
        <w:t>}</w:t>
      </w:r>
    </w:p>
    <w:p w14:paraId="1E498C9E" w14:textId="77777777" w:rsidR="009D3E39" w:rsidRPr="003B4B1E" w:rsidRDefault="009D3E39" w:rsidP="009D3E39">
      <w:pPr>
        <w:pStyle w:val="PL"/>
      </w:pPr>
    </w:p>
    <w:p w14:paraId="06A4492B" w14:textId="77777777" w:rsidR="009D3E39" w:rsidRPr="003B4B1E" w:rsidRDefault="009D3E39" w:rsidP="009D3E39">
      <w:pPr>
        <w:pStyle w:val="PL"/>
      </w:pPr>
      <w:r w:rsidRPr="003B4B1E">
        <w:t>LTMInformation-Setup-ExtIEs F1AP-PROTOCOL-EXTENSION ::= {</w:t>
      </w:r>
    </w:p>
    <w:p w14:paraId="679799D6" w14:textId="77777777" w:rsidR="009D3E39" w:rsidRPr="003B4B1E" w:rsidRDefault="009D3E39" w:rsidP="009D3E39">
      <w:pPr>
        <w:pStyle w:val="PL"/>
      </w:pPr>
      <w:r w:rsidRPr="003B4B1E">
        <w:tab/>
        <w:t>...</w:t>
      </w:r>
    </w:p>
    <w:p w14:paraId="3DF58ED1" w14:textId="77777777" w:rsidR="009D3E39" w:rsidRPr="003B4B1E" w:rsidRDefault="009D3E39" w:rsidP="009D3E39">
      <w:pPr>
        <w:pStyle w:val="PL"/>
      </w:pPr>
      <w:r w:rsidRPr="003B4B1E">
        <w:t>}</w:t>
      </w:r>
    </w:p>
    <w:p w14:paraId="1074CD3B" w14:textId="77777777" w:rsidR="009D3E39" w:rsidRPr="003B4B1E" w:rsidRDefault="009D3E39" w:rsidP="009D3E39">
      <w:pPr>
        <w:pStyle w:val="PL"/>
      </w:pPr>
    </w:p>
    <w:p w14:paraId="6BF21A16" w14:textId="77777777" w:rsidR="009D3E39" w:rsidRPr="00A55ED4" w:rsidRDefault="009D3E39" w:rsidP="009D3E39">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41DFAD09" w14:textId="77777777" w:rsidR="009D3E39" w:rsidRPr="00A55ED4" w:rsidRDefault="009D3E39" w:rsidP="009D3E39">
      <w:pPr>
        <w:pStyle w:val="PL"/>
        <w:rPr>
          <w:rFonts w:eastAsia="SimSun"/>
        </w:rPr>
      </w:pPr>
    </w:p>
    <w:p w14:paraId="3CFE139A" w14:textId="77777777" w:rsidR="009D3E39" w:rsidRPr="00A55ED4" w:rsidRDefault="009D3E39" w:rsidP="009D3E39">
      <w:pPr>
        <w:pStyle w:val="PL"/>
        <w:rPr>
          <w:rFonts w:eastAsia="SimSun"/>
        </w:rPr>
      </w:pPr>
      <w:r>
        <w:t>LTMConfigurationIDMapping-Item</w:t>
      </w:r>
      <w:r w:rsidRPr="00A55ED4">
        <w:rPr>
          <w:rFonts w:eastAsia="SimSun"/>
        </w:rPr>
        <w:t>::= SEQUENCE{</w:t>
      </w:r>
    </w:p>
    <w:p w14:paraId="7A42D2E8" w14:textId="77777777" w:rsidR="009D3E39" w:rsidRPr="00A55ED4" w:rsidRDefault="009D3E39" w:rsidP="009D3E39">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t>NRCGI</w:t>
      </w:r>
      <w:r w:rsidRPr="00A55ED4">
        <w:rPr>
          <w:rFonts w:eastAsia="SimSun"/>
        </w:rPr>
        <w:t>,</w:t>
      </w:r>
    </w:p>
    <w:p w14:paraId="70A217EC" w14:textId="77777777" w:rsidR="009D3E39" w:rsidRPr="003B4B1E" w:rsidRDefault="009D3E39" w:rsidP="009D3E39">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Pr>
          <w:rFonts w:eastAsiaTheme="minorEastAsia" w:hint="eastAsia"/>
        </w:rPr>
        <w:t>,</w:t>
      </w:r>
      <w:r w:rsidRPr="00764B8D">
        <w:rPr>
          <w:rFonts w:cs="Courier New"/>
        </w:rPr>
        <w:t xml:space="preserve"> </w:t>
      </w:r>
      <w:r>
        <w:rPr>
          <w:rFonts w:cs="Courier New"/>
        </w:rPr>
        <w:tab/>
      </w:r>
    </w:p>
    <w:p w14:paraId="157CAC80"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6AF27666" w14:textId="77777777" w:rsidR="009D3E39" w:rsidRPr="00A55ED4" w:rsidRDefault="009D3E39" w:rsidP="009D3E39">
      <w:pPr>
        <w:pStyle w:val="PL"/>
        <w:rPr>
          <w:rFonts w:eastAsia="SimSun"/>
        </w:rPr>
      </w:pPr>
      <w:r w:rsidRPr="00A55ED4">
        <w:rPr>
          <w:rFonts w:eastAsia="SimSun"/>
        </w:rPr>
        <w:t>}</w:t>
      </w:r>
    </w:p>
    <w:p w14:paraId="72B52754" w14:textId="77777777" w:rsidR="009D3E39" w:rsidRPr="00A55ED4" w:rsidRDefault="009D3E39" w:rsidP="009D3E39">
      <w:pPr>
        <w:pStyle w:val="PL"/>
        <w:rPr>
          <w:rFonts w:eastAsia="SimSun"/>
        </w:rPr>
      </w:pPr>
    </w:p>
    <w:p w14:paraId="2AB2C085" w14:textId="77777777" w:rsidR="009D3E39" w:rsidRPr="00A55ED4" w:rsidRDefault="009D3E39" w:rsidP="009D3E39">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269083A9" w14:textId="77777777" w:rsidR="009D3E39" w:rsidRPr="00A55ED4" w:rsidRDefault="009D3E39" w:rsidP="009D3E39">
      <w:pPr>
        <w:pStyle w:val="PL"/>
        <w:rPr>
          <w:rFonts w:eastAsia="SimSun"/>
        </w:rPr>
      </w:pPr>
      <w:r w:rsidRPr="00A55ED4">
        <w:rPr>
          <w:rFonts w:eastAsia="SimSun"/>
        </w:rPr>
        <w:tab/>
        <w:t>...</w:t>
      </w:r>
    </w:p>
    <w:p w14:paraId="1117BFF7" w14:textId="77777777" w:rsidR="009D3E39" w:rsidRDefault="009D3E39" w:rsidP="009D3E39">
      <w:pPr>
        <w:pStyle w:val="PL"/>
        <w:rPr>
          <w:rFonts w:eastAsia="SimSun"/>
        </w:rPr>
      </w:pPr>
      <w:r w:rsidRPr="00A55ED4">
        <w:rPr>
          <w:rFonts w:eastAsia="SimSun"/>
        </w:rPr>
        <w:t>}</w:t>
      </w:r>
    </w:p>
    <w:p w14:paraId="572C2AD7" w14:textId="77777777" w:rsidR="009D3E39" w:rsidRDefault="009D3E39" w:rsidP="009D3E39">
      <w:pPr>
        <w:pStyle w:val="PL"/>
      </w:pPr>
    </w:p>
    <w:p w14:paraId="54745837" w14:textId="77777777" w:rsidR="009D3E39" w:rsidRPr="003B4B1E" w:rsidRDefault="009D3E39" w:rsidP="009D3E39">
      <w:pPr>
        <w:pStyle w:val="PL"/>
      </w:pPr>
    </w:p>
    <w:p w14:paraId="0E691538" w14:textId="77777777" w:rsidR="009D3E39" w:rsidRPr="003B4B1E" w:rsidRDefault="009D3E39" w:rsidP="009D3E39">
      <w:pPr>
        <w:pStyle w:val="PL"/>
      </w:pPr>
      <w:r w:rsidRPr="003B4B1E">
        <w:t>LTMInformation-Modify</w:t>
      </w:r>
      <w:r w:rsidRPr="003B4B1E">
        <w:tab/>
        <w:t>::= SEQUENCE {</w:t>
      </w:r>
    </w:p>
    <w:p w14:paraId="705FB3A6" w14:textId="77777777" w:rsidR="009D3E39" w:rsidRDefault="009D3E39" w:rsidP="009D3E39">
      <w:pPr>
        <w:pStyle w:val="PL"/>
      </w:pPr>
      <w:r w:rsidRPr="003B4B1E">
        <w:tab/>
        <w:t>lTMIndicator</w:t>
      </w:r>
      <w:r w:rsidRPr="003B4B1E">
        <w:tab/>
      </w:r>
      <w:r w:rsidRPr="003B4B1E">
        <w:tab/>
      </w:r>
      <w:r w:rsidRPr="003B4B1E">
        <w:tab/>
      </w:r>
      <w:r w:rsidRPr="003B4B1E">
        <w:tab/>
      </w:r>
      <w:r w:rsidRPr="003B4B1E">
        <w:tab/>
      </w:r>
      <w:r w:rsidRPr="003B4B1E">
        <w:tab/>
        <w:t>LTMIndicator,</w:t>
      </w:r>
    </w:p>
    <w:p w14:paraId="227BCAE3" w14:textId="77777777" w:rsidR="009D3E39" w:rsidRPr="003B4B1E" w:rsidRDefault="009D3E39" w:rsidP="009D3E39">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02232961" w14:textId="77777777" w:rsidR="009D3E39" w:rsidRPr="004C1F54" w:rsidRDefault="009D3E39" w:rsidP="009D3E39">
      <w:pPr>
        <w:pStyle w:val="PL"/>
      </w:pPr>
      <w:r w:rsidRPr="003B4B1E">
        <w:tab/>
      </w:r>
      <w:r w:rsidRPr="004C1F54">
        <w:t xml:space="preserve">cSIResourceConfiguration </w:t>
      </w:r>
      <w:r w:rsidRPr="004C1F54">
        <w:tab/>
      </w:r>
      <w:r w:rsidRPr="004C1F54">
        <w:tab/>
      </w:r>
      <w:r w:rsidRPr="004C1F54">
        <w:tab/>
        <w:t>CSIResourceConfiguration</w:t>
      </w:r>
      <w:r w:rsidRPr="004C1F54">
        <w:tab/>
      </w:r>
      <w:r w:rsidRPr="004C1F54">
        <w:tab/>
      </w:r>
      <w:r w:rsidRPr="004C1F54">
        <w:tab/>
      </w:r>
      <w:r w:rsidRPr="004C1F54">
        <w:tab/>
      </w:r>
      <w:r w:rsidRPr="004C1F54">
        <w:tab/>
      </w:r>
      <w:r w:rsidRPr="004C1F54">
        <w:tab/>
      </w:r>
      <w:r w:rsidRPr="004C1F54">
        <w:tab/>
      </w:r>
      <w:r w:rsidRPr="004C1F54">
        <w:tab/>
        <w:t>OPTIONAL,</w:t>
      </w:r>
    </w:p>
    <w:p w14:paraId="19F72996" w14:textId="77777777" w:rsidR="009D3E39" w:rsidRPr="004C1F54" w:rsidRDefault="009D3E39" w:rsidP="009D3E39">
      <w:pPr>
        <w:pStyle w:val="PL"/>
        <w:rPr>
          <w:snapToGrid w:val="0"/>
        </w:rPr>
      </w:pPr>
      <w:r w:rsidRPr="004C1F54">
        <w:tab/>
        <w:t>iE-Extensions</w:t>
      </w:r>
      <w:r w:rsidRPr="004C1F54">
        <w:tab/>
      </w:r>
      <w:r w:rsidRPr="004C1F54">
        <w:tab/>
        <w:t>ProtocolExtensionContainer { { LTMInformation-Modify-ExtIEs} }</w:t>
      </w:r>
      <w:r w:rsidRPr="004C1F54">
        <w:tab/>
        <w:t>OPTIONAL</w:t>
      </w:r>
      <w:r w:rsidRPr="004C1F54">
        <w:rPr>
          <w:snapToGrid w:val="0"/>
        </w:rPr>
        <w:t>,</w:t>
      </w:r>
    </w:p>
    <w:p w14:paraId="3A030D93" w14:textId="77777777" w:rsidR="009D3E39" w:rsidRPr="003E2C2E" w:rsidRDefault="009D3E39" w:rsidP="009D3E39">
      <w:pPr>
        <w:pStyle w:val="PL"/>
        <w:rPr>
          <w:snapToGrid w:val="0"/>
        </w:rPr>
      </w:pPr>
      <w:r w:rsidRPr="004C1F54">
        <w:rPr>
          <w:snapToGrid w:val="0"/>
        </w:rPr>
        <w:tab/>
      </w:r>
      <w:r w:rsidRPr="00FD0425">
        <w:rPr>
          <w:snapToGrid w:val="0"/>
        </w:rPr>
        <w:t>...</w:t>
      </w:r>
    </w:p>
    <w:p w14:paraId="222CA615" w14:textId="77777777" w:rsidR="009D3E39" w:rsidRDefault="009D3E39" w:rsidP="009D3E39">
      <w:pPr>
        <w:pStyle w:val="PL"/>
      </w:pPr>
      <w:r>
        <w:t>}</w:t>
      </w:r>
    </w:p>
    <w:p w14:paraId="25EC39C4" w14:textId="77777777" w:rsidR="009D3E39" w:rsidRDefault="009D3E39" w:rsidP="009D3E39">
      <w:pPr>
        <w:pStyle w:val="PL"/>
      </w:pPr>
    </w:p>
    <w:p w14:paraId="7270C847" w14:textId="77777777" w:rsidR="009D3E39" w:rsidRDefault="009D3E39" w:rsidP="009D3E39">
      <w:pPr>
        <w:pStyle w:val="PL"/>
      </w:pPr>
      <w:r w:rsidRPr="00722957">
        <w:t>LTMInformation-</w:t>
      </w:r>
      <w:r>
        <w:t>Modify-ExtIEs F1AP-PROTOCOL-EXTENSION ::= {</w:t>
      </w:r>
    </w:p>
    <w:p w14:paraId="6BC02ED9" w14:textId="77777777" w:rsidR="009D3E39" w:rsidRDefault="009D3E39" w:rsidP="009D3E39">
      <w:pPr>
        <w:pStyle w:val="PL"/>
      </w:pPr>
      <w:r>
        <w:tab/>
        <w:t>...</w:t>
      </w:r>
    </w:p>
    <w:p w14:paraId="46D219C4" w14:textId="77777777" w:rsidR="009D3E39" w:rsidRDefault="009D3E39" w:rsidP="009D3E39">
      <w:pPr>
        <w:pStyle w:val="PL"/>
      </w:pPr>
      <w:r>
        <w:t>}</w:t>
      </w:r>
    </w:p>
    <w:p w14:paraId="05335371" w14:textId="77777777" w:rsidR="009D3E39" w:rsidRPr="00722957" w:rsidRDefault="009D3E39" w:rsidP="009D3E39">
      <w:pPr>
        <w:pStyle w:val="PL"/>
      </w:pPr>
    </w:p>
    <w:p w14:paraId="1D14C45C" w14:textId="77777777" w:rsidR="009D3E39" w:rsidRPr="00722957" w:rsidRDefault="009D3E39" w:rsidP="009D3E39">
      <w:pPr>
        <w:pStyle w:val="PL"/>
      </w:pPr>
    </w:p>
    <w:p w14:paraId="40BDBAA3" w14:textId="77777777" w:rsidR="009D3E39" w:rsidRPr="00722957" w:rsidRDefault="009D3E39" w:rsidP="009D3E39">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49ADE86A" w14:textId="77777777" w:rsidR="009D3E39" w:rsidRDefault="009D3E39" w:rsidP="009D3E39">
      <w:pPr>
        <w:pStyle w:val="PL"/>
      </w:pPr>
    </w:p>
    <w:p w14:paraId="2FBA053F" w14:textId="77777777" w:rsidR="009D3E39" w:rsidRPr="001604E3" w:rsidRDefault="009D3E39" w:rsidP="009D3E39">
      <w:pPr>
        <w:pStyle w:val="PL"/>
        <w:rPr>
          <w:rFonts w:eastAsia="SimSun"/>
        </w:rPr>
      </w:pPr>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p>
    <w:p w14:paraId="0E681A75" w14:textId="77777777" w:rsidR="009D3E39" w:rsidRDefault="009D3E39" w:rsidP="009D3E39">
      <w:pPr>
        <w:pStyle w:val="PL"/>
      </w:pPr>
    </w:p>
    <w:p w14:paraId="4ACBA271" w14:textId="77777777" w:rsidR="009D3E39" w:rsidRDefault="009D3E39" w:rsidP="009D3E39">
      <w:pPr>
        <w:pStyle w:val="PL"/>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01239BC7" w14:textId="77777777" w:rsidR="009D3E39" w:rsidRDefault="009D3E39" w:rsidP="009D3E39">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4E1BC2C9" w14:textId="77777777" w:rsidR="009D3E39" w:rsidRDefault="009D3E39" w:rsidP="009D3E39">
      <w:pPr>
        <w:pStyle w:val="PL"/>
        <w:rPr>
          <w:rFonts w:eastAsia="SimSun"/>
        </w:rPr>
      </w:pPr>
    </w:p>
    <w:p w14:paraId="1A0C7A48" w14:textId="77777777" w:rsidR="009D3E39" w:rsidRDefault="009D3E39" w:rsidP="009D3E39">
      <w:pPr>
        <w:pStyle w:val="PL"/>
      </w:pPr>
      <w:r>
        <w:t>LTMConfiguration</w:t>
      </w:r>
      <w:r>
        <w:tab/>
      </w:r>
      <w:r w:rsidRPr="00EA5FA7">
        <w:t>::= SEQUENCE {</w:t>
      </w:r>
    </w:p>
    <w:p w14:paraId="6BBBD241" w14:textId="77777777" w:rsidR="009D3E39" w:rsidRPr="003B4B1E" w:rsidRDefault="009D3E39" w:rsidP="009D3E39">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1F7DE700" w14:textId="77777777" w:rsidR="009D3E39" w:rsidRDefault="009D3E39" w:rsidP="009D3E39">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3C13A751" w14:textId="77777777" w:rsidR="009D3E39" w:rsidRPr="00F019D8" w:rsidRDefault="009D3E39" w:rsidP="009D3E39">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tab/>
      </w:r>
      <w:r>
        <w:tab/>
      </w:r>
      <w:r>
        <w:tab/>
      </w:r>
      <w:r w:rsidRPr="00EA5FA7">
        <w:t>OPTIONAL</w:t>
      </w:r>
      <w:r>
        <w:t>,</w:t>
      </w:r>
    </w:p>
    <w:p w14:paraId="5906B0BB" w14:textId="77777777" w:rsidR="009D3E39" w:rsidRPr="00F019D8" w:rsidRDefault="009D3E39" w:rsidP="009D3E39">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70B6DBC2" w14:textId="77777777" w:rsidR="009D3E39" w:rsidRPr="00EA5FA7" w:rsidRDefault="009D3E39" w:rsidP="009D3E39">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32199BE9" w14:textId="77777777" w:rsidR="009D3E39" w:rsidRPr="002D78BC" w:rsidRDefault="009D3E39" w:rsidP="009D3E39">
      <w:pPr>
        <w:pStyle w:val="PL"/>
      </w:pPr>
      <w:r w:rsidRPr="00EA5FA7">
        <w:tab/>
      </w:r>
      <w:r w:rsidRPr="002D78BC">
        <w:t>iE-Extensions</w:t>
      </w:r>
      <w:r w:rsidRPr="002D78BC">
        <w:tab/>
      </w:r>
      <w:r w:rsidRPr="002D78BC">
        <w:tab/>
      </w:r>
      <w:r w:rsidRPr="002D78BC">
        <w:tab/>
      </w:r>
      <w:r w:rsidRPr="002D78BC">
        <w:tab/>
      </w:r>
      <w:r w:rsidRPr="002D78BC">
        <w:tab/>
      </w:r>
      <w:r w:rsidRPr="002D78BC">
        <w:tab/>
        <w:t>ProtocolExtensionContainer { { LTMConfiguration-ExtIEs } }</w:t>
      </w:r>
      <w:r w:rsidRPr="002D78BC">
        <w:tab/>
        <w:t>OPTIONAL,</w:t>
      </w:r>
    </w:p>
    <w:p w14:paraId="1B7F0BFE" w14:textId="77777777" w:rsidR="009D3E39" w:rsidRPr="002D78BC" w:rsidRDefault="009D3E39" w:rsidP="009D3E39">
      <w:pPr>
        <w:pStyle w:val="PL"/>
        <w:rPr>
          <w:rFonts w:eastAsia="SimSun"/>
        </w:rPr>
      </w:pPr>
      <w:r w:rsidRPr="002D78BC">
        <w:tab/>
        <w:t>...</w:t>
      </w:r>
    </w:p>
    <w:p w14:paraId="73FBDAA6" w14:textId="77777777" w:rsidR="009D3E39" w:rsidRPr="002D78BC" w:rsidRDefault="009D3E39" w:rsidP="009D3E39">
      <w:pPr>
        <w:pStyle w:val="PL"/>
        <w:rPr>
          <w:rFonts w:eastAsia="SimSun"/>
        </w:rPr>
      </w:pPr>
      <w:r w:rsidRPr="002D78BC">
        <w:rPr>
          <w:rFonts w:eastAsia="SimSun"/>
        </w:rPr>
        <w:t>}</w:t>
      </w:r>
    </w:p>
    <w:p w14:paraId="2000082B" w14:textId="77777777" w:rsidR="009D3E39" w:rsidRPr="002D78BC" w:rsidRDefault="009D3E39" w:rsidP="009D3E39">
      <w:pPr>
        <w:pStyle w:val="PL"/>
        <w:rPr>
          <w:rFonts w:eastAsia="SimSun"/>
        </w:rPr>
      </w:pPr>
    </w:p>
    <w:p w14:paraId="3C4628D2" w14:textId="77777777" w:rsidR="009D3E39" w:rsidRPr="002D78BC" w:rsidRDefault="009D3E39" w:rsidP="009D3E39">
      <w:pPr>
        <w:pStyle w:val="PL"/>
        <w:rPr>
          <w:rFonts w:eastAsia="SimSun"/>
        </w:rPr>
      </w:pPr>
      <w:r w:rsidRPr="002D78BC">
        <w:rPr>
          <w:rFonts w:eastAsia="SimSun"/>
        </w:rPr>
        <w:t>LTMConfiguration</w:t>
      </w:r>
      <w:r w:rsidRPr="002D78BC">
        <w:t>-ExtIEs</w:t>
      </w:r>
      <w:r w:rsidRPr="002D78BC">
        <w:rPr>
          <w:rFonts w:eastAsia="SimSun"/>
        </w:rPr>
        <w:tab/>
        <w:t>F1AP-PROTOCOL-EXTENSION ::= {</w:t>
      </w:r>
    </w:p>
    <w:p w14:paraId="6A98D9E7" w14:textId="77777777" w:rsidR="009D3E39" w:rsidRPr="002D78BC" w:rsidRDefault="009D3E39" w:rsidP="009D3E39">
      <w:pPr>
        <w:pStyle w:val="PL"/>
        <w:rPr>
          <w:rFonts w:eastAsia="SimSun"/>
        </w:rPr>
      </w:pPr>
      <w:r w:rsidRPr="002D78BC">
        <w:rPr>
          <w:rFonts w:eastAsia="SimSun"/>
        </w:rPr>
        <w:tab/>
        <w:t>...</w:t>
      </w:r>
    </w:p>
    <w:p w14:paraId="04EC560D" w14:textId="77777777" w:rsidR="009D3E39" w:rsidRPr="002D78BC" w:rsidRDefault="009D3E39" w:rsidP="009D3E39">
      <w:pPr>
        <w:pStyle w:val="PL"/>
        <w:rPr>
          <w:rFonts w:eastAsia="SimSun"/>
        </w:rPr>
      </w:pPr>
      <w:r w:rsidRPr="002D78BC">
        <w:rPr>
          <w:rFonts w:eastAsia="SimSun"/>
        </w:rPr>
        <w:t>}</w:t>
      </w:r>
    </w:p>
    <w:p w14:paraId="79ADF01C" w14:textId="77777777" w:rsidR="009D3E39" w:rsidRPr="002D78BC" w:rsidRDefault="009D3E39" w:rsidP="009D3E39">
      <w:pPr>
        <w:pStyle w:val="PL"/>
      </w:pPr>
    </w:p>
    <w:p w14:paraId="20E155A3" w14:textId="77777777" w:rsidR="009D3E39" w:rsidRPr="002D78BC" w:rsidRDefault="009D3E39" w:rsidP="009D3E39">
      <w:pPr>
        <w:pStyle w:val="PL"/>
      </w:pPr>
      <w:r w:rsidRPr="002D78BC">
        <w:t>LTMCellSwitchInformation</w:t>
      </w:r>
      <w:r w:rsidRPr="002D78BC">
        <w:rPr>
          <w:rFonts w:eastAsia="SimSun"/>
        </w:rPr>
        <w:tab/>
        <w:t>::= SEQUENCE {</w:t>
      </w:r>
    </w:p>
    <w:p w14:paraId="7F9F249B" w14:textId="77777777" w:rsidR="009D3E39" w:rsidRPr="002D78BC" w:rsidRDefault="009D3E39" w:rsidP="009D3E39">
      <w:pPr>
        <w:pStyle w:val="PL"/>
        <w:rPr>
          <w:rFonts w:eastAsia="SimSun"/>
          <w:snapToGrid w:val="0"/>
        </w:rPr>
      </w:pPr>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p>
    <w:p w14:paraId="174C38B6" w14:textId="77777777" w:rsidR="009D3E39" w:rsidRPr="002D78BC" w:rsidRDefault="009D3E39" w:rsidP="009D3E39">
      <w:pPr>
        <w:pStyle w:val="PL"/>
        <w:rPr>
          <w:rFonts w:eastAsia="SimSun"/>
        </w:rPr>
      </w:pPr>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p>
    <w:p w14:paraId="62284EE5" w14:textId="77777777" w:rsidR="009D3E39" w:rsidRPr="002D78BC" w:rsidRDefault="009D3E39" w:rsidP="009D3E39">
      <w:pPr>
        <w:pStyle w:val="PL"/>
        <w:rPr>
          <w:rFonts w:eastAsia="SimSun"/>
        </w:rPr>
      </w:pPr>
      <w:r w:rsidRPr="002D78BC">
        <w:rPr>
          <w:rFonts w:eastAsia="SimSun"/>
        </w:rPr>
        <w:tab/>
        <w:t>iE-Extensions</w:t>
      </w:r>
      <w:r w:rsidRPr="002D78BC">
        <w:rPr>
          <w:rFonts w:eastAsia="SimSun"/>
        </w:rPr>
        <w:tab/>
      </w:r>
      <w:r w:rsidRPr="002D78BC">
        <w:rPr>
          <w:rFonts w:eastAsia="SimSun"/>
        </w:rPr>
        <w:tab/>
        <w:t xml:space="preserve">ProtocolExtensionContainer { { </w:t>
      </w:r>
      <w:r w:rsidRPr="002D78BC">
        <w:t xml:space="preserve">LTMCellSwitchInformation-ExtIEs </w:t>
      </w:r>
      <w:r w:rsidRPr="002D78BC">
        <w:rPr>
          <w:rFonts w:eastAsia="SimSun"/>
        </w:rPr>
        <w:t>} }</w:t>
      </w:r>
      <w:r w:rsidRPr="002D78BC">
        <w:rPr>
          <w:rFonts w:eastAsia="SimSun"/>
        </w:rPr>
        <w:tab/>
        <w:t>OPTIONAL,</w:t>
      </w:r>
    </w:p>
    <w:p w14:paraId="3F678A8C" w14:textId="77777777" w:rsidR="009D3E39" w:rsidRPr="00EA5FA7" w:rsidRDefault="009D3E39" w:rsidP="009D3E39">
      <w:pPr>
        <w:pStyle w:val="PL"/>
        <w:rPr>
          <w:rFonts w:eastAsia="SimSun"/>
        </w:rPr>
      </w:pPr>
      <w:r w:rsidRPr="002D78BC">
        <w:rPr>
          <w:rFonts w:eastAsia="SimSun"/>
        </w:rPr>
        <w:tab/>
      </w:r>
      <w:r w:rsidRPr="00EA5FA7">
        <w:rPr>
          <w:rFonts w:eastAsia="SimSun"/>
        </w:rPr>
        <w:t>...</w:t>
      </w:r>
    </w:p>
    <w:p w14:paraId="023AF128" w14:textId="77777777" w:rsidR="009D3E39" w:rsidRDefault="009D3E39" w:rsidP="009D3E39">
      <w:pPr>
        <w:pStyle w:val="PL"/>
        <w:rPr>
          <w:rFonts w:eastAsia="SimSun"/>
        </w:rPr>
      </w:pPr>
      <w:r w:rsidRPr="00EA5FA7">
        <w:rPr>
          <w:rFonts w:eastAsia="SimSun"/>
        </w:rPr>
        <w:t>}</w:t>
      </w:r>
    </w:p>
    <w:p w14:paraId="2A424C45" w14:textId="77777777" w:rsidR="009D3E39" w:rsidRPr="00EA5FA7" w:rsidRDefault="009D3E39" w:rsidP="009D3E39">
      <w:pPr>
        <w:pStyle w:val="PL"/>
        <w:rPr>
          <w:rFonts w:eastAsia="SimSun"/>
        </w:rPr>
      </w:pPr>
    </w:p>
    <w:p w14:paraId="4C74CA82" w14:textId="77777777" w:rsidR="009D3E39" w:rsidRPr="00EA5FA7" w:rsidRDefault="009D3E39" w:rsidP="009D3E39">
      <w:pPr>
        <w:pStyle w:val="PL"/>
        <w:rPr>
          <w:rFonts w:eastAsia="SimSun"/>
        </w:rPr>
      </w:pPr>
      <w:r>
        <w:t>LTMCellSwitchInformation-</w:t>
      </w:r>
      <w:r w:rsidRPr="00DA11D0">
        <w:t>ExtIEs</w:t>
      </w:r>
      <w:r>
        <w:rPr>
          <w:rFonts w:eastAsia="SimSun"/>
        </w:rPr>
        <w:tab/>
      </w:r>
      <w:r w:rsidRPr="00EA5FA7">
        <w:rPr>
          <w:rFonts w:eastAsia="SimSun"/>
        </w:rPr>
        <w:t>F1AP-PROTOCOL-EXTENSION ::= {</w:t>
      </w:r>
    </w:p>
    <w:p w14:paraId="3789CD18" w14:textId="77777777" w:rsidR="009D3E39" w:rsidRPr="00EA5FA7" w:rsidRDefault="009D3E39" w:rsidP="009D3E39">
      <w:pPr>
        <w:pStyle w:val="PL"/>
        <w:rPr>
          <w:rFonts w:eastAsia="SimSun"/>
        </w:rPr>
      </w:pPr>
      <w:r w:rsidRPr="00EA5FA7">
        <w:rPr>
          <w:rFonts w:eastAsia="SimSun"/>
        </w:rPr>
        <w:tab/>
        <w:t>...</w:t>
      </w:r>
    </w:p>
    <w:p w14:paraId="3C8DF2D4" w14:textId="77777777" w:rsidR="009D3E39" w:rsidRDefault="009D3E39" w:rsidP="009D3E39">
      <w:pPr>
        <w:pStyle w:val="PL"/>
      </w:pPr>
      <w:r w:rsidRPr="00EA5FA7">
        <w:rPr>
          <w:rFonts w:eastAsia="SimSun"/>
        </w:rPr>
        <w:t>}</w:t>
      </w:r>
    </w:p>
    <w:p w14:paraId="2CA97214" w14:textId="77777777" w:rsidR="009D3E39" w:rsidRDefault="009D3E39" w:rsidP="009D3E39">
      <w:pPr>
        <w:pStyle w:val="PL"/>
      </w:pPr>
    </w:p>
    <w:p w14:paraId="7B8A328B" w14:textId="77777777" w:rsidR="009D3E39" w:rsidRDefault="009D3E39" w:rsidP="009D3E39">
      <w:pPr>
        <w:pStyle w:val="PL"/>
        <w:rPr>
          <w:lang w:val="sv-SE"/>
        </w:rPr>
      </w:pPr>
      <w:r>
        <w:rPr>
          <w:lang w:val="sv-SE"/>
        </w:rPr>
        <w:t>LTMgNB-DU-IDsList</w:t>
      </w:r>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LTMgNB-DU-IDs</w:t>
      </w:r>
      <w:r>
        <w:t>-Item</w:t>
      </w:r>
    </w:p>
    <w:p w14:paraId="7FC1F10F" w14:textId="77777777" w:rsidR="009D3E39" w:rsidRPr="00A55ED4" w:rsidRDefault="009D3E39" w:rsidP="009D3E39">
      <w:pPr>
        <w:pStyle w:val="PL"/>
        <w:rPr>
          <w:rFonts w:eastAsia="SimSun"/>
        </w:rPr>
      </w:pPr>
    </w:p>
    <w:p w14:paraId="4E49C250" w14:textId="77777777" w:rsidR="009D3E39" w:rsidRPr="00A55ED4" w:rsidRDefault="009D3E39" w:rsidP="009D3E39">
      <w:pPr>
        <w:pStyle w:val="PL"/>
        <w:rPr>
          <w:rFonts w:eastAsia="SimSun"/>
        </w:rPr>
      </w:pPr>
      <w:r>
        <w:rPr>
          <w:lang w:val="sv-SE"/>
        </w:rPr>
        <w:t>LTMgNB-DU-IDs</w:t>
      </w:r>
      <w:r>
        <w:t>-Item</w:t>
      </w:r>
      <w:r>
        <w:tab/>
      </w:r>
      <w:r w:rsidRPr="00A55ED4">
        <w:rPr>
          <w:rFonts w:eastAsia="SimSun"/>
        </w:rPr>
        <w:t>::= SEQUENCE{</w:t>
      </w:r>
    </w:p>
    <w:p w14:paraId="7EB04642" w14:textId="77777777" w:rsidR="009D3E39" w:rsidRPr="006B49CB" w:rsidRDefault="009D3E39" w:rsidP="009D3E39">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4B8451F4" w14:textId="77777777" w:rsidR="009D3E39" w:rsidRPr="006B49CB" w:rsidRDefault="009D3E39" w:rsidP="009D3E39">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Pr>
          <w:lang w:val="sv-SE"/>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2E48E0C6" w14:textId="77777777" w:rsidR="009D3E39" w:rsidRPr="006B49CB" w:rsidRDefault="009D3E39" w:rsidP="009D3E39">
      <w:pPr>
        <w:pStyle w:val="PL"/>
        <w:rPr>
          <w:rFonts w:eastAsia="SimSun"/>
          <w:lang w:val="fr-FR"/>
        </w:rPr>
      </w:pPr>
      <w:r w:rsidRPr="006B49CB">
        <w:rPr>
          <w:rFonts w:eastAsia="SimSun"/>
          <w:lang w:val="fr-FR"/>
        </w:rPr>
        <w:t>}</w:t>
      </w:r>
    </w:p>
    <w:p w14:paraId="3CE3CB52" w14:textId="77777777" w:rsidR="009D3E39" w:rsidRPr="006B49CB" w:rsidRDefault="009D3E39" w:rsidP="009D3E39">
      <w:pPr>
        <w:pStyle w:val="PL"/>
        <w:rPr>
          <w:rFonts w:eastAsia="SimSun"/>
          <w:lang w:val="fr-FR"/>
        </w:rPr>
      </w:pPr>
    </w:p>
    <w:p w14:paraId="09FBD5E5" w14:textId="77777777" w:rsidR="009D3E39" w:rsidRPr="006B49CB" w:rsidRDefault="009D3E39" w:rsidP="009D3E39">
      <w:pPr>
        <w:pStyle w:val="PL"/>
        <w:rPr>
          <w:rFonts w:eastAsia="SimSun"/>
          <w:lang w:val="fr-FR"/>
        </w:rPr>
      </w:pPr>
      <w:r>
        <w:rPr>
          <w:lang w:val="sv-SE"/>
        </w:rPr>
        <w:t>LTMgNB-DU-IDs</w:t>
      </w:r>
      <w:r w:rsidRPr="006B49CB">
        <w:rPr>
          <w:lang w:val="fr-FR"/>
        </w:rPr>
        <w:t>-Item</w:t>
      </w:r>
      <w:r w:rsidRPr="006B49CB">
        <w:rPr>
          <w:rFonts w:eastAsia="SimSun"/>
          <w:lang w:val="fr-FR"/>
        </w:rPr>
        <w:t>-ExtIEs</w:t>
      </w:r>
      <w:r w:rsidRPr="006B49CB">
        <w:rPr>
          <w:rFonts w:eastAsia="SimSun"/>
          <w:lang w:val="fr-FR"/>
        </w:rPr>
        <w:tab/>
        <w:t>F1AP-PROTOCOL-EXTENSION ::= {</w:t>
      </w:r>
    </w:p>
    <w:p w14:paraId="1D496226" w14:textId="77777777" w:rsidR="009D3E39" w:rsidRPr="006B49CB" w:rsidRDefault="009D3E39" w:rsidP="009D3E39">
      <w:pPr>
        <w:pStyle w:val="PL"/>
        <w:rPr>
          <w:rFonts w:eastAsia="SimSun"/>
          <w:lang w:val="fr-FR"/>
        </w:rPr>
      </w:pPr>
      <w:r w:rsidRPr="006B49CB">
        <w:rPr>
          <w:rFonts w:eastAsia="SimSun"/>
          <w:lang w:val="fr-FR"/>
        </w:rPr>
        <w:tab/>
        <w:t>...</w:t>
      </w:r>
    </w:p>
    <w:p w14:paraId="234708E0" w14:textId="77777777" w:rsidR="009D3E39" w:rsidRPr="006B49CB" w:rsidRDefault="009D3E39" w:rsidP="009D3E39">
      <w:pPr>
        <w:pStyle w:val="PL"/>
        <w:rPr>
          <w:rFonts w:eastAsia="SimSun"/>
          <w:lang w:val="fr-FR"/>
        </w:rPr>
      </w:pPr>
      <w:r w:rsidRPr="006B49CB">
        <w:rPr>
          <w:rFonts w:eastAsia="SimSun"/>
          <w:lang w:val="fr-FR"/>
        </w:rPr>
        <w:t>}</w:t>
      </w:r>
    </w:p>
    <w:p w14:paraId="772C2E45" w14:textId="77777777" w:rsidR="009D3E39" w:rsidRDefault="009D3E39" w:rsidP="009D3E39">
      <w:pPr>
        <w:pStyle w:val="PL"/>
        <w:rPr>
          <w:lang w:val="sv-SE"/>
        </w:rPr>
      </w:pPr>
    </w:p>
    <w:p w14:paraId="74F81668" w14:textId="77777777" w:rsidR="009D3E39" w:rsidRDefault="009D3E39" w:rsidP="009D3E39">
      <w:pPr>
        <w:pStyle w:val="PL"/>
        <w:rPr>
          <w:lang w:val="sv-SE"/>
        </w:rPr>
      </w:pPr>
    </w:p>
    <w:p w14:paraId="6C809208" w14:textId="77777777" w:rsidR="009D3E39" w:rsidRDefault="009D3E39" w:rsidP="009D3E39">
      <w:pPr>
        <w:pStyle w:val="PL"/>
        <w:rPr>
          <w:lang w:val="sv-SE"/>
        </w:rPr>
      </w:pPr>
      <w:r w:rsidRPr="006B49CB">
        <w:rPr>
          <w:snapToGrid w:val="0"/>
          <w:lang w:val="fr-FR"/>
        </w:rPr>
        <w:t>LTMgNB-DU-IDs-PreambleIndexList</w:t>
      </w:r>
      <w:r>
        <w:rPr>
          <w:lang w:val="sv-SE"/>
        </w:rPr>
        <w:tab/>
      </w:r>
      <w:r w:rsidRPr="006B49CB">
        <w:rPr>
          <w:rFonts w:eastAsia="SimSun"/>
          <w:lang w:val="fr-FR"/>
        </w:rPr>
        <w:t xml:space="preserve">::= SEQUENCE (SIZE(1..maxnoofLTMgNB-DUs)) OF </w:t>
      </w:r>
      <w:r w:rsidRPr="006B49CB">
        <w:rPr>
          <w:snapToGrid w:val="0"/>
          <w:lang w:val="fr-FR"/>
        </w:rPr>
        <w:t>LTMgNB-DU-IDs-PreambleIndex-Item</w:t>
      </w:r>
    </w:p>
    <w:p w14:paraId="1B6F3FA9" w14:textId="77777777" w:rsidR="009D3E39" w:rsidRPr="006B49CB" w:rsidRDefault="009D3E39" w:rsidP="009D3E39">
      <w:pPr>
        <w:pStyle w:val="PL"/>
        <w:rPr>
          <w:rFonts w:eastAsia="SimSun"/>
          <w:lang w:val="fr-FR"/>
        </w:rPr>
      </w:pPr>
    </w:p>
    <w:p w14:paraId="15E9E886" w14:textId="77777777" w:rsidR="009D3E39" w:rsidRPr="00A55ED4" w:rsidRDefault="009D3E39" w:rsidP="009D3E39">
      <w:pPr>
        <w:pStyle w:val="PL"/>
        <w:rPr>
          <w:rFonts w:eastAsia="SimSun"/>
        </w:rPr>
      </w:pPr>
      <w:r>
        <w:rPr>
          <w:snapToGrid w:val="0"/>
        </w:rPr>
        <w:t>LTMgNB-DU-IDs-PreambleIndex-Item</w:t>
      </w:r>
      <w:r>
        <w:tab/>
      </w:r>
      <w:r w:rsidRPr="00A55ED4">
        <w:rPr>
          <w:rFonts w:eastAsia="SimSun"/>
        </w:rPr>
        <w:t>::= SEQUENCE{</w:t>
      </w:r>
    </w:p>
    <w:p w14:paraId="498A2403" w14:textId="77777777" w:rsidR="009D3E39" w:rsidRPr="006B49CB" w:rsidRDefault="009D3E39" w:rsidP="009D3E39">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53945DEE" w14:textId="77777777" w:rsidR="009D3E39" w:rsidRPr="001A1AAD" w:rsidRDefault="009D3E39" w:rsidP="009D3E39">
      <w:pPr>
        <w:pStyle w:val="PL"/>
        <w:rPr>
          <w:lang w:val="sv-SE"/>
        </w:rPr>
      </w:pPr>
      <w:r>
        <w:rPr>
          <w:lang w:val="sv-SE"/>
        </w:rPr>
        <w:tab/>
        <w:t>preambleIndexList</w:t>
      </w:r>
      <w:r>
        <w:rPr>
          <w:lang w:val="sv-SE"/>
        </w:rPr>
        <w:tab/>
      </w:r>
      <w:r>
        <w:rPr>
          <w:lang w:val="sv-SE"/>
        </w:rPr>
        <w:tab/>
      </w:r>
      <w:r w:rsidRPr="006B49CB">
        <w:rPr>
          <w:lang w:val="sv-SE"/>
        </w:rPr>
        <w:t>PreambleIndexList</w:t>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t>OPTIONAL</w:t>
      </w:r>
      <w:r w:rsidRPr="009A1425">
        <w:rPr>
          <w:lang w:val="sv-SE"/>
        </w:rPr>
        <w:t>,</w:t>
      </w:r>
      <w:r w:rsidRPr="009A1425">
        <w:rPr>
          <w:lang w:val="sv-SE"/>
        </w:rPr>
        <w:tab/>
      </w:r>
    </w:p>
    <w:p w14:paraId="7DE4614D" w14:textId="77777777" w:rsidR="009D3E39" w:rsidRPr="006B49CB" w:rsidRDefault="009D3E39" w:rsidP="009D3E39">
      <w:pPr>
        <w:pStyle w:val="PL"/>
        <w:rPr>
          <w:rFonts w:eastAsia="SimSun"/>
          <w:lang w:val="sv-SE"/>
        </w:rPr>
      </w:pPr>
      <w:r w:rsidRPr="006B49CB">
        <w:rPr>
          <w:rFonts w:eastAsia="SimSun"/>
          <w:lang w:val="sv-SE"/>
        </w:rPr>
        <w:tab/>
        <w:t>iE-Extensions</w:t>
      </w:r>
      <w:r w:rsidRPr="006B49CB">
        <w:rPr>
          <w:rFonts w:eastAsia="SimSun"/>
          <w:lang w:val="sv-SE"/>
        </w:rPr>
        <w:tab/>
      </w:r>
      <w:r w:rsidRPr="006B49CB">
        <w:rPr>
          <w:rFonts w:eastAsia="SimSun"/>
          <w:lang w:val="sv-SE"/>
        </w:rPr>
        <w:tab/>
      </w:r>
      <w:r w:rsidRPr="006B49CB">
        <w:rPr>
          <w:rFonts w:eastAsia="SimSun"/>
          <w:lang w:val="sv-SE"/>
        </w:rPr>
        <w:tab/>
        <w:t>ProtocolExtensionContainer {{</w:t>
      </w:r>
      <w:r w:rsidRPr="006B49CB">
        <w:rPr>
          <w:lang w:val="sv-SE"/>
        </w:rPr>
        <w:t xml:space="preserve"> </w:t>
      </w:r>
      <w:r w:rsidRPr="006B49CB">
        <w:rPr>
          <w:snapToGrid w:val="0"/>
          <w:lang w:val="sv-SE"/>
        </w:rPr>
        <w:t>LTMgNB-DU-IDs-PreambleIndex-Item</w:t>
      </w:r>
      <w:r w:rsidRPr="006B49CB">
        <w:rPr>
          <w:rFonts w:eastAsia="SimSun"/>
          <w:lang w:val="sv-SE"/>
        </w:rPr>
        <w:t>-ExtIEs}}</w:t>
      </w:r>
      <w:r w:rsidRPr="006B49CB">
        <w:rPr>
          <w:rFonts w:eastAsia="SimSun"/>
          <w:lang w:val="sv-SE"/>
        </w:rPr>
        <w:tab/>
      </w:r>
      <w:r w:rsidRPr="006B49CB">
        <w:rPr>
          <w:rFonts w:eastAsia="SimSun"/>
          <w:lang w:val="sv-SE"/>
        </w:rPr>
        <w:tab/>
        <w:t>OPTIONAL</w:t>
      </w:r>
    </w:p>
    <w:p w14:paraId="3D75D21D" w14:textId="77777777" w:rsidR="009D3E39" w:rsidRPr="006B49CB" w:rsidRDefault="009D3E39" w:rsidP="009D3E39">
      <w:pPr>
        <w:pStyle w:val="PL"/>
        <w:rPr>
          <w:rFonts w:eastAsia="SimSun"/>
          <w:lang w:val="sv-SE"/>
        </w:rPr>
      </w:pPr>
      <w:r w:rsidRPr="006B49CB">
        <w:rPr>
          <w:rFonts w:eastAsia="SimSun"/>
          <w:lang w:val="sv-SE"/>
        </w:rPr>
        <w:t>}</w:t>
      </w:r>
    </w:p>
    <w:p w14:paraId="6C0A8836" w14:textId="77777777" w:rsidR="009D3E39" w:rsidRPr="006B49CB" w:rsidRDefault="009D3E39" w:rsidP="009D3E39">
      <w:pPr>
        <w:pStyle w:val="PL"/>
        <w:rPr>
          <w:rFonts w:eastAsia="SimSun"/>
          <w:lang w:val="sv-SE"/>
        </w:rPr>
      </w:pPr>
    </w:p>
    <w:p w14:paraId="6B186C1C" w14:textId="77777777" w:rsidR="009D3E39" w:rsidRPr="006B49CB" w:rsidRDefault="009D3E39" w:rsidP="009D3E39">
      <w:pPr>
        <w:pStyle w:val="PL"/>
        <w:rPr>
          <w:rFonts w:eastAsia="SimSun"/>
          <w:lang w:val="sv-SE"/>
        </w:rPr>
      </w:pPr>
      <w:r w:rsidRPr="006B49CB">
        <w:rPr>
          <w:snapToGrid w:val="0"/>
          <w:lang w:val="sv-SE"/>
        </w:rPr>
        <w:t>LTMgNB-DU-IDs-PreambleIndex-Item</w:t>
      </w:r>
      <w:r w:rsidRPr="006B49CB">
        <w:rPr>
          <w:rFonts w:eastAsia="SimSun"/>
          <w:lang w:val="sv-SE"/>
        </w:rPr>
        <w:t>-ExtIEs</w:t>
      </w:r>
      <w:r w:rsidRPr="006B49CB">
        <w:rPr>
          <w:rFonts w:eastAsia="SimSun"/>
          <w:lang w:val="sv-SE"/>
        </w:rPr>
        <w:tab/>
        <w:t>F1AP-PROTOCOL-EXTENSION ::= {</w:t>
      </w:r>
    </w:p>
    <w:p w14:paraId="22F86EFA" w14:textId="77777777" w:rsidR="009D3E39" w:rsidRPr="00A55ED4" w:rsidRDefault="009D3E39" w:rsidP="009D3E39">
      <w:pPr>
        <w:pStyle w:val="PL"/>
        <w:rPr>
          <w:rFonts w:eastAsia="SimSun"/>
        </w:rPr>
      </w:pPr>
      <w:r w:rsidRPr="006B49CB">
        <w:rPr>
          <w:rFonts w:eastAsia="SimSun"/>
          <w:lang w:val="sv-SE"/>
        </w:rPr>
        <w:tab/>
      </w:r>
      <w:r w:rsidRPr="00A55ED4">
        <w:rPr>
          <w:rFonts w:eastAsia="SimSun"/>
        </w:rPr>
        <w:t>...</w:t>
      </w:r>
    </w:p>
    <w:p w14:paraId="2FC62997" w14:textId="77777777" w:rsidR="009D3E39" w:rsidRDefault="009D3E39" w:rsidP="009D3E39">
      <w:pPr>
        <w:pStyle w:val="PL"/>
        <w:rPr>
          <w:rFonts w:eastAsia="SimSun"/>
        </w:rPr>
      </w:pPr>
      <w:r w:rsidRPr="00A55ED4">
        <w:rPr>
          <w:rFonts w:eastAsia="SimSun"/>
        </w:rPr>
        <w:t>}</w:t>
      </w:r>
    </w:p>
    <w:p w14:paraId="6036453E" w14:textId="77777777" w:rsidR="009D3E39" w:rsidRPr="00F019D8" w:rsidRDefault="009D3E39" w:rsidP="009D3E39">
      <w:pPr>
        <w:pStyle w:val="PL"/>
      </w:pPr>
    </w:p>
    <w:p w14:paraId="1D0B4EFE" w14:textId="77777777" w:rsidR="009D3E39" w:rsidRPr="00F019D8" w:rsidRDefault="009D3E39" w:rsidP="009D3E39">
      <w:pPr>
        <w:pStyle w:val="PL"/>
      </w:pPr>
      <w:r w:rsidRPr="00F019D8">
        <w:t>LTMCFRAResourceConfig-List ::= SEQUENCE (SIZE (1.. maxnoofLTMCells)) OF LTMCFRAResourceConfig-Item</w:t>
      </w:r>
    </w:p>
    <w:p w14:paraId="55E2163A" w14:textId="77777777" w:rsidR="009D3E39" w:rsidRPr="00F019D8" w:rsidRDefault="009D3E39" w:rsidP="009D3E39">
      <w:pPr>
        <w:pStyle w:val="PL"/>
      </w:pPr>
    </w:p>
    <w:p w14:paraId="5D7B9280" w14:textId="77777777" w:rsidR="009D3E39" w:rsidRPr="00F019D8" w:rsidRDefault="009D3E39" w:rsidP="009D3E39">
      <w:pPr>
        <w:pStyle w:val="PL"/>
        <w:rPr>
          <w:rFonts w:eastAsia="SimSun"/>
        </w:rPr>
      </w:pPr>
      <w:r w:rsidRPr="00F019D8">
        <w:t>LTMCFRAResourceConfig-Item</w:t>
      </w:r>
      <w:r w:rsidRPr="00F019D8">
        <w:rPr>
          <w:rFonts w:eastAsia="SimSun"/>
        </w:rPr>
        <w:t xml:space="preserve"> ::= SEQUENCE {</w:t>
      </w:r>
    </w:p>
    <w:p w14:paraId="68B013C3" w14:textId="77777777" w:rsidR="009D3E39" w:rsidRPr="00F019D8" w:rsidRDefault="009D3E39" w:rsidP="009D3E39">
      <w:pPr>
        <w:pStyle w:val="PL"/>
        <w:rPr>
          <w:rFonts w:eastAsia="SimSun"/>
        </w:rPr>
      </w:pPr>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p>
    <w:p w14:paraId="45F302D2" w14:textId="77777777" w:rsidR="009D3E39" w:rsidRPr="002D78BC" w:rsidRDefault="009D3E39" w:rsidP="009D3E39">
      <w:pPr>
        <w:pStyle w:val="PL"/>
        <w:rPr>
          <w:snapToGrid w:val="0"/>
          <w:lang w:val="sv-SE"/>
        </w:rPr>
      </w:pPr>
      <w:r w:rsidRPr="00F019D8">
        <w:rPr>
          <w:lang w:val="sv-SE"/>
        </w:rPr>
        <w:tab/>
        <w:t>lTMCFRAResourceConfig</w:t>
      </w:r>
      <w:r w:rsidRPr="00F019D8">
        <w:rPr>
          <w:lang w:val="sv-SE"/>
        </w:rPr>
        <w:tab/>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snapToGrid w:val="0"/>
          <w:lang w:val="sv-SE"/>
        </w:rPr>
        <w:t>,</w:t>
      </w:r>
      <w:r w:rsidRPr="002D78BC">
        <w:rPr>
          <w:snapToGrid w:val="0"/>
          <w:lang w:val="sv-SE"/>
        </w:rPr>
        <w:tab/>
      </w:r>
    </w:p>
    <w:p w14:paraId="16C00A1C" w14:textId="77777777" w:rsidR="009D3E39" w:rsidRPr="002D78BC" w:rsidRDefault="009D3E39" w:rsidP="009D3E39">
      <w:pPr>
        <w:pStyle w:val="PL"/>
        <w:rPr>
          <w:lang w:val="sv-SE"/>
        </w:rPr>
      </w:pPr>
      <w:r w:rsidRPr="00F019D8">
        <w:rPr>
          <w:lang w:val="sv-SE"/>
        </w:rPr>
        <w:tab/>
        <w:t>lTMCFRAResourceConfigSUL</w:t>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snapToGrid w:val="0"/>
          <w:lang w:val="sv-SE"/>
        </w:rPr>
        <w:t>,</w:t>
      </w:r>
      <w:r w:rsidRPr="002D78BC">
        <w:rPr>
          <w:snapToGrid w:val="0"/>
          <w:lang w:val="sv-SE"/>
        </w:rPr>
        <w:tab/>
      </w:r>
    </w:p>
    <w:p w14:paraId="60508326" w14:textId="77777777" w:rsidR="009D3E39" w:rsidRPr="00F019D8" w:rsidRDefault="009D3E39" w:rsidP="009D3E39">
      <w:pPr>
        <w:pStyle w:val="PL"/>
        <w:rPr>
          <w:snapToGrid w:val="0"/>
          <w:lang w:val="sv-SE"/>
        </w:rPr>
      </w:pPr>
      <w:r w:rsidRPr="00F019D8">
        <w:rPr>
          <w:rFonts w:eastAsia="SimSun"/>
          <w:lang w:val="sv-SE"/>
        </w:rPr>
        <w:tab/>
        <w:t>iE-Extensions</w:t>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t xml:space="preserve">ProtocolExtensionContainer { { </w:t>
      </w:r>
      <w:r w:rsidRPr="00246C9E">
        <w:rPr>
          <w:lang w:val="sv-SE"/>
        </w:rPr>
        <w:t>LTMCFRAResourceConfig</w:t>
      </w:r>
      <w:r w:rsidRPr="00F019D8">
        <w:rPr>
          <w:lang w:val="sv-SE"/>
        </w:rPr>
        <w:t>-Item-</w:t>
      </w:r>
      <w:r w:rsidRPr="00F019D8">
        <w:rPr>
          <w:rFonts w:eastAsia="SimSun"/>
          <w:lang w:val="sv-SE"/>
        </w:rPr>
        <w:t>ExtIEs } }</w:t>
      </w:r>
      <w:r w:rsidRPr="00F019D8">
        <w:rPr>
          <w:rFonts w:eastAsia="SimSun"/>
          <w:lang w:val="sv-SE"/>
        </w:rPr>
        <w:tab/>
        <w:t>OPTIONAL</w:t>
      </w:r>
      <w:r w:rsidRPr="00F019D8">
        <w:rPr>
          <w:snapToGrid w:val="0"/>
          <w:lang w:val="sv-SE"/>
        </w:rPr>
        <w:t>,</w:t>
      </w:r>
    </w:p>
    <w:p w14:paraId="0BC444BD" w14:textId="77777777" w:rsidR="009D3E39" w:rsidRPr="00F019D8" w:rsidRDefault="009D3E39" w:rsidP="009D3E39">
      <w:pPr>
        <w:pStyle w:val="PL"/>
        <w:rPr>
          <w:snapToGrid w:val="0"/>
          <w:lang w:val="sv-SE"/>
        </w:rPr>
      </w:pPr>
      <w:r w:rsidRPr="00F019D8">
        <w:rPr>
          <w:snapToGrid w:val="0"/>
          <w:lang w:val="sv-SE"/>
        </w:rPr>
        <w:tab/>
        <w:t>...</w:t>
      </w:r>
    </w:p>
    <w:p w14:paraId="038DCAC6" w14:textId="77777777" w:rsidR="009D3E39" w:rsidRPr="00F019D8" w:rsidRDefault="009D3E39" w:rsidP="009D3E39">
      <w:pPr>
        <w:pStyle w:val="PL"/>
        <w:rPr>
          <w:rFonts w:eastAsia="SimSun"/>
          <w:lang w:val="sv-SE"/>
        </w:rPr>
      </w:pPr>
      <w:r w:rsidRPr="00F019D8">
        <w:rPr>
          <w:rFonts w:eastAsia="SimSun"/>
          <w:lang w:val="sv-SE"/>
        </w:rPr>
        <w:t>}</w:t>
      </w:r>
    </w:p>
    <w:p w14:paraId="71A8C5AC" w14:textId="77777777" w:rsidR="009D3E39" w:rsidRPr="00F019D8" w:rsidRDefault="009D3E39" w:rsidP="009D3E39">
      <w:pPr>
        <w:pStyle w:val="PL"/>
        <w:rPr>
          <w:rFonts w:eastAsia="SimSun"/>
          <w:lang w:val="sv-SE"/>
        </w:rPr>
      </w:pPr>
    </w:p>
    <w:p w14:paraId="72B45D14" w14:textId="77777777" w:rsidR="009D3E39" w:rsidRPr="00F019D8" w:rsidRDefault="009D3E39" w:rsidP="009D3E39">
      <w:pPr>
        <w:pStyle w:val="PL"/>
        <w:rPr>
          <w:rFonts w:eastAsia="SimSun"/>
          <w:lang w:val="sv-SE"/>
        </w:rPr>
      </w:pPr>
      <w:r w:rsidRPr="00246C9E">
        <w:rPr>
          <w:lang w:val="sv-SE"/>
        </w:rPr>
        <w:t>LTMCFRAResourceConfig</w:t>
      </w:r>
      <w:r w:rsidRPr="00F019D8">
        <w:rPr>
          <w:lang w:val="sv-SE"/>
        </w:rPr>
        <w:t>-Item-</w:t>
      </w:r>
      <w:r w:rsidRPr="00F019D8">
        <w:rPr>
          <w:rFonts w:eastAsia="SimSun"/>
          <w:lang w:val="sv-SE"/>
        </w:rPr>
        <w:t>ExtIEs</w:t>
      </w:r>
      <w:r w:rsidRPr="00F019D8">
        <w:rPr>
          <w:rFonts w:eastAsia="SimSun"/>
          <w:lang w:val="sv-SE"/>
        </w:rPr>
        <w:tab/>
        <w:t>F1AP-PROTOCOL-EXTENSION ::= {</w:t>
      </w:r>
    </w:p>
    <w:p w14:paraId="0C63C360" w14:textId="77777777" w:rsidR="009D3E39" w:rsidRPr="00F019D8" w:rsidRDefault="009D3E39" w:rsidP="009D3E39">
      <w:pPr>
        <w:pStyle w:val="PL"/>
        <w:rPr>
          <w:rFonts w:eastAsia="SimSun"/>
          <w:lang w:val="sv-SE"/>
        </w:rPr>
      </w:pPr>
      <w:r w:rsidRPr="00F019D8">
        <w:rPr>
          <w:rFonts w:eastAsia="SimSun"/>
          <w:lang w:val="sv-SE"/>
        </w:rPr>
        <w:tab/>
        <w:t>...</w:t>
      </w:r>
    </w:p>
    <w:p w14:paraId="6A4AFE22" w14:textId="77777777" w:rsidR="009D3E39" w:rsidRPr="00F019D8" w:rsidRDefault="009D3E39" w:rsidP="009D3E39">
      <w:pPr>
        <w:pStyle w:val="PL"/>
        <w:rPr>
          <w:rFonts w:eastAsia="SimSun"/>
        </w:rPr>
      </w:pPr>
      <w:r w:rsidRPr="00F019D8">
        <w:rPr>
          <w:rFonts w:eastAsia="SimSun"/>
          <w:lang w:val="sv-SE"/>
        </w:rPr>
        <w:t>}</w:t>
      </w:r>
    </w:p>
    <w:p w14:paraId="5A044A66" w14:textId="77777777" w:rsidR="009D3E39" w:rsidRPr="00002C6B" w:rsidRDefault="009D3E39" w:rsidP="009D3E39">
      <w:pPr>
        <w:pStyle w:val="PL"/>
        <w:rPr>
          <w:rFonts w:eastAsia="SimSun"/>
        </w:rPr>
      </w:pPr>
      <w:r w:rsidRPr="00F019D8">
        <w:t>LTMCFRAResourceConfig</w:t>
      </w:r>
      <w:r w:rsidRPr="00F019D8">
        <w:rPr>
          <w:rFonts w:eastAsia="SimSun"/>
          <w:snapToGrid w:val="0"/>
        </w:rPr>
        <w:t xml:space="preserve"> ::= OCTET STRING</w:t>
      </w:r>
    </w:p>
    <w:p w14:paraId="71A7020B" w14:textId="77777777" w:rsidR="009D3E39" w:rsidRDefault="009D3E39" w:rsidP="009D3E39">
      <w:pPr>
        <w:pStyle w:val="PL"/>
        <w:rPr>
          <w:lang w:val="sv-SE"/>
        </w:rPr>
      </w:pPr>
    </w:p>
    <w:p w14:paraId="2F065BC7" w14:textId="77777777" w:rsidR="009D3E39" w:rsidRPr="00246C9E" w:rsidRDefault="009D3E39" w:rsidP="009D3E39">
      <w:pPr>
        <w:pStyle w:val="PL"/>
        <w:rPr>
          <w:lang w:val="sv-SE"/>
        </w:rPr>
      </w:pPr>
    </w:p>
    <w:p w14:paraId="21FBBDD5" w14:textId="77777777" w:rsidR="009D3E39" w:rsidRPr="00EA5FA7" w:rsidRDefault="009D3E39" w:rsidP="009D3E39">
      <w:pPr>
        <w:pStyle w:val="PL"/>
        <w:outlineLvl w:val="3"/>
      </w:pPr>
      <w:r w:rsidRPr="00EA5FA7">
        <w:t>-- M</w:t>
      </w:r>
    </w:p>
    <w:p w14:paraId="51AE545E" w14:textId="77777777" w:rsidR="009D3E39" w:rsidRDefault="009D3E39" w:rsidP="009D3E39">
      <w:pPr>
        <w:pStyle w:val="PL"/>
      </w:pPr>
    </w:p>
    <w:p w14:paraId="27E778A3" w14:textId="77777777" w:rsidR="009D3E39" w:rsidRDefault="009D3E39" w:rsidP="009D3E39">
      <w:pPr>
        <w:pStyle w:val="PL"/>
      </w:pPr>
      <w:r>
        <w:t>MappingInformationIndex</w:t>
      </w:r>
      <w:r>
        <w:tab/>
        <w:t>::= BIT STRING (SIZE (26))</w:t>
      </w:r>
    </w:p>
    <w:p w14:paraId="760BBA90" w14:textId="77777777" w:rsidR="009D3E39" w:rsidRDefault="009D3E39" w:rsidP="009D3E39">
      <w:pPr>
        <w:pStyle w:val="PL"/>
      </w:pPr>
    </w:p>
    <w:p w14:paraId="3B010CBD" w14:textId="77777777" w:rsidR="009D3E39" w:rsidRDefault="009D3E39" w:rsidP="009D3E39">
      <w:pPr>
        <w:pStyle w:val="PL"/>
      </w:pPr>
      <w:r>
        <w:t>MappingInformationtoRemove</w:t>
      </w:r>
      <w:r>
        <w:tab/>
        <w:t>::= SEQUENCE (SIZE(1..maxnoofMappingEntries)) OF MappingInformationIndex</w:t>
      </w:r>
    </w:p>
    <w:p w14:paraId="32529430" w14:textId="77777777" w:rsidR="009D3E39" w:rsidRPr="00EA5FA7" w:rsidRDefault="009D3E39" w:rsidP="009D3E39">
      <w:pPr>
        <w:pStyle w:val="PL"/>
      </w:pPr>
    </w:p>
    <w:p w14:paraId="250BD400" w14:textId="77777777" w:rsidR="009D3E39" w:rsidRPr="00EA5FA7" w:rsidRDefault="009D3E39" w:rsidP="009D3E39">
      <w:pPr>
        <w:pStyle w:val="PL"/>
      </w:pPr>
      <w:r w:rsidRPr="00EA5FA7">
        <w:t xml:space="preserve">MaskedIMEISV ::= </w:t>
      </w:r>
      <w:r w:rsidRPr="00EA5FA7">
        <w:tab/>
        <w:t>BIT STRING (SIZE (64))</w:t>
      </w:r>
    </w:p>
    <w:p w14:paraId="51D0C051" w14:textId="77777777" w:rsidR="009D3E39" w:rsidRPr="00EA5FA7" w:rsidRDefault="009D3E39" w:rsidP="009D3E39">
      <w:pPr>
        <w:pStyle w:val="PL"/>
      </w:pPr>
    </w:p>
    <w:p w14:paraId="506EC5BB" w14:textId="77777777" w:rsidR="009D3E39" w:rsidRPr="00EA5FA7" w:rsidRDefault="009D3E39" w:rsidP="009D3E39">
      <w:pPr>
        <w:pStyle w:val="PL"/>
      </w:pPr>
      <w:r w:rsidRPr="00EA5FA7">
        <w:t xml:space="preserve">MaxDataBurstVolume  ::= INTEGER (0..4095, ..., 4096.. 2000000) </w:t>
      </w:r>
    </w:p>
    <w:p w14:paraId="44A47CC3" w14:textId="77777777" w:rsidR="009D3E39" w:rsidRPr="00EA5FA7" w:rsidRDefault="009D3E39" w:rsidP="009D3E39">
      <w:pPr>
        <w:pStyle w:val="PL"/>
      </w:pPr>
      <w:r w:rsidRPr="00EA5FA7">
        <w:t>MaxPacketLossRate ::= INTEGER (0..1000)</w:t>
      </w:r>
    </w:p>
    <w:p w14:paraId="755318E8" w14:textId="77777777" w:rsidR="009D3E39" w:rsidRPr="00EA5FA7" w:rsidRDefault="009D3E39" w:rsidP="009D3E39">
      <w:pPr>
        <w:pStyle w:val="PL"/>
      </w:pPr>
    </w:p>
    <w:p w14:paraId="0FEF74D8" w14:textId="77777777" w:rsidR="009D3E39" w:rsidRPr="00DA11D0" w:rsidRDefault="009D3E39" w:rsidP="009D3E39">
      <w:pPr>
        <w:pStyle w:val="PL"/>
      </w:pPr>
      <w:r w:rsidRPr="00DA11D0">
        <w:t>MBS-Broadcast-NeighbourCellList ::= OCTET STRING</w:t>
      </w:r>
    </w:p>
    <w:p w14:paraId="70623FFB" w14:textId="77777777" w:rsidR="009D3E39" w:rsidRPr="00DA11D0" w:rsidRDefault="009D3E39" w:rsidP="009D3E39">
      <w:pPr>
        <w:pStyle w:val="PL"/>
      </w:pPr>
    </w:p>
    <w:p w14:paraId="043D8543" w14:textId="77777777" w:rsidR="009D3E39" w:rsidRPr="00DA11D0" w:rsidRDefault="009D3E39" w:rsidP="009D3E39">
      <w:pPr>
        <w:pStyle w:val="PL"/>
      </w:pPr>
      <w:r w:rsidRPr="00DA11D0">
        <w:t>MBS-Flows-Mapped-To-MRB-List</w:t>
      </w:r>
      <w:r w:rsidRPr="00DA11D0">
        <w:tab/>
        <w:t>::=</w:t>
      </w:r>
      <w:r w:rsidRPr="00DA11D0">
        <w:tab/>
        <w:t>SEQUENCE (SIZE(1.. maxnoofMBSQoSFlows)) OF MBS-Flows-Mapped-To-MRB-Item</w:t>
      </w:r>
    </w:p>
    <w:p w14:paraId="472DFF3B" w14:textId="77777777" w:rsidR="009D3E39" w:rsidRPr="00DA11D0" w:rsidRDefault="009D3E39" w:rsidP="009D3E39">
      <w:pPr>
        <w:pStyle w:val="PL"/>
      </w:pPr>
    </w:p>
    <w:p w14:paraId="4AA5547F" w14:textId="77777777" w:rsidR="009D3E39" w:rsidRPr="00DA11D0" w:rsidRDefault="009D3E39" w:rsidP="009D3E39">
      <w:pPr>
        <w:pStyle w:val="PL"/>
      </w:pPr>
      <w:r w:rsidRPr="00DA11D0">
        <w:t xml:space="preserve">MBS-Flows-Mapped-To-MRB-Item </w:t>
      </w:r>
      <w:r w:rsidRPr="00DA11D0">
        <w:tab/>
        <w:t>::= SEQUENCE {</w:t>
      </w:r>
    </w:p>
    <w:p w14:paraId="43A772B7" w14:textId="77777777" w:rsidR="009D3E39" w:rsidRPr="00DA11D0" w:rsidRDefault="009D3E39" w:rsidP="009D3E39">
      <w:pPr>
        <w:pStyle w:val="PL"/>
      </w:pPr>
      <w:r w:rsidRPr="00DA11D0">
        <w:tab/>
        <w:t>mBS-QoSFlowIdentifier</w:t>
      </w:r>
      <w:r w:rsidRPr="00DA11D0">
        <w:tab/>
      </w:r>
      <w:r w:rsidRPr="00DA11D0">
        <w:tab/>
      </w:r>
      <w:r w:rsidRPr="00DA11D0">
        <w:tab/>
      </w:r>
      <w:r w:rsidRPr="00DA11D0">
        <w:tab/>
      </w:r>
      <w:r w:rsidRPr="00DA11D0">
        <w:tab/>
      </w:r>
      <w:r w:rsidRPr="00DA11D0">
        <w:tab/>
        <w:t>QoSFlowIdentifier,</w:t>
      </w:r>
    </w:p>
    <w:p w14:paraId="09E8A383" w14:textId="77777777" w:rsidR="009D3E39" w:rsidRPr="00DA11D0" w:rsidRDefault="009D3E39" w:rsidP="009D3E39">
      <w:pPr>
        <w:pStyle w:val="PL"/>
      </w:pPr>
      <w:r w:rsidRPr="00DA11D0">
        <w:tab/>
        <w:t>mbs-QoSFlowLevelQoSParameters</w:t>
      </w:r>
      <w:r w:rsidRPr="00DA11D0">
        <w:tab/>
      </w:r>
      <w:r w:rsidRPr="00DA11D0">
        <w:tab/>
      </w:r>
      <w:r w:rsidRPr="00DA11D0">
        <w:tab/>
      </w:r>
      <w:r w:rsidRPr="00DA11D0">
        <w:tab/>
        <w:t>QoSFlowLevelQoSParameters,</w:t>
      </w:r>
    </w:p>
    <w:p w14:paraId="3CD58193" w14:textId="77777777" w:rsidR="009D3E39" w:rsidRPr="00DA11D0" w:rsidRDefault="009D3E39" w:rsidP="009D3E39">
      <w:pPr>
        <w:pStyle w:val="PL"/>
      </w:pPr>
      <w:r w:rsidRPr="00DA11D0">
        <w:tab/>
        <w:t>iE-Extensions</w:t>
      </w:r>
      <w:r w:rsidRPr="00DA11D0">
        <w:tab/>
      </w:r>
      <w:r w:rsidRPr="00DA11D0">
        <w:tab/>
      </w:r>
      <w:r w:rsidRPr="00DA11D0">
        <w:tab/>
      </w:r>
      <w:r w:rsidRPr="00DA11D0">
        <w:tab/>
      </w:r>
      <w:r w:rsidRPr="00DA11D0">
        <w:tab/>
      </w:r>
      <w:r w:rsidRPr="00DA11D0">
        <w:tab/>
      </w:r>
      <w:r w:rsidRPr="00DA11D0">
        <w:tab/>
      </w:r>
      <w:r w:rsidRPr="00DA11D0">
        <w:tab/>
        <w:t>ProtocolExtensionContainer { { MBS-Flows-Mapped-To-MRB-Item-ExtIEs} } OPTIONAL</w:t>
      </w:r>
    </w:p>
    <w:p w14:paraId="65D8CBF4" w14:textId="77777777" w:rsidR="009D3E39" w:rsidRPr="00DA11D0" w:rsidRDefault="009D3E39" w:rsidP="009D3E39">
      <w:pPr>
        <w:pStyle w:val="PL"/>
      </w:pPr>
      <w:r w:rsidRPr="00DA11D0">
        <w:t>}</w:t>
      </w:r>
    </w:p>
    <w:p w14:paraId="49152A87" w14:textId="77777777" w:rsidR="009D3E39" w:rsidRPr="00DA11D0" w:rsidRDefault="009D3E39" w:rsidP="009D3E39">
      <w:pPr>
        <w:pStyle w:val="PL"/>
      </w:pPr>
    </w:p>
    <w:p w14:paraId="4C0D638B" w14:textId="77777777" w:rsidR="009D3E39" w:rsidRPr="00DA11D0" w:rsidRDefault="009D3E39" w:rsidP="009D3E39">
      <w:pPr>
        <w:pStyle w:val="PL"/>
      </w:pPr>
      <w:r w:rsidRPr="00DA11D0">
        <w:t xml:space="preserve">MBS-Flows-Mapped-To-MRB-Item-ExtIEs </w:t>
      </w:r>
      <w:r w:rsidRPr="00DA11D0">
        <w:tab/>
        <w:t>F1AP-PROTOCOL-EXTENSION ::= {</w:t>
      </w:r>
    </w:p>
    <w:p w14:paraId="38B0B7EB" w14:textId="77777777" w:rsidR="009D3E39" w:rsidRPr="00D96CB4" w:rsidRDefault="009D3E39" w:rsidP="009D3E39">
      <w:pPr>
        <w:pStyle w:val="PL"/>
        <w:rPr>
          <w:lang w:val="fr-FR"/>
        </w:rPr>
      </w:pPr>
      <w:r w:rsidRPr="00DA11D0">
        <w:tab/>
      </w:r>
      <w:r w:rsidRPr="00D96CB4">
        <w:rPr>
          <w:lang w:val="fr-FR"/>
        </w:rPr>
        <w:t>...</w:t>
      </w:r>
    </w:p>
    <w:p w14:paraId="6E8C85D7" w14:textId="77777777" w:rsidR="009D3E39" w:rsidRPr="00D96CB4" w:rsidRDefault="009D3E39" w:rsidP="009D3E39">
      <w:pPr>
        <w:pStyle w:val="PL"/>
        <w:rPr>
          <w:lang w:val="fr-FR"/>
        </w:rPr>
      </w:pPr>
      <w:r w:rsidRPr="00D96CB4">
        <w:rPr>
          <w:lang w:val="fr-FR"/>
        </w:rPr>
        <w:t>}</w:t>
      </w:r>
    </w:p>
    <w:p w14:paraId="1FF77049" w14:textId="77777777" w:rsidR="009D3E39" w:rsidRPr="00D96CB4" w:rsidRDefault="009D3E39" w:rsidP="009D3E39">
      <w:pPr>
        <w:pStyle w:val="PL"/>
        <w:rPr>
          <w:lang w:val="fr-FR"/>
        </w:rPr>
      </w:pPr>
    </w:p>
    <w:p w14:paraId="729B58A3" w14:textId="77777777" w:rsidR="009D3E39" w:rsidRPr="00D96CB4" w:rsidRDefault="009D3E39" w:rsidP="009D3E39">
      <w:pPr>
        <w:pStyle w:val="PL"/>
        <w:rPr>
          <w:lang w:val="fr-FR"/>
        </w:rPr>
      </w:pPr>
    </w:p>
    <w:p w14:paraId="4CA4674A" w14:textId="77777777" w:rsidR="009D3E39" w:rsidRPr="00D96CB4" w:rsidRDefault="009D3E39" w:rsidP="009D3E39">
      <w:pPr>
        <w:pStyle w:val="PL"/>
        <w:rPr>
          <w:snapToGrid w:val="0"/>
          <w:lang w:val="fr-FR"/>
        </w:rPr>
      </w:pPr>
      <w:r w:rsidRPr="00D96CB4">
        <w:rPr>
          <w:snapToGrid w:val="0"/>
          <w:lang w:val="fr-FR"/>
        </w:rPr>
        <w:t>MBSF1UInformation ::= SEQUENCE {</w:t>
      </w:r>
    </w:p>
    <w:p w14:paraId="5A1B684F" w14:textId="77777777" w:rsidR="009D3E39" w:rsidRPr="00D96CB4" w:rsidRDefault="009D3E39" w:rsidP="009D3E39">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687D8426" w14:textId="77777777" w:rsidR="009D3E39" w:rsidRPr="00F85EA2" w:rsidRDefault="009D3E39" w:rsidP="009D3E39">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3243A3C3" w14:textId="77777777" w:rsidR="009D3E39" w:rsidRPr="00D96CB4" w:rsidRDefault="009D3E39" w:rsidP="009D3E39">
      <w:pPr>
        <w:pStyle w:val="PL"/>
        <w:rPr>
          <w:snapToGrid w:val="0"/>
          <w:lang w:val="fr-FR"/>
        </w:rPr>
      </w:pPr>
      <w:r w:rsidRPr="00F85EA2">
        <w:rPr>
          <w:snapToGrid w:val="0"/>
          <w:lang w:val="fr-FR"/>
        </w:rPr>
        <w:tab/>
      </w:r>
      <w:r w:rsidRPr="00D96CB4">
        <w:rPr>
          <w:snapToGrid w:val="0"/>
          <w:lang w:val="fr-FR"/>
        </w:rPr>
        <w:t>...</w:t>
      </w:r>
    </w:p>
    <w:p w14:paraId="67EE3047" w14:textId="77777777" w:rsidR="009D3E39" w:rsidRPr="00D96CB4" w:rsidRDefault="009D3E39" w:rsidP="009D3E39">
      <w:pPr>
        <w:pStyle w:val="PL"/>
        <w:rPr>
          <w:snapToGrid w:val="0"/>
          <w:lang w:val="fr-FR"/>
        </w:rPr>
      </w:pPr>
      <w:r w:rsidRPr="00D96CB4">
        <w:rPr>
          <w:snapToGrid w:val="0"/>
          <w:lang w:val="fr-FR"/>
        </w:rPr>
        <w:t>}</w:t>
      </w:r>
    </w:p>
    <w:p w14:paraId="37BEF5BA" w14:textId="77777777" w:rsidR="009D3E39" w:rsidRPr="00D96CB4" w:rsidRDefault="009D3E39" w:rsidP="009D3E39">
      <w:pPr>
        <w:pStyle w:val="PL"/>
        <w:rPr>
          <w:snapToGrid w:val="0"/>
          <w:lang w:val="fr-FR"/>
        </w:rPr>
      </w:pPr>
    </w:p>
    <w:p w14:paraId="33E5A38F" w14:textId="77777777" w:rsidR="009D3E39" w:rsidRDefault="009D3E39" w:rsidP="009D3E39">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0BC06744" w14:textId="77777777" w:rsidR="009D3E39" w:rsidRDefault="009D3E39" w:rsidP="009D3E39">
      <w:pPr>
        <w:pStyle w:val="PL"/>
      </w:pPr>
      <w:r w:rsidRPr="00797974">
        <w:rPr>
          <w:lang w:val="fr-FR"/>
        </w:rPr>
        <w:tab/>
      </w:r>
      <w:r w:rsidRPr="004833D5">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6F4645A9" w14:textId="77777777" w:rsidR="009D3E39" w:rsidRPr="00F85EA2" w:rsidRDefault="009D3E39" w:rsidP="009D3E39">
      <w:pPr>
        <w:pStyle w:val="PL"/>
        <w:rPr>
          <w:snapToGrid w:val="0"/>
        </w:rPr>
      </w:pPr>
      <w:r w:rsidRPr="0019773D">
        <w:rPr>
          <w:snapToGrid w:val="0"/>
        </w:rPr>
        <w:tab/>
      </w:r>
      <w:r w:rsidRPr="00F85EA2">
        <w:rPr>
          <w:snapToGrid w:val="0"/>
        </w:rPr>
        <w:t>...</w:t>
      </w:r>
    </w:p>
    <w:p w14:paraId="75EB59CE" w14:textId="77777777" w:rsidR="009D3E39" w:rsidRPr="00DA11D0" w:rsidRDefault="009D3E39" w:rsidP="009D3E39">
      <w:pPr>
        <w:pStyle w:val="PL"/>
        <w:rPr>
          <w:snapToGrid w:val="0"/>
        </w:rPr>
      </w:pPr>
      <w:r w:rsidRPr="00F85EA2">
        <w:rPr>
          <w:snapToGrid w:val="0"/>
        </w:rPr>
        <w:t>}</w:t>
      </w:r>
    </w:p>
    <w:p w14:paraId="60E125F3" w14:textId="77777777" w:rsidR="009D3E39" w:rsidRDefault="009D3E39" w:rsidP="009D3E39">
      <w:pPr>
        <w:pStyle w:val="PL"/>
      </w:pPr>
    </w:p>
    <w:p w14:paraId="3879CDB2" w14:textId="77777777" w:rsidR="009D3E39" w:rsidRDefault="009D3E39" w:rsidP="009D3E39">
      <w:pPr>
        <w:pStyle w:val="PL"/>
      </w:pPr>
      <w:r w:rsidRPr="00740BCD">
        <w:t>MBSInterestIndication</w:t>
      </w:r>
      <w:r w:rsidRPr="00CA67B3">
        <w:rPr>
          <w:snapToGrid w:val="0"/>
        </w:rPr>
        <w:t xml:space="preserve"> ::= OCTET STRING</w:t>
      </w:r>
    </w:p>
    <w:p w14:paraId="33D4E727" w14:textId="77777777" w:rsidR="009D3E39" w:rsidRPr="00DA11D0" w:rsidRDefault="009D3E39" w:rsidP="009D3E39">
      <w:pPr>
        <w:pStyle w:val="PL"/>
      </w:pPr>
    </w:p>
    <w:p w14:paraId="09B49392" w14:textId="77777777" w:rsidR="009D3E39" w:rsidRPr="00DA11D0" w:rsidRDefault="009D3E39" w:rsidP="009D3E39">
      <w:pPr>
        <w:pStyle w:val="PL"/>
      </w:pPr>
      <w:r w:rsidRPr="00DA11D0">
        <w:t>MBS-Session-ID ::= SEQUENCE {</w:t>
      </w:r>
    </w:p>
    <w:p w14:paraId="6F8DF7B1" w14:textId="77777777" w:rsidR="009D3E39" w:rsidRPr="00DA11D0" w:rsidRDefault="009D3E39" w:rsidP="009D3E39">
      <w:pPr>
        <w:pStyle w:val="PL"/>
      </w:pPr>
      <w:r w:rsidRPr="00DA11D0">
        <w:tab/>
        <w:t>tMGI</w:t>
      </w:r>
      <w:r w:rsidRPr="00DA11D0">
        <w:tab/>
      </w:r>
      <w:r w:rsidRPr="00DA11D0">
        <w:tab/>
      </w:r>
      <w:r w:rsidRPr="00DA11D0">
        <w:tab/>
      </w:r>
      <w:r w:rsidRPr="00DA11D0">
        <w:tab/>
      </w:r>
      <w:r w:rsidRPr="00DA11D0">
        <w:tab/>
      </w:r>
      <w:r w:rsidRPr="00DA11D0">
        <w:tab/>
        <w:t>TMGI,</w:t>
      </w:r>
    </w:p>
    <w:p w14:paraId="34642F39" w14:textId="77777777" w:rsidR="009D3E39" w:rsidRPr="00DA11D0" w:rsidRDefault="009D3E39" w:rsidP="009D3E39">
      <w:pPr>
        <w:pStyle w:val="PL"/>
      </w:pPr>
      <w:r w:rsidRPr="00DA11D0">
        <w:tab/>
        <w:t>nID</w:t>
      </w:r>
      <w:r w:rsidRPr="00DA11D0">
        <w:tab/>
      </w:r>
      <w:r w:rsidRPr="00DA11D0">
        <w:tab/>
      </w:r>
      <w:r w:rsidRPr="00DA11D0">
        <w:tab/>
      </w:r>
      <w:r w:rsidRPr="00DA11D0">
        <w:tab/>
      </w:r>
      <w:r w:rsidRPr="00DA11D0">
        <w:tab/>
      </w:r>
      <w:r w:rsidRPr="00DA11D0">
        <w:tab/>
      </w:r>
      <w:r w:rsidRPr="00DA11D0">
        <w:tab/>
        <w:t>NID</w:t>
      </w:r>
      <w:r w:rsidRPr="00DA11D0">
        <w:tab/>
      </w:r>
      <w:r w:rsidRPr="00DA11D0">
        <w:tab/>
      </w:r>
      <w:r w:rsidRPr="00DA11D0">
        <w:tab/>
      </w:r>
      <w:r w:rsidRPr="00DA11D0">
        <w:tab/>
      </w:r>
      <w:r w:rsidRPr="00DA11D0">
        <w:tab/>
        <w:t>OPTIONAL,</w:t>
      </w:r>
    </w:p>
    <w:p w14:paraId="0274632B" w14:textId="77777777" w:rsidR="009D3E39" w:rsidRPr="00D96CB4" w:rsidRDefault="009D3E39" w:rsidP="009D3E3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MBS-Session-ID-ExtIEs} } OPTIONAL,</w:t>
      </w:r>
    </w:p>
    <w:p w14:paraId="460D2AB5" w14:textId="77777777" w:rsidR="009D3E39" w:rsidRPr="00DA11D0" w:rsidRDefault="009D3E39" w:rsidP="009D3E39">
      <w:pPr>
        <w:pStyle w:val="PL"/>
      </w:pPr>
      <w:r w:rsidRPr="00D96CB4">
        <w:rPr>
          <w:lang w:val="fr-FR"/>
        </w:rPr>
        <w:tab/>
      </w:r>
      <w:r w:rsidRPr="00DA11D0">
        <w:t>...</w:t>
      </w:r>
    </w:p>
    <w:p w14:paraId="022C438B" w14:textId="77777777" w:rsidR="009D3E39" w:rsidRPr="00DA11D0" w:rsidRDefault="009D3E39" w:rsidP="009D3E39">
      <w:pPr>
        <w:pStyle w:val="PL"/>
      </w:pPr>
      <w:r w:rsidRPr="00DA11D0">
        <w:t>}</w:t>
      </w:r>
    </w:p>
    <w:p w14:paraId="7727D12F" w14:textId="77777777" w:rsidR="009D3E39" w:rsidRPr="00DA11D0" w:rsidRDefault="009D3E39" w:rsidP="009D3E39">
      <w:pPr>
        <w:pStyle w:val="PL"/>
      </w:pPr>
    </w:p>
    <w:p w14:paraId="4D90DFED" w14:textId="77777777" w:rsidR="009D3E39" w:rsidRPr="00DA11D0" w:rsidRDefault="009D3E39" w:rsidP="009D3E39">
      <w:pPr>
        <w:pStyle w:val="PL"/>
      </w:pPr>
      <w:r w:rsidRPr="00DA11D0">
        <w:t>MBS-Session-ID-ExtIEs F1AP-PROTOCOL-EXTENSION ::= {</w:t>
      </w:r>
    </w:p>
    <w:p w14:paraId="49EB6E93" w14:textId="77777777" w:rsidR="009D3E39" w:rsidRPr="00DA11D0" w:rsidRDefault="009D3E39" w:rsidP="009D3E39">
      <w:pPr>
        <w:pStyle w:val="PL"/>
      </w:pPr>
      <w:r w:rsidRPr="00DA11D0">
        <w:tab/>
        <w:t>...</w:t>
      </w:r>
    </w:p>
    <w:p w14:paraId="67FDD152" w14:textId="77777777" w:rsidR="009D3E39" w:rsidRPr="00DA11D0" w:rsidRDefault="009D3E39" w:rsidP="009D3E39">
      <w:pPr>
        <w:pStyle w:val="PL"/>
      </w:pPr>
      <w:r w:rsidRPr="00DA11D0">
        <w:t>}</w:t>
      </w:r>
    </w:p>
    <w:p w14:paraId="0F54216A" w14:textId="77777777" w:rsidR="009D3E39" w:rsidRPr="00DA11D0" w:rsidRDefault="009D3E39" w:rsidP="009D3E39">
      <w:pPr>
        <w:pStyle w:val="PL"/>
      </w:pPr>
    </w:p>
    <w:p w14:paraId="2992A531" w14:textId="77777777" w:rsidR="009D3E39" w:rsidRPr="00DA11D0" w:rsidRDefault="009D3E39" w:rsidP="009D3E39">
      <w:pPr>
        <w:pStyle w:val="PL"/>
      </w:pPr>
      <w:r w:rsidRPr="00DA11D0">
        <w:t>MBS-Area-Session-ID  ::= INTEGER (0..</w:t>
      </w:r>
      <w:r w:rsidRPr="0071671C">
        <w:t>65535</w:t>
      </w:r>
      <w:r w:rsidRPr="00DA11D0">
        <w:t xml:space="preserve">, ...) </w:t>
      </w:r>
    </w:p>
    <w:p w14:paraId="79D81FCA" w14:textId="77777777" w:rsidR="009D3E39" w:rsidRPr="00DA11D0" w:rsidRDefault="009D3E39" w:rsidP="009D3E39">
      <w:pPr>
        <w:pStyle w:val="PL"/>
      </w:pPr>
    </w:p>
    <w:p w14:paraId="73488429" w14:textId="77777777" w:rsidR="009D3E39" w:rsidRPr="00DA11D0" w:rsidRDefault="009D3E39" w:rsidP="009D3E39">
      <w:pPr>
        <w:pStyle w:val="PL"/>
      </w:pPr>
    </w:p>
    <w:p w14:paraId="40031BCB" w14:textId="77777777" w:rsidR="009D3E39" w:rsidRPr="00DA11D0" w:rsidRDefault="009D3E39" w:rsidP="009D3E39">
      <w:pPr>
        <w:pStyle w:val="PL"/>
      </w:pPr>
      <w:r w:rsidRPr="00DA11D0">
        <w:t>MBS-CUtoDURRCInformation</w:t>
      </w:r>
      <w:r w:rsidRPr="00DA11D0">
        <w:tab/>
      </w:r>
      <w:r w:rsidRPr="00DA11D0">
        <w:tab/>
        <w:t>::= SEQUENCE {</w:t>
      </w:r>
    </w:p>
    <w:p w14:paraId="524E212C" w14:textId="77777777" w:rsidR="009D3E39" w:rsidRDefault="009D3E39" w:rsidP="009D3E39">
      <w:pPr>
        <w:pStyle w:val="PL"/>
      </w:pPr>
      <w:r w:rsidRPr="00DA11D0">
        <w:tab/>
        <w:t>mBS-Broadcast-Cell-List</w:t>
      </w:r>
      <w:r w:rsidRPr="00DA11D0">
        <w:tab/>
      </w:r>
      <w:r w:rsidRPr="00DA11D0">
        <w:tab/>
        <w:t>MBS-Broadcast-Cell-List,</w:t>
      </w:r>
    </w:p>
    <w:p w14:paraId="1A5B7A71" w14:textId="77777777" w:rsidR="009D3E39" w:rsidRPr="00DA11D0" w:rsidRDefault="009D3E39" w:rsidP="009D3E39">
      <w:pPr>
        <w:pStyle w:val="PL"/>
      </w:pPr>
      <w:r w:rsidRPr="00E57B56">
        <w:tab/>
        <w:t>mBS-Broadcast-</w:t>
      </w:r>
      <w:r>
        <w:t>MRB</w:t>
      </w:r>
      <w:r w:rsidRPr="00E57B56">
        <w:t>-List</w:t>
      </w:r>
      <w:r w:rsidRPr="00E57B56">
        <w:tab/>
      </w:r>
      <w:r w:rsidRPr="00E57B56">
        <w:tab/>
        <w:t>MBS-Broadcast-</w:t>
      </w:r>
      <w:r>
        <w:t>MRB</w:t>
      </w:r>
      <w:r w:rsidRPr="00E57B56">
        <w:t>-List,</w:t>
      </w:r>
    </w:p>
    <w:p w14:paraId="4274F247" w14:textId="77777777" w:rsidR="009D3E39" w:rsidRPr="00D96CB4" w:rsidRDefault="009D3E39" w:rsidP="009D3E3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MBS-CUtoDURRCInformation-ExtIEs } } OPTIONAL,</w:t>
      </w:r>
    </w:p>
    <w:p w14:paraId="1B7F7499" w14:textId="77777777" w:rsidR="009D3E39" w:rsidRPr="00DA11D0" w:rsidRDefault="009D3E39" w:rsidP="009D3E39">
      <w:pPr>
        <w:pStyle w:val="PL"/>
      </w:pPr>
      <w:r w:rsidRPr="00D96CB4">
        <w:rPr>
          <w:lang w:val="fr-FR"/>
        </w:rPr>
        <w:tab/>
      </w:r>
      <w:r w:rsidRPr="00DA11D0">
        <w:t>...</w:t>
      </w:r>
    </w:p>
    <w:p w14:paraId="03A8CD27" w14:textId="77777777" w:rsidR="009D3E39" w:rsidRPr="00DA11D0" w:rsidRDefault="009D3E39" w:rsidP="009D3E39">
      <w:pPr>
        <w:pStyle w:val="PL"/>
      </w:pPr>
      <w:r w:rsidRPr="00DA11D0">
        <w:t>}</w:t>
      </w:r>
    </w:p>
    <w:p w14:paraId="7DD31427" w14:textId="77777777" w:rsidR="009D3E39" w:rsidRPr="00DA11D0" w:rsidRDefault="009D3E39" w:rsidP="009D3E39">
      <w:pPr>
        <w:pStyle w:val="PL"/>
      </w:pPr>
    </w:p>
    <w:p w14:paraId="25B904D8" w14:textId="77777777" w:rsidR="009D3E39" w:rsidRPr="00DA11D0" w:rsidRDefault="009D3E39" w:rsidP="009D3E39">
      <w:pPr>
        <w:pStyle w:val="PL"/>
      </w:pPr>
      <w:r w:rsidRPr="00DA11D0">
        <w:t>MBS-CUtoDURRCInformation-ExtIEs F1AP-PROTOCOL-EXTENSION ::= {</w:t>
      </w:r>
    </w:p>
    <w:p w14:paraId="45FBA2DE" w14:textId="77777777" w:rsidR="009D3E39" w:rsidRPr="00DA11D0" w:rsidRDefault="009D3E39" w:rsidP="009D3E39">
      <w:pPr>
        <w:pStyle w:val="PL"/>
      </w:pPr>
      <w:r w:rsidRPr="00DA11D0">
        <w:tab/>
        <w:t>...</w:t>
      </w:r>
    </w:p>
    <w:p w14:paraId="61A3F4AA" w14:textId="77777777" w:rsidR="009D3E39" w:rsidRPr="00DA11D0" w:rsidRDefault="009D3E39" w:rsidP="009D3E39">
      <w:pPr>
        <w:pStyle w:val="PL"/>
      </w:pPr>
      <w:r w:rsidRPr="00DA11D0">
        <w:t>}</w:t>
      </w:r>
    </w:p>
    <w:p w14:paraId="69EE0BAD" w14:textId="77777777" w:rsidR="009D3E39" w:rsidRPr="00DA11D0" w:rsidRDefault="009D3E39" w:rsidP="009D3E39">
      <w:pPr>
        <w:pStyle w:val="PL"/>
      </w:pPr>
    </w:p>
    <w:p w14:paraId="6C42D798" w14:textId="77777777" w:rsidR="009D3E39" w:rsidRPr="00DA11D0" w:rsidRDefault="009D3E39" w:rsidP="009D3E39">
      <w:pPr>
        <w:pStyle w:val="PL"/>
        <w:rPr>
          <w:snapToGrid w:val="0"/>
          <w:lang w:eastAsia="zh-CN"/>
        </w:rPr>
      </w:pPr>
      <w:r w:rsidRPr="00DA11D0">
        <w:t>MBS-Broadcast-Cell-List</w:t>
      </w:r>
      <w:r w:rsidRPr="00DA11D0">
        <w:rPr>
          <w:snapToGrid w:val="0"/>
          <w:lang w:eastAsia="zh-CN"/>
        </w:rPr>
        <w:tab/>
        <w:t>::= SEQUENCE (SIZE(1.. maxCellingNBDU))</w:t>
      </w:r>
      <w:r w:rsidRPr="00DA11D0">
        <w:rPr>
          <w:snapToGrid w:val="0"/>
          <w:lang w:eastAsia="zh-CN"/>
        </w:rPr>
        <w:tab/>
        <w:t xml:space="preserve">OF  </w:t>
      </w:r>
      <w:r w:rsidRPr="00DA11D0">
        <w:t>MBS-Broadcast-Cell-</w:t>
      </w:r>
      <w:r w:rsidRPr="00DA11D0">
        <w:rPr>
          <w:snapToGrid w:val="0"/>
          <w:lang w:eastAsia="zh-CN"/>
        </w:rPr>
        <w:t>Item</w:t>
      </w:r>
    </w:p>
    <w:p w14:paraId="5B55C3B3" w14:textId="77777777" w:rsidR="009D3E39" w:rsidRPr="00DA11D0" w:rsidRDefault="009D3E39" w:rsidP="009D3E39">
      <w:pPr>
        <w:pStyle w:val="PL"/>
        <w:rPr>
          <w:snapToGrid w:val="0"/>
          <w:lang w:eastAsia="zh-CN"/>
        </w:rPr>
      </w:pPr>
    </w:p>
    <w:p w14:paraId="04419002" w14:textId="77777777" w:rsidR="009D3E39" w:rsidRPr="00DA11D0" w:rsidRDefault="009D3E39" w:rsidP="009D3E39">
      <w:pPr>
        <w:pStyle w:val="PL"/>
      </w:pPr>
      <w:r w:rsidRPr="00DA11D0">
        <w:t>MBS-Broadcast-Cell-Item ::= SEQUENCE {</w:t>
      </w:r>
    </w:p>
    <w:p w14:paraId="623E585E" w14:textId="77777777" w:rsidR="009D3E39" w:rsidRPr="00DA11D0" w:rsidRDefault="009D3E39" w:rsidP="009D3E39">
      <w:pPr>
        <w:pStyle w:val="PL"/>
      </w:pPr>
      <w:r w:rsidRPr="00DA11D0">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0CD0FE78" w14:textId="77777777" w:rsidR="009D3E39" w:rsidRPr="00DA11D0" w:rsidRDefault="009D3E39" w:rsidP="009D3E39">
      <w:pPr>
        <w:pStyle w:val="PL"/>
      </w:pPr>
      <w:r w:rsidRPr="00DA11D0">
        <w:rPr>
          <w:bCs/>
          <w:iCs/>
        </w:rPr>
        <w:tab/>
        <w:t>mtch-neighbourCell</w:t>
      </w:r>
      <w:r w:rsidRPr="00DA11D0">
        <w:tab/>
      </w:r>
      <w:r w:rsidRPr="00DA11D0">
        <w:tab/>
      </w:r>
      <w:r w:rsidRPr="00DA11D0">
        <w:tab/>
        <w:t>OCTET STRING</w:t>
      </w:r>
      <w:r>
        <w:tab/>
      </w:r>
      <w:r>
        <w:tab/>
      </w:r>
      <w:r w:rsidRPr="00DA11D0">
        <w:t>OPTIONAL,</w:t>
      </w:r>
    </w:p>
    <w:p w14:paraId="48BEFFC9" w14:textId="77777777" w:rsidR="009D3E39" w:rsidRPr="00DA11D0" w:rsidRDefault="009D3E39" w:rsidP="009D3E39">
      <w:pPr>
        <w:pStyle w:val="PL"/>
      </w:pPr>
      <w:r w:rsidRPr="00DA11D0">
        <w:tab/>
        <w:t>iE-Extensions</w:t>
      </w:r>
      <w:r w:rsidRPr="00DA11D0">
        <w:tab/>
      </w:r>
      <w:r w:rsidRPr="00DA11D0">
        <w:tab/>
      </w:r>
      <w:r w:rsidRPr="00DA11D0">
        <w:tab/>
      </w:r>
      <w:r w:rsidRPr="00DA11D0">
        <w:tab/>
        <w:t>ProtocolExtensionContainer { { MBS-Broadcast-Cell-Item-ExtIEs} } OPTIONAL,</w:t>
      </w:r>
    </w:p>
    <w:p w14:paraId="626792B7" w14:textId="77777777" w:rsidR="009D3E39" w:rsidRPr="00DA11D0" w:rsidRDefault="009D3E39" w:rsidP="009D3E39">
      <w:pPr>
        <w:pStyle w:val="PL"/>
      </w:pPr>
      <w:r w:rsidRPr="00DA11D0">
        <w:tab/>
        <w:t>...</w:t>
      </w:r>
    </w:p>
    <w:p w14:paraId="3A74685F" w14:textId="77777777" w:rsidR="009D3E39" w:rsidRPr="00DA11D0" w:rsidRDefault="009D3E39" w:rsidP="009D3E39">
      <w:pPr>
        <w:pStyle w:val="PL"/>
      </w:pPr>
      <w:r w:rsidRPr="00DA11D0">
        <w:t>}</w:t>
      </w:r>
    </w:p>
    <w:p w14:paraId="1ED4E1F3" w14:textId="77777777" w:rsidR="009D3E39" w:rsidRPr="00DA11D0" w:rsidRDefault="009D3E39" w:rsidP="009D3E39">
      <w:pPr>
        <w:pStyle w:val="PL"/>
      </w:pPr>
    </w:p>
    <w:p w14:paraId="67ECEE28" w14:textId="77777777" w:rsidR="009D3E39" w:rsidRPr="00DA11D0" w:rsidRDefault="009D3E39" w:rsidP="009D3E39">
      <w:pPr>
        <w:pStyle w:val="PL"/>
      </w:pPr>
      <w:r w:rsidRPr="00DA11D0">
        <w:t>MBS-Broadcast-Cell-Item-ExtIEs F1AP-PROTOCOL-EXTENSION ::= {</w:t>
      </w:r>
    </w:p>
    <w:p w14:paraId="07796E4B" w14:textId="77777777" w:rsidR="009D3E39" w:rsidRPr="00DA11D0" w:rsidRDefault="009D3E39" w:rsidP="009D3E39">
      <w:pPr>
        <w:pStyle w:val="PL"/>
      </w:pPr>
      <w:r w:rsidRPr="00DA11D0">
        <w:tab/>
        <w:t>...</w:t>
      </w:r>
    </w:p>
    <w:p w14:paraId="5888ED17" w14:textId="77777777" w:rsidR="009D3E39" w:rsidRPr="00DA11D0" w:rsidRDefault="009D3E39" w:rsidP="009D3E39">
      <w:pPr>
        <w:pStyle w:val="PL"/>
      </w:pPr>
      <w:r w:rsidRPr="00DA11D0">
        <w:t>}</w:t>
      </w:r>
    </w:p>
    <w:p w14:paraId="17FC6DE4" w14:textId="77777777" w:rsidR="009D3E39" w:rsidRPr="00DA11D0" w:rsidRDefault="009D3E39" w:rsidP="009D3E39">
      <w:pPr>
        <w:pStyle w:val="PL"/>
      </w:pPr>
    </w:p>
    <w:p w14:paraId="4A1071D5" w14:textId="77777777" w:rsidR="009D3E39" w:rsidRPr="007574D8" w:rsidRDefault="009D3E39" w:rsidP="009D3E3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73EBE672" w14:textId="77777777" w:rsidR="009D3E39" w:rsidRPr="007574D8" w:rsidRDefault="009D3E39" w:rsidP="009D3E39">
      <w:pPr>
        <w:pStyle w:val="PL"/>
        <w:rPr>
          <w:snapToGrid w:val="0"/>
          <w:lang w:eastAsia="zh-CN"/>
        </w:rPr>
      </w:pPr>
    </w:p>
    <w:p w14:paraId="3BF49D19" w14:textId="77777777" w:rsidR="009D3E39" w:rsidRPr="007574D8" w:rsidRDefault="009D3E39" w:rsidP="009D3E39">
      <w:pPr>
        <w:pStyle w:val="PL"/>
      </w:pPr>
      <w:r w:rsidRPr="007574D8">
        <w:t>M</w:t>
      </w:r>
      <w:r>
        <w:t>BS</w:t>
      </w:r>
      <w:r w:rsidRPr="007574D8">
        <w:t>-Broadcast</w:t>
      </w:r>
      <w:r>
        <w:t>-MRB</w:t>
      </w:r>
      <w:r w:rsidRPr="007574D8">
        <w:t>-Item ::= SEQUENCE {</w:t>
      </w:r>
    </w:p>
    <w:p w14:paraId="323BA153" w14:textId="77777777" w:rsidR="009D3E39" w:rsidRPr="007574D8" w:rsidRDefault="009D3E39" w:rsidP="009D3E3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34A8AD71" w14:textId="77777777" w:rsidR="009D3E39" w:rsidRPr="007574D8" w:rsidRDefault="009D3E39" w:rsidP="009D3E39">
      <w:pPr>
        <w:pStyle w:val="PL"/>
      </w:pPr>
      <w:r w:rsidRPr="007574D8">
        <w:rPr>
          <w:bCs/>
          <w:iCs/>
        </w:rPr>
        <w:tab/>
      </w:r>
      <w:r>
        <w:rPr>
          <w:bCs/>
          <w:iCs/>
        </w:rPr>
        <w:t>mRB-PDCP-Config-Broadcast</w:t>
      </w:r>
      <w:r w:rsidRPr="007574D8">
        <w:tab/>
        <w:t>OCTET STRING,</w:t>
      </w:r>
    </w:p>
    <w:p w14:paraId="46129C0C" w14:textId="77777777" w:rsidR="009D3E39" w:rsidRPr="007574D8" w:rsidRDefault="009D3E39" w:rsidP="009D3E3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52F94396" w14:textId="77777777" w:rsidR="009D3E39" w:rsidRPr="007574D8" w:rsidRDefault="009D3E39" w:rsidP="009D3E39">
      <w:pPr>
        <w:pStyle w:val="PL"/>
      </w:pPr>
      <w:r w:rsidRPr="007574D8">
        <w:tab/>
        <w:t>...</w:t>
      </w:r>
    </w:p>
    <w:p w14:paraId="3FA2B96B" w14:textId="77777777" w:rsidR="009D3E39" w:rsidRPr="007574D8" w:rsidRDefault="009D3E39" w:rsidP="009D3E39">
      <w:pPr>
        <w:pStyle w:val="PL"/>
      </w:pPr>
      <w:r w:rsidRPr="007574D8">
        <w:t>}</w:t>
      </w:r>
    </w:p>
    <w:p w14:paraId="60B0153C" w14:textId="77777777" w:rsidR="009D3E39" w:rsidRPr="007574D8" w:rsidRDefault="009D3E39" w:rsidP="009D3E39">
      <w:pPr>
        <w:pStyle w:val="PL"/>
      </w:pPr>
    </w:p>
    <w:p w14:paraId="5E2B970E" w14:textId="77777777" w:rsidR="009D3E39" w:rsidRPr="007574D8" w:rsidRDefault="009D3E39" w:rsidP="009D3E39">
      <w:pPr>
        <w:pStyle w:val="PL"/>
      </w:pPr>
      <w:r w:rsidRPr="007574D8">
        <w:t>M</w:t>
      </w:r>
      <w:r>
        <w:t>BS</w:t>
      </w:r>
      <w:r w:rsidRPr="007574D8">
        <w:t>-Broadcast</w:t>
      </w:r>
      <w:r>
        <w:t>-MRB</w:t>
      </w:r>
      <w:r w:rsidRPr="007574D8">
        <w:t>-Item-ExtIEs F1AP-PROTOCOL-EXTENSION ::= {</w:t>
      </w:r>
    </w:p>
    <w:p w14:paraId="494EE261" w14:textId="77777777" w:rsidR="009D3E39" w:rsidRPr="007574D8" w:rsidRDefault="009D3E39" w:rsidP="009D3E39">
      <w:pPr>
        <w:pStyle w:val="PL"/>
      </w:pPr>
      <w:r w:rsidRPr="007574D8">
        <w:tab/>
        <w:t>...</w:t>
      </w:r>
    </w:p>
    <w:p w14:paraId="724F8B76" w14:textId="77777777" w:rsidR="009D3E39" w:rsidRPr="007574D8" w:rsidRDefault="009D3E39" w:rsidP="009D3E39">
      <w:pPr>
        <w:pStyle w:val="PL"/>
      </w:pPr>
      <w:r w:rsidRPr="007574D8">
        <w:t>}</w:t>
      </w:r>
    </w:p>
    <w:p w14:paraId="70A6211B" w14:textId="77777777" w:rsidR="009D3E39" w:rsidRPr="00DA11D0" w:rsidRDefault="009D3E39" w:rsidP="009D3E39">
      <w:pPr>
        <w:pStyle w:val="PL"/>
      </w:pPr>
    </w:p>
    <w:p w14:paraId="3050F0BC" w14:textId="77777777" w:rsidR="009D3E39" w:rsidRPr="00F85EA2" w:rsidRDefault="009D3E39" w:rsidP="009D3E39">
      <w:pPr>
        <w:pStyle w:val="PL"/>
      </w:pPr>
      <w:r w:rsidRPr="00F85EA2">
        <w:t xml:space="preserve">MBSMulticastF1UContextDescriptor ::= </w:t>
      </w:r>
      <w:r>
        <w:t>SEQUENCE</w:t>
      </w:r>
      <w:r w:rsidRPr="00F85EA2">
        <w:t xml:space="preserve"> {</w:t>
      </w:r>
    </w:p>
    <w:p w14:paraId="2C3033BD" w14:textId="77777777" w:rsidR="009D3E39" w:rsidRPr="00F85EA2" w:rsidRDefault="009D3E39" w:rsidP="009D3E39">
      <w:pPr>
        <w:pStyle w:val="PL"/>
      </w:pPr>
      <w:r w:rsidRPr="00F85EA2">
        <w:tab/>
      </w:r>
      <w:r>
        <w:t>m</w:t>
      </w:r>
      <w:r w:rsidRPr="00F85EA2">
        <w:t>ulticastF1UContext</w:t>
      </w:r>
      <w:r>
        <w:t>ReferenceF1</w:t>
      </w:r>
      <w:r w:rsidRPr="00F85EA2">
        <w:tab/>
      </w:r>
      <w:r w:rsidRPr="00F85EA2">
        <w:tab/>
        <w:t>MulticastF1UContext</w:t>
      </w:r>
      <w:r>
        <w:t>ReferenceF1</w:t>
      </w:r>
      <w:r w:rsidRPr="00F85EA2">
        <w:t>,</w:t>
      </w:r>
    </w:p>
    <w:p w14:paraId="503DB286" w14:textId="77777777" w:rsidR="009D3E39" w:rsidRPr="00F85EA2" w:rsidRDefault="009D3E39" w:rsidP="009D3E39">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69F6A8DA" w14:textId="77777777" w:rsidR="009D3E39" w:rsidRPr="00F85EA2" w:rsidRDefault="009D3E39" w:rsidP="009D3E39">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36B89BCC" w14:textId="77777777" w:rsidR="009D3E39" w:rsidRPr="00D96CB4" w:rsidRDefault="009D3E39" w:rsidP="009D3E39">
      <w:pPr>
        <w:pStyle w:val="PL"/>
        <w:rPr>
          <w:rFonts w:eastAsia="SimSun"/>
          <w:lang w:val="fr-FR"/>
        </w:rPr>
      </w:pPr>
      <w:r w:rsidRPr="00F85EA2">
        <w:rPr>
          <w:snapToGrid w:val="0"/>
        </w:rPr>
        <w:tab/>
      </w:r>
      <w:r w:rsidRPr="00D96CB4">
        <w:rPr>
          <w:snapToGrid w:val="0"/>
          <w:lang w:val="fr-FR"/>
        </w:rPr>
        <w:t>iE-E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lang w:val="fr-FR"/>
        </w:rPr>
        <w:t>MBSMulticastF1UContextDescriptor</w:t>
      </w:r>
      <w:r w:rsidRPr="00D96CB4">
        <w:rPr>
          <w:snapToGrid w:val="0"/>
          <w:lang w:val="fr-FR"/>
        </w:rPr>
        <w:t>-</w:t>
      </w:r>
      <w:r w:rsidRPr="00D96CB4">
        <w:rPr>
          <w:rFonts w:eastAsia="SimSun"/>
          <w:lang w:val="fr-FR"/>
        </w:rPr>
        <w:t>ExtIEs}} OPTIONAL,</w:t>
      </w:r>
    </w:p>
    <w:p w14:paraId="633DAA76" w14:textId="77777777" w:rsidR="009D3E39" w:rsidRPr="00017BF2" w:rsidRDefault="009D3E39" w:rsidP="009D3E39">
      <w:pPr>
        <w:pStyle w:val="PL"/>
        <w:rPr>
          <w:lang w:val="fr-FR"/>
        </w:rPr>
      </w:pPr>
      <w:r w:rsidRPr="00D96CB4">
        <w:rPr>
          <w:rFonts w:eastAsia="SimSun"/>
          <w:lang w:val="fr-FR"/>
        </w:rPr>
        <w:tab/>
      </w:r>
      <w:r w:rsidRPr="00017BF2">
        <w:rPr>
          <w:rFonts w:eastAsia="SimSun"/>
          <w:lang w:val="fr-FR"/>
        </w:rPr>
        <w:t>...</w:t>
      </w:r>
    </w:p>
    <w:p w14:paraId="4FC16A66" w14:textId="77777777" w:rsidR="009D3E39" w:rsidRPr="00017BF2" w:rsidRDefault="009D3E39" w:rsidP="009D3E39">
      <w:pPr>
        <w:pStyle w:val="PL"/>
        <w:rPr>
          <w:lang w:val="fr-FR"/>
        </w:rPr>
      </w:pPr>
      <w:r w:rsidRPr="00017BF2">
        <w:rPr>
          <w:lang w:val="fr-FR"/>
        </w:rPr>
        <w:t>}</w:t>
      </w:r>
    </w:p>
    <w:p w14:paraId="4A1BBCB8" w14:textId="77777777" w:rsidR="009D3E39" w:rsidRPr="00017BF2" w:rsidRDefault="009D3E39" w:rsidP="009D3E39">
      <w:pPr>
        <w:pStyle w:val="PL"/>
        <w:rPr>
          <w:lang w:val="fr-FR"/>
        </w:rPr>
      </w:pPr>
    </w:p>
    <w:p w14:paraId="2523CDBD" w14:textId="77777777" w:rsidR="009D3E39" w:rsidRPr="00017BF2" w:rsidRDefault="009D3E39" w:rsidP="009D3E39">
      <w:pPr>
        <w:pStyle w:val="PL"/>
        <w:rPr>
          <w:rFonts w:eastAsia="SimSun"/>
          <w:lang w:val="fr-FR"/>
        </w:rPr>
      </w:pPr>
      <w:r w:rsidRPr="00017BF2">
        <w:rPr>
          <w:lang w:val="fr-FR"/>
        </w:rPr>
        <w:t>MBSMulticastF1UContextDescriptor-ExtIEs</w:t>
      </w:r>
      <w:r w:rsidRPr="00017BF2">
        <w:rPr>
          <w:rFonts w:eastAsia="SimSun"/>
          <w:lang w:val="fr-FR"/>
        </w:rPr>
        <w:t xml:space="preserve"> </w:t>
      </w:r>
      <w:r w:rsidRPr="00017BF2">
        <w:rPr>
          <w:snapToGrid w:val="0"/>
          <w:lang w:val="fr-FR" w:eastAsia="zh-CN"/>
        </w:rPr>
        <w:t xml:space="preserve">F1AP-PROTOCOL-EXTENSION </w:t>
      </w:r>
      <w:r w:rsidRPr="00017BF2">
        <w:rPr>
          <w:rFonts w:eastAsia="SimSun"/>
          <w:lang w:val="fr-FR"/>
        </w:rPr>
        <w:t>::= {</w:t>
      </w:r>
    </w:p>
    <w:p w14:paraId="69989EE7" w14:textId="77777777" w:rsidR="009D3E39" w:rsidRPr="00017BF2" w:rsidRDefault="009D3E39" w:rsidP="009D3E39">
      <w:pPr>
        <w:pStyle w:val="PL"/>
        <w:rPr>
          <w:rFonts w:eastAsia="SimSun"/>
          <w:lang w:val="fr-FR"/>
        </w:rPr>
      </w:pPr>
      <w:r w:rsidRPr="00017BF2">
        <w:rPr>
          <w:rFonts w:eastAsia="SimSun"/>
          <w:lang w:val="fr-FR"/>
        </w:rPr>
        <w:tab/>
        <w:t>...</w:t>
      </w:r>
    </w:p>
    <w:p w14:paraId="1F14FC8E" w14:textId="77777777" w:rsidR="009D3E39" w:rsidRPr="00017BF2" w:rsidRDefault="009D3E39" w:rsidP="009D3E39">
      <w:pPr>
        <w:pStyle w:val="PL"/>
        <w:rPr>
          <w:lang w:val="fr-FR"/>
        </w:rPr>
      </w:pPr>
      <w:r w:rsidRPr="00017BF2">
        <w:rPr>
          <w:rFonts w:eastAsia="SimSun"/>
          <w:lang w:val="fr-FR"/>
        </w:rPr>
        <w:t>}</w:t>
      </w:r>
    </w:p>
    <w:p w14:paraId="03299800" w14:textId="77777777" w:rsidR="009D3E39" w:rsidRPr="00017BF2" w:rsidRDefault="009D3E39" w:rsidP="009D3E39">
      <w:pPr>
        <w:pStyle w:val="PL"/>
        <w:rPr>
          <w:snapToGrid w:val="0"/>
          <w:lang w:val="fr-FR"/>
        </w:rPr>
      </w:pPr>
    </w:p>
    <w:p w14:paraId="6DB8E541" w14:textId="77777777" w:rsidR="009D3E39" w:rsidRPr="00017BF2" w:rsidRDefault="009D3E39" w:rsidP="009D3E39">
      <w:pPr>
        <w:pStyle w:val="PL"/>
        <w:rPr>
          <w:snapToGrid w:val="0"/>
          <w:lang w:val="fr-FR"/>
        </w:rPr>
      </w:pPr>
      <w:r w:rsidRPr="00017BF2">
        <w:rPr>
          <w:snapToGrid w:val="0"/>
          <w:lang w:val="fr-FR"/>
        </w:rPr>
        <w:t>MT-SDT-Information ::= SEQUENCE {</w:t>
      </w:r>
    </w:p>
    <w:p w14:paraId="693FE3BA" w14:textId="77777777" w:rsidR="009D3E39" w:rsidRPr="00017BF2" w:rsidRDefault="009D3E39" w:rsidP="009D3E39">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531043BD" w14:textId="77777777" w:rsidR="009D3E39" w:rsidRDefault="009D3E39" w:rsidP="009D3E39">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r>
        <w:rPr>
          <w:snapToGrid w:val="0"/>
          <w:lang w:val="fr-FR"/>
        </w:rPr>
        <w:t>,</w:t>
      </w:r>
    </w:p>
    <w:p w14:paraId="32039C74" w14:textId="77777777" w:rsidR="009D3E39" w:rsidRPr="000D54FE" w:rsidRDefault="009D3E39" w:rsidP="009D3E39">
      <w:pPr>
        <w:pStyle w:val="PL"/>
        <w:rPr>
          <w:snapToGrid w:val="0"/>
        </w:rPr>
      </w:pPr>
      <w:r>
        <w:rPr>
          <w:snapToGrid w:val="0"/>
          <w:lang w:val="fr-FR"/>
        </w:rPr>
        <w:tab/>
      </w:r>
      <w:r w:rsidRPr="000D54FE">
        <w:rPr>
          <w:snapToGrid w:val="0"/>
        </w:rPr>
        <w:t>...</w:t>
      </w:r>
    </w:p>
    <w:p w14:paraId="4F95CC1B" w14:textId="77777777" w:rsidR="009D3E39" w:rsidRPr="00F02E40" w:rsidRDefault="009D3E39" w:rsidP="009D3E39">
      <w:pPr>
        <w:pStyle w:val="PL"/>
        <w:rPr>
          <w:snapToGrid w:val="0"/>
        </w:rPr>
      </w:pPr>
      <w:r w:rsidRPr="00F02E40">
        <w:rPr>
          <w:snapToGrid w:val="0"/>
        </w:rPr>
        <w:t>}</w:t>
      </w:r>
    </w:p>
    <w:p w14:paraId="40C409F7" w14:textId="77777777" w:rsidR="009D3E39" w:rsidRPr="00F02E40" w:rsidRDefault="009D3E39" w:rsidP="009D3E39">
      <w:pPr>
        <w:pStyle w:val="PL"/>
        <w:rPr>
          <w:snapToGrid w:val="0"/>
        </w:rPr>
      </w:pPr>
    </w:p>
    <w:p w14:paraId="3BBF209F" w14:textId="77777777" w:rsidR="009D3E39" w:rsidRPr="00F02E40" w:rsidRDefault="009D3E39" w:rsidP="009D3E39">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2E535013" w14:textId="77777777" w:rsidR="009D3E39" w:rsidRPr="00F02E40" w:rsidRDefault="009D3E39" w:rsidP="009D3E39">
      <w:pPr>
        <w:pStyle w:val="PL"/>
        <w:rPr>
          <w:snapToGrid w:val="0"/>
        </w:rPr>
      </w:pPr>
      <w:r w:rsidRPr="00F02E40">
        <w:rPr>
          <w:snapToGrid w:val="0"/>
        </w:rPr>
        <w:tab/>
        <w:t>...</w:t>
      </w:r>
    </w:p>
    <w:p w14:paraId="4D33BA59" w14:textId="77777777" w:rsidR="009D3E39" w:rsidRDefault="009D3E39" w:rsidP="009D3E39">
      <w:pPr>
        <w:pStyle w:val="PL"/>
        <w:rPr>
          <w:snapToGrid w:val="0"/>
        </w:rPr>
      </w:pPr>
      <w:r w:rsidRPr="00F02E40">
        <w:rPr>
          <w:snapToGrid w:val="0"/>
        </w:rPr>
        <w:t>}</w:t>
      </w:r>
    </w:p>
    <w:p w14:paraId="5480D32E" w14:textId="77777777" w:rsidR="009D3E39" w:rsidRDefault="009D3E39" w:rsidP="009D3E39">
      <w:pPr>
        <w:pStyle w:val="PL"/>
        <w:rPr>
          <w:snapToGrid w:val="0"/>
        </w:rPr>
      </w:pPr>
    </w:p>
    <w:p w14:paraId="6D32664C" w14:textId="77777777" w:rsidR="009D3E39" w:rsidRPr="00DA11D0" w:rsidRDefault="009D3E39" w:rsidP="009D3E39">
      <w:pPr>
        <w:pStyle w:val="PL"/>
        <w:rPr>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418B629A" w14:textId="77777777" w:rsidR="009D3E39" w:rsidRDefault="009D3E39" w:rsidP="009D3E39">
      <w:pPr>
        <w:pStyle w:val="PL"/>
      </w:pPr>
    </w:p>
    <w:p w14:paraId="1B52847D" w14:textId="77777777" w:rsidR="009D3E39" w:rsidRPr="00E53D33" w:rsidRDefault="009D3E39" w:rsidP="009D3E39">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47B18162" w14:textId="77777777" w:rsidR="009D3E39" w:rsidRPr="00E53D33" w:rsidRDefault="009D3E39" w:rsidP="009D3E39">
      <w:pPr>
        <w:pStyle w:val="PL"/>
      </w:pPr>
    </w:p>
    <w:p w14:paraId="7FBD5B7F" w14:textId="77777777" w:rsidR="009D3E39" w:rsidRPr="00E53D33" w:rsidRDefault="009D3E39" w:rsidP="009D3E39">
      <w:pPr>
        <w:pStyle w:val="PL"/>
      </w:pPr>
      <w:r w:rsidRPr="00E53D33">
        <w:t>MulticastCU2DURRCInfo</w:t>
      </w:r>
      <w:r w:rsidRPr="00E53D33">
        <w:tab/>
      </w:r>
      <w:r w:rsidRPr="00E53D33">
        <w:tab/>
        <w:t>::= SEQUENCE {</w:t>
      </w:r>
    </w:p>
    <w:p w14:paraId="1E6C219B" w14:textId="77777777" w:rsidR="009D3E39" w:rsidRPr="00E53D33" w:rsidRDefault="009D3E39" w:rsidP="009D3E39">
      <w:pPr>
        <w:pStyle w:val="PL"/>
      </w:pPr>
      <w:r w:rsidRPr="00E53D33">
        <w:tab/>
        <w:t>mBS-Multicast-CU2DU-Cell-List</w:t>
      </w:r>
      <w:r w:rsidRPr="00E53D33">
        <w:tab/>
      </w:r>
      <w:r w:rsidRPr="00E53D33">
        <w:tab/>
        <w:t xml:space="preserve">MBS-Multicast-CU2DU-Cell-List </w:t>
      </w:r>
      <w:r w:rsidRPr="00E53D33">
        <w:tab/>
        <w:t>OPTIONAL,</w:t>
      </w:r>
    </w:p>
    <w:p w14:paraId="35520490" w14:textId="77777777" w:rsidR="009D3E39" w:rsidRPr="00E53D33" w:rsidRDefault="009D3E39" w:rsidP="009D3E39">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2685C635" w14:textId="77777777" w:rsidR="009D3E39" w:rsidRPr="00E53D33" w:rsidRDefault="009D3E39" w:rsidP="009D3E3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75119413" w14:textId="77777777" w:rsidR="009D3E39" w:rsidRPr="00DC7BF6" w:rsidRDefault="009D3E39" w:rsidP="009D3E39">
      <w:pPr>
        <w:pStyle w:val="PL"/>
        <w:rPr>
          <w:lang w:val="fr-FR"/>
        </w:rPr>
      </w:pPr>
      <w:r w:rsidRPr="00E53D33">
        <w:rPr>
          <w:lang w:val="fr-FR"/>
        </w:rPr>
        <w:tab/>
      </w:r>
      <w:r w:rsidRPr="00DC7BF6">
        <w:rPr>
          <w:lang w:val="fr-FR"/>
        </w:rPr>
        <w:t>...</w:t>
      </w:r>
    </w:p>
    <w:p w14:paraId="3E6A9F47" w14:textId="77777777" w:rsidR="009D3E39" w:rsidRPr="00DC7BF6" w:rsidRDefault="009D3E39" w:rsidP="009D3E39">
      <w:pPr>
        <w:pStyle w:val="PL"/>
        <w:rPr>
          <w:lang w:val="fr-FR"/>
        </w:rPr>
      </w:pPr>
      <w:r w:rsidRPr="00DC7BF6">
        <w:rPr>
          <w:lang w:val="fr-FR"/>
        </w:rPr>
        <w:t>}</w:t>
      </w:r>
    </w:p>
    <w:p w14:paraId="1B6D42BC" w14:textId="77777777" w:rsidR="009D3E39" w:rsidRPr="00DC7BF6" w:rsidRDefault="009D3E39" w:rsidP="009D3E39">
      <w:pPr>
        <w:pStyle w:val="PL"/>
        <w:rPr>
          <w:lang w:val="fr-FR"/>
        </w:rPr>
      </w:pPr>
    </w:p>
    <w:p w14:paraId="49A5D4E7" w14:textId="77777777" w:rsidR="009D3E39" w:rsidRPr="00DC7BF6" w:rsidRDefault="009D3E39" w:rsidP="009D3E39">
      <w:pPr>
        <w:pStyle w:val="PL"/>
        <w:rPr>
          <w:lang w:val="fr-FR"/>
        </w:rPr>
      </w:pPr>
      <w:r w:rsidRPr="00DC7BF6">
        <w:rPr>
          <w:lang w:val="fr-FR"/>
        </w:rPr>
        <w:t>MulticastCU2DURRCInfo-ExtIEs F1AP-PROTOCOL-EXTENSION ::= {</w:t>
      </w:r>
    </w:p>
    <w:p w14:paraId="79E57B01" w14:textId="77777777" w:rsidR="009D3E39" w:rsidRPr="00DC7BF6" w:rsidRDefault="009D3E39" w:rsidP="009D3E39">
      <w:pPr>
        <w:pStyle w:val="PL"/>
        <w:rPr>
          <w:lang w:val="fr-FR"/>
        </w:rPr>
      </w:pPr>
      <w:r w:rsidRPr="00DC7BF6">
        <w:rPr>
          <w:lang w:val="fr-FR"/>
        </w:rPr>
        <w:tab/>
        <w:t>...</w:t>
      </w:r>
    </w:p>
    <w:p w14:paraId="73ACD470" w14:textId="77777777" w:rsidR="009D3E39" w:rsidRPr="00DC7BF6" w:rsidRDefault="009D3E39" w:rsidP="009D3E39">
      <w:pPr>
        <w:pStyle w:val="PL"/>
        <w:rPr>
          <w:lang w:val="fr-FR"/>
        </w:rPr>
      </w:pPr>
      <w:r w:rsidRPr="00DC7BF6">
        <w:rPr>
          <w:lang w:val="fr-FR"/>
        </w:rPr>
        <w:t>}</w:t>
      </w:r>
    </w:p>
    <w:p w14:paraId="485ECF4A" w14:textId="77777777" w:rsidR="009D3E39" w:rsidRPr="00DC7BF6" w:rsidRDefault="009D3E39" w:rsidP="009D3E39">
      <w:pPr>
        <w:pStyle w:val="PL"/>
        <w:rPr>
          <w:lang w:val="fr-FR"/>
        </w:rPr>
      </w:pPr>
    </w:p>
    <w:p w14:paraId="7843146F" w14:textId="77777777" w:rsidR="009D3E39" w:rsidRPr="00DC7BF6" w:rsidRDefault="009D3E39" w:rsidP="009D3E39">
      <w:pPr>
        <w:pStyle w:val="PL"/>
        <w:rPr>
          <w:snapToGrid w:val="0"/>
          <w:lang w:val="fr-FR" w:eastAsia="zh-CN"/>
        </w:rPr>
      </w:pPr>
      <w:r w:rsidRPr="00DC7BF6">
        <w:rPr>
          <w:lang w:val="fr-FR"/>
        </w:rPr>
        <w:t>MBS-Multicast-CU2DU-Cell-List</w:t>
      </w:r>
      <w:r w:rsidRPr="00DC7BF6">
        <w:rPr>
          <w:snapToGrid w:val="0"/>
          <w:lang w:val="fr-FR" w:eastAsia="zh-CN"/>
        </w:rPr>
        <w:tab/>
        <w:t>::= SEQUENCE (SIZE(1.. maxCellingNBDU))</w:t>
      </w:r>
      <w:r w:rsidRPr="00DC7BF6">
        <w:rPr>
          <w:snapToGrid w:val="0"/>
          <w:lang w:val="fr-FR" w:eastAsia="zh-CN"/>
        </w:rPr>
        <w:tab/>
        <w:t xml:space="preserve">OF  </w:t>
      </w:r>
      <w:r w:rsidRPr="00DC7BF6">
        <w:rPr>
          <w:lang w:val="fr-FR"/>
        </w:rPr>
        <w:t>MBS-Multicast-CU2DU-Cell-</w:t>
      </w:r>
      <w:r w:rsidRPr="00DC7BF6">
        <w:rPr>
          <w:snapToGrid w:val="0"/>
          <w:lang w:val="fr-FR" w:eastAsia="zh-CN"/>
        </w:rPr>
        <w:t>Item</w:t>
      </w:r>
    </w:p>
    <w:p w14:paraId="4073DC43" w14:textId="77777777" w:rsidR="009D3E39" w:rsidRPr="00DC7BF6" w:rsidRDefault="009D3E39" w:rsidP="009D3E39">
      <w:pPr>
        <w:pStyle w:val="PL"/>
        <w:rPr>
          <w:snapToGrid w:val="0"/>
          <w:lang w:val="fr-FR" w:eastAsia="zh-CN"/>
        </w:rPr>
      </w:pPr>
    </w:p>
    <w:p w14:paraId="37D5CC95" w14:textId="77777777" w:rsidR="009D3E39" w:rsidRPr="00DC7BF6" w:rsidRDefault="009D3E39" w:rsidP="009D3E39">
      <w:pPr>
        <w:pStyle w:val="PL"/>
        <w:rPr>
          <w:lang w:val="fr-FR"/>
        </w:rPr>
      </w:pPr>
      <w:r w:rsidRPr="00DC7BF6">
        <w:rPr>
          <w:lang w:val="fr-FR"/>
        </w:rPr>
        <w:t>MBS-Multicast-CU2DU-Cell-Item ::= SEQUENCE {</w:t>
      </w:r>
    </w:p>
    <w:p w14:paraId="20164C98" w14:textId="77777777" w:rsidR="009D3E39" w:rsidRPr="00423C76" w:rsidRDefault="009D3E39" w:rsidP="009D3E39">
      <w:pPr>
        <w:pStyle w:val="PL"/>
      </w:pPr>
      <w:r w:rsidRPr="00FF3F2F">
        <w:rPr>
          <w:lang w:val="fr-FR"/>
        </w:rPr>
        <w:tab/>
      </w:r>
      <w:r w:rsidRPr="00423C76">
        <w:rPr>
          <w:rFonts w:eastAsia="SimSun"/>
        </w:rPr>
        <w:t>nRCGI</w:t>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lang w:eastAsia="zh-CN"/>
        </w:rPr>
        <w:tab/>
      </w:r>
      <w:r w:rsidRPr="00423C76">
        <w:rPr>
          <w:rFonts w:eastAsia="SimSun"/>
        </w:rPr>
        <w:t>NRCGI,</w:t>
      </w:r>
    </w:p>
    <w:p w14:paraId="12851C3E" w14:textId="77777777" w:rsidR="009D3E39" w:rsidRPr="00E53D33" w:rsidRDefault="009D3E39" w:rsidP="009D3E39">
      <w:pPr>
        <w:pStyle w:val="PL"/>
      </w:pPr>
      <w:r w:rsidRPr="00E53D33">
        <w:tab/>
        <w:t>mbsMulticastRRC-INACTIVEReceptionMode</w:t>
      </w:r>
      <w:r w:rsidRPr="00E53D33">
        <w:tab/>
        <w:t>MBSMulticastRRCINACTIVEReceptionMode</w:t>
      </w:r>
      <w:r w:rsidRPr="00E53D33">
        <w:tab/>
        <w:t>OPTIONAL,</w:t>
      </w:r>
    </w:p>
    <w:p w14:paraId="179932C5" w14:textId="77777777" w:rsidR="009D3E39" w:rsidRPr="00FF3F2F" w:rsidRDefault="009D3E39" w:rsidP="009D3E39">
      <w:pPr>
        <w:pStyle w:val="PL"/>
        <w:rPr>
          <w:lang w:val="fr-FR"/>
        </w:rPr>
      </w:pPr>
      <w:r w:rsidRPr="00E53D33">
        <w:tab/>
        <w:t>mbsMulticastConfigurationRequest</w:t>
      </w:r>
      <w:r w:rsidRPr="00E53D33">
        <w:tab/>
      </w:r>
      <w:r w:rsidRPr="00423C76">
        <w:rPr>
          <w:lang w:eastAsia="zh-CN"/>
        </w:rPr>
        <w:tab/>
      </w:r>
      <w:r w:rsidRPr="00E53D33">
        <w:t>ENUMERATED {query, ...}</w:t>
      </w:r>
      <w:r w:rsidRPr="00E53D33">
        <w:tab/>
      </w:r>
      <w:r w:rsidRPr="00E53D33">
        <w:tab/>
      </w:r>
      <w:r w:rsidRPr="00E53D33">
        <w:tab/>
      </w:r>
      <w:r w:rsidRPr="00E53D33">
        <w:tab/>
      </w:r>
      <w:r w:rsidRPr="00423C76">
        <w:rPr>
          <w:lang w:eastAsia="zh-CN"/>
        </w:rPr>
        <w:tab/>
      </w:r>
      <w:r w:rsidRPr="00FF3F2F">
        <w:rPr>
          <w:lang w:val="fr-FR"/>
        </w:rPr>
        <w:t>OPTIONAL,</w:t>
      </w:r>
    </w:p>
    <w:p w14:paraId="6B3D648A" w14:textId="77777777" w:rsidR="009D3E39" w:rsidRPr="00FF3F2F" w:rsidRDefault="009D3E39" w:rsidP="009D3E39">
      <w:pPr>
        <w:pStyle w:val="PL"/>
        <w:rPr>
          <w:lang w:val="fr-FR"/>
        </w:rPr>
      </w:pPr>
      <w:r w:rsidRPr="00FF3F2F">
        <w:rPr>
          <w:lang w:val="fr-FR"/>
        </w:rPr>
        <w:tab/>
        <w:t>iE-Extensions</w:t>
      </w:r>
      <w:r w:rsidRPr="00FF3F2F">
        <w:rPr>
          <w:lang w:val="fr-FR"/>
        </w:rPr>
        <w:tab/>
      </w:r>
      <w:r w:rsidRPr="00FF3F2F">
        <w:rPr>
          <w:lang w:val="fr-FR"/>
        </w:rPr>
        <w:tab/>
      </w:r>
      <w:r w:rsidRPr="00FF3F2F">
        <w:rPr>
          <w:lang w:val="fr-FR"/>
        </w:rPr>
        <w:tab/>
      </w:r>
      <w:r w:rsidRPr="00FF3F2F">
        <w:rPr>
          <w:lang w:val="fr-FR"/>
        </w:rPr>
        <w:tab/>
        <w:t>ProtocolExtensionContainer { { MBS-Multicast-CU2DU-Cell-Item-ExtIEs} } OPTIONAL,</w:t>
      </w:r>
    </w:p>
    <w:p w14:paraId="2D46EC15" w14:textId="77777777" w:rsidR="009D3E39" w:rsidRPr="00E53D33" w:rsidRDefault="009D3E39" w:rsidP="009D3E39">
      <w:pPr>
        <w:pStyle w:val="PL"/>
      </w:pPr>
      <w:r w:rsidRPr="00FF3F2F">
        <w:rPr>
          <w:lang w:val="fr-FR"/>
        </w:rPr>
        <w:tab/>
      </w:r>
      <w:r w:rsidRPr="00E53D33">
        <w:t>...</w:t>
      </w:r>
    </w:p>
    <w:p w14:paraId="14DBB57A" w14:textId="77777777" w:rsidR="009D3E39" w:rsidRPr="00E53D33" w:rsidRDefault="009D3E39" w:rsidP="009D3E39">
      <w:pPr>
        <w:pStyle w:val="PL"/>
      </w:pPr>
      <w:r w:rsidRPr="00E53D33">
        <w:t>}</w:t>
      </w:r>
    </w:p>
    <w:p w14:paraId="4BCDC69C" w14:textId="77777777" w:rsidR="009D3E39" w:rsidRPr="00E53D33" w:rsidRDefault="009D3E39" w:rsidP="009D3E39">
      <w:pPr>
        <w:pStyle w:val="PL"/>
      </w:pPr>
    </w:p>
    <w:p w14:paraId="30493ED7" w14:textId="77777777" w:rsidR="009D3E39" w:rsidRPr="00E53D33" w:rsidRDefault="009D3E39" w:rsidP="009D3E39">
      <w:pPr>
        <w:pStyle w:val="PL"/>
      </w:pPr>
      <w:r w:rsidRPr="00E53D33">
        <w:t>MBS-Multicast-CU2DU-Cell-Item-ExtIEs F1AP-PROTOCOL-EXTENSION ::= {</w:t>
      </w:r>
    </w:p>
    <w:p w14:paraId="04FC94BA" w14:textId="77777777" w:rsidR="009D3E39" w:rsidRPr="00E53D33" w:rsidRDefault="009D3E39" w:rsidP="009D3E39">
      <w:pPr>
        <w:pStyle w:val="PL"/>
      </w:pPr>
      <w:r w:rsidRPr="00E53D33">
        <w:tab/>
        <w:t>...</w:t>
      </w:r>
    </w:p>
    <w:p w14:paraId="68E25625" w14:textId="77777777" w:rsidR="009D3E39" w:rsidRPr="00E53D33" w:rsidRDefault="009D3E39" w:rsidP="009D3E39">
      <w:pPr>
        <w:pStyle w:val="PL"/>
      </w:pPr>
      <w:r w:rsidRPr="00E53D33">
        <w:t>}</w:t>
      </w:r>
    </w:p>
    <w:p w14:paraId="4E0FBA95" w14:textId="77777777" w:rsidR="009D3E39" w:rsidRPr="00E53D33" w:rsidRDefault="009D3E39" w:rsidP="009D3E39">
      <w:pPr>
        <w:pStyle w:val="PL"/>
      </w:pPr>
    </w:p>
    <w:p w14:paraId="4C75CA9B" w14:textId="77777777" w:rsidR="009D3E39" w:rsidRPr="00E53D33" w:rsidRDefault="009D3E39" w:rsidP="009D3E39">
      <w:pPr>
        <w:pStyle w:val="PL"/>
      </w:pPr>
      <w:r w:rsidRPr="00E53D33">
        <w:t>MBSMulticastRRCINACTIVEReceptionMode ::= ENUMERATED {activated, deactivated, ...}</w:t>
      </w:r>
    </w:p>
    <w:p w14:paraId="5DEA8C66" w14:textId="77777777" w:rsidR="009D3E39" w:rsidRPr="00E53D33" w:rsidRDefault="009D3E39" w:rsidP="009D3E39">
      <w:pPr>
        <w:pStyle w:val="PL"/>
      </w:pPr>
    </w:p>
    <w:p w14:paraId="0A191B12" w14:textId="77777777" w:rsidR="009D3E39" w:rsidRPr="00E53D33" w:rsidRDefault="009D3E39" w:rsidP="009D3E39">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0030383E" w14:textId="77777777" w:rsidR="009D3E39" w:rsidRPr="00E53D33" w:rsidRDefault="009D3E39" w:rsidP="009D3E39">
      <w:pPr>
        <w:pStyle w:val="PL"/>
        <w:rPr>
          <w:snapToGrid w:val="0"/>
          <w:lang w:eastAsia="zh-CN"/>
        </w:rPr>
      </w:pPr>
    </w:p>
    <w:p w14:paraId="54EA4690" w14:textId="77777777" w:rsidR="009D3E39" w:rsidRPr="00E53D33" w:rsidRDefault="009D3E39" w:rsidP="009D3E39">
      <w:pPr>
        <w:pStyle w:val="PL"/>
      </w:pPr>
      <w:r w:rsidRPr="00E53D33">
        <w:t>MBS-Multicast-MRB-Item ::= SEQUENCE {</w:t>
      </w:r>
    </w:p>
    <w:p w14:paraId="3AA1EA51" w14:textId="77777777" w:rsidR="009D3E39" w:rsidRPr="00E53D33" w:rsidRDefault="009D3E39" w:rsidP="009D3E39">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70A6EBC8" w14:textId="77777777" w:rsidR="009D3E39" w:rsidRPr="00E53D33" w:rsidRDefault="009D3E39" w:rsidP="009D3E39">
      <w:pPr>
        <w:pStyle w:val="PL"/>
      </w:pPr>
      <w:r w:rsidRPr="00E53D33">
        <w:rPr>
          <w:bCs/>
          <w:iCs/>
        </w:rPr>
        <w:tab/>
        <w:t>mRB-PDCP-Config-Broadcast</w:t>
      </w:r>
      <w:r w:rsidRPr="00E53D33">
        <w:tab/>
        <w:t>OCTET STRING,</w:t>
      </w:r>
    </w:p>
    <w:p w14:paraId="4EB04700"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 MBS-Multicast-MRB-Item-ExtIEs} } OPTIONAL,</w:t>
      </w:r>
    </w:p>
    <w:p w14:paraId="5BA0A1D7" w14:textId="77777777" w:rsidR="009D3E39" w:rsidRPr="00E53D33" w:rsidRDefault="009D3E39" w:rsidP="009D3E39">
      <w:pPr>
        <w:pStyle w:val="PL"/>
      </w:pPr>
      <w:r w:rsidRPr="00E53D33">
        <w:tab/>
        <w:t>...</w:t>
      </w:r>
    </w:p>
    <w:p w14:paraId="3C6DA2F3" w14:textId="77777777" w:rsidR="009D3E39" w:rsidRPr="00E53D33" w:rsidRDefault="009D3E39" w:rsidP="009D3E39">
      <w:pPr>
        <w:pStyle w:val="PL"/>
      </w:pPr>
      <w:r w:rsidRPr="00E53D33">
        <w:t>}</w:t>
      </w:r>
    </w:p>
    <w:p w14:paraId="5511290E" w14:textId="77777777" w:rsidR="009D3E39" w:rsidRPr="00E53D33" w:rsidRDefault="009D3E39" w:rsidP="009D3E39">
      <w:pPr>
        <w:pStyle w:val="PL"/>
      </w:pPr>
    </w:p>
    <w:p w14:paraId="0E60E3B1" w14:textId="77777777" w:rsidR="009D3E39" w:rsidRPr="00E53D33" w:rsidRDefault="009D3E39" w:rsidP="009D3E39">
      <w:pPr>
        <w:pStyle w:val="PL"/>
      </w:pPr>
      <w:r w:rsidRPr="00E53D33">
        <w:t>MBS-Multicast-MRB-Item-ExtIEs F1AP-PROTOCOL-EXTENSION ::= {</w:t>
      </w:r>
    </w:p>
    <w:p w14:paraId="360BBC77" w14:textId="77777777" w:rsidR="009D3E39" w:rsidRPr="00E53D33" w:rsidRDefault="009D3E39" w:rsidP="009D3E39">
      <w:pPr>
        <w:pStyle w:val="PL"/>
      </w:pPr>
      <w:r w:rsidRPr="00E53D33">
        <w:tab/>
        <w:t>...</w:t>
      </w:r>
    </w:p>
    <w:p w14:paraId="7B49FFC9" w14:textId="77777777" w:rsidR="009D3E39" w:rsidRPr="00E53D33" w:rsidRDefault="009D3E39" w:rsidP="009D3E39">
      <w:pPr>
        <w:pStyle w:val="PL"/>
      </w:pPr>
      <w:r w:rsidRPr="00E53D33">
        <w:t>}</w:t>
      </w:r>
    </w:p>
    <w:p w14:paraId="60E6CB10" w14:textId="77777777" w:rsidR="009D3E39" w:rsidRPr="00E53D33" w:rsidRDefault="009D3E39" w:rsidP="009D3E39">
      <w:pPr>
        <w:pStyle w:val="PL"/>
      </w:pPr>
    </w:p>
    <w:p w14:paraId="11090732" w14:textId="77777777" w:rsidR="009D3E39" w:rsidRPr="00E53D33" w:rsidRDefault="009D3E39" w:rsidP="009D3E39">
      <w:pPr>
        <w:pStyle w:val="PL"/>
        <w:rPr>
          <w:rFonts w:eastAsia="SimSun"/>
          <w:snapToGrid w:val="0"/>
        </w:rPr>
      </w:pPr>
      <w:r w:rsidRPr="00E53D33">
        <w:rPr>
          <w:rFonts w:eastAsia="SimSun"/>
          <w:snapToGrid w:val="0"/>
        </w:rPr>
        <w:t>MulticastCU2DUCommonRRCInfo ::= SEQUENCE {</w:t>
      </w:r>
    </w:p>
    <w:p w14:paraId="2265CF99" w14:textId="77777777" w:rsidR="009D3E39" w:rsidRPr="00E53D33" w:rsidRDefault="009D3E39" w:rsidP="009D3E39">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36D9F088"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61ED63FA" w14:textId="77777777" w:rsidR="009D3E39" w:rsidRPr="00E53D33" w:rsidRDefault="009D3E39" w:rsidP="009D3E39">
      <w:pPr>
        <w:pStyle w:val="PL"/>
      </w:pPr>
      <w:r w:rsidRPr="00E53D33">
        <w:tab/>
        <w:t>...</w:t>
      </w:r>
    </w:p>
    <w:p w14:paraId="6B214E1A" w14:textId="77777777" w:rsidR="009D3E39" w:rsidRPr="00E53D33" w:rsidRDefault="009D3E39" w:rsidP="009D3E39">
      <w:pPr>
        <w:pStyle w:val="PL"/>
      </w:pPr>
      <w:r w:rsidRPr="00E53D33">
        <w:t>}</w:t>
      </w:r>
    </w:p>
    <w:p w14:paraId="77BE24F1" w14:textId="77777777" w:rsidR="009D3E39" w:rsidRPr="00E53D33" w:rsidRDefault="009D3E39" w:rsidP="009D3E39">
      <w:pPr>
        <w:pStyle w:val="PL"/>
      </w:pPr>
    </w:p>
    <w:p w14:paraId="549C2829" w14:textId="77777777" w:rsidR="009D3E39" w:rsidRPr="00E53D33" w:rsidRDefault="009D3E39" w:rsidP="009D3E39">
      <w:pPr>
        <w:pStyle w:val="PL"/>
      </w:pPr>
      <w:r w:rsidRPr="00E53D33">
        <w:rPr>
          <w:rFonts w:eastAsia="SimSun"/>
          <w:snapToGrid w:val="0"/>
        </w:rPr>
        <w:t>MulticastCU2DUCommonRRCInfo</w:t>
      </w:r>
      <w:r w:rsidRPr="00E53D33">
        <w:t>-ExtIEs F1AP-PROTOCOL-EXTENSION ::= {</w:t>
      </w:r>
    </w:p>
    <w:p w14:paraId="05BD9B6B" w14:textId="77777777" w:rsidR="009D3E39" w:rsidRPr="00E53D33" w:rsidRDefault="009D3E39" w:rsidP="009D3E39">
      <w:pPr>
        <w:pStyle w:val="PL"/>
      </w:pPr>
      <w:r w:rsidRPr="00E53D33">
        <w:tab/>
        <w:t>...</w:t>
      </w:r>
    </w:p>
    <w:p w14:paraId="56000846" w14:textId="77777777" w:rsidR="009D3E39" w:rsidRPr="00E53D33" w:rsidRDefault="009D3E39" w:rsidP="009D3E39">
      <w:pPr>
        <w:pStyle w:val="PL"/>
      </w:pPr>
      <w:r w:rsidRPr="00E53D33">
        <w:t>}</w:t>
      </w:r>
    </w:p>
    <w:p w14:paraId="5A4A4C4E" w14:textId="77777777" w:rsidR="009D3E39" w:rsidRPr="00E53D33" w:rsidRDefault="009D3E39" w:rsidP="009D3E39">
      <w:pPr>
        <w:pStyle w:val="PL"/>
      </w:pPr>
    </w:p>
    <w:p w14:paraId="6F5E353C" w14:textId="77777777" w:rsidR="009D3E39" w:rsidRPr="00E53D33" w:rsidRDefault="009D3E39" w:rsidP="009D3E39">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0C2D2407" w14:textId="77777777" w:rsidR="009D3E39" w:rsidRPr="00E53D33" w:rsidRDefault="009D3E39" w:rsidP="009D3E39">
      <w:pPr>
        <w:pStyle w:val="PL"/>
        <w:rPr>
          <w:snapToGrid w:val="0"/>
          <w:lang w:eastAsia="zh-CN"/>
        </w:rPr>
      </w:pPr>
    </w:p>
    <w:p w14:paraId="3ACBE34E" w14:textId="77777777" w:rsidR="009D3E39" w:rsidRPr="00E53D33" w:rsidRDefault="009D3E39" w:rsidP="009D3E39">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3ADBFB1B" w14:textId="77777777" w:rsidR="009D3E39" w:rsidRPr="00E53D33" w:rsidRDefault="009D3E39" w:rsidP="009D3E3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243D177F" w14:textId="77777777" w:rsidR="009D3E39" w:rsidRPr="00E53D33" w:rsidRDefault="009D3E39" w:rsidP="009D3E39">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56BB3110"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6656090E" w14:textId="77777777" w:rsidR="009D3E39" w:rsidRPr="00E53D33" w:rsidRDefault="009D3E39" w:rsidP="009D3E39">
      <w:pPr>
        <w:pStyle w:val="PL"/>
      </w:pPr>
      <w:r w:rsidRPr="00E53D33">
        <w:tab/>
        <w:t>...</w:t>
      </w:r>
    </w:p>
    <w:p w14:paraId="0DA63A8D" w14:textId="77777777" w:rsidR="009D3E39" w:rsidRPr="00E53D33" w:rsidRDefault="009D3E39" w:rsidP="009D3E39">
      <w:pPr>
        <w:pStyle w:val="PL"/>
      </w:pPr>
      <w:r w:rsidRPr="00E53D33">
        <w:t>}</w:t>
      </w:r>
    </w:p>
    <w:p w14:paraId="3D20EC3E" w14:textId="77777777" w:rsidR="009D3E39" w:rsidRPr="00E53D33" w:rsidRDefault="009D3E39" w:rsidP="009D3E39">
      <w:pPr>
        <w:pStyle w:val="PL"/>
      </w:pPr>
    </w:p>
    <w:p w14:paraId="3313E921" w14:textId="77777777" w:rsidR="009D3E39" w:rsidRPr="00E53D33" w:rsidRDefault="009D3E39" w:rsidP="009D3E39">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1DE37254" w14:textId="77777777" w:rsidR="009D3E39" w:rsidRPr="00E53D33" w:rsidRDefault="009D3E39" w:rsidP="009D3E39">
      <w:pPr>
        <w:pStyle w:val="PL"/>
      </w:pPr>
      <w:r w:rsidRPr="00E53D33">
        <w:tab/>
        <w:t>...</w:t>
      </w:r>
    </w:p>
    <w:p w14:paraId="39A5C41A" w14:textId="77777777" w:rsidR="009D3E39" w:rsidRPr="00E53D33" w:rsidRDefault="009D3E39" w:rsidP="009D3E39">
      <w:pPr>
        <w:pStyle w:val="PL"/>
      </w:pPr>
      <w:r w:rsidRPr="00E53D33">
        <w:t>}</w:t>
      </w:r>
    </w:p>
    <w:p w14:paraId="2760ED24" w14:textId="77777777" w:rsidR="009D3E39" w:rsidRPr="00E53D33" w:rsidRDefault="009D3E39" w:rsidP="009D3E39">
      <w:pPr>
        <w:pStyle w:val="PL"/>
      </w:pPr>
    </w:p>
    <w:p w14:paraId="4C7653CC" w14:textId="77777777" w:rsidR="009D3E39" w:rsidRPr="00E53D33" w:rsidRDefault="009D3E39" w:rsidP="009D3E39">
      <w:pPr>
        <w:pStyle w:val="PL"/>
        <w:rPr>
          <w:bCs/>
          <w:iCs/>
        </w:rPr>
      </w:pPr>
      <w:r w:rsidRPr="00E53D33">
        <w:rPr>
          <w:bCs/>
          <w:iCs/>
        </w:rPr>
        <w:t>MulticastCommonCu2DUCellInformation ::= SEQUENCE {</w:t>
      </w:r>
    </w:p>
    <w:p w14:paraId="72798B27" w14:textId="77777777" w:rsidR="009D3E39" w:rsidRPr="00E53D33" w:rsidRDefault="009D3E39" w:rsidP="009D3E39">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3BDC5366" w14:textId="77777777" w:rsidR="009D3E39" w:rsidRPr="00E53D33" w:rsidRDefault="009D3E39" w:rsidP="009D3E39">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E785031" w14:textId="77777777" w:rsidR="009D3E39" w:rsidRPr="00E53D33" w:rsidRDefault="009D3E39" w:rsidP="009D3E3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38A91D00" w14:textId="77777777" w:rsidR="009D3E39" w:rsidRPr="00E53D33" w:rsidRDefault="009D3E39" w:rsidP="009D3E39">
      <w:pPr>
        <w:pStyle w:val="PL"/>
      </w:pPr>
      <w:r w:rsidRPr="00E53D33">
        <w:rPr>
          <w:lang w:val="fr-FR"/>
        </w:rPr>
        <w:tab/>
      </w:r>
      <w:r w:rsidRPr="00E53D33">
        <w:t>...</w:t>
      </w:r>
    </w:p>
    <w:p w14:paraId="4ACA617D" w14:textId="77777777" w:rsidR="009D3E39" w:rsidRPr="00E53D33" w:rsidRDefault="009D3E39" w:rsidP="009D3E39">
      <w:pPr>
        <w:pStyle w:val="PL"/>
      </w:pPr>
      <w:r w:rsidRPr="00E53D33">
        <w:t>}</w:t>
      </w:r>
    </w:p>
    <w:p w14:paraId="510AE61B" w14:textId="77777777" w:rsidR="009D3E39" w:rsidRPr="00E53D33" w:rsidRDefault="009D3E39" w:rsidP="009D3E39">
      <w:pPr>
        <w:pStyle w:val="PL"/>
      </w:pPr>
    </w:p>
    <w:p w14:paraId="2A2A70A7" w14:textId="77777777" w:rsidR="009D3E39" w:rsidRPr="00E53D33" w:rsidRDefault="009D3E39" w:rsidP="009D3E39">
      <w:pPr>
        <w:pStyle w:val="PL"/>
      </w:pPr>
      <w:r w:rsidRPr="00E53D33">
        <w:rPr>
          <w:bCs/>
          <w:iCs/>
        </w:rPr>
        <w:t>MulticastCommonCu2DUCellInformation</w:t>
      </w:r>
      <w:r w:rsidRPr="00DC7BF6">
        <w:t>-ExtIEs</w:t>
      </w:r>
      <w:r w:rsidRPr="00E53D33">
        <w:t xml:space="preserve"> F1AP-PROTOCOL-EXTENSION ::= {</w:t>
      </w:r>
    </w:p>
    <w:p w14:paraId="39307E26" w14:textId="77777777" w:rsidR="009D3E39" w:rsidRPr="00E53D33" w:rsidRDefault="009D3E39" w:rsidP="009D3E39">
      <w:pPr>
        <w:pStyle w:val="PL"/>
      </w:pPr>
      <w:r w:rsidRPr="00E53D33">
        <w:tab/>
        <w:t>...</w:t>
      </w:r>
    </w:p>
    <w:p w14:paraId="14645C96" w14:textId="77777777" w:rsidR="009D3E39" w:rsidRPr="00E53D33" w:rsidRDefault="009D3E39" w:rsidP="009D3E39">
      <w:pPr>
        <w:pStyle w:val="PL"/>
      </w:pPr>
      <w:r w:rsidRPr="00E53D33">
        <w:t>}</w:t>
      </w:r>
    </w:p>
    <w:p w14:paraId="6940A5BB" w14:textId="77777777" w:rsidR="009D3E39" w:rsidRPr="00E53D33" w:rsidRDefault="009D3E39" w:rsidP="009D3E39">
      <w:pPr>
        <w:pStyle w:val="PL"/>
      </w:pPr>
    </w:p>
    <w:p w14:paraId="7022DC75" w14:textId="77777777" w:rsidR="009D3E39" w:rsidRPr="00E53D33" w:rsidRDefault="009D3E39" w:rsidP="009D3E39">
      <w:pPr>
        <w:pStyle w:val="PL"/>
        <w:rPr>
          <w:bCs/>
          <w:iCs/>
        </w:rPr>
      </w:pPr>
      <w:r w:rsidRPr="00E53D33">
        <w:rPr>
          <w:bCs/>
          <w:iCs/>
        </w:rPr>
        <w:t>MBSMulticastNeighbourCellListItem ::= CHOICE {</w:t>
      </w:r>
    </w:p>
    <w:p w14:paraId="0470796E" w14:textId="77777777" w:rsidR="009D3E39" w:rsidRPr="00E53D33" w:rsidRDefault="009D3E39" w:rsidP="009D3E39">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69EF2D6D" w14:textId="77777777" w:rsidR="009D3E39" w:rsidRPr="00E53D33" w:rsidRDefault="009D3E39" w:rsidP="009D3E39">
      <w:pPr>
        <w:pStyle w:val="PL"/>
        <w:rPr>
          <w:bCs/>
          <w:iCs/>
        </w:rPr>
      </w:pPr>
      <w:r w:rsidRPr="00E53D33">
        <w:rPr>
          <w:bCs/>
          <w:iCs/>
        </w:rPr>
        <w:tab/>
        <w:t>nombsMulticastNeighbourCellListInformationprovided</w:t>
      </w:r>
      <w:r w:rsidRPr="00E53D33">
        <w:rPr>
          <w:bCs/>
          <w:iCs/>
        </w:rPr>
        <w:tab/>
      </w:r>
      <w:r w:rsidRPr="00E53D33">
        <w:rPr>
          <w:bCs/>
          <w:iCs/>
        </w:rPr>
        <w:tab/>
        <w:t>NULL,</w:t>
      </w:r>
    </w:p>
    <w:p w14:paraId="17AE9ED8" w14:textId="77777777" w:rsidR="009D3E39" w:rsidRPr="00E53D33" w:rsidRDefault="009D3E39" w:rsidP="009D3E39">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21107BB1" w14:textId="77777777" w:rsidR="009D3E39" w:rsidRPr="00E53D33" w:rsidRDefault="009D3E39" w:rsidP="009D3E39">
      <w:pPr>
        <w:pStyle w:val="PL"/>
        <w:rPr>
          <w:rFonts w:eastAsia="FangSong"/>
        </w:rPr>
      </w:pPr>
      <w:r w:rsidRPr="00E53D33">
        <w:t>}</w:t>
      </w:r>
    </w:p>
    <w:p w14:paraId="10660A1F" w14:textId="77777777" w:rsidR="009D3E39" w:rsidRPr="00E53D33" w:rsidRDefault="009D3E39" w:rsidP="009D3E39">
      <w:pPr>
        <w:pStyle w:val="PL"/>
      </w:pPr>
    </w:p>
    <w:p w14:paraId="359F126A" w14:textId="77777777" w:rsidR="009D3E39" w:rsidRPr="00E53D33" w:rsidRDefault="009D3E39" w:rsidP="009D3E39">
      <w:pPr>
        <w:pStyle w:val="PL"/>
      </w:pPr>
      <w:r w:rsidRPr="00E53D33">
        <w:rPr>
          <w:bCs/>
          <w:iCs/>
        </w:rPr>
        <w:t>MBSMulticastNeighbourCellListItem</w:t>
      </w:r>
      <w:r w:rsidRPr="00E53D33">
        <w:t>-ExtIEs F1AP-PROTOCOL-IES ::= {</w:t>
      </w:r>
    </w:p>
    <w:p w14:paraId="32924D77" w14:textId="77777777" w:rsidR="009D3E39" w:rsidRPr="00E53D33" w:rsidRDefault="009D3E39" w:rsidP="009D3E39">
      <w:pPr>
        <w:pStyle w:val="PL"/>
      </w:pPr>
      <w:r w:rsidRPr="00E53D33">
        <w:tab/>
        <w:t>...</w:t>
      </w:r>
    </w:p>
    <w:p w14:paraId="31B2A9B8" w14:textId="77777777" w:rsidR="009D3E39" w:rsidRPr="00E53D33" w:rsidRDefault="009D3E39" w:rsidP="009D3E39">
      <w:pPr>
        <w:pStyle w:val="PL"/>
      </w:pPr>
      <w:r w:rsidRPr="00E53D33">
        <w:t>}</w:t>
      </w:r>
    </w:p>
    <w:p w14:paraId="2E25C95E" w14:textId="77777777" w:rsidR="009D3E39" w:rsidRPr="00E53D33" w:rsidRDefault="009D3E39" w:rsidP="009D3E39">
      <w:pPr>
        <w:pStyle w:val="PL"/>
        <w:rPr>
          <w:bCs/>
          <w:iCs/>
        </w:rPr>
      </w:pPr>
      <w:r w:rsidRPr="00E53D33">
        <w:rPr>
          <w:bCs/>
          <w:iCs/>
        </w:rPr>
        <w:t>ThresholdMBS-ListItem ::= CHOICE {</w:t>
      </w:r>
    </w:p>
    <w:p w14:paraId="7AAAE699" w14:textId="77777777" w:rsidR="009D3E39" w:rsidRPr="00E53D33" w:rsidRDefault="009D3E39" w:rsidP="009D3E39">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95D786B" w14:textId="77777777" w:rsidR="009D3E39" w:rsidRPr="00E53D33" w:rsidRDefault="009D3E39" w:rsidP="009D3E39">
      <w:pPr>
        <w:pStyle w:val="PL"/>
        <w:rPr>
          <w:bCs/>
          <w:iCs/>
        </w:rPr>
      </w:pPr>
      <w:r w:rsidRPr="00E53D33">
        <w:rPr>
          <w:bCs/>
          <w:iCs/>
        </w:rPr>
        <w:tab/>
        <w:t>nothresholdMBSListInformationprovided</w:t>
      </w:r>
      <w:r w:rsidRPr="00E53D33">
        <w:rPr>
          <w:bCs/>
          <w:iCs/>
        </w:rPr>
        <w:tab/>
      </w:r>
      <w:r w:rsidRPr="00E53D33">
        <w:rPr>
          <w:bCs/>
          <w:iCs/>
        </w:rPr>
        <w:tab/>
        <w:t>NULL,</w:t>
      </w:r>
    </w:p>
    <w:p w14:paraId="61E145A9" w14:textId="77777777" w:rsidR="009D3E39" w:rsidRPr="00E53D33" w:rsidRDefault="009D3E39" w:rsidP="009D3E39">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1A3A455B" w14:textId="77777777" w:rsidR="009D3E39" w:rsidRPr="00E53D33" w:rsidRDefault="009D3E39" w:rsidP="009D3E39">
      <w:pPr>
        <w:pStyle w:val="PL"/>
        <w:rPr>
          <w:rFonts w:eastAsia="FangSong"/>
        </w:rPr>
      </w:pPr>
      <w:r w:rsidRPr="00E53D33">
        <w:t>}</w:t>
      </w:r>
    </w:p>
    <w:p w14:paraId="4883692F" w14:textId="77777777" w:rsidR="009D3E39" w:rsidRPr="00E53D33" w:rsidRDefault="009D3E39" w:rsidP="009D3E39">
      <w:pPr>
        <w:pStyle w:val="PL"/>
      </w:pPr>
    </w:p>
    <w:p w14:paraId="74670198" w14:textId="77777777" w:rsidR="009D3E39" w:rsidRPr="00E53D33" w:rsidRDefault="009D3E39" w:rsidP="009D3E39">
      <w:pPr>
        <w:pStyle w:val="PL"/>
      </w:pPr>
      <w:r w:rsidRPr="00E53D33">
        <w:rPr>
          <w:bCs/>
          <w:iCs/>
        </w:rPr>
        <w:t>ThresholdMBS-ListItem</w:t>
      </w:r>
      <w:r w:rsidRPr="00E53D33">
        <w:t>-ExtIEs F1AP-PROTOCOL-IES ::= {</w:t>
      </w:r>
    </w:p>
    <w:p w14:paraId="2EB51609" w14:textId="77777777" w:rsidR="009D3E39" w:rsidRPr="00E53D33" w:rsidRDefault="009D3E39" w:rsidP="009D3E39">
      <w:pPr>
        <w:pStyle w:val="PL"/>
      </w:pPr>
      <w:r w:rsidRPr="00E53D33">
        <w:tab/>
        <w:t>...</w:t>
      </w:r>
    </w:p>
    <w:p w14:paraId="741B2DCF" w14:textId="77777777" w:rsidR="009D3E39" w:rsidRPr="00E53D33" w:rsidRDefault="009D3E39" w:rsidP="009D3E39">
      <w:pPr>
        <w:pStyle w:val="PL"/>
      </w:pPr>
      <w:r w:rsidRPr="00E53D33">
        <w:t>}</w:t>
      </w:r>
    </w:p>
    <w:p w14:paraId="51B95689" w14:textId="77777777" w:rsidR="009D3E39" w:rsidRPr="00E53D33" w:rsidRDefault="009D3E39" w:rsidP="009D3E39">
      <w:pPr>
        <w:pStyle w:val="PL"/>
      </w:pPr>
    </w:p>
    <w:p w14:paraId="4E3994D1" w14:textId="77777777" w:rsidR="009D3E39" w:rsidRPr="00E53D33" w:rsidRDefault="009D3E39" w:rsidP="009D3E39">
      <w:pPr>
        <w:pStyle w:val="PL"/>
        <w:rPr>
          <w:bCs/>
          <w:iCs/>
        </w:rPr>
      </w:pPr>
      <w:r w:rsidRPr="00E53D33">
        <w:rPr>
          <w:bCs/>
          <w:iCs/>
        </w:rPr>
        <w:t>UpdateMBSMulticastNeighbourCellListInformation ::= SEQUENCE {</w:t>
      </w:r>
    </w:p>
    <w:p w14:paraId="120F07F8" w14:textId="77777777" w:rsidR="009D3E39" w:rsidRPr="00E53D33" w:rsidRDefault="009D3E39" w:rsidP="009D3E39">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65B17A1A" w14:textId="77777777" w:rsidR="009D3E39" w:rsidRPr="00E53D33" w:rsidRDefault="009D3E39" w:rsidP="009D3E39">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64A61C72"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539E3BEC" w14:textId="77777777" w:rsidR="009D3E39" w:rsidRPr="00E53D33" w:rsidRDefault="009D3E39" w:rsidP="009D3E39">
      <w:pPr>
        <w:pStyle w:val="PL"/>
      </w:pPr>
      <w:r w:rsidRPr="00DC7BF6">
        <w:tab/>
      </w:r>
      <w:r w:rsidRPr="00E53D33">
        <w:t>...</w:t>
      </w:r>
    </w:p>
    <w:p w14:paraId="786DA5E5" w14:textId="77777777" w:rsidR="009D3E39" w:rsidRPr="00E53D33" w:rsidRDefault="009D3E39" w:rsidP="009D3E39">
      <w:pPr>
        <w:pStyle w:val="PL"/>
      </w:pPr>
      <w:r w:rsidRPr="00E53D33">
        <w:t>}</w:t>
      </w:r>
    </w:p>
    <w:p w14:paraId="2182483E" w14:textId="77777777" w:rsidR="009D3E39" w:rsidRPr="00E53D33" w:rsidRDefault="009D3E39" w:rsidP="009D3E39">
      <w:pPr>
        <w:pStyle w:val="PL"/>
      </w:pPr>
    </w:p>
    <w:p w14:paraId="1E1A245A" w14:textId="77777777" w:rsidR="009D3E39" w:rsidRPr="00E53D33" w:rsidRDefault="009D3E39" w:rsidP="009D3E39">
      <w:pPr>
        <w:pStyle w:val="PL"/>
      </w:pPr>
      <w:r w:rsidRPr="00E53D33">
        <w:rPr>
          <w:bCs/>
          <w:iCs/>
        </w:rPr>
        <w:t>UpdateMBSMulticastNeighbourCellListInformation</w:t>
      </w:r>
      <w:r w:rsidRPr="00DC7BF6">
        <w:t>-ExtIEs</w:t>
      </w:r>
      <w:r w:rsidRPr="00E53D33">
        <w:t xml:space="preserve"> F1AP-PROTOCOL-EXTENSION ::= {</w:t>
      </w:r>
    </w:p>
    <w:p w14:paraId="6BF16284" w14:textId="77777777" w:rsidR="009D3E39" w:rsidRPr="00E53D33" w:rsidRDefault="009D3E39" w:rsidP="009D3E39">
      <w:pPr>
        <w:pStyle w:val="PL"/>
      </w:pPr>
      <w:r w:rsidRPr="00E53D33">
        <w:tab/>
        <w:t>...</w:t>
      </w:r>
    </w:p>
    <w:p w14:paraId="265D4948" w14:textId="77777777" w:rsidR="009D3E39" w:rsidRPr="00E53D33" w:rsidRDefault="009D3E39" w:rsidP="009D3E39">
      <w:pPr>
        <w:pStyle w:val="PL"/>
      </w:pPr>
      <w:r w:rsidRPr="00E53D33">
        <w:t>}</w:t>
      </w:r>
    </w:p>
    <w:p w14:paraId="63D11536" w14:textId="77777777" w:rsidR="009D3E39" w:rsidRPr="00E53D33" w:rsidRDefault="009D3E39" w:rsidP="009D3E39">
      <w:pPr>
        <w:pStyle w:val="PL"/>
      </w:pPr>
    </w:p>
    <w:p w14:paraId="6727B273" w14:textId="77777777" w:rsidR="009D3E39" w:rsidRPr="00E53D33" w:rsidRDefault="009D3E39" w:rsidP="009D3E39">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78F5CCF3" w14:textId="77777777" w:rsidR="009D3E39" w:rsidRPr="00E53D33" w:rsidRDefault="009D3E39" w:rsidP="009D3E39">
      <w:pPr>
        <w:pStyle w:val="PL"/>
      </w:pPr>
      <w:r w:rsidRPr="00E53D33">
        <w:rPr>
          <w:bCs/>
          <w:iCs/>
        </w:rPr>
        <w:t>MTCH-NeighbourCellSession</w:t>
      </w:r>
      <w:r w:rsidRPr="00E53D33">
        <w:t>-</w:t>
      </w:r>
      <w:r w:rsidRPr="00E53D33">
        <w:rPr>
          <w:snapToGrid w:val="0"/>
          <w:lang w:eastAsia="zh-CN"/>
        </w:rPr>
        <w:t>Item</w:t>
      </w:r>
      <w:r w:rsidRPr="00E53D33">
        <w:t xml:space="preserve"> ::= SEQUENCE {</w:t>
      </w:r>
    </w:p>
    <w:p w14:paraId="08C48B0E" w14:textId="77777777" w:rsidR="009D3E39" w:rsidRPr="00E53D33" w:rsidRDefault="009D3E39" w:rsidP="009D3E39">
      <w:pPr>
        <w:pStyle w:val="PL"/>
      </w:pPr>
      <w:r w:rsidRPr="00E53D33">
        <w:tab/>
        <w:t>mbsSessionID</w:t>
      </w:r>
      <w:r w:rsidRPr="00E53D33">
        <w:tab/>
      </w:r>
      <w:r w:rsidRPr="00E53D33">
        <w:tab/>
      </w:r>
      <w:r w:rsidRPr="00E53D33">
        <w:tab/>
      </w:r>
      <w:r w:rsidRPr="00E53D33">
        <w:tab/>
      </w:r>
      <w:r w:rsidRPr="00E53D33">
        <w:tab/>
      </w:r>
      <w:r w:rsidRPr="00E53D33">
        <w:tab/>
        <w:t>MBS-Session-ID,</w:t>
      </w:r>
    </w:p>
    <w:p w14:paraId="77174677" w14:textId="77777777" w:rsidR="009D3E39" w:rsidRPr="00383EBE" w:rsidRDefault="009D3E39" w:rsidP="009D3E39">
      <w:pPr>
        <w:pStyle w:val="PL"/>
        <w:rPr>
          <w:rFonts w:eastAsia="DengXian"/>
          <w:lang w:eastAsia="zh-CN"/>
        </w:rPr>
      </w:pPr>
      <w:r w:rsidRPr="00383EBE">
        <w:tab/>
        <w:t>mtch-NeighbourCellInformation</w:t>
      </w:r>
      <w:r w:rsidRPr="00383EBE">
        <w:tab/>
      </w:r>
      <w:r w:rsidRPr="00383EBE">
        <w:tab/>
      </w:r>
      <w:r w:rsidRPr="00383EBE">
        <w:tab/>
        <w:t>MTCH-NeighbourCellInformation,</w:t>
      </w:r>
    </w:p>
    <w:p w14:paraId="52F72DC7" w14:textId="77777777" w:rsidR="009D3E39" w:rsidRPr="00DC7BF6" w:rsidRDefault="009D3E39" w:rsidP="009D3E39">
      <w:pPr>
        <w:pStyle w:val="PL"/>
      </w:pPr>
      <w:r>
        <w:tab/>
      </w: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6FA41085" w14:textId="77777777" w:rsidR="009D3E39" w:rsidRPr="00E53D33" w:rsidRDefault="009D3E39" w:rsidP="009D3E39">
      <w:pPr>
        <w:pStyle w:val="PL"/>
      </w:pPr>
      <w:r w:rsidRPr="00DC7BF6">
        <w:tab/>
      </w:r>
      <w:r w:rsidRPr="00E53D33">
        <w:t>...</w:t>
      </w:r>
    </w:p>
    <w:p w14:paraId="041AA75F" w14:textId="77777777" w:rsidR="009D3E39" w:rsidRPr="00E53D33" w:rsidRDefault="009D3E39" w:rsidP="009D3E39">
      <w:pPr>
        <w:pStyle w:val="PL"/>
      </w:pPr>
      <w:r w:rsidRPr="00E53D33">
        <w:t>}</w:t>
      </w:r>
    </w:p>
    <w:p w14:paraId="0D938E1A" w14:textId="77777777" w:rsidR="009D3E39" w:rsidRPr="00E53D33" w:rsidRDefault="009D3E39" w:rsidP="009D3E39">
      <w:pPr>
        <w:pStyle w:val="PL"/>
      </w:pPr>
    </w:p>
    <w:p w14:paraId="70BF43D3" w14:textId="77777777" w:rsidR="009D3E39" w:rsidRPr="00E53D33" w:rsidRDefault="009D3E39" w:rsidP="009D3E39">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7499E152" w14:textId="77777777" w:rsidR="009D3E39" w:rsidRPr="00E53D33" w:rsidRDefault="009D3E39" w:rsidP="009D3E39">
      <w:pPr>
        <w:pStyle w:val="PL"/>
      </w:pPr>
      <w:r w:rsidRPr="00E53D33">
        <w:tab/>
        <w:t>...</w:t>
      </w:r>
    </w:p>
    <w:p w14:paraId="4E6607BD" w14:textId="77777777" w:rsidR="009D3E39" w:rsidRPr="00E53D33" w:rsidRDefault="009D3E39" w:rsidP="009D3E39">
      <w:pPr>
        <w:pStyle w:val="PL"/>
      </w:pPr>
      <w:r w:rsidRPr="00E53D33">
        <w:t>}</w:t>
      </w:r>
    </w:p>
    <w:p w14:paraId="3B43CEBA" w14:textId="77777777" w:rsidR="009D3E39" w:rsidRPr="00383EBE" w:rsidRDefault="009D3E39" w:rsidP="009D3E39">
      <w:pPr>
        <w:pStyle w:val="PL"/>
        <w:rPr>
          <w:rFonts w:eastAsia="DengXian"/>
          <w:lang w:eastAsia="zh-CN"/>
        </w:rPr>
      </w:pPr>
    </w:p>
    <w:p w14:paraId="335E9315" w14:textId="77777777" w:rsidR="009D3E39" w:rsidRPr="00383EBE" w:rsidRDefault="009D3E39" w:rsidP="009D3E39">
      <w:pPr>
        <w:pStyle w:val="PL"/>
      </w:pPr>
      <w:r w:rsidRPr="00383EBE">
        <w:t>MTCH-NeighbourCellInformation ::= CHOICE {</w:t>
      </w:r>
    </w:p>
    <w:p w14:paraId="4E3D5A7B" w14:textId="77777777" w:rsidR="009D3E39" w:rsidRPr="00383EBE" w:rsidRDefault="009D3E39" w:rsidP="009D3E39">
      <w:pPr>
        <w:pStyle w:val="PL"/>
      </w:pPr>
      <w:r w:rsidRPr="00383EBE">
        <w:tab/>
        <w:t>mtch-NeighbourCellprovided</w:t>
      </w:r>
      <w:r w:rsidRPr="00383EBE">
        <w:tab/>
      </w:r>
      <w:r w:rsidRPr="00383EBE">
        <w:tab/>
      </w:r>
      <w:r w:rsidRPr="00383EBE">
        <w:tab/>
      </w:r>
      <w:r w:rsidRPr="00383EBE">
        <w:tab/>
      </w:r>
      <w:r w:rsidRPr="00383EBE">
        <w:tab/>
        <w:t>OCTET STRING,</w:t>
      </w:r>
    </w:p>
    <w:p w14:paraId="22C4EFF6" w14:textId="77777777" w:rsidR="009D3E39" w:rsidRPr="00383EBE" w:rsidRDefault="009D3E39" w:rsidP="009D3E39">
      <w:pPr>
        <w:pStyle w:val="PL"/>
      </w:pPr>
      <w:r w:rsidRPr="00383EBE">
        <w:tab/>
        <w:t>mtch-NeighbourCellnotprovided</w:t>
      </w:r>
      <w:r w:rsidRPr="00383EBE">
        <w:tab/>
      </w:r>
      <w:r w:rsidRPr="00383EBE">
        <w:tab/>
      </w:r>
      <w:r w:rsidRPr="00383EBE">
        <w:tab/>
      </w:r>
      <w:r w:rsidRPr="00383EBE">
        <w:tab/>
        <w:t>NULL,</w:t>
      </w:r>
    </w:p>
    <w:p w14:paraId="78366A95" w14:textId="77777777" w:rsidR="009D3E39" w:rsidRPr="00383EBE" w:rsidRDefault="009D3E39" w:rsidP="009D3E39">
      <w:pPr>
        <w:pStyle w:val="PL"/>
      </w:pPr>
      <w:r w:rsidRPr="00383EBE">
        <w:tab/>
        <w:t>choice-extension</w:t>
      </w:r>
      <w:r w:rsidRPr="00383EBE">
        <w:tab/>
      </w:r>
      <w:r w:rsidRPr="00383EBE">
        <w:tab/>
        <w:t>ProtocolIE-SingleContainer { {MTCH-NeighbourCellInformation-ExtIEs} }</w:t>
      </w:r>
    </w:p>
    <w:p w14:paraId="5AA3DB80" w14:textId="77777777" w:rsidR="009D3E39" w:rsidRPr="00383EBE" w:rsidRDefault="009D3E39" w:rsidP="009D3E39">
      <w:pPr>
        <w:pStyle w:val="PL"/>
      </w:pPr>
      <w:r w:rsidRPr="00383EBE">
        <w:t>}</w:t>
      </w:r>
    </w:p>
    <w:p w14:paraId="5B28A3A0" w14:textId="77777777" w:rsidR="009D3E39" w:rsidRPr="00383EBE" w:rsidRDefault="009D3E39" w:rsidP="009D3E39">
      <w:pPr>
        <w:pStyle w:val="PL"/>
      </w:pPr>
    </w:p>
    <w:p w14:paraId="411A2111" w14:textId="77777777" w:rsidR="009D3E39" w:rsidRPr="00383EBE" w:rsidRDefault="009D3E39" w:rsidP="009D3E39">
      <w:pPr>
        <w:pStyle w:val="PL"/>
      </w:pPr>
      <w:r w:rsidRPr="00383EBE">
        <w:t>MTCH-NeighbourCellInformation-ExtIEs F1AP-PROTOCOL-IES ::= {</w:t>
      </w:r>
    </w:p>
    <w:p w14:paraId="22737141" w14:textId="77777777" w:rsidR="009D3E39" w:rsidRPr="00383EBE" w:rsidRDefault="009D3E39" w:rsidP="009D3E39">
      <w:pPr>
        <w:pStyle w:val="PL"/>
      </w:pPr>
      <w:r w:rsidRPr="00383EBE">
        <w:tab/>
        <w:t>...</w:t>
      </w:r>
    </w:p>
    <w:p w14:paraId="41CC898E" w14:textId="77777777" w:rsidR="009D3E39" w:rsidRPr="00E53D33" w:rsidRDefault="009D3E39" w:rsidP="009D3E39">
      <w:pPr>
        <w:pStyle w:val="PL"/>
      </w:pPr>
      <w:r w:rsidRPr="00383EBE">
        <w:t>}</w:t>
      </w:r>
    </w:p>
    <w:p w14:paraId="5EC5D63D" w14:textId="77777777" w:rsidR="009D3E39" w:rsidRPr="00E53D33" w:rsidRDefault="009D3E39" w:rsidP="009D3E39">
      <w:pPr>
        <w:pStyle w:val="PL"/>
      </w:pPr>
    </w:p>
    <w:p w14:paraId="66B8D134" w14:textId="77777777" w:rsidR="009D3E39" w:rsidRPr="00E53D33" w:rsidRDefault="009D3E39" w:rsidP="009D3E39">
      <w:pPr>
        <w:pStyle w:val="PL"/>
        <w:rPr>
          <w:bCs/>
          <w:iCs/>
        </w:rPr>
      </w:pPr>
      <w:r w:rsidRPr="00E53D33">
        <w:rPr>
          <w:bCs/>
          <w:iCs/>
        </w:rPr>
        <w:t>UpdateThresholdMBS-ListInformation ::= SEQUENCE {</w:t>
      </w:r>
    </w:p>
    <w:p w14:paraId="5B3E9912" w14:textId="77777777" w:rsidR="009D3E39" w:rsidRPr="00E53D33" w:rsidRDefault="009D3E39" w:rsidP="009D3E39">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0B8337EF" w14:textId="77777777" w:rsidR="009D3E39" w:rsidRPr="00E53D33" w:rsidRDefault="009D3E39" w:rsidP="009D3E39">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440590FC"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2497E020" w14:textId="77777777" w:rsidR="009D3E39" w:rsidRPr="00E53D33" w:rsidRDefault="009D3E39" w:rsidP="009D3E39">
      <w:pPr>
        <w:pStyle w:val="PL"/>
      </w:pPr>
      <w:r w:rsidRPr="00DC7BF6">
        <w:tab/>
      </w:r>
      <w:r w:rsidRPr="00E53D33">
        <w:t>...</w:t>
      </w:r>
    </w:p>
    <w:p w14:paraId="717DF786" w14:textId="77777777" w:rsidR="009D3E39" w:rsidRPr="00E53D33" w:rsidRDefault="009D3E39" w:rsidP="009D3E39">
      <w:pPr>
        <w:pStyle w:val="PL"/>
      </w:pPr>
      <w:r w:rsidRPr="00E53D33">
        <w:t>}</w:t>
      </w:r>
    </w:p>
    <w:p w14:paraId="088DCFF6" w14:textId="77777777" w:rsidR="009D3E39" w:rsidRPr="00E53D33" w:rsidRDefault="009D3E39" w:rsidP="009D3E39">
      <w:pPr>
        <w:pStyle w:val="PL"/>
      </w:pPr>
    </w:p>
    <w:p w14:paraId="436FC2A5" w14:textId="77777777" w:rsidR="009D3E39" w:rsidRPr="00E53D33" w:rsidRDefault="009D3E39" w:rsidP="009D3E39">
      <w:pPr>
        <w:pStyle w:val="PL"/>
      </w:pPr>
      <w:r w:rsidRPr="00E53D33">
        <w:rPr>
          <w:bCs/>
          <w:iCs/>
        </w:rPr>
        <w:t>UpdateThresholdMBS-ListInformation</w:t>
      </w:r>
      <w:r w:rsidRPr="00DC7BF6">
        <w:t>-ExtIEs</w:t>
      </w:r>
      <w:r w:rsidRPr="00E53D33">
        <w:t xml:space="preserve"> F1AP-PROTOCOL-EXTENSION ::= {</w:t>
      </w:r>
    </w:p>
    <w:p w14:paraId="318B0936" w14:textId="77777777" w:rsidR="009D3E39" w:rsidRPr="00E53D33" w:rsidRDefault="009D3E39" w:rsidP="009D3E39">
      <w:pPr>
        <w:pStyle w:val="PL"/>
      </w:pPr>
      <w:r w:rsidRPr="00E53D33">
        <w:tab/>
        <w:t>...</w:t>
      </w:r>
    </w:p>
    <w:p w14:paraId="3DED2B38" w14:textId="77777777" w:rsidR="009D3E39" w:rsidRPr="00E53D33" w:rsidRDefault="009D3E39" w:rsidP="009D3E39">
      <w:pPr>
        <w:pStyle w:val="PL"/>
      </w:pPr>
      <w:r w:rsidRPr="00E53D33">
        <w:t>}</w:t>
      </w:r>
    </w:p>
    <w:p w14:paraId="4E9FCB93" w14:textId="77777777" w:rsidR="009D3E39" w:rsidRPr="00E53D33" w:rsidRDefault="009D3E39" w:rsidP="009D3E39">
      <w:pPr>
        <w:pStyle w:val="PL"/>
      </w:pPr>
    </w:p>
    <w:p w14:paraId="6351A423" w14:textId="77777777" w:rsidR="009D3E39" w:rsidRPr="00E53D33" w:rsidRDefault="009D3E39" w:rsidP="009D3E39">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4E12B578" w14:textId="77777777" w:rsidR="009D3E39" w:rsidRPr="00E53D33" w:rsidRDefault="009D3E39" w:rsidP="009D3E39">
      <w:pPr>
        <w:pStyle w:val="PL"/>
      </w:pPr>
      <w:r w:rsidRPr="00E53D33">
        <w:rPr>
          <w:bCs/>
          <w:iCs/>
        </w:rPr>
        <w:t>ThresholdIndexSession</w:t>
      </w:r>
      <w:r w:rsidRPr="00E53D33">
        <w:t>-</w:t>
      </w:r>
      <w:r w:rsidRPr="00E53D33">
        <w:rPr>
          <w:snapToGrid w:val="0"/>
          <w:lang w:eastAsia="zh-CN"/>
        </w:rPr>
        <w:t>Item</w:t>
      </w:r>
      <w:r w:rsidRPr="00E53D33">
        <w:t xml:space="preserve"> ::= SEQUENCE {</w:t>
      </w:r>
    </w:p>
    <w:p w14:paraId="3EC8A5DE" w14:textId="77777777" w:rsidR="009D3E39" w:rsidRPr="00383EBE" w:rsidRDefault="009D3E39" w:rsidP="009D3E39">
      <w:pPr>
        <w:pStyle w:val="PL"/>
        <w:rPr>
          <w:rFonts w:eastAsia="DengXian"/>
          <w:lang w:eastAsia="zh-CN"/>
        </w:rPr>
      </w:pPr>
      <w:r w:rsidRPr="00383EBE">
        <w:tab/>
        <w:t>mbsSessionID</w:t>
      </w:r>
      <w:r w:rsidRPr="00383EBE">
        <w:tab/>
      </w:r>
      <w:r w:rsidRPr="00383EBE">
        <w:tab/>
      </w:r>
      <w:r w:rsidRPr="00383EBE">
        <w:tab/>
      </w:r>
      <w:r w:rsidRPr="00383EBE">
        <w:tab/>
      </w:r>
      <w:r w:rsidRPr="00383EBE">
        <w:tab/>
      </w:r>
      <w:r w:rsidRPr="00383EBE">
        <w:tab/>
        <w:t>MBS-Session-ID,</w:t>
      </w:r>
    </w:p>
    <w:p w14:paraId="3290175B" w14:textId="77777777" w:rsidR="009D3E39" w:rsidRPr="00383EBE" w:rsidRDefault="009D3E39" w:rsidP="009D3E39">
      <w:pPr>
        <w:pStyle w:val="PL"/>
      </w:pPr>
      <w:r w:rsidRPr="00383EBE">
        <w:rPr>
          <w:rFonts w:eastAsia="DengXian"/>
        </w:rPr>
        <w:tab/>
      </w:r>
      <w:r w:rsidRPr="00383EBE">
        <w:t>thresholdIndexInformation</w:t>
      </w:r>
      <w:r w:rsidRPr="00383EBE">
        <w:tab/>
      </w:r>
      <w:r w:rsidRPr="00383EBE">
        <w:tab/>
      </w:r>
      <w:r w:rsidRPr="00383EBE">
        <w:tab/>
        <w:t>ThresholdIndexInformation,</w:t>
      </w:r>
    </w:p>
    <w:p w14:paraId="5CDCD280"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1E846D8A" w14:textId="77777777" w:rsidR="009D3E39" w:rsidRPr="00E53D33" w:rsidRDefault="009D3E39" w:rsidP="009D3E39">
      <w:pPr>
        <w:pStyle w:val="PL"/>
      </w:pPr>
      <w:r w:rsidRPr="00DC7BF6">
        <w:tab/>
      </w:r>
      <w:r w:rsidRPr="00E53D33">
        <w:t>...</w:t>
      </w:r>
    </w:p>
    <w:p w14:paraId="596B1655" w14:textId="77777777" w:rsidR="009D3E39" w:rsidRPr="00E53D33" w:rsidRDefault="009D3E39" w:rsidP="009D3E39">
      <w:pPr>
        <w:pStyle w:val="PL"/>
      </w:pPr>
      <w:r w:rsidRPr="00E53D33">
        <w:t>}</w:t>
      </w:r>
    </w:p>
    <w:p w14:paraId="7C44947D" w14:textId="77777777" w:rsidR="009D3E39" w:rsidRPr="00E53D33" w:rsidRDefault="009D3E39" w:rsidP="009D3E39">
      <w:pPr>
        <w:pStyle w:val="PL"/>
      </w:pPr>
    </w:p>
    <w:p w14:paraId="6E0188E7" w14:textId="77777777" w:rsidR="009D3E39" w:rsidRPr="00E53D33" w:rsidRDefault="009D3E39" w:rsidP="009D3E39">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4BEDEBBF" w14:textId="77777777" w:rsidR="009D3E39" w:rsidRPr="00E53D33" w:rsidRDefault="009D3E39" w:rsidP="009D3E39">
      <w:pPr>
        <w:pStyle w:val="PL"/>
      </w:pPr>
      <w:r w:rsidRPr="00E53D33">
        <w:tab/>
        <w:t>...</w:t>
      </w:r>
    </w:p>
    <w:p w14:paraId="0179D289" w14:textId="77777777" w:rsidR="009D3E39" w:rsidRPr="00E53D33" w:rsidRDefault="009D3E39" w:rsidP="009D3E39">
      <w:pPr>
        <w:pStyle w:val="PL"/>
      </w:pPr>
      <w:r w:rsidRPr="00E53D33">
        <w:t>}</w:t>
      </w:r>
    </w:p>
    <w:p w14:paraId="398E8492" w14:textId="77777777" w:rsidR="009D3E39" w:rsidRPr="00383EBE" w:rsidRDefault="009D3E39" w:rsidP="009D3E39">
      <w:pPr>
        <w:pStyle w:val="PL"/>
        <w:rPr>
          <w:rFonts w:eastAsia="DengXian"/>
          <w:lang w:eastAsia="zh-CN"/>
        </w:rPr>
      </w:pPr>
    </w:p>
    <w:p w14:paraId="2B80B4BA" w14:textId="77777777" w:rsidR="009D3E39" w:rsidRPr="00383EBE" w:rsidRDefault="009D3E39" w:rsidP="009D3E39">
      <w:pPr>
        <w:pStyle w:val="PL"/>
      </w:pPr>
      <w:r w:rsidRPr="00383EBE">
        <w:t>ThresholdIndexInformation ::= CHOICE {</w:t>
      </w:r>
    </w:p>
    <w:p w14:paraId="03A200CA" w14:textId="77777777" w:rsidR="009D3E39" w:rsidRPr="00383EBE" w:rsidRDefault="009D3E39" w:rsidP="009D3E39">
      <w:pPr>
        <w:pStyle w:val="PL"/>
      </w:pPr>
      <w:r w:rsidRPr="00383EBE">
        <w:tab/>
        <w:t>thresholdIndexprovided</w:t>
      </w:r>
      <w:r w:rsidRPr="00383EBE">
        <w:tab/>
      </w:r>
      <w:r w:rsidRPr="00383EBE">
        <w:tab/>
      </w:r>
      <w:r w:rsidRPr="00383EBE">
        <w:tab/>
      </w:r>
      <w:r w:rsidRPr="00383EBE">
        <w:tab/>
        <w:t>ThresholdIndex,</w:t>
      </w:r>
    </w:p>
    <w:p w14:paraId="79050837" w14:textId="77777777" w:rsidR="009D3E39" w:rsidRPr="00383EBE" w:rsidRDefault="009D3E39" w:rsidP="009D3E39">
      <w:pPr>
        <w:pStyle w:val="PL"/>
      </w:pPr>
      <w:r w:rsidRPr="00383EBE">
        <w:tab/>
        <w:t>thresholdIndexnotprovided</w:t>
      </w:r>
      <w:r w:rsidRPr="00383EBE">
        <w:tab/>
      </w:r>
      <w:r w:rsidRPr="00383EBE">
        <w:tab/>
      </w:r>
      <w:r w:rsidRPr="00383EBE">
        <w:tab/>
        <w:t>NULL,</w:t>
      </w:r>
    </w:p>
    <w:p w14:paraId="51192715" w14:textId="77777777" w:rsidR="009D3E39" w:rsidRPr="00383EBE" w:rsidRDefault="009D3E39" w:rsidP="009D3E39">
      <w:pPr>
        <w:pStyle w:val="PL"/>
      </w:pPr>
      <w:r w:rsidRPr="00383EBE">
        <w:tab/>
        <w:t>choice-extension</w:t>
      </w:r>
      <w:r w:rsidRPr="00383EBE">
        <w:tab/>
      </w:r>
      <w:r w:rsidRPr="00383EBE">
        <w:tab/>
        <w:t>ProtocolIE-SingleContainer { {ThresholdIndexInformation-ExtIEs} }</w:t>
      </w:r>
    </w:p>
    <w:p w14:paraId="4CFD2945" w14:textId="77777777" w:rsidR="009D3E39" w:rsidRPr="00383EBE" w:rsidRDefault="009D3E39" w:rsidP="009D3E39">
      <w:pPr>
        <w:pStyle w:val="PL"/>
      </w:pPr>
      <w:r w:rsidRPr="00383EBE">
        <w:t>}</w:t>
      </w:r>
    </w:p>
    <w:p w14:paraId="27251156" w14:textId="77777777" w:rsidR="009D3E39" w:rsidRPr="00383EBE" w:rsidRDefault="009D3E39" w:rsidP="009D3E39">
      <w:pPr>
        <w:pStyle w:val="PL"/>
      </w:pPr>
    </w:p>
    <w:p w14:paraId="5416DED7" w14:textId="77777777" w:rsidR="009D3E39" w:rsidRPr="00383EBE" w:rsidRDefault="009D3E39" w:rsidP="009D3E39">
      <w:pPr>
        <w:pStyle w:val="PL"/>
      </w:pPr>
      <w:r w:rsidRPr="00383EBE">
        <w:t>ThresholdIndexInformation-ExtIEs F1AP-PROTOCOL-IES ::= {</w:t>
      </w:r>
    </w:p>
    <w:p w14:paraId="0C6FCCB4" w14:textId="77777777" w:rsidR="009D3E39" w:rsidRPr="00383EBE" w:rsidRDefault="009D3E39" w:rsidP="009D3E39">
      <w:pPr>
        <w:pStyle w:val="PL"/>
      </w:pPr>
      <w:r w:rsidRPr="00383EBE">
        <w:tab/>
        <w:t>...</w:t>
      </w:r>
    </w:p>
    <w:p w14:paraId="380CCCC3" w14:textId="77777777" w:rsidR="009D3E39" w:rsidRPr="00383EBE" w:rsidRDefault="009D3E39" w:rsidP="009D3E39">
      <w:pPr>
        <w:pStyle w:val="PL"/>
        <w:rPr>
          <w:rFonts w:eastAsia="DengXian"/>
        </w:rPr>
      </w:pPr>
      <w:r w:rsidRPr="00383EBE">
        <w:t>}</w:t>
      </w:r>
    </w:p>
    <w:p w14:paraId="5E183798" w14:textId="77777777" w:rsidR="009D3E39" w:rsidRPr="00E53D33" w:rsidRDefault="009D3E39" w:rsidP="009D3E39">
      <w:pPr>
        <w:pStyle w:val="PL"/>
      </w:pPr>
    </w:p>
    <w:p w14:paraId="6219AB7E" w14:textId="77777777" w:rsidR="009D3E39" w:rsidRPr="00E53D33" w:rsidRDefault="009D3E39" w:rsidP="009D3E39">
      <w:pPr>
        <w:pStyle w:val="PL"/>
      </w:pPr>
      <w:r w:rsidRPr="00E53D33">
        <w:t>ThresholdIndex ::= INTEGER (0..maxnoofThresholdMBS</w:t>
      </w:r>
      <w:r w:rsidRPr="00423C76">
        <w:rPr>
          <w:lang w:eastAsia="zh-CN"/>
        </w:rPr>
        <w:t>-1</w:t>
      </w:r>
      <w:r w:rsidRPr="00E53D33">
        <w:t>)</w:t>
      </w:r>
    </w:p>
    <w:p w14:paraId="0DD4E27C" w14:textId="77777777" w:rsidR="009D3E39" w:rsidRPr="00E53D33" w:rsidRDefault="009D3E39" w:rsidP="009D3E39">
      <w:pPr>
        <w:pStyle w:val="PL"/>
      </w:pPr>
    </w:p>
    <w:p w14:paraId="3B015D21" w14:textId="77777777" w:rsidR="009D3E39" w:rsidRPr="00E53D33" w:rsidRDefault="009D3E39" w:rsidP="009D3E39">
      <w:pPr>
        <w:pStyle w:val="PL"/>
      </w:pPr>
      <w:r w:rsidRPr="00E53D33">
        <w:t>MulticastDU2CURRCInfo</w:t>
      </w:r>
      <w:r w:rsidRPr="00E53D33">
        <w:tab/>
      </w:r>
      <w:r w:rsidRPr="00E53D33">
        <w:tab/>
        <w:t>::= SEQUENCE {</w:t>
      </w:r>
    </w:p>
    <w:p w14:paraId="3E5E89AA" w14:textId="77777777" w:rsidR="009D3E39" w:rsidRPr="00E53D33" w:rsidRDefault="009D3E39" w:rsidP="009D3E39">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4BD40DF5"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128499F" w14:textId="77777777" w:rsidR="009D3E39" w:rsidRPr="00E53D33" w:rsidRDefault="009D3E39" w:rsidP="009D3E39">
      <w:pPr>
        <w:pStyle w:val="PL"/>
      </w:pPr>
      <w:r w:rsidRPr="00DC7BF6">
        <w:tab/>
      </w:r>
      <w:r w:rsidRPr="00E53D33">
        <w:t>...</w:t>
      </w:r>
    </w:p>
    <w:p w14:paraId="219D1588" w14:textId="77777777" w:rsidR="009D3E39" w:rsidRPr="00E53D33" w:rsidRDefault="009D3E39" w:rsidP="009D3E39">
      <w:pPr>
        <w:pStyle w:val="PL"/>
      </w:pPr>
      <w:r w:rsidRPr="00E53D33">
        <w:t>}</w:t>
      </w:r>
    </w:p>
    <w:p w14:paraId="224FC1CC" w14:textId="77777777" w:rsidR="009D3E39" w:rsidRPr="00E53D33" w:rsidRDefault="009D3E39" w:rsidP="009D3E39">
      <w:pPr>
        <w:pStyle w:val="PL"/>
      </w:pPr>
    </w:p>
    <w:p w14:paraId="68CA7C35" w14:textId="77777777" w:rsidR="009D3E39" w:rsidRPr="00E53D33" w:rsidRDefault="009D3E39" w:rsidP="009D3E39">
      <w:pPr>
        <w:pStyle w:val="PL"/>
      </w:pPr>
      <w:r w:rsidRPr="00E53D33">
        <w:t>MulticastDU2CURRCInfo-ExtIEs F1AP-PROTOCOL-EXTENSION ::= {</w:t>
      </w:r>
    </w:p>
    <w:p w14:paraId="3B0BF9EF" w14:textId="77777777" w:rsidR="009D3E39" w:rsidRPr="00E53D33" w:rsidRDefault="009D3E39" w:rsidP="009D3E39">
      <w:pPr>
        <w:pStyle w:val="PL"/>
      </w:pPr>
      <w:r w:rsidRPr="00E53D33">
        <w:tab/>
        <w:t>...</w:t>
      </w:r>
    </w:p>
    <w:p w14:paraId="55802941" w14:textId="77777777" w:rsidR="009D3E39" w:rsidRPr="00E53D33" w:rsidRDefault="009D3E39" w:rsidP="009D3E39">
      <w:pPr>
        <w:pStyle w:val="PL"/>
      </w:pPr>
      <w:r w:rsidRPr="00E53D33">
        <w:t>}</w:t>
      </w:r>
    </w:p>
    <w:p w14:paraId="30BB7DE1" w14:textId="77777777" w:rsidR="009D3E39" w:rsidRPr="00E53D33" w:rsidRDefault="009D3E39" w:rsidP="009D3E39">
      <w:pPr>
        <w:pStyle w:val="PL"/>
      </w:pPr>
    </w:p>
    <w:p w14:paraId="23D8DD5B" w14:textId="77777777" w:rsidR="009D3E39" w:rsidRPr="00E53D33" w:rsidRDefault="009D3E39" w:rsidP="009D3E39">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51B0C3E0" w14:textId="77777777" w:rsidR="009D3E39" w:rsidRPr="00E53D33" w:rsidRDefault="009D3E39" w:rsidP="009D3E39">
      <w:pPr>
        <w:pStyle w:val="PL"/>
        <w:rPr>
          <w:snapToGrid w:val="0"/>
          <w:lang w:eastAsia="zh-CN"/>
        </w:rPr>
      </w:pPr>
    </w:p>
    <w:p w14:paraId="05573DB9" w14:textId="77777777" w:rsidR="009D3E39" w:rsidRPr="00E53D33" w:rsidRDefault="009D3E39" w:rsidP="009D3E39">
      <w:pPr>
        <w:pStyle w:val="PL"/>
      </w:pPr>
      <w:r w:rsidRPr="00E53D33">
        <w:t>MBS-Multicast-DU2CU-Cell-Item ::= SEQUENCE {</w:t>
      </w:r>
    </w:p>
    <w:p w14:paraId="7EE79169" w14:textId="77777777" w:rsidR="009D3E39" w:rsidRPr="00E53D33" w:rsidRDefault="009D3E39" w:rsidP="009D3E3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14C2539F" w14:textId="77777777" w:rsidR="009D3E39" w:rsidRPr="00E53D33" w:rsidRDefault="009D3E39" w:rsidP="009D3E39">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7E0EB294" w14:textId="77777777" w:rsidR="009D3E39" w:rsidRPr="00E53D33" w:rsidRDefault="009D3E39" w:rsidP="009D3E39">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14E5E456"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 MBS-Multicast-DU2CU-Cell-Item-ExtIEs} } OPTIONAL,</w:t>
      </w:r>
    </w:p>
    <w:p w14:paraId="5275616D" w14:textId="77777777" w:rsidR="009D3E39" w:rsidRPr="00E53D33" w:rsidRDefault="009D3E39" w:rsidP="009D3E39">
      <w:pPr>
        <w:pStyle w:val="PL"/>
      </w:pPr>
      <w:r w:rsidRPr="00E53D33">
        <w:tab/>
        <w:t>...</w:t>
      </w:r>
    </w:p>
    <w:p w14:paraId="7C27768C" w14:textId="77777777" w:rsidR="009D3E39" w:rsidRPr="00E53D33" w:rsidRDefault="009D3E39" w:rsidP="009D3E39">
      <w:pPr>
        <w:pStyle w:val="PL"/>
      </w:pPr>
      <w:r w:rsidRPr="00E53D33">
        <w:t>}</w:t>
      </w:r>
    </w:p>
    <w:p w14:paraId="10FBE4E7" w14:textId="77777777" w:rsidR="009D3E39" w:rsidRPr="00E53D33" w:rsidRDefault="009D3E39" w:rsidP="009D3E39">
      <w:pPr>
        <w:pStyle w:val="PL"/>
      </w:pPr>
    </w:p>
    <w:p w14:paraId="2A893821" w14:textId="77777777" w:rsidR="009D3E39" w:rsidRPr="00E53D33" w:rsidRDefault="009D3E39" w:rsidP="009D3E39">
      <w:pPr>
        <w:pStyle w:val="PL"/>
      </w:pPr>
      <w:r w:rsidRPr="00E53D33">
        <w:t>MBS-Multicast-DU2CU-Cell-Item-ExtIEs F1AP-PROTOCOL-EXTENSION ::= {</w:t>
      </w:r>
    </w:p>
    <w:p w14:paraId="6D3B0508" w14:textId="77777777" w:rsidR="009D3E39" w:rsidRPr="00E53D33" w:rsidRDefault="009D3E39" w:rsidP="009D3E39">
      <w:pPr>
        <w:pStyle w:val="PL"/>
      </w:pPr>
      <w:r w:rsidRPr="00E53D33">
        <w:tab/>
        <w:t>...</w:t>
      </w:r>
    </w:p>
    <w:p w14:paraId="0C3CE2D8" w14:textId="77777777" w:rsidR="009D3E39" w:rsidRPr="00E53D33" w:rsidRDefault="009D3E39" w:rsidP="009D3E39">
      <w:pPr>
        <w:pStyle w:val="PL"/>
      </w:pPr>
      <w:r w:rsidRPr="00E53D33">
        <w:t>}</w:t>
      </w:r>
    </w:p>
    <w:p w14:paraId="16D73158" w14:textId="77777777" w:rsidR="009D3E39" w:rsidRPr="00231F20" w:rsidRDefault="009D3E39" w:rsidP="009D3E39">
      <w:pPr>
        <w:pStyle w:val="PL"/>
      </w:pPr>
    </w:p>
    <w:p w14:paraId="588CAB46" w14:textId="77777777" w:rsidR="009D3E39" w:rsidRPr="00231F20" w:rsidRDefault="009D3E39" w:rsidP="009D3E39">
      <w:pPr>
        <w:pStyle w:val="PL"/>
        <w:rPr>
          <w:bCs/>
          <w:iCs/>
        </w:rPr>
      </w:pPr>
      <w:r w:rsidRPr="00231F20">
        <w:rPr>
          <w:bCs/>
          <w:iCs/>
        </w:rPr>
        <w:t>MBSMulticastConfigurationResponseInfo ::= CHOICE</w:t>
      </w:r>
      <w:r w:rsidRPr="00231F20">
        <w:rPr>
          <w:snapToGrid w:val="0"/>
        </w:rPr>
        <w:t xml:space="preserve"> {</w:t>
      </w:r>
    </w:p>
    <w:p w14:paraId="27938003" w14:textId="77777777" w:rsidR="009D3E39" w:rsidRPr="00231F20" w:rsidRDefault="009D3E39" w:rsidP="009D3E39">
      <w:pPr>
        <w:pStyle w:val="PL"/>
        <w:rPr>
          <w:bCs/>
          <w:iCs/>
        </w:rPr>
      </w:pPr>
      <w:r w:rsidRPr="00231F20">
        <w:rPr>
          <w:bCs/>
          <w:iCs/>
        </w:rPr>
        <w:tab/>
        <w:t>mbsMulticastConfiguration-available</w:t>
      </w:r>
      <w:r w:rsidRPr="00231F20">
        <w:rPr>
          <w:bCs/>
          <w:iCs/>
        </w:rPr>
        <w:tab/>
      </w:r>
      <w:r w:rsidRPr="00231F20">
        <w:rPr>
          <w:bCs/>
          <w:iCs/>
        </w:rPr>
        <w:tab/>
      </w:r>
      <w:r w:rsidRPr="00231F20">
        <w:rPr>
          <w:bCs/>
          <w:iCs/>
        </w:rPr>
        <w:tab/>
        <w:t>MBSMulticastConfiguration-available,</w:t>
      </w:r>
    </w:p>
    <w:p w14:paraId="60A2B5ED" w14:textId="77777777" w:rsidR="009D3E39" w:rsidRPr="00231F20" w:rsidRDefault="009D3E39" w:rsidP="009D3E39">
      <w:pPr>
        <w:pStyle w:val="PL"/>
      </w:pPr>
      <w:r w:rsidRPr="00231F20">
        <w:rPr>
          <w:bCs/>
          <w:iCs/>
        </w:rPr>
        <w:tab/>
        <w:t>mbsMulticastConfiguration-notavailable</w:t>
      </w:r>
      <w:r w:rsidRPr="00231F20">
        <w:rPr>
          <w:bCs/>
          <w:iCs/>
        </w:rPr>
        <w:tab/>
      </w:r>
      <w:r w:rsidRPr="00231F20">
        <w:rPr>
          <w:bCs/>
          <w:iCs/>
        </w:rPr>
        <w:tab/>
        <w:t>MBSMulticastConfiguration-notavailable,</w:t>
      </w:r>
    </w:p>
    <w:p w14:paraId="5D2A1FD6" w14:textId="77777777" w:rsidR="009D3E39" w:rsidRPr="00231F20" w:rsidRDefault="009D3E39" w:rsidP="009D3E39">
      <w:pPr>
        <w:pStyle w:val="PL"/>
      </w:pPr>
      <w:r w:rsidRPr="00231F20">
        <w:tab/>
        <w:t>choice-extension</w:t>
      </w:r>
      <w:r w:rsidRPr="00231F20">
        <w:tab/>
      </w:r>
      <w:r w:rsidRPr="00231F20">
        <w:tab/>
        <w:t>ProtocolIE-SingleContainer { {</w:t>
      </w:r>
      <w:r w:rsidRPr="00231F20">
        <w:rPr>
          <w:bCs/>
          <w:iCs/>
        </w:rPr>
        <w:t>MBSMulticastConfigurationResponseInfo</w:t>
      </w:r>
      <w:r w:rsidRPr="00231F20">
        <w:t>-ExtIEs} }</w:t>
      </w:r>
    </w:p>
    <w:p w14:paraId="34142D4F" w14:textId="77777777" w:rsidR="009D3E39" w:rsidRPr="00231F20" w:rsidRDefault="009D3E39" w:rsidP="009D3E39">
      <w:pPr>
        <w:pStyle w:val="PL"/>
        <w:rPr>
          <w:rFonts w:eastAsia="FangSong"/>
        </w:rPr>
      </w:pPr>
      <w:r w:rsidRPr="00231F20">
        <w:t>}</w:t>
      </w:r>
    </w:p>
    <w:p w14:paraId="051AFE01" w14:textId="77777777" w:rsidR="009D3E39" w:rsidRPr="00231F20" w:rsidRDefault="009D3E39" w:rsidP="009D3E39">
      <w:pPr>
        <w:pStyle w:val="PL"/>
      </w:pPr>
    </w:p>
    <w:p w14:paraId="778F18B8" w14:textId="77777777" w:rsidR="009D3E39" w:rsidRPr="00231F20" w:rsidRDefault="009D3E39" w:rsidP="009D3E39">
      <w:pPr>
        <w:pStyle w:val="PL"/>
      </w:pPr>
      <w:r w:rsidRPr="00231F20">
        <w:rPr>
          <w:bCs/>
          <w:iCs/>
        </w:rPr>
        <w:t>MBSMulticastConfigurationResponseInfo</w:t>
      </w:r>
      <w:r w:rsidRPr="00231F20">
        <w:t>-ExtIEs F1AP-PROTOCOL-IES ::= {</w:t>
      </w:r>
    </w:p>
    <w:p w14:paraId="47B43910" w14:textId="77777777" w:rsidR="009D3E39" w:rsidRPr="00231F20" w:rsidRDefault="009D3E39" w:rsidP="009D3E39">
      <w:pPr>
        <w:pStyle w:val="PL"/>
      </w:pPr>
      <w:r w:rsidRPr="00231F20">
        <w:tab/>
        <w:t>...</w:t>
      </w:r>
    </w:p>
    <w:p w14:paraId="67FDFC24" w14:textId="77777777" w:rsidR="009D3E39" w:rsidRPr="00231F20" w:rsidRDefault="009D3E39" w:rsidP="009D3E39">
      <w:pPr>
        <w:pStyle w:val="PL"/>
      </w:pPr>
      <w:r w:rsidRPr="00231F20">
        <w:t>}</w:t>
      </w:r>
    </w:p>
    <w:p w14:paraId="15BEEF69" w14:textId="77777777" w:rsidR="009D3E39" w:rsidRPr="00231F20" w:rsidRDefault="009D3E39" w:rsidP="009D3E39">
      <w:pPr>
        <w:pStyle w:val="PL"/>
        <w:rPr>
          <w:rFonts w:eastAsia="DengXian"/>
          <w:lang w:eastAsia="zh-CN"/>
        </w:rPr>
      </w:pPr>
    </w:p>
    <w:p w14:paraId="58F34C0F" w14:textId="77777777" w:rsidR="009D3E39" w:rsidRPr="00231F20" w:rsidRDefault="009D3E39" w:rsidP="009D3E39">
      <w:pPr>
        <w:pStyle w:val="PL"/>
      </w:pPr>
      <w:r w:rsidRPr="00231F20">
        <w:t>MBSMulticastConfiguration-available ::= SEQUENCE {</w:t>
      </w:r>
    </w:p>
    <w:p w14:paraId="08B9CF24" w14:textId="77777777" w:rsidR="009D3E39" w:rsidRPr="00231F20" w:rsidRDefault="009D3E39" w:rsidP="009D3E39">
      <w:pPr>
        <w:pStyle w:val="PL"/>
      </w:pPr>
      <w:r w:rsidRPr="00231F20">
        <w:tab/>
        <w:t>mBSMulticastConfiguration</w:t>
      </w:r>
      <w:r w:rsidRPr="00231F20">
        <w:tab/>
      </w:r>
      <w:r w:rsidRPr="00231F20">
        <w:tab/>
      </w:r>
      <w:r w:rsidRPr="00231F20">
        <w:tab/>
      </w:r>
      <w:r w:rsidRPr="00231F20">
        <w:tab/>
        <w:t>OCTET STRING,</w:t>
      </w:r>
    </w:p>
    <w:p w14:paraId="5B4C5CF0" w14:textId="77777777" w:rsidR="009D3E39" w:rsidRPr="00231F20" w:rsidRDefault="009D3E39" w:rsidP="009D3E39">
      <w:pPr>
        <w:pStyle w:val="PL"/>
      </w:pPr>
      <w:r w:rsidRPr="00231F20">
        <w:tab/>
        <w:t>iE-Extensions</w:t>
      </w:r>
      <w:r w:rsidRPr="00231F20">
        <w:tab/>
      </w:r>
      <w:r w:rsidRPr="00231F20">
        <w:tab/>
      </w:r>
      <w:r w:rsidRPr="00231F20">
        <w:tab/>
      </w:r>
      <w:r w:rsidRPr="00231F20">
        <w:tab/>
        <w:t>ProtocolExtensionContainer { { MBSMulticastConfiguration-available-ExtIEs} } OPTIONAL,</w:t>
      </w:r>
    </w:p>
    <w:p w14:paraId="1B963A42" w14:textId="77777777" w:rsidR="009D3E39" w:rsidRPr="00231F20" w:rsidRDefault="009D3E39" w:rsidP="009D3E39">
      <w:pPr>
        <w:pStyle w:val="PL"/>
      </w:pPr>
      <w:r w:rsidRPr="00231F20">
        <w:tab/>
        <w:t>...</w:t>
      </w:r>
    </w:p>
    <w:p w14:paraId="6D45ABFF" w14:textId="77777777" w:rsidR="009D3E39" w:rsidRPr="00231F20" w:rsidRDefault="009D3E39" w:rsidP="009D3E39">
      <w:pPr>
        <w:pStyle w:val="PL"/>
      </w:pPr>
      <w:r w:rsidRPr="00231F20">
        <w:t>}</w:t>
      </w:r>
    </w:p>
    <w:p w14:paraId="24E4546B" w14:textId="77777777" w:rsidR="009D3E39" w:rsidRPr="00231F20" w:rsidRDefault="009D3E39" w:rsidP="009D3E39">
      <w:pPr>
        <w:pStyle w:val="PL"/>
      </w:pPr>
    </w:p>
    <w:p w14:paraId="66874D3C" w14:textId="77777777" w:rsidR="009D3E39" w:rsidRPr="00231F20" w:rsidRDefault="009D3E39" w:rsidP="009D3E39">
      <w:pPr>
        <w:pStyle w:val="PL"/>
      </w:pPr>
      <w:r w:rsidRPr="00231F20">
        <w:t>MBSMulticastConfiguration-available-ExtIEs F1AP-PROTOCOL-EXTENSION ::= {</w:t>
      </w:r>
    </w:p>
    <w:p w14:paraId="6FAAD1C2" w14:textId="77777777" w:rsidR="009D3E39" w:rsidRPr="00231F20" w:rsidRDefault="009D3E39" w:rsidP="009D3E39">
      <w:pPr>
        <w:pStyle w:val="PL"/>
      </w:pPr>
      <w:r w:rsidRPr="00231F20">
        <w:tab/>
        <w:t>...</w:t>
      </w:r>
    </w:p>
    <w:p w14:paraId="073DECF3" w14:textId="77777777" w:rsidR="009D3E39" w:rsidRPr="00231F20" w:rsidRDefault="009D3E39" w:rsidP="009D3E39">
      <w:pPr>
        <w:pStyle w:val="PL"/>
      </w:pPr>
      <w:r w:rsidRPr="00231F20">
        <w:t>}</w:t>
      </w:r>
    </w:p>
    <w:p w14:paraId="6DB7E849" w14:textId="77777777" w:rsidR="009D3E39" w:rsidRPr="00231F20" w:rsidRDefault="009D3E39" w:rsidP="009D3E39">
      <w:pPr>
        <w:pStyle w:val="PL"/>
      </w:pPr>
    </w:p>
    <w:p w14:paraId="435739B2" w14:textId="77777777" w:rsidR="009D3E39" w:rsidRPr="00231F20" w:rsidRDefault="009D3E39" w:rsidP="009D3E39">
      <w:pPr>
        <w:pStyle w:val="PL"/>
      </w:pPr>
      <w:r w:rsidRPr="00231F20">
        <w:t>MBSMulticastConfiguration-notavailable ::= SEQUENCE {</w:t>
      </w:r>
    </w:p>
    <w:p w14:paraId="044D4134" w14:textId="77777777" w:rsidR="009D3E39" w:rsidRPr="00231F20" w:rsidRDefault="009D3E39" w:rsidP="009D3E39">
      <w:pPr>
        <w:pStyle w:val="PL"/>
      </w:pPr>
      <w:r w:rsidRPr="00231F20">
        <w:tab/>
        <w:t>mBSMulticastConfiguration-notavailable</w:t>
      </w:r>
      <w:r w:rsidRPr="00231F20">
        <w:tab/>
      </w:r>
      <w:r w:rsidRPr="00231F20">
        <w:tab/>
      </w:r>
      <w:r w:rsidRPr="00231F20">
        <w:tab/>
        <w:t>ENUMERATED {not-available, ...},</w:t>
      </w:r>
    </w:p>
    <w:p w14:paraId="22CB0BB5" w14:textId="77777777" w:rsidR="009D3E39" w:rsidRPr="00231F20" w:rsidRDefault="009D3E39" w:rsidP="009D3E39">
      <w:pPr>
        <w:pStyle w:val="PL"/>
      </w:pPr>
      <w:r w:rsidRPr="00231F20">
        <w:tab/>
        <w:t>iE-Extensions</w:t>
      </w:r>
      <w:r w:rsidRPr="00231F20">
        <w:tab/>
      </w:r>
      <w:r w:rsidRPr="00231F20">
        <w:tab/>
      </w:r>
      <w:r w:rsidRPr="00231F20">
        <w:tab/>
      </w:r>
      <w:r w:rsidRPr="00231F20">
        <w:tab/>
        <w:t>ProtocolExtensionContainer { { MBSMulticastConfiguration-notavailable-ExtIEs} } OPTIONAL,</w:t>
      </w:r>
    </w:p>
    <w:p w14:paraId="628CF1D9" w14:textId="77777777" w:rsidR="009D3E39" w:rsidRPr="00231F20" w:rsidRDefault="009D3E39" w:rsidP="009D3E39">
      <w:pPr>
        <w:pStyle w:val="PL"/>
      </w:pPr>
      <w:r w:rsidRPr="00231F20">
        <w:tab/>
        <w:t>...</w:t>
      </w:r>
    </w:p>
    <w:p w14:paraId="5426FC87" w14:textId="77777777" w:rsidR="009D3E39" w:rsidRPr="00231F20" w:rsidRDefault="009D3E39" w:rsidP="009D3E39">
      <w:pPr>
        <w:pStyle w:val="PL"/>
      </w:pPr>
      <w:r w:rsidRPr="00231F20">
        <w:t>}</w:t>
      </w:r>
    </w:p>
    <w:p w14:paraId="76B2BA0E" w14:textId="77777777" w:rsidR="009D3E39" w:rsidRPr="00231F20" w:rsidRDefault="009D3E39" w:rsidP="009D3E39">
      <w:pPr>
        <w:pStyle w:val="PL"/>
      </w:pPr>
    </w:p>
    <w:p w14:paraId="4198A452" w14:textId="77777777" w:rsidR="009D3E39" w:rsidRPr="00231F20" w:rsidRDefault="009D3E39" w:rsidP="009D3E39">
      <w:pPr>
        <w:pStyle w:val="PL"/>
      </w:pPr>
      <w:r w:rsidRPr="00231F20">
        <w:t>MBSMulticastConfiguration-notavailable-ExtIEs F1AP-PROTOCOL-EXTENSION ::= {</w:t>
      </w:r>
    </w:p>
    <w:p w14:paraId="17E4B3BC" w14:textId="77777777" w:rsidR="009D3E39" w:rsidRPr="00231F20" w:rsidRDefault="009D3E39" w:rsidP="009D3E39">
      <w:pPr>
        <w:pStyle w:val="PL"/>
      </w:pPr>
      <w:r w:rsidRPr="00231F20">
        <w:tab/>
        <w:t>...</w:t>
      </w:r>
    </w:p>
    <w:p w14:paraId="3BCFF3E3" w14:textId="77777777" w:rsidR="009D3E39" w:rsidRPr="00231F20" w:rsidRDefault="009D3E39" w:rsidP="009D3E39">
      <w:pPr>
        <w:pStyle w:val="PL"/>
      </w:pPr>
      <w:r w:rsidRPr="00231F20">
        <w:t>}</w:t>
      </w:r>
    </w:p>
    <w:p w14:paraId="33CC14F8" w14:textId="77777777" w:rsidR="009D3E39" w:rsidRPr="00231F20" w:rsidRDefault="009D3E39" w:rsidP="009D3E39">
      <w:pPr>
        <w:pStyle w:val="PL"/>
      </w:pPr>
    </w:p>
    <w:p w14:paraId="374D4F34" w14:textId="77777777" w:rsidR="009D3E39" w:rsidRPr="00231F20" w:rsidRDefault="009D3E39" w:rsidP="009D3E39">
      <w:pPr>
        <w:pStyle w:val="PL"/>
      </w:pPr>
      <w:r w:rsidRPr="00231F20">
        <w:t>MBSMulticastConfigurationNotification ::= SEQUENCE {</w:t>
      </w:r>
    </w:p>
    <w:p w14:paraId="2BE440F4" w14:textId="77777777" w:rsidR="009D3E39" w:rsidRPr="00231F20" w:rsidRDefault="009D3E39" w:rsidP="009D3E39">
      <w:pPr>
        <w:pStyle w:val="PL"/>
      </w:pPr>
      <w:r w:rsidRPr="00231F20">
        <w:tab/>
        <w:t>mbsMulticastConfigurationNotificationInfo</w:t>
      </w:r>
      <w:r w:rsidRPr="00231F20">
        <w:tab/>
      </w:r>
      <w:r w:rsidRPr="00231F20">
        <w:tab/>
      </w:r>
      <w:r w:rsidRPr="00231F20">
        <w:tab/>
        <w:t>MBSMulticastConfigurationNotificationInfo</w:t>
      </w:r>
      <w:r w:rsidRPr="00231F20">
        <w:tab/>
      </w:r>
      <w:r w:rsidRPr="00231F20">
        <w:tab/>
        <w:t>OPTIONAL,</w:t>
      </w:r>
    </w:p>
    <w:p w14:paraId="6E9C99EB" w14:textId="77777777" w:rsidR="009D3E39" w:rsidRPr="00231F20" w:rsidRDefault="009D3E39" w:rsidP="009D3E39">
      <w:pPr>
        <w:pStyle w:val="PL"/>
      </w:pPr>
      <w:r w:rsidRPr="00231F20">
        <w:tab/>
        <w:t>iE-Extensions</w:t>
      </w:r>
      <w:r w:rsidRPr="00231F20">
        <w:tab/>
      </w:r>
      <w:r w:rsidRPr="00231F20">
        <w:tab/>
      </w:r>
      <w:r w:rsidRPr="00231F20">
        <w:tab/>
      </w:r>
      <w:r w:rsidRPr="00231F20">
        <w:tab/>
      </w:r>
      <w:r w:rsidRPr="00231F20">
        <w:tab/>
        <w:t>ProtocolExtensionContainer { {MBSMulticastConfigurationNotification-ExtIEs} }</w:t>
      </w:r>
      <w:r w:rsidRPr="00231F20">
        <w:tab/>
        <w:t>OPTIONAL,</w:t>
      </w:r>
    </w:p>
    <w:p w14:paraId="08C9BEF1" w14:textId="77777777" w:rsidR="009D3E39" w:rsidRPr="00E53D33" w:rsidRDefault="009D3E39" w:rsidP="009D3E39">
      <w:pPr>
        <w:pStyle w:val="PL"/>
      </w:pPr>
      <w:r w:rsidRPr="00231F20">
        <w:tab/>
      </w:r>
      <w:r w:rsidRPr="00E53D33">
        <w:t>...</w:t>
      </w:r>
    </w:p>
    <w:p w14:paraId="3EAECCB0" w14:textId="77777777" w:rsidR="009D3E39" w:rsidRPr="00E53D33" w:rsidRDefault="009D3E39" w:rsidP="009D3E39">
      <w:pPr>
        <w:pStyle w:val="PL"/>
      </w:pPr>
      <w:r w:rsidRPr="00E53D33">
        <w:t>}</w:t>
      </w:r>
    </w:p>
    <w:p w14:paraId="52EF4B10" w14:textId="77777777" w:rsidR="009D3E39" w:rsidRPr="00E53D33" w:rsidRDefault="009D3E39" w:rsidP="009D3E39">
      <w:pPr>
        <w:pStyle w:val="PL"/>
      </w:pPr>
    </w:p>
    <w:p w14:paraId="411F7775" w14:textId="77777777" w:rsidR="009D3E39" w:rsidRPr="00E53D33" w:rsidRDefault="009D3E39" w:rsidP="009D3E39">
      <w:pPr>
        <w:pStyle w:val="PL"/>
      </w:pPr>
      <w:r w:rsidRPr="00E53D33">
        <w:t>MBSMulticastConfigurationNotification-ExtIEs F1AP-PROTOCOL-EXTENSION ::= {</w:t>
      </w:r>
    </w:p>
    <w:p w14:paraId="6F36AAC1" w14:textId="77777777" w:rsidR="009D3E39" w:rsidRPr="00E53D33" w:rsidRDefault="009D3E39" w:rsidP="009D3E39">
      <w:pPr>
        <w:pStyle w:val="PL"/>
      </w:pPr>
      <w:r w:rsidRPr="00E53D33">
        <w:tab/>
        <w:t>...</w:t>
      </w:r>
    </w:p>
    <w:p w14:paraId="1F41937E" w14:textId="77777777" w:rsidR="009D3E39" w:rsidRPr="00E53D33" w:rsidRDefault="009D3E39" w:rsidP="009D3E39">
      <w:pPr>
        <w:pStyle w:val="PL"/>
      </w:pPr>
      <w:r w:rsidRPr="00E53D33">
        <w:t>}</w:t>
      </w:r>
    </w:p>
    <w:p w14:paraId="31C41979" w14:textId="77777777" w:rsidR="009D3E39" w:rsidRPr="00E53D33" w:rsidRDefault="009D3E39" w:rsidP="009D3E39">
      <w:pPr>
        <w:pStyle w:val="PL"/>
      </w:pPr>
    </w:p>
    <w:p w14:paraId="4B12027C" w14:textId="77777777" w:rsidR="009D3E39" w:rsidRPr="00E53D33" w:rsidRDefault="009D3E39" w:rsidP="009D3E39">
      <w:pPr>
        <w:pStyle w:val="PL"/>
      </w:pPr>
      <w:r w:rsidRPr="00E53D33">
        <w:t>MBSMulticastConfigurationNotificationInfo ::= CHOICE {</w:t>
      </w:r>
    </w:p>
    <w:p w14:paraId="0CF62C7C" w14:textId="77777777" w:rsidR="009D3E39" w:rsidRPr="00E53D33" w:rsidRDefault="009D3E39" w:rsidP="009D3E39">
      <w:pPr>
        <w:pStyle w:val="PL"/>
      </w:pPr>
      <w:r w:rsidRPr="00E53D33">
        <w:tab/>
        <w:t>mbsMulticastConfigurationChanged</w:t>
      </w:r>
      <w:r w:rsidRPr="00E53D33">
        <w:tab/>
      </w:r>
      <w:r w:rsidRPr="00E53D33">
        <w:tab/>
      </w:r>
      <w:r w:rsidRPr="00E53D33">
        <w:tab/>
        <w:t>OCTET STRING,</w:t>
      </w:r>
    </w:p>
    <w:p w14:paraId="5B1557ED" w14:textId="77777777" w:rsidR="009D3E39" w:rsidRPr="00E53D33" w:rsidRDefault="009D3E39" w:rsidP="009D3E39">
      <w:pPr>
        <w:pStyle w:val="PL"/>
      </w:pPr>
      <w:r w:rsidRPr="00E53D33">
        <w:tab/>
        <w:t>mbsMulticastConfigurationRemoved</w:t>
      </w:r>
      <w:r w:rsidRPr="00E53D33">
        <w:tab/>
      </w:r>
      <w:r w:rsidRPr="00E53D33">
        <w:tab/>
      </w:r>
      <w:r w:rsidRPr="00E53D33">
        <w:tab/>
        <w:t>NULL,</w:t>
      </w:r>
    </w:p>
    <w:p w14:paraId="5CDB18DB" w14:textId="77777777" w:rsidR="009D3E39" w:rsidRPr="00E53D33" w:rsidRDefault="009D3E39" w:rsidP="009D3E39">
      <w:pPr>
        <w:pStyle w:val="PL"/>
      </w:pPr>
      <w:r w:rsidRPr="00E53D33">
        <w:tab/>
        <w:t>choice-extension</w:t>
      </w:r>
      <w:r w:rsidRPr="00E53D33">
        <w:tab/>
      </w:r>
      <w:r w:rsidRPr="00E53D33">
        <w:tab/>
        <w:t>ProtocolIE-SingleContainer { {MBSMulticastConfigurationNotificationInfo-ExtIEs} }</w:t>
      </w:r>
    </w:p>
    <w:p w14:paraId="5C5569C4" w14:textId="77777777" w:rsidR="009D3E39" w:rsidRPr="00E53D33" w:rsidRDefault="009D3E39" w:rsidP="009D3E39">
      <w:pPr>
        <w:pStyle w:val="PL"/>
        <w:rPr>
          <w:rFonts w:eastAsia="FangSong"/>
        </w:rPr>
      </w:pPr>
      <w:r w:rsidRPr="00E53D33">
        <w:t>}</w:t>
      </w:r>
    </w:p>
    <w:p w14:paraId="53C766BC" w14:textId="77777777" w:rsidR="009D3E39" w:rsidRPr="00E53D33" w:rsidRDefault="009D3E39" w:rsidP="009D3E39">
      <w:pPr>
        <w:pStyle w:val="PL"/>
      </w:pPr>
    </w:p>
    <w:p w14:paraId="23BD0EAB" w14:textId="77777777" w:rsidR="009D3E39" w:rsidRPr="00E53D33" w:rsidRDefault="009D3E39" w:rsidP="009D3E39">
      <w:pPr>
        <w:pStyle w:val="PL"/>
      </w:pPr>
      <w:r w:rsidRPr="00E53D33">
        <w:t>MBSMulticastConfigurationNotificationInfo-ExtIEs F1AP-PROTOCOL-IES ::= {</w:t>
      </w:r>
    </w:p>
    <w:p w14:paraId="26E87DD4" w14:textId="77777777" w:rsidR="009D3E39" w:rsidRPr="00E53D33" w:rsidRDefault="009D3E39" w:rsidP="009D3E39">
      <w:pPr>
        <w:pStyle w:val="PL"/>
      </w:pPr>
      <w:r w:rsidRPr="00E53D33">
        <w:tab/>
        <w:t>...</w:t>
      </w:r>
    </w:p>
    <w:p w14:paraId="40300156" w14:textId="77777777" w:rsidR="009D3E39" w:rsidRPr="00E53D33" w:rsidRDefault="009D3E39" w:rsidP="009D3E39">
      <w:pPr>
        <w:pStyle w:val="PL"/>
      </w:pPr>
      <w:r w:rsidRPr="00E53D33">
        <w:t>}</w:t>
      </w:r>
    </w:p>
    <w:p w14:paraId="0CB0197C" w14:textId="77777777" w:rsidR="009D3E39" w:rsidRPr="00E53D33" w:rsidRDefault="009D3E39" w:rsidP="009D3E39">
      <w:pPr>
        <w:pStyle w:val="PL"/>
      </w:pPr>
    </w:p>
    <w:p w14:paraId="5ACE6A56" w14:textId="77777777" w:rsidR="009D3E39" w:rsidRPr="00DA11D0" w:rsidRDefault="009D3E39" w:rsidP="009D3E39">
      <w:pPr>
        <w:pStyle w:val="PL"/>
      </w:pPr>
    </w:p>
    <w:p w14:paraId="3BD2393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r w:rsidRPr="00F85EA2">
        <w:rPr>
          <w:rFonts w:eastAsia="SimSun"/>
        </w:rPr>
        <w:t>-Item</w:t>
      </w:r>
      <w:r w:rsidRPr="00F85EA2">
        <w:t xml:space="preserve"> </w:t>
      </w:r>
      <w:r w:rsidRPr="00F85EA2">
        <w:rPr>
          <w:snapToGrid w:val="0"/>
        </w:rPr>
        <w:t>::= SEQUENCE {</w:t>
      </w:r>
    </w:p>
    <w:p w14:paraId="0AEAA464" w14:textId="77777777" w:rsidR="009D3E39" w:rsidRPr="00F85EA2" w:rsidRDefault="009D3E39" w:rsidP="009D3E39">
      <w:pPr>
        <w:pStyle w:val="PL"/>
      </w:pPr>
      <w:r w:rsidRPr="00F85EA2">
        <w:t xml:space="preserve">   mRB-ID                  MRB-ID,</w:t>
      </w:r>
    </w:p>
    <w:p w14:paraId="66B151E3" w14:textId="77777777" w:rsidR="009D3E39" w:rsidRPr="00F85EA2" w:rsidRDefault="009D3E39" w:rsidP="009D3E39">
      <w:pPr>
        <w:pStyle w:val="PL"/>
      </w:pPr>
      <w:r w:rsidRPr="00F85EA2">
        <w:t xml:space="preserve">   mbs-f1u-info-at-DU      </w:t>
      </w:r>
      <w:r w:rsidRPr="00F85EA2">
        <w:rPr>
          <w:rFonts w:eastAsia="SimSun"/>
        </w:rPr>
        <w:t>UPTransportLayerInformation</w:t>
      </w:r>
      <w:r w:rsidRPr="00F85EA2">
        <w:t>,</w:t>
      </w:r>
    </w:p>
    <w:p w14:paraId="3B9F6F32" w14:textId="77777777" w:rsidR="009D3E39" w:rsidRDefault="009D3E39" w:rsidP="009D3E39">
      <w:pPr>
        <w:pStyle w:val="PL"/>
      </w:pPr>
      <w:r w:rsidRPr="008C4EA1" w:rsidDel="008C4EA1">
        <w:t xml:space="preserve">   mbsProgressInformation</w:t>
      </w:r>
      <w:r w:rsidRPr="008C4EA1" w:rsidDel="008C4EA1">
        <w:tab/>
      </w:r>
      <w:r w:rsidRPr="008C4EA1" w:rsidDel="008C4EA1">
        <w:tab/>
      </w:r>
      <w:r w:rsidRPr="008C4EA1" w:rsidDel="008C4EA1">
        <w:rPr>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E79A30F" w14:textId="77777777" w:rsidR="009D3E39" w:rsidRPr="008C4EA1" w:rsidDel="008C4EA1" w:rsidRDefault="009D3E39" w:rsidP="009D3E39">
      <w:pPr>
        <w:pStyle w:val="PL"/>
      </w:pPr>
      <w:r>
        <w:tab/>
      </w:r>
      <w:r w:rsidRPr="00097E83">
        <w:t>-- The above IE shall be present if the MC F1-U Context usage IE in the MBS Multicast F1-U Context Descriptor IE is set to "ptp forwarding".</w:t>
      </w:r>
    </w:p>
    <w:p w14:paraId="4B7164BE"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MulticastF1UContext-ToBeSetup</w:t>
      </w:r>
      <w:r w:rsidRPr="00F85EA2">
        <w:rPr>
          <w:rFonts w:eastAsia="SimSun"/>
        </w:rPr>
        <w:t>-Item</w:t>
      </w:r>
      <w:r w:rsidRPr="00D96CB4">
        <w:rPr>
          <w:snapToGrid w:val="0"/>
        </w:rPr>
        <w:t>-ExtIEs} }</w:t>
      </w:r>
      <w:r w:rsidRPr="00D96CB4">
        <w:rPr>
          <w:snapToGrid w:val="0"/>
        </w:rPr>
        <w:tab/>
        <w:t>OPTIONAL,</w:t>
      </w:r>
    </w:p>
    <w:p w14:paraId="5832B53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2C602521"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7F7D2466"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EEA4CD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r w:rsidRPr="00F85EA2">
        <w:rPr>
          <w:rFonts w:eastAsia="SimSun"/>
        </w:rPr>
        <w:t>-Item</w:t>
      </w:r>
      <w:r w:rsidRPr="00F85EA2">
        <w:rPr>
          <w:snapToGrid w:val="0"/>
        </w:rPr>
        <w:t>-ExtIEs F1AP-PROTOCOL-EXTENSION ::= {</w:t>
      </w:r>
    </w:p>
    <w:p w14:paraId="7D92FAF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AB2E9B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0CBCE16F" w14:textId="77777777" w:rsidR="009D3E39" w:rsidRPr="00F85EA2" w:rsidRDefault="009D3E39" w:rsidP="009D3E39">
      <w:pPr>
        <w:pStyle w:val="PL"/>
      </w:pPr>
    </w:p>
    <w:p w14:paraId="45210B88" w14:textId="77777777" w:rsidR="009D3E39" w:rsidRPr="00F85EA2" w:rsidRDefault="009D3E39" w:rsidP="009D3E39">
      <w:pPr>
        <w:pStyle w:val="PL"/>
        <w:rPr>
          <w:rFonts w:eastAsia="SimSun"/>
        </w:rPr>
      </w:pPr>
      <w:bookmarkStart w:id="1018" w:name="_Hlk114049939"/>
      <w:r w:rsidRPr="00F85EA2">
        <w:t>MulticastF1UContext-Setup</w:t>
      </w:r>
      <w:r w:rsidRPr="00F85EA2">
        <w:rPr>
          <w:rFonts w:eastAsia="SimSun"/>
        </w:rPr>
        <w:t>-Item</w:t>
      </w:r>
      <w:bookmarkEnd w:id="1018"/>
      <w:r w:rsidRPr="00F85EA2">
        <w:t xml:space="preserve"> </w:t>
      </w:r>
      <w:r w:rsidRPr="00F85EA2">
        <w:rPr>
          <w:snapToGrid w:val="0"/>
        </w:rPr>
        <w:t>::= SEQUENCE {</w:t>
      </w:r>
    </w:p>
    <w:p w14:paraId="1FC440B1" w14:textId="77777777" w:rsidR="009D3E39" w:rsidRPr="00F85EA2" w:rsidRDefault="009D3E39" w:rsidP="009D3E39">
      <w:pPr>
        <w:pStyle w:val="PL"/>
      </w:pPr>
      <w:r w:rsidRPr="00F85EA2">
        <w:t xml:space="preserve">   mRB-ID                  MRB-ID,</w:t>
      </w:r>
    </w:p>
    <w:p w14:paraId="46F28970" w14:textId="77777777" w:rsidR="009D3E39" w:rsidRPr="00F85EA2" w:rsidRDefault="009D3E39" w:rsidP="009D3E39">
      <w:pPr>
        <w:pStyle w:val="PL"/>
      </w:pPr>
      <w:r w:rsidRPr="00F85EA2">
        <w:t xml:space="preserve">   mbs-f1u-info-at-CU      </w:t>
      </w:r>
      <w:r w:rsidRPr="00F85EA2">
        <w:rPr>
          <w:rFonts w:eastAsia="SimSun"/>
        </w:rPr>
        <w:t>UPTransportLayerInformation</w:t>
      </w:r>
      <w:r w:rsidRPr="00F85EA2">
        <w:t>,</w:t>
      </w:r>
    </w:p>
    <w:p w14:paraId="618F5DEF"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MulticastF1UContext-Setup</w:t>
      </w:r>
      <w:r w:rsidRPr="00F85EA2">
        <w:rPr>
          <w:rFonts w:eastAsia="SimSun"/>
        </w:rPr>
        <w:t>-Item</w:t>
      </w:r>
      <w:r w:rsidRPr="00D96CB4">
        <w:rPr>
          <w:snapToGrid w:val="0"/>
        </w:rPr>
        <w:t>-ExtIEs} }</w:t>
      </w:r>
      <w:r w:rsidRPr="00D96CB4">
        <w:rPr>
          <w:snapToGrid w:val="0"/>
        </w:rPr>
        <w:tab/>
        <w:t>OPTIONAL,</w:t>
      </w:r>
    </w:p>
    <w:p w14:paraId="54138845"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0C5F8EDE"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8F89F4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50375A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MulticastF1UContext-Setup</w:t>
      </w:r>
      <w:r w:rsidRPr="00F85EA2">
        <w:rPr>
          <w:rFonts w:eastAsia="SimSun"/>
        </w:rPr>
        <w:t>-Item</w:t>
      </w:r>
      <w:r w:rsidRPr="00F85EA2">
        <w:rPr>
          <w:snapToGrid w:val="0"/>
        </w:rPr>
        <w:t>-ExtIEs F1AP-PROTOCOL-EXTENSION ::= {</w:t>
      </w:r>
    </w:p>
    <w:p w14:paraId="70C67CF5"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9B4C0A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764FDE65" w14:textId="77777777" w:rsidR="009D3E39" w:rsidRPr="00F85EA2" w:rsidRDefault="009D3E39" w:rsidP="009D3E39">
      <w:pPr>
        <w:pStyle w:val="PL"/>
      </w:pPr>
    </w:p>
    <w:p w14:paraId="7113C213" w14:textId="77777777" w:rsidR="009D3E39" w:rsidRPr="00F85EA2" w:rsidRDefault="009D3E39" w:rsidP="009D3E39">
      <w:pPr>
        <w:pStyle w:val="PL"/>
      </w:pPr>
    </w:p>
    <w:p w14:paraId="1E0936A2" w14:textId="77777777" w:rsidR="009D3E39" w:rsidRPr="00F85EA2" w:rsidRDefault="009D3E39" w:rsidP="009D3E39">
      <w:pPr>
        <w:pStyle w:val="PL"/>
        <w:rPr>
          <w:rFonts w:eastAsia="SimSun"/>
        </w:rPr>
      </w:pPr>
      <w:r w:rsidRPr="00F85EA2">
        <w:t>MulticastF1UContext-FailedToBeSetup</w:t>
      </w:r>
      <w:r w:rsidRPr="00F85EA2">
        <w:rPr>
          <w:rFonts w:eastAsia="SimSun"/>
        </w:rPr>
        <w:t>-Item</w:t>
      </w:r>
      <w:r w:rsidRPr="00F85EA2">
        <w:t xml:space="preserve"> </w:t>
      </w:r>
      <w:r w:rsidRPr="00F85EA2">
        <w:rPr>
          <w:snapToGrid w:val="0"/>
        </w:rPr>
        <w:t>::= SEQUENCE {</w:t>
      </w:r>
    </w:p>
    <w:p w14:paraId="6281B5B3"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25246D7E"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1894FF9"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MulticastF1UContext-FailedToBeSetup</w:t>
      </w:r>
      <w:r w:rsidRPr="00F85EA2">
        <w:rPr>
          <w:rFonts w:eastAsia="SimSun"/>
        </w:rPr>
        <w:t>-Item</w:t>
      </w:r>
      <w:r w:rsidRPr="00D96CB4">
        <w:rPr>
          <w:snapToGrid w:val="0"/>
        </w:rPr>
        <w:t>-ExtIEs} }</w:t>
      </w:r>
      <w:r w:rsidRPr="00D96CB4">
        <w:rPr>
          <w:snapToGrid w:val="0"/>
        </w:rPr>
        <w:tab/>
        <w:t>OPTIONAL,</w:t>
      </w:r>
    </w:p>
    <w:p w14:paraId="0BCDA4BB"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6B353FEC"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74E2299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2362A12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MulticastF1UContext-FailedToBeSetup</w:t>
      </w:r>
      <w:r w:rsidRPr="00F85EA2">
        <w:rPr>
          <w:rFonts w:eastAsia="SimSun"/>
        </w:rPr>
        <w:t>-Item</w:t>
      </w:r>
      <w:r w:rsidRPr="00F85EA2">
        <w:rPr>
          <w:snapToGrid w:val="0"/>
        </w:rPr>
        <w:t>-ExtIEs F1AP-PROTOCOL-EXTENSION ::= {</w:t>
      </w:r>
    </w:p>
    <w:p w14:paraId="19CE506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1AEE7DF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A62652F" w14:textId="77777777" w:rsidR="009D3E39" w:rsidRPr="00F85EA2" w:rsidRDefault="009D3E39" w:rsidP="009D3E39">
      <w:pPr>
        <w:pStyle w:val="PL"/>
      </w:pPr>
    </w:p>
    <w:p w14:paraId="3BD0A5B9" w14:textId="77777777" w:rsidR="009D3E39" w:rsidRPr="00F85EA2" w:rsidRDefault="009D3E39" w:rsidP="009D3E39">
      <w:pPr>
        <w:pStyle w:val="PL"/>
        <w:rPr>
          <w:rFonts w:eastAsia="SimSun"/>
        </w:rPr>
      </w:pPr>
    </w:p>
    <w:p w14:paraId="4E728864" w14:textId="77777777" w:rsidR="009D3E39" w:rsidRPr="00822B49" w:rsidRDefault="009D3E39" w:rsidP="009D3E39">
      <w:pPr>
        <w:pStyle w:val="PL"/>
      </w:pPr>
    </w:p>
    <w:p w14:paraId="1AE74A88" w14:textId="77777777" w:rsidR="009D3E39" w:rsidRDefault="009D3E39" w:rsidP="009D3E39">
      <w:pPr>
        <w:pStyle w:val="PL"/>
      </w:pPr>
      <w:r>
        <w:t xml:space="preserve">MBSPTPRetransmissionTunnelRequired </w:t>
      </w:r>
      <w:r w:rsidRPr="00E52955">
        <w:t>::= ENUMERATED {</w:t>
      </w:r>
      <w:r>
        <w:t>true</w:t>
      </w:r>
      <w:r w:rsidRPr="00E52955">
        <w:t>,</w:t>
      </w:r>
      <w:r w:rsidRPr="00E52955">
        <w:tab/>
        <w:t>...}</w:t>
      </w:r>
    </w:p>
    <w:p w14:paraId="362313F5" w14:textId="77777777" w:rsidR="009D3E39" w:rsidRPr="00DA11D0" w:rsidRDefault="009D3E39" w:rsidP="009D3E39">
      <w:pPr>
        <w:pStyle w:val="PL"/>
      </w:pPr>
    </w:p>
    <w:p w14:paraId="7AC15B97" w14:textId="77777777" w:rsidR="009D3E39" w:rsidRPr="00DA11D0" w:rsidRDefault="009D3E39" w:rsidP="009D3E39">
      <w:pPr>
        <w:pStyle w:val="PL"/>
      </w:pPr>
    </w:p>
    <w:p w14:paraId="66E3BBE5"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MBS-ServiceArea ::= CHOICE {</w:t>
      </w:r>
    </w:p>
    <w:p w14:paraId="49AC2CC3"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ab/>
        <w:t>locationindependent</w:t>
      </w:r>
      <w:r w:rsidRPr="00F85EA2">
        <w:rPr>
          <w:rFonts w:eastAsia="Malgun Gothic"/>
          <w:snapToGrid w:val="0"/>
        </w:rPr>
        <w:tab/>
      </w:r>
      <w:r w:rsidRPr="00F85EA2">
        <w:rPr>
          <w:rFonts w:eastAsia="Malgun Gothic"/>
          <w:snapToGrid w:val="0"/>
        </w:rPr>
        <w:tab/>
        <w:t>MBS-ServiceAreaInformation,</w:t>
      </w:r>
    </w:p>
    <w:p w14:paraId="6D3E163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ab/>
        <w:t>locationdependent</w:t>
      </w:r>
      <w:r w:rsidRPr="00F85EA2">
        <w:rPr>
          <w:rFonts w:eastAsia="Malgun Gothic"/>
          <w:snapToGrid w:val="0"/>
        </w:rPr>
        <w:tab/>
      </w:r>
      <w:r w:rsidRPr="00F85EA2">
        <w:rPr>
          <w:rFonts w:eastAsia="Malgun Gothic"/>
          <w:snapToGrid w:val="0"/>
        </w:rPr>
        <w:tab/>
        <w:t>MBS-ServiceAreaInformationList,</w:t>
      </w:r>
    </w:p>
    <w:p w14:paraId="01E84DD3"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tab/>
        <w:t>choice-Extensions</w:t>
      </w:r>
      <w:r w:rsidRPr="00F85EA2">
        <w:tab/>
      </w:r>
      <w:r w:rsidRPr="00F85EA2">
        <w:tab/>
        <w:t>ProtocolIE-SingleContainer { {</w:t>
      </w:r>
      <w:r w:rsidRPr="00F85EA2">
        <w:rPr>
          <w:rFonts w:eastAsia="Malgun Gothic"/>
          <w:snapToGrid w:val="0"/>
        </w:rPr>
        <w:t>MBSServiceArea</w:t>
      </w:r>
      <w:r w:rsidRPr="00F85EA2">
        <w:t>-ExtIEs} }</w:t>
      </w:r>
    </w:p>
    <w:p w14:paraId="47FE5086" w14:textId="77777777" w:rsidR="009D3E39" w:rsidRPr="00F85EA2" w:rsidRDefault="009D3E39" w:rsidP="009D3E39">
      <w:pPr>
        <w:pStyle w:val="PL"/>
        <w:rPr>
          <w:snapToGrid w:val="0"/>
        </w:rPr>
      </w:pPr>
      <w:r w:rsidRPr="00F85EA2">
        <w:rPr>
          <w:snapToGrid w:val="0"/>
        </w:rPr>
        <w:t>}</w:t>
      </w:r>
    </w:p>
    <w:p w14:paraId="0263F95B" w14:textId="77777777" w:rsidR="009D3E39" w:rsidRPr="00F85EA2" w:rsidRDefault="009D3E39" w:rsidP="009D3E39">
      <w:pPr>
        <w:pStyle w:val="PL"/>
        <w:rPr>
          <w:snapToGrid w:val="0"/>
        </w:rPr>
      </w:pPr>
    </w:p>
    <w:p w14:paraId="5061C5EA" w14:textId="77777777" w:rsidR="009D3E39" w:rsidRPr="00F85EA2" w:rsidRDefault="009D3E39" w:rsidP="009D3E39">
      <w:pPr>
        <w:pStyle w:val="PL"/>
      </w:pPr>
      <w:r w:rsidRPr="00F85EA2">
        <w:rPr>
          <w:rFonts w:eastAsia="Malgun Gothic"/>
          <w:snapToGrid w:val="0"/>
        </w:rPr>
        <w:t>MBSServiceArea</w:t>
      </w:r>
      <w:r w:rsidRPr="00F85EA2">
        <w:t>-ExtIEs F1AP</w:t>
      </w:r>
      <w:r w:rsidRPr="00F85EA2">
        <w:rPr>
          <w:snapToGrid w:val="0"/>
        </w:rPr>
        <w:t xml:space="preserve">-PROTOCOL-IES </w:t>
      </w:r>
      <w:r w:rsidRPr="00F85EA2">
        <w:t>::= {</w:t>
      </w:r>
    </w:p>
    <w:p w14:paraId="51F28224" w14:textId="77777777" w:rsidR="009D3E39" w:rsidRPr="00F85EA2" w:rsidRDefault="009D3E39" w:rsidP="009D3E39">
      <w:pPr>
        <w:pStyle w:val="PL"/>
      </w:pPr>
      <w:r w:rsidRPr="00F85EA2">
        <w:tab/>
        <w:t>...</w:t>
      </w:r>
    </w:p>
    <w:p w14:paraId="5F7791A4" w14:textId="77777777" w:rsidR="009D3E39" w:rsidRPr="00F85EA2" w:rsidRDefault="009D3E39" w:rsidP="009D3E39">
      <w:pPr>
        <w:pStyle w:val="PL"/>
      </w:pPr>
      <w:r w:rsidRPr="00F85EA2">
        <w:t>}</w:t>
      </w:r>
    </w:p>
    <w:p w14:paraId="091B365E"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74017C4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780A931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rFonts w:eastAsia="Malgun Gothic"/>
          <w:snapToGrid w:val="0"/>
        </w:rPr>
        <w:t>MBS-</w:t>
      </w:r>
      <w:r w:rsidRPr="00F85EA2">
        <w:rPr>
          <w:snapToGrid w:val="0"/>
        </w:rPr>
        <w:t>ServiceAreaInformation ::= SEQUENCE {</w:t>
      </w:r>
    </w:p>
    <w:p w14:paraId="48BA3379"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snapToGrid w:val="0"/>
        </w:rPr>
        <w:tab/>
        <w:t>mBS-ServiceAreaCellList</w:t>
      </w:r>
      <w:r w:rsidRPr="00F85EA2">
        <w:rPr>
          <w:snapToGrid w:val="0"/>
        </w:rPr>
        <w:tab/>
      </w:r>
      <w:r w:rsidRPr="00F85EA2">
        <w:rPr>
          <w:snapToGrid w:val="0"/>
        </w:rPr>
        <w:tab/>
        <w:t>MBS-ServiceAreaCellList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2A55798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mBS-ServiceAreaTAIList</w:t>
      </w:r>
      <w:r w:rsidRPr="00F85EA2">
        <w:rPr>
          <w:snapToGrid w:val="0"/>
        </w:rPr>
        <w:tab/>
      </w:r>
      <w:r w:rsidRPr="00F85EA2">
        <w:rPr>
          <w:snapToGrid w:val="0"/>
        </w:rPr>
        <w:tab/>
        <w:t>MBS-ServiceAreaTAIList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2C232DD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 { {</w:t>
      </w:r>
      <w:r w:rsidRPr="00F85EA2">
        <w:rPr>
          <w:rFonts w:eastAsia="Malgun Gothic"/>
          <w:snapToGrid w:val="0"/>
          <w:lang w:val="fr-FR"/>
        </w:rPr>
        <w:t>MBS-</w:t>
      </w:r>
      <w:r w:rsidRPr="00F85EA2">
        <w:rPr>
          <w:snapToGrid w:val="0"/>
          <w:lang w:val="fr-FR"/>
        </w:rPr>
        <w:t>ServiceAreaInformation-ExtIEs} }</w:t>
      </w:r>
      <w:r w:rsidRPr="00F85EA2">
        <w:rPr>
          <w:snapToGrid w:val="0"/>
          <w:lang w:val="fr-FR"/>
        </w:rPr>
        <w:tab/>
        <w:t>OPTIONAL,</w:t>
      </w:r>
    </w:p>
    <w:p w14:paraId="5CA1909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tab/>
      </w:r>
      <w:r w:rsidRPr="00F85EA2">
        <w:rPr>
          <w:snapToGrid w:val="0"/>
        </w:rPr>
        <w:t>...</w:t>
      </w:r>
    </w:p>
    <w:p w14:paraId="3D355071"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15BD97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BB37376"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rFonts w:eastAsia="Malgun Gothic"/>
          <w:snapToGrid w:val="0"/>
        </w:rPr>
        <w:t>MBS-</w:t>
      </w:r>
      <w:r w:rsidRPr="00F85EA2">
        <w:rPr>
          <w:snapToGrid w:val="0"/>
        </w:rPr>
        <w:t>ServiceAreaInformation-ExtIEs F1AP-PROTOCOL-EXTENSION ::= {</w:t>
      </w:r>
    </w:p>
    <w:p w14:paraId="2E617B04"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6CB919B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41DB7A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31BB139" w14:textId="77777777" w:rsidR="009D3E39" w:rsidRPr="00F85EA2" w:rsidRDefault="009D3E39" w:rsidP="009D3E39">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686AC7F3"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638592DC" w14:textId="77777777" w:rsidR="009D3E39" w:rsidRPr="00F85EA2" w:rsidRDefault="009D3E39" w:rsidP="009D3E39">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165FFD1B" w14:textId="77777777" w:rsidR="009D3E39" w:rsidRPr="00F85EA2" w:rsidRDefault="009D3E39" w:rsidP="009D3E39">
      <w:pPr>
        <w:pStyle w:val="PL"/>
        <w:rPr>
          <w:snapToGrid w:val="0"/>
        </w:rPr>
      </w:pPr>
      <w:r w:rsidRPr="00F85EA2">
        <w:rPr>
          <w:snapToGrid w:val="0"/>
        </w:rPr>
        <w:t>MBS-ServiceAreaTAIList-Item ::= SEQUENCE {</w:t>
      </w:r>
    </w:p>
    <w:p w14:paraId="7B7DBFF5" w14:textId="77777777" w:rsidR="009D3E39" w:rsidRPr="00F85EA2" w:rsidRDefault="009D3E39" w:rsidP="009D3E39">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223A2154" w14:textId="77777777" w:rsidR="009D3E39" w:rsidRPr="00F85EA2" w:rsidRDefault="009D3E39" w:rsidP="009D3E39">
      <w:pPr>
        <w:pStyle w:val="PL"/>
        <w:rPr>
          <w:snapToGrid w:val="0"/>
        </w:rPr>
      </w:pPr>
      <w:r w:rsidRPr="00EF15B1">
        <w:rPr>
          <w:snapToGrid w:val="0"/>
        </w:rPr>
        <w:tab/>
      </w:r>
      <w:r w:rsidRPr="00EF15B1">
        <w:t>fiveGS-TAC</w:t>
      </w:r>
      <w:r w:rsidRPr="00EF15B1">
        <w:rPr>
          <w:snapToGrid w:val="0"/>
        </w:rPr>
        <w:tab/>
      </w:r>
      <w:r w:rsidRPr="00EF15B1">
        <w:rPr>
          <w:snapToGrid w:val="0"/>
        </w:rPr>
        <w:tab/>
      </w:r>
      <w:r w:rsidRPr="00EF15B1">
        <w:rPr>
          <w:snapToGrid w:val="0"/>
        </w:rPr>
        <w:tab/>
      </w:r>
      <w:r w:rsidRPr="00EF15B1">
        <w:rPr>
          <w:snapToGrid w:val="0"/>
        </w:rPr>
        <w:tab/>
      </w:r>
      <w:r w:rsidRPr="00EF15B1">
        <w:rPr>
          <w:snapToGrid w:val="0"/>
        </w:rPr>
        <w:tab/>
      </w:r>
      <w:r w:rsidRPr="00EF15B1">
        <w:rPr>
          <w:snapToGrid w:val="0"/>
        </w:rPr>
        <w:tab/>
        <w:t>FiveGS-TAC,</w:t>
      </w:r>
    </w:p>
    <w:p w14:paraId="2B1D48CB"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r>
      <w:r w:rsidRPr="00D96CB4">
        <w:rPr>
          <w:snapToGrid w:val="0"/>
        </w:rPr>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w:t>
      </w:r>
      <w:r w:rsidRPr="00F85EA2">
        <w:rPr>
          <w:snapToGrid w:val="0"/>
        </w:rPr>
        <w:t>MBS-ServiceAreaTAIList-Item</w:t>
      </w:r>
      <w:r w:rsidRPr="00D96CB4">
        <w:rPr>
          <w:snapToGrid w:val="0"/>
        </w:rPr>
        <w:t>-ExtIEs} }</w:t>
      </w:r>
      <w:r w:rsidRPr="00D96CB4">
        <w:rPr>
          <w:snapToGrid w:val="0"/>
        </w:rPr>
        <w:tab/>
        <w:t>OPTIONAL,</w:t>
      </w:r>
    </w:p>
    <w:p w14:paraId="1D7E4CD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1156BDA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7B7936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89FA6EB"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MBS-ServiceAreaTAIList-Item-ExtIEs F1AP-PROTOCOL-EXTENSION ::= {</w:t>
      </w:r>
    </w:p>
    <w:p w14:paraId="4FD37BE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7F455AC1"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22B79866"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85E4550"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395FA1C" w14:textId="77777777" w:rsidR="009D3E39"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MBS-ServiceAreaInformationList ::= SEQUENCE (SIZE(1..maxnoofMBSServiceAreaInformation)) OF MBS-ServiceAreaInformation</w:t>
      </w:r>
      <w:r>
        <w:rPr>
          <w:rFonts w:eastAsia="Malgun Gothic"/>
          <w:snapToGrid w:val="0"/>
        </w:rPr>
        <w:t>Item</w:t>
      </w:r>
    </w:p>
    <w:p w14:paraId="3BA8DB50" w14:textId="77777777" w:rsidR="009D3E39"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57F26F6B" w14:textId="77777777" w:rsidR="009D3E39" w:rsidRPr="001F5312" w:rsidRDefault="009D3E39" w:rsidP="009D3E39">
      <w:pPr>
        <w:pStyle w:val="PL"/>
      </w:pPr>
      <w:r w:rsidRPr="001F5312">
        <w:rPr>
          <w:snapToGrid w:val="0"/>
          <w:lang w:eastAsia="zh-CN"/>
        </w:rPr>
        <w:t>MBS-ServiceAreaInformation</w:t>
      </w:r>
      <w:r>
        <w:rPr>
          <w:snapToGrid w:val="0"/>
          <w:lang w:eastAsia="zh-CN"/>
        </w:rPr>
        <w:t>Item</w:t>
      </w:r>
      <w:r w:rsidRPr="001F5312">
        <w:t xml:space="preserve"> ::= SEQUENCE {</w:t>
      </w:r>
    </w:p>
    <w:p w14:paraId="0AA9302B" w14:textId="77777777" w:rsidR="009D3E39" w:rsidRPr="001F5312" w:rsidRDefault="009D3E39" w:rsidP="009D3E39">
      <w:pPr>
        <w:pStyle w:val="PL"/>
      </w:pPr>
      <w:r w:rsidRPr="001F5312">
        <w:tab/>
        <w:t>mBS-AreaSessionID</w:t>
      </w:r>
      <w:r w:rsidRPr="001F5312">
        <w:rPr>
          <w:snapToGrid w:val="0"/>
        </w:rPr>
        <w:tab/>
      </w:r>
      <w:r>
        <w:rPr>
          <w:snapToGrid w:val="0"/>
        </w:rPr>
        <w:tab/>
      </w:r>
      <w:r>
        <w:rPr>
          <w:snapToGrid w:val="0"/>
        </w:rPr>
        <w:tab/>
      </w:r>
      <w:r>
        <w:rPr>
          <w:snapToGrid w:val="0"/>
        </w:rPr>
        <w:tab/>
      </w:r>
      <w:r>
        <w:rPr>
          <w:snapToGrid w:val="0"/>
        </w:rPr>
        <w:tab/>
      </w:r>
      <w:r w:rsidRPr="001F5312">
        <w:t>MBS-Area</w:t>
      </w:r>
      <w:r>
        <w:t>-</w:t>
      </w:r>
      <w:r w:rsidRPr="001F5312">
        <w:t>Session</w:t>
      </w:r>
      <w:r>
        <w:t>-</w:t>
      </w:r>
      <w:r w:rsidRPr="001F5312">
        <w:t>ID,</w:t>
      </w:r>
    </w:p>
    <w:p w14:paraId="17A9A25D" w14:textId="77777777" w:rsidR="009D3E39" w:rsidRDefault="009D3E39" w:rsidP="009D3E39">
      <w:pPr>
        <w:pStyle w:val="PL"/>
        <w:rPr>
          <w:snapToGrid w:val="0"/>
          <w:lang w:eastAsia="zh-CN"/>
        </w:rPr>
      </w:pPr>
      <w:r w:rsidRPr="001F5312">
        <w:tab/>
      </w:r>
      <w:r>
        <w:rPr>
          <w:snapToGrid w:val="0"/>
          <w:lang w:eastAsia="zh-CN"/>
        </w:rPr>
        <w:t>m</w:t>
      </w:r>
      <w:r w:rsidRPr="001F5312">
        <w:rPr>
          <w:snapToGrid w:val="0"/>
          <w:lang w:eastAsia="zh-CN"/>
        </w:rPr>
        <w:t>BS-ServiceAreaInformation</w:t>
      </w:r>
      <w:r w:rsidRPr="001F5312">
        <w:t xml:space="preserve"> </w:t>
      </w:r>
      <w:r>
        <w:tab/>
      </w:r>
      <w:r>
        <w:tab/>
      </w:r>
      <w:r>
        <w:tab/>
      </w:r>
      <w:r w:rsidRPr="001F5312">
        <w:rPr>
          <w:snapToGrid w:val="0"/>
          <w:lang w:eastAsia="zh-CN"/>
        </w:rPr>
        <w:t>MBS-ServiceAreaInformation</w:t>
      </w:r>
      <w:r>
        <w:rPr>
          <w:snapToGrid w:val="0"/>
          <w:lang w:eastAsia="zh-CN"/>
        </w:rPr>
        <w:t>,</w:t>
      </w:r>
    </w:p>
    <w:p w14:paraId="61C67ADD" w14:textId="77777777" w:rsidR="009D3E39" w:rsidRPr="001F5312" w:rsidRDefault="009D3E39" w:rsidP="009D3E39">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snapToGrid w:val="0"/>
          <w:lang w:eastAsia="zh-CN"/>
        </w:rPr>
        <w:t xml:space="preserve"> </w:t>
      </w:r>
      <w:r w:rsidRPr="001F5312">
        <w:rPr>
          <w:snapToGrid w:val="0"/>
          <w:lang w:eastAsia="zh-CN"/>
        </w:rPr>
        <w:t>MBS-ServiceAreaInformation</w:t>
      </w:r>
      <w:r>
        <w:rPr>
          <w:snapToGrid w:val="0"/>
          <w:lang w:eastAsia="zh-CN"/>
        </w:rPr>
        <w:t>Item</w:t>
      </w:r>
      <w:r w:rsidRPr="001F5312">
        <w:t>-ExtIEs} }</w:t>
      </w:r>
      <w:r w:rsidRPr="001F5312">
        <w:tab/>
        <w:t>OPTIONAL,</w:t>
      </w:r>
    </w:p>
    <w:p w14:paraId="16644927" w14:textId="77777777" w:rsidR="009D3E39" w:rsidRPr="001F5312" w:rsidRDefault="009D3E39" w:rsidP="009D3E39">
      <w:pPr>
        <w:pStyle w:val="PL"/>
      </w:pPr>
      <w:r w:rsidRPr="001F5312">
        <w:tab/>
        <w:t>...</w:t>
      </w:r>
    </w:p>
    <w:p w14:paraId="205720FB" w14:textId="77777777" w:rsidR="009D3E39" w:rsidRPr="001F5312" w:rsidRDefault="009D3E39" w:rsidP="009D3E39">
      <w:pPr>
        <w:pStyle w:val="PL"/>
      </w:pPr>
      <w:r w:rsidRPr="001F5312">
        <w:t>}</w:t>
      </w:r>
    </w:p>
    <w:p w14:paraId="4998FF6C" w14:textId="77777777" w:rsidR="009D3E39" w:rsidRPr="001F5312" w:rsidRDefault="009D3E39" w:rsidP="009D3E39">
      <w:pPr>
        <w:pStyle w:val="PL"/>
      </w:pPr>
      <w:r w:rsidRPr="001F5312">
        <w:rPr>
          <w:snapToGrid w:val="0"/>
          <w:lang w:eastAsia="zh-CN"/>
        </w:rPr>
        <w:t>MBS-ServiceAreaInformation</w:t>
      </w:r>
      <w:r>
        <w:rPr>
          <w:snapToGrid w:val="0"/>
          <w:lang w:eastAsia="zh-CN"/>
        </w:rPr>
        <w:t>Item</w:t>
      </w:r>
      <w:r w:rsidRPr="001F5312">
        <w:t xml:space="preserve">-ExtIEs </w:t>
      </w:r>
      <w:r>
        <w:t>F1</w:t>
      </w:r>
      <w:r w:rsidRPr="001F5312">
        <w:t>AP-PROTOCOL-EXTENSION ::= {</w:t>
      </w:r>
    </w:p>
    <w:p w14:paraId="0D8B9B98" w14:textId="77777777" w:rsidR="009D3E39" w:rsidRPr="001F5312" w:rsidRDefault="009D3E39" w:rsidP="009D3E39">
      <w:pPr>
        <w:pStyle w:val="PL"/>
      </w:pPr>
      <w:r w:rsidRPr="001F5312">
        <w:tab/>
        <w:t>...</w:t>
      </w:r>
    </w:p>
    <w:p w14:paraId="3FDCC307" w14:textId="77777777" w:rsidR="009D3E39" w:rsidRPr="001F5312" w:rsidRDefault="009D3E39" w:rsidP="009D3E39">
      <w:pPr>
        <w:pStyle w:val="PL"/>
      </w:pPr>
      <w:r w:rsidRPr="001F5312">
        <w:t>}</w:t>
      </w:r>
    </w:p>
    <w:p w14:paraId="1332AED9" w14:textId="77777777" w:rsidR="009D3E39" w:rsidRDefault="009D3E39" w:rsidP="009D3E39">
      <w:pPr>
        <w:pStyle w:val="PL"/>
      </w:pPr>
    </w:p>
    <w:p w14:paraId="1A6A835E" w14:textId="77777777" w:rsidR="009D3E39" w:rsidRPr="00EA5FA7" w:rsidRDefault="009D3E39" w:rsidP="009D3E39">
      <w:pPr>
        <w:pStyle w:val="PL"/>
      </w:pPr>
      <w:r>
        <w:t>MC-</w:t>
      </w:r>
      <w:r w:rsidRPr="00EA5FA7">
        <w:t>PagingCell-Item ::= SEQUENCE {</w:t>
      </w:r>
    </w:p>
    <w:p w14:paraId="033E5A09" w14:textId="77777777" w:rsidR="009D3E39" w:rsidRPr="00D96CB4" w:rsidRDefault="009D3E39" w:rsidP="009D3E39">
      <w:pPr>
        <w:pStyle w:val="PL"/>
        <w:rPr>
          <w:lang w:val="fr-FR"/>
        </w:rPr>
      </w:pPr>
      <w:r w:rsidRPr="00EA5FA7">
        <w:tab/>
      </w:r>
      <w:r w:rsidRPr="00D96CB4">
        <w:rPr>
          <w:lang w:val="fr-FR"/>
        </w:rPr>
        <w:t>nRCGI</w:t>
      </w:r>
      <w:r w:rsidRPr="00D96CB4">
        <w:rPr>
          <w:lang w:val="fr-FR"/>
        </w:rPr>
        <w:tab/>
      </w:r>
      <w:r w:rsidRPr="00D96CB4">
        <w:rPr>
          <w:lang w:val="fr-FR"/>
        </w:rPr>
        <w:tab/>
      </w:r>
      <w:r w:rsidRPr="00D96CB4">
        <w:rPr>
          <w:lang w:val="fr-FR"/>
        </w:rPr>
        <w:tab/>
        <w:t>NRCGI,</w:t>
      </w:r>
    </w:p>
    <w:p w14:paraId="0A10B72E" w14:textId="77777777" w:rsidR="009D3E39" w:rsidRPr="00D96CB4" w:rsidRDefault="009D3E39" w:rsidP="009D3E39">
      <w:pPr>
        <w:pStyle w:val="PL"/>
        <w:rPr>
          <w:lang w:val="fr-FR"/>
        </w:rPr>
      </w:pPr>
      <w:r w:rsidRPr="00D96CB4">
        <w:rPr>
          <w:lang w:val="fr-FR"/>
        </w:rPr>
        <w:tab/>
        <w:t>iE-Extensions</w:t>
      </w:r>
      <w:r w:rsidRPr="00D96CB4">
        <w:rPr>
          <w:lang w:val="fr-FR"/>
        </w:rPr>
        <w:tab/>
        <w:t>ProtocolExtensionContainer { { MC-PagingCell-ItemExtIEs } }</w:t>
      </w:r>
      <w:r w:rsidRPr="00D96CB4">
        <w:rPr>
          <w:lang w:val="fr-FR"/>
        </w:rPr>
        <w:tab/>
        <w:t>OPTIONAL</w:t>
      </w:r>
    </w:p>
    <w:p w14:paraId="3E502420" w14:textId="77777777" w:rsidR="009D3E39" w:rsidRPr="00EA5FA7" w:rsidRDefault="009D3E39" w:rsidP="009D3E39">
      <w:pPr>
        <w:pStyle w:val="PL"/>
      </w:pPr>
      <w:r w:rsidRPr="00EA5FA7">
        <w:t>}</w:t>
      </w:r>
    </w:p>
    <w:p w14:paraId="2386A3E1" w14:textId="77777777" w:rsidR="009D3E39" w:rsidRPr="00EA5FA7" w:rsidRDefault="009D3E39" w:rsidP="009D3E39">
      <w:pPr>
        <w:pStyle w:val="PL"/>
      </w:pPr>
    </w:p>
    <w:p w14:paraId="7F49A522" w14:textId="77777777" w:rsidR="009D3E39" w:rsidRPr="00EA5FA7" w:rsidRDefault="009D3E39" w:rsidP="009D3E39">
      <w:pPr>
        <w:pStyle w:val="PL"/>
      </w:pPr>
      <w:r>
        <w:t>MC-</w:t>
      </w:r>
      <w:r w:rsidRPr="00EA5FA7">
        <w:t xml:space="preserve">PagingCell-ItemExtIEs </w:t>
      </w:r>
      <w:r w:rsidRPr="00EA5FA7">
        <w:tab/>
        <w:t>F1AP-PROTOCOL-EXTENSION ::= {</w:t>
      </w:r>
    </w:p>
    <w:p w14:paraId="4751049C" w14:textId="77777777" w:rsidR="009D3E39" w:rsidRPr="00EA5FA7" w:rsidRDefault="009D3E39" w:rsidP="009D3E39">
      <w:pPr>
        <w:pStyle w:val="PL"/>
      </w:pPr>
      <w:r w:rsidRPr="00EA5FA7">
        <w:tab/>
        <w:t>...</w:t>
      </w:r>
    </w:p>
    <w:p w14:paraId="0A2AA6DF" w14:textId="77777777" w:rsidR="009D3E39" w:rsidRPr="00DA11D0" w:rsidRDefault="009D3E39" w:rsidP="009D3E39">
      <w:pPr>
        <w:pStyle w:val="PL"/>
        <w:rPr>
          <w:rFonts w:eastAsia="Malgun Gothic"/>
          <w:snapToGrid w:val="0"/>
        </w:rPr>
      </w:pPr>
      <w:r w:rsidRPr="00EA5FA7">
        <w:t>}</w:t>
      </w:r>
    </w:p>
    <w:p w14:paraId="21507675" w14:textId="77777777" w:rsidR="009D3E39" w:rsidRPr="00DA11D0" w:rsidRDefault="009D3E39" w:rsidP="009D3E39">
      <w:pPr>
        <w:pStyle w:val="PL"/>
      </w:pPr>
    </w:p>
    <w:p w14:paraId="26DD17E2" w14:textId="77777777" w:rsidR="009D3E39" w:rsidRPr="00DA11D0" w:rsidRDefault="009D3E39" w:rsidP="009D3E39">
      <w:pPr>
        <w:pStyle w:val="PL"/>
      </w:pPr>
    </w:p>
    <w:p w14:paraId="0AEA077B" w14:textId="77777777" w:rsidR="009D3E39" w:rsidRPr="00EA5FA7" w:rsidRDefault="009D3E39" w:rsidP="009D3E39">
      <w:pPr>
        <w:pStyle w:val="PL"/>
      </w:pPr>
      <w:r w:rsidRPr="00EA5FA7">
        <w:t>MIB-message ::= OCTET STRING</w:t>
      </w:r>
    </w:p>
    <w:p w14:paraId="4F2DAD02" w14:textId="77777777" w:rsidR="009D3E39" w:rsidRPr="00EA5FA7" w:rsidRDefault="009D3E39" w:rsidP="009D3E39">
      <w:pPr>
        <w:pStyle w:val="PL"/>
      </w:pPr>
    </w:p>
    <w:p w14:paraId="26530FD4" w14:textId="77777777" w:rsidR="009D3E39" w:rsidRPr="00EA5FA7" w:rsidRDefault="009D3E39" w:rsidP="009D3E39">
      <w:pPr>
        <w:pStyle w:val="PL"/>
      </w:pPr>
      <w:r w:rsidRPr="00EA5FA7">
        <w:t>MeasConfig ::= OCTET STRING</w:t>
      </w:r>
    </w:p>
    <w:p w14:paraId="5B92F348" w14:textId="77777777" w:rsidR="009D3E39" w:rsidRPr="00EA5FA7" w:rsidRDefault="009D3E39" w:rsidP="009D3E39">
      <w:pPr>
        <w:pStyle w:val="PL"/>
      </w:pPr>
    </w:p>
    <w:p w14:paraId="2F8C04FF" w14:textId="77777777" w:rsidR="009D3E39" w:rsidRPr="00EA5FA7" w:rsidRDefault="009D3E39" w:rsidP="009D3E39">
      <w:pPr>
        <w:pStyle w:val="PL"/>
      </w:pPr>
      <w:r w:rsidRPr="00EA5FA7">
        <w:t>MeasGapConfig ::= OCTET STRING</w:t>
      </w:r>
    </w:p>
    <w:p w14:paraId="29A87D6F" w14:textId="77777777" w:rsidR="009D3E39" w:rsidRPr="00EA5FA7" w:rsidRDefault="009D3E39" w:rsidP="009D3E39">
      <w:pPr>
        <w:pStyle w:val="PL"/>
      </w:pPr>
    </w:p>
    <w:p w14:paraId="3FE0DA26" w14:textId="77777777" w:rsidR="009D3E39" w:rsidRDefault="009D3E39" w:rsidP="009D3E39">
      <w:pPr>
        <w:pStyle w:val="PL"/>
      </w:pPr>
      <w:r w:rsidRPr="00EA5FA7">
        <w:t>MeasGapSharingConfig ::= OCTET STRING</w:t>
      </w:r>
    </w:p>
    <w:p w14:paraId="301DC0F1" w14:textId="77777777" w:rsidR="009D3E39" w:rsidRDefault="009D3E39" w:rsidP="009D3E39">
      <w:pPr>
        <w:pStyle w:val="PL"/>
      </w:pPr>
    </w:p>
    <w:p w14:paraId="007FAEED" w14:textId="77777777" w:rsidR="009D3E39" w:rsidRDefault="009D3E39" w:rsidP="009D3E39">
      <w:pPr>
        <w:pStyle w:val="PL"/>
        <w:rPr>
          <w:lang w:val="fr-FR"/>
        </w:rPr>
      </w:pPr>
      <w:r w:rsidRPr="00D96CB4">
        <w:rPr>
          <w:rFonts w:eastAsia="SimSun"/>
          <w:snapToGrid w:val="0"/>
          <w:lang w:val="fr-FR"/>
        </w:rPr>
        <w:t>PosMeasurementAmount</w:t>
      </w:r>
      <w:r w:rsidRPr="00D96CB4">
        <w:rPr>
          <w:snapToGrid w:val="0"/>
          <w:lang w:val="fr-FR"/>
        </w:rPr>
        <w:t xml:space="preserve"> ::=</w:t>
      </w:r>
      <w:r w:rsidRPr="00555726">
        <w:rPr>
          <w:lang w:val="fr-FR"/>
        </w:rPr>
        <w:t xml:space="preserve"> </w:t>
      </w:r>
      <w:r w:rsidRPr="009E629E">
        <w:rPr>
          <w:lang w:val="fr-FR"/>
        </w:rPr>
        <w:t xml:space="preserve">ENUMERATED </w:t>
      </w:r>
      <w:r>
        <w:rPr>
          <w:lang w:val="fr-FR"/>
        </w:rPr>
        <w:t>{ma</w:t>
      </w:r>
      <w:r w:rsidRPr="009E629E">
        <w:rPr>
          <w:lang w:val="fr-FR"/>
        </w:rPr>
        <w:t xml:space="preserve">0, </w:t>
      </w:r>
      <w:r>
        <w:rPr>
          <w:lang w:val="fr-FR"/>
        </w:rPr>
        <w:t>ma</w:t>
      </w:r>
      <w:r w:rsidRPr="009E629E">
        <w:rPr>
          <w:lang w:val="fr-FR"/>
        </w:rPr>
        <w:t xml:space="preserve">1, </w:t>
      </w:r>
      <w:r>
        <w:rPr>
          <w:lang w:val="fr-FR"/>
        </w:rPr>
        <w:t>ma</w:t>
      </w:r>
      <w:r w:rsidRPr="009E629E">
        <w:rPr>
          <w:lang w:val="fr-FR"/>
        </w:rPr>
        <w:t xml:space="preserve">2, </w:t>
      </w:r>
      <w:r>
        <w:rPr>
          <w:lang w:val="fr-FR"/>
        </w:rPr>
        <w:t>ma</w:t>
      </w:r>
      <w:r w:rsidRPr="009E629E">
        <w:rPr>
          <w:lang w:val="fr-FR"/>
        </w:rPr>
        <w:t xml:space="preserve">4, </w:t>
      </w:r>
      <w:r>
        <w:rPr>
          <w:lang w:val="fr-FR"/>
        </w:rPr>
        <w:t>ma</w:t>
      </w:r>
      <w:r w:rsidRPr="009E629E">
        <w:rPr>
          <w:lang w:val="fr-FR"/>
        </w:rPr>
        <w:t xml:space="preserve">8, </w:t>
      </w:r>
      <w:r>
        <w:rPr>
          <w:lang w:val="fr-FR"/>
        </w:rPr>
        <w:t>ma</w:t>
      </w:r>
      <w:r w:rsidRPr="009E629E">
        <w:rPr>
          <w:lang w:val="fr-FR"/>
        </w:rPr>
        <w:t xml:space="preserve">16, </w:t>
      </w:r>
      <w:r>
        <w:rPr>
          <w:lang w:val="fr-FR"/>
        </w:rPr>
        <w:t>ma</w:t>
      </w:r>
      <w:r w:rsidRPr="009E629E">
        <w:rPr>
          <w:lang w:val="fr-FR"/>
        </w:rPr>
        <w:t xml:space="preserve">32, </w:t>
      </w:r>
      <w:r>
        <w:rPr>
          <w:lang w:val="fr-FR"/>
        </w:rPr>
        <w:t>ma</w:t>
      </w:r>
      <w:r w:rsidRPr="009E629E">
        <w:rPr>
          <w:lang w:val="fr-FR"/>
        </w:rPr>
        <w:t>64</w:t>
      </w:r>
      <w:r>
        <w:rPr>
          <w:lang w:val="fr-FR"/>
        </w:rPr>
        <w:t>}</w:t>
      </w:r>
    </w:p>
    <w:p w14:paraId="3D66779D" w14:textId="77777777" w:rsidR="009D3E39" w:rsidRPr="00D96CB4" w:rsidRDefault="009D3E39" w:rsidP="009D3E39">
      <w:pPr>
        <w:pStyle w:val="PL"/>
        <w:rPr>
          <w:lang w:val="fr-FR"/>
        </w:rPr>
      </w:pPr>
    </w:p>
    <w:p w14:paraId="1F07A0BF" w14:textId="77777777" w:rsidR="009D3E39" w:rsidRPr="00707B3F" w:rsidRDefault="009D3E39" w:rsidP="009D3E3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2AE951C" w14:textId="77777777" w:rsidR="009D3E39" w:rsidRDefault="009D3E39" w:rsidP="009D3E39">
      <w:pPr>
        <w:pStyle w:val="PL"/>
      </w:pPr>
    </w:p>
    <w:p w14:paraId="7E9AFEDA" w14:textId="77777777" w:rsidR="009D3E39" w:rsidRDefault="009D3E39" w:rsidP="009D3E39">
      <w:pPr>
        <w:pStyle w:val="PL"/>
      </w:pPr>
      <w:r w:rsidRPr="008C20F9">
        <w:t>MeasurementBeamInfo</w:t>
      </w:r>
      <w:r w:rsidRPr="008C20F9">
        <w:tab/>
        <w:t xml:space="preserve"> </w:t>
      </w:r>
      <w:r>
        <w:t>::= SEQUENCE {</w:t>
      </w:r>
    </w:p>
    <w:p w14:paraId="1B2FED6E" w14:textId="77777777" w:rsidR="009D3E39" w:rsidRDefault="009D3E39" w:rsidP="009D3E39">
      <w:pPr>
        <w:pStyle w:val="PL"/>
      </w:pPr>
      <w:r>
        <w:tab/>
        <w:t>pRS-Resource-ID</w:t>
      </w:r>
      <w:r>
        <w:tab/>
      </w:r>
      <w:r>
        <w:tab/>
      </w:r>
      <w:r>
        <w:tab/>
      </w:r>
      <w:r>
        <w:tab/>
        <w:t>PRS-Resource-ID</w:t>
      </w:r>
      <w:r>
        <w:tab/>
      </w:r>
      <w:r>
        <w:tab/>
        <w:t>OPTIONAL,</w:t>
      </w:r>
    </w:p>
    <w:p w14:paraId="18B465A9" w14:textId="77777777" w:rsidR="009D3E39" w:rsidRDefault="009D3E39" w:rsidP="009D3E39">
      <w:pPr>
        <w:pStyle w:val="PL"/>
      </w:pPr>
      <w:r>
        <w:tab/>
        <w:t>pRS-Resource-Set-ID</w:t>
      </w:r>
      <w:r>
        <w:tab/>
      </w:r>
      <w:r>
        <w:tab/>
      </w:r>
      <w:r>
        <w:tab/>
        <w:t>PRS-Resource-Set-ID</w:t>
      </w:r>
      <w:r>
        <w:tab/>
        <w:t>OPTIONAL,</w:t>
      </w:r>
    </w:p>
    <w:p w14:paraId="5BACCFEC" w14:textId="77777777" w:rsidR="009D3E39" w:rsidRDefault="009D3E39" w:rsidP="009D3E39">
      <w:pPr>
        <w:pStyle w:val="PL"/>
      </w:pPr>
      <w:r>
        <w:tab/>
        <w:t>sSB-Index</w:t>
      </w:r>
      <w:r>
        <w:tab/>
      </w:r>
      <w:r>
        <w:tab/>
      </w:r>
      <w:r>
        <w:tab/>
      </w:r>
      <w:r>
        <w:tab/>
      </w:r>
      <w:r>
        <w:tab/>
        <w:t>SSB-Index</w:t>
      </w:r>
      <w:r>
        <w:tab/>
      </w:r>
      <w:r>
        <w:tab/>
      </w:r>
      <w:r>
        <w:tab/>
        <w:t>OPTIONAL,</w:t>
      </w:r>
    </w:p>
    <w:p w14:paraId="0FB16E2C"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24DC54DE" w14:textId="77777777" w:rsidR="009D3E39" w:rsidRDefault="009D3E39" w:rsidP="009D3E39">
      <w:pPr>
        <w:pStyle w:val="PL"/>
      </w:pPr>
      <w:r>
        <w:t>}</w:t>
      </w:r>
    </w:p>
    <w:p w14:paraId="33B09C0B" w14:textId="77777777" w:rsidR="009D3E39" w:rsidRDefault="009D3E39" w:rsidP="009D3E39">
      <w:pPr>
        <w:pStyle w:val="PL"/>
      </w:pPr>
    </w:p>
    <w:p w14:paraId="195F3235" w14:textId="77777777" w:rsidR="009D3E39" w:rsidRDefault="009D3E39" w:rsidP="009D3E39">
      <w:pPr>
        <w:pStyle w:val="PL"/>
      </w:pPr>
      <w:r>
        <w:t>MeasurementBeamInfo-ExtIEs F1AP-PROTOCOL-EXTENSION ::= {</w:t>
      </w:r>
    </w:p>
    <w:p w14:paraId="7415D76B" w14:textId="77777777" w:rsidR="009D3E39" w:rsidRDefault="009D3E39" w:rsidP="009D3E39">
      <w:pPr>
        <w:pStyle w:val="PL"/>
      </w:pPr>
      <w:r>
        <w:tab/>
        <w:t>...</w:t>
      </w:r>
    </w:p>
    <w:p w14:paraId="04F61E9C" w14:textId="77777777" w:rsidR="009D3E39" w:rsidRDefault="009D3E39" w:rsidP="009D3E39">
      <w:pPr>
        <w:pStyle w:val="PL"/>
      </w:pPr>
      <w:r>
        <w:t>}</w:t>
      </w:r>
    </w:p>
    <w:p w14:paraId="7100E82A" w14:textId="77777777" w:rsidR="009D3E39" w:rsidRPr="00EA5FA7" w:rsidRDefault="009D3E39" w:rsidP="009D3E39">
      <w:pPr>
        <w:pStyle w:val="PL"/>
      </w:pPr>
    </w:p>
    <w:p w14:paraId="4AD77484" w14:textId="77777777" w:rsidR="009D3E39" w:rsidRPr="00EA5FA7" w:rsidRDefault="009D3E39" w:rsidP="009D3E39">
      <w:pPr>
        <w:pStyle w:val="PL"/>
      </w:pPr>
    </w:p>
    <w:p w14:paraId="469DBD1A" w14:textId="77777777" w:rsidR="009D3E39" w:rsidRPr="00EA5FA7" w:rsidRDefault="009D3E39" w:rsidP="009D3E39">
      <w:pPr>
        <w:pStyle w:val="PL"/>
      </w:pPr>
      <w:r w:rsidRPr="00EA5FA7">
        <w:t>MeasurementTimingConfiguration ::= OCTET STRING</w:t>
      </w:r>
    </w:p>
    <w:p w14:paraId="2C6C5D6C" w14:textId="77777777" w:rsidR="009D3E39" w:rsidRPr="00EA5FA7" w:rsidRDefault="009D3E39" w:rsidP="009D3E39">
      <w:pPr>
        <w:pStyle w:val="PL"/>
      </w:pPr>
    </w:p>
    <w:p w14:paraId="5448BCF1" w14:textId="77777777" w:rsidR="009D3E39" w:rsidRPr="00EA5FA7" w:rsidRDefault="009D3E39" w:rsidP="009D3E39">
      <w:pPr>
        <w:pStyle w:val="PL"/>
        <w:rPr>
          <w:snapToGrid w:val="0"/>
        </w:rPr>
      </w:pPr>
      <w:r w:rsidRPr="00EA5FA7">
        <w:rPr>
          <w:snapToGrid w:val="0"/>
        </w:rPr>
        <w:t xml:space="preserve">MessageIdentifier ::= </w:t>
      </w:r>
      <w:r w:rsidRPr="00EA5FA7">
        <w:t>BIT STRING (SIZE (16))</w:t>
      </w:r>
    </w:p>
    <w:p w14:paraId="0585590C" w14:textId="77777777" w:rsidR="009D3E39" w:rsidRDefault="009D3E39" w:rsidP="009D3E39">
      <w:pPr>
        <w:pStyle w:val="PL"/>
        <w:rPr>
          <w:rFonts w:eastAsia="SimSun"/>
          <w:snapToGrid w:val="0"/>
          <w:lang w:eastAsia="zh-CN"/>
        </w:rPr>
      </w:pPr>
    </w:p>
    <w:p w14:paraId="67B5DF9F" w14:textId="77777777" w:rsidR="009D3E39" w:rsidRDefault="009D3E39" w:rsidP="009D3E39">
      <w:pPr>
        <w:pStyle w:val="PL"/>
        <w:rPr>
          <w:snapToGrid w:val="0"/>
        </w:rPr>
      </w:pPr>
    </w:p>
    <w:p w14:paraId="4750D4CA" w14:textId="77777777" w:rsidR="009D3E39" w:rsidRPr="002B3F6C" w:rsidRDefault="009D3E39" w:rsidP="009D3E39">
      <w:pPr>
        <w:pStyle w:val="PL"/>
        <w:rPr>
          <w:snapToGrid w:val="0"/>
        </w:rPr>
      </w:pPr>
      <w:r w:rsidRPr="002B3F6C">
        <w:rPr>
          <w:snapToGrid w:val="0"/>
        </w:rPr>
        <w:t>MeasurementTimeOccasion ::= ENUMERATED {o1, o4, ...}</w:t>
      </w:r>
    </w:p>
    <w:p w14:paraId="03003728" w14:textId="77777777" w:rsidR="009D3E39" w:rsidRPr="002B3F6C" w:rsidRDefault="009D3E39" w:rsidP="009D3E39">
      <w:pPr>
        <w:pStyle w:val="PL"/>
        <w:rPr>
          <w:snapToGrid w:val="0"/>
        </w:rPr>
      </w:pPr>
    </w:p>
    <w:p w14:paraId="3A50B0FB" w14:textId="77777777" w:rsidR="009D3E39" w:rsidRDefault="009D3E39" w:rsidP="009D3E39">
      <w:pPr>
        <w:pStyle w:val="PL"/>
        <w:rPr>
          <w:snapToGrid w:val="0"/>
        </w:rPr>
      </w:pPr>
      <w:r w:rsidRPr="002B3F6C">
        <w:rPr>
          <w:snapToGrid w:val="0"/>
        </w:rPr>
        <w:t>MeasurementCharacteristicsRequestIndicator ::= BIT STRING (SIZE (16))</w:t>
      </w:r>
    </w:p>
    <w:p w14:paraId="44A2508C" w14:textId="77777777" w:rsidR="009D3E39" w:rsidRDefault="009D3E39" w:rsidP="009D3E39">
      <w:pPr>
        <w:pStyle w:val="PL"/>
        <w:rPr>
          <w:snapToGrid w:val="0"/>
        </w:rPr>
      </w:pPr>
    </w:p>
    <w:p w14:paraId="21F8E0A8" w14:textId="77777777" w:rsidR="009D3E39" w:rsidRPr="005E00C3" w:rsidRDefault="009D3E39" w:rsidP="009D3E39">
      <w:pPr>
        <w:pStyle w:val="PL"/>
        <w:rPr>
          <w:snapToGrid w:val="0"/>
        </w:rPr>
      </w:pPr>
      <w:r w:rsidRPr="005E00C3">
        <w:rPr>
          <w:snapToGrid w:val="0"/>
          <w:lang w:eastAsia="zh-CN"/>
        </w:rPr>
        <w:t xml:space="preserve">MRB-ProgressInformation ::= </w:t>
      </w:r>
      <w:r w:rsidRPr="005E00C3">
        <w:rPr>
          <w:snapToGrid w:val="0"/>
        </w:rPr>
        <w:t>CHOICE {</w:t>
      </w:r>
    </w:p>
    <w:p w14:paraId="63CF3FAE" w14:textId="77777777" w:rsidR="009D3E39" w:rsidRPr="005E00C3" w:rsidRDefault="009D3E39" w:rsidP="009D3E39">
      <w:pPr>
        <w:pStyle w:val="PL"/>
        <w:rPr>
          <w:snapToGrid w:val="0"/>
          <w:lang w:eastAsia="zh-CN"/>
        </w:rPr>
      </w:pPr>
      <w:r w:rsidRPr="005E00C3">
        <w:rPr>
          <w:snapToGrid w:val="0"/>
        </w:rPr>
        <w:tab/>
        <w:t>pdcp-SN12</w:t>
      </w:r>
      <w:r w:rsidRPr="005E00C3">
        <w:rPr>
          <w:snapToGrid w:val="0"/>
        </w:rPr>
        <w:tab/>
      </w:r>
      <w:r w:rsidRPr="005E00C3">
        <w:rPr>
          <w:snapToGrid w:val="0"/>
        </w:rPr>
        <w:tab/>
      </w:r>
      <w:r w:rsidRPr="005E00C3">
        <w:rPr>
          <w:snapToGrid w:val="0"/>
        </w:rPr>
        <w:tab/>
        <w:t>INTEGER (0..4095),</w:t>
      </w:r>
    </w:p>
    <w:p w14:paraId="20CAEE53" w14:textId="77777777" w:rsidR="009D3E39" w:rsidRPr="005E00C3" w:rsidRDefault="009D3E39" w:rsidP="009D3E39">
      <w:pPr>
        <w:pStyle w:val="PL"/>
        <w:rPr>
          <w:snapToGrid w:val="0"/>
        </w:rPr>
      </w:pPr>
      <w:r w:rsidRPr="005E00C3">
        <w:rPr>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425A026" w14:textId="77777777" w:rsidR="009D3E39" w:rsidRPr="005E00C3" w:rsidRDefault="009D3E39" w:rsidP="009D3E3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snapToGrid w:val="0"/>
          <w:lang w:eastAsia="zh-CN"/>
        </w:rPr>
        <w:t xml:space="preserve"> MRB-ProgressInformation</w:t>
      </w:r>
      <w:r w:rsidRPr="005E00C3">
        <w:rPr>
          <w:snapToGrid w:val="0"/>
        </w:rPr>
        <w:t>-ExtIEs} }</w:t>
      </w:r>
    </w:p>
    <w:p w14:paraId="527D9BE8" w14:textId="77777777" w:rsidR="009D3E39" w:rsidRPr="005E00C3" w:rsidRDefault="009D3E39" w:rsidP="009D3E39">
      <w:pPr>
        <w:pStyle w:val="PL"/>
        <w:rPr>
          <w:snapToGrid w:val="0"/>
        </w:rPr>
      </w:pPr>
      <w:r w:rsidRPr="005E00C3">
        <w:rPr>
          <w:snapToGrid w:val="0"/>
        </w:rPr>
        <w:t>}</w:t>
      </w:r>
    </w:p>
    <w:p w14:paraId="37D305C6" w14:textId="77777777" w:rsidR="009D3E39" w:rsidRPr="005E00C3" w:rsidRDefault="009D3E39" w:rsidP="009D3E39">
      <w:pPr>
        <w:pStyle w:val="PL"/>
        <w:rPr>
          <w:snapToGrid w:val="0"/>
          <w:lang w:eastAsia="zh-CN"/>
        </w:rPr>
      </w:pPr>
    </w:p>
    <w:p w14:paraId="35914563" w14:textId="77777777" w:rsidR="009D3E39" w:rsidRPr="005E00C3" w:rsidRDefault="009D3E39" w:rsidP="009D3E39">
      <w:pPr>
        <w:pStyle w:val="PL"/>
        <w:rPr>
          <w:snapToGrid w:val="0"/>
        </w:rPr>
      </w:pPr>
      <w:r w:rsidRPr="005E00C3">
        <w:rPr>
          <w:snapToGrid w:val="0"/>
          <w:lang w:eastAsia="zh-CN"/>
        </w:rPr>
        <w:t>MRB-ProgressInformation</w:t>
      </w:r>
      <w:r w:rsidRPr="005E00C3">
        <w:rPr>
          <w:snapToGrid w:val="0"/>
        </w:rPr>
        <w:t xml:space="preserve">-ExtIEs </w:t>
      </w:r>
      <w:r>
        <w:rPr>
          <w:snapToGrid w:val="0"/>
        </w:rPr>
        <w:t>F1</w:t>
      </w:r>
      <w:r w:rsidRPr="005E00C3">
        <w:rPr>
          <w:snapToGrid w:val="0"/>
        </w:rPr>
        <w:t>AP-PROTOCOL-IES ::= {</w:t>
      </w:r>
    </w:p>
    <w:p w14:paraId="211FB33E" w14:textId="77777777" w:rsidR="009D3E39" w:rsidRPr="005E00C3" w:rsidRDefault="009D3E39" w:rsidP="009D3E39">
      <w:pPr>
        <w:pStyle w:val="PL"/>
        <w:rPr>
          <w:snapToGrid w:val="0"/>
        </w:rPr>
      </w:pPr>
      <w:r w:rsidRPr="005E00C3">
        <w:rPr>
          <w:snapToGrid w:val="0"/>
        </w:rPr>
        <w:tab/>
        <w:t>...</w:t>
      </w:r>
    </w:p>
    <w:p w14:paraId="582C27EA" w14:textId="77777777" w:rsidR="009D3E39" w:rsidRDefault="009D3E39" w:rsidP="009D3E39">
      <w:pPr>
        <w:pStyle w:val="PL"/>
        <w:rPr>
          <w:snapToGrid w:val="0"/>
        </w:rPr>
      </w:pPr>
      <w:r w:rsidRPr="005E00C3">
        <w:rPr>
          <w:snapToGrid w:val="0"/>
        </w:rPr>
        <w:t>}</w:t>
      </w:r>
    </w:p>
    <w:p w14:paraId="31042668" w14:textId="77777777" w:rsidR="009D3E39" w:rsidRDefault="009D3E39" w:rsidP="009D3E39">
      <w:pPr>
        <w:pStyle w:val="PL"/>
        <w:rPr>
          <w:snapToGrid w:val="0"/>
        </w:rPr>
      </w:pPr>
    </w:p>
    <w:p w14:paraId="07423AED" w14:textId="77777777" w:rsidR="009D3E39" w:rsidRDefault="009D3E39" w:rsidP="009D3E39">
      <w:pPr>
        <w:pStyle w:val="PL"/>
      </w:pPr>
      <w:r w:rsidRPr="00F85EA2">
        <w:t>MulticastF1UContext</w:t>
      </w:r>
      <w:r>
        <w:t>ReferenceF1</w:t>
      </w:r>
      <w:r w:rsidRPr="00F85EA2">
        <w:t xml:space="preserve"> </w:t>
      </w:r>
      <w:r>
        <w:t xml:space="preserve">::= </w:t>
      </w:r>
      <w:r w:rsidRPr="00EA5FA7">
        <w:t>OCTET STRING (SIZE(</w:t>
      </w:r>
      <w:r>
        <w:t>4</w:t>
      </w:r>
      <w:r w:rsidRPr="00EA5FA7">
        <w:t>))</w:t>
      </w:r>
    </w:p>
    <w:p w14:paraId="12DB5318" w14:textId="77777777" w:rsidR="009D3E39" w:rsidRDefault="009D3E39" w:rsidP="009D3E39">
      <w:pPr>
        <w:pStyle w:val="PL"/>
        <w:rPr>
          <w:snapToGrid w:val="0"/>
        </w:rPr>
      </w:pPr>
    </w:p>
    <w:p w14:paraId="030F6DA7" w14:textId="77777777" w:rsidR="009D3E39" w:rsidRDefault="009D3E39" w:rsidP="009D3E39">
      <w:pPr>
        <w:pStyle w:val="PL"/>
      </w:pPr>
      <w:r w:rsidRPr="00F85EA2">
        <w:t>MulticastF1UContext</w:t>
      </w:r>
      <w:r>
        <w:t>ReferenceCU</w:t>
      </w:r>
      <w:r w:rsidRPr="00F85EA2">
        <w:t xml:space="preserve"> </w:t>
      </w:r>
      <w:r>
        <w:t xml:space="preserve">::= </w:t>
      </w:r>
      <w:r w:rsidRPr="00EA5FA7">
        <w:t>OCTET STRING (SIZE(</w:t>
      </w:r>
      <w:r>
        <w:t>4</w:t>
      </w:r>
      <w:r w:rsidRPr="00EA5FA7">
        <w:t>))</w:t>
      </w:r>
    </w:p>
    <w:p w14:paraId="01EE6069" w14:textId="77777777" w:rsidR="009D3E39" w:rsidRDefault="009D3E39" w:rsidP="009D3E39">
      <w:pPr>
        <w:pStyle w:val="PL"/>
        <w:rPr>
          <w:snapToGrid w:val="0"/>
        </w:rPr>
      </w:pPr>
    </w:p>
    <w:p w14:paraId="30F54D3A" w14:textId="77777777" w:rsidR="009D3E39" w:rsidRPr="00D96CB4" w:rsidRDefault="009D3E39" w:rsidP="009D3E39">
      <w:pPr>
        <w:pStyle w:val="PL"/>
        <w:rPr>
          <w:snapToGrid w:val="0"/>
          <w:lang w:val="fr-FR"/>
        </w:rPr>
      </w:pPr>
      <w:r w:rsidRPr="00D96CB4">
        <w:rPr>
          <w:snapToGrid w:val="0"/>
          <w:lang w:val="fr-FR"/>
        </w:rPr>
        <w:t>MultipleULAoA ::= SEQUENCE {</w:t>
      </w:r>
    </w:p>
    <w:p w14:paraId="4DA07392" w14:textId="77777777" w:rsidR="009D3E39" w:rsidRPr="00D96CB4" w:rsidRDefault="009D3E39" w:rsidP="009D3E39">
      <w:pPr>
        <w:pStyle w:val="PL"/>
        <w:rPr>
          <w:snapToGrid w:val="0"/>
          <w:lang w:val="fr-FR"/>
        </w:rPr>
      </w:pPr>
      <w:r w:rsidRPr="00D96CB4">
        <w:rPr>
          <w:snapToGrid w:val="0"/>
          <w:lang w:val="fr-FR"/>
        </w:rPr>
        <w:tab/>
        <w:t>multipleULAoA</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MultipleULAoA-List,</w:t>
      </w:r>
    </w:p>
    <w:p w14:paraId="1F7E8181"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MultipleULAoA-ExtIEs} } OPTIONAL,</w:t>
      </w:r>
    </w:p>
    <w:p w14:paraId="533B070E" w14:textId="77777777" w:rsidR="009D3E39" w:rsidRPr="00D96CB4" w:rsidRDefault="009D3E39" w:rsidP="009D3E39">
      <w:pPr>
        <w:pStyle w:val="PL"/>
        <w:rPr>
          <w:snapToGrid w:val="0"/>
          <w:lang w:val="fr-FR"/>
        </w:rPr>
      </w:pPr>
      <w:r w:rsidRPr="00D96CB4">
        <w:rPr>
          <w:snapToGrid w:val="0"/>
          <w:lang w:val="fr-FR"/>
        </w:rPr>
        <w:tab/>
        <w:t>...</w:t>
      </w:r>
    </w:p>
    <w:p w14:paraId="1A8A9215" w14:textId="77777777" w:rsidR="009D3E39" w:rsidRPr="00D96CB4" w:rsidRDefault="009D3E39" w:rsidP="009D3E39">
      <w:pPr>
        <w:pStyle w:val="PL"/>
        <w:rPr>
          <w:snapToGrid w:val="0"/>
          <w:lang w:val="fr-FR"/>
        </w:rPr>
      </w:pPr>
      <w:r w:rsidRPr="00D96CB4">
        <w:rPr>
          <w:snapToGrid w:val="0"/>
          <w:lang w:val="fr-FR"/>
        </w:rPr>
        <w:t>}</w:t>
      </w:r>
    </w:p>
    <w:p w14:paraId="5112FBFB" w14:textId="77777777" w:rsidR="009D3E39" w:rsidRPr="00D96CB4" w:rsidRDefault="009D3E39" w:rsidP="009D3E39">
      <w:pPr>
        <w:pStyle w:val="PL"/>
        <w:rPr>
          <w:snapToGrid w:val="0"/>
          <w:lang w:val="fr-FR"/>
        </w:rPr>
      </w:pPr>
    </w:p>
    <w:p w14:paraId="6059A98B" w14:textId="77777777" w:rsidR="009D3E39" w:rsidRPr="00D96CB4" w:rsidRDefault="009D3E39" w:rsidP="009D3E39">
      <w:pPr>
        <w:pStyle w:val="PL"/>
        <w:rPr>
          <w:snapToGrid w:val="0"/>
          <w:lang w:val="fr-FR"/>
        </w:rPr>
      </w:pPr>
      <w:r w:rsidRPr="00D96CB4">
        <w:rPr>
          <w:snapToGrid w:val="0"/>
          <w:lang w:val="fr-FR"/>
        </w:rPr>
        <w:t>MultipleULAoA-ExtIEs F1AP-PROTOCOL-EXTENSION ::= {</w:t>
      </w:r>
    </w:p>
    <w:p w14:paraId="6ACA1FC5" w14:textId="77777777" w:rsidR="009D3E39" w:rsidRPr="005977F5" w:rsidRDefault="009D3E39" w:rsidP="009D3E39">
      <w:pPr>
        <w:pStyle w:val="PL"/>
        <w:rPr>
          <w:snapToGrid w:val="0"/>
        </w:rPr>
      </w:pPr>
      <w:r w:rsidRPr="00D96CB4">
        <w:rPr>
          <w:snapToGrid w:val="0"/>
          <w:lang w:val="fr-FR"/>
        </w:rPr>
        <w:tab/>
      </w:r>
      <w:r w:rsidRPr="005977F5">
        <w:rPr>
          <w:snapToGrid w:val="0"/>
        </w:rPr>
        <w:t>...</w:t>
      </w:r>
    </w:p>
    <w:p w14:paraId="6731C672" w14:textId="77777777" w:rsidR="009D3E39" w:rsidRPr="005977F5" w:rsidRDefault="009D3E39" w:rsidP="009D3E39">
      <w:pPr>
        <w:pStyle w:val="PL"/>
        <w:rPr>
          <w:snapToGrid w:val="0"/>
        </w:rPr>
      </w:pPr>
      <w:r w:rsidRPr="005977F5">
        <w:rPr>
          <w:snapToGrid w:val="0"/>
        </w:rPr>
        <w:t>}</w:t>
      </w:r>
    </w:p>
    <w:p w14:paraId="7B96E33E" w14:textId="77777777" w:rsidR="009D3E39" w:rsidRPr="005977F5" w:rsidRDefault="009D3E39" w:rsidP="009D3E39">
      <w:pPr>
        <w:pStyle w:val="PL"/>
        <w:rPr>
          <w:snapToGrid w:val="0"/>
        </w:rPr>
      </w:pPr>
    </w:p>
    <w:p w14:paraId="6698CDF0" w14:textId="77777777" w:rsidR="009D3E39" w:rsidRPr="005977F5" w:rsidRDefault="009D3E39" w:rsidP="009D3E39">
      <w:pPr>
        <w:pStyle w:val="PL"/>
        <w:rPr>
          <w:snapToGrid w:val="0"/>
        </w:rPr>
      </w:pPr>
      <w:r w:rsidRPr="005977F5">
        <w:rPr>
          <w:snapToGrid w:val="0"/>
        </w:rPr>
        <w:t>MultipleULAoA-List ::= SEQUENCE (SIZE(1.. maxnoofULAoAs)) OF MultipleULAoA-Item</w:t>
      </w:r>
    </w:p>
    <w:p w14:paraId="0F215951" w14:textId="77777777" w:rsidR="009D3E39" w:rsidRPr="005977F5" w:rsidRDefault="009D3E39" w:rsidP="009D3E39">
      <w:pPr>
        <w:pStyle w:val="PL"/>
        <w:rPr>
          <w:snapToGrid w:val="0"/>
        </w:rPr>
      </w:pPr>
    </w:p>
    <w:p w14:paraId="0D6C25D6" w14:textId="77777777" w:rsidR="009D3E39" w:rsidRPr="005977F5" w:rsidRDefault="009D3E39" w:rsidP="009D3E39">
      <w:pPr>
        <w:pStyle w:val="PL"/>
        <w:rPr>
          <w:snapToGrid w:val="0"/>
        </w:rPr>
      </w:pPr>
      <w:r w:rsidRPr="005977F5">
        <w:rPr>
          <w:snapToGrid w:val="0"/>
        </w:rPr>
        <w:t>MultipleULAoA-Item ::= CHOICE {</w:t>
      </w:r>
      <w:r w:rsidRPr="005977F5">
        <w:rPr>
          <w:snapToGrid w:val="0"/>
        </w:rPr>
        <w:tab/>
      </w:r>
    </w:p>
    <w:p w14:paraId="08F43912" w14:textId="77777777" w:rsidR="009D3E39" w:rsidRPr="005977F5" w:rsidRDefault="009D3E39" w:rsidP="009D3E39">
      <w:pPr>
        <w:pStyle w:val="PL"/>
        <w:rPr>
          <w:snapToGrid w:val="0"/>
        </w:rPr>
      </w:pPr>
      <w:r w:rsidRPr="005977F5">
        <w:rPr>
          <w:snapToGrid w:val="0"/>
        </w:rPr>
        <w:tab/>
        <w:t>uL-AoA</w:t>
      </w:r>
      <w:r w:rsidRPr="005977F5">
        <w:rPr>
          <w:snapToGrid w:val="0"/>
        </w:rPr>
        <w:tab/>
      </w:r>
      <w:r w:rsidRPr="005977F5">
        <w:rPr>
          <w:snapToGrid w:val="0"/>
        </w:rPr>
        <w:tab/>
        <w:t>UL-AoA,</w:t>
      </w:r>
    </w:p>
    <w:p w14:paraId="1C3E0F1B" w14:textId="77777777" w:rsidR="009D3E39" w:rsidRPr="005977F5" w:rsidRDefault="009D3E39" w:rsidP="009D3E39">
      <w:pPr>
        <w:pStyle w:val="PL"/>
        <w:rPr>
          <w:snapToGrid w:val="0"/>
        </w:rPr>
      </w:pPr>
      <w:r w:rsidRPr="005977F5">
        <w:rPr>
          <w:snapToGrid w:val="0"/>
        </w:rPr>
        <w:tab/>
        <w:t>ul-ZoA</w:t>
      </w:r>
      <w:r w:rsidRPr="005977F5">
        <w:rPr>
          <w:snapToGrid w:val="0"/>
        </w:rPr>
        <w:tab/>
      </w:r>
      <w:r w:rsidRPr="005977F5">
        <w:rPr>
          <w:snapToGrid w:val="0"/>
        </w:rPr>
        <w:tab/>
        <w:t>ZoA</w:t>
      </w:r>
      <w:r>
        <w:rPr>
          <w:snapToGrid w:val="0"/>
        </w:rPr>
        <w:t>Information</w:t>
      </w:r>
      <w:r w:rsidRPr="005977F5">
        <w:rPr>
          <w:snapToGrid w:val="0"/>
        </w:rPr>
        <w:t>,</w:t>
      </w:r>
    </w:p>
    <w:p w14:paraId="13D62EB1" w14:textId="77777777" w:rsidR="009D3E39" w:rsidRPr="005977F5" w:rsidRDefault="009D3E39" w:rsidP="009D3E39">
      <w:pPr>
        <w:pStyle w:val="PL"/>
        <w:rPr>
          <w:snapToGrid w:val="0"/>
        </w:rPr>
      </w:pPr>
      <w:r w:rsidRPr="005977F5">
        <w:rPr>
          <w:snapToGrid w:val="0"/>
        </w:rPr>
        <w:tab/>
        <w:t xml:space="preserve">choice-extension ProtocolIE-SingleContainer { { </w:t>
      </w:r>
      <w:r>
        <w:rPr>
          <w:snapToGrid w:val="0"/>
        </w:rPr>
        <w:t>MultipleULAoA-Item</w:t>
      </w:r>
      <w:r w:rsidRPr="005977F5">
        <w:rPr>
          <w:snapToGrid w:val="0"/>
        </w:rPr>
        <w:t>-ExtIEs } }</w:t>
      </w:r>
    </w:p>
    <w:p w14:paraId="1AC9F267" w14:textId="77777777" w:rsidR="009D3E39" w:rsidRPr="005977F5" w:rsidRDefault="009D3E39" w:rsidP="009D3E39">
      <w:pPr>
        <w:pStyle w:val="PL"/>
        <w:rPr>
          <w:snapToGrid w:val="0"/>
        </w:rPr>
      </w:pPr>
      <w:r w:rsidRPr="005977F5">
        <w:rPr>
          <w:snapToGrid w:val="0"/>
        </w:rPr>
        <w:t>}</w:t>
      </w:r>
    </w:p>
    <w:p w14:paraId="50651270" w14:textId="77777777" w:rsidR="009D3E39" w:rsidRPr="005977F5" w:rsidRDefault="009D3E39" w:rsidP="009D3E39">
      <w:pPr>
        <w:pStyle w:val="PL"/>
        <w:rPr>
          <w:snapToGrid w:val="0"/>
        </w:rPr>
      </w:pPr>
    </w:p>
    <w:p w14:paraId="5081354B" w14:textId="77777777" w:rsidR="009D3E39" w:rsidRDefault="009D3E39" w:rsidP="009D3E39">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07E65996" w14:textId="77777777" w:rsidR="009D3E39" w:rsidRDefault="009D3E39" w:rsidP="009D3E39">
      <w:pPr>
        <w:pStyle w:val="PL"/>
        <w:rPr>
          <w:snapToGrid w:val="0"/>
        </w:rPr>
      </w:pPr>
      <w:r>
        <w:rPr>
          <w:snapToGrid w:val="0"/>
        </w:rPr>
        <w:tab/>
        <w:t>...</w:t>
      </w:r>
    </w:p>
    <w:p w14:paraId="2B079314" w14:textId="77777777" w:rsidR="009D3E39" w:rsidRDefault="009D3E39" w:rsidP="009D3E39">
      <w:pPr>
        <w:pStyle w:val="PL"/>
        <w:rPr>
          <w:snapToGrid w:val="0"/>
        </w:rPr>
      </w:pPr>
      <w:r>
        <w:rPr>
          <w:snapToGrid w:val="0"/>
        </w:rPr>
        <w:t>}</w:t>
      </w:r>
    </w:p>
    <w:p w14:paraId="5CA239F6" w14:textId="77777777" w:rsidR="009D3E39" w:rsidRDefault="009D3E39" w:rsidP="009D3E39">
      <w:pPr>
        <w:pStyle w:val="PL"/>
        <w:rPr>
          <w:rFonts w:eastAsia="SimSun"/>
          <w:snapToGrid w:val="0"/>
          <w:lang w:eastAsia="zh-CN"/>
        </w:rPr>
      </w:pPr>
    </w:p>
    <w:p w14:paraId="56966816" w14:textId="77777777" w:rsidR="009D3E39" w:rsidRPr="001509EE" w:rsidRDefault="009D3E39" w:rsidP="009D3E39">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6323E609" w14:textId="77777777" w:rsidR="009D3E39" w:rsidRPr="00DA11D0" w:rsidRDefault="009D3E39" w:rsidP="009D3E39">
      <w:pPr>
        <w:pStyle w:val="PL"/>
      </w:pPr>
    </w:p>
    <w:p w14:paraId="733CE37F" w14:textId="77777777" w:rsidR="009D3E39" w:rsidRPr="00DA11D0" w:rsidRDefault="009D3E39" w:rsidP="009D3E39">
      <w:pPr>
        <w:pStyle w:val="PL"/>
        <w:rPr>
          <w:snapToGrid w:val="0"/>
        </w:rPr>
      </w:pPr>
      <w:r w:rsidRPr="00DA11D0">
        <w:t>MRB-ID ::= INTEGER (1..</w:t>
      </w:r>
      <w:r>
        <w:t>512</w:t>
      </w:r>
      <w:r w:rsidRPr="00DA11D0">
        <w:t>, ...)</w:t>
      </w:r>
    </w:p>
    <w:p w14:paraId="01F0857D" w14:textId="77777777" w:rsidR="009D3E39" w:rsidRPr="00DA11D0" w:rsidRDefault="009D3E39" w:rsidP="009D3E39">
      <w:pPr>
        <w:pStyle w:val="PL"/>
        <w:rPr>
          <w:rFonts w:eastAsia="Yu Mincho"/>
          <w:snapToGrid w:val="0"/>
        </w:rPr>
      </w:pPr>
    </w:p>
    <w:p w14:paraId="033DB3C0" w14:textId="77777777" w:rsidR="009D3E39" w:rsidRDefault="009D3E39" w:rsidP="009D3E39">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1258E16" w14:textId="77777777" w:rsidR="009D3E39" w:rsidRPr="00F85EA2" w:rsidRDefault="009D3E39" w:rsidP="009D3E39">
      <w:pPr>
        <w:pStyle w:val="PL"/>
      </w:pPr>
      <w:r w:rsidRPr="00F85EA2">
        <w:t>Multicast</w:t>
      </w:r>
      <w:r>
        <w:t>MBSSessionList-Item ::= SEQUENCE {</w:t>
      </w:r>
    </w:p>
    <w:p w14:paraId="48C8E1D1" w14:textId="77777777" w:rsidR="009D3E39" w:rsidRPr="00F85EA2" w:rsidRDefault="009D3E39" w:rsidP="009D3E39">
      <w:pPr>
        <w:pStyle w:val="PL"/>
      </w:pPr>
      <w:r w:rsidRPr="00F85EA2">
        <w:tab/>
        <w:t>m</w:t>
      </w:r>
      <w:r>
        <w:t>bsSessionId</w:t>
      </w:r>
      <w:r w:rsidRPr="00F85EA2">
        <w:tab/>
      </w:r>
      <w:r w:rsidRPr="00F85EA2">
        <w:tab/>
      </w:r>
      <w:r w:rsidRPr="00F85EA2">
        <w:tab/>
      </w:r>
      <w:r w:rsidRPr="00F85EA2">
        <w:tab/>
      </w:r>
      <w:r w:rsidRPr="00DA11D0">
        <w:rPr>
          <w:snapToGrid w:val="0"/>
        </w:rPr>
        <w:t>MBS</w:t>
      </w:r>
      <w:r w:rsidRPr="00DA11D0">
        <w:t>-Session-ID</w:t>
      </w:r>
      <w:r w:rsidRPr="00F85EA2">
        <w:t>,</w:t>
      </w:r>
    </w:p>
    <w:p w14:paraId="5D8BDCA0"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599BCDD3" w14:textId="77777777" w:rsidR="009D3E39" w:rsidRPr="00F85EA2" w:rsidRDefault="009D3E39" w:rsidP="009D3E39">
      <w:pPr>
        <w:pStyle w:val="PL"/>
      </w:pPr>
      <w:r w:rsidRPr="00F85EA2">
        <w:tab/>
        <w:t>...</w:t>
      </w:r>
    </w:p>
    <w:p w14:paraId="4934007A" w14:textId="77777777" w:rsidR="009D3E39" w:rsidRPr="00F85EA2" w:rsidRDefault="009D3E39" w:rsidP="009D3E39">
      <w:pPr>
        <w:pStyle w:val="PL"/>
      </w:pPr>
      <w:r w:rsidRPr="00F85EA2">
        <w:t>}</w:t>
      </w:r>
    </w:p>
    <w:p w14:paraId="6B032694" w14:textId="77777777" w:rsidR="009D3E39" w:rsidRPr="00F85EA2" w:rsidRDefault="009D3E39" w:rsidP="009D3E39">
      <w:pPr>
        <w:pStyle w:val="PL"/>
      </w:pPr>
    </w:p>
    <w:p w14:paraId="72EBE8EF" w14:textId="77777777" w:rsidR="009D3E39" w:rsidRPr="00F85EA2" w:rsidRDefault="009D3E39" w:rsidP="009D3E39">
      <w:pPr>
        <w:pStyle w:val="PL"/>
      </w:pPr>
      <w:r w:rsidRPr="00F85EA2">
        <w:t>Multicast</w:t>
      </w:r>
      <w:r>
        <w:t>MBSSessionList-Item</w:t>
      </w:r>
      <w:r w:rsidRPr="00F85EA2">
        <w:t>-ExtIEs F1AP-PROTOCOL-EXTENSION ::= {</w:t>
      </w:r>
    </w:p>
    <w:p w14:paraId="5F540BB0" w14:textId="77777777" w:rsidR="009D3E39" w:rsidRPr="00F85EA2" w:rsidRDefault="009D3E39" w:rsidP="009D3E39">
      <w:pPr>
        <w:pStyle w:val="PL"/>
      </w:pPr>
      <w:r w:rsidRPr="00F85EA2">
        <w:tab/>
        <w:t>...</w:t>
      </w:r>
    </w:p>
    <w:p w14:paraId="36514A50" w14:textId="77777777" w:rsidR="009D3E39" w:rsidRDefault="009D3E39" w:rsidP="009D3E39">
      <w:pPr>
        <w:pStyle w:val="PL"/>
      </w:pPr>
      <w:r w:rsidRPr="00F85EA2">
        <w:t>}</w:t>
      </w:r>
    </w:p>
    <w:p w14:paraId="679C9DB3" w14:textId="77777777" w:rsidR="009D3E39" w:rsidRPr="00F85EA2" w:rsidRDefault="009D3E39" w:rsidP="009D3E39">
      <w:pPr>
        <w:pStyle w:val="PL"/>
      </w:pPr>
    </w:p>
    <w:p w14:paraId="7E5AD688" w14:textId="77777777" w:rsidR="009D3E39" w:rsidRPr="00F85EA2" w:rsidRDefault="009D3E39" w:rsidP="009D3E39">
      <w:pPr>
        <w:pStyle w:val="PL"/>
      </w:pPr>
      <w:r w:rsidRPr="00F85EA2">
        <w:t>MulticastMRBs-FailedToBeModified-Item ::= SEQUENCE {</w:t>
      </w:r>
    </w:p>
    <w:p w14:paraId="7DE51EEE"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59E096A8"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18009129"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68CD9B79" w14:textId="77777777" w:rsidR="009D3E39" w:rsidRPr="00F85EA2" w:rsidRDefault="009D3E39" w:rsidP="009D3E39">
      <w:pPr>
        <w:pStyle w:val="PL"/>
      </w:pPr>
      <w:r w:rsidRPr="00F85EA2">
        <w:tab/>
        <w:t>...</w:t>
      </w:r>
    </w:p>
    <w:p w14:paraId="32D25909" w14:textId="77777777" w:rsidR="009D3E39" w:rsidRPr="00F85EA2" w:rsidRDefault="009D3E39" w:rsidP="009D3E39">
      <w:pPr>
        <w:pStyle w:val="PL"/>
      </w:pPr>
      <w:r w:rsidRPr="00F85EA2">
        <w:t>}</w:t>
      </w:r>
    </w:p>
    <w:p w14:paraId="4AAE6D35" w14:textId="77777777" w:rsidR="009D3E39" w:rsidRPr="00F85EA2" w:rsidRDefault="009D3E39" w:rsidP="009D3E39">
      <w:pPr>
        <w:pStyle w:val="PL"/>
      </w:pPr>
    </w:p>
    <w:p w14:paraId="20A07A46" w14:textId="77777777" w:rsidR="009D3E39" w:rsidRPr="00F85EA2" w:rsidRDefault="009D3E39" w:rsidP="009D3E39">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477F981C" w14:textId="77777777" w:rsidR="009D3E39" w:rsidRPr="00F85EA2" w:rsidRDefault="009D3E39" w:rsidP="009D3E39">
      <w:pPr>
        <w:pStyle w:val="PL"/>
      </w:pPr>
      <w:r w:rsidRPr="00F85EA2">
        <w:tab/>
        <w:t>...</w:t>
      </w:r>
    </w:p>
    <w:p w14:paraId="04FB4B5C" w14:textId="77777777" w:rsidR="009D3E39" w:rsidRPr="00F85EA2" w:rsidRDefault="009D3E39" w:rsidP="009D3E39">
      <w:pPr>
        <w:pStyle w:val="PL"/>
      </w:pPr>
      <w:r w:rsidRPr="00F85EA2">
        <w:t>}</w:t>
      </w:r>
    </w:p>
    <w:p w14:paraId="3786AC17" w14:textId="77777777" w:rsidR="009D3E39" w:rsidRPr="00F85EA2" w:rsidRDefault="009D3E39" w:rsidP="009D3E39">
      <w:pPr>
        <w:pStyle w:val="PL"/>
      </w:pPr>
    </w:p>
    <w:p w14:paraId="4484B384" w14:textId="77777777" w:rsidR="009D3E39" w:rsidRPr="00F85EA2" w:rsidRDefault="009D3E39" w:rsidP="009D3E39">
      <w:pPr>
        <w:pStyle w:val="PL"/>
      </w:pPr>
      <w:r w:rsidRPr="00F85EA2">
        <w:t>MulticastMRBs-FailedToBeSetup-Item</w:t>
      </w:r>
      <w:r w:rsidRPr="00F85EA2">
        <w:rPr>
          <w:rFonts w:eastAsia="SimSun"/>
        </w:rPr>
        <w:t xml:space="preserve"> </w:t>
      </w:r>
      <w:r w:rsidRPr="00F85EA2">
        <w:t>::= SEQUENCE {</w:t>
      </w:r>
    </w:p>
    <w:p w14:paraId="31E79B88"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1D467C50"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341BBC9D"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271FABAD" w14:textId="77777777" w:rsidR="009D3E39" w:rsidRPr="00F85EA2" w:rsidRDefault="009D3E39" w:rsidP="009D3E39">
      <w:pPr>
        <w:pStyle w:val="PL"/>
      </w:pPr>
      <w:r w:rsidRPr="00F85EA2">
        <w:tab/>
        <w:t>...</w:t>
      </w:r>
    </w:p>
    <w:p w14:paraId="0509E11F" w14:textId="77777777" w:rsidR="009D3E39" w:rsidRPr="00F85EA2" w:rsidRDefault="009D3E39" w:rsidP="009D3E39">
      <w:pPr>
        <w:pStyle w:val="PL"/>
      </w:pPr>
      <w:r w:rsidRPr="00F85EA2">
        <w:t>}</w:t>
      </w:r>
    </w:p>
    <w:p w14:paraId="670E0A7F" w14:textId="77777777" w:rsidR="009D3E39" w:rsidRPr="00F85EA2" w:rsidRDefault="009D3E39" w:rsidP="009D3E39">
      <w:pPr>
        <w:pStyle w:val="PL"/>
      </w:pPr>
    </w:p>
    <w:p w14:paraId="20B598BC" w14:textId="77777777" w:rsidR="009D3E39" w:rsidRPr="00F85EA2" w:rsidRDefault="009D3E39" w:rsidP="009D3E39">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71B11BAB" w14:textId="77777777" w:rsidR="009D3E39" w:rsidRPr="00F85EA2" w:rsidRDefault="009D3E39" w:rsidP="009D3E39">
      <w:pPr>
        <w:pStyle w:val="PL"/>
      </w:pPr>
      <w:r w:rsidRPr="00F85EA2">
        <w:tab/>
        <w:t>...</w:t>
      </w:r>
    </w:p>
    <w:p w14:paraId="327F51E1" w14:textId="77777777" w:rsidR="009D3E39" w:rsidRPr="00F85EA2" w:rsidRDefault="009D3E39" w:rsidP="009D3E39">
      <w:pPr>
        <w:pStyle w:val="PL"/>
      </w:pPr>
      <w:r w:rsidRPr="00F85EA2">
        <w:t>}</w:t>
      </w:r>
    </w:p>
    <w:p w14:paraId="5974E7CC" w14:textId="77777777" w:rsidR="009D3E39" w:rsidRPr="00F85EA2" w:rsidRDefault="009D3E39" w:rsidP="009D3E39">
      <w:pPr>
        <w:pStyle w:val="PL"/>
      </w:pPr>
    </w:p>
    <w:p w14:paraId="74ED6CC0" w14:textId="77777777" w:rsidR="009D3E39" w:rsidRPr="00F85EA2" w:rsidRDefault="009D3E39" w:rsidP="009D3E39">
      <w:pPr>
        <w:pStyle w:val="PL"/>
      </w:pPr>
      <w:r w:rsidRPr="00F85EA2">
        <w:t>MulticastMRBs-FailedToBeSetupMod-Item</w:t>
      </w:r>
      <w:r w:rsidRPr="00F85EA2">
        <w:rPr>
          <w:rFonts w:eastAsia="SimSun"/>
        </w:rPr>
        <w:t xml:space="preserve"> </w:t>
      </w:r>
      <w:r w:rsidRPr="00F85EA2">
        <w:t>::= SEQUENCE {</w:t>
      </w:r>
    </w:p>
    <w:p w14:paraId="5371F451"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55B696EC"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58C8D139"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2B0F4A5B" w14:textId="77777777" w:rsidR="009D3E39" w:rsidRPr="00F85EA2" w:rsidRDefault="009D3E39" w:rsidP="009D3E39">
      <w:pPr>
        <w:pStyle w:val="PL"/>
      </w:pPr>
      <w:r w:rsidRPr="00F85EA2">
        <w:tab/>
        <w:t>...</w:t>
      </w:r>
    </w:p>
    <w:p w14:paraId="04A445F3" w14:textId="77777777" w:rsidR="009D3E39" w:rsidRPr="00F85EA2" w:rsidRDefault="009D3E39" w:rsidP="009D3E39">
      <w:pPr>
        <w:pStyle w:val="PL"/>
      </w:pPr>
      <w:r w:rsidRPr="00F85EA2">
        <w:t>}</w:t>
      </w:r>
    </w:p>
    <w:p w14:paraId="2D1C3A4B" w14:textId="77777777" w:rsidR="009D3E39" w:rsidRPr="00F85EA2" w:rsidRDefault="009D3E39" w:rsidP="009D3E39">
      <w:pPr>
        <w:pStyle w:val="PL"/>
      </w:pPr>
    </w:p>
    <w:p w14:paraId="2EF51FDF" w14:textId="77777777" w:rsidR="009D3E39" w:rsidRPr="00F85EA2" w:rsidRDefault="009D3E39" w:rsidP="009D3E39">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0CD47293" w14:textId="77777777" w:rsidR="009D3E39" w:rsidRPr="00F85EA2" w:rsidRDefault="009D3E39" w:rsidP="009D3E39">
      <w:pPr>
        <w:pStyle w:val="PL"/>
      </w:pPr>
      <w:r w:rsidRPr="00F85EA2">
        <w:tab/>
        <w:t>...</w:t>
      </w:r>
    </w:p>
    <w:p w14:paraId="4D3C2C98" w14:textId="77777777" w:rsidR="009D3E39" w:rsidRPr="00F85EA2" w:rsidRDefault="009D3E39" w:rsidP="009D3E39">
      <w:pPr>
        <w:pStyle w:val="PL"/>
        <w:rPr>
          <w:rFonts w:eastAsia="SimSun"/>
        </w:rPr>
      </w:pPr>
      <w:r w:rsidRPr="00F85EA2">
        <w:t>}</w:t>
      </w:r>
    </w:p>
    <w:p w14:paraId="1887B018" w14:textId="77777777" w:rsidR="009D3E39" w:rsidRPr="00F85EA2" w:rsidRDefault="009D3E39" w:rsidP="009D3E39">
      <w:pPr>
        <w:pStyle w:val="PL"/>
      </w:pPr>
    </w:p>
    <w:p w14:paraId="287B3946" w14:textId="77777777" w:rsidR="009D3E39" w:rsidRPr="00F85EA2" w:rsidRDefault="009D3E39" w:rsidP="009D3E39">
      <w:pPr>
        <w:pStyle w:val="PL"/>
      </w:pPr>
      <w:r w:rsidRPr="00F85EA2">
        <w:t>MulticastMRBs-Modified-Item ::= SEQUENCE {</w:t>
      </w:r>
    </w:p>
    <w:p w14:paraId="1A5100E2"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309B9866"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5C3240AB" w14:textId="77777777" w:rsidR="009D3E39" w:rsidRPr="00F85EA2" w:rsidRDefault="009D3E39" w:rsidP="009D3E39">
      <w:pPr>
        <w:pStyle w:val="PL"/>
      </w:pPr>
      <w:r w:rsidRPr="00F85EA2">
        <w:tab/>
        <w:t>...</w:t>
      </w:r>
    </w:p>
    <w:p w14:paraId="0EE7C221" w14:textId="77777777" w:rsidR="009D3E39" w:rsidRPr="00F85EA2" w:rsidRDefault="009D3E39" w:rsidP="009D3E39">
      <w:pPr>
        <w:pStyle w:val="PL"/>
      </w:pPr>
      <w:r w:rsidRPr="00F85EA2">
        <w:t>}</w:t>
      </w:r>
    </w:p>
    <w:p w14:paraId="6C0F35F1" w14:textId="77777777" w:rsidR="009D3E39" w:rsidRPr="00F85EA2" w:rsidRDefault="009D3E39" w:rsidP="009D3E39">
      <w:pPr>
        <w:pStyle w:val="PL"/>
      </w:pPr>
    </w:p>
    <w:p w14:paraId="1E95431B" w14:textId="77777777" w:rsidR="009D3E39" w:rsidRPr="00F85EA2" w:rsidRDefault="009D3E39" w:rsidP="009D3E39">
      <w:pPr>
        <w:pStyle w:val="PL"/>
      </w:pPr>
      <w:r w:rsidRPr="00F85EA2">
        <w:t>MulticastMRBs</w:t>
      </w:r>
      <w:r w:rsidRPr="00F85EA2">
        <w:rPr>
          <w:rFonts w:eastAsia="SimSun"/>
        </w:rPr>
        <w:t>-Modified-Item-</w:t>
      </w:r>
      <w:r w:rsidRPr="00F85EA2">
        <w:t>ExtIEs F1AP-PROTOCOL-EXTENSION ::= {</w:t>
      </w:r>
    </w:p>
    <w:p w14:paraId="5F3C33A8" w14:textId="77777777" w:rsidR="009D3E39" w:rsidRPr="00F85EA2" w:rsidRDefault="009D3E39" w:rsidP="009D3E39">
      <w:pPr>
        <w:pStyle w:val="PL"/>
      </w:pPr>
      <w:r w:rsidRPr="00F85EA2">
        <w:tab/>
        <w:t>...</w:t>
      </w:r>
    </w:p>
    <w:p w14:paraId="23968D7F" w14:textId="77777777" w:rsidR="009D3E39" w:rsidRPr="00F85EA2" w:rsidRDefault="009D3E39" w:rsidP="009D3E39">
      <w:pPr>
        <w:pStyle w:val="PL"/>
      </w:pPr>
      <w:r w:rsidRPr="00F85EA2">
        <w:t>}</w:t>
      </w:r>
    </w:p>
    <w:p w14:paraId="61BF1654" w14:textId="77777777" w:rsidR="009D3E39" w:rsidRPr="00F85EA2" w:rsidRDefault="009D3E39" w:rsidP="009D3E39">
      <w:pPr>
        <w:pStyle w:val="PL"/>
      </w:pPr>
    </w:p>
    <w:p w14:paraId="7AC88282" w14:textId="77777777" w:rsidR="009D3E39" w:rsidRPr="00F85EA2" w:rsidRDefault="009D3E39" w:rsidP="009D3E39">
      <w:pPr>
        <w:pStyle w:val="PL"/>
      </w:pPr>
      <w:r w:rsidRPr="00F85EA2">
        <w:t>MulticastMRBs-Setup-Item ::= SEQUENCE {</w:t>
      </w:r>
    </w:p>
    <w:p w14:paraId="7943A7F0"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338EA5FD"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0282A1DF" w14:textId="77777777" w:rsidR="009D3E39" w:rsidRPr="00F85EA2" w:rsidRDefault="009D3E39" w:rsidP="009D3E39">
      <w:pPr>
        <w:pStyle w:val="PL"/>
      </w:pPr>
      <w:r w:rsidRPr="00F85EA2">
        <w:tab/>
        <w:t>...</w:t>
      </w:r>
    </w:p>
    <w:p w14:paraId="68889C03" w14:textId="77777777" w:rsidR="009D3E39" w:rsidRPr="00F85EA2" w:rsidRDefault="009D3E39" w:rsidP="009D3E39">
      <w:pPr>
        <w:pStyle w:val="PL"/>
      </w:pPr>
      <w:r w:rsidRPr="00F85EA2">
        <w:t>}</w:t>
      </w:r>
    </w:p>
    <w:p w14:paraId="5BD5FB2D" w14:textId="77777777" w:rsidR="009D3E39" w:rsidRPr="00F85EA2" w:rsidRDefault="009D3E39" w:rsidP="009D3E39">
      <w:pPr>
        <w:pStyle w:val="PL"/>
      </w:pPr>
    </w:p>
    <w:p w14:paraId="3B11E742" w14:textId="77777777" w:rsidR="009D3E39" w:rsidRPr="00F85EA2" w:rsidRDefault="009D3E39" w:rsidP="009D3E39">
      <w:pPr>
        <w:pStyle w:val="PL"/>
      </w:pPr>
      <w:r w:rsidRPr="00F85EA2">
        <w:t>MulticastMRBs</w:t>
      </w:r>
      <w:r w:rsidRPr="00F85EA2">
        <w:rPr>
          <w:rFonts w:eastAsia="SimSun"/>
        </w:rPr>
        <w:t>-Setup-Item-</w:t>
      </w:r>
      <w:r w:rsidRPr="00F85EA2">
        <w:t>ExtIEs F1AP-PROTOCOL-EXTENSION ::= {</w:t>
      </w:r>
    </w:p>
    <w:p w14:paraId="38E196C2" w14:textId="77777777" w:rsidR="009D3E39" w:rsidRPr="00F85EA2" w:rsidRDefault="009D3E39" w:rsidP="009D3E39">
      <w:pPr>
        <w:pStyle w:val="PL"/>
      </w:pPr>
      <w:r w:rsidRPr="00F85EA2">
        <w:tab/>
        <w:t>...</w:t>
      </w:r>
    </w:p>
    <w:p w14:paraId="41616AC4" w14:textId="77777777" w:rsidR="009D3E39" w:rsidRPr="00F85EA2" w:rsidRDefault="009D3E39" w:rsidP="009D3E39">
      <w:pPr>
        <w:pStyle w:val="PL"/>
      </w:pPr>
      <w:r w:rsidRPr="00F85EA2">
        <w:t>}</w:t>
      </w:r>
    </w:p>
    <w:p w14:paraId="5149B652" w14:textId="77777777" w:rsidR="009D3E39" w:rsidRPr="00F85EA2" w:rsidRDefault="009D3E39" w:rsidP="009D3E39">
      <w:pPr>
        <w:pStyle w:val="PL"/>
      </w:pPr>
    </w:p>
    <w:p w14:paraId="13E44ED2" w14:textId="77777777" w:rsidR="009D3E39" w:rsidRPr="00F85EA2" w:rsidRDefault="009D3E39" w:rsidP="009D3E39">
      <w:pPr>
        <w:pStyle w:val="PL"/>
      </w:pPr>
      <w:r w:rsidRPr="00F85EA2">
        <w:t>MulticastMRBs-SetupMod-Item ::= SEQUENCE {</w:t>
      </w:r>
    </w:p>
    <w:p w14:paraId="38B07866"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6507BE0A"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75126F6E" w14:textId="77777777" w:rsidR="009D3E39" w:rsidRPr="00F85EA2" w:rsidRDefault="009D3E39" w:rsidP="009D3E39">
      <w:pPr>
        <w:pStyle w:val="PL"/>
      </w:pPr>
      <w:r w:rsidRPr="00F85EA2">
        <w:tab/>
        <w:t>...</w:t>
      </w:r>
    </w:p>
    <w:p w14:paraId="5F49BB15" w14:textId="77777777" w:rsidR="009D3E39" w:rsidRPr="00F85EA2" w:rsidRDefault="009D3E39" w:rsidP="009D3E39">
      <w:pPr>
        <w:pStyle w:val="PL"/>
      </w:pPr>
      <w:r w:rsidRPr="00F85EA2">
        <w:t>}</w:t>
      </w:r>
    </w:p>
    <w:p w14:paraId="2A9AF2AA" w14:textId="77777777" w:rsidR="009D3E39" w:rsidRPr="00F85EA2" w:rsidRDefault="009D3E39" w:rsidP="009D3E39">
      <w:pPr>
        <w:pStyle w:val="PL"/>
      </w:pPr>
    </w:p>
    <w:p w14:paraId="155C3C07" w14:textId="77777777" w:rsidR="009D3E39" w:rsidRPr="00F85EA2" w:rsidRDefault="009D3E39" w:rsidP="009D3E39">
      <w:pPr>
        <w:pStyle w:val="PL"/>
      </w:pPr>
      <w:r w:rsidRPr="00F85EA2">
        <w:t>MulticastMRBs</w:t>
      </w:r>
      <w:r w:rsidRPr="00F85EA2">
        <w:rPr>
          <w:rFonts w:eastAsia="SimSun"/>
        </w:rPr>
        <w:t>-SetupMod-Item-</w:t>
      </w:r>
      <w:r w:rsidRPr="00F85EA2">
        <w:t>ExtIEs F1AP-PROTOCOL-EXTENSION ::= {</w:t>
      </w:r>
    </w:p>
    <w:p w14:paraId="0E778AF9" w14:textId="77777777" w:rsidR="009D3E39" w:rsidRPr="00F85EA2" w:rsidRDefault="009D3E39" w:rsidP="009D3E39">
      <w:pPr>
        <w:pStyle w:val="PL"/>
      </w:pPr>
      <w:r w:rsidRPr="00F85EA2">
        <w:tab/>
        <w:t>...</w:t>
      </w:r>
    </w:p>
    <w:p w14:paraId="1B1B2F4D" w14:textId="77777777" w:rsidR="009D3E39" w:rsidRPr="00F85EA2" w:rsidRDefault="009D3E39" w:rsidP="009D3E39">
      <w:pPr>
        <w:pStyle w:val="PL"/>
      </w:pPr>
      <w:r w:rsidRPr="00F85EA2">
        <w:t>}</w:t>
      </w:r>
    </w:p>
    <w:p w14:paraId="7CF26354" w14:textId="77777777" w:rsidR="009D3E39" w:rsidRPr="00F85EA2" w:rsidRDefault="009D3E39" w:rsidP="009D3E39">
      <w:pPr>
        <w:pStyle w:val="PL"/>
      </w:pPr>
    </w:p>
    <w:p w14:paraId="79D97CDB" w14:textId="77777777" w:rsidR="009D3E39" w:rsidRPr="00F85EA2" w:rsidRDefault="009D3E39" w:rsidP="009D3E39">
      <w:pPr>
        <w:pStyle w:val="PL"/>
      </w:pPr>
      <w:r w:rsidRPr="00F85EA2">
        <w:t>Multicast</w:t>
      </w:r>
      <w:r w:rsidRPr="00F85EA2">
        <w:rPr>
          <w:rFonts w:eastAsia="SimSun"/>
        </w:rPr>
        <w:t xml:space="preserve">MRBs-ToBeModified-Item </w:t>
      </w:r>
      <w:r w:rsidRPr="00F85EA2">
        <w:t>::= SEQUENCE {</w:t>
      </w:r>
    </w:p>
    <w:p w14:paraId="2797DAC4"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7B058C3" w14:textId="77777777" w:rsidR="009D3E39" w:rsidRPr="00F85EA2" w:rsidRDefault="009D3E39" w:rsidP="009D3E39">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ab/>
      </w:r>
      <w:r w:rsidRPr="00F85EA2">
        <w:rPr>
          <w:snapToGrid w:val="0"/>
        </w:rPr>
        <w:tab/>
        <w:t>OPTIONAL,</w:t>
      </w:r>
    </w:p>
    <w:p w14:paraId="1349F63A" w14:textId="77777777" w:rsidR="009D3E39" w:rsidRDefault="009D3E39" w:rsidP="009D3E39">
      <w:pPr>
        <w:pStyle w:val="PL"/>
      </w:pPr>
      <w:r w:rsidRPr="00F85EA2">
        <w:rPr>
          <w:snapToGrid w:val="0"/>
        </w:rPr>
        <w:tab/>
        <w:t>mBS-</w:t>
      </w:r>
      <w:r w:rsidRPr="00F85EA2">
        <w:t>Flows-Mapped-To-MRB-List</w:t>
      </w:r>
      <w:r w:rsidRPr="00F85EA2">
        <w:tab/>
        <w:t>MBS-Flows-Mapped-To-MRB-List</w:t>
      </w:r>
      <w:r w:rsidRPr="00F85EA2">
        <w:tab/>
      </w:r>
      <w:r w:rsidRPr="00F85EA2">
        <w:rPr>
          <w:snapToGrid w:val="0"/>
        </w:rPr>
        <w:t>OPTIONAL</w:t>
      </w:r>
      <w:r w:rsidRPr="00F85EA2">
        <w:t>,</w:t>
      </w:r>
    </w:p>
    <w:p w14:paraId="1777CA31" w14:textId="77777777" w:rsidR="009D3E39" w:rsidRPr="00F85EA2" w:rsidRDefault="009D3E39" w:rsidP="009D3E39">
      <w:pPr>
        <w:pStyle w:val="PL"/>
      </w:pPr>
      <w:r>
        <w:tab/>
        <w:t>mBS-DL-PDCP-SN-Length</w:t>
      </w:r>
      <w:r>
        <w:tab/>
      </w:r>
      <w:r>
        <w:tab/>
      </w:r>
      <w:r>
        <w:tab/>
      </w:r>
      <w:r w:rsidRPr="00533480">
        <w:t xml:space="preserve">PDCPSNLength </w:t>
      </w:r>
      <w:r w:rsidRPr="00F85EA2">
        <w:tab/>
      </w:r>
      <w:r>
        <w:tab/>
      </w:r>
      <w:r>
        <w:tab/>
      </w:r>
      <w:r>
        <w:tab/>
      </w:r>
      <w:r>
        <w:tab/>
      </w:r>
      <w:r w:rsidRPr="00F85EA2">
        <w:rPr>
          <w:snapToGrid w:val="0"/>
        </w:rPr>
        <w:t>OPTIONAL</w:t>
      </w:r>
      <w:r w:rsidRPr="00F85EA2">
        <w:t>,</w:t>
      </w:r>
    </w:p>
    <w:p w14:paraId="69947956" w14:textId="77777777" w:rsidR="009D3E39" w:rsidRPr="00F85EA2" w:rsidRDefault="009D3E39" w:rsidP="009D3E3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7FFFD9A4" w14:textId="77777777" w:rsidR="009D3E39" w:rsidRPr="00F85EA2" w:rsidRDefault="009D3E39" w:rsidP="009D3E39">
      <w:pPr>
        <w:pStyle w:val="PL"/>
      </w:pPr>
      <w:r w:rsidRPr="00F85EA2">
        <w:tab/>
        <w:t>...</w:t>
      </w:r>
    </w:p>
    <w:p w14:paraId="154D5D05" w14:textId="77777777" w:rsidR="009D3E39" w:rsidRPr="00F85EA2" w:rsidRDefault="009D3E39" w:rsidP="009D3E39">
      <w:pPr>
        <w:pStyle w:val="PL"/>
      </w:pPr>
      <w:r w:rsidRPr="00F85EA2">
        <w:t>}</w:t>
      </w:r>
    </w:p>
    <w:p w14:paraId="53F646C8" w14:textId="77777777" w:rsidR="009D3E39" w:rsidRPr="00F85EA2" w:rsidRDefault="009D3E39" w:rsidP="009D3E39">
      <w:pPr>
        <w:pStyle w:val="PL"/>
      </w:pPr>
    </w:p>
    <w:p w14:paraId="2A0648D0" w14:textId="77777777" w:rsidR="009D3E39" w:rsidRPr="00F85EA2" w:rsidRDefault="009D3E39" w:rsidP="009D3E39">
      <w:pPr>
        <w:pStyle w:val="PL"/>
      </w:pPr>
      <w:r w:rsidRPr="00F85EA2">
        <w:t>MulticastMRBs</w:t>
      </w:r>
      <w:r w:rsidRPr="00F85EA2">
        <w:rPr>
          <w:rFonts w:eastAsia="SimSun"/>
        </w:rPr>
        <w:t>-ToBeModified-Item-</w:t>
      </w:r>
      <w:r w:rsidRPr="00F85EA2">
        <w:t>ExtIEs F1AP-PROTOCOL-EXTENSION ::= {</w:t>
      </w:r>
    </w:p>
    <w:p w14:paraId="4E242B74" w14:textId="77777777" w:rsidR="009D3E39" w:rsidRPr="00F85EA2" w:rsidRDefault="009D3E39" w:rsidP="009D3E39">
      <w:pPr>
        <w:pStyle w:val="PL"/>
      </w:pPr>
      <w:r w:rsidRPr="00F85EA2">
        <w:tab/>
        <w:t>...</w:t>
      </w:r>
    </w:p>
    <w:p w14:paraId="5CA3DD73" w14:textId="77777777" w:rsidR="009D3E39" w:rsidRPr="00F85EA2" w:rsidRDefault="009D3E39" w:rsidP="009D3E39">
      <w:pPr>
        <w:pStyle w:val="PL"/>
      </w:pPr>
      <w:r w:rsidRPr="00F85EA2">
        <w:t>}</w:t>
      </w:r>
    </w:p>
    <w:p w14:paraId="15737C97" w14:textId="77777777" w:rsidR="009D3E39" w:rsidRPr="00F85EA2" w:rsidRDefault="009D3E39" w:rsidP="009D3E39">
      <w:pPr>
        <w:pStyle w:val="PL"/>
      </w:pPr>
    </w:p>
    <w:p w14:paraId="0A7F7158" w14:textId="77777777" w:rsidR="009D3E39" w:rsidRPr="00F85EA2" w:rsidRDefault="009D3E39" w:rsidP="009D3E39">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562BF131" w14:textId="77777777" w:rsidR="009D3E39" w:rsidRPr="00F85EA2" w:rsidRDefault="009D3E39" w:rsidP="009D3E39">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6ED0D5CA" w14:textId="77777777" w:rsidR="009D3E39" w:rsidRPr="00F85EA2" w:rsidRDefault="009D3E39" w:rsidP="009D3E39">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5CA6A349" w14:textId="77777777" w:rsidR="009D3E39" w:rsidRPr="00F85EA2" w:rsidRDefault="009D3E39" w:rsidP="009D3E39">
      <w:pPr>
        <w:pStyle w:val="PL"/>
        <w:rPr>
          <w:rFonts w:eastAsia="SimSun"/>
          <w:snapToGrid w:val="0"/>
        </w:rPr>
      </w:pPr>
      <w:r w:rsidRPr="00F85EA2">
        <w:rPr>
          <w:rFonts w:eastAsia="SimSun"/>
          <w:snapToGrid w:val="0"/>
        </w:rPr>
        <w:tab/>
        <w:t>...</w:t>
      </w:r>
    </w:p>
    <w:p w14:paraId="7FD31FED" w14:textId="77777777" w:rsidR="009D3E39" w:rsidRPr="00F85EA2" w:rsidRDefault="009D3E39" w:rsidP="009D3E39">
      <w:pPr>
        <w:pStyle w:val="PL"/>
        <w:rPr>
          <w:rFonts w:eastAsia="SimSun"/>
          <w:snapToGrid w:val="0"/>
        </w:rPr>
      </w:pPr>
      <w:r w:rsidRPr="00F85EA2">
        <w:rPr>
          <w:rFonts w:eastAsia="SimSun"/>
          <w:snapToGrid w:val="0"/>
        </w:rPr>
        <w:t>}</w:t>
      </w:r>
    </w:p>
    <w:p w14:paraId="617CC354" w14:textId="77777777" w:rsidR="009D3E39" w:rsidRPr="00F85EA2" w:rsidRDefault="009D3E39" w:rsidP="009D3E39">
      <w:pPr>
        <w:pStyle w:val="PL"/>
        <w:rPr>
          <w:rFonts w:eastAsia="SimSun"/>
          <w:snapToGrid w:val="0"/>
        </w:rPr>
      </w:pPr>
    </w:p>
    <w:p w14:paraId="0A5E4DA7" w14:textId="77777777" w:rsidR="009D3E39" w:rsidRPr="00F85EA2" w:rsidRDefault="009D3E39" w:rsidP="009D3E39">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5ED5B4DE" w14:textId="77777777" w:rsidR="009D3E39" w:rsidRPr="00F85EA2" w:rsidRDefault="009D3E39" w:rsidP="009D3E39">
      <w:pPr>
        <w:pStyle w:val="PL"/>
        <w:rPr>
          <w:rFonts w:eastAsia="SimSun"/>
          <w:snapToGrid w:val="0"/>
        </w:rPr>
      </w:pPr>
      <w:r w:rsidRPr="00F85EA2">
        <w:rPr>
          <w:rFonts w:eastAsia="SimSun"/>
          <w:snapToGrid w:val="0"/>
        </w:rPr>
        <w:tab/>
        <w:t>...</w:t>
      </w:r>
    </w:p>
    <w:p w14:paraId="47888123" w14:textId="77777777" w:rsidR="009D3E39" w:rsidRPr="00F85EA2" w:rsidRDefault="009D3E39" w:rsidP="009D3E39">
      <w:pPr>
        <w:pStyle w:val="PL"/>
        <w:rPr>
          <w:rFonts w:eastAsia="SimSun"/>
          <w:snapToGrid w:val="0"/>
        </w:rPr>
      </w:pPr>
      <w:r w:rsidRPr="00F85EA2">
        <w:rPr>
          <w:rFonts w:eastAsia="SimSun"/>
          <w:snapToGrid w:val="0"/>
        </w:rPr>
        <w:t>}</w:t>
      </w:r>
    </w:p>
    <w:p w14:paraId="5ACF0969" w14:textId="77777777" w:rsidR="009D3E39" w:rsidRPr="00F85EA2" w:rsidRDefault="009D3E39" w:rsidP="009D3E39">
      <w:pPr>
        <w:pStyle w:val="PL"/>
      </w:pPr>
    </w:p>
    <w:p w14:paraId="53A8D7FC" w14:textId="77777777" w:rsidR="009D3E39" w:rsidRPr="00F85EA2" w:rsidRDefault="009D3E39" w:rsidP="009D3E39">
      <w:pPr>
        <w:pStyle w:val="PL"/>
      </w:pPr>
      <w:r w:rsidRPr="00F85EA2">
        <w:t>MulticastMRBs</w:t>
      </w:r>
      <w:r w:rsidRPr="00F85EA2">
        <w:rPr>
          <w:rFonts w:eastAsia="SimSun"/>
        </w:rPr>
        <w:t>-ToBeSetup-Item</w:t>
      </w:r>
      <w:r w:rsidRPr="00F85EA2">
        <w:t xml:space="preserve"> ::= SEQUENCE {</w:t>
      </w:r>
    </w:p>
    <w:p w14:paraId="0F72CC65"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217FD1B" w14:textId="77777777" w:rsidR="009D3E39" w:rsidRPr="00F85EA2" w:rsidRDefault="009D3E39" w:rsidP="009D3E39">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w:t>
      </w:r>
    </w:p>
    <w:p w14:paraId="2D55DA6A" w14:textId="77777777" w:rsidR="009D3E39" w:rsidRDefault="009D3E39" w:rsidP="009D3E39">
      <w:pPr>
        <w:pStyle w:val="PL"/>
      </w:pPr>
      <w:r w:rsidRPr="00F85EA2">
        <w:rPr>
          <w:snapToGrid w:val="0"/>
        </w:rPr>
        <w:tab/>
        <w:t>mBS-F</w:t>
      </w:r>
      <w:r w:rsidRPr="00F85EA2">
        <w:t>lows-Mapped-To-MRB-List</w:t>
      </w:r>
      <w:r w:rsidRPr="00F85EA2">
        <w:tab/>
        <w:t>MBS-Flows-Mapped-To-MRB-List,</w:t>
      </w:r>
    </w:p>
    <w:p w14:paraId="51A8D3AC" w14:textId="77777777" w:rsidR="009D3E39" w:rsidRPr="00F85EA2" w:rsidRDefault="009D3E39" w:rsidP="009D3E39">
      <w:pPr>
        <w:pStyle w:val="PL"/>
      </w:pPr>
      <w:r>
        <w:tab/>
        <w:t>mBS-DL-PDCP-SN-Length</w:t>
      </w:r>
      <w:r>
        <w:tab/>
      </w:r>
      <w:r>
        <w:tab/>
      </w:r>
      <w:r>
        <w:tab/>
      </w:r>
      <w:r w:rsidRPr="00533480">
        <w:t>PDCPSNLength</w:t>
      </w:r>
      <w:r>
        <w:t>,</w:t>
      </w:r>
    </w:p>
    <w:p w14:paraId="54CD4C0B" w14:textId="77777777" w:rsidR="009D3E39" w:rsidRPr="00F85EA2" w:rsidRDefault="009D3E39" w:rsidP="009D3E3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r>
        <w:t xml:space="preserve"> OPTIONAL</w:t>
      </w:r>
      <w:r w:rsidRPr="00F85EA2">
        <w:t>,</w:t>
      </w:r>
    </w:p>
    <w:p w14:paraId="62EB24AD" w14:textId="77777777" w:rsidR="009D3E39" w:rsidRPr="00F85EA2" w:rsidRDefault="009D3E39" w:rsidP="009D3E39">
      <w:pPr>
        <w:pStyle w:val="PL"/>
      </w:pPr>
      <w:r w:rsidRPr="00F85EA2">
        <w:tab/>
        <w:t>...</w:t>
      </w:r>
    </w:p>
    <w:p w14:paraId="71EAE327" w14:textId="77777777" w:rsidR="009D3E39" w:rsidRPr="00F85EA2" w:rsidRDefault="009D3E39" w:rsidP="009D3E39">
      <w:pPr>
        <w:pStyle w:val="PL"/>
      </w:pPr>
      <w:r w:rsidRPr="00F85EA2">
        <w:t>}</w:t>
      </w:r>
    </w:p>
    <w:p w14:paraId="5B1934FF" w14:textId="77777777" w:rsidR="009D3E39" w:rsidRPr="00F85EA2" w:rsidRDefault="009D3E39" w:rsidP="009D3E39">
      <w:pPr>
        <w:pStyle w:val="PL"/>
      </w:pPr>
    </w:p>
    <w:p w14:paraId="7112EEC7" w14:textId="77777777" w:rsidR="009D3E39" w:rsidRPr="00F85EA2" w:rsidRDefault="009D3E39" w:rsidP="009D3E39">
      <w:pPr>
        <w:pStyle w:val="PL"/>
      </w:pPr>
      <w:r w:rsidRPr="00F85EA2">
        <w:t>MulticastMRBs</w:t>
      </w:r>
      <w:r w:rsidRPr="00F85EA2">
        <w:rPr>
          <w:rFonts w:eastAsia="SimSun"/>
        </w:rPr>
        <w:t>-ToBeSetup-Item-</w:t>
      </w:r>
      <w:r w:rsidRPr="00F85EA2">
        <w:t>ExtIEs F1AP-PROTOCOL-EXTENSION ::= {</w:t>
      </w:r>
    </w:p>
    <w:p w14:paraId="7E5F47D1" w14:textId="77777777" w:rsidR="009D3E39" w:rsidRPr="00F85EA2" w:rsidRDefault="009D3E39" w:rsidP="009D3E39">
      <w:pPr>
        <w:pStyle w:val="PL"/>
      </w:pPr>
      <w:r w:rsidRPr="00F85EA2">
        <w:tab/>
        <w:t>...</w:t>
      </w:r>
    </w:p>
    <w:p w14:paraId="28532320" w14:textId="77777777" w:rsidR="009D3E39" w:rsidRPr="00F85EA2" w:rsidRDefault="009D3E39" w:rsidP="009D3E39">
      <w:pPr>
        <w:pStyle w:val="PL"/>
      </w:pPr>
      <w:r w:rsidRPr="00F85EA2">
        <w:t>}</w:t>
      </w:r>
    </w:p>
    <w:p w14:paraId="18774264" w14:textId="77777777" w:rsidR="009D3E39" w:rsidRPr="00F85EA2" w:rsidRDefault="009D3E39" w:rsidP="009D3E39">
      <w:pPr>
        <w:pStyle w:val="PL"/>
      </w:pPr>
    </w:p>
    <w:p w14:paraId="323ABFE9" w14:textId="77777777" w:rsidR="009D3E39" w:rsidRPr="00F85EA2" w:rsidRDefault="009D3E39" w:rsidP="009D3E39">
      <w:pPr>
        <w:pStyle w:val="PL"/>
      </w:pPr>
      <w:r w:rsidRPr="00F85EA2">
        <w:t>Multicast</w:t>
      </w:r>
      <w:r w:rsidRPr="00F85EA2">
        <w:rPr>
          <w:rFonts w:eastAsia="SimSun"/>
        </w:rPr>
        <w:t>MRBs-ToBeSetupMod-Item</w:t>
      </w:r>
      <w:r w:rsidRPr="00F85EA2">
        <w:t xml:space="preserve"> ::= SEQUENCE {</w:t>
      </w:r>
    </w:p>
    <w:p w14:paraId="12E10F5C"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F16FB5C" w14:textId="77777777" w:rsidR="009D3E39" w:rsidRPr="00F85EA2" w:rsidRDefault="009D3E39" w:rsidP="009D3E39">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w:t>
      </w:r>
    </w:p>
    <w:p w14:paraId="0FB5E871" w14:textId="77777777" w:rsidR="009D3E39" w:rsidRDefault="009D3E39" w:rsidP="009D3E39">
      <w:pPr>
        <w:pStyle w:val="PL"/>
      </w:pPr>
      <w:r w:rsidRPr="00F85EA2">
        <w:rPr>
          <w:snapToGrid w:val="0"/>
        </w:rPr>
        <w:tab/>
        <w:t>mBS-F</w:t>
      </w:r>
      <w:r w:rsidRPr="00F85EA2">
        <w:t>lows-Mapped-To-MRB-List</w:t>
      </w:r>
      <w:r w:rsidRPr="00F85EA2">
        <w:tab/>
        <w:t>MBS-Flows-Mapped-To-MRB-List,</w:t>
      </w:r>
    </w:p>
    <w:p w14:paraId="50A2FFBB" w14:textId="77777777" w:rsidR="009D3E39" w:rsidRPr="00F85EA2" w:rsidRDefault="009D3E39" w:rsidP="009D3E39">
      <w:pPr>
        <w:pStyle w:val="PL"/>
      </w:pPr>
      <w:r>
        <w:tab/>
        <w:t>mBS-DL-PDCP-SN-Length</w:t>
      </w:r>
      <w:r>
        <w:tab/>
      </w:r>
      <w:r>
        <w:tab/>
      </w:r>
      <w:r>
        <w:tab/>
      </w:r>
      <w:r w:rsidRPr="00533480">
        <w:t>PDCPSNLength</w:t>
      </w:r>
      <w:r>
        <w:t>,</w:t>
      </w:r>
    </w:p>
    <w:p w14:paraId="18398A1E" w14:textId="77777777" w:rsidR="009D3E39" w:rsidRPr="00F85EA2" w:rsidRDefault="009D3E39" w:rsidP="009D3E3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r>
        <w:t xml:space="preserve"> OPTIONAL</w:t>
      </w:r>
      <w:r w:rsidRPr="00F85EA2">
        <w:t>,</w:t>
      </w:r>
    </w:p>
    <w:p w14:paraId="72746AED" w14:textId="77777777" w:rsidR="009D3E39" w:rsidRPr="00F85EA2" w:rsidRDefault="009D3E39" w:rsidP="009D3E39">
      <w:pPr>
        <w:pStyle w:val="PL"/>
      </w:pPr>
      <w:r w:rsidRPr="00F85EA2">
        <w:tab/>
        <w:t>...</w:t>
      </w:r>
    </w:p>
    <w:p w14:paraId="7736F19E" w14:textId="77777777" w:rsidR="009D3E39" w:rsidRPr="00F85EA2" w:rsidRDefault="009D3E39" w:rsidP="009D3E39">
      <w:pPr>
        <w:pStyle w:val="PL"/>
      </w:pPr>
      <w:r w:rsidRPr="00F85EA2">
        <w:t>}</w:t>
      </w:r>
    </w:p>
    <w:p w14:paraId="11E02D6B" w14:textId="77777777" w:rsidR="009D3E39" w:rsidRPr="00F85EA2" w:rsidRDefault="009D3E39" w:rsidP="009D3E39">
      <w:pPr>
        <w:pStyle w:val="PL"/>
      </w:pPr>
    </w:p>
    <w:p w14:paraId="603B0E74" w14:textId="77777777" w:rsidR="009D3E39" w:rsidRPr="00F85EA2" w:rsidRDefault="009D3E39" w:rsidP="009D3E39">
      <w:pPr>
        <w:pStyle w:val="PL"/>
      </w:pPr>
      <w:r w:rsidRPr="00F85EA2">
        <w:t>MulticastMRBs</w:t>
      </w:r>
      <w:r w:rsidRPr="00F85EA2">
        <w:rPr>
          <w:rFonts w:eastAsia="SimSun"/>
        </w:rPr>
        <w:t>-ToBeSetupMod-Item-</w:t>
      </w:r>
      <w:r w:rsidRPr="00F85EA2">
        <w:t>ExtIEs F1AP-PROTOCOL-EXTENSION ::= {</w:t>
      </w:r>
    </w:p>
    <w:p w14:paraId="54A654E7" w14:textId="77777777" w:rsidR="009D3E39" w:rsidRPr="00F85EA2" w:rsidRDefault="009D3E39" w:rsidP="009D3E39">
      <w:pPr>
        <w:pStyle w:val="PL"/>
      </w:pPr>
      <w:r w:rsidRPr="00F85EA2">
        <w:tab/>
        <w:t>...</w:t>
      </w:r>
    </w:p>
    <w:p w14:paraId="0C13F6D1" w14:textId="77777777" w:rsidR="009D3E39" w:rsidRPr="00DA11D0" w:rsidRDefault="009D3E39" w:rsidP="009D3E39">
      <w:pPr>
        <w:pStyle w:val="PL"/>
        <w:rPr>
          <w:snapToGrid w:val="0"/>
        </w:rPr>
      </w:pPr>
      <w:r w:rsidRPr="00F85EA2">
        <w:t>}</w:t>
      </w:r>
    </w:p>
    <w:p w14:paraId="74F05BAE" w14:textId="77777777" w:rsidR="009D3E39" w:rsidRDefault="009D3E39" w:rsidP="009D3E39">
      <w:pPr>
        <w:pStyle w:val="PL"/>
        <w:rPr>
          <w:snapToGrid w:val="0"/>
        </w:rPr>
      </w:pPr>
    </w:p>
    <w:p w14:paraId="43FA2569" w14:textId="77777777" w:rsidR="009D3E39" w:rsidRPr="00A55ED4" w:rsidRDefault="009D3E39" w:rsidP="009D3E39">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6E7A0914" w14:textId="77777777" w:rsidR="009D3E39" w:rsidRPr="00A55ED4" w:rsidRDefault="009D3E39" w:rsidP="009D3E39">
      <w:pPr>
        <w:pStyle w:val="PL"/>
        <w:rPr>
          <w:snapToGrid w:val="0"/>
        </w:rPr>
      </w:pPr>
      <w:r w:rsidRPr="00A55ED4">
        <w:rPr>
          <w:snapToGrid w:val="0"/>
        </w:rPr>
        <w:tab/>
        <w:t xml:space="preserve">iAB-MT-Cell-List </w:t>
      </w:r>
      <w:r w:rsidRPr="00A55ED4">
        <w:rPr>
          <w:snapToGrid w:val="0"/>
        </w:rPr>
        <w:tab/>
        <w:t>IAB-MT-Cell-List,</w:t>
      </w:r>
    </w:p>
    <w:p w14:paraId="5ABB3F99" w14:textId="77777777" w:rsidR="009D3E39" w:rsidRPr="00D96CB4" w:rsidRDefault="009D3E39" w:rsidP="009D3E3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{MultiplexingInfo-ExtIEs} } OPTIONAL</w:t>
      </w:r>
    </w:p>
    <w:p w14:paraId="5C83A9D2" w14:textId="77777777" w:rsidR="009D3E39" w:rsidRPr="00A55ED4" w:rsidRDefault="009D3E39" w:rsidP="009D3E39">
      <w:pPr>
        <w:pStyle w:val="PL"/>
        <w:rPr>
          <w:snapToGrid w:val="0"/>
        </w:rPr>
      </w:pPr>
      <w:r w:rsidRPr="00A55ED4">
        <w:rPr>
          <w:snapToGrid w:val="0"/>
        </w:rPr>
        <w:t>}</w:t>
      </w:r>
    </w:p>
    <w:p w14:paraId="4216C3F1" w14:textId="77777777" w:rsidR="009D3E39" w:rsidRPr="00A55ED4" w:rsidRDefault="009D3E39" w:rsidP="009D3E39">
      <w:pPr>
        <w:pStyle w:val="PL"/>
        <w:rPr>
          <w:snapToGrid w:val="0"/>
        </w:rPr>
      </w:pPr>
    </w:p>
    <w:p w14:paraId="7E67C88B" w14:textId="77777777" w:rsidR="009D3E39" w:rsidRPr="00A55ED4" w:rsidRDefault="009D3E39" w:rsidP="009D3E39">
      <w:pPr>
        <w:pStyle w:val="PL"/>
        <w:rPr>
          <w:snapToGrid w:val="0"/>
        </w:rPr>
      </w:pPr>
      <w:r w:rsidRPr="00A55ED4">
        <w:rPr>
          <w:snapToGrid w:val="0"/>
        </w:rPr>
        <w:t xml:space="preserve">MultiplexingInfo-ExtIEs </w:t>
      </w:r>
      <w:r w:rsidRPr="00A55ED4">
        <w:rPr>
          <w:snapToGrid w:val="0"/>
        </w:rPr>
        <w:tab/>
        <w:t>F1AP-PROTOCOL-EXTENSION ::= {</w:t>
      </w:r>
    </w:p>
    <w:p w14:paraId="6E856E16" w14:textId="77777777" w:rsidR="009D3E39" w:rsidRPr="00A55ED4" w:rsidRDefault="009D3E39" w:rsidP="009D3E39">
      <w:pPr>
        <w:pStyle w:val="PL"/>
        <w:rPr>
          <w:snapToGrid w:val="0"/>
        </w:rPr>
      </w:pPr>
      <w:r w:rsidRPr="00A55ED4">
        <w:rPr>
          <w:snapToGrid w:val="0"/>
        </w:rPr>
        <w:tab/>
        <w:t>...</w:t>
      </w:r>
    </w:p>
    <w:p w14:paraId="0FDD29EC" w14:textId="77777777" w:rsidR="009D3E39" w:rsidRDefault="009D3E39" w:rsidP="009D3E39">
      <w:pPr>
        <w:pStyle w:val="PL"/>
        <w:rPr>
          <w:snapToGrid w:val="0"/>
        </w:rPr>
      </w:pPr>
      <w:r w:rsidRPr="00A55ED4">
        <w:rPr>
          <w:snapToGrid w:val="0"/>
        </w:rPr>
        <w:t>}</w:t>
      </w:r>
    </w:p>
    <w:p w14:paraId="329DF3D0" w14:textId="77777777" w:rsidR="009D3E39" w:rsidRDefault="009D3E39" w:rsidP="009D3E39">
      <w:pPr>
        <w:pStyle w:val="PL"/>
        <w:rPr>
          <w:snapToGrid w:val="0"/>
        </w:rPr>
      </w:pPr>
    </w:p>
    <w:p w14:paraId="709F4B6D" w14:textId="77777777" w:rsidR="009D3E39" w:rsidRDefault="009D3E39" w:rsidP="009D3E39">
      <w:pPr>
        <w:pStyle w:val="PL"/>
        <w:rPr>
          <w:snapToGrid w:val="0"/>
        </w:rPr>
      </w:pPr>
      <w:r>
        <w:rPr>
          <w:rFonts w:eastAsia="SimSun"/>
          <w:snapToGrid w:val="0"/>
        </w:rPr>
        <w:t>MusimCapabilityRestrictionIndication</w:t>
      </w:r>
      <w:r w:rsidRPr="00E52955">
        <w:rPr>
          <w:snapToGrid w:val="0"/>
        </w:rPr>
        <w:t xml:space="preserve"> ::= ENUMERATED {true, ...}</w:t>
      </w:r>
    </w:p>
    <w:p w14:paraId="2A1D7EC6" w14:textId="77777777" w:rsidR="009D3E39" w:rsidRDefault="009D3E39" w:rsidP="009D3E39">
      <w:pPr>
        <w:pStyle w:val="PL"/>
        <w:rPr>
          <w:snapToGrid w:val="0"/>
        </w:rPr>
      </w:pPr>
    </w:p>
    <w:p w14:paraId="4895343E" w14:textId="77777777" w:rsidR="009D3E39" w:rsidRDefault="009D3E39" w:rsidP="009D3E39">
      <w:pPr>
        <w:pStyle w:val="PL"/>
        <w:rPr>
          <w:snapToGrid w:val="0"/>
        </w:rPr>
      </w:pPr>
      <w:r>
        <w:rPr>
          <w:rFonts w:eastAsia="SimSun"/>
          <w:snapToGrid w:val="0"/>
        </w:rPr>
        <w:t>MusimCandidateBandList</w:t>
      </w:r>
      <w:r w:rsidRPr="00E52955">
        <w:rPr>
          <w:snapToGrid w:val="0"/>
        </w:rPr>
        <w:t xml:space="preserve"> ::= </w:t>
      </w:r>
      <w:r w:rsidRPr="002B143C">
        <w:rPr>
          <w:rFonts w:eastAsia="SimSun"/>
          <w:snapToGrid w:val="0"/>
          <w:lang w:val="en-US"/>
        </w:rPr>
        <w:t>OCTET STRING</w:t>
      </w:r>
    </w:p>
    <w:p w14:paraId="1F01FED9" w14:textId="77777777" w:rsidR="009D3E39" w:rsidRDefault="009D3E39" w:rsidP="009D3E39">
      <w:pPr>
        <w:pStyle w:val="PL"/>
        <w:rPr>
          <w:snapToGrid w:val="0"/>
        </w:rPr>
      </w:pPr>
    </w:p>
    <w:p w14:paraId="2A9A99E2" w14:textId="77777777" w:rsidR="009D3E39" w:rsidRPr="00E52955" w:rsidRDefault="009D3E39" w:rsidP="009D3E39">
      <w:pPr>
        <w:pStyle w:val="PL"/>
        <w:rPr>
          <w:snapToGrid w:val="0"/>
        </w:rPr>
      </w:pPr>
      <w:r w:rsidRPr="00E52955">
        <w:rPr>
          <w:snapToGrid w:val="0"/>
        </w:rPr>
        <w:t>M2Configuration ::= ENUMERATED {true, ...}</w:t>
      </w:r>
    </w:p>
    <w:p w14:paraId="080E3EC8" w14:textId="77777777" w:rsidR="009D3E39" w:rsidRPr="00E52955" w:rsidRDefault="009D3E39" w:rsidP="009D3E39">
      <w:pPr>
        <w:pStyle w:val="PL"/>
        <w:rPr>
          <w:snapToGrid w:val="0"/>
        </w:rPr>
      </w:pPr>
    </w:p>
    <w:p w14:paraId="258B43AB" w14:textId="77777777" w:rsidR="009D3E39" w:rsidRPr="00E52955" w:rsidRDefault="009D3E39" w:rsidP="009D3E39">
      <w:pPr>
        <w:pStyle w:val="PL"/>
        <w:rPr>
          <w:snapToGrid w:val="0"/>
        </w:rPr>
      </w:pPr>
    </w:p>
    <w:p w14:paraId="6AAFB5C2" w14:textId="77777777" w:rsidR="009D3E39" w:rsidRPr="00E52955" w:rsidRDefault="009D3E39" w:rsidP="009D3E39">
      <w:pPr>
        <w:pStyle w:val="PL"/>
        <w:rPr>
          <w:snapToGrid w:val="0"/>
        </w:rPr>
      </w:pPr>
      <w:r w:rsidRPr="00E52955">
        <w:rPr>
          <w:snapToGrid w:val="0"/>
        </w:rPr>
        <w:t>M5Configuration ::= SEQUENCE {</w:t>
      </w:r>
    </w:p>
    <w:p w14:paraId="71DCCDFB" w14:textId="77777777" w:rsidR="009D3E39" w:rsidRPr="00E52955" w:rsidRDefault="009D3E39" w:rsidP="009D3E39">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3ED715B6" w14:textId="77777777" w:rsidR="009D3E39" w:rsidRPr="00E52955" w:rsidRDefault="009D3E39" w:rsidP="009D3E39">
      <w:pPr>
        <w:pStyle w:val="PL"/>
        <w:rPr>
          <w:snapToGrid w:val="0"/>
        </w:rPr>
      </w:pPr>
      <w:r w:rsidRPr="00E52955">
        <w:rPr>
          <w:snapToGrid w:val="0"/>
        </w:rPr>
        <w:tab/>
        <w:t>m5-links-to-log</w:t>
      </w:r>
      <w:r w:rsidRPr="00E52955">
        <w:rPr>
          <w:snapToGrid w:val="0"/>
        </w:rPr>
        <w:tab/>
      </w:r>
      <w:r w:rsidRPr="00E52955">
        <w:rPr>
          <w:snapToGrid w:val="0"/>
        </w:rPr>
        <w:tab/>
        <w:t>M5-Links-to-log,</w:t>
      </w:r>
    </w:p>
    <w:p w14:paraId="5C68C6F3"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M5Configuration-ExtIEs} } OPTIONAL,</w:t>
      </w:r>
    </w:p>
    <w:p w14:paraId="3AA53E55"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7055057D" w14:textId="77777777" w:rsidR="009D3E39" w:rsidRPr="00E52955" w:rsidRDefault="009D3E39" w:rsidP="009D3E39">
      <w:pPr>
        <w:pStyle w:val="PL"/>
        <w:rPr>
          <w:snapToGrid w:val="0"/>
        </w:rPr>
      </w:pPr>
      <w:r w:rsidRPr="00E52955">
        <w:rPr>
          <w:snapToGrid w:val="0"/>
        </w:rPr>
        <w:t>}</w:t>
      </w:r>
    </w:p>
    <w:p w14:paraId="08C0789C" w14:textId="77777777" w:rsidR="009D3E39" w:rsidRPr="00E52955" w:rsidRDefault="009D3E39" w:rsidP="009D3E39">
      <w:pPr>
        <w:pStyle w:val="PL"/>
        <w:rPr>
          <w:snapToGrid w:val="0"/>
        </w:rPr>
      </w:pPr>
    </w:p>
    <w:p w14:paraId="5ADFB73C" w14:textId="77777777" w:rsidR="009D3E39" w:rsidRPr="00E52955" w:rsidRDefault="009D3E39" w:rsidP="009D3E39">
      <w:pPr>
        <w:pStyle w:val="PL"/>
        <w:rPr>
          <w:snapToGrid w:val="0"/>
        </w:rPr>
      </w:pPr>
      <w:r w:rsidRPr="00E52955">
        <w:rPr>
          <w:snapToGrid w:val="0"/>
        </w:rPr>
        <w:t>M5Configuration-ExtIEs F1AP-PROTOCOL-EXTENSION ::= {</w:t>
      </w:r>
    </w:p>
    <w:p w14:paraId="53856C56" w14:textId="77777777" w:rsidR="009D3E39" w:rsidRDefault="009D3E39" w:rsidP="009D3E39">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4099FC87" w14:textId="77777777" w:rsidR="009D3E39" w:rsidRPr="00E52955" w:rsidRDefault="009D3E39" w:rsidP="009D3E39">
      <w:pPr>
        <w:pStyle w:val="PL"/>
        <w:rPr>
          <w:snapToGrid w:val="0"/>
        </w:rPr>
      </w:pPr>
      <w:r w:rsidRPr="00E52955">
        <w:rPr>
          <w:snapToGrid w:val="0"/>
        </w:rPr>
        <w:tab/>
        <w:t>...</w:t>
      </w:r>
    </w:p>
    <w:p w14:paraId="6E79A659" w14:textId="77777777" w:rsidR="009D3E39" w:rsidRPr="00E52955" w:rsidRDefault="009D3E39" w:rsidP="009D3E39">
      <w:pPr>
        <w:pStyle w:val="PL"/>
        <w:rPr>
          <w:snapToGrid w:val="0"/>
        </w:rPr>
      </w:pPr>
      <w:r w:rsidRPr="00E52955">
        <w:rPr>
          <w:snapToGrid w:val="0"/>
        </w:rPr>
        <w:t>}</w:t>
      </w:r>
    </w:p>
    <w:p w14:paraId="4BEFA655" w14:textId="77777777" w:rsidR="009D3E39" w:rsidRPr="00E52955" w:rsidRDefault="009D3E39" w:rsidP="009D3E39">
      <w:pPr>
        <w:pStyle w:val="PL"/>
        <w:rPr>
          <w:snapToGrid w:val="0"/>
        </w:rPr>
      </w:pPr>
    </w:p>
    <w:p w14:paraId="43CCEA6A" w14:textId="77777777" w:rsidR="009D3E39" w:rsidRPr="00E52955" w:rsidRDefault="009D3E39" w:rsidP="009D3E39">
      <w:pPr>
        <w:pStyle w:val="PL"/>
        <w:rPr>
          <w:snapToGrid w:val="0"/>
        </w:rPr>
      </w:pPr>
      <w:r w:rsidRPr="00E52955">
        <w:rPr>
          <w:snapToGrid w:val="0"/>
        </w:rPr>
        <w:t xml:space="preserve">M5period ::= ENUMERATED { ms1024, ms2048, ms5120, ms10240, min1, ... } </w:t>
      </w:r>
    </w:p>
    <w:p w14:paraId="2749AEB0" w14:textId="77777777" w:rsidR="009D3E39" w:rsidRDefault="009D3E39" w:rsidP="009D3E39">
      <w:pPr>
        <w:pStyle w:val="PL"/>
        <w:rPr>
          <w:rFonts w:eastAsia="Malgun Gothic"/>
          <w:snapToGrid w:val="0"/>
        </w:rPr>
      </w:pPr>
    </w:p>
    <w:p w14:paraId="50BF6908" w14:textId="77777777" w:rsidR="009D3E39" w:rsidRDefault="009D3E39" w:rsidP="009D3E39">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A2D429A" w14:textId="77777777" w:rsidR="009D3E39" w:rsidRPr="00E52955" w:rsidRDefault="009D3E39" w:rsidP="009D3E39">
      <w:pPr>
        <w:pStyle w:val="PL"/>
        <w:rPr>
          <w:snapToGrid w:val="0"/>
        </w:rPr>
      </w:pPr>
    </w:p>
    <w:p w14:paraId="156100F7" w14:textId="77777777" w:rsidR="009D3E39" w:rsidRPr="00E52955" w:rsidRDefault="009D3E39" w:rsidP="009D3E39">
      <w:pPr>
        <w:pStyle w:val="PL"/>
        <w:rPr>
          <w:snapToGrid w:val="0"/>
        </w:rPr>
      </w:pPr>
      <w:r w:rsidRPr="00E52955">
        <w:rPr>
          <w:snapToGrid w:val="0"/>
        </w:rPr>
        <w:t>M5-Links-to-log</w:t>
      </w:r>
      <w:r w:rsidRPr="00E52955">
        <w:rPr>
          <w:snapToGrid w:val="0"/>
        </w:rPr>
        <w:tab/>
        <w:t>::= ENUMERATED {uplink, downlink, both-uplink-and-downlink, ...}</w:t>
      </w:r>
    </w:p>
    <w:p w14:paraId="456EB03D" w14:textId="77777777" w:rsidR="009D3E39" w:rsidRPr="00E52955" w:rsidRDefault="009D3E39" w:rsidP="009D3E39">
      <w:pPr>
        <w:pStyle w:val="PL"/>
        <w:rPr>
          <w:snapToGrid w:val="0"/>
        </w:rPr>
      </w:pPr>
    </w:p>
    <w:p w14:paraId="426BE9F4" w14:textId="77777777" w:rsidR="009D3E39" w:rsidRPr="00E52955" w:rsidRDefault="009D3E39" w:rsidP="009D3E39">
      <w:pPr>
        <w:pStyle w:val="PL"/>
        <w:rPr>
          <w:snapToGrid w:val="0"/>
        </w:rPr>
      </w:pPr>
    </w:p>
    <w:p w14:paraId="40FB0EA8" w14:textId="77777777" w:rsidR="009D3E39" w:rsidRPr="00E52955" w:rsidRDefault="009D3E39" w:rsidP="009D3E39">
      <w:pPr>
        <w:pStyle w:val="PL"/>
        <w:rPr>
          <w:snapToGrid w:val="0"/>
        </w:rPr>
      </w:pPr>
      <w:r w:rsidRPr="00E52955">
        <w:rPr>
          <w:snapToGrid w:val="0"/>
        </w:rPr>
        <w:t>M6Configuration ::= SEQUENCE {</w:t>
      </w:r>
    </w:p>
    <w:p w14:paraId="7A6E14C6" w14:textId="77777777" w:rsidR="009D3E39" w:rsidRPr="00E52955" w:rsidRDefault="009D3E39" w:rsidP="009D3E39">
      <w:pPr>
        <w:pStyle w:val="PL"/>
        <w:rPr>
          <w:snapToGrid w:val="0"/>
        </w:rPr>
      </w:pPr>
      <w:r w:rsidRPr="00E52955">
        <w:rPr>
          <w:snapToGrid w:val="0"/>
        </w:rPr>
        <w:tab/>
        <w:t>m6report-Interval</w:t>
      </w:r>
      <w:r w:rsidRPr="00E52955">
        <w:rPr>
          <w:snapToGrid w:val="0"/>
        </w:rPr>
        <w:tab/>
        <w:t>M6report-Interval,</w:t>
      </w:r>
    </w:p>
    <w:p w14:paraId="6C1FF6A6" w14:textId="77777777" w:rsidR="009D3E39" w:rsidRPr="00E52955" w:rsidRDefault="009D3E39" w:rsidP="009D3E39">
      <w:pPr>
        <w:pStyle w:val="PL"/>
        <w:rPr>
          <w:snapToGrid w:val="0"/>
        </w:rPr>
      </w:pPr>
      <w:r w:rsidRPr="00E52955">
        <w:rPr>
          <w:snapToGrid w:val="0"/>
        </w:rPr>
        <w:tab/>
        <w:t>m6-links-to-log</w:t>
      </w:r>
      <w:r w:rsidRPr="00E52955">
        <w:rPr>
          <w:snapToGrid w:val="0"/>
        </w:rPr>
        <w:tab/>
      </w:r>
      <w:r w:rsidRPr="00E52955">
        <w:rPr>
          <w:snapToGrid w:val="0"/>
        </w:rPr>
        <w:tab/>
        <w:t>M6-Links-to-log,</w:t>
      </w:r>
    </w:p>
    <w:p w14:paraId="21462EED"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M6Configuration-ExtIEs} } OPTIONAL,</w:t>
      </w:r>
    </w:p>
    <w:p w14:paraId="1C82EDE0"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65EC718E" w14:textId="77777777" w:rsidR="009D3E39" w:rsidRPr="00E52955" w:rsidRDefault="009D3E39" w:rsidP="009D3E39">
      <w:pPr>
        <w:pStyle w:val="PL"/>
        <w:rPr>
          <w:snapToGrid w:val="0"/>
        </w:rPr>
      </w:pPr>
      <w:r w:rsidRPr="00E52955">
        <w:rPr>
          <w:snapToGrid w:val="0"/>
        </w:rPr>
        <w:t>}</w:t>
      </w:r>
    </w:p>
    <w:p w14:paraId="3ACD43DB" w14:textId="77777777" w:rsidR="009D3E39" w:rsidRPr="00E52955" w:rsidRDefault="009D3E39" w:rsidP="009D3E39">
      <w:pPr>
        <w:pStyle w:val="PL"/>
        <w:rPr>
          <w:snapToGrid w:val="0"/>
        </w:rPr>
      </w:pPr>
    </w:p>
    <w:p w14:paraId="6FB0F848" w14:textId="77777777" w:rsidR="009D3E39" w:rsidRPr="00E52955" w:rsidRDefault="009D3E39" w:rsidP="009D3E39">
      <w:pPr>
        <w:pStyle w:val="PL"/>
        <w:rPr>
          <w:snapToGrid w:val="0"/>
        </w:rPr>
      </w:pPr>
      <w:r w:rsidRPr="00E52955">
        <w:rPr>
          <w:snapToGrid w:val="0"/>
        </w:rPr>
        <w:t>M6Configuration-ExtIEs F1AP-PROTOCOL-EXTENSION ::= {</w:t>
      </w:r>
    </w:p>
    <w:p w14:paraId="7331C62F" w14:textId="77777777" w:rsidR="009D3E39" w:rsidRDefault="009D3E39" w:rsidP="009D3E39">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78CE5CB" w14:textId="77777777" w:rsidR="009D3E39" w:rsidRPr="009A1425" w:rsidRDefault="009D3E39" w:rsidP="009D3E39">
      <w:pPr>
        <w:pStyle w:val="PL"/>
        <w:rPr>
          <w:snapToGrid w:val="0"/>
        </w:rPr>
      </w:pPr>
      <w:r w:rsidRPr="00E52955">
        <w:rPr>
          <w:snapToGrid w:val="0"/>
        </w:rPr>
        <w:tab/>
      </w:r>
      <w:r w:rsidRPr="009A1425">
        <w:rPr>
          <w:snapToGrid w:val="0"/>
        </w:rPr>
        <w:t>...</w:t>
      </w:r>
    </w:p>
    <w:p w14:paraId="53588C2A" w14:textId="77777777" w:rsidR="009D3E39" w:rsidRPr="009A1425" w:rsidRDefault="009D3E39" w:rsidP="009D3E39">
      <w:pPr>
        <w:pStyle w:val="PL"/>
        <w:rPr>
          <w:snapToGrid w:val="0"/>
        </w:rPr>
      </w:pPr>
      <w:r w:rsidRPr="009A1425">
        <w:rPr>
          <w:snapToGrid w:val="0"/>
        </w:rPr>
        <w:t>}</w:t>
      </w:r>
    </w:p>
    <w:p w14:paraId="070604EC" w14:textId="77777777" w:rsidR="009D3E39" w:rsidRPr="009A1425" w:rsidRDefault="009D3E39" w:rsidP="009D3E39">
      <w:pPr>
        <w:pStyle w:val="PL"/>
        <w:rPr>
          <w:snapToGrid w:val="0"/>
        </w:rPr>
      </w:pPr>
    </w:p>
    <w:p w14:paraId="0CF78729" w14:textId="77777777" w:rsidR="009D3E39" w:rsidRPr="009A1425" w:rsidRDefault="009D3E39" w:rsidP="009D3E39">
      <w:pPr>
        <w:pStyle w:val="PL"/>
        <w:rPr>
          <w:snapToGrid w:val="0"/>
        </w:rPr>
      </w:pPr>
      <w:r w:rsidRPr="009A1425">
        <w:rPr>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snapToGrid w:val="0"/>
        </w:rPr>
        <w:t>}</w:t>
      </w:r>
    </w:p>
    <w:p w14:paraId="0F08F6EE" w14:textId="77777777" w:rsidR="009D3E39" w:rsidRPr="009A1425" w:rsidRDefault="009D3E39" w:rsidP="009D3E39">
      <w:pPr>
        <w:pStyle w:val="PL"/>
        <w:rPr>
          <w:snapToGrid w:val="0"/>
        </w:rPr>
      </w:pPr>
    </w:p>
    <w:p w14:paraId="65F5C36D" w14:textId="77777777" w:rsidR="009D3E39" w:rsidRPr="00E52955" w:rsidRDefault="009D3E39" w:rsidP="009D3E39">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0572AEE" w14:textId="77777777" w:rsidR="009D3E39" w:rsidRPr="00E52955" w:rsidRDefault="009D3E39" w:rsidP="009D3E39">
      <w:pPr>
        <w:pStyle w:val="PL"/>
        <w:rPr>
          <w:snapToGrid w:val="0"/>
        </w:rPr>
      </w:pPr>
    </w:p>
    <w:p w14:paraId="4B16A961" w14:textId="77777777" w:rsidR="009D3E39" w:rsidRPr="00E52955" w:rsidRDefault="009D3E39" w:rsidP="009D3E39">
      <w:pPr>
        <w:pStyle w:val="PL"/>
        <w:rPr>
          <w:snapToGrid w:val="0"/>
        </w:rPr>
      </w:pPr>
    </w:p>
    <w:p w14:paraId="3F6CBB91" w14:textId="77777777" w:rsidR="009D3E39" w:rsidRPr="00E52955" w:rsidRDefault="009D3E39" w:rsidP="009D3E39">
      <w:pPr>
        <w:pStyle w:val="PL"/>
        <w:rPr>
          <w:snapToGrid w:val="0"/>
        </w:rPr>
      </w:pPr>
      <w:r w:rsidRPr="00E52955">
        <w:rPr>
          <w:snapToGrid w:val="0"/>
        </w:rPr>
        <w:t>M6-Links-to-log</w:t>
      </w:r>
      <w:r w:rsidRPr="00E52955">
        <w:rPr>
          <w:snapToGrid w:val="0"/>
        </w:rPr>
        <w:tab/>
        <w:t>::= ENUMERATED {uplink, downlink, both-uplink-and-downlink, ...}</w:t>
      </w:r>
    </w:p>
    <w:p w14:paraId="49646E89" w14:textId="77777777" w:rsidR="009D3E39" w:rsidRPr="00E52955" w:rsidRDefault="009D3E39" w:rsidP="009D3E39">
      <w:pPr>
        <w:pStyle w:val="PL"/>
        <w:rPr>
          <w:snapToGrid w:val="0"/>
        </w:rPr>
      </w:pPr>
    </w:p>
    <w:p w14:paraId="2CF154D6" w14:textId="77777777" w:rsidR="009D3E39" w:rsidRPr="00E52955" w:rsidRDefault="009D3E39" w:rsidP="009D3E39">
      <w:pPr>
        <w:pStyle w:val="PL"/>
        <w:rPr>
          <w:snapToGrid w:val="0"/>
        </w:rPr>
      </w:pPr>
    </w:p>
    <w:p w14:paraId="41507221" w14:textId="77777777" w:rsidR="009D3E39" w:rsidRPr="00E52955" w:rsidRDefault="009D3E39" w:rsidP="009D3E39">
      <w:pPr>
        <w:pStyle w:val="PL"/>
        <w:rPr>
          <w:snapToGrid w:val="0"/>
        </w:rPr>
      </w:pPr>
      <w:r w:rsidRPr="00E52955">
        <w:rPr>
          <w:snapToGrid w:val="0"/>
        </w:rPr>
        <w:t>M7Configuration ::= SEQUENCE {</w:t>
      </w:r>
    </w:p>
    <w:p w14:paraId="46373467" w14:textId="77777777" w:rsidR="009D3E39" w:rsidRPr="00E52955" w:rsidRDefault="009D3E39" w:rsidP="009D3E39">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4EE23A25" w14:textId="77777777" w:rsidR="009D3E39" w:rsidRPr="00E52955" w:rsidRDefault="009D3E39" w:rsidP="009D3E39">
      <w:pPr>
        <w:pStyle w:val="PL"/>
        <w:rPr>
          <w:snapToGrid w:val="0"/>
        </w:rPr>
      </w:pPr>
      <w:r w:rsidRPr="00E52955">
        <w:rPr>
          <w:snapToGrid w:val="0"/>
        </w:rPr>
        <w:tab/>
        <w:t>m7-links-to-log</w:t>
      </w:r>
      <w:r w:rsidRPr="00E52955">
        <w:rPr>
          <w:snapToGrid w:val="0"/>
        </w:rPr>
        <w:tab/>
      </w:r>
      <w:r w:rsidRPr="00E52955">
        <w:rPr>
          <w:snapToGrid w:val="0"/>
        </w:rPr>
        <w:tab/>
        <w:t>M7-Links-to-log,</w:t>
      </w:r>
    </w:p>
    <w:p w14:paraId="57DD7867"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M7Configuration-ExtIEs} } OPTIONAL,</w:t>
      </w:r>
    </w:p>
    <w:p w14:paraId="6660F4E3"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309F90C4" w14:textId="77777777" w:rsidR="009D3E39" w:rsidRPr="00E52955" w:rsidRDefault="009D3E39" w:rsidP="009D3E39">
      <w:pPr>
        <w:pStyle w:val="PL"/>
        <w:rPr>
          <w:snapToGrid w:val="0"/>
        </w:rPr>
      </w:pPr>
      <w:r w:rsidRPr="00E52955">
        <w:rPr>
          <w:snapToGrid w:val="0"/>
        </w:rPr>
        <w:t>}</w:t>
      </w:r>
    </w:p>
    <w:p w14:paraId="7481830C" w14:textId="77777777" w:rsidR="009D3E39" w:rsidRPr="00E52955" w:rsidRDefault="009D3E39" w:rsidP="009D3E39">
      <w:pPr>
        <w:pStyle w:val="PL"/>
        <w:rPr>
          <w:snapToGrid w:val="0"/>
        </w:rPr>
      </w:pPr>
    </w:p>
    <w:p w14:paraId="278D4704" w14:textId="77777777" w:rsidR="009D3E39" w:rsidRPr="00E52955" w:rsidRDefault="009D3E39" w:rsidP="009D3E39">
      <w:pPr>
        <w:pStyle w:val="PL"/>
        <w:rPr>
          <w:snapToGrid w:val="0"/>
        </w:rPr>
      </w:pPr>
      <w:r w:rsidRPr="00E52955">
        <w:rPr>
          <w:snapToGrid w:val="0"/>
        </w:rPr>
        <w:t>M7Configuration-ExtIEs F1AP-PROTOCOL-EXTENSION ::= {</w:t>
      </w:r>
    </w:p>
    <w:p w14:paraId="71EA2E68" w14:textId="77777777" w:rsidR="009D3E39" w:rsidRDefault="009D3E39" w:rsidP="009D3E39">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40033056" w14:textId="77777777" w:rsidR="009D3E39" w:rsidRPr="00E52955" w:rsidRDefault="009D3E39" w:rsidP="009D3E39">
      <w:pPr>
        <w:pStyle w:val="PL"/>
        <w:rPr>
          <w:snapToGrid w:val="0"/>
        </w:rPr>
      </w:pPr>
      <w:r w:rsidRPr="00E52955">
        <w:rPr>
          <w:snapToGrid w:val="0"/>
        </w:rPr>
        <w:tab/>
        <w:t>...</w:t>
      </w:r>
    </w:p>
    <w:p w14:paraId="55622417" w14:textId="77777777" w:rsidR="009D3E39" w:rsidRPr="00E52955" w:rsidRDefault="009D3E39" w:rsidP="009D3E39">
      <w:pPr>
        <w:pStyle w:val="PL"/>
        <w:rPr>
          <w:snapToGrid w:val="0"/>
        </w:rPr>
      </w:pPr>
      <w:r w:rsidRPr="00E52955">
        <w:rPr>
          <w:snapToGrid w:val="0"/>
        </w:rPr>
        <w:t>}</w:t>
      </w:r>
    </w:p>
    <w:p w14:paraId="310F5FD2" w14:textId="77777777" w:rsidR="009D3E39" w:rsidRPr="00E52955" w:rsidRDefault="009D3E39" w:rsidP="009D3E39">
      <w:pPr>
        <w:pStyle w:val="PL"/>
        <w:rPr>
          <w:snapToGrid w:val="0"/>
        </w:rPr>
      </w:pPr>
    </w:p>
    <w:p w14:paraId="35DBD07C" w14:textId="77777777" w:rsidR="009D3E39" w:rsidRPr="00E52955" w:rsidRDefault="009D3E39" w:rsidP="009D3E39">
      <w:pPr>
        <w:pStyle w:val="PL"/>
        <w:rPr>
          <w:snapToGrid w:val="0"/>
        </w:rPr>
      </w:pPr>
      <w:r w:rsidRPr="00E52955">
        <w:rPr>
          <w:snapToGrid w:val="0"/>
        </w:rPr>
        <w:t>M7period</w:t>
      </w:r>
      <w:r w:rsidRPr="00E52955">
        <w:rPr>
          <w:snapToGrid w:val="0"/>
        </w:rPr>
        <w:tab/>
        <w:t>::= INTEGER(1..60, ...)</w:t>
      </w:r>
    </w:p>
    <w:p w14:paraId="4CD9ECAE" w14:textId="77777777" w:rsidR="009D3E39" w:rsidRPr="00E52955" w:rsidRDefault="009D3E39" w:rsidP="009D3E39">
      <w:pPr>
        <w:pStyle w:val="PL"/>
        <w:rPr>
          <w:snapToGrid w:val="0"/>
        </w:rPr>
      </w:pPr>
    </w:p>
    <w:p w14:paraId="5F599B90" w14:textId="77777777" w:rsidR="009D3E39" w:rsidRPr="00E52955" w:rsidRDefault="009D3E39" w:rsidP="009D3E39">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BB1C0AD" w14:textId="77777777" w:rsidR="009D3E39" w:rsidRDefault="009D3E39" w:rsidP="009D3E39">
      <w:pPr>
        <w:pStyle w:val="PL"/>
        <w:rPr>
          <w:snapToGrid w:val="0"/>
        </w:rPr>
      </w:pPr>
    </w:p>
    <w:p w14:paraId="3D396CC3" w14:textId="77777777" w:rsidR="009D3E39" w:rsidRPr="00E52955" w:rsidRDefault="009D3E39" w:rsidP="009D3E39">
      <w:pPr>
        <w:pStyle w:val="PL"/>
        <w:rPr>
          <w:snapToGrid w:val="0"/>
        </w:rPr>
      </w:pPr>
      <w:r w:rsidRPr="00E52955">
        <w:rPr>
          <w:snapToGrid w:val="0"/>
        </w:rPr>
        <w:t>M7-Links-to-log</w:t>
      </w:r>
      <w:r w:rsidRPr="00E52955">
        <w:rPr>
          <w:snapToGrid w:val="0"/>
        </w:rPr>
        <w:tab/>
        <w:t>::= ENUMERATED {downlink, ...}</w:t>
      </w:r>
    </w:p>
    <w:p w14:paraId="5F0E4C5B" w14:textId="77777777" w:rsidR="009D3E39" w:rsidRPr="00E52955" w:rsidRDefault="009D3E39" w:rsidP="009D3E39">
      <w:pPr>
        <w:pStyle w:val="PL"/>
        <w:rPr>
          <w:snapToGrid w:val="0"/>
        </w:rPr>
      </w:pPr>
    </w:p>
    <w:p w14:paraId="42941EE4" w14:textId="77777777" w:rsidR="009D3E39" w:rsidRPr="00E52955" w:rsidRDefault="009D3E39" w:rsidP="009D3E39">
      <w:pPr>
        <w:pStyle w:val="PL"/>
        <w:rPr>
          <w:snapToGrid w:val="0"/>
        </w:rPr>
      </w:pPr>
      <w:r w:rsidRPr="00E52955">
        <w:rPr>
          <w:snapToGrid w:val="0"/>
        </w:rPr>
        <w:t xml:space="preserve">MDT-Activation ::= ENUMERATED { </w:t>
      </w:r>
    </w:p>
    <w:p w14:paraId="4771F6E1" w14:textId="77777777" w:rsidR="009D3E39" w:rsidRPr="00E52955" w:rsidRDefault="009D3E39" w:rsidP="009D3E39">
      <w:pPr>
        <w:pStyle w:val="PL"/>
        <w:rPr>
          <w:snapToGrid w:val="0"/>
        </w:rPr>
      </w:pPr>
      <w:r w:rsidRPr="00E52955">
        <w:rPr>
          <w:snapToGrid w:val="0"/>
        </w:rPr>
        <w:tab/>
        <w:t>immediate-MDT-only,</w:t>
      </w:r>
    </w:p>
    <w:p w14:paraId="7A18FEB6" w14:textId="77777777" w:rsidR="009D3E39" w:rsidRPr="00E52955" w:rsidRDefault="009D3E39" w:rsidP="009D3E39">
      <w:pPr>
        <w:pStyle w:val="PL"/>
        <w:rPr>
          <w:snapToGrid w:val="0"/>
        </w:rPr>
      </w:pPr>
      <w:r w:rsidRPr="00E52955">
        <w:rPr>
          <w:snapToGrid w:val="0"/>
        </w:rPr>
        <w:tab/>
        <w:t>immediate-MDT-and-Trace,</w:t>
      </w:r>
    </w:p>
    <w:p w14:paraId="2BF07851" w14:textId="77777777" w:rsidR="009D3E39" w:rsidRPr="00E52955" w:rsidRDefault="009D3E39" w:rsidP="009D3E39">
      <w:pPr>
        <w:pStyle w:val="PL"/>
        <w:rPr>
          <w:snapToGrid w:val="0"/>
        </w:rPr>
      </w:pPr>
      <w:r w:rsidRPr="00E52955">
        <w:rPr>
          <w:snapToGrid w:val="0"/>
        </w:rPr>
        <w:tab/>
        <w:t>...</w:t>
      </w:r>
    </w:p>
    <w:p w14:paraId="434479FE" w14:textId="77777777" w:rsidR="009D3E39" w:rsidRPr="00E52955" w:rsidRDefault="009D3E39" w:rsidP="009D3E39">
      <w:pPr>
        <w:pStyle w:val="PL"/>
        <w:rPr>
          <w:snapToGrid w:val="0"/>
        </w:rPr>
      </w:pPr>
      <w:r w:rsidRPr="00E52955">
        <w:rPr>
          <w:snapToGrid w:val="0"/>
        </w:rPr>
        <w:t>}</w:t>
      </w:r>
    </w:p>
    <w:p w14:paraId="3508D273" w14:textId="77777777" w:rsidR="009D3E39" w:rsidRPr="00E52955" w:rsidRDefault="009D3E39" w:rsidP="009D3E39">
      <w:pPr>
        <w:pStyle w:val="PL"/>
        <w:rPr>
          <w:snapToGrid w:val="0"/>
        </w:rPr>
      </w:pPr>
    </w:p>
    <w:p w14:paraId="2E7E6311" w14:textId="77777777" w:rsidR="009D3E39" w:rsidRPr="00E52955" w:rsidRDefault="009D3E39" w:rsidP="009D3E39">
      <w:pPr>
        <w:pStyle w:val="PL"/>
        <w:rPr>
          <w:snapToGrid w:val="0"/>
        </w:rPr>
      </w:pPr>
      <w:r w:rsidRPr="00E52955">
        <w:rPr>
          <w:snapToGrid w:val="0"/>
        </w:rPr>
        <w:t>MDTConfiguration ::= SEQUENCE {</w:t>
      </w:r>
    </w:p>
    <w:p w14:paraId="41AB3C1F" w14:textId="77777777" w:rsidR="009D3E39" w:rsidRPr="00E52955" w:rsidRDefault="009D3E39" w:rsidP="009D3E39">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612E4CE6" w14:textId="77777777" w:rsidR="009D3E39" w:rsidRPr="00E52955" w:rsidRDefault="009D3E39" w:rsidP="009D3E39">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4848F303" w14:textId="77777777" w:rsidR="009D3E39" w:rsidRPr="00E52955" w:rsidRDefault="009D3E39" w:rsidP="009D3E39">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319FA3AA" w14:textId="77777777" w:rsidR="009D3E39" w:rsidRPr="00E52955" w:rsidRDefault="009D3E39" w:rsidP="009D3E39">
      <w:pPr>
        <w:pStyle w:val="PL"/>
        <w:rPr>
          <w:snapToGrid w:val="0"/>
        </w:rPr>
      </w:pPr>
      <w:r w:rsidRPr="00E52955">
        <w:rPr>
          <w:snapToGrid w:val="0"/>
        </w:rPr>
        <w:tab/>
        <w:t>--  Th</w:t>
      </w:r>
      <w:r>
        <w:rPr>
          <w:snapToGrid w:val="0"/>
        </w:rPr>
        <w:t>e</w:t>
      </w:r>
      <w:r w:rsidRPr="00E52955">
        <w:rPr>
          <w:snapToGrid w:val="0"/>
        </w:rPr>
        <w:t xml:space="preserve"> </w:t>
      </w:r>
      <w:r>
        <w:rPr>
          <w:snapToGrid w:val="0"/>
        </w:rPr>
        <w:t xml:space="preserve">above </w:t>
      </w:r>
      <w:r w:rsidRPr="00E52955">
        <w:rPr>
          <w:snapToGrid w:val="0"/>
        </w:rPr>
        <w:t>IE shall be present if the Measurements to Activate IE has the second bit set to "1".</w:t>
      </w:r>
    </w:p>
    <w:p w14:paraId="545687F9" w14:textId="77777777" w:rsidR="009D3E39" w:rsidRPr="00E52955" w:rsidRDefault="009D3E39" w:rsidP="009D3E39">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16AB45C8" w14:textId="77777777" w:rsidR="009D3E39" w:rsidRPr="00E52955" w:rsidRDefault="009D3E39" w:rsidP="009D3E39">
      <w:pPr>
        <w:pStyle w:val="PL"/>
        <w:rPr>
          <w:snapToGrid w:val="0"/>
        </w:rPr>
      </w:pPr>
      <w:r w:rsidRPr="00E52955">
        <w:rPr>
          <w:snapToGrid w:val="0"/>
        </w:rPr>
        <w:tab/>
        <w:t>-- Th</w:t>
      </w:r>
      <w:r>
        <w:rPr>
          <w:snapToGrid w:val="0"/>
        </w:rPr>
        <w:t xml:space="preserve">e above </w:t>
      </w:r>
      <w:r w:rsidRPr="00E52955">
        <w:rPr>
          <w:snapToGrid w:val="0"/>
        </w:rPr>
        <w:t>IE shall be present if the Measurements to Activate IE has the fifth bit set to "1".</w:t>
      </w:r>
    </w:p>
    <w:p w14:paraId="43A0D9D4" w14:textId="77777777" w:rsidR="009D3E39" w:rsidRPr="00E52955" w:rsidRDefault="009D3E39" w:rsidP="009D3E39">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0CD1817F" w14:textId="77777777" w:rsidR="009D3E39" w:rsidRPr="00E52955" w:rsidRDefault="009D3E39" w:rsidP="009D3E39">
      <w:pPr>
        <w:pStyle w:val="PL"/>
        <w:rPr>
          <w:snapToGrid w:val="0"/>
        </w:rPr>
      </w:pPr>
      <w:r w:rsidRPr="00E52955">
        <w:rPr>
          <w:snapToGrid w:val="0"/>
        </w:rPr>
        <w:tab/>
        <w:t>--  Th</w:t>
      </w:r>
      <w:r>
        <w:rPr>
          <w:snapToGrid w:val="0"/>
        </w:rPr>
        <w:t>e above</w:t>
      </w:r>
      <w:r w:rsidRPr="00E52955">
        <w:rPr>
          <w:snapToGrid w:val="0"/>
        </w:rPr>
        <w:t xml:space="preserve"> IE shall be present if the Measurements to Activate IE has the seventh bit set to "1".</w:t>
      </w:r>
    </w:p>
    <w:p w14:paraId="5C6192B1" w14:textId="77777777" w:rsidR="009D3E39" w:rsidRPr="00E52955" w:rsidRDefault="009D3E39" w:rsidP="009D3E39">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26457AED" w14:textId="77777777" w:rsidR="009D3E39" w:rsidRPr="00E52955" w:rsidRDefault="009D3E39" w:rsidP="009D3E39">
      <w:pPr>
        <w:pStyle w:val="PL"/>
        <w:rPr>
          <w:snapToGrid w:val="0"/>
        </w:rPr>
      </w:pPr>
      <w:r w:rsidRPr="00E52955">
        <w:rPr>
          <w:snapToGrid w:val="0"/>
        </w:rPr>
        <w:tab/>
        <w:t>--  Th</w:t>
      </w:r>
      <w:r>
        <w:rPr>
          <w:snapToGrid w:val="0"/>
        </w:rPr>
        <w:t>e above</w:t>
      </w:r>
      <w:r w:rsidRPr="00E52955">
        <w:rPr>
          <w:snapToGrid w:val="0"/>
        </w:rPr>
        <w:t xml:space="preserve"> IE shall be present if the Measurements to Activate IE has the eighth bit set to "1".</w:t>
      </w:r>
    </w:p>
    <w:p w14:paraId="52899BC8"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MDTConfiguration-ExtIEs} } OPTIONAL,</w:t>
      </w:r>
    </w:p>
    <w:p w14:paraId="042A1EA7"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5EE69BB9" w14:textId="77777777" w:rsidR="009D3E39" w:rsidRPr="00E52955" w:rsidRDefault="009D3E39" w:rsidP="009D3E39">
      <w:pPr>
        <w:pStyle w:val="PL"/>
        <w:rPr>
          <w:snapToGrid w:val="0"/>
        </w:rPr>
      </w:pPr>
      <w:r w:rsidRPr="00E52955">
        <w:rPr>
          <w:snapToGrid w:val="0"/>
        </w:rPr>
        <w:t>}</w:t>
      </w:r>
    </w:p>
    <w:p w14:paraId="4FF0E4BE" w14:textId="77777777" w:rsidR="009D3E39" w:rsidRPr="00E52955" w:rsidRDefault="009D3E39" w:rsidP="009D3E39">
      <w:pPr>
        <w:pStyle w:val="PL"/>
        <w:rPr>
          <w:snapToGrid w:val="0"/>
        </w:rPr>
      </w:pPr>
      <w:r w:rsidRPr="00E52955">
        <w:rPr>
          <w:snapToGrid w:val="0"/>
        </w:rPr>
        <w:t>MDTConfiguration-ExtIEs F1AP-PROTOCOL-EXTENSION ::= {</w:t>
      </w:r>
    </w:p>
    <w:p w14:paraId="67843360" w14:textId="77777777" w:rsidR="009D3E39" w:rsidRPr="00E52955" w:rsidRDefault="009D3E39" w:rsidP="009D3E39">
      <w:pPr>
        <w:pStyle w:val="PL"/>
        <w:rPr>
          <w:snapToGrid w:val="0"/>
        </w:rPr>
      </w:pPr>
      <w:r w:rsidRPr="00E52955">
        <w:rPr>
          <w:snapToGrid w:val="0"/>
        </w:rPr>
        <w:tab/>
        <w:t>...</w:t>
      </w:r>
    </w:p>
    <w:p w14:paraId="55B3C85C" w14:textId="77777777" w:rsidR="009D3E39" w:rsidRPr="00E52955" w:rsidRDefault="009D3E39" w:rsidP="009D3E39">
      <w:pPr>
        <w:pStyle w:val="PL"/>
        <w:rPr>
          <w:snapToGrid w:val="0"/>
        </w:rPr>
      </w:pPr>
      <w:r w:rsidRPr="00E52955">
        <w:rPr>
          <w:snapToGrid w:val="0"/>
        </w:rPr>
        <w:t>}</w:t>
      </w:r>
    </w:p>
    <w:p w14:paraId="6D1A4D22" w14:textId="77777777" w:rsidR="009D3E39" w:rsidRPr="00E52955" w:rsidRDefault="009D3E39" w:rsidP="009D3E39">
      <w:pPr>
        <w:pStyle w:val="PL"/>
        <w:rPr>
          <w:snapToGrid w:val="0"/>
        </w:rPr>
      </w:pPr>
    </w:p>
    <w:p w14:paraId="250DF7C8" w14:textId="77777777" w:rsidR="009D3E39" w:rsidRPr="00E52955" w:rsidRDefault="009D3E39" w:rsidP="009D3E39">
      <w:pPr>
        <w:pStyle w:val="PL"/>
        <w:rPr>
          <w:snapToGrid w:val="0"/>
        </w:rPr>
      </w:pPr>
    </w:p>
    <w:p w14:paraId="23E772D3" w14:textId="77777777" w:rsidR="009D3E39" w:rsidRPr="00E52955" w:rsidRDefault="009D3E39" w:rsidP="009D3E39">
      <w:pPr>
        <w:pStyle w:val="PL"/>
        <w:rPr>
          <w:snapToGrid w:val="0"/>
        </w:rPr>
      </w:pPr>
      <w:r w:rsidRPr="00E52955">
        <w:rPr>
          <w:snapToGrid w:val="0"/>
        </w:rPr>
        <w:t>MDTPLMNList ::= SEQUENCE (SIZE(1..maxnoofMDTPLMNs)) OF PLMN-Identity</w:t>
      </w:r>
    </w:p>
    <w:p w14:paraId="012CC0DA" w14:textId="77777777" w:rsidR="009D3E39" w:rsidRPr="00E52955" w:rsidRDefault="009D3E39" w:rsidP="009D3E39">
      <w:pPr>
        <w:pStyle w:val="PL"/>
        <w:rPr>
          <w:snapToGrid w:val="0"/>
        </w:rPr>
      </w:pPr>
    </w:p>
    <w:p w14:paraId="2CEF2784" w14:textId="77777777" w:rsidR="009D3E39" w:rsidRDefault="009D3E39" w:rsidP="009D3E39">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6DCBAEE5" w14:textId="77777777" w:rsidR="009D3E39" w:rsidRDefault="009D3E39" w:rsidP="009D3E39">
      <w:pPr>
        <w:pStyle w:val="PL"/>
        <w:rPr>
          <w:snapToGrid w:val="0"/>
        </w:rPr>
      </w:pPr>
    </w:p>
    <w:p w14:paraId="3A017885" w14:textId="77777777" w:rsidR="009D3E39" w:rsidRDefault="009D3E39" w:rsidP="009D3E39">
      <w:pPr>
        <w:pStyle w:val="PL"/>
      </w:pPr>
      <w:r w:rsidRPr="00BB78CB">
        <w:t>MeasuredFrequencyHops ::= ENUMERATED {singleHop, multiHop, ...}</w:t>
      </w:r>
    </w:p>
    <w:p w14:paraId="65796925" w14:textId="77777777" w:rsidR="009D3E39" w:rsidRDefault="009D3E39" w:rsidP="009D3E39">
      <w:pPr>
        <w:pStyle w:val="PL"/>
        <w:rPr>
          <w:snapToGrid w:val="0"/>
        </w:rPr>
      </w:pPr>
    </w:p>
    <w:p w14:paraId="7DC3A0AE" w14:textId="77777777" w:rsidR="009D3E39" w:rsidRPr="00BC20B8" w:rsidRDefault="009D3E39" w:rsidP="009D3E39">
      <w:pPr>
        <w:pStyle w:val="PL"/>
      </w:pPr>
      <w:r w:rsidRPr="00BC20B8">
        <w:t>MeasuredResultsValue ::= CHOICE {</w:t>
      </w:r>
    </w:p>
    <w:p w14:paraId="54F83729" w14:textId="77777777" w:rsidR="009D3E39" w:rsidRPr="00BC20B8" w:rsidRDefault="009D3E39" w:rsidP="009D3E39">
      <w:pPr>
        <w:pStyle w:val="PL"/>
      </w:pPr>
      <w:r w:rsidRPr="00BC20B8">
        <w:tab/>
        <w:t>uL-AngleOfArrival</w:t>
      </w:r>
      <w:r w:rsidRPr="00BC20B8">
        <w:tab/>
        <w:t>UL-AoA,</w:t>
      </w:r>
    </w:p>
    <w:p w14:paraId="5168F4CA" w14:textId="77777777" w:rsidR="009D3E39" w:rsidRPr="00BC20B8" w:rsidRDefault="009D3E39" w:rsidP="009D3E39">
      <w:pPr>
        <w:pStyle w:val="PL"/>
      </w:pPr>
      <w:r w:rsidRPr="00BC20B8">
        <w:tab/>
        <w:t>uL-SRS-RSRP</w:t>
      </w:r>
      <w:r w:rsidRPr="00BC20B8">
        <w:tab/>
      </w:r>
      <w:r w:rsidRPr="00BC20B8">
        <w:tab/>
      </w:r>
      <w:r w:rsidRPr="00BC20B8">
        <w:tab/>
        <w:t>UL-SRS-RSRP,</w:t>
      </w:r>
    </w:p>
    <w:p w14:paraId="4283BB81" w14:textId="77777777" w:rsidR="009D3E39" w:rsidRPr="00BC20B8" w:rsidRDefault="009D3E39" w:rsidP="009D3E39">
      <w:pPr>
        <w:pStyle w:val="PL"/>
      </w:pPr>
      <w:r w:rsidRPr="00BC20B8">
        <w:tab/>
        <w:t>uL-RTOA</w:t>
      </w:r>
      <w:r w:rsidRPr="00BC20B8">
        <w:tab/>
      </w:r>
      <w:r w:rsidRPr="00BC20B8">
        <w:tab/>
      </w:r>
      <w:r w:rsidRPr="00BC20B8">
        <w:tab/>
      </w:r>
      <w:r w:rsidRPr="00BC20B8">
        <w:tab/>
        <w:t>UL-RTOA</w:t>
      </w:r>
      <w:r>
        <w:t>-</w:t>
      </w:r>
      <w:r w:rsidRPr="00BC20B8">
        <w:t>Measurement,</w:t>
      </w:r>
    </w:p>
    <w:p w14:paraId="52BD20B3" w14:textId="77777777" w:rsidR="009D3E39" w:rsidRPr="00BC20B8" w:rsidRDefault="009D3E39" w:rsidP="009D3E39">
      <w:pPr>
        <w:pStyle w:val="PL"/>
      </w:pPr>
      <w:r w:rsidRPr="008C20F9">
        <w:tab/>
      </w:r>
      <w:r w:rsidRPr="00BC20B8">
        <w:t>gNB-RxTxTimeDiff</w:t>
      </w:r>
      <w:r w:rsidRPr="00BC20B8">
        <w:tab/>
        <w:t>GNB-RxTxTimeDiff,</w:t>
      </w:r>
    </w:p>
    <w:p w14:paraId="3C9C4EE4" w14:textId="77777777" w:rsidR="009D3E39" w:rsidRPr="00BC20B8" w:rsidRDefault="009D3E39" w:rsidP="009D3E39">
      <w:pPr>
        <w:pStyle w:val="PL"/>
      </w:pPr>
      <w:r w:rsidRPr="00BC20B8">
        <w:tab/>
        <w:t>choice-extension</w:t>
      </w:r>
      <w:r w:rsidRPr="00BC20B8">
        <w:tab/>
        <w:t>ProtocolIE-SingleContainer { { MeasuredResultsValue-ExtIEs } }</w:t>
      </w:r>
    </w:p>
    <w:p w14:paraId="538B4ED4" w14:textId="77777777" w:rsidR="009D3E39" w:rsidRPr="00BC20B8" w:rsidRDefault="009D3E39" w:rsidP="009D3E39">
      <w:pPr>
        <w:pStyle w:val="PL"/>
      </w:pPr>
      <w:r w:rsidRPr="00BC20B8">
        <w:t>}</w:t>
      </w:r>
    </w:p>
    <w:p w14:paraId="225BF83B" w14:textId="77777777" w:rsidR="009D3E39" w:rsidRPr="00BC20B8" w:rsidRDefault="009D3E39" w:rsidP="009D3E39">
      <w:pPr>
        <w:pStyle w:val="PL"/>
      </w:pPr>
    </w:p>
    <w:p w14:paraId="3D4EA169" w14:textId="77777777" w:rsidR="009D3E39" w:rsidRPr="00BC20B8" w:rsidRDefault="009D3E39" w:rsidP="009D3E39">
      <w:pPr>
        <w:pStyle w:val="PL"/>
      </w:pPr>
      <w:r w:rsidRPr="00BC20B8">
        <w:t xml:space="preserve">MeasuredResultsValue-ExtIEs </w:t>
      </w:r>
      <w:r w:rsidRPr="008C20F9">
        <w:t>F1AP</w:t>
      </w:r>
      <w:r w:rsidRPr="00BC20B8">
        <w:t>-PROTOCOL-IES ::= {</w:t>
      </w:r>
    </w:p>
    <w:p w14:paraId="0C9318E8" w14:textId="77777777" w:rsidR="009D3E39" w:rsidRPr="006D1FD8" w:rsidRDefault="009D3E39" w:rsidP="009D3E39">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22F3502" w14:textId="77777777" w:rsidR="009D3E39" w:rsidRPr="006D1FD8" w:rsidRDefault="009D3E39" w:rsidP="009D3E39">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68112E18" w14:textId="77777777" w:rsidR="009D3E39" w:rsidRPr="00CD1679" w:rsidRDefault="009D3E39" w:rsidP="009D3E39">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sidRPr="00CD1679">
        <w:rPr>
          <w:rFonts w:eastAsia="SimSun"/>
          <w:snapToGrid w:val="0"/>
        </w:rPr>
        <w:t>|</w:t>
      </w:r>
    </w:p>
    <w:p w14:paraId="76223A8A" w14:textId="77777777" w:rsidR="009D3E39" w:rsidRDefault="009D3E39" w:rsidP="009D3E39">
      <w:pPr>
        <w:pStyle w:val="PL"/>
        <w:rPr>
          <w:rFonts w:eastAsia="SimSun"/>
          <w:snapToGrid w:val="0"/>
        </w:rPr>
      </w:pPr>
      <w:r w:rsidRPr="00CD1679">
        <w:rPr>
          <w:rFonts w:eastAsia="SimSun"/>
          <w:snapToGrid w:val="0"/>
        </w:rPr>
        <w:tab/>
        <w:t>{ ID id-UL-RSCP</w:t>
      </w:r>
      <w:r w:rsidRPr="00CD1679">
        <w:rPr>
          <w:rFonts w:eastAsia="SimSun"/>
          <w:snapToGrid w:val="0"/>
        </w:rPr>
        <w:tab/>
      </w:r>
      <w:r w:rsidRPr="00CD1679">
        <w:rPr>
          <w:rFonts w:eastAsia="SimSun"/>
          <w:snapToGrid w:val="0"/>
        </w:rPr>
        <w:tab/>
      </w:r>
      <w:r w:rsidRPr="00CD1679">
        <w:rPr>
          <w:rFonts w:eastAsia="SimSun"/>
          <w:snapToGrid w:val="0"/>
        </w:rPr>
        <w:tab/>
        <w:t>CRITICALITY reject TYPE UL-RSCP</w:t>
      </w:r>
      <w:r w:rsidRPr="00CD1679">
        <w:rPr>
          <w:rFonts w:eastAsia="SimSun"/>
          <w:snapToGrid w:val="0"/>
        </w:rPr>
        <w:tab/>
      </w:r>
      <w:r w:rsidRPr="00CD1679">
        <w:rPr>
          <w:rFonts w:eastAsia="SimSun"/>
          <w:snapToGrid w:val="0"/>
        </w:rPr>
        <w:tab/>
      </w:r>
      <w:r w:rsidRPr="00CD1679">
        <w:rPr>
          <w:rFonts w:eastAsia="SimSun"/>
          <w:snapToGrid w:val="0"/>
        </w:rPr>
        <w:tab/>
        <w:t>PRESENCE mandatory}</w:t>
      </w:r>
      <w:r>
        <w:rPr>
          <w:rFonts w:eastAsia="SimSun"/>
          <w:snapToGrid w:val="0"/>
        </w:rPr>
        <w:t>,</w:t>
      </w:r>
    </w:p>
    <w:p w14:paraId="1A2CBF97" w14:textId="77777777" w:rsidR="009D3E39" w:rsidRPr="00BC20B8" w:rsidRDefault="009D3E39" w:rsidP="009D3E39">
      <w:pPr>
        <w:pStyle w:val="PL"/>
      </w:pPr>
      <w:r w:rsidRPr="00BC20B8">
        <w:tab/>
        <w:t>...</w:t>
      </w:r>
    </w:p>
    <w:p w14:paraId="41BEB648" w14:textId="77777777" w:rsidR="009D3E39" w:rsidRDefault="009D3E39" w:rsidP="009D3E39">
      <w:pPr>
        <w:pStyle w:val="PL"/>
      </w:pPr>
      <w:r w:rsidRPr="00BC20B8">
        <w:t>}</w:t>
      </w:r>
    </w:p>
    <w:p w14:paraId="4C63CB5C" w14:textId="77777777" w:rsidR="009D3E39" w:rsidRDefault="009D3E39" w:rsidP="009D3E39">
      <w:pPr>
        <w:pStyle w:val="PL"/>
      </w:pPr>
    </w:p>
    <w:p w14:paraId="2B7D7525" w14:textId="77777777" w:rsidR="009D3E39" w:rsidRPr="00E52955" w:rsidRDefault="009D3E39" w:rsidP="009D3E39">
      <w:pPr>
        <w:pStyle w:val="PL"/>
        <w:rPr>
          <w:snapToGrid w:val="0"/>
        </w:rPr>
      </w:pPr>
      <w:r w:rsidRPr="00E52955">
        <w:rPr>
          <w:snapToGrid w:val="0"/>
        </w:rPr>
        <w:t>MeasurementsToActivate ::= BIT STRING (SIZE (8))</w:t>
      </w:r>
    </w:p>
    <w:p w14:paraId="0703D56D" w14:textId="77777777" w:rsidR="009D3E39" w:rsidRDefault="009D3E39" w:rsidP="009D3E39">
      <w:pPr>
        <w:pStyle w:val="PL"/>
        <w:rPr>
          <w:snapToGrid w:val="0"/>
        </w:rPr>
      </w:pPr>
    </w:p>
    <w:p w14:paraId="391F66ED" w14:textId="77777777" w:rsidR="009D3E39" w:rsidRDefault="009D3E39" w:rsidP="009D3E39">
      <w:pPr>
        <w:pStyle w:val="PL"/>
        <w:rPr>
          <w:snapToGrid w:val="0"/>
          <w:lang w:val="en-US"/>
        </w:rPr>
      </w:pPr>
      <w:r>
        <w:rPr>
          <w:rFonts w:cs="Courier New"/>
          <w:szCs w:val="22"/>
          <w:lang w:eastAsia="zh-CN"/>
        </w:rPr>
        <w:t xml:space="preserve">Mobile-TRP-LocationInformation </w:t>
      </w:r>
      <w:r>
        <w:rPr>
          <w:snapToGrid w:val="0"/>
          <w:lang w:val="en-US"/>
        </w:rPr>
        <w:t>::= SEQUENCE {</w:t>
      </w:r>
    </w:p>
    <w:p w14:paraId="04BC7203" w14:textId="77777777" w:rsidR="009D3E39" w:rsidRDefault="009D3E39" w:rsidP="009D3E39">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Pr>
          <w:snapToGrid w:val="0"/>
          <w:lang w:val="en-US"/>
        </w:rPr>
        <w:t>,</w:t>
      </w:r>
    </w:p>
    <w:p w14:paraId="4C6E7D62" w14:textId="77777777" w:rsidR="009D3E39" w:rsidRDefault="009D3E39" w:rsidP="009D3E39">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45CCFD74" w14:textId="77777777" w:rsidR="009D3E39" w:rsidRDefault="009D3E39" w:rsidP="009D3E39">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642437B6" w14:textId="77777777" w:rsidR="009D3E39" w:rsidRPr="00FF3F2F" w:rsidRDefault="009D3E39" w:rsidP="009D3E39">
      <w:pPr>
        <w:pStyle w:val="PL"/>
        <w:rPr>
          <w:snapToGrid w:val="0"/>
          <w:lang w:val="fr-FR"/>
        </w:rPr>
      </w:pPr>
      <w:r>
        <w:rPr>
          <w:snapToGrid w:val="0"/>
          <w:lang w:val="en-US"/>
        </w:rPr>
        <w:tab/>
      </w:r>
      <w:r w:rsidRPr="00FF3F2F">
        <w:rPr>
          <w:snapToGrid w:val="0"/>
          <w:lang w:val="fr-FR"/>
        </w:rPr>
        <w:t>iE-Extensions</w:t>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 xml:space="preserve">ProtocolExtensionContainer { { </w:t>
      </w:r>
      <w:r w:rsidRPr="00FF3F2F">
        <w:rPr>
          <w:rFonts w:cs="Courier New"/>
          <w:szCs w:val="22"/>
          <w:lang w:val="fr-FR" w:eastAsia="zh-CN"/>
        </w:rPr>
        <w:t>Mobile-TRP-LocationInformation</w:t>
      </w:r>
      <w:r w:rsidRPr="00FF3F2F">
        <w:rPr>
          <w:snapToGrid w:val="0"/>
          <w:lang w:val="fr-FR"/>
        </w:rPr>
        <w:t>-ExtIEs} } OPTIONAL,</w:t>
      </w:r>
    </w:p>
    <w:p w14:paraId="5C7A2286" w14:textId="77777777" w:rsidR="009D3E39" w:rsidRDefault="009D3E39" w:rsidP="009D3E39">
      <w:pPr>
        <w:pStyle w:val="PL"/>
        <w:rPr>
          <w:snapToGrid w:val="0"/>
          <w:lang w:val="en-US"/>
        </w:rPr>
      </w:pPr>
      <w:r w:rsidRPr="00FF3F2F">
        <w:rPr>
          <w:snapToGrid w:val="0"/>
          <w:lang w:val="fr-FR"/>
        </w:rPr>
        <w:tab/>
      </w:r>
      <w:r>
        <w:rPr>
          <w:snapToGrid w:val="0"/>
          <w:lang w:val="en-US"/>
        </w:rPr>
        <w:t>...</w:t>
      </w:r>
    </w:p>
    <w:p w14:paraId="548B4D9D" w14:textId="77777777" w:rsidR="009D3E39" w:rsidRDefault="009D3E39" w:rsidP="009D3E39">
      <w:pPr>
        <w:pStyle w:val="PL"/>
        <w:rPr>
          <w:snapToGrid w:val="0"/>
          <w:lang w:val="en-US"/>
        </w:rPr>
      </w:pPr>
      <w:r>
        <w:rPr>
          <w:snapToGrid w:val="0"/>
          <w:lang w:val="en-US"/>
        </w:rPr>
        <w:t>}</w:t>
      </w:r>
    </w:p>
    <w:p w14:paraId="7F2D5F31" w14:textId="77777777" w:rsidR="009D3E39" w:rsidRDefault="009D3E39" w:rsidP="009D3E39">
      <w:pPr>
        <w:pStyle w:val="PL"/>
        <w:rPr>
          <w:snapToGrid w:val="0"/>
          <w:lang w:val="en-US"/>
        </w:rPr>
      </w:pPr>
    </w:p>
    <w:p w14:paraId="0AA9CEDE" w14:textId="77777777" w:rsidR="009D3E39" w:rsidRPr="002B143C" w:rsidRDefault="009D3E39" w:rsidP="009D3E39">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2F71DC10" w14:textId="77777777" w:rsidR="009D3E39" w:rsidRDefault="009D3E39" w:rsidP="009D3E39">
      <w:pPr>
        <w:pStyle w:val="PL"/>
        <w:rPr>
          <w:snapToGrid w:val="0"/>
        </w:rPr>
      </w:pPr>
      <w:r w:rsidRPr="002B143C">
        <w:rPr>
          <w:snapToGrid w:val="0"/>
          <w:lang w:val="en-US"/>
        </w:rPr>
        <w:tab/>
      </w:r>
      <w:r>
        <w:rPr>
          <w:snapToGrid w:val="0"/>
        </w:rPr>
        <w:t>...</w:t>
      </w:r>
    </w:p>
    <w:p w14:paraId="3E141B3E" w14:textId="77777777" w:rsidR="009D3E39" w:rsidRDefault="009D3E39" w:rsidP="009D3E39">
      <w:pPr>
        <w:pStyle w:val="PL"/>
        <w:rPr>
          <w:snapToGrid w:val="0"/>
        </w:rPr>
      </w:pPr>
      <w:r>
        <w:rPr>
          <w:snapToGrid w:val="0"/>
        </w:rPr>
        <w:t>}</w:t>
      </w:r>
    </w:p>
    <w:p w14:paraId="2465F3AA" w14:textId="77777777" w:rsidR="009D3E39" w:rsidRPr="002B143C" w:rsidRDefault="009D3E39" w:rsidP="009D3E39">
      <w:pPr>
        <w:pStyle w:val="PL"/>
        <w:rPr>
          <w:snapToGrid w:val="0"/>
          <w:lang w:val="en-US"/>
        </w:rPr>
      </w:pPr>
    </w:p>
    <w:p w14:paraId="764187F0" w14:textId="77777777" w:rsidR="009D3E39" w:rsidRPr="002B143C" w:rsidRDefault="009D3E39" w:rsidP="009D3E39">
      <w:pPr>
        <w:pStyle w:val="PL"/>
        <w:rPr>
          <w:snapToGrid w:val="0"/>
          <w:lang w:val="en-US"/>
        </w:rPr>
      </w:pPr>
      <w:r>
        <w:rPr>
          <w:snapToGrid w:val="0"/>
        </w:rPr>
        <w:t xml:space="preserve">Mobile-IAB-MT-UE-ID ::= </w:t>
      </w:r>
      <w:r w:rsidRPr="002B143C">
        <w:rPr>
          <w:rFonts w:eastAsia="SimSun"/>
          <w:snapToGrid w:val="0"/>
          <w:lang w:val="en-US"/>
        </w:rPr>
        <w:t>OCTET STRING</w:t>
      </w:r>
    </w:p>
    <w:p w14:paraId="4B08F175" w14:textId="77777777" w:rsidR="009D3E39" w:rsidRDefault="009D3E39" w:rsidP="009D3E39">
      <w:pPr>
        <w:pStyle w:val="PL"/>
        <w:rPr>
          <w:snapToGrid w:val="0"/>
        </w:rPr>
      </w:pPr>
    </w:p>
    <w:p w14:paraId="3123E54E" w14:textId="77777777" w:rsidR="009D3E39" w:rsidRPr="00EA5FA7" w:rsidRDefault="009D3E39" w:rsidP="009D3E39">
      <w:pPr>
        <w:pStyle w:val="PL"/>
        <w:rPr>
          <w:snapToGrid w:val="0"/>
        </w:rPr>
      </w:pPr>
    </w:p>
    <w:p w14:paraId="4920A5F8" w14:textId="77777777" w:rsidR="009D3E39" w:rsidRPr="002C7DFA" w:rsidRDefault="009D3E39" w:rsidP="009D3E39">
      <w:pPr>
        <w:pStyle w:val="PL"/>
        <w:rPr>
          <w:snapToGrid w:val="0"/>
        </w:rPr>
      </w:pPr>
      <w:r w:rsidRPr="00CA67B3">
        <w:rPr>
          <w:snapToGrid w:val="0"/>
        </w:rPr>
        <w:t>MUSIM-GapConfig ::= OCTET STRING</w:t>
      </w:r>
    </w:p>
    <w:p w14:paraId="048C039F" w14:textId="77777777" w:rsidR="009D3E39" w:rsidRDefault="009D3E39" w:rsidP="009D3E39">
      <w:pPr>
        <w:pStyle w:val="PL"/>
      </w:pPr>
    </w:p>
    <w:p w14:paraId="0A73AD27" w14:textId="77777777" w:rsidR="009D3E39" w:rsidRPr="009E6EC2" w:rsidRDefault="009D3E39" w:rsidP="009D3E39">
      <w:pPr>
        <w:pStyle w:val="PL"/>
      </w:pPr>
      <w:r w:rsidRPr="00B73977">
        <w:rPr>
          <w:rFonts w:hint="eastAsia"/>
          <w:snapToGrid w:val="0"/>
        </w:rPr>
        <w:t>Mobile</w:t>
      </w:r>
      <w:r w:rsidRPr="00B73977">
        <w:rPr>
          <w:snapToGrid w:val="0"/>
        </w:rPr>
        <w:t>IAB-Barred</w:t>
      </w:r>
      <w:r w:rsidRPr="00B73977">
        <w:rPr>
          <w:snapToGrid w:val="0"/>
        </w:rPr>
        <w:tab/>
        <w:t>::=</w:t>
      </w:r>
      <w:r w:rsidRPr="00B73977">
        <w:rPr>
          <w:snapToGrid w:val="0"/>
        </w:rPr>
        <w:tab/>
        <w:t>ENUMERATED {barred, not-barred, ...}</w:t>
      </w:r>
    </w:p>
    <w:p w14:paraId="12C66219" w14:textId="77777777" w:rsidR="009D3E39" w:rsidRDefault="009D3E39" w:rsidP="009D3E39">
      <w:pPr>
        <w:pStyle w:val="PL"/>
      </w:pPr>
    </w:p>
    <w:p w14:paraId="5FAE2402" w14:textId="77777777" w:rsidR="009D3E39" w:rsidRDefault="009D3E39" w:rsidP="009D3E39">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36A85325" w14:textId="77777777" w:rsidR="009D3E39" w:rsidRDefault="009D3E39" w:rsidP="009D3E39">
      <w:pPr>
        <w:pStyle w:val="PL"/>
        <w:rPr>
          <w:snapToGrid w:val="0"/>
        </w:rPr>
      </w:pPr>
    </w:p>
    <w:p w14:paraId="728A73ED" w14:textId="77777777" w:rsidR="009D3E39" w:rsidRPr="00EA5FA7" w:rsidRDefault="009D3E39" w:rsidP="009D3E39">
      <w:pPr>
        <w:pStyle w:val="PL"/>
        <w:rPr>
          <w:snapToGrid w:val="0"/>
          <w:lang w:eastAsia="zh-CN"/>
        </w:rPr>
      </w:pPr>
      <w:r>
        <w:rPr>
          <w:snapToGrid w:val="0"/>
        </w:rPr>
        <w:t>MobilityInitiation</w:t>
      </w:r>
      <w:r>
        <w:rPr>
          <w:snapToGrid w:val="0"/>
          <w:lang w:eastAsia="zh-CN"/>
        </w:rPr>
        <w:tab/>
      </w:r>
      <w:r w:rsidRPr="00EA5FA7">
        <w:rPr>
          <w:snapToGrid w:val="0"/>
          <w:lang w:eastAsia="zh-CN"/>
        </w:rPr>
        <w:t>::= CHOICE {</w:t>
      </w:r>
    </w:p>
    <w:p w14:paraId="448E41DC" w14:textId="77777777" w:rsidR="009D3E39" w:rsidRPr="00EA5FA7" w:rsidRDefault="009D3E39" w:rsidP="009D3E39">
      <w:pPr>
        <w:pStyle w:val="PL"/>
        <w:rPr>
          <w:snapToGrid w:val="0"/>
          <w:lang w:eastAsia="zh-CN"/>
        </w:rPr>
      </w:pPr>
      <w:r w:rsidRPr="00EA5FA7">
        <w:rPr>
          <w:snapToGrid w:val="0"/>
          <w:lang w:eastAsia="zh-CN"/>
        </w:rPr>
        <w:tab/>
      </w:r>
      <w:r>
        <w:rPr>
          <w:snapToGrid w:val="0"/>
          <w:lang w:eastAsia="zh-CN"/>
        </w:rPr>
        <w:t>mobilityTrigger</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t>MobilityTrigger</w:t>
      </w:r>
      <w:r w:rsidRPr="00EA5FA7">
        <w:rPr>
          <w:snapToGrid w:val="0"/>
          <w:lang w:eastAsia="zh-CN"/>
        </w:rPr>
        <w:t>,</w:t>
      </w:r>
    </w:p>
    <w:p w14:paraId="20816B04" w14:textId="77777777" w:rsidR="009D3E39" w:rsidRPr="00EA5FA7" w:rsidRDefault="009D3E39" w:rsidP="009D3E39">
      <w:pPr>
        <w:pStyle w:val="PL"/>
        <w:rPr>
          <w:snapToGrid w:val="0"/>
          <w:lang w:eastAsia="zh-CN"/>
        </w:rPr>
      </w:pPr>
      <w:r w:rsidRPr="00EA5FA7">
        <w:rPr>
          <w:snapToGrid w:val="0"/>
          <w:lang w:eastAsia="zh-CN"/>
        </w:rPr>
        <w:tab/>
      </w:r>
      <w:r>
        <w:rPr>
          <w:snapToGrid w:val="0"/>
          <w:lang w:eastAsia="zh-CN"/>
        </w:rPr>
        <w:t>mobilityInitiation-AssistanceInfo</w:t>
      </w:r>
      <w:r w:rsidRPr="00EA5FA7">
        <w:rPr>
          <w:snapToGrid w:val="0"/>
          <w:lang w:eastAsia="zh-CN"/>
        </w:rPr>
        <w:tab/>
      </w:r>
      <w:r>
        <w:rPr>
          <w:snapToGrid w:val="0"/>
          <w:lang w:eastAsia="zh-CN"/>
        </w:rPr>
        <w:t>MobilityInitiation-AssistanceInfo</w:t>
      </w:r>
      <w:r w:rsidRPr="00EA5FA7">
        <w:rPr>
          <w:snapToGrid w:val="0"/>
          <w:lang w:eastAsia="zh-CN"/>
        </w:rPr>
        <w:t>,</w:t>
      </w:r>
      <w:r w:rsidRPr="00EA5FA7">
        <w:t xml:space="preserve"> </w:t>
      </w:r>
    </w:p>
    <w:p w14:paraId="1FF346FB" w14:textId="77777777" w:rsidR="009D3E39" w:rsidRPr="00EA5FA7" w:rsidRDefault="009D3E39" w:rsidP="009D3E39">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 xml:space="preserve">ProtocolIE-SingleContainer { { </w:t>
      </w:r>
      <w:r>
        <w:rPr>
          <w:snapToGrid w:val="0"/>
        </w:rPr>
        <w:t>MobilityInitiation</w:t>
      </w:r>
      <w:r w:rsidRPr="00EA5FA7">
        <w:rPr>
          <w:snapToGrid w:val="0"/>
          <w:lang w:eastAsia="zh-CN"/>
        </w:rPr>
        <w:t>-ExtIEs} }</w:t>
      </w:r>
    </w:p>
    <w:p w14:paraId="52F6CC72" w14:textId="77777777" w:rsidR="009D3E39" w:rsidRPr="00EA5FA7" w:rsidRDefault="009D3E39" w:rsidP="009D3E39">
      <w:pPr>
        <w:pStyle w:val="PL"/>
        <w:rPr>
          <w:snapToGrid w:val="0"/>
          <w:lang w:eastAsia="zh-CN"/>
        </w:rPr>
      </w:pPr>
      <w:r w:rsidRPr="00EA5FA7">
        <w:rPr>
          <w:snapToGrid w:val="0"/>
          <w:lang w:eastAsia="zh-CN"/>
        </w:rPr>
        <w:t>}</w:t>
      </w:r>
    </w:p>
    <w:p w14:paraId="610E1345" w14:textId="77777777" w:rsidR="009D3E39" w:rsidRPr="00EA5FA7" w:rsidRDefault="009D3E39" w:rsidP="009D3E39">
      <w:pPr>
        <w:pStyle w:val="PL"/>
        <w:rPr>
          <w:snapToGrid w:val="0"/>
          <w:lang w:eastAsia="zh-CN"/>
        </w:rPr>
      </w:pPr>
    </w:p>
    <w:p w14:paraId="74062072" w14:textId="77777777" w:rsidR="009D3E39" w:rsidRPr="00EA5FA7" w:rsidRDefault="009D3E39" w:rsidP="009D3E39">
      <w:pPr>
        <w:pStyle w:val="PL"/>
        <w:rPr>
          <w:snapToGrid w:val="0"/>
          <w:lang w:eastAsia="zh-CN"/>
        </w:rPr>
      </w:pPr>
      <w:bookmarkStart w:id="1019" w:name="_Hlk199346726"/>
      <w:r>
        <w:rPr>
          <w:snapToGrid w:val="0"/>
        </w:rPr>
        <w:t>MobilityInitiation</w:t>
      </w:r>
      <w:r w:rsidRPr="00EA5FA7">
        <w:rPr>
          <w:snapToGrid w:val="0"/>
          <w:lang w:eastAsia="zh-CN"/>
        </w:rPr>
        <w:t>-ExtIEs</w:t>
      </w:r>
      <w:r w:rsidRPr="0047025D">
        <w:t xml:space="preserve"> </w:t>
      </w:r>
      <w:bookmarkEnd w:id="1019"/>
      <w:r>
        <w:t>F1AP-PROTOCOL-IES</w:t>
      </w:r>
      <w:r>
        <w:rPr>
          <w:snapToGrid w:val="0"/>
          <w:lang w:eastAsia="zh-CN"/>
        </w:rPr>
        <w:t xml:space="preserve"> </w:t>
      </w:r>
      <w:r w:rsidRPr="00EA5FA7">
        <w:rPr>
          <w:snapToGrid w:val="0"/>
          <w:lang w:eastAsia="zh-CN"/>
        </w:rPr>
        <w:t>::= {</w:t>
      </w:r>
    </w:p>
    <w:p w14:paraId="2A17A236" w14:textId="77777777" w:rsidR="009D3E39" w:rsidRPr="00EA5FA7" w:rsidRDefault="009D3E39" w:rsidP="009D3E39">
      <w:pPr>
        <w:pStyle w:val="PL"/>
        <w:rPr>
          <w:snapToGrid w:val="0"/>
          <w:lang w:eastAsia="zh-CN"/>
        </w:rPr>
      </w:pPr>
      <w:r w:rsidRPr="00EA5FA7">
        <w:rPr>
          <w:snapToGrid w:val="0"/>
          <w:lang w:eastAsia="zh-CN"/>
        </w:rPr>
        <w:tab/>
        <w:t>...</w:t>
      </w:r>
    </w:p>
    <w:p w14:paraId="67B6C190" w14:textId="77777777" w:rsidR="009D3E39" w:rsidRPr="00EA5FA7" w:rsidRDefault="009D3E39" w:rsidP="009D3E39">
      <w:pPr>
        <w:pStyle w:val="PL"/>
        <w:rPr>
          <w:snapToGrid w:val="0"/>
          <w:lang w:eastAsia="zh-CN"/>
        </w:rPr>
      </w:pPr>
      <w:r w:rsidRPr="00EA5FA7">
        <w:rPr>
          <w:snapToGrid w:val="0"/>
          <w:lang w:eastAsia="zh-CN"/>
        </w:rPr>
        <w:t>}</w:t>
      </w:r>
    </w:p>
    <w:p w14:paraId="692CAA3F" w14:textId="77777777" w:rsidR="009D3E39" w:rsidRPr="00577CBE" w:rsidRDefault="009D3E39" w:rsidP="009D3E39">
      <w:pPr>
        <w:pStyle w:val="PL"/>
        <w:rPr>
          <w:snapToGrid w:val="0"/>
        </w:rPr>
      </w:pPr>
    </w:p>
    <w:p w14:paraId="718C132B" w14:textId="77777777" w:rsidR="009D3E39" w:rsidRDefault="009D3E39" w:rsidP="009D3E39">
      <w:pPr>
        <w:pStyle w:val="PL"/>
        <w:rPr>
          <w:snapToGrid w:val="0"/>
        </w:rPr>
      </w:pPr>
    </w:p>
    <w:p w14:paraId="25C8421F" w14:textId="77777777" w:rsidR="009D3E39" w:rsidRDefault="009D3E39" w:rsidP="009D3E39">
      <w:pPr>
        <w:pStyle w:val="PL"/>
        <w:rPr>
          <w:snapToGrid w:val="0"/>
          <w:lang w:eastAsia="zh-CN"/>
        </w:rPr>
      </w:pPr>
      <w:r>
        <w:rPr>
          <w:snapToGrid w:val="0"/>
          <w:lang w:eastAsia="zh-CN"/>
        </w:rPr>
        <w:t>MobilityTrigger</w:t>
      </w:r>
      <w:r>
        <w:rPr>
          <w:snapToGrid w:val="0"/>
          <w:lang w:eastAsia="zh-CN"/>
        </w:rPr>
        <w:tab/>
      </w:r>
      <w:r w:rsidRPr="00EA5FA7">
        <w:rPr>
          <w:snapToGrid w:val="0"/>
          <w:lang w:eastAsia="zh-CN"/>
        </w:rPr>
        <w:t xml:space="preserve">::= </w:t>
      </w:r>
      <w:r w:rsidRPr="00EA5FA7">
        <w:t xml:space="preserve">SEQUENCE </w:t>
      </w:r>
      <w:r w:rsidRPr="00EA5FA7">
        <w:rPr>
          <w:snapToGrid w:val="0"/>
          <w:lang w:eastAsia="zh-CN"/>
        </w:rPr>
        <w:t>{</w:t>
      </w:r>
    </w:p>
    <w:p w14:paraId="0E9D6F83" w14:textId="77777777" w:rsidR="009D3E39" w:rsidRDefault="009D3E39" w:rsidP="009D3E39">
      <w:pPr>
        <w:pStyle w:val="PL"/>
      </w:pPr>
      <w:r w:rsidRPr="00577CBE">
        <w:tab/>
      </w:r>
      <w:r>
        <w:t>mobilityTriggeringIndication</w:t>
      </w:r>
      <w:r w:rsidRPr="00577CBE">
        <w:tab/>
      </w:r>
      <w:r w:rsidRPr="00577CBE">
        <w:tab/>
      </w:r>
      <w:r>
        <w:t>MobilityTriggeringIndication</w:t>
      </w:r>
      <w:r w:rsidRPr="00577CBE">
        <w:t>,</w:t>
      </w:r>
    </w:p>
    <w:p w14:paraId="48CBBCAC" w14:textId="77777777" w:rsidR="009D3E39" w:rsidRDefault="009D3E39" w:rsidP="009D3E39">
      <w:pPr>
        <w:pStyle w:val="PL"/>
      </w:pPr>
      <w:r>
        <w:tab/>
        <w:t>mobilityInitiation-CellSwitchInfo</w:t>
      </w:r>
      <w:r>
        <w:tab/>
        <w:t>MobilityInitiation-CellSwitchInfo</w:t>
      </w:r>
      <w:r>
        <w:tab/>
      </w:r>
      <w:r w:rsidRPr="00577CBE">
        <w:t>OPTIONAL</w:t>
      </w:r>
      <w:r>
        <w:t>,</w:t>
      </w:r>
    </w:p>
    <w:p w14:paraId="4B11E248" w14:textId="77777777" w:rsidR="009D3E39" w:rsidRDefault="009D3E39" w:rsidP="009D3E39">
      <w:pPr>
        <w:pStyle w:val="PL"/>
      </w:pPr>
      <w:r>
        <w:rPr>
          <w:snapToGrid w:val="0"/>
        </w:rPr>
        <w:tab/>
        <w:t>m</w:t>
      </w:r>
      <w:r w:rsidRPr="0030578E">
        <w:rPr>
          <w:snapToGrid w:val="0"/>
        </w:rPr>
        <w:t>obility</w:t>
      </w:r>
      <w:r>
        <w:rPr>
          <w:snapToGrid w:val="0"/>
        </w:rPr>
        <w:t>Initiation</w:t>
      </w:r>
      <w:r w:rsidRPr="0030578E">
        <w:rPr>
          <w:snapToGrid w:val="0"/>
        </w:rPr>
        <w:t>-EarlyULSync</w:t>
      </w:r>
      <w:r>
        <w:rPr>
          <w:snapToGrid w:val="0"/>
        </w:rPr>
        <w:t>Info</w:t>
      </w:r>
      <w:r>
        <w:rPr>
          <w:snapToGrid w:val="0"/>
        </w:rPr>
        <w:tab/>
      </w:r>
      <w:r w:rsidRPr="0030578E">
        <w:rPr>
          <w:snapToGrid w:val="0"/>
        </w:rPr>
        <w:t>Mobility</w:t>
      </w:r>
      <w:r>
        <w:rPr>
          <w:snapToGrid w:val="0"/>
        </w:rPr>
        <w:t>Initiation</w:t>
      </w:r>
      <w:r w:rsidRPr="0030578E">
        <w:rPr>
          <w:snapToGrid w:val="0"/>
        </w:rPr>
        <w:t>-EarlyULSync</w:t>
      </w:r>
      <w:r>
        <w:rPr>
          <w:snapToGrid w:val="0"/>
        </w:rPr>
        <w:t>Info</w:t>
      </w:r>
      <w:r w:rsidRPr="004A7F5C">
        <w:t xml:space="preserve"> </w:t>
      </w:r>
      <w:r>
        <w:tab/>
      </w:r>
      <w:r w:rsidRPr="00577CBE">
        <w:t>OPTIONAL</w:t>
      </w:r>
      <w:r>
        <w:t>,</w:t>
      </w:r>
    </w:p>
    <w:p w14:paraId="0822CF28" w14:textId="77777777" w:rsidR="009D3E39" w:rsidRPr="00EA5FA7" w:rsidRDefault="009D3E39" w:rsidP="009D3E39">
      <w:pPr>
        <w:pStyle w:val="PL"/>
        <w:rPr>
          <w:snapToGrid w:val="0"/>
          <w:lang w:eastAsia="zh-CN"/>
        </w:rPr>
      </w:pPr>
      <w:r>
        <w:rPr>
          <w:snapToGrid w:val="0"/>
        </w:rPr>
        <w:tab/>
        <w:t>m</w:t>
      </w:r>
      <w:r w:rsidRPr="0030578E">
        <w:rPr>
          <w:snapToGrid w:val="0"/>
        </w:rPr>
        <w:t>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4A7F5C">
        <w:t xml:space="preserve"> </w:t>
      </w:r>
      <w:r>
        <w:tab/>
      </w:r>
      <w:r w:rsidRPr="00577CBE">
        <w:t>OPTIONAL</w:t>
      </w:r>
      <w:r>
        <w:t>,</w:t>
      </w:r>
    </w:p>
    <w:p w14:paraId="3A71F3B2" w14:textId="77777777" w:rsidR="009D3E39" w:rsidRPr="006D2114" w:rsidRDefault="009D3E39" w:rsidP="009D3E39">
      <w:pPr>
        <w:pStyle w:val="PL"/>
        <w:rPr>
          <w:snapToGrid w:val="0"/>
          <w:lang w:val="fr-FR" w:eastAsia="zh-CN"/>
        </w:rPr>
      </w:pPr>
      <w:r w:rsidRPr="00EA5FA7">
        <w:rPr>
          <w:snapToGrid w:val="0"/>
          <w:lang w:eastAsia="zh-CN"/>
        </w:rPr>
        <w:tab/>
      </w:r>
      <w:r w:rsidRPr="006D2114">
        <w:rPr>
          <w:lang w:val="fr-FR"/>
        </w:rPr>
        <w:t>iE-Extensions</w:t>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lang w:val="fr-FR"/>
        </w:rPr>
        <w:t xml:space="preserve">ProtocolExtensionContainer </w:t>
      </w:r>
      <w:r w:rsidRPr="006D2114">
        <w:rPr>
          <w:snapToGrid w:val="0"/>
          <w:lang w:val="fr-FR" w:eastAsia="zh-CN"/>
        </w:rPr>
        <w:t>{ { MobilityTrigger-ExtIEs} }</w:t>
      </w:r>
    </w:p>
    <w:p w14:paraId="409EB60D" w14:textId="77777777" w:rsidR="009D3E39" w:rsidRPr="00EA5FA7" w:rsidRDefault="009D3E39" w:rsidP="009D3E39">
      <w:pPr>
        <w:pStyle w:val="PL"/>
        <w:rPr>
          <w:snapToGrid w:val="0"/>
          <w:lang w:eastAsia="zh-CN"/>
        </w:rPr>
      </w:pPr>
      <w:r w:rsidRPr="00EA5FA7">
        <w:rPr>
          <w:snapToGrid w:val="0"/>
          <w:lang w:eastAsia="zh-CN"/>
        </w:rPr>
        <w:t>}</w:t>
      </w:r>
    </w:p>
    <w:p w14:paraId="23BAE804" w14:textId="77777777" w:rsidR="009D3E39" w:rsidRPr="00EA5FA7" w:rsidRDefault="009D3E39" w:rsidP="009D3E39">
      <w:pPr>
        <w:pStyle w:val="PL"/>
        <w:rPr>
          <w:snapToGrid w:val="0"/>
          <w:lang w:eastAsia="zh-CN"/>
        </w:rPr>
      </w:pPr>
    </w:p>
    <w:p w14:paraId="5463AC61" w14:textId="77777777" w:rsidR="009D3E39" w:rsidRPr="00EA5FA7" w:rsidRDefault="009D3E39" w:rsidP="009D3E39">
      <w:pPr>
        <w:pStyle w:val="PL"/>
        <w:rPr>
          <w:snapToGrid w:val="0"/>
          <w:lang w:eastAsia="zh-CN"/>
        </w:rPr>
      </w:pPr>
      <w:r>
        <w:rPr>
          <w:snapToGrid w:val="0"/>
          <w:lang w:eastAsia="zh-CN"/>
        </w:rPr>
        <w:t>MobilityTrigger</w:t>
      </w:r>
      <w:r w:rsidRPr="00EA5FA7">
        <w:rPr>
          <w:snapToGrid w:val="0"/>
          <w:lang w:eastAsia="zh-CN"/>
        </w:rPr>
        <w:t>-ExtIEs F1AP-PROTOCOL-</w:t>
      </w:r>
      <w:r w:rsidRPr="00577CBE">
        <w:t>EXTENSION</w:t>
      </w:r>
      <w:r w:rsidRPr="00EA5FA7">
        <w:rPr>
          <w:snapToGrid w:val="0"/>
          <w:lang w:eastAsia="zh-CN"/>
        </w:rPr>
        <w:t>::= {</w:t>
      </w:r>
    </w:p>
    <w:p w14:paraId="0ED8F7A8" w14:textId="77777777" w:rsidR="009D3E39" w:rsidRPr="00EA5FA7" w:rsidRDefault="009D3E39" w:rsidP="009D3E39">
      <w:pPr>
        <w:pStyle w:val="PL"/>
        <w:rPr>
          <w:snapToGrid w:val="0"/>
          <w:lang w:eastAsia="zh-CN"/>
        </w:rPr>
      </w:pPr>
      <w:r w:rsidRPr="00EA5FA7">
        <w:rPr>
          <w:snapToGrid w:val="0"/>
          <w:lang w:eastAsia="zh-CN"/>
        </w:rPr>
        <w:tab/>
        <w:t>...</w:t>
      </w:r>
    </w:p>
    <w:p w14:paraId="34A1A985" w14:textId="77777777" w:rsidR="009D3E39" w:rsidRPr="00EA5FA7" w:rsidRDefault="009D3E39" w:rsidP="009D3E39">
      <w:pPr>
        <w:pStyle w:val="PL"/>
        <w:rPr>
          <w:snapToGrid w:val="0"/>
          <w:lang w:eastAsia="zh-CN"/>
        </w:rPr>
      </w:pPr>
      <w:r w:rsidRPr="00EA5FA7">
        <w:rPr>
          <w:snapToGrid w:val="0"/>
          <w:lang w:eastAsia="zh-CN"/>
        </w:rPr>
        <w:t>}</w:t>
      </w:r>
    </w:p>
    <w:p w14:paraId="38F123B7" w14:textId="77777777" w:rsidR="009D3E39" w:rsidRDefault="009D3E39" w:rsidP="009D3E39">
      <w:pPr>
        <w:pStyle w:val="PL"/>
      </w:pPr>
    </w:p>
    <w:p w14:paraId="15F3F980" w14:textId="77777777" w:rsidR="009D3E39" w:rsidRDefault="009D3E39" w:rsidP="009D3E39">
      <w:pPr>
        <w:pStyle w:val="PL"/>
      </w:pPr>
      <w:r>
        <w:t>MobilityTriggeringIndication</w:t>
      </w:r>
      <w:r w:rsidRPr="00577CBE">
        <w:t xml:space="preserve"> ::= </w:t>
      </w:r>
      <w:r>
        <w:t xml:space="preserve"> </w:t>
      </w:r>
      <w:r w:rsidRPr="00EA5FA7">
        <w:t>BIT STRING (SIZE(</w:t>
      </w:r>
      <w:r>
        <w:t>8</w:t>
      </w:r>
      <w:r w:rsidRPr="00EA5FA7">
        <w:t>))</w:t>
      </w:r>
    </w:p>
    <w:p w14:paraId="4BB76B0E" w14:textId="77777777" w:rsidR="009D3E39" w:rsidRDefault="009D3E39" w:rsidP="009D3E39">
      <w:pPr>
        <w:pStyle w:val="PL"/>
      </w:pPr>
    </w:p>
    <w:p w14:paraId="5692E3D5" w14:textId="77777777" w:rsidR="009D3E39" w:rsidRPr="00EA5FA7" w:rsidRDefault="009D3E39" w:rsidP="009D3E39">
      <w:pPr>
        <w:pStyle w:val="PL"/>
      </w:pPr>
      <w:r>
        <w:t>MobilityInitiation-CellSwitchInfo</w:t>
      </w:r>
      <w:r w:rsidRPr="00EA5FA7">
        <w:t xml:space="preserve"> ::= SEQUENCE {</w:t>
      </w:r>
    </w:p>
    <w:p w14:paraId="5C3B43DC" w14:textId="77777777" w:rsidR="009D3E39" w:rsidRPr="00577CBE" w:rsidRDefault="009D3E39" w:rsidP="009D3E39">
      <w:pPr>
        <w:pStyle w:val="PL"/>
      </w:pPr>
      <w:r w:rsidRPr="00577CBE">
        <w:tab/>
      </w:r>
      <w:r>
        <w:t>candidateCellwithBeamInfo</w:t>
      </w:r>
      <w:r w:rsidRPr="00577CBE">
        <w:tab/>
      </w:r>
      <w:r w:rsidRPr="00577CBE">
        <w:tab/>
      </w:r>
      <w:r>
        <w:t>CandidateCellwithBeamInfo</w:t>
      </w:r>
      <w:r w:rsidRPr="00577CBE">
        <w:t>,</w:t>
      </w:r>
    </w:p>
    <w:p w14:paraId="68A734D2" w14:textId="77777777" w:rsidR="009D3E39" w:rsidRPr="00577CBE" w:rsidRDefault="009D3E39" w:rsidP="009D3E39">
      <w:pPr>
        <w:pStyle w:val="PL"/>
        <w:rPr>
          <w:snapToGrid w:val="0"/>
        </w:rPr>
      </w:pPr>
      <w:r w:rsidRPr="00577CBE">
        <w:tab/>
        <w:t>iE-Extensions</w:t>
      </w:r>
      <w:r w:rsidRPr="00577CBE">
        <w:tab/>
      </w:r>
      <w:r w:rsidRPr="00577CBE">
        <w:tab/>
      </w:r>
      <w:r w:rsidRPr="00577CBE">
        <w:tab/>
      </w:r>
      <w:r w:rsidRPr="00577CBE">
        <w:tab/>
      </w:r>
      <w:r w:rsidRPr="00577CBE">
        <w:tab/>
        <w:t xml:space="preserve">ProtocolExtensionContainer { { </w:t>
      </w:r>
      <w:r>
        <w:t>MobilityInitiation-CellSwitchInfo</w:t>
      </w:r>
      <w:r w:rsidRPr="00577CBE">
        <w:t>-ExtIEs } }</w:t>
      </w:r>
      <w:r w:rsidRPr="00577CBE">
        <w:tab/>
        <w:t>OPTIONAL</w:t>
      </w:r>
      <w:r w:rsidRPr="00577CBE">
        <w:rPr>
          <w:snapToGrid w:val="0"/>
        </w:rPr>
        <w:t>,</w:t>
      </w:r>
    </w:p>
    <w:p w14:paraId="71A25DB0" w14:textId="77777777" w:rsidR="009D3E39" w:rsidRPr="00577CBE" w:rsidRDefault="009D3E39" w:rsidP="009D3E39">
      <w:pPr>
        <w:pStyle w:val="PL"/>
        <w:rPr>
          <w:snapToGrid w:val="0"/>
        </w:rPr>
      </w:pPr>
      <w:r w:rsidRPr="00577CBE">
        <w:rPr>
          <w:snapToGrid w:val="0"/>
        </w:rPr>
        <w:tab/>
        <w:t>...</w:t>
      </w:r>
    </w:p>
    <w:p w14:paraId="7CF11D5F" w14:textId="77777777" w:rsidR="009D3E39" w:rsidRPr="00577CBE" w:rsidRDefault="009D3E39" w:rsidP="009D3E39">
      <w:pPr>
        <w:pStyle w:val="PL"/>
      </w:pPr>
      <w:r w:rsidRPr="00577CBE">
        <w:t>}</w:t>
      </w:r>
    </w:p>
    <w:p w14:paraId="4900D034" w14:textId="77777777" w:rsidR="009D3E39" w:rsidRPr="00577CBE" w:rsidRDefault="009D3E39" w:rsidP="009D3E39">
      <w:pPr>
        <w:pStyle w:val="PL"/>
      </w:pPr>
    </w:p>
    <w:p w14:paraId="3F403D1F" w14:textId="77777777" w:rsidR="009D3E39" w:rsidRPr="00577CBE" w:rsidRDefault="009D3E39" w:rsidP="009D3E39">
      <w:pPr>
        <w:pStyle w:val="PL"/>
      </w:pPr>
      <w:r>
        <w:t>MobilityInitiation-CellSwitchInfo</w:t>
      </w:r>
      <w:r w:rsidRPr="00577CBE">
        <w:t>-ExtIEs</w:t>
      </w:r>
      <w:r w:rsidRPr="00577CBE">
        <w:tab/>
        <w:t>F1AP-PROTOCOL-EXTENSION ::= {</w:t>
      </w:r>
    </w:p>
    <w:p w14:paraId="1E75AD20" w14:textId="77777777" w:rsidR="009D3E39" w:rsidRPr="00577CBE" w:rsidRDefault="009D3E39" w:rsidP="009D3E39">
      <w:pPr>
        <w:pStyle w:val="PL"/>
      </w:pPr>
      <w:r w:rsidRPr="00577CBE">
        <w:tab/>
        <w:t>...</w:t>
      </w:r>
    </w:p>
    <w:p w14:paraId="237F5674" w14:textId="77777777" w:rsidR="009D3E39" w:rsidRPr="00577CBE" w:rsidRDefault="009D3E39" w:rsidP="009D3E39">
      <w:pPr>
        <w:pStyle w:val="PL"/>
      </w:pPr>
      <w:r w:rsidRPr="00577CBE">
        <w:t>}</w:t>
      </w:r>
    </w:p>
    <w:p w14:paraId="672471F6" w14:textId="77777777" w:rsidR="009D3E39" w:rsidRDefault="009D3E39" w:rsidP="009D3E39">
      <w:pPr>
        <w:pStyle w:val="PL"/>
      </w:pPr>
    </w:p>
    <w:p w14:paraId="7C34D1B1" w14:textId="77777777" w:rsidR="009D3E39" w:rsidRPr="00EA5FA7" w:rsidRDefault="009D3E39" w:rsidP="009D3E39">
      <w:pPr>
        <w:pStyle w:val="PL"/>
      </w:pPr>
      <w:r w:rsidRPr="0030578E">
        <w:rPr>
          <w:snapToGrid w:val="0"/>
        </w:rPr>
        <w:t>Mobility</w:t>
      </w:r>
      <w:r>
        <w:rPr>
          <w:snapToGrid w:val="0"/>
        </w:rPr>
        <w:t>Initiation</w:t>
      </w:r>
      <w:r w:rsidRPr="0030578E">
        <w:rPr>
          <w:snapToGrid w:val="0"/>
        </w:rPr>
        <w:t>-EarlyULSync</w:t>
      </w:r>
      <w:r>
        <w:rPr>
          <w:snapToGrid w:val="0"/>
        </w:rPr>
        <w:t>Info</w:t>
      </w:r>
      <w:r w:rsidRPr="00EA5FA7">
        <w:t xml:space="preserve"> ::= SEQUENCE {</w:t>
      </w:r>
    </w:p>
    <w:p w14:paraId="115D5FA6" w14:textId="77777777" w:rsidR="009D3E39" w:rsidRPr="00577CBE" w:rsidRDefault="009D3E39" w:rsidP="009D3E39">
      <w:pPr>
        <w:pStyle w:val="PL"/>
      </w:pPr>
      <w:r w:rsidRPr="00577CBE">
        <w:tab/>
      </w:r>
      <w:r>
        <w:t>candidateCellwithBeamInfoList</w:t>
      </w:r>
      <w:r w:rsidRPr="00577CBE">
        <w:tab/>
      </w:r>
      <w:r w:rsidRPr="00577CBE">
        <w:tab/>
      </w:r>
      <w:r>
        <w:t>CandidateCellwithBeamInfoList</w:t>
      </w:r>
      <w:r w:rsidRPr="00577CBE">
        <w:t>,</w:t>
      </w:r>
    </w:p>
    <w:p w14:paraId="462B2FF5" w14:textId="77777777" w:rsidR="009D3E39" w:rsidRPr="00577CBE" w:rsidRDefault="009D3E39" w:rsidP="009D3E39">
      <w:pPr>
        <w:pStyle w:val="PL"/>
        <w:rPr>
          <w:snapToGrid w:val="0"/>
        </w:rPr>
      </w:pPr>
      <w:r w:rsidRPr="00577CBE">
        <w:tab/>
        <w:t>iE-Extensions</w:t>
      </w:r>
      <w:r w:rsidRPr="00577CBE">
        <w:tab/>
      </w:r>
      <w:r w:rsidRPr="00577CBE">
        <w:tab/>
      </w:r>
      <w:r w:rsidRPr="00577CBE">
        <w:tab/>
      </w:r>
      <w:r w:rsidRPr="00577CBE">
        <w:tab/>
      </w:r>
      <w:r w:rsidRPr="00577CBE">
        <w:tab/>
      </w:r>
      <w:r>
        <w:tab/>
      </w:r>
      <w:r w:rsidRPr="00577CBE">
        <w:t xml:space="preserve">ProtocolExtensionContainer { { </w:t>
      </w:r>
      <w:r w:rsidRPr="0030578E">
        <w:rPr>
          <w:snapToGrid w:val="0"/>
        </w:rPr>
        <w:t>Mobility</w:t>
      </w:r>
      <w:r>
        <w:rPr>
          <w:snapToGrid w:val="0"/>
        </w:rPr>
        <w:t>Initiation</w:t>
      </w:r>
      <w:r w:rsidRPr="0030578E">
        <w:rPr>
          <w:snapToGrid w:val="0"/>
        </w:rPr>
        <w:t>-EarlyULSync</w:t>
      </w:r>
      <w:r>
        <w:rPr>
          <w:snapToGrid w:val="0"/>
        </w:rPr>
        <w:t>Info</w:t>
      </w:r>
      <w:r w:rsidRPr="00577CBE">
        <w:t>-ExtIEs } }</w:t>
      </w:r>
      <w:r w:rsidRPr="00577CBE">
        <w:tab/>
        <w:t>OPTIONAL</w:t>
      </w:r>
      <w:r w:rsidRPr="00577CBE">
        <w:rPr>
          <w:snapToGrid w:val="0"/>
        </w:rPr>
        <w:t>,</w:t>
      </w:r>
    </w:p>
    <w:p w14:paraId="01DB9CE1" w14:textId="77777777" w:rsidR="009D3E39" w:rsidRPr="00577CBE" w:rsidRDefault="009D3E39" w:rsidP="009D3E39">
      <w:pPr>
        <w:pStyle w:val="PL"/>
        <w:rPr>
          <w:snapToGrid w:val="0"/>
        </w:rPr>
      </w:pPr>
      <w:r w:rsidRPr="00577CBE">
        <w:rPr>
          <w:snapToGrid w:val="0"/>
        </w:rPr>
        <w:tab/>
        <w:t>...</w:t>
      </w:r>
    </w:p>
    <w:p w14:paraId="611E132B" w14:textId="77777777" w:rsidR="009D3E39" w:rsidRPr="00577CBE" w:rsidRDefault="009D3E39" w:rsidP="009D3E39">
      <w:pPr>
        <w:pStyle w:val="PL"/>
      </w:pPr>
      <w:r w:rsidRPr="00577CBE">
        <w:t>}</w:t>
      </w:r>
    </w:p>
    <w:p w14:paraId="59D231A3" w14:textId="77777777" w:rsidR="009D3E39" w:rsidRPr="00577CBE" w:rsidRDefault="009D3E39" w:rsidP="009D3E39">
      <w:pPr>
        <w:pStyle w:val="PL"/>
      </w:pPr>
    </w:p>
    <w:p w14:paraId="6FC722F6" w14:textId="77777777" w:rsidR="009D3E39" w:rsidRPr="00577CBE" w:rsidRDefault="009D3E39" w:rsidP="009D3E39">
      <w:pPr>
        <w:pStyle w:val="PL"/>
      </w:pPr>
      <w:r w:rsidRPr="0030578E">
        <w:rPr>
          <w:snapToGrid w:val="0"/>
        </w:rPr>
        <w:t>Mobility</w:t>
      </w:r>
      <w:r>
        <w:rPr>
          <w:snapToGrid w:val="0"/>
        </w:rPr>
        <w:t>Initiation</w:t>
      </w:r>
      <w:r w:rsidRPr="0030578E">
        <w:rPr>
          <w:snapToGrid w:val="0"/>
        </w:rPr>
        <w:t>-EarlyULSync</w:t>
      </w:r>
      <w:r>
        <w:rPr>
          <w:snapToGrid w:val="0"/>
        </w:rPr>
        <w:t>Info</w:t>
      </w:r>
      <w:r w:rsidRPr="00577CBE">
        <w:t>-ExtIEs</w:t>
      </w:r>
      <w:r w:rsidRPr="00577CBE">
        <w:tab/>
        <w:t>F1AP-PROTOCOL-EXTENSION ::= {</w:t>
      </w:r>
    </w:p>
    <w:p w14:paraId="45953506" w14:textId="77777777" w:rsidR="009D3E39" w:rsidRPr="00577CBE" w:rsidRDefault="009D3E39" w:rsidP="009D3E39">
      <w:pPr>
        <w:pStyle w:val="PL"/>
      </w:pPr>
      <w:r w:rsidRPr="00577CBE">
        <w:tab/>
        <w:t>...</w:t>
      </w:r>
    </w:p>
    <w:p w14:paraId="081FF230" w14:textId="77777777" w:rsidR="009D3E39" w:rsidRPr="00577CBE" w:rsidRDefault="009D3E39" w:rsidP="009D3E39">
      <w:pPr>
        <w:pStyle w:val="PL"/>
      </w:pPr>
      <w:r w:rsidRPr="00577CBE">
        <w:t>}</w:t>
      </w:r>
    </w:p>
    <w:p w14:paraId="4C9AC818" w14:textId="77777777" w:rsidR="009D3E39" w:rsidRDefault="009D3E39" w:rsidP="009D3E39">
      <w:pPr>
        <w:pStyle w:val="PL"/>
      </w:pPr>
    </w:p>
    <w:p w14:paraId="68FB2472" w14:textId="77777777" w:rsidR="009D3E39" w:rsidRPr="00EA5FA7" w:rsidRDefault="009D3E39" w:rsidP="009D3E39">
      <w:pPr>
        <w:pStyle w:val="PL"/>
      </w:pP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EA5FA7">
        <w:t>::= SEQUENCE {</w:t>
      </w:r>
    </w:p>
    <w:p w14:paraId="05B2208E" w14:textId="77777777" w:rsidR="009D3E39" w:rsidRPr="00577CBE" w:rsidRDefault="009D3E39" w:rsidP="009D3E39">
      <w:pPr>
        <w:pStyle w:val="PL"/>
      </w:pPr>
      <w:r w:rsidRPr="00577CBE">
        <w:tab/>
      </w:r>
      <w:r>
        <w:t>candidateCellwithBeamInfoList</w:t>
      </w:r>
      <w:r w:rsidRPr="00577CBE">
        <w:tab/>
      </w:r>
      <w:r w:rsidRPr="00577CBE">
        <w:tab/>
      </w:r>
      <w:r>
        <w:t>CandidateCellwithBeamInfoList</w:t>
      </w:r>
      <w:r w:rsidRPr="00577CBE">
        <w:t>,</w:t>
      </w:r>
    </w:p>
    <w:p w14:paraId="1D9793B9" w14:textId="77777777" w:rsidR="009D3E39" w:rsidRPr="00577CBE" w:rsidRDefault="009D3E39" w:rsidP="009D3E39">
      <w:pPr>
        <w:pStyle w:val="PL"/>
        <w:rPr>
          <w:snapToGrid w:val="0"/>
        </w:rPr>
      </w:pPr>
      <w:r w:rsidRPr="00577CBE">
        <w:tab/>
        <w:t>iE-Extensions</w:t>
      </w:r>
      <w:r w:rsidRPr="00577CBE">
        <w:tab/>
      </w:r>
      <w:r w:rsidRPr="00577CBE">
        <w:tab/>
      </w:r>
      <w:r w:rsidRPr="00577CBE">
        <w:tab/>
      </w:r>
      <w:r w:rsidRPr="00577CBE">
        <w:tab/>
      </w:r>
      <w:r w:rsidRPr="00577CBE">
        <w:tab/>
      </w:r>
      <w:r>
        <w:tab/>
      </w:r>
      <w:r w:rsidRPr="00577CBE">
        <w:t xml:space="preserve">ProtocolExtensionContainer { { </w:t>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577CBE">
        <w:t>-ExtIEs } }</w:t>
      </w:r>
      <w:r w:rsidRPr="00577CBE">
        <w:tab/>
        <w:t>OPTIONAL</w:t>
      </w:r>
      <w:r w:rsidRPr="00577CBE">
        <w:rPr>
          <w:snapToGrid w:val="0"/>
        </w:rPr>
        <w:t>,</w:t>
      </w:r>
    </w:p>
    <w:p w14:paraId="5B0AD328" w14:textId="77777777" w:rsidR="009D3E39" w:rsidRPr="00577CBE" w:rsidRDefault="009D3E39" w:rsidP="009D3E39">
      <w:pPr>
        <w:pStyle w:val="PL"/>
        <w:rPr>
          <w:snapToGrid w:val="0"/>
        </w:rPr>
      </w:pPr>
      <w:r w:rsidRPr="00577CBE">
        <w:rPr>
          <w:snapToGrid w:val="0"/>
        </w:rPr>
        <w:tab/>
        <w:t>...</w:t>
      </w:r>
    </w:p>
    <w:p w14:paraId="49539327" w14:textId="77777777" w:rsidR="009D3E39" w:rsidRPr="00577CBE" w:rsidRDefault="009D3E39" w:rsidP="009D3E39">
      <w:pPr>
        <w:pStyle w:val="PL"/>
      </w:pPr>
      <w:r w:rsidRPr="00577CBE">
        <w:t>}</w:t>
      </w:r>
    </w:p>
    <w:p w14:paraId="26410F0B" w14:textId="77777777" w:rsidR="009D3E39" w:rsidRPr="00577CBE" w:rsidRDefault="009D3E39" w:rsidP="009D3E39">
      <w:pPr>
        <w:pStyle w:val="PL"/>
      </w:pPr>
    </w:p>
    <w:p w14:paraId="28EAE49A" w14:textId="77777777" w:rsidR="009D3E39" w:rsidRPr="00577CBE" w:rsidRDefault="009D3E39" w:rsidP="009D3E39">
      <w:pPr>
        <w:pStyle w:val="PL"/>
      </w:pP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577CBE">
        <w:t>-ExtIEs</w:t>
      </w:r>
      <w:r w:rsidRPr="00577CBE">
        <w:tab/>
        <w:t>F1AP-PROTOCOL-EXTENSION ::= {</w:t>
      </w:r>
    </w:p>
    <w:p w14:paraId="5650A5FC" w14:textId="77777777" w:rsidR="009D3E39" w:rsidRPr="00577CBE" w:rsidRDefault="009D3E39" w:rsidP="009D3E39">
      <w:pPr>
        <w:pStyle w:val="PL"/>
      </w:pPr>
      <w:r w:rsidRPr="00577CBE">
        <w:tab/>
        <w:t>...</w:t>
      </w:r>
    </w:p>
    <w:p w14:paraId="6EFC9DAB" w14:textId="77777777" w:rsidR="009D3E39" w:rsidRDefault="009D3E39" w:rsidP="009D3E39">
      <w:pPr>
        <w:pStyle w:val="PL"/>
      </w:pPr>
      <w:r w:rsidRPr="00577CBE">
        <w:t>}</w:t>
      </w:r>
    </w:p>
    <w:p w14:paraId="6C39A340" w14:textId="77777777" w:rsidR="009D3E39" w:rsidRDefault="009D3E39" w:rsidP="009D3E39">
      <w:pPr>
        <w:pStyle w:val="PL"/>
      </w:pPr>
    </w:p>
    <w:p w14:paraId="7A38D172" w14:textId="77777777" w:rsidR="009D3E39" w:rsidRDefault="009D3E39" w:rsidP="009D3E39">
      <w:pPr>
        <w:pStyle w:val="PL"/>
      </w:pPr>
      <w:r w:rsidRPr="0030578E">
        <w:rPr>
          <w:snapToGrid w:val="0"/>
        </w:rPr>
        <w:t>Mobility</w:t>
      </w:r>
      <w:r>
        <w:rPr>
          <w:snapToGrid w:val="0"/>
        </w:rPr>
        <w:t>Initiation</w:t>
      </w:r>
      <w:r w:rsidRPr="0030578E">
        <w:rPr>
          <w:snapToGrid w:val="0"/>
        </w:rPr>
        <w:t>-</w:t>
      </w:r>
      <w:r>
        <w:rPr>
          <w:snapToGrid w:val="0"/>
        </w:rPr>
        <w:t>AssistanceInfo</w:t>
      </w:r>
      <w:r>
        <w:rPr>
          <w:snapToGrid w:val="0"/>
        </w:rPr>
        <w:tab/>
      </w:r>
      <w:r w:rsidRPr="00EA5FA7">
        <w:t>::= SEQUENCE {</w:t>
      </w:r>
    </w:p>
    <w:p w14:paraId="70C804B6" w14:textId="77777777" w:rsidR="009D3E39" w:rsidRPr="00EA5FA7" w:rsidRDefault="009D3E39" w:rsidP="009D3E39">
      <w:pPr>
        <w:pStyle w:val="PL"/>
      </w:pPr>
      <w:r>
        <w:tab/>
        <w:t>servingCellMeasurements</w:t>
      </w:r>
      <w:r>
        <w:tab/>
      </w:r>
      <w:r>
        <w:tab/>
      </w:r>
      <w:r>
        <w:tab/>
      </w:r>
      <w:r>
        <w:tab/>
        <w:t>ServingCellMeasurements,</w:t>
      </w:r>
    </w:p>
    <w:p w14:paraId="4469B586" w14:textId="77777777" w:rsidR="009D3E39" w:rsidRPr="00577CBE" w:rsidRDefault="009D3E39" w:rsidP="009D3E39">
      <w:pPr>
        <w:pStyle w:val="PL"/>
      </w:pPr>
      <w:r w:rsidRPr="00577CBE">
        <w:tab/>
      </w:r>
      <w:r>
        <w:rPr>
          <w:snapToGrid w:val="0"/>
        </w:rPr>
        <w:t>candidateCellwithMeasurementsList</w:t>
      </w:r>
      <w:r>
        <w:rPr>
          <w:snapToGrid w:val="0"/>
        </w:rPr>
        <w:tab/>
        <w:t>CandidateCellwithMeasurementsList</w:t>
      </w:r>
      <w:r w:rsidRPr="00577CBE">
        <w:t>,</w:t>
      </w:r>
    </w:p>
    <w:p w14:paraId="2665B5D1" w14:textId="77777777" w:rsidR="009D3E39" w:rsidRPr="006D2114" w:rsidRDefault="009D3E39" w:rsidP="009D3E39">
      <w:pPr>
        <w:pStyle w:val="PL"/>
        <w:rPr>
          <w:snapToGrid w:val="0"/>
          <w:lang w:val="fr-FR"/>
        </w:rPr>
      </w:pPr>
      <w:r w:rsidRPr="00577CBE">
        <w:tab/>
      </w:r>
      <w:r w:rsidRPr="006D2114">
        <w:rPr>
          <w:lang w:val="fr-FR"/>
        </w:rPr>
        <w:t>iE-Extensions</w:t>
      </w:r>
      <w:r w:rsidRPr="006D2114">
        <w:rPr>
          <w:lang w:val="fr-FR"/>
        </w:rPr>
        <w:tab/>
      </w:r>
      <w:r w:rsidRPr="006D2114">
        <w:rPr>
          <w:lang w:val="fr-FR"/>
        </w:rPr>
        <w:tab/>
      </w:r>
      <w:r w:rsidRPr="006D2114">
        <w:rPr>
          <w:lang w:val="fr-FR"/>
        </w:rPr>
        <w:tab/>
      </w:r>
      <w:r w:rsidRPr="006D2114">
        <w:rPr>
          <w:lang w:val="fr-FR"/>
        </w:rPr>
        <w:tab/>
      </w:r>
      <w:r w:rsidRPr="006D2114">
        <w:rPr>
          <w:lang w:val="fr-FR"/>
        </w:rPr>
        <w:tab/>
      </w:r>
      <w:r w:rsidRPr="006D2114">
        <w:rPr>
          <w:lang w:val="fr-FR"/>
        </w:rPr>
        <w:tab/>
        <w:t xml:space="preserve">ProtocolExtensionContainer { { </w:t>
      </w:r>
      <w:r w:rsidRPr="006D2114">
        <w:rPr>
          <w:snapToGrid w:val="0"/>
          <w:lang w:val="fr-FR"/>
        </w:rPr>
        <w:t>MobilityInitiation-AssistanceInfo</w:t>
      </w:r>
      <w:r w:rsidRPr="006D2114">
        <w:rPr>
          <w:lang w:val="fr-FR"/>
        </w:rPr>
        <w:t>-ExtIEs } }</w:t>
      </w:r>
      <w:r w:rsidRPr="006D2114">
        <w:rPr>
          <w:lang w:val="fr-FR"/>
        </w:rPr>
        <w:tab/>
        <w:t>OPTIONAL</w:t>
      </w:r>
      <w:r w:rsidRPr="006D2114">
        <w:rPr>
          <w:snapToGrid w:val="0"/>
          <w:lang w:val="fr-FR"/>
        </w:rPr>
        <w:t>,</w:t>
      </w:r>
    </w:p>
    <w:p w14:paraId="26FCC820" w14:textId="77777777" w:rsidR="009D3E39" w:rsidRPr="00577CBE" w:rsidRDefault="009D3E39" w:rsidP="009D3E39">
      <w:pPr>
        <w:pStyle w:val="PL"/>
        <w:rPr>
          <w:snapToGrid w:val="0"/>
        </w:rPr>
      </w:pPr>
      <w:r w:rsidRPr="006D2114">
        <w:rPr>
          <w:snapToGrid w:val="0"/>
          <w:lang w:val="fr-FR"/>
        </w:rPr>
        <w:tab/>
      </w:r>
      <w:r w:rsidRPr="00577CBE">
        <w:rPr>
          <w:snapToGrid w:val="0"/>
        </w:rPr>
        <w:t>...</w:t>
      </w:r>
    </w:p>
    <w:p w14:paraId="4A964C1D" w14:textId="77777777" w:rsidR="009D3E39" w:rsidRPr="00577CBE" w:rsidRDefault="009D3E39" w:rsidP="009D3E39">
      <w:pPr>
        <w:pStyle w:val="PL"/>
      </w:pPr>
      <w:r w:rsidRPr="00577CBE">
        <w:t>}</w:t>
      </w:r>
    </w:p>
    <w:p w14:paraId="02F2E23C" w14:textId="77777777" w:rsidR="009D3E39" w:rsidRPr="00577CBE" w:rsidRDefault="009D3E39" w:rsidP="009D3E39">
      <w:pPr>
        <w:pStyle w:val="PL"/>
      </w:pPr>
    </w:p>
    <w:p w14:paraId="3ADDC847" w14:textId="77777777" w:rsidR="009D3E39" w:rsidRPr="00577CBE" w:rsidRDefault="009D3E39" w:rsidP="009D3E39">
      <w:pPr>
        <w:pStyle w:val="PL"/>
      </w:pPr>
      <w:r w:rsidRPr="0030578E">
        <w:rPr>
          <w:snapToGrid w:val="0"/>
        </w:rPr>
        <w:t>Mobility</w:t>
      </w:r>
      <w:r>
        <w:rPr>
          <w:snapToGrid w:val="0"/>
        </w:rPr>
        <w:t>Initiation</w:t>
      </w:r>
      <w:r w:rsidRPr="0030578E">
        <w:rPr>
          <w:snapToGrid w:val="0"/>
        </w:rPr>
        <w:t>-</w:t>
      </w:r>
      <w:r>
        <w:rPr>
          <w:snapToGrid w:val="0"/>
        </w:rPr>
        <w:t>AssistanceInfo</w:t>
      </w:r>
      <w:r w:rsidRPr="00577CBE">
        <w:t>-ExtIEs</w:t>
      </w:r>
      <w:r w:rsidRPr="00577CBE">
        <w:tab/>
        <w:t>F1AP-PROTOCOL-EXTENSION ::= {</w:t>
      </w:r>
    </w:p>
    <w:p w14:paraId="69591346" w14:textId="77777777" w:rsidR="009D3E39" w:rsidRPr="00577CBE" w:rsidRDefault="009D3E39" w:rsidP="009D3E39">
      <w:pPr>
        <w:pStyle w:val="PL"/>
      </w:pPr>
      <w:r w:rsidRPr="00577CBE">
        <w:tab/>
        <w:t>...</w:t>
      </w:r>
    </w:p>
    <w:p w14:paraId="19456037" w14:textId="77777777" w:rsidR="009D3E39" w:rsidRDefault="009D3E39" w:rsidP="009D3E39">
      <w:pPr>
        <w:pStyle w:val="PL"/>
      </w:pPr>
      <w:r w:rsidRPr="00577CBE">
        <w:t>}</w:t>
      </w:r>
    </w:p>
    <w:p w14:paraId="1588D428" w14:textId="77777777" w:rsidR="009D3E39" w:rsidRDefault="009D3E39" w:rsidP="009D3E39">
      <w:pPr>
        <w:pStyle w:val="PL"/>
      </w:pPr>
    </w:p>
    <w:p w14:paraId="3D3FC285" w14:textId="77777777" w:rsidR="009D3E39" w:rsidRPr="00577CBE" w:rsidRDefault="009D3E39" w:rsidP="009D3E39">
      <w:pPr>
        <w:pStyle w:val="PL"/>
        <w:rPr>
          <w:snapToGrid w:val="0"/>
        </w:rPr>
      </w:pPr>
    </w:p>
    <w:p w14:paraId="521646CD" w14:textId="77777777" w:rsidR="009D3E39" w:rsidRPr="009E6EC2" w:rsidRDefault="009D3E39" w:rsidP="009D3E39">
      <w:pPr>
        <w:pStyle w:val="PL"/>
      </w:pPr>
    </w:p>
    <w:p w14:paraId="3BA7022F" w14:textId="77777777" w:rsidR="009D3E39" w:rsidRPr="00EA5FA7" w:rsidRDefault="009D3E39" w:rsidP="009D3E39">
      <w:pPr>
        <w:pStyle w:val="PL"/>
        <w:outlineLvl w:val="3"/>
        <w:rPr>
          <w:snapToGrid w:val="0"/>
        </w:rPr>
      </w:pPr>
      <w:r w:rsidRPr="00EA5FA7">
        <w:rPr>
          <w:snapToGrid w:val="0"/>
        </w:rPr>
        <w:t>-- N</w:t>
      </w:r>
    </w:p>
    <w:p w14:paraId="110BAB81" w14:textId="77777777" w:rsidR="009D3E39" w:rsidRDefault="009D3E39" w:rsidP="009D3E39">
      <w:pPr>
        <w:pStyle w:val="PL"/>
      </w:pPr>
    </w:p>
    <w:p w14:paraId="07BF32F5" w14:textId="77777777" w:rsidR="009D3E39" w:rsidRDefault="009D3E39" w:rsidP="009D3E39">
      <w:pPr>
        <w:pStyle w:val="PL"/>
      </w:pPr>
      <w:r>
        <w:t>NRA2XServicesAuthorized ::= SEQUENCE {</w:t>
      </w:r>
    </w:p>
    <w:p w14:paraId="4D12923B" w14:textId="77777777" w:rsidR="009D3E39" w:rsidRDefault="009D3E39" w:rsidP="009D3E39">
      <w:pPr>
        <w:pStyle w:val="PL"/>
      </w:pPr>
      <w:r>
        <w:tab/>
        <w:t>aerialUE</w:t>
      </w:r>
      <w:r>
        <w:tab/>
      </w:r>
      <w:r>
        <w:tab/>
      </w:r>
      <w:r>
        <w:tab/>
        <w:t>AerialUE</w:t>
      </w:r>
      <w:r>
        <w:tab/>
      </w:r>
      <w:r>
        <w:tab/>
      </w:r>
      <w:r>
        <w:tab/>
      </w:r>
      <w:r>
        <w:tab/>
      </w:r>
      <w:r>
        <w:tab/>
      </w:r>
      <w:r>
        <w:tab/>
      </w:r>
      <w:r>
        <w:tab/>
      </w:r>
      <w:r>
        <w:tab/>
      </w:r>
      <w:r>
        <w:tab/>
      </w:r>
      <w:r>
        <w:tab/>
      </w:r>
      <w:r>
        <w:tab/>
      </w:r>
      <w:r>
        <w:tab/>
      </w:r>
      <w:r>
        <w:tab/>
      </w:r>
      <w:r>
        <w:tab/>
        <w:t>OPTIONAL,</w:t>
      </w:r>
    </w:p>
    <w:p w14:paraId="5C80C83C" w14:textId="77777777" w:rsidR="009D3E39" w:rsidRDefault="009D3E39" w:rsidP="009D3E39">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538E87BA" w14:textId="77777777" w:rsidR="009D3E39" w:rsidRDefault="009D3E39" w:rsidP="009D3E39">
      <w:pPr>
        <w:pStyle w:val="PL"/>
      </w:pPr>
      <w:r>
        <w:tab/>
        <w:t>iE-Extensions</w:t>
      </w:r>
      <w:r>
        <w:tab/>
      </w:r>
      <w:r>
        <w:tab/>
        <w:t>ProtocolExtensionContainer { {NRA2XServicesAuthorized-ExtIEs} }</w:t>
      </w:r>
      <w:r>
        <w:tab/>
        <w:t>OPTIONAL</w:t>
      </w:r>
    </w:p>
    <w:p w14:paraId="1DF9D3EC" w14:textId="77777777" w:rsidR="009D3E39" w:rsidRDefault="009D3E39" w:rsidP="009D3E39">
      <w:pPr>
        <w:pStyle w:val="PL"/>
      </w:pPr>
      <w:r>
        <w:t>}</w:t>
      </w:r>
    </w:p>
    <w:p w14:paraId="1443C70D" w14:textId="77777777" w:rsidR="009D3E39" w:rsidRDefault="009D3E39" w:rsidP="009D3E39">
      <w:pPr>
        <w:pStyle w:val="PL"/>
      </w:pPr>
    </w:p>
    <w:p w14:paraId="0737E7B0" w14:textId="77777777" w:rsidR="009D3E39" w:rsidRDefault="009D3E39" w:rsidP="009D3E39">
      <w:pPr>
        <w:pStyle w:val="PL"/>
      </w:pPr>
      <w:r>
        <w:t>NRA2XServicesAuthorized-ExtIEs F1AP-PROTOCOL-EXTENSION ::= {</w:t>
      </w:r>
    </w:p>
    <w:p w14:paraId="06BFF3A1" w14:textId="77777777" w:rsidR="009D3E39" w:rsidRDefault="009D3E39" w:rsidP="009D3E39">
      <w:pPr>
        <w:pStyle w:val="PL"/>
      </w:pPr>
      <w:r>
        <w:tab/>
        <w:t>...</w:t>
      </w:r>
    </w:p>
    <w:p w14:paraId="0CF20CCE" w14:textId="77777777" w:rsidR="009D3E39" w:rsidRDefault="009D3E39" w:rsidP="009D3E39">
      <w:pPr>
        <w:pStyle w:val="PL"/>
      </w:pPr>
      <w:r>
        <w:t>}</w:t>
      </w:r>
    </w:p>
    <w:p w14:paraId="3CE1FFD8" w14:textId="77777777" w:rsidR="009D3E39" w:rsidRDefault="009D3E39" w:rsidP="009D3E39">
      <w:pPr>
        <w:pStyle w:val="PL"/>
      </w:pPr>
    </w:p>
    <w:p w14:paraId="4520E679" w14:textId="77777777" w:rsidR="009D3E39" w:rsidRDefault="009D3E39" w:rsidP="009D3E39">
      <w:pPr>
        <w:pStyle w:val="PL"/>
      </w:pPr>
      <w:r>
        <w:t xml:space="preserve">AerialUE ::= ENUMERATED { </w:t>
      </w:r>
    </w:p>
    <w:p w14:paraId="1A36841B" w14:textId="77777777" w:rsidR="009D3E39" w:rsidRDefault="009D3E39" w:rsidP="009D3E39">
      <w:pPr>
        <w:pStyle w:val="PL"/>
      </w:pPr>
      <w:r>
        <w:tab/>
        <w:t>authorized,</w:t>
      </w:r>
    </w:p>
    <w:p w14:paraId="3876B29C" w14:textId="77777777" w:rsidR="009D3E39" w:rsidRDefault="009D3E39" w:rsidP="009D3E39">
      <w:pPr>
        <w:pStyle w:val="PL"/>
      </w:pPr>
      <w:r>
        <w:tab/>
        <w:t>not-authorized,</w:t>
      </w:r>
    </w:p>
    <w:p w14:paraId="3CAEEA5B" w14:textId="77777777" w:rsidR="009D3E39" w:rsidRDefault="009D3E39" w:rsidP="009D3E39">
      <w:pPr>
        <w:pStyle w:val="PL"/>
      </w:pPr>
      <w:r>
        <w:tab/>
        <w:t>...</w:t>
      </w:r>
    </w:p>
    <w:p w14:paraId="1D617D2D" w14:textId="77777777" w:rsidR="009D3E39" w:rsidRDefault="009D3E39" w:rsidP="009D3E39">
      <w:pPr>
        <w:pStyle w:val="PL"/>
      </w:pPr>
      <w:r>
        <w:t>}</w:t>
      </w:r>
    </w:p>
    <w:p w14:paraId="400BF234" w14:textId="77777777" w:rsidR="009D3E39" w:rsidRDefault="009D3E39" w:rsidP="009D3E39">
      <w:pPr>
        <w:pStyle w:val="PL"/>
      </w:pPr>
    </w:p>
    <w:p w14:paraId="255779FA" w14:textId="77777777" w:rsidR="009D3E39" w:rsidRDefault="009D3E39" w:rsidP="009D3E39">
      <w:pPr>
        <w:pStyle w:val="PL"/>
      </w:pPr>
      <w:r>
        <w:t xml:space="preserve">ControllerUE ::= ENUMERATED { </w:t>
      </w:r>
    </w:p>
    <w:p w14:paraId="27EF316E" w14:textId="77777777" w:rsidR="009D3E39" w:rsidRDefault="009D3E39" w:rsidP="009D3E39">
      <w:pPr>
        <w:pStyle w:val="PL"/>
      </w:pPr>
      <w:r>
        <w:tab/>
        <w:t>authorized,</w:t>
      </w:r>
    </w:p>
    <w:p w14:paraId="1E4818FD" w14:textId="77777777" w:rsidR="009D3E39" w:rsidRDefault="009D3E39" w:rsidP="009D3E39">
      <w:pPr>
        <w:pStyle w:val="PL"/>
      </w:pPr>
      <w:r>
        <w:tab/>
        <w:t>not-authorized,</w:t>
      </w:r>
    </w:p>
    <w:p w14:paraId="4EF35516" w14:textId="77777777" w:rsidR="009D3E39" w:rsidRDefault="009D3E39" w:rsidP="009D3E39">
      <w:pPr>
        <w:pStyle w:val="PL"/>
      </w:pPr>
      <w:r>
        <w:tab/>
        <w:t>...</w:t>
      </w:r>
    </w:p>
    <w:p w14:paraId="68140927" w14:textId="77777777" w:rsidR="009D3E39" w:rsidRDefault="009D3E39" w:rsidP="009D3E39">
      <w:pPr>
        <w:pStyle w:val="PL"/>
      </w:pPr>
      <w:r>
        <w:t>}</w:t>
      </w:r>
    </w:p>
    <w:p w14:paraId="63B0070A" w14:textId="77777777" w:rsidR="009D3E39" w:rsidRDefault="009D3E39" w:rsidP="009D3E39">
      <w:pPr>
        <w:pStyle w:val="PL"/>
      </w:pPr>
    </w:p>
    <w:p w14:paraId="730AFDB8" w14:textId="77777777" w:rsidR="009D3E39" w:rsidRDefault="009D3E39" w:rsidP="009D3E39">
      <w:pPr>
        <w:pStyle w:val="PL"/>
      </w:pPr>
    </w:p>
    <w:p w14:paraId="07B47C0D" w14:textId="77777777" w:rsidR="009D3E39" w:rsidRDefault="009D3E39" w:rsidP="009D3E39">
      <w:pPr>
        <w:pStyle w:val="PL"/>
      </w:pPr>
      <w:r>
        <w:t xml:space="preserve">N3CIndirectPathAddition::= SEQUENCE { </w:t>
      </w:r>
    </w:p>
    <w:p w14:paraId="3207AA1B" w14:textId="77777777" w:rsidR="009D3E39" w:rsidRPr="002D78BC" w:rsidRDefault="009D3E39" w:rsidP="009D3E39">
      <w:pPr>
        <w:pStyle w:val="PL"/>
        <w:rPr>
          <w:lang w:val="fr-FR"/>
        </w:rPr>
      </w:pPr>
      <w:r>
        <w:tab/>
      </w:r>
      <w:r w:rsidRPr="002D78BC">
        <w:rPr>
          <w:lang w:val="fr-FR"/>
        </w:rPr>
        <w:t>targetRelayUEID</w:t>
      </w:r>
      <w:r w:rsidRPr="002D78BC">
        <w:rPr>
          <w:lang w:val="fr-FR"/>
        </w:rPr>
        <w:tab/>
      </w:r>
      <w:r w:rsidRPr="002D78BC">
        <w:rPr>
          <w:lang w:val="fr-FR"/>
        </w:rPr>
        <w:tab/>
      </w:r>
      <w:r w:rsidRPr="002D78BC">
        <w:rPr>
          <w:lang w:val="fr-FR"/>
        </w:rPr>
        <w:tab/>
        <w:t>GNB-DU-UE-F1AP-ID,</w:t>
      </w:r>
    </w:p>
    <w:p w14:paraId="6B15AE2A" w14:textId="77777777" w:rsidR="009D3E39" w:rsidRPr="00FD0FDA" w:rsidRDefault="009D3E39" w:rsidP="009D3E39">
      <w:pPr>
        <w:pStyle w:val="PL"/>
        <w:rPr>
          <w:lang w:val="fr-FR"/>
        </w:rPr>
      </w:pPr>
      <w:r w:rsidRPr="002D78BC">
        <w:rPr>
          <w:lang w:val="fr-FR"/>
        </w:rPr>
        <w:tab/>
      </w:r>
      <w:r w:rsidRPr="00FD0FDA">
        <w:rPr>
          <w:lang w:val="fr-FR"/>
        </w:rPr>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39C771BA" w14:textId="77777777" w:rsidR="009D3E39" w:rsidRDefault="009D3E39" w:rsidP="009D3E39">
      <w:pPr>
        <w:pStyle w:val="PL"/>
      </w:pPr>
      <w:r w:rsidRPr="00FD0FDA">
        <w:rPr>
          <w:lang w:val="fr-FR"/>
        </w:rPr>
        <w:tab/>
      </w:r>
      <w:r>
        <w:t>...</w:t>
      </w:r>
    </w:p>
    <w:p w14:paraId="3362B8C6" w14:textId="77777777" w:rsidR="009D3E39" w:rsidRDefault="009D3E39" w:rsidP="009D3E39">
      <w:pPr>
        <w:pStyle w:val="PL"/>
      </w:pPr>
      <w:r>
        <w:t>}</w:t>
      </w:r>
    </w:p>
    <w:p w14:paraId="6D57535A" w14:textId="77777777" w:rsidR="009D3E39" w:rsidRDefault="009D3E39" w:rsidP="009D3E39">
      <w:pPr>
        <w:pStyle w:val="PL"/>
      </w:pPr>
    </w:p>
    <w:p w14:paraId="4A259237" w14:textId="77777777" w:rsidR="009D3E39" w:rsidRDefault="009D3E39" w:rsidP="009D3E39">
      <w:pPr>
        <w:pStyle w:val="PL"/>
      </w:pPr>
      <w:r>
        <w:t>N3CIndirectPathAddition-ExtIEs</w:t>
      </w:r>
      <w:r>
        <w:tab/>
        <w:t>F1AP-PROTOCOL-EXTENSION ::= {</w:t>
      </w:r>
    </w:p>
    <w:p w14:paraId="1E671ED3" w14:textId="77777777" w:rsidR="009D3E39" w:rsidRDefault="009D3E39" w:rsidP="009D3E39">
      <w:pPr>
        <w:pStyle w:val="PL"/>
      </w:pPr>
      <w:r>
        <w:tab/>
        <w:t>...</w:t>
      </w:r>
    </w:p>
    <w:p w14:paraId="75164C22" w14:textId="77777777" w:rsidR="009D3E39" w:rsidRDefault="009D3E39" w:rsidP="009D3E39">
      <w:pPr>
        <w:pStyle w:val="PL"/>
      </w:pPr>
      <w:r>
        <w:t>}</w:t>
      </w:r>
    </w:p>
    <w:p w14:paraId="73739921" w14:textId="77777777" w:rsidR="009D3E39" w:rsidRPr="00EA5FA7" w:rsidRDefault="009D3E39" w:rsidP="009D3E39">
      <w:pPr>
        <w:pStyle w:val="PL"/>
      </w:pPr>
    </w:p>
    <w:p w14:paraId="34C66CAB" w14:textId="77777777" w:rsidR="009D3E39" w:rsidRDefault="009D3E39" w:rsidP="009D3E39">
      <w:pPr>
        <w:pStyle w:val="PL"/>
      </w:pPr>
      <w:r>
        <w:t>NA-Resource-Configuration-List ::= SEQUENCE (SIZE(1.. maxnoofHSNASlots)) OF NA-Resource-Configuration-Item</w:t>
      </w:r>
    </w:p>
    <w:p w14:paraId="3B43A254" w14:textId="77777777" w:rsidR="009D3E39" w:rsidRDefault="009D3E39" w:rsidP="009D3E39">
      <w:pPr>
        <w:pStyle w:val="PL"/>
      </w:pPr>
    </w:p>
    <w:p w14:paraId="2CB751ED" w14:textId="77777777" w:rsidR="009D3E39" w:rsidRDefault="009D3E39" w:rsidP="009D3E39">
      <w:pPr>
        <w:pStyle w:val="PL"/>
      </w:pPr>
      <w:r>
        <w:t>NA-Resource-Configuration-Item ::= SEQUENCE {</w:t>
      </w:r>
    </w:p>
    <w:p w14:paraId="0FCEA9AC" w14:textId="77777777" w:rsidR="009D3E39" w:rsidRDefault="009D3E39" w:rsidP="009D3E39">
      <w:pPr>
        <w:pStyle w:val="PL"/>
      </w:pPr>
      <w:r>
        <w:tab/>
        <w:t>nADownlink</w:t>
      </w:r>
      <w:r>
        <w:tab/>
      </w:r>
      <w:r>
        <w:tab/>
      </w:r>
      <w:r>
        <w:tab/>
      </w:r>
      <w:r>
        <w:tab/>
      </w:r>
      <w:r>
        <w:tab/>
        <w:t xml:space="preserve">NADownlink </w:t>
      </w:r>
      <w:r>
        <w:tab/>
        <w:t xml:space="preserve">    OPTIONAL,</w:t>
      </w:r>
    </w:p>
    <w:p w14:paraId="064FE449" w14:textId="77777777" w:rsidR="009D3E39" w:rsidRDefault="009D3E39" w:rsidP="009D3E39">
      <w:pPr>
        <w:pStyle w:val="PL"/>
      </w:pPr>
      <w:r>
        <w:tab/>
        <w:t>nAUplink</w:t>
      </w:r>
      <w:r>
        <w:tab/>
      </w:r>
      <w:r>
        <w:tab/>
      </w:r>
      <w:r>
        <w:tab/>
      </w:r>
      <w:r>
        <w:tab/>
      </w:r>
      <w:r>
        <w:tab/>
        <w:t xml:space="preserve">NAUplink </w:t>
      </w:r>
      <w:r>
        <w:tab/>
        <w:t xml:space="preserve">    OPTIONAL,</w:t>
      </w:r>
    </w:p>
    <w:p w14:paraId="41F56BDB" w14:textId="77777777" w:rsidR="009D3E39" w:rsidRDefault="009D3E39" w:rsidP="009D3E39">
      <w:pPr>
        <w:pStyle w:val="PL"/>
      </w:pPr>
      <w:r>
        <w:tab/>
        <w:t>nAFlexible</w:t>
      </w:r>
      <w:r>
        <w:tab/>
      </w:r>
      <w:r>
        <w:tab/>
      </w:r>
      <w:r>
        <w:tab/>
      </w:r>
      <w:r>
        <w:tab/>
      </w:r>
      <w:r>
        <w:tab/>
        <w:t xml:space="preserve">NAFlexible </w:t>
      </w:r>
      <w:r>
        <w:tab/>
        <w:t xml:space="preserve">    OPTIONAL,</w:t>
      </w:r>
    </w:p>
    <w:p w14:paraId="7F379841" w14:textId="77777777" w:rsidR="009D3E39" w:rsidRDefault="009D3E39" w:rsidP="009D3E39">
      <w:pPr>
        <w:pStyle w:val="PL"/>
      </w:pPr>
      <w:r>
        <w:tab/>
        <w:t>iE-Extensions</w:t>
      </w:r>
      <w:r>
        <w:tab/>
      </w:r>
      <w:r>
        <w:tab/>
      </w:r>
      <w:r>
        <w:tab/>
      </w:r>
      <w:r>
        <w:tab/>
        <w:t>ProtocolExtensionContainer { { NA-Resource-Configuration-Item-ExtIEs} } OPTIONAL</w:t>
      </w:r>
    </w:p>
    <w:p w14:paraId="12D904CE" w14:textId="77777777" w:rsidR="009D3E39" w:rsidRDefault="009D3E39" w:rsidP="009D3E39">
      <w:pPr>
        <w:pStyle w:val="PL"/>
      </w:pPr>
      <w:r>
        <w:t>}</w:t>
      </w:r>
    </w:p>
    <w:p w14:paraId="2A9A0ACF" w14:textId="77777777" w:rsidR="009D3E39" w:rsidRDefault="009D3E39" w:rsidP="009D3E39">
      <w:pPr>
        <w:pStyle w:val="PL"/>
      </w:pPr>
    </w:p>
    <w:p w14:paraId="729D74F9" w14:textId="77777777" w:rsidR="009D3E39" w:rsidRDefault="009D3E39" w:rsidP="009D3E39">
      <w:pPr>
        <w:pStyle w:val="PL"/>
      </w:pPr>
      <w:r>
        <w:t xml:space="preserve">NA-Resource-Configuration-Item-ExtIEs </w:t>
      </w:r>
      <w:r>
        <w:tab/>
        <w:t>F1AP-PROTOCOL-EXTENSION ::= {</w:t>
      </w:r>
    </w:p>
    <w:p w14:paraId="1D9D6321" w14:textId="77777777" w:rsidR="009D3E39" w:rsidRDefault="009D3E39" w:rsidP="009D3E39">
      <w:pPr>
        <w:pStyle w:val="PL"/>
      </w:pPr>
      <w:r>
        <w:tab/>
        <w:t>...</w:t>
      </w:r>
    </w:p>
    <w:p w14:paraId="39F0A767" w14:textId="77777777" w:rsidR="009D3E39" w:rsidRDefault="009D3E39" w:rsidP="009D3E39">
      <w:pPr>
        <w:pStyle w:val="PL"/>
      </w:pPr>
      <w:r>
        <w:t>}</w:t>
      </w:r>
    </w:p>
    <w:p w14:paraId="60530005" w14:textId="77777777" w:rsidR="009D3E39" w:rsidRDefault="009D3E39" w:rsidP="009D3E39">
      <w:pPr>
        <w:pStyle w:val="PL"/>
      </w:pPr>
    </w:p>
    <w:p w14:paraId="6B34A558" w14:textId="77777777" w:rsidR="009D3E39" w:rsidRDefault="009D3E39" w:rsidP="009D3E39">
      <w:pPr>
        <w:pStyle w:val="PL"/>
      </w:pPr>
      <w:r>
        <w:t>NADownlink ::= ENUMERATED { true, false, ...}</w:t>
      </w:r>
    </w:p>
    <w:p w14:paraId="5DB7FF87" w14:textId="77777777" w:rsidR="009D3E39" w:rsidRDefault="009D3E39" w:rsidP="009D3E39">
      <w:pPr>
        <w:pStyle w:val="PL"/>
      </w:pPr>
      <w:r>
        <w:t>NAFlexible ::= ENUMERATED { true, false, ...}</w:t>
      </w:r>
    </w:p>
    <w:p w14:paraId="76D2C0DF" w14:textId="77777777" w:rsidR="009D3E39" w:rsidRDefault="009D3E39" w:rsidP="009D3E39">
      <w:pPr>
        <w:pStyle w:val="PL"/>
      </w:pPr>
      <w:r>
        <w:t>NAUplink ::= ENUMERATED { true, false, ...}</w:t>
      </w:r>
    </w:p>
    <w:p w14:paraId="0E3E1B42" w14:textId="77777777" w:rsidR="009D3E39" w:rsidRDefault="009D3E39" w:rsidP="009D3E39">
      <w:pPr>
        <w:pStyle w:val="PL"/>
      </w:pPr>
    </w:p>
    <w:p w14:paraId="7FA86A58" w14:textId="77777777" w:rsidR="009D3E39" w:rsidRDefault="009D3E39" w:rsidP="009D3E39">
      <w:pPr>
        <w:pStyle w:val="PL"/>
      </w:pPr>
      <w:r>
        <w:t>N</w:t>
      </w:r>
      <w:r w:rsidRPr="00997F76">
        <w:t>cd-SSB-RedCapInitialBWP-SDT</w:t>
      </w:r>
      <w:r>
        <w:t xml:space="preserve"> ::= OCTET STRING</w:t>
      </w:r>
    </w:p>
    <w:p w14:paraId="7B04BB16" w14:textId="77777777" w:rsidR="009D3E39" w:rsidRDefault="009D3E39" w:rsidP="009D3E39">
      <w:pPr>
        <w:pStyle w:val="PL"/>
      </w:pPr>
    </w:p>
    <w:p w14:paraId="7F8A246A" w14:textId="77777777" w:rsidR="009D3E39" w:rsidRDefault="009D3E39" w:rsidP="009D3E39">
      <w:pPr>
        <w:pStyle w:val="PL"/>
      </w:pPr>
      <w:r>
        <w:t>NetworkControlledRepeaterAuthorized ::= ENUMERATED { authorized, not-authorized, ...}</w:t>
      </w:r>
    </w:p>
    <w:p w14:paraId="71A3E639" w14:textId="77777777" w:rsidR="009D3E39" w:rsidRDefault="009D3E39" w:rsidP="009D3E39">
      <w:pPr>
        <w:pStyle w:val="PL"/>
      </w:pPr>
    </w:p>
    <w:p w14:paraId="37C41251" w14:textId="77777777" w:rsidR="009D3E39" w:rsidRDefault="009D3E39" w:rsidP="009D3E39">
      <w:pPr>
        <w:pStyle w:val="PL"/>
        <w:rPr>
          <w:rFonts w:eastAsia="SimSun"/>
        </w:rPr>
      </w:pPr>
      <w:r>
        <w:rPr>
          <w:rFonts w:eastAsia="SimSun"/>
        </w:rPr>
        <w:t>NCGI-to-be-Updated-List-Item ::= SEQUENCE {</w:t>
      </w:r>
    </w:p>
    <w:p w14:paraId="77FF7FC5" w14:textId="77777777" w:rsidR="009D3E39" w:rsidRPr="002B143C" w:rsidRDefault="009D3E39" w:rsidP="009D3E39">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1FD59A4F" w14:textId="77777777" w:rsidR="009D3E39" w:rsidRPr="002B143C" w:rsidRDefault="009D3E39" w:rsidP="009D3E39">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608D9859" w14:textId="77777777" w:rsidR="009D3E39" w:rsidRDefault="009D3E39" w:rsidP="009D3E39">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331A6B65" w14:textId="77777777" w:rsidR="009D3E39" w:rsidRDefault="009D3E39" w:rsidP="009D3E39">
      <w:pPr>
        <w:pStyle w:val="PL"/>
        <w:rPr>
          <w:rFonts w:eastAsia="SimSun"/>
        </w:rPr>
      </w:pPr>
      <w:r>
        <w:rPr>
          <w:rFonts w:eastAsia="SimSun"/>
        </w:rPr>
        <w:tab/>
        <w:t>...</w:t>
      </w:r>
    </w:p>
    <w:p w14:paraId="1796CC19" w14:textId="77777777" w:rsidR="009D3E39" w:rsidRDefault="009D3E39" w:rsidP="009D3E39">
      <w:pPr>
        <w:pStyle w:val="PL"/>
        <w:rPr>
          <w:rFonts w:eastAsia="SimSun"/>
        </w:rPr>
      </w:pPr>
      <w:r>
        <w:rPr>
          <w:rFonts w:eastAsia="SimSun"/>
        </w:rPr>
        <w:t>}</w:t>
      </w:r>
    </w:p>
    <w:p w14:paraId="0F209CB9" w14:textId="77777777" w:rsidR="009D3E39" w:rsidRDefault="009D3E39" w:rsidP="009D3E39">
      <w:pPr>
        <w:pStyle w:val="PL"/>
        <w:rPr>
          <w:rFonts w:eastAsia="SimSun"/>
        </w:rPr>
      </w:pPr>
    </w:p>
    <w:p w14:paraId="71291D2D" w14:textId="77777777" w:rsidR="009D3E39" w:rsidRDefault="009D3E39" w:rsidP="009D3E39">
      <w:pPr>
        <w:pStyle w:val="PL"/>
        <w:rPr>
          <w:rFonts w:eastAsia="SimSun"/>
        </w:rPr>
      </w:pPr>
      <w:r>
        <w:rPr>
          <w:rFonts w:eastAsia="SimSun"/>
        </w:rPr>
        <w:t xml:space="preserve">NCGI-to-be-Updated-List-ItemExtIEs </w:t>
      </w:r>
      <w:r>
        <w:rPr>
          <w:rFonts w:eastAsia="SimSun"/>
        </w:rPr>
        <w:tab/>
        <w:t>F1AP-PROTOCOL-EXTENSION ::= {</w:t>
      </w:r>
    </w:p>
    <w:p w14:paraId="51513B7C" w14:textId="77777777" w:rsidR="009D3E39" w:rsidRDefault="009D3E39" w:rsidP="009D3E39">
      <w:pPr>
        <w:pStyle w:val="PL"/>
        <w:rPr>
          <w:rFonts w:eastAsia="SimSun"/>
        </w:rPr>
      </w:pPr>
      <w:r>
        <w:rPr>
          <w:rFonts w:eastAsia="SimSun"/>
        </w:rPr>
        <w:tab/>
        <w:t>...</w:t>
      </w:r>
    </w:p>
    <w:p w14:paraId="3463F2DE" w14:textId="77777777" w:rsidR="009D3E39" w:rsidRDefault="009D3E39" w:rsidP="009D3E39">
      <w:pPr>
        <w:pStyle w:val="PL"/>
        <w:rPr>
          <w:rFonts w:eastAsia="SimSun"/>
        </w:rPr>
      </w:pPr>
      <w:r>
        <w:rPr>
          <w:rFonts w:eastAsia="SimSun"/>
        </w:rPr>
        <w:t>}</w:t>
      </w:r>
    </w:p>
    <w:p w14:paraId="7968FAEC" w14:textId="77777777" w:rsidR="009D3E39" w:rsidRDefault="009D3E39" w:rsidP="009D3E39">
      <w:pPr>
        <w:pStyle w:val="PL"/>
      </w:pPr>
    </w:p>
    <w:p w14:paraId="4B6F2C7D" w14:textId="77777777" w:rsidR="009D3E39" w:rsidRDefault="009D3E39" w:rsidP="009D3E39">
      <w:pPr>
        <w:pStyle w:val="PL"/>
      </w:pPr>
      <w:r>
        <w:t>Neighbour-Node-Cells-List ::= SEQUENCE (SIZE(1..maxnoofNeighbourNodeCellsIAB)) OF Neighbour-Node-Cells-List-Item</w:t>
      </w:r>
    </w:p>
    <w:p w14:paraId="030AA1E3" w14:textId="77777777" w:rsidR="009D3E39" w:rsidRDefault="009D3E39" w:rsidP="009D3E39">
      <w:pPr>
        <w:pStyle w:val="PL"/>
      </w:pPr>
    </w:p>
    <w:p w14:paraId="49F13936" w14:textId="77777777" w:rsidR="009D3E39" w:rsidRDefault="009D3E39" w:rsidP="009D3E39">
      <w:pPr>
        <w:pStyle w:val="PL"/>
      </w:pPr>
      <w:r>
        <w:t>Neighbour-Node-Cells-List-Item ::= SEQUENCE{</w:t>
      </w:r>
    </w:p>
    <w:p w14:paraId="462CABDA" w14:textId="77777777" w:rsidR="009D3E39" w:rsidRDefault="009D3E39" w:rsidP="009D3E39">
      <w:pPr>
        <w:pStyle w:val="PL"/>
      </w:pPr>
      <w:r>
        <w:tab/>
        <w:t>nRCGI</w:t>
      </w:r>
      <w:r>
        <w:tab/>
      </w:r>
      <w:r>
        <w:tab/>
      </w:r>
      <w:r>
        <w:tab/>
        <w:t xml:space="preserve"> </w:t>
      </w:r>
      <w:r>
        <w:tab/>
      </w:r>
      <w:r>
        <w:tab/>
      </w:r>
      <w:r>
        <w:tab/>
      </w:r>
      <w:r>
        <w:tab/>
      </w:r>
      <w:r>
        <w:tab/>
      </w:r>
      <w:r>
        <w:tab/>
      </w:r>
      <w:r>
        <w:tab/>
      </w:r>
      <w:r>
        <w:tab/>
        <w:t>NRCGI,</w:t>
      </w:r>
    </w:p>
    <w:p w14:paraId="3AC9B5DE" w14:textId="77777777" w:rsidR="009D3E39" w:rsidRDefault="009D3E39" w:rsidP="009D3E39">
      <w:pPr>
        <w:pStyle w:val="PL"/>
      </w:pPr>
      <w:r>
        <w:tab/>
        <w:t>gNB-CU-UE-F1AP-ID</w:t>
      </w:r>
      <w:r>
        <w:tab/>
        <w:t xml:space="preserve">GNB-CU-UE-F1AP-ID </w:t>
      </w:r>
      <w:r>
        <w:tab/>
      </w:r>
      <w:r>
        <w:tab/>
      </w:r>
      <w:r>
        <w:tab/>
        <w:t>OPTIONAL,</w:t>
      </w:r>
    </w:p>
    <w:p w14:paraId="6752E029" w14:textId="77777777" w:rsidR="009D3E39" w:rsidRPr="00D96CB4" w:rsidRDefault="009D3E39" w:rsidP="009D3E39">
      <w:pPr>
        <w:pStyle w:val="PL"/>
        <w:rPr>
          <w:lang w:val="fr-FR"/>
        </w:rPr>
      </w:pPr>
      <w:r>
        <w:tab/>
      </w:r>
      <w:r w:rsidRPr="00D96CB4">
        <w:rPr>
          <w:lang w:val="fr-FR"/>
        </w:rPr>
        <w:t>gNB-DU-UE-F1AP-ID</w:t>
      </w:r>
      <w:r w:rsidRPr="00D96CB4">
        <w:rPr>
          <w:lang w:val="fr-FR"/>
        </w:rPr>
        <w:tab/>
        <w:t xml:space="preserve">GNB-DU-UE-F1AP-ID </w:t>
      </w:r>
      <w:r w:rsidRPr="00D96CB4">
        <w:rPr>
          <w:lang w:val="fr-FR"/>
        </w:rPr>
        <w:tab/>
      </w:r>
      <w:r w:rsidRPr="00D96CB4">
        <w:rPr>
          <w:lang w:val="fr-FR"/>
        </w:rPr>
        <w:tab/>
      </w:r>
      <w:r w:rsidRPr="00D96CB4">
        <w:rPr>
          <w:lang w:val="fr-FR"/>
        </w:rPr>
        <w:tab/>
        <w:t>OPTIONAL,</w:t>
      </w:r>
    </w:p>
    <w:p w14:paraId="716E6EEA" w14:textId="77777777" w:rsidR="009D3E39" w:rsidRPr="00D96CB4" w:rsidRDefault="009D3E39" w:rsidP="009D3E39">
      <w:pPr>
        <w:pStyle w:val="PL"/>
        <w:rPr>
          <w:lang w:val="fr-FR"/>
        </w:rPr>
      </w:pPr>
      <w:r w:rsidRPr="00D96CB4">
        <w:rPr>
          <w:lang w:val="fr-FR"/>
        </w:rPr>
        <w:tab/>
      </w:r>
      <w:r>
        <w:t>peer-Parent-Node-Indicator</w:t>
      </w:r>
      <w:r>
        <w:tab/>
      </w:r>
      <w:r>
        <w:tab/>
      </w:r>
      <w:r>
        <w:tab/>
      </w:r>
      <w:r>
        <w:tab/>
      </w:r>
      <w:r>
        <w:tab/>
      </w:r>
      <w:r>
        <w:tab/>
        <w:t xml:space="preserve">ENUMERATED {true, ...} </w:t>
      </w:r>
      <w:r>
        <w:tab/>
      </w:r>
      <w:r w:rsidRPr="00D96CB4">
        <w:rPr>
          <w:lang w:val="fr-FR"/>
        </w:rPr>
        <w:t>OPTIONAL,</w:t>
      </w:r>
    </w:p>
    <w:p w14:paraId="34A20809" w14:textId="77777777" w:rsidR="009D3E39" w:rsidRPr="00D96CB4" w:rsidRDefault="009D3E39" w:rsidP="009D3E39">
      <w:pPr>
        <w:pStyle w:val="PL"/>
        <w:rPr>
          <w:lang w:val="fr-FR"/>
        </w:rPr>
      </w:pPr>
      <w:r w:rsidRPr="00D96CB4">
        <w:rPr>
          <w:lang w:val="fr-FR"/>
        </w:rPr>
        <w:tab/>
        <w:t>iAB-DU-Cell-Resource-Configuration-Mode-Info</w:t>
      </w:r>
      <w:r w:rsidRPr="00D96CB4">
        <w:rPr>
          <w:lang w:val="fr-FR"/>
        </w:rPr>
        <w:tab/>
        <w:t xml:space="preserve">IAB-DU-Cell-Resource-Configuration-Mode-Info </w:t>
      </w:r>
      <w:r w:rsidRPr="00D96CB4">
        <w:rPr>
          <w:lang w:val="fr-FR"/>
        </w:rPr>
        <w:tab/>
        <w:t>OPTIONAL,</w:t>
      </w:r>
    </w:p>
    <w:p w14:paraId="471B1304" w14:textId="77777777" w:rsidR="009D3E39" w:rsidRDefault="009D3E39" w:rsidP="009D3E39">
      <w:pPr>
        <w:pStyle w:val="PL"/>
      </w:pPr>
      <w:r w:rsidRPr="00D96CB4">
        <w:rPr>
          <w:lang w:val="fr-FR"/>
        </w:rPr>
        <w:tab/>
      </w:r>
      <w:r>
        <w:t>iAB-STC-Info</w:t>
      </w:r>
      <w:r>
        <w:tab/>
      </w:r>
      <w:r>
        <w:tab/>
      </w:r>
      <w:r>
        <w:tab/>
      </w:r>
      <w:r>
        <w:tab/>
      </w:r>
      <w:r>
        <w:tab/>
      </w:r>
      <w:r>
        <w:tab/>
      </w:r>
      <w:r>
        <w:tab/>
      </w:r>
      <w:r>
        <w:tab/>
      </w:r>
      <w:r>
        <w:tab/>
        <w:t>IAB-STC-Info</w:t>
      </w:r>
      <w:r>
        <w:tab/>
        <w:t>OPTIONAL,</w:t>
      </w:r>
    </w:p>
    <w:p w14:paraId="74B560CF" w14:textId="77777777" w:rsidR="009D3E39" w:rsidRDefault="009D3E39" w:rsidP="009D3E39">
      <w:pPr>
        <w:pStyle w:val="PL"/>
      </w:pPr>
      <w:r>
        <w:tab/>
        <w:t>rACH-Config-Common</w:t>
      </w:r>
      <w:r>
        <w:tab/>
      </w:r>
      <w:r>
        <w:tab/>
      </w:r>
      <w:r>
        <w:tab/>
      </w:r>
      <w:r>
        <w:tab/>
      </w:r>
      <w:r>
        <w:tab/>
      </w:r>
      <w:r>
        <w:tab/>
      </w:r>
      <w:r>
        <w:tab/>
      </w:r>
      <w:r>
        <w:tab/>
        <w:t>RACH-Config-Common</w:t>
      </w:r>
      <w:r>
        <w:tab/>
        <w:t>OPTIONAL,</w:t>
      </w:r>
    </w:p>
    <w:p w14:paraId="6D4FD5AA" w14:textId="77777777" w:rsidR="009D3E39" w:rsidRDefault="009D3E39" w:rsidP="009D3E39">
      <w:pPr>
        <w:pStyle w:val="PL"/>
      </w:pPr>
      <w:r>
        <w:tab/>
        <w:t>rACH-Config-Common-IAB</w:t>
      </w:r>
      <w:r>
        <w:tab/>
      </w:r>
      <w:r>
        <w:tab/>
      </w:r>
      <w:r>
        <w:tab/>
      </w:r>
      <w:r>
        <w:tab/>
      </w:r>
      <w:r>
        <w:tab/>
      </w:r>
      <w:r>
        <w:tab/>
      </w:r>
      <w:r>
        <w:tab/>
        <w:t>RACH-Config-Common-IAB</w:t>
      </w:r>
      <w:r>
        <w:tab/>
        <w:t>OPTIONAL,</w:t>
      </w:r>
    </w:p>
    <w:p w14:paraId="2AC4CD53" w14:textId="77777777" w:rsidR="009D3E39" w:rsidRDefault="009D3E39" w:rsidP="009D3E39">
      <w:pPr>
        <w:pStyle w:val="PL"/>
      </w:pPr>
      <w:r>
        <w:tab/>
        <w:t>cSI-RS-Configuration</w:t>
      </w:r>
      <w:r>
        <w:tab/>
      </w:r>
      <w:r>
        <w:tab/>
      </w:r>
      <w:r>
        <w:tab/>
      </w:r>
      <w:r>
        <w:tab/>
      </w:r>
      <w:r>
        <w:tab/>
      </w:r>
      <w:r>
        <w:tab/>
      </w:r>
      <w:r>
        <w:tab/>
        <w:t>OCTET STRING</w:t>
      </w:r>
      <w:r>
        <w:tab/>
        <w:t>OPTIONAL,</w:t>
      </w:r>
    </w:p>
    <w:p w14:paraId="5B05B8A6" w14:textId="77777777" w:rsidR="009D3E39" w:rsidRDefault="009D3E39" w:rsidP="009D3E39">
      <w:pPr>
        <w:pStyle w:val="PL"/>
      </w:pPr>
      <w:r>
        <w:tab/>
        <w:t>sR-Configuration</w:t>
      </w:r>
      <w:r>
        <w:tab/>
      </w:r>
      <w:r>
        <w:tab/>
      </w:r>
      <w:r>
        <w:tab/>
      </w:r>
      <w:r>
        <w:tab/>
      </w:r>
      <w:r>
        <w:tab/>
      </w:r>
      <w:r>
        <w:tab/>
      </w:r>
      <w:r>
        <w:tab/>
      </w:r>
      <w:r>
        <w:tab/>
        <w:t>OCTET STRING</w:t>
      </w:r>
      <w:r>
        <w:tab/>
        <w:t>OPTIONAL,</w:t>
      </w:r>
    </w:p>
    <w:p w14:paraId="0589ADCC" w14:textId="77777777" w:rsidR="009D3E39" w:rsidRDefault="009D3E39" w:rsidP="009D3E39">
      <w:pPr>
        <w:pStyle w:val="PL"/>
      </w:pPr>
      <w:r>
        <w:tab/>
        <w:t>pDCCH-ConfigSIB1</w:t>
      </w:r>
      <w:r>
        <w:tab/>
      </w:r>
      <w:r>
        <w:tab/>
      </w:r>
      <w:r>
        <w:tab/>
      </w:r>
      <w:r>
        <w:tab/>
      </w:r>
      <w:r>
        <w:tab/>
      </w:r>
      <w:r>
        <w:tab/>
      </w:r>
      <w:r>
        <w:tab/>
      </w:r>
      <w:r>
        <w:tab/>
        <w:t>OCTET STRING</w:t>
      </w:r>
      <w:r>
        <w:tab/>
        <w:t>OPTIONAL,</w:t>
      </w:r>
    </w:p>
    <w:p w14:paraId="0DDD1765" w14:textId="77777777" w:rsidR="009D3E39" w:rsidRDefault="009D3E39" w:rsidP="009D3E39">
      <w:pPr>
        <w:pStyle w:val="PL"/>
      </w:pPr>
      <w:r>
        <w:tab/>
        <w:t>sCS-Common</w:t>
      </w:r>
      <w:r>
        <w:tab/>
      </w:r>
      <w:r>
        <w:tab/>
      </w:r>
      <w:r>
        <w:tab/>
      </w:r>
      <w:r>
        <w:tab/>
      </w:r>
      <w:r>
        <w:tab/>
      </w:r>
      <w:r>
        <w:tab/>
      </w:r>
      <w:r>
        <w:tab/>
      </w:r>
      <w:r>
        <w:tab/>
      </w:r>
      <w:r>
        <w:tab/>
      </w:r>
      <w:r>
        <w:tab/>
        <w:t>OCTET STRING</w:t>
      </w:r>
      <w:r>
        <w:tab/>
        <w:t>OPTIONAL,</w:t>
      </w:r>
    </w:p>
    <w:p w14:paraId="75D73E94" w14:textId="77777777" w:rsidR="009D3E39" w:rsidRDefault="009D3E39" w:rsidP="009D3E39">
      <w:pPr>
        <w:pStyle w:val="PL"/>
      </w:pPr>
      <w:r>
        <w:tab/>
        <w:t>iE-Extensions</w:t>
      </w:r>
      <w:r>
        <w:tab/>
      </w:r>
      <w:r>
        <w:tab/>
      </w:r>
      <w:r>
        <w:tab/>
      </w:r>
      <w:r>
        <w:tab/>
      </w:r>
      <w:r>
        <w:tab/>
      </w:r>
      <w:r>
        <w:tab/>
      </w:r>
      <w:r>
        <w:tab/>
      </w:r>
      <w:r>
        <w:tab/>
      </w:r>
      <w:r>
        <w:tab/>
        <w:t>ProtocolExtensionContainer {{Neighbour-Node-Cells-List-Item-ExtIEs}}</w:t>
      </w:r>
      <w:r>
        <w:tab/>
      </w:r>
      <w:r>
        <w:tab/>
        <w:t>OPTIONAL</w:t>
      </w:r>
    </w:p>
    <w:p w14:paraId="5D889924" w14:textId="77777777" w:rsidR="009D3E39" w:rsidRDefault="009D3E39" w:rsidP="009D3E39">
      <w:pPr>
        <w:pStyle w:val="PL"/>
      </w:pPr>
      <w:r>
        <w:t>}</w:t>
      </w:r>
    </w:p>
    <w:p w14:paraId="5C67F123" w14:textId="77777777" w:rsidR="009D3E39" w:rsidRDefault="009D3E39" w:rsidP="009D3E39">
      <w:pPr>
        <w:pStyle w:val="PL"/>
      </w:pPr>
    </w:p>
    <w:p w14:paraId="1A9ABD9C" w14:textId="77777777" w:rsidR="009D3E39" w:rsidRDefault="009D3E39" w:rsidP="009D3E39">
      <w:pPr>
        <w:pStyle w:val="PL"/>
      </w:pPr>
      <w:r>
        <w:t xml:space="preserve">Neighbour-Node-Cells-List-Item-ExtIEs </w:t>
      </w:r>
      <w:r>
        <w:tab/>
        <w:t>F1AP-PROTOCOL-EXTENSION ::= {</w:t>
      </w:r>
    </w:p>
    <w:p w14:paraId="3D68C0BF" w14:textId="77777777" w:rsidR="009D3E39" w:rsidRDefault="009D3E39" w:rsidP="009D3E39">
      <w:pPr>
        <w:pStyle w:val="PL"/>
      </w:pPr>
      <w:r>
        <w:tab/>
        <w:t>...</w:t>
      </w:r>
    </w:p>
    <w:p w14:paraId="76B72644" w14:textId="77777777" w:rsidR="009D3E39" w:rsidRDefault="009D3E39" w:rsidP="009D3E39">
      <w:pPr>
        <w:pStyle w:val="PL"/>
      </w:pPr>
      <w:r>
        <w:t>}</w:t>
      </w:r>
    </w:p>
    <w:p w14:paraId="6B43F876" w14:textId="77777777" w:rsidR="009D3E39" w:rsidRDefault="009D3E39" w:rsidP="009D3E39">
      <w:pPr>
        <w:pStyle w:val="PL"/>
      </w:pPr>
    </w:p>
    <w:p w14:paraId="299FA727" w14:textId="77777777" w:rsidR="009D3E39" w:rsidRPr="00EA5FA7" w:rsidRDefault="009D3E39" w:rsidP="009D3E39">
      <w:pPr>
        <w:pStyle w:val="PL"/>
      </w:pPr>
      <w:r w:rsidRPr="00EA5FA7">
        <w:t>NeedforGap::= ENUMERATED {true, ...}</w:t>
      </w:r>
    </w:p>
    <w:p w14:paraId="6CDC4660" w14:textId="77777777" w:rsidR="009D3E39" w:rsidRPr="00EA5FA7" w:rsidRDefault="009D3E39" w:rsidP="009D3E39">
      <w:pPr>
        <w:pStyle w:val="PL"/>
      </w:pPr>
    </w:p>
    <w:p w14:paraId="5984CE74" w14:textId="77777777" w:rsidR="009D3E39" w:rsidRDefault="009D3E39" w:rsidP="009D3E39">
      <w:pPr>
        <w:pStyle w:val="PL"/>
      </w:pPr>
      <w:r>
        <w:rPr>
          <w:rFonts w:eastAsia="SimSun" w:hint="eastAsia"/>
          <w:snapToGrid w:val="0"/>
          <w:lang w:val="en-US" w:eastAsia="zh-CN"/>
        </w:rPr>
        <w:t>NeedForGapsInfoNR</w:t>
      </w:r>
      <w:r>
        <w:t xml:space="preserve"> ::= OCTET STRING</w:t>
      </w:r>
    </w:p>
    <w:p w14:paraId="56F12276" w14:textId="77777777" w:rsidR="009D3E39" w:rsidRDefault="009D3E39" w:rsidP="009D3E39">
      <w:pPr>
        <w:pStyle w:val="PL"/>
      </w:pPr>
    </w:p>
    <w:p w14:paraId="7BC3FF67" w14:textId="77777777" w:rsidR="009D3E39" w:rsidRDefault="009D3E39" w:rsidP="009D3E39">
      <w:pPr>
        <w:pStyle w:val="PL"/>
      </w:pPr>
      <w:r>
        <w:rPr>
          <w:rFonts w:eastAsia="SimSun" w:hint="eastAsia"/>
          <w:snapToGrid w:val="0"/>
          <w:lang w:val="en-US" w:eastAsia="zh-CN"/>
        </w:rPr>
        <w:t xml:space="preserve">NeedForGapNCSGInfoNR </w:t>
      </w:r>
      <w:r>
        <w:t>::= OCTET STRING</w:t>
      </w:r>
    </w:p>
    <w:p w14:paraId="2929F9E5" w14:textId="77777777" w:rsidR="009D3E39" w:rsidRDefault="009D3E39" w:rsidP="009D3E39">
      <w:pPr>
        <w:pStyle w:val="PL"/>
      </w:pPr>
    </w:p>
    <w:p w14:paraId="4A649A30" w14:textId="77777777" w:rsidR="009D3E39" w:rsidRDefault="009D3E39" w:rsidP="009D3E39">
      <w:pPr>
        <w:pStyle w:val="PL"/>
        <w:rPr>
          <w:rFonts w:eastAsia="SimSun"/>
        </w:rPr>
      </w:pPr>
      <w:r>
        <w:rPr>
          <w:rFonts w:eastAsia="SimSun" w:hint="eastAsia"/>
          <w:snapToGrid w:val="0"/>
          <w:lang w:val="en-US" w:eastAsia="zh-CN"/>
        </w:rPr>
        <w:t>NeedForGapNCSGInfoEUTRA</w:t>
      </w:r>
      <w:r>
        <w:t xml:space="preserve"> ::= OCTET STRING</w:t>
      </w:r>
    </w:p>
    <w:p w14:paraId="107BEEAB" w14:textId="77777777" w:rsidR="009D3E39" w:rsidRDefault="009D3E39" w:rsidP="009D3E39">
      <w:pPr>
        <w:pStyle w:val="PL"/>
        <w:rPr>
          <w:lang w:eastAsia="zh-CN"/>
        </w:rPr>
      </w:pPr>
    </w:p>
    <w:p w14:paraId="7D7FD7AE" w14:textId="77777777" w:rsidR="009D3E39" w:rsidRDefault="009D3E39" w:rsidP="009D3E39">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2C822BF1" w14:textId="77777777" w:rsidR="009D3E39" w:rsidRDefault="009D3E39" w:rsidP="009D3E39">
      <w:pPr>
        <w:pStyle w:val="PL"/>
      </w:pPr>
    </w:p>
    <w:p w14:paraId="18DC8E9A" w14:textId="77777777" w:rsidR="009D3E39" w:rsidRPr="00EA5FA7" w:rsidRDefault="009D3E39" w:rsidP="009D3E39">
      <w:pPr>
        <w:pStyle w:val="PL"/>
      </w:pPr>
      <w:r w:rsidRPr="00EA5FA7">
        <w:t>Neighbour-Cell-Information-Item ::= SEQUENCE {</w:t>
      </w:r>
    </w:p>
    <w:p w14:paraId="60575973" w14:textId="77777777" w:rsidR="009D3E39" w:rsidRPr="00EA5FA7" w:rsidRDefault="009D3E39" w:rsidP="009D3E39">
      <w:pPr>
        <w:pStyle w:val="PL"/>
      </w:pPr>
      <w:r w:rsidRPr="00EA5FA7">
        <w:tab/>
        <w:t>nRCGI</w:t>
      </w:r>
      <w:r w:rsidRPr="00EA5FA7">
        <w:tab/>
      </w:r>
      <w:r w:rsidRPr="00EA5FA7">
        <w:tab/>
      </w:r>
      <w:r w:rsidRPr="00EA5FA7">
        <w:tab/>
      </w:r>
      <w:r w:rsidRPr="00EA5FA7">
        <w:tab/>
        <w:t xml:space="preserve">NRCGI, </w:t>
      </w:r>
    </w:p>
    <w:p w14:paraId="120F70C3" w14:textId="77777777" w:rsidR="009D3E39" w:rsidRPr="00EA5FA7" w:rsidRDefault="009D3E39" w:rsidP="009D3E39">
      <w:pPr>
        <w:pStyle w:val="PL"/>
      </w:pPr>
      <w:r w:rsidRPr="00EA5FA7">
        <w:tab/>
      </w:r>
      <w:r>
        <w:t>i</w:t>
      </w:r>
      <w:r w:rsidRPr="00EA5FA7">
        <w:t>ntendedTDD-DL-ULConfig</w:t>
      </w:r>
      <w:r w:rsidRPr="00EA5FA7">
        <w:tab/>
      </w:r>
      <w:r w:rsidRPr="00EA5FA7">
        <w:tab/>
        <w:t>IntendedTDD-DL-ULConfig OPTIONAL,</w:t>
      </w:r>
    </w:p>
    <w:p w14:paraId="7565B676" w14:textId="77777777" w:rsidR="009D3E39" w:rsidRPr="00EA5FA7" w:rsidRDefault="009D3E39" w:rsidP="009D3E39">
      <w:pPr>
        <w:pStyle w:val="PL"/>
      </w:pPr>
      <w:r w:rsidRPr="00EA5FA7">
        <w:tab/>
        <w:t>iE-Extensions</w:t>
      </w:r>
      <w:r w:rsidRPr="00EA5FA7">
        <w:tab/>
        <w:t>ProtocolExtensionContainer { { Neighbour-Cell-Information-ItemExtIEs } }</w:t>
      </w:r>
      <w:r w:rsidRPr="00EA5FA7">
        <w:tab/>
        <w:t>OPTIONAL</w:t>
      </w:r>
    </w:p>
    <w:p w14:paraId="5A15D3F6" w14:textId="77777777" w:rsidR="009D3E39" w:rsidRPr="00EA5FA7" w:rsidRDefault="009D3E39" w:rsidP="009D3E39">
      <w:pPr>
        <w:pStyle w:val="PL"/>
      </w:pPr>
      <w:r w:rsidRPr="00EA5FA7">
        <w:t>}</w:t>
      </w:r>
    </w:p>
    <w:p w14:paraId="12717164" w14:textId="77777777" w:rsidR="009D3E39" w:rsidRPr="00EA5FA7" w:rsidRDefault="009D3E39" w:rsidP="009D3E39">
      <w:pPr>
        <w:pStyle w:val="PL"/>
      </w:pPr>
    </w:p>
    <w:p w14:paraId="2517C7D2" w14:textId="77777777" w:rsidR="009D3E39" w:rsidRPr="00EA5FA7" w:rsidRDefault="009D3E39" w:rsidP="009D3E39">
      <w:pPr>
        <w:pStyle w:val="PL"/>
      </w:pPr>
      <w:r w:rsidRPr="00EA5FA7">
        <w:t xml:space="preserve">Neighbour-Cell-Information-ItemExtIEs </w:t>
      </w:r>
      <w:r w:rsidRPr="00EA5FA7">
        <w:tab/>
        <w:t>F1AP-PROTOCOL-EXTENSION ::= {</w:t>
      </w:r>
    </w:p>
    <w:p w14:paraId="1C598980" w14:textId="77777777" w:rsidR="009D3E39" w:rsidRPr="00EA5FA7" w:rsidRDefault="009D3E39" w:rsidP="009D3E39">
      <w:pPr>
        <w:pStyle w:val="PL"/>
      </w:pPr>
      <w:r w:rsidRPr="00EA5FA7">
        <w:tab/>
        <w:t>...</w:t>
      </w:r>
    </w:p>
    <w:p w14:paraId="31FCAE8B" w14:textId="77777777" w:rsidR="009D3E39" w:rsidRPr="00EA5FA7" w:rsidRDefault="009D3E39" w:rsidP="009D3E39">
      <w:pPr>
        <w:pStyle w:val="PL"/>
      </w:pPr>
      <w:r w:rsidRPr="00EA5FA7">
        <w:t>}</w:t>
      </w:r>
    </w:p>
    <w:p w14:paraId="45C0E96E" w14:textId="77777777" w:rsidR="009D3E39" w:rsidRPr="006A6F20" w:rsidRDefault="009D3E39" w:rsidP="009D3E39">
      <w:pPr>
        <w:pStyle w:val="PL"/>
      </w:pPr>
    </w:p>
    <w:p w14:paraId="14C8001F" w14:textId="77777777" w:rsidR="009D3E39" w:rsidRPr="006A6F20" w:rsidRDefault="009D3E39" w:rsidP="009D3E39">
      <w:pPr>
        <w:pStyle w:val="PL"/>
      </w:pPr>
      <w:r w:rsidRPr="006A6F20">
        <w:t>NeighbourNR-CellsForSON-List ::= SEQUENCE (SIZE(1.. maxNeighbourCellforSON)) OF NeighbourNR-CellsForSON-Item</w:t>
      </w:r>
    </w:p>
    <w:p w14:paraId="57B972F6" w14:textId="77777777" w:rsidR="009D3E39" w:rsidRPr="006A6F20" w:rsidRDefault="009D3E39" w:rsidP="009D3E39">
      <w:pPr>
        <w:pStyle w:val="PL"/>
      </w:pPr>
    </w:p>
    <w:p w14:paraId="007C2F12" w14:textId="77777777" w:rsidR="009D3E39" w:rsidRPr="006A6F20" w:rsidRDefault="009D3E39" w:rsidP="009D3E39">
      <w:pPr>
        <w:pStyle w:val="PL"/>
      </w:pPr>
      <w:r w:rsidRPr="006A6F20">
        <w:t>NeighbourNR-CellsForSON-Item ::= SEQUENCE {</w:t>
      </w:r>
    </w:p>
    <w:p w14:paraId="37268800" w14:textId="77777777" w:rsidR="009D3E39" w:rsidRPr="006A6F20" w:rsidRDefault="009D3E39" w:rsidP="009D3E39">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NRCGI,</w:t>
      </w:r>
    </w:p>
    <w:p w14:paraId="5C3C4642" w14:textId="77777777" w:rsidR="009D3E39" w:rsidRPr="006A6F20" w:rsidRDefault="009D3E39" w:rsidP="009D3E39">
      <w:pPr>
        <w:pStyle w:val="PL"/>
      </w:pPr>
      <w:r w:rsidRPr="006A6F20">
        <w:tab/>
        <w:t>nR-ModeInfoRel16</w:t>
      </w:r>
      <w:r w:rsidRPr="006A6F20">
        <w:tab/>
      </w:r>
      <w:r w:rsidRPr="006A6F20">
        <w:tab/>
      </w:r>
      <w:r w:rsidRPr="006A6F20">
        <w:tab/>
      </w:r>
      <w:r w:rsidRPr="006A6F20">
        <w:tab/>
      </w:r>
      <w:r w:rsidRPr="006A6F20">
        <w:tab/>
      </w:r>
      <w:r w:rsidRPr="006A6F20">
        <w:tab/>
      </w:r>
      <w:r w:rsidRPr="006A6F20">
        <w:tab/>
      </w:r>
      <w:r w:rsidRPr="006A6F20">
        <w:tab/>
        <w:t>NR-ModeInfoRel16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0F604A9D" w14:textId="77777777" w:rsidR="009D3E39" w:rsidRPr="006A6F20" w:rsidRDefault="009D3E39" w:rsidP="009D3E39">
      <w:pPr>
        <w:pStyle w:val="PL"/>
      </w:pPr>
      <w:r w:rsidRPr="006A6F20">
        <w:tab/>
        <w:t>sSB-PositionsInBurst</w:t>
      </w:r>
      <w:r w:rsidRPr="006A6F20">
        <w:tab/>
      </w:r>
      <w:r w:rsidRPr="006A6F20">
        <w:tab/>
      </w:r>
      <w:r w:rsidRPr="006A6F20">
        <w:tab/>
      </w:r>
      <w:r w:rsidRPr="006A6F20">
        <w:tab/>
      </w:r>
      <w:r w:rsidRPr="006A6F20">
        <w:tab/>
      </w:r>
      <w:r w:rsidRPr="006A6F20">
        <w:tab/>
      </w:r>
      <w:r w:rsidRPr="006A6F20">
        <w:tab/>
        <w:t>SSB-PositionsInBurst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7C1B2D71" w14:textId="77777777" w:rsidR="009D3E39" w:rsidRPr="006A6F20" w:rsidRDefault="009D3E39" w:rsidP="009D3E39">
      <w:pPr>
        <w:pStyle w:val="PL"/>
      </w:pP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9AB4209" w14:textId="77777777" w:rsidR="009D3E39" w:rsidRPr="006A6F20" w:rsidRDefault="009D3E39" w:rsidP="009D3E39">
      <w:pPr>
        <w:pStyle w:val="PL"/>
      </w:pPr>
      <w:r w:rsidRPr="006A6F20">
        <w:tab/>
        <w:t>iE-Extensions</w:t>
      </w:r>
      <w:r w:rsidRPr="006A6F20">
        <w:tab/>
      </w:r>
      <w:r w:rsidRPr="006A6F20">
        <w:tab/>
      </w:r>
      <w:r w:rsidRPr="006A6F20">
        <w:tab/>
      </w:r>
      <w:r w:rsidRPr="006A6F20">
        <w:tab/>
      </w:r>
      <w:r w:rsidRPr="006A6F20">
        <w:tab/>
      </w:r>
      <w:r w:rsidRPr="006A6F20">
        <w:tab/>
        <w:t>ProtocolExtensionContainer { { NeighbourNR-CellsForSON-Item-ExtIEs} }</w:t>
      </w:r>
      <w:r w:rsidRPr="006A6F20">
        <w:tab/>
        <w:t>OPTIONAL,</w:t>
      </w:r>
    </w:p>
    <w:p w14:paraId="7A112204" w14:textId="77777777" w:rsidR="009D3E39" w:rsidRPr="006A6F20" w:rsidRDefault="009D3E39" w:rsidP="009D3E39">
      <w:pPr>
        <w:pStyle w:val="PL"/>
      </w:pPr>
      <w:r w:rsidRPr="006A6F20">
        <w:tab/>
        <w:t>...</w:t>
      </w:r>
    </w:p>
    <w:p w14:paraId="7E52EFFB" w14:textId="77777777" w:rsidR="009D3E39" w:rsidRPr="006A6F20" w:rsidRDefault="009D3E39" w:rsidP="009D3E39">
      <w:pPr>
        <w:pStyle w:val="PL"/>
      </w:pPr>
      <w:r w:rsidRPr="006A6F20">
        <w:t>}</w:t>
      </w:r>
    </w:p>
    <w:p w14:paraId="4ECD6C30" w14:textId="77777777" w:rsidR="009D3E39" w:rsidRPr="006A6F20" w:rsidRDefault="009D3E39" w:rsidP="009D3E39">
      <w:pPr>
        <w:pStyle w:val="PL"/>
      </w:pPr>
    </w:p>
    <w:p w14:paraId="39BC5EF4" w14:textId="77777777" w:rsidR="009D3E39" w:rsidRPr="006A6F20" w:rsidRDefault="009D3E39" w:rsidP="009D3E39">
      <w:pPr>
        <w:pStyle w:val="PL"/>
      </w:pPr>
      <w:r w:rsidRPr="006A6F20">
        <w:t xml:space="preserve">NeighbourNR-CellsForSON-Item-ExtIEs </w:t>
      </w:r>
      <w:r w:rsidRPr="006A6F20">
        <w:tab/>
        <w:t>F1AP-PROTOCOL-EXTENSION ::= {</w:t>
      </w:r>
    </w:p>
    <w:p w14:paraId="0A93979A" w14:textId="77777777" w:rsidR="009D3E39" w:rsidRPr="006A6F20" w:rsidRDefault="009D3E39" w:rsidP="009D3E39">
      <w:pPr>
        <w:pStyle w:val="PL"/>
      </w:pPr>
      <w:r w:rsidRPr="006A6F20">
        <w:tab/>
        <w:t>...</w:t>
      </w:r>
    </w:p>
    <w:p w14:paraId="5B2BA411" w14:textId="77777777" w:rsidR="009D3E39" w:rsidRPr="006A6F20" w:rsidRDefault="009D3E39" w:rsidP="009D3E39">
      <w:pPr>
        <w:pStyle w:val="PL"/>
      </w:pPr>
      <w:r w:rsidRPr="006A6F20">
        <w:t>}</w:t>
      </w:r>
    </w:p>
    <w:p w14:paraId="34421810" w14:textId="77777777" w:rsidR="009D3E39" w:rsidRPr="00EA5FA7" w:rsidRDefault="009D3E39" w:rsidP="009D3E39">
      <w:pPr>
        <w:pStyle w:val="PL"/>
      </w:pPr>
    </w:p>
    <w:p w14:paraId="66A1E943" w14:textId="77777777" w:rsidR="009D3E39" w:rsidRPr="00EA5FA7" w:rsidRDefault="009D3E39" w:rsidP="009D3E39">
      <w:pPr>
        <w:pStyle w:val="PL"/>
      </w:pPr>
      <w:r w:rsidRPr="00EA5FA7">
        <w:t>NGRANAllocationAndRetentionPriority ::= SEQUENCE {</w:t>
      </w:r>
    </w:p>
    <w:p w14:paraId="6C7EAC2B" w14:textId="77777777" w:rsidR="009D3E39" w:rsidRPr="00EA5FA7" w:rsidRDefault="009D3E39" w:rsidP="009D3E39">
      <w:pPr>
        <w:pStyle w:val="PL"/>
      </w:pPr>
      <w:r w:rsidRPr="00EA5FA7">
        <w:tab/>
        <w:t>priorityLevel</w:t>
      </w:r>
      <w:r w:rsidRPr="00EA5FA7">
        <w:tab/>
      </w:r>
      <w:r w:rsidRPr="00EA5FA7">
        <w:tab/>
      </w:r>
      <w:r w:rsidRPr="00EA5FA7">
        <w:tab/>
      </w:r>
      <w:r w:rsidRPr="00EA5FA7">
        <w:tab/>
        <w:t>PriorityLevel,</w:t>
      </w:r>
    </w:p>
    <w:p w14:paraId="529FDEFD" w14:textId="77777777" w:rsidR="009D3E39" w:rsidRPr="00EA5FA7" w:rsidRDefault="009D3E39" w:rsidP="009D3E39">
      <w:pPr>
        <w:pStyle w:val="PL"/>
      </w:pPr>
      <w:r w:rsidRPr="00EA5FA7">
        <w:tab/>
        <w:t>pre-emptionCapability</w:t>
      </w:r>
      <w:r w:rsidRPr="00EA5FA7">
        <w:tab/>
      </w:r>
      <w:r w:rsidRPr="00EA5FA7">
        <w:tab/>
        <w:t>Pre-emptionCapability,</w:t>
      </w:r>
    </w:p>
    <w:p w14:paraId="5A3A6301" w14:textId="77777777" w:rsidR="009D3E39" w:rsidRPr="00EA5FA7" w:rsidRDefault="009D3E39" w:rsidP="009D3E39">
      <w:pPr>
        <w:pStyle w:val="PL"/>
      </w:pPr>
      <w:r w:rsidRPr="00EA5FA7">
        <w:tab/>
        <w:t>pre-emptionVulnerability</w:t>
      </w:r>
      <w:r w:rsidRPr="00EA5FA7">
        <w:tab/>
        <w:t>Pre-emptionVulnerability,</w:t>
      </w:r>
    </w:p>
    <w:p w14:paraId="0CF50811" w14:textId="77777777" w:rsidR="009D3E39" w:rsidRPr="00EA5FA7" w:rsidRDefault="009D3E39" w:rsidP="009D3E39">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2F431A77" w14:textId="77777777" w:rsidR="009D3E39" w:rsidRPr="00EA5FA7" w:rsidRDefault="009D3E39" w:rsidP="009D3E39">
      <w:pPr>
        <w:pStyle w:val="PL"/>
      </w:pPr>
      <w:r w:rsidRPr="00EA5FA7">
        <w:t>}</w:t>
      </w:r>
    </w:p>
    <w:p w14:paraId="3C5B1A1A" w14:textId="77777777" w:rsidR="009D3E39" w:rsidRPr="00EA5FA7" w:rsidRDefault="009D3E39" w:rsidP="009D3E39">
      <w:pPr>
        <w:pStyle w:val="PL"/>
      </w:pPr>
    </w:p>
    <w:p w14:paraId="0E052D3E" w14:textId="77777777" w:rsidR="009D3E39" w:rsidRPr="00EA5FA7" w:rsidRDefault="009D3E39" w:rsidP="009D3E39">
      <w:pPr>
        <w:pStyle w:val="PL"/>
      </w:pPr>
      <w:r w:rsidRPr="00EA5FA7">
        <w:t>NGRANAllocationAndRetentionPriority-ExtIEs F1AP-PROTOCOL-EXTENSION ::= {</w:t>
      </w:r>
    </w:p>
    <w:p w14:paraId="77A5562C" w14:textId="77777777" w:rsidR="009D3E39" w:rsidRPr="00EA5FA7" w:rsidRDefault="009D3E39" w:rsidP="009D3E39">
      <w:pPr>
        <w:pStyle w:val="PL"/>
      </w:pPr>
      <w:r w:rsidRPr="00EA5FA7">
        <w:tab/>
        <w:t>...</w:t>
      </w:r>
    </w:p>
    <w:p w14:paraId="1CE7CE19" w14:textId="77777777" w:rsidR="009D3E39" w:rsidRPr="00EA5FA7" w:rsidRDefault="009D3E39" w:rsidP="009D3E39">
      <w:pPr>
        <w:pStyle w:val="PL"/>
      </w:pPr>
      <w:r w:rsidRPr="00EA5FA7">
        <w:t>}</w:t>
      </w:r>
    </w:p>
    <w:p w14:paraId="03DA4F28" w14:textId="77777777" w:rsidR="009D3E39" w:rsidRDefault="009D3E39" w:rsidP="009D3E39">
      <w:pPr>
        <w:pStyle w:val="PL"/>
      </w:pPr>
    </w:p>
    <w:p w14:paraId="691B5C3D" w14:textId="77777777" w:rsidR="009D3E39" w:rsidRDefault="009D3E39" w:rsidP="009D3E39">
      <w:pPr>
        <w:pStyle w:val="PL"/>
      </w:pPr>
    </w:p>
    <w:p w14:paraId="59AE7E87" w14:textId="77777777" w:rsidR="009D3E39" w:rsidRPr="0030753D" w:rsidRDefault="009D3E39" w:rsidP="009D3E39">
      <w:pPr>
        <w:pStyle w:val="PL"/>
      </w:pPr>
      <w:r w:rsidRPr="0030753D">
        <w:t>NGRANHighAccuracyAccessPointPosition ::= SEQUENCE {</w:t>
      </w:r>
    </w:p>
    <w:p w14:paraId="1638F03D" w14:textId="77777777" w:rsidR="009D3E39" w:rsidRPr="0030753D" w:rsidRDefault="009D3E39" w:rsidP="009D3E39">
      <w:pPr>
        <w:pStyle w:val="PL"/>
      </w:pPr>
      <w:r w:rsidRPr="0030753D">
        <w:tab/>
        <w:t>latitude</w:t>
      </w:r>
      <w:r w:rsidRPr="0030753D">
        <w:tab/>
      </w:r>
      <w:r w:rsidRPr="0030753D">
        <w:tab/>
      </w:r>
      <w:r w:rsidRPr="0030753D">
        <w:tab/>
      </w:r>
      <w:r w:rsidRPr="0030753D">
        <w:tab/>
      </w:r>
      <w:r w:rsidRPr="0030753D">
        <w:tab/>
        <w:t>INTEGER (-2147483648.. 2147483647),</w:t>
      </w:r>
    </w:p>
    <w:p w14:paraId="21651CEB" w14:textId="77777777" w:rsidR="009D3E39" w:rsidRPr="0030753D" w:rsidRDefault="009D3E39" w:rsidP="009D3E39">
      <w:pPr>
        <w:pStyle w:val="PL"/>
      </w:pPr>
      <w:r w:rsidRPr="0030753D">
        <w:tab/>
        <w:t>longitude</w:t>
      </w:r>
      <w:r w:rsidRPr="0030753D">
        <w:tab/>
      </w:r>
      <w:r w:rsidRPr="0030753D">
        <w:tab/>
      </w:r>
      <w:r w:rsidRPr="0030753D">
        <w:tab/>
      </w:r>
      <w:r w:rsidRPr="0030753D">
        <w:tab/>
      </w:r>
      <w:r w:rsidRPr="0030753D">
        <w:tab/>
        <w:t>INTEGER (-2147483648.. 2147483647),</w:t>
      </w:r>
    </w:p>
    <w:p w14:paraId="3F132529" w14:textId="77777777" w:rsidR="009D3E39" w:rsidRPr="0030753D" w:rsidRDefault="009D3E39" w:rsidP="009D3E39">
      <w:pPr>
        <w:pStyle w:val="PL"/>
      </w:pPr>
      <w:r w:rsidRPr="0030753D">
        <w:tab/>
        <w:t>altitude</w:t>
      </w:r>
      <w:r w:rsidRPr="0030753D">
        <w:tab/>
      </w:r>
      <w:r w:rsidRPr="0030753D">
        <w:tab/>
      </w:r>
      <w:r w:rsidRPr="0030753D">
        <w:tab/>
      </w:r>
      <w:r w:rsidRPr="0030753D">
        <w:tab/>
      </w:r>
      <w:r w:rsidRPr="0030753D">
        <w:tab/>
        <w:t>INTEGER (-64000..1280000),</w:t>
      </w:r>
    </w:p>
    <w:p w14:paraId="5C855BCD" w14:textId="77777777" w:rsidR="009D3E39" w:rsidRPr="0030753D" w:rsidRDefault="009D3E39" w:rsidP="009D3E39">
      <w:pPr>
        <w:pStyle w:val="PL"/>
      </w:pPr>
      <w:r w:rsidRPr="0030753D">
        <w:tab/>
        <w:t>uncertaintySemi-major</w:t>
      </w:r>
      <w:r w:rsidRPr="0030753D">
        <w:tab/>
      </w:r>
      <w:r w:rsidRPr="0030753D">
        <w:tab/>
        <w:t>INTEGER (0..255),</w:t>
      </w:r>
    </w:p>
    <w:p w14:paraId="031FB360" w14:textId="77777777" w:rsidR="009D3E39" w:rsidRPr="0030753D" w:rsidRDefault="009D3E39" w:rsidP="009D3E39">
      <w:pPr>
        <w:pStyle w:val="PL"/>
      </w:pPr>
      <w:r w:rsidRPr="0030753D">
        <w:tab/>
        <w:t>uncertaintySemi-minor</w:t>
      </w:r>
      <w:r w:rsidRPr="0030753D">
        <w:tab/>
      </w:r>
      <w:r w:rsidRPr="0030753D">
        <w:tab/>
        <w:t>INTEGER (0..255),</w:t>
      </w:r>
    </w:p>
    <w:p w14:paraId="72310C90" w14:textId="77777777" w:rsidR="009D3E39" w:rsidRPr="0030753D" w:rsidRDefault="009D3E39" w:rsidP="009D3E39">
      <w:pPr>
        <w:pStyle w:val="PL"/>
      </w:pPr>
      <w:r w:rsidRPr="0030753D">
        <w:tab/>
        <w:t>orientationOfMajorAxis</w:t>
      </w:r>
      <w:r w:rsidRPr="0030753D">
        <w:tab/>
      </w:r>
      <w:r w:rsidRPr="0030753D">
        <w:tab/>
        <w:t>INTEGER (0..179),</w:t>
      </w:r>
    </w:p>
    <w:p w14:paraId="5EBBF456" w14:textId="77777777" w:rsidR="009D3E39" w:rsidRPr="0030753D" w:rsidRDefault="009D3E39" w:rsidP="009D3E39">
      <w:pPr>
        <w:pStyle w:val="PL"/>
      </w:pPr>
      <w:r w:rsidRPr="0030753D">
        <w:tab/>
        <w:t>horizontalConfidence</w:t>
      </w:r>
      <w:r w:rsidRPr="0030753D">
        <w:tab/>
      </w:r>
      <w:r w:rsidRPr="0030753D">
        <w:tab/>
        <w:t>INTEGER (0..100),</w:t>
      </w:r>
    </w:p>
    <w:p w14:paraId="6B997A1B" w14:textId="77777777" w:rsidR="009D3E39" w:rsidRPr="0030753D" w:rsidRDefault="009D3E39" w:rsidP="009D3E39">
      <w:pPr>
        <w:pStyle w:val="PL"/>
      </w:pPr>
      <w:r w:rsidRPr="0030753D">
        <w:tab/>
        <w:t>uncertaintyAltitude</w:t>
      </w:r>
      <w:r w:rsidRPr="0030753D">
        <w:tab/>
      </w:r>
      <w:r w:rsidRPr="0030753D">
        <w:tab/>
      </w:r>
      <w:r w:rsidRPr="0030753D">
        <w:tab/>
        <w:t>INTEGER (0..255),</w:t>
      </w:r>
    </w:p>
    <w:p w14:paraId="79EE491A" w14:textId="77777777" w:rsidR="009D3E39" w:rsidRPr="0030753D" w:rsidRDefault="009D3E39" w:rsidP="009D3E39">
      <w:pPr>
        <w:pStyle w:val="PL"/>
      </w:pPr>
      <w:r w:rsidRPr="0030753D">
        <w:tab/>
        <w:t>verticalConfidence</w:t>
      </w:r>
      <w:r w:rsidRPr="0030753D">
        <w:tab/>
      </w:r>
      <w:r w:rsidRPr="0030753D">
        <w:tab/>
      </w:r>
      <w:r w:rsidRPr="0030753D">
        <w:tab/>
        <w:t xml:space="preserve">INTEGER (0..100), </w:t>
      </w:r>
    </w:p>
    <w:p w14:paraId="45776ED8" w14:textId="77777777" w:rsidR="009D3E39" w:rsidRPr="0030753D" w:rsidRDefault="009D3E39" w:rsidP="009D3E39">
      <w:pPr>
        <w:pStyle w:val="PL"/>
      </w:pPr>
    </w:p>
    <w:p w14:paraId="11E42CD0" w14:textId="77777777" w:rsidR="009D3E39" w:rsidRPr="0030753D" w:rsidRDefault="009D3E39" w:rsidP="009D3E39">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7997E0F4" w14:textId="77777777" w:rsidR="009D3E39" w:rsidRPr="0030753D" w:rsidRDefault="009D3E39" w:rsidP="009D3E39">
      <w:pPr>
        <w:pStyle w:val="PL"/>
      </w:pPr>
      <w:r w:rsidRPr="0030753D">
        <w:t>}</w:t>
      </w:r>
    </w:p>
    <w:p w14:paraId="529DF616" w14:textId="77777777" w:rsidR="009D3E39" w:rsidRPr="0030753D" w:rsidRDefault="009D3E39" w:rsidP="009D3E39">
      <w:pPr>
        <w:pStyle w:val="PL"/>
      </w:pPr>
    </w:p>
    <w:p w14:paraId="10F6972A" w14:textId="77777777" w:rsidR="009D3E39" w:rsidRPr="0030753D" w:rsidRDefault="009D3E39" w:rsidP="009D3E39">
      <w:pPr>
        <w:pStyle w:val="PL"/>
      </w:pPr>
      <w:r w:rsidRPr="0030753D">
        <w:t>NGRANHighAccuracyAccessPointPosition-ExtIEs F1AP-PROTOCOL-EXTENSION ::= {</w:t>
      </w:r>
    </w:p>
    <w:p w14:paraId="5F11F2AF" w14:textId="77777777" w:rsidR="009D3E39" w:rsidRPr="0030753D" w:rsidRDefault="009D3E39" w:rsidP="009D3E39">
      <w:pPr>
        <w:pStyle w:val="PL"/>
      </w:pPr>
      <w:r w:rsidRPr="0030753D">
        <w:tab/>
        <w:t>...</w:t>
      </w:r>
    </w:p>
    <w:p w14:paraId="4E9807E7" w14:textId="77777777" w:rsidR="009D3E39" w:rsidRPr="0030753D" w:rsidRDefault="009D3E39" w:rsidP="009D3E39">
      <w:pPr>
        <w:pStyle w:val="PL"/>
      </w:pPr>
      <w:r w:rsidRPr="0030753D">
        <w:t>}</w:t>
      </w:r>
    </w:p>
    <w:p w14:paraId="39740B13" w14:textId="77777777" w:rsidR="009D3E39" w:rsidRPr="0030753D" w:rsidRDefault="009D3E39" w:rsidP="009D3E39">
      <w:pPr>
        <w:pStyle w:val="PL"/>
      </w:pPr>
    </w:p>
    <w:p w14:paraId="33D9AFCB" w14:textId="77777777" w:rsidR="009D3E39" w:rsidRDefault="009D3E39" w:rsidP="009D3E39">
      <w:pPr>
        <w:pStyle w:val="PL"/>
      </w:pPr>
      <w:r w:rsidRPr="00EE063F">
        <w:t>NID ::= BIT STRING (SIZE(44))</w:t>
      </w:r>
    </w:p>
    <w:p w14:paraId="4139DB0F" w14:textId="77777777" w:rsidR="009D3E39" w:rsidRDefault="009D3E39" w:rsidP="009D3E39">
      <w:pPr>
        <w:pStyle w:val="PL"/>
      </w:pPr>
    </w:p>
    <w:p w14:paraId="63959FE5" w14:textId="77777777" w:rsidR="009D3E39" w:rsidRDefault="009D3E39" w:rsidP="009D3E39">
      <w:pPr>
        <w:pStyle w:val="PL"/>
      </w:pPr>
      <w:r>
        <w:t>NonF1terminatingTopologyIndicator ::= ENUMERATED {</w:t>
      </w:r>
    </w:p>
    <w:p w14:paraId="7E23FF09" w14:textId="77777777" w:rsidR="009D3E39" w:rsidRDefault="009D3E39" w:rsidP="009D3E39">
      <w:pPr>
        <w:pStyle w:val="PL"/>
      </w:pPr>
      <w:r>
        <w:tab/>
        <w:t>true,</w:t>
      </w:r>
    </w:p>
    <w:p w14:paraId="45FBFD39" w14:textId="77777777" w:rsidR="009D3E39" w:rsidRDefault="009D3E39" w:rsidP="009D3E39">
      <w:pPr>
        <w:pStyle w:val="PL"/>
      </w:pPr>
      <w:r>
        <w:tab/>
        <w:t>...</w:t>
      </w:r>
    </w:p>
    <w:p w14:paraId="6F2E3E68" w14:textId="77777777" w:rsidR="009D3E39" w:rsidRDefault="009D3E39" w:rsidP="009D3E39">
      <w:pPr>
        <w:pStyle w:val="PL"/>
      </w:pPr>
      <w:r>
        <w:t>}</w:t>
      </w:r>
    </w:p>
    <w:p w14:paraId="5C1D1FA7" w14:textId="77777777" w:rsidR="009D3E39" w:rsidRPr="00EA5FA7" w:rsidRDefault="009D3E39" w:rsidP="009D3E39">
      <w:pPr>
        <w:pStyle w:val="PL"/>
      </w:pPr>
    </w:p>
    <w:p w14:paraId="64543DE1" w14:textId="77777777" w:rsidR="009D3E39" w:rsidRPr="00EA5FA7" w:rsidRDefault="009D3E39" w:rsidP="009D3E39">
      <w:pPr>
        <w:pStyle w:val="PL"/>
      </w:pPr>
      <w:r w:rsidRPr="00EA5FA7">
        <w:t>NR-CGI-List-For-Restart-Item ::= SEQUENCE {</w:t>
      </w:r>
    </w:p>
    <w:p w14:paraId="0ED6D661" w14:textId="77777777" w:rsidR="009D3E39" w:rsidRPr="00EA5FA7" w:rsidRDefault="009D3E39" w:rsidP="009D3E39">
      <w:pPr>
        <w:pStyle w:val="PL"/>
      </w:pPr>
      <w:r w:rsidRPr="00EA5FA7">
        <w:tab/>
        <w:t>nRCGI</w:t>
      </w:r>
      <w:r w:rsidRPr="00EA5FA7">
        <w:tab/>
      </w:r>
      <w:r w:rsidRPr="00EA5FA7">
        <w:tab/>
      </w:r>
      <w:r w:rsidRPr="00EA5FA7">
        <w:tab/>
      </w:r>
      <w:r w:rsidRPr="00EA5FA7">
        <w:tab/>
        <w:t>NRCGI,</w:t>
      </w:r>
    </w:p>
    <w:p w14:paraId="62EB0175" w14:textId="77777777" w:rsidR="009D3E39" w:rsidRPr="00EA5FA7" w:rsidRDefault="009D3E39" w:rsidP="009D3E39">
      <w:pPr>
        <w:pStyle w:val="PL"/>
      </w:pPr>
      <w:r w:rsidRPr="00EA5FA7">
        <w:tab/>
        <w:t>iE-Extensions</w:t>
      </w:r>
      <w:r w:rsidRPr="00EA5FA7">
        <w:tab/>
      </w:r>
      <w:r w:rsidRPr="00EA5FA7">
        <w:tab/>
        <w:t>ProtocolExtensionContainer { { NR-CGI-List-For-Restart-ItemExtIEs } }</w:t>
      </w:r>
      <w:r w:rsidRPr="00EA5FA7">
        <w:tab/>
        <w:t>OPTIONAL,</w:t>
      </w:r>
    </w:p>
    <w:p w14:paraId="6CA3C483" w14:textId="77777777" w:rsidR="009D3E39" w:rsidRPr="00EA5FA7" w:rsidRDefault="009D3E39" w:rsidP="009D3E39">
      <w:pPr>
        <w:pStyle w:val="PL"/>
      </w:pPr>
      <w:r w:rsidRPr="00EA5FA7">
        <w:tab/>
        <w:t>...</w:t>
      </w:r>
    </w:p>
    <w:p w14:paraId="61B6BBB7" w14:textId="77777777" w:rsidR="009D3E39" w:rsidRPr="00EA5FA7" w:rsidRDefault="009D3E39" w:rsidP="009D3E39">
      <w:pPr>
        <w:pStyle w:val="PL"/>
      </w:pPr>
      <w:r w:rsidRPr="00EA5FA7">
        <w:t>}</w:t>
      </w:r>
    </w:p>
    <w:p w14:paraId="3A4C4B80" w14:textId="77777777" w:rsidR="009D3E39" w:rsidRPr="00EA5FA7" w:rsidRDefault="009D3E39" w:rsidP="009D3E39">
      <w:pPr>
        <w:pStyle w:val="PL"/>
      </w:pPr>
    </w:p>
    <w:p w14:paraId="1BF9362F" w14:textId="77777777" w:rsidR="009D3E39" w:rsidRPr="00EA5FA7" w:rsidRDefault="009D3E39" w:rsidP="009D3E39">
      <w:pPr>
        <w:pStyle w:val="PL"/>
      </w:pPr>
      <w:r w:rsidRPr="00EA5FA7">
        <w:t xml:space="preserve">NR-CGI-List-For-Restart-ItemExtIEs </w:t>
      </w:r>
      <w:r w:rsidRPr="00EA5FA7">
        <w:tab/>
        <w:t>F1AP-PROTOCOL-EXTENSION ::= {</w:t>
      </w:r>
    </w:p>
    <w:p w14:paraId="42A063E5" w14:textId="77777777" w:rsidR="009D3E39" w:rsidRPr="00EA5FA7" w:rsidRDefault="009D3E39" w:rsidP="009D3E39">
      <w:pPr>
        <w:pStyle w:val="PL"/>
      </w:pPr>
      <w:r w:rsidRPr="00EA5FA7">
        <w:tab/>
        <w:t>...</w:t>
      </w:r>
    </w:p>
    <w:p w14:paraId="1E251239" w14:textId="77777777" w:rsidR="009D3E39" w:rsidRPr="00EA5FA7" w:rsidRDefault="009D3E39" w:rsidP="009D3E39">
      <w:pPr>
        <w:pStyle w:val="PL"/>
      </w:pPr>
      <w:r w:rsidRPr="00EA5FA7">
        <w:t>}</w:t>
      </w:r>
    </w:p>
    <w:p w14:paraId="0F38D9DF" w14:textId="77777777" w:rsidR="009D3E39" w:rsidRDefault="009D3E39" w:rsidP="009D3E39">
      <w:pPr>
        <w:pStyle w:val="PL"/>
      </w:pPr>
    </w:p>
    <w:p w14:paraId="130AE63A" w14:textId="77777777" w:rsidR="009D3E39" w:rsidRDefault="009D3E39" w:rsidP="009D3E39">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242F0AFA" w14:textId="77777777" w:rsidR="009D3E39" w:rsidRPr="00EA5FA7" w:rsidRDefault="009D3E39" w:rsidP="009D3E39">
      <w:pPr>
        <w:pStyle w:val="PL"/>
      </w:pPr>
    </w:p>
    <w:p w14:paraId="3BC4CC5F" w14:textId="77777777" w:rsidR="009D3E39" w:rsidRDefault="009D3E39" w:rsidP="009D3E39">
      <w:pPr>
        <w:pStyle w:val="PL"/>
      </w:pPr>
      <w:r>
        <w:t>NR-PRSBeamInformation ::= SEQUENCE {</w:t>
      </w:r>
    </w:p>
    <w:p w14:paraId="07E13128" w14:textId="77777777" w:rsidR="009D3E39" w:rsidRDefault="009D3E39" w:rsidP="009D3E39">
      <w:pPr>
        <w:pStyle w:val="PL"/>
      </w:pPr>
      <w:r>
        <w:tab/>
        <w:t>nR-PRSBeamInformationList</w:t>
      </w:r>
      <w:r>
        <w:tab/>
      </w:r>
      <w:r>
        <w:tab/>
        <w:t>NR-PRSBeamInformationList,</w:t>
      </w:r>
    </w:p>
    <w:p w14:paraId="65277A6F" w14:textId="77777777" w:rsidR="009D3E39" w:rsidRDefault="009D3E39" w:rsidP="009D3E39">
      <w:pPr>
        <w:pStyle w:val="PL"/>
      </w:pPr>
      <w:r>
        <w:tab/>
        <w:t xml:space="preserve">lCStoGCSTranslationList </w:t>
      </w:r>
      <w:r>
        <w:tab/>
      </w:r>
      <w:r>
        <w:tab/>
        <w:t>LCStoGCSTranslationList</w:t>
      </w:r>
      <w:r w:rsidRPr="00340015">
        <w:tab/>
      </w:r>
      <w:r w:rsidRPr="00340015">
        <w:tab/>
        <w:t>OPTIONAL</w:t>
      </w:r>
      <w:r>
        <w:t>,</w:t>
      </w:r>
    </w:p>
    <w:p w14:paraId="3690E94A" w14:textId="77777777" w:rsidR="009D3E39" w:rsidRDefault="009D3E39" w:rsidP="009D3E39">
      <w:pPr>
        <w:pStyle w:val="PL"/>
      </w:pPr>
      <w:r>
        <w:tab/>
        <w:t>iE-Extensions</w:t>
      </w:r>
      <w:r>
        <w:tab/>
        <w:t>ProtocolExtensionContainer { { NR-PRSBeamInformation-ExtIEs } } OPTIONAL</w:t>
      </w:r>
    </w:p>
    <w:p w14:paraId="7052841C" w14:textId="77777777" w:rsidR="009D3E39" w:rsidRDefault="009D3E39" w:rsidP="009D3E39">
      <w:pPr>
        <w:pStyle w:val="PL"/>
      </w:pPr>
      <w:r>
        <w:t>}</w:t>
      </w:r>
    </w:p>
    <w:p w14:paraId="28A32A46" w14:textId="77777777" w:rsidR="009D3E39" w:rsidRDefault="009D3E39" w:rsidP="009D3E39">
      <w:pPr>
        <w:pStyle w:val="PL"/>
      </w:pPr>
    </w:p>
    <w:p w14:paraId="16997BE6" w14:textId="77777777" w:rsidR="009D3E39" w:rsidRDefault="009D3E39" w:rsidP="009D3E39">
      <w:pPr>
        <w:pStyle w:val="PL"/>
      </w:pPr>
      <w:r>
        <w:t>NR-PRSBeamInformation-ExtIEs F1AP-PROTOCOL-EXTENSION ::= {</w:t>
      </w:r>
    </w:p>
    <w:p w14:paraId="1932F070" w14:textId="77777777" w:rsidR="009D3E39" w:rsidRDefault="009D3E39" w:rsidP="009D3E39">
      <w:pPr>
        <w:pStyle w:val="PL"/>
      </w:pPr>
      <w:r>
        <w:tab/>
        <w:t>...</w:t>
      </w:r>
    </w:p>
    <w:p w14:paraId="523EAFE9" w14:textId="77777777" w:rsidR="009D3E39" w:rsidRDefault="009D3E39" w:rsidP="009D3E39">
      <w:pPr>
        <w:pStyle w:val="PL"/>
      </w:pPr>
      <w:r>
        <w:t>}</w:t>
      </w:r>
    </w:p>
    <w:p w14:paraId="49EF5277" w14:textId="77777777" w:rsidR="009D3E39" w:rsidRDefault="009D3E39" w:rsidP="009D3E39">
      <w:pPr>
        <w:pStyle w:val="PL"/>
      </w:pPr>
    </w:p>
    <w:p w14:paraId="7D3B6A61" w14:textId="77777777" w:rsidR="009D3E39" w:rsidRDefault="009D3E39" w:rsidP="009D3E39">
      <w:pPr>
        <w:pStyle w:val="PL"/>
      </w:pPr>
      <w:r>
        <w:t xml:space="preserve">NR-PRSBeamInformationList ::= SEQUENCE (SIZE(1.. </w:t>
      </w:r>
      <w:r w:rsidRPr="00771326">
        <w:t>max</w:t>
      </w:r>
      <w:r>
        <w:t>noof</w:t>
      </w:r>
      <w:r w:rsidRPr="00771326">
        <w:t>PRS-ResourceSets</w:t>
      </w:r>
      <w:r>
        <w:t>)) OF NR-PRSBeamInformationItem</w:t>
      </w:r>
    </w:p>
    <w:p w14:paraId="6B6D128E" w14:textId="77777777" w:rsidR="009D3E39" w:rsidRDefault="009D3E39" w:rsidP="009D3E39">
      <w:pPr>
        <w:pStyle w:val="PL"/>
      </w:pPr>
    </w:p>
    <w:p w14:paraId="526DD396" w14:textId="77777777" w:rsidR="009D3E39" w:rsidRDefault="009D3E39" w:rsidP="009D3E39">
      <w:pPr>
        <w:pStyle w:val="PL"/>
      </w:pPr>
      <w:r>
        <w:t>NR-PRSBeamInformationItem ::= SEQUENCE {</w:t>
      </w:r>
    </w:p>
    <w:p w14:paraId="5A5B0106" w14:textId="77777777" w:rsidR="009D3E39" w:rsidRDefault="009D3E39" w:rsidP="009D3E39">
      <w:pPr>
        <w:pStyle w:val="PL"/>
      </w:pPr>
      <w:r>
        <w:tab/>
        <w:t>pRSResourceSetID</w:t>
      </w:r>
      <w:r>
        <w:tab/>
      </w:r>
      <w:r w:rsidRPr="00340015">
        <w:t>PRS-Resource-Set-ID</w:t>
      </w:r>
      <w:r>
        <w:t>,</w:t>
      </w:r>
    </w:p>
    <w:p w14:paraId="704333B8" w14:textId="77777777" w:rsidR="009D3E39" w:rsidRDefault="009D3E39" w:rsidP="009D3E39">
      <w:pPr>
        <w:pStyle w:val="PL"/>
      </w:pPr>
      <w:r>
        <w:tab/>
        <w:t>pRSAngleList</w:t>
      </w:r>
      <w:r>
        <w:tab/>
      </w:r>
      <w:r>
        <w:tab/>
        <w:t>PRSAngleList,</w:t>
      </w:r>
    </w:p>
    <w:p w14:paraId="5D24134D" w14:textId="77777777" w:rsidR="009D3E39" w:rsidRPr="00D96CB4" w:rsidRDefault="009D3E39" w:rsidP="009D3E39">
      <w:pPr>
        <w:pStyle w:val="PL"/>
      </w:pPr>
      <w:r w:rsidRPr="00D96CB4">
        <w:tab/>
        <w:t>iE-Extensions</w:t>
      </w:r>
      <w:r w:rsidRPr="00D96CB4">
        <w:tab/>
      </w:r>
      <w:r w:rsidRPr="00D96CB4">
        <w:tab/>
        <w:t>ProtocolExtensionContainer { { NR-PRSBeamInformationItem-ExtIEs } } OPTIONAL</w:t>
      </w:r>
    </w:p>
    <w:p w14:paraId="4C055BBF" w14:textId="77777777" w:rsidR="009D3E39" w:rsidRDefault="009D3E39" w:rsidP="009D3E39">
      <w:pPr>
        <w:pStyle w:val="PL"/>
      </w:pPr>
      <w:r>
        <w:t>}</w:t>
      </w:r>
    </w:p>
    <w:p w14:paraId="049D8203" w14:textId="77777777" w:rsidR="009D3E39" w:rsidRDefault="009D3E39" w:rsidP="009D3E39">
      <w:pPr>
        <w:pStyle w:val="PL"/>
      </w:pPr>
    </w:p>
    <w:p w14:paraId="2991557A" w14:textId="77777777" w:rsidR="009D3E39" w:rsidRDefault="009D3E39" w:rsidP="009D3E39">
      <w:pPr>
        <w:pStyle w:val="PL"/>
      </w:pPr>
      <w:r>
        <w:t>NR-PRSBeamInformationItem-ExtIEs F1AP-PROTOCOL-EXTENSION ::= {</w:t>
      </w:r>
    </w:p>
    <w:p w14:paraId="4788FF7D" w14:textId="77777777" w:rsidR="009D3E39" w:rsidRDefault="009D3E39" w:rsidP="009D3E39">
      <w:pPr>
        <w:pStyle w:val="PL"/>
      </w:pPr>
      <w:r>
        <w:tab/>
        <w:t>...</w:t>
      </w:r>
    </w:p>
    <w:p w14:paraId="6DBE33E7" w14:textId="77777777" w:rsidR="009D3E39" w:rsidRDefault="009D3E39" w:rsidP="009D3E39">
      <w:pPr>
        <w:pStyle w:val="PL"/>
      </w:pPr>
      <w:r>
        <w:t>}</w:t>
      </w:r>
    </w:p>
    <w:p w14:paraId="34DA086C" w14:textId="77777777" w:rsidR="009D3E39" w:rsidRDefault="009D3E39" w:rsidP="009D3E39">
      <w:pPr>
        <w:pStyle w:val="PL"/>
      </w:pPr>
    </w:p>
    <w:p w14:paraId="2B81F978" w14:textId="77777777" w:rsidR="009D3E39" w:rsidRDefault="009D3E39" w:rsidP="009D3E39">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344C2917" w14:textId="77777777" w:rsidR="009D3E39" w:rsidRDefault="009D3E39" w:rsidP="009D3E39">
      <w:pPr>
        <w:pStyle w:val="PL"/>
        <w:rPr>
          <w:snapToGrid w:val="0"/>
        </w:rPr>
      </w:pPr>
    </w:p>
    <w:p w14:paraId="68D12F8B" w14:textId="77777777" w:rsidR="009D3E39" w:rsidRDefault="009D3E39" w:rsidP="009D3E39">
      <w:pPr>
        <w:pStyle w:val="PL"/>
      </w:pPr>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3C19DFAE" w14:textId="77777777" w:rsidR="009D3E39" w:rsidRDefault="009D3E39" w:rsidP="009D3E39">
      <w:pPr>
        <w:pStyle w:val="PL"/>
        <w:rPr>
          <w:lang w:eastAsia="zh-CN"/>
        </w:rPr>
      </w:pPr>
    </w:p>
    <w:p w14:paraId="47A6FD89" w14:textId="77777777" w:rsidR="009D3E39" w:rsidRPr="00EA5FA7" w:rsidRDefault="009D3E39" w:rsidP="009D3E39">
      <w:pPr>
        <w:pStyle w:val="PL"/>
        <w:rPr>
          <w:snapToGrid w:val="0"/>
        </w:rPr>
      </w:pPr>
      <w:r>
        <w:rPr>
          <w:snapToGrid w:val="0"/>
          <w:lang w:eastAsia="zh-CN"/>
        </w:rPr>
        <w:t>ERedcap-Bcast-Information</w:t>
      </w:r>
      <w:r>
        <w:rPr>
          <w:snapToGrid w:val="0"/>
        </w:rPr>
        <w:t xml:space="preserve"> ::= BIT STRING(SIZE(8))</w:t>
      </w:r>
    </w:p>
    <w:p w14:paraId="6C595D1D" w14:textId="77777777" w:rsidR="009D3E39" w:rsidRDefault="009D3E39" w:rsidP="009D3E39">
      <w:pPr>
        <w:pStyle w:val="PL"/>
        <w:rPr>
          <w:snapToGrid w:val="0"/>
        </w:rPr>
      </w:pPr>
    </w:p>
    <w:p w14:paraId="3B561467" w14:textId="77777777" w:rsidR="009D3E39" w:rsidRDefault="009D3E39" w:rsidP="009D3E39">
      <w:pPr>
        <w:pStyle w:val="PL"/>
      </w:pPr>
      <w:r>
        <w:rPr>
          <w:snapToGrid w:val="0"/>
        </w:rPr>
        <w:t>NRRedCapUEIndication</w:t>
      </w:r>
      <w:r w:rsidDel="00F84B8D">
        <w:rPr>
          <w:snapToGrid w:val="0"/>
        </w:rPr>
        <w:t xml:space="preserve"> </w:t>
      </w:r>
      <w:r w:rsidRPr="00EA5FA7">
        <w:t>::= ENUMERATED {true, ...}</w:t>
      </w:r>
    </w:p>
    <w:p w14:paraId="7059786D" w14:textId="77777777" w:rsidR="009D3E39" w:rsidRDefault="009D3E39" w:rsidP="009D3E39">
      <w:pPr>
        <w:pStyle w:val="PL"/>
      </w:pPr>
    </w:p>
    <w:p w14:paraId="336DD29A" w14:textId="77777777" w:rsidR="009D3E39" w:rsidRPr="00D96CB4" w:rsidRDefault="009D3E39" w:rsidP="009D3E39">
      <w:pPr>
        <w:pStyle w:val="PL"/>
      </w:pPr>
      <w:r w:rsidRPr="00D96CB4">
        <w:rPr>
          <w:snapToGrid w:val="0"/>
        </w:rPr>
        <w:t>NRPagingeDRXInformation</w:t>
      </w:r>
      <w:r w:rsidRPr="00D96CB4">
        <w:rPr>
          <w:rFonts w:hint="eastAsia"/>
        </w:rPr>
        <w:t xml:space="preserve"> ::= SEQUENCE {</w:t>
      </w:r>
    </w:p>
    <w:p w14:paraId="17353218" w14:textId="77777777" w:rsidR="009D3E39" w:rsidRPr="00D96CB4" w:rsidRDefault="009D3E39" w:rsidP="009D3E3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6ECF7585" w14:textId="77777777" w:rsidR="009D3E39" w:rsidRPr="006D6D86" w:rsidRDefault="009D3E39" w:rsidP="009D3E3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27DC4F00" w14:textId="77777777" w:rsidR="009D3E39" w:rsidRPr="006D6D86" w:rsidRDefault="009D3E39" w:rsidP="009D3E39">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49CF8B31" w14:textId="77777777" w:rsidR="009D3E39" w:rsidRPr="006D6D86" w:rsidRDefault="009D3E39" w:rsidP="009D3E39">
      <w:pPr>
        <w:pStyle w:val="PL"/>
      </w:pPr>
      <w:r w:rsidRPr="006D6D86">
        <w:rPr>
          <w:rFonts w:hint="eastAsia"/>
          <w:lang w:val="fr-FR"/>
        </w:rPr>
        <w:tab/>
      </w:r>
      <w:r w:rsidRPr="006D6D86">
        <w:rPr>
          <w:rFonts w:hint="eastAsia"/>
        </w:rPr>
        <w:t>...</w:t>
      </w:r>
    </w:p>
    <w:p w14:paraId="3A1BA8A0" w14:textId="77777777" w:rsidR="009D3E39" w:rsidRPr="006D6D86" w:rsidRDefault="009D3E39" w:rsidP="009D3E39">
      <w:pPr>
        <w:pStyle w:val="PL"/>
      </w:pPr>
      <w:r w:rsidRPr="006D6D86">
        <w:rPr>
          <w:rFonts w:hint="eastAsia"/>
        </w:rPr>
        <w:t>}</w:t>
      </w:r>
    </w:p>
    <w:p w14:paraId="5220C316" w14:textId="77777777" w:rsidR="009D3E39" w:rsidRPr="006D6D86" w:rsidRDefault="009D3E39" w:rsidP="009D3E39">
      <w:pPr>
        <w:pStyle w:val="PL"/>
      </w:pPr>
    </w:p>
    <w:p w14:paraId="4DE90F57" w14:textId="77777777" w:rsidR="009D3E39" w:rsidRPr="006D6D86" w:rsidRDefault="009D3E39" w:rsidP="009D3E39">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00FE491D" w14:textId="77777777" w:rsidR="009D3E39" w:rsidRPr="006D6D86" w:rsidRDefault="009D3E39" w:rsidP="009D3E39">
      <w:pPr>
        <w:pStyle w:val="PL"/>
      </w:pPr>
      <w:r w:rsidRPr="006D6D86">
        <w:rPr>
          <w:rFonts w:hint="eastAsia"/>
        </w:rPr>
        <w:tab/>
        <w:t>...</w:t>
      </w:r>
    </w:p>
    <w:p w14:paraId="36477C1B" w14:textId="77777777" w:rsidR="009D3E39" w:rsidRPr="006D6D86" w:rsidRDefault="009D3E39" w:rsidP="009D3E39">
      <w:pPr>
        <w:pStyle w:val="PL"/>
      </w:pPr>
      <w:r w:rsidRPr="006D6D86">
        <w:rPr>
          <w:rFonts w:hint="eastAsia"/>
        </w:rPr>
        <w:t>}</w:t>
      </w:r>
    </w:p>
    <w:p w14:paraId="6F70F5D8" w14:textId="77777777" w:rsidR="009D3E39" w:rsidRPr="006D6D86" w:rsidRDefault="009D3E39" w:rsidP="009D3E39">
      <w:pPr>
        <w:pStyle w:val="PL"/>
        <w:rPr>
          <w:rFonts w:eastAsia="Malgun Gothic"/>
        </w:rPr>
      </w:pPr>
    </w:p>
    <w:p w14:paraId="5B944332" w14:textId="77777777" w:rsidR="009D3E39" w:rsidRPr="006D6D86" w:rsidRDefault="009D3E39" w:rsidP="009D3E39">
      <w:pPr>
        <w:pStyle w:val="PL"/>
      </w:pPr>
      <w:r w:rsidRPr="006D6D86">
        <w:t>NR</w:t>
      </w:r>
      <w:r w:rsidRPr="006D6D86">
        <w:rPr>
          <w:rFonts w:hint="eastAsia"/>
        </w:rPr>
        <w:t>Paging-eDRX-Cycle</w:t>
      </w:r>
      <w:r w:rsidRPr="006D6D86">
        <w:t>-Idle</w:t>
      </w:r>
      <w:r w:rsidRPr="006D6D86">
        <w:rPr>
          <w:rFonts w:hint="eastAsia"/>
        </w:rPr>
        <w:t xml:space="preserve"> ::= ENUMERATED {</w:t>
      </w:r>
    </w:p>
    <w:p w14:paraId="61E2CC60" w14:textId="77777777" w:rsidR="009D3E39" w:rsidRPr="006D6D86" w:rsidRDefault="009D3E39" w:rsidP="009D3E39">
      <w:pPr>
        <w:pStyle w:val="PL"/>
      </w:pPr>
      <w:r w:rsidRPr="006D6D86">
        <w:rPr>
          <w:rFonts w:hint="eastAsia"/>
        </w:rPr>
        <w:tab/>
      </w:r>
      <w:r w:rsidRPr="006D6D86">
        <w:t>hfquarter,</w:t>
      </w:r>
      <w:r w:rsidRPr="006D6D86">
        <w:rPr>
          <w:rFonts w:hint="eastAsia"/>
        </w:rPr>
        <w:t xml:space="preserve"> hfhalf, hf1, hf2, hf4, </w:t>
      </w:r>
    </w:p>
    <w:p w14:paraId="54C75857" w14:textId="77777777" w:rsidR="009D3E39" w:rsidRPr="006D6D86" w:rsidRDefault="009D3E39" w:rsidP="009D3E39">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7E94D6CC" w14:textId="77777777" w:rsidR="009D3E39" w:rsidRPr="006D6D86" w:rsidRDefault="009D3E39" w:rsidP="009D3E39">
      <w:pPr>
        <w:pStyle w:val="PL"/>
      </w:pPr>
      <w:r w:rsidRPr="006D6D86">
        <w:rPr>
          <w:rFonts w:hint="eastAsia"/>
        </w:rPr>
        <w:tab/>
        <w:t>...</w:t>
      </w:r>
    </w:p>
    <w:p w14:paraId="2F013E1B" w14:textId="77777777" w:rsidR="009D3E39" w:rsidRPr="006D6D86" w:rsidRDefault="009D3E39" w:rsidP="009D3E39">
      <w:pPr>
        <w:pStyle w:val="PL"/>
      </w:pPr>
      <w:r w:rsidRPr="006D6D86">
        <w:rPr>
          <w:rFonts w:hint="eastAsia"/>
        </w:rPr>
        <w:t>}</w:t>
      </w:r>
    </w:p>
    <w:p w14:paraId="5DB85E29" w14:textId="77777777" w:rsidR="009D3E39" w:rsidRPr="006D6D86" w:rsidRDefault="009D3E39" w:rsidP="009D3E39">
      <w:pPr>
        <w:pStyle w:val="PL"/>
      </w:pPr>
    </w:p>
    <w:p w14:paraId="05012842" w14:textId="77777777" w:rsidR="009D3E39" w:rsidRPr="006D6D86" w:rsidRDefault="009D3E39" w:rsidP="009D3E39">
      <w:pPr>
        <w:pStyle w:val="PL"/>
      </w:pPr>
    </w:p>
    <w:p w14:paraId="18722BE5" w14:textId="77777777" w:rsidR="009D3E39" w:rsidRPr="006D6D86" w:rsidRDefault="009D3E39" w:rsidP="009D3E39">
      <w:pPr>
        <w:pStyle w:val="PL"/>
      </w:pPr>
      <w:r w:rsidRPr="006D6D86">
        <w:t>NR</w:t>
      </w:r>
      <w:r w:rsidRPr="006D6D86">
        <w:rPr>
          <w:rFonts w:hint="eastAsia"/>
        </w:rPr>
        <w:t>Paging-Time-Window ::= ENUMERATED {</w:t>
      </w:r>
    </w:p>
    <w:p w14:paraId="6F0AA158" w14:textId="77777777" w:rsidR="009D3E39" w:rsidRPr="006D6D86" w:rsidRDefault="009D3E39" w:rsidP="009D3E39">
      <w:pPr>
        <w:pStyle w:val="PL"/>
      </w:pPr>
      <w:r w:rsidRPr="006D6D86">
        <w:rPr>
          <w:rFonts w:hint="eastAsia"/>
        </w:rPr>
        <w:tab/>
        <w:t xml:space="preserve">s1, s2, s3, s4, s5, </w:t>
      </w:r>
    </w:p>
    <w:p w14:paraId="05DC8CCE" w14:textId="77777777" w:rsidR="009D3E39" w:rsidRPr="006D6D86" w:rsidRDefault="009D3E39" w:rsidP="009D3E39">
      <w:pPr>
        <w:pStyle w:val="PL"/>
      </w:pPr>
      <w:r w:rsidRPr="006D6D86">
        <w:rPr>
          <w:rFonts w:hint="eastAsia"/>
        </w:rPr>
        <w:tab/>
        <w:t xml:space="preserve">s6, s7, s8, s9, s10, </w:t>
      </w:r>
    </w:p>
    <w:p w14:paraId="79127A99" w14:textId="77777777" w:rsidR="009D3E39" w:rsidRPr="006D6D86" w:rsidRDefault="009D3E39" w:rsidP="009D3E39">
      <w:pPr>
        <w:pStyle w:val="PL"/>
        <w:rPr>
          <w:rFonts w:eastAsia="Malgun Gothic"/>
        </w:rPr>
      </w:pPr>
      <w:r w:rsidRPr="006D6D86">
        <w:rPr>
          <w:rFonts w:hint="eastAsia"/>
        </w:rPr>
        <w:tab/>
        <w:t>s11, s12, s13, s14, s15, s16,</w:t>
      </w:r>
    </w:p>
    <w:p w14:paraId="54F62F86" w14:textId="77777777" w:rsidR="009D3E39" w:rsidRDefault="009D3E39" w:rsidP="009D3E39">
      <w:pPr>
        <w:pStyle w:val="PL"/>
      </w:pPr>
      <w:r w:rsidRPr="006D6D86">
        <w:rPr>
          <w:rFonts w:hint="eastAsia"/>
        </w:rPr>
        <w:tab/>
        <w:t>...</w:t>
      </w:r>
      <w:r w:rsidRPr="00361254">
        <w:t>,</w:t>
      </w:r>
    </w:p>
    <w:p w14:paraId="038A0FE9" w14:textId="77777777" w:rsidR="009D3E39" w:rsidRDefault="009D3E39" w:rsidP="009D3E39">
      <w:pPr>
        <w:pStyle w:val="PL"/>
      </w:pPr>
      <w:r>
        <w:tab/>
      </w:r>
      <w:r w:rsidRPr="00361254">
        <w:t>s17, s18, s19, s20, s21,</w:t>
      </w:r>
    </w:p>
    <w:p w14:paraId="62910428" w14:textId="77777777" w:rsidR="009D3E39" w:rsidRDefault="009D3E39" w:rsidP="009D3E39">
      <w:pPr>
        <w:pStyle w:val="PL"/>
      </w:pPr>
      <w:r>
        <w:tab/>
      </w:r>
      <w:r w:rsidRPr="00361254">
        <w:t xml:space="preserve">s22, s23, s24, s25, s26, </w:t>
      </w:r>
    </w:p>
    <w:p w14:paraId="70595A4E" w14:textId="77777777" w:rsidR="009D3E39" w:rsidRPr="006D6D86" w:rsidRDefault="009D3E39" w:rsidP="009D3E39">
      <w:pPr>
        <w:pStyle w:val="PL"/>
      </w:pPr>
      <w:r>
        <w:tab/>
      </w:r>
      <w:r w:rsidRPr="00361254">
        <w:t>s27, s28, s29, s30, s31, s32</w:t>
      </w:r>
    </w:p>
    <w:p w14:paraId="2EEA5221" w14:textId="77777777" w:rsidR="009D3E39" w:rsidRPr="006D6D86" w:rsidRDefault="009D3E39" w:rsidP="009D3E39">
      <w:pPr>
        <w:pStyle w:val="PL"/>
      </w:pPr>
      <w:r w:rsidRPr="006D6D86">
        <w:rPr>
          <w:rFonts w:hint="eastAsia"/>
        </w:rPr>
        <w:t>}</w:t>
      </w:r>
    </w:p>
    <w:p w14:paraId="6E5D9620" w14:textId="77777777" w:rsidR="009D3E39" w:rsidRPr="006D6D86" w:rsidRDefault="009D3E39" w:rsidP="009D3E39">
      <w:pPr>
        <w:pStyle w:val="PL"/>
        <w:rPr>
          <w:rFonts w:eastAsia="Malgun Gothic"/>
        </w:rPr>
      </w:pPr>
    </w:p>
    <w:p w14:paraId="1755372C" w14:textId="77777777" w:rsidR="009D3E39" w:rsidRPr="006D6D86" w:rsidRDefault="009D3E39" w:rsidP="009D3E39">
      <w:pPr>
        <w:pStyle w:val="PL"/>
      </w:pPr>
      <w:r w:rsidRPr="006D6D86">
        <w:rPr>
          <w:snapToGrid w:val="0"/>
        </w:rPr>
        <w:t xml:space="preserve">NRPagingeDRXInformationforRRCINACTIVE </w:t>
      </w:r>
      <w:r w:rsidRPr="006D6D86">
        <w:rPr>
          <w:rFonts w:hint="eastAsia"/>
        </w:rPr>
        <w:t>::= SEQUENCE {</w:t>
      </w:r>
    </w:p>
    <w:p w14:paraId="3B325C0A" w14:textId="77777777" w:rsidR="009D3E39" w:rsidRPr="00D96CB4" w:rsidRDefault="009D3E39" w:rsidP="009D3E39">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1601C94C" w14:textId="77777777" w:rsidR="009D3E39" w:rsidRPr="00D96CB4" w:rsidRDefault="009D3E39" w:rsidP="009D3E39">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5D941E08" w14:textId="77777777" w:rsidR="009D3E39" w:rsidRPr="00D96CB4" w:rsidRDefault="009D3E39" w:rsidP="009D3E39">
      <w:pPr>
        <w:pStyle w:val="PL"/>
        <w:rPr>
          <w:lang w:val="fr-FR"/>
        </w:rPr>
      </w:pPr>
      <w:r w:rsidRPr="00D96CB4">
        <w:rPr>
          <w:rFonts w:hint="eastAsia"/>
          <w:lang w:val="fr-FR"/>
        </w:rPr>
        <w:tab/>
        <w:t>...</w:t>
      </w:r>
    </w:p>
    <w:p w14:paraId="1651064E" w14:textId="77777777" w:rsidR="009D3E39" w:rsidRPr="00D96CB4" w:rsidRDefault="009D3E39" w:rsidP="009D3E39">
      <w:pPr>
        <w:pStyle w:val="PL"/>
        <w:rPr>
          <w:lang w:val="fr-FR"/>
        </w:rPr>
      </w:pPr>
      <w:r w:rsidRPr="00D96CB4">
        <w:rPr>
          <w:rFonts w:hint="eastAsia"/>
          <w:lang w:val="fr-FR"/>
        </w:rPr>
        <w:t>}</w:t>
      </w:r>
    </w:p>
    <w:p w14:paraId="3D6B994E" w14:textId="77777777" w:rsidR="009D3E39" w:rsidRPr="00D96CB4" w:rsidRDefault="009D3E39" w:rsidP="009D3E39">
      <w:pPr>
        <w:pStyle w:val="PL"/>
        <w:rPr>
          <w:lang w:val="fr-FR"/>
        </w:rPr>
      </w:pPr>
    </w:p>
    <w:p w14:paraId="63E51D4D" w14:textId="77777777" w:rsidR="009D3E39" w:rsidRPr="00D96CB4" w:rsidRDefault="009D3E39" w:rsidP="009D3E39">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67A1F640" w14:textId="77777777" w:rsidR="009D3E39" w:rsidRDefault="009D3E39" w:rsidP="009D3E39">
      <w:pPr>
        <w:pStyle w:val="PL"/>
        <w:rPr>
          <w:lang w:val="fr-FR"/>
        </w:rPr>
      </w:pPr>
    </w:p>
    <w:p w14:paraId="4B70E8F0" w14:textId="77777777" w:rsidR="009D3E39" w:rsidRPr="00D96CB4" w:rsidRDefault="009D3E39" w:rsidP="009D3E39">
      <w:pPr>
        <w:pStyle w:val="PL"/>
        <w:rPr>
          <w:lang w:val="fr-FR"/>
        </w:rPr>
      </w:pPr>
      <w:r w:rsidRPr="00D96CB4">
        <w:rPr>
          <w:rFonts w:hint="eastAsia"/>
          <w:lang w:val="fr-FR"/>
        </w:rPr>
        <w:tab/>
        <w:t>...</w:t>
      </w:r>
    </w:p>
    <w:p w14:paraId="45A52A69" w14:textId="77777777" w:rsidR="009D3E39" w:rsidRPr="00D96CB4" w:rsidRDefault="009D3E39" w:rsidP="009D3E39">
      <w:pPr>
        <w:pStyle w:val="PL"/>
        <w:rPr>
          <w:lang w:val="fr-FR"/>
        </w:rPr>
      </w:pPr>
      <w:r w:rsidRPr="00D96CB4">
        <w:rPr>
          <w:rFonts w:hint="eastAsia"/>
          <w:lang w:val="fr-FR"/>
        </w:rPr>
        <w:t>}</w:t>
      </w:r>
    </w:p>
    <w:p w14:paraId="6C58D535" w14:textId="77777777" w:rsidR="009D3E39" w:rsidRPr="00D96CB4" w:rsidRDefault="009D3E39" w:rsidP="009D3E39">
      <w:pPr>
        <w:pStyle w:val="PL"/>
        <w:rPr>
          <w:rFonts w:eastAsia="Malgun Gothic"/>
          <w:lang w:val="fr-FR"/>
        </w:rPr>
      </w:pPr>
    </w:p>
    <w:p w14:paraId="26F85501" w14:textId="77777777" w:rsidR="009D3E39" w:rsidRPr="00D96CB4" w:rsidRDefault="009D3E39" w:rsidP="009D3E39">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1FE1DFDB" w14:textId="77777777" w:rsidR="009D3E39" w:rsidRPr="00D96CB4" w:rsidRDefault="009D3E39" w:rsidP="009D3E39">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37559BE4" w14:textId="77777777" w:rsidR="009D3E39" w:rsidRPr="00D96CB4" w:rsidRDefault="009D3E39" w:rsidP="009D3E39">
      <w:pPr>
        <w:pStyle w:val="PL"/>
        <w:rPr>
          <w:lang w:val="fr-FR"/>
        </w:rPr>
      </w:pPr>
      <w:r w:rsidRPr="00D96CB4">
        <w:rPr>
          <w:rFonts w:hint="eastAsia"/>
          <w:lang w:val="fr-FR"/>
        </w:rPr>
        <w:tab/>
        <w:t>...</w:t>
      </w:r>
    </w:p>
    <w:p w14:paraId="6A4A50AB" w14:textId="77777777" w:rsidR="009D3E39" w:rsidRPr="00D96CB4" w:rsidRDefault="009D3E39" w:rsidP="009D3E39">
      <w:pPr>
        <w:pStyle w:val="PL"/>
        <w:rPr>
          <w:lang w:val="fr-FR"/>
        </w:rPr>
      </w:pPr>
      <w:r w:rsidRPr="00D96CB4">
        <w:rPr>
          <w:rFonts w:hint="eastAsia"/>
          <w:lang w:val="fr-FR"/>
        </w:rPr>
        <w:t>}</w:t>
      </w:r>
    </w:p>
    <w:p w14:paraId="40059DF7" w14:textId="77777777" w:rsidR="009D3E39" w:rsidRDefault="009D3E39" w:rsidP="009D3E39">
      <w:pPr>
        <w:pStyle w:val="PL"/>
        <w:rPr>
          <w:lang w:val="fr-FR"/>
        </w:rPr>
      </w:pPr>
    </w:p>
    <w:p w14:paraId="3289F183" w14:textId="77777777" w:rsidR="009D3E39" w:rsidRDefault="009D3E39" w:rsidP="009D3E39">
      <w:pPr>
        <w:pStyle w:val="PL"/>
        <w:rPr>
          <w:lang w:val="fr-FR"/>
        </w:rPr>
      </w:pPr>
    </w:p>
    <w:p w14:paraId="7102EDD4" w14:textId="77777777" w:rsidR="009D3E39" w:rsidRPr="00532A49" w:rsidRDefault="009D3E39" w:rsidP="009D3E39">
      <w:pPr>
        <w:pStyle w:val="PL"/>
        <w:rPr>
          <w:lang w:val="fr-FR"/>
        </w:rPr>
      </w:pPr>
      <w:r w:rsidRPr="00532A49">
        <w:rPr>
          <w:lang w:val="fr-FR"/>
        </w:rPr>
        <w:t>NRPaginglongeDRXInformationforRRCINACTIVE ::= SEQUENCE {</w:t>
      </w:r>
    </w:p>
    <w:p w14:paraId="186AC38C" w14:textId="77777777" w:rsidR="009D3E39" w:rsidRDefault="009D3E39" w:rsidP="009D3E39">
      <w:pPr>
        <w:pStyle w:val="PL"/>
      </w:pPr>
      <w:r w:rsidRPr="00532A49">
        <w:rPr>
          <w:lang w:val="fr-FR"/>
        </w:rPr>
        <w:tab/>
      </w:r>
      <w:r>
        <w:t>nRPaging-long-eDRX-Cycle-Inactive</w:t>
      </w:r>
      <w:r>
        <w:tab/>
      </w:r>
      <w:r>
        <w:tab/>
        <w:t>NRPaging-long-eDRX-Cycle-Inactive,</w:t>
      </w:r>
    </w:p>
    <w:p w14:paraId="52DC8A21" w14:textId="77777777" w:rsidR="009D3E39" w:rsidRDefault="009D3E39" w:rsidP="009D3E39">
      <w:pPr>
        <w:pStyle w:val="PL"/>
      </w:pPr>
      <w:r>
        <w:tab/>
        <w:t>nR</w:t>
      </w:r>
      <w:r w:rsidRPr="00672CBA">
        <w:rPr>
          <w:rFonts w:hint="eastAsia"/>
        </w:rPr>
        <w:t>Paging-Time-Window</w:t>
      </w:r>
      <w:r>
        <w:t>-Inactive</w:t>
      </w:r>
      <w:r>
        <w:tab/>
      </w:r>
      <w:r>
        <w:tab/>
      </w:r>
      <w:r>
        <w:tab/>
        <w:t>NR</w:t>
      </w:r>
      <w:r w:rsidRPr="00672CBA">
        <w:rPr>
          <w:rFonts w:hint="eastAsia"/>
        </w:rPr>
        <w:t>Paging-Time-Window</w:t>
      </w:r>
      <w:r>
        <w:t>-Inactive,</w:t>
      </w:r>
    </w:p>
    <w:p w14:paraId="71ABFDA2" w14:textId="77777777" w:rsidR="009D3E39" w:rsidRPr="00532A49" w:rsidRDefault="009D3E39" w:rsidP="009D3E39">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6E2E3466" w14:textId="77777777" w:rsidR="009D3E39" w:rsidRPr="00532A49" w:rsidRDefault="009D3E39" w:rsidP="009D3E39">
      <w:pPr>
        <w:pStyle w:val="PL"/>
        <w:rPr>
          <w:lang w:val="fr-FR"/>
        </w:rPr>
      </w:pPr>
      <w:r w:rsidRPr="00532A49">
        <w:rPr>
          <w:lang w:val="fr-FR"/>
        </w:rPr>
        <w:tab/>
        <w:t>...</w:t>
      </w:r>
    </w:p>
    <w:p w14:paraId="7D9D1354" w14:textId="77777777" w:rsidR="009D3E39" w:rsidRPr="00532A49" w:rsidRDefault="009D3E39" w:rsidP="009D3E39">
      <w:pPr>
        <w:pStyle w:val="PL"/>
        <w:rPr>
          <w:lang w:val="fr-FR"/>
        </w:rPr>
      </w:pPr>
      <w:r w:rsidRPr="00532A49">
        <w:rPr>
          <w:lang w:val="fr-FR"/>
        </w:rPr>
        <w:t>}</w:t>
      </w:r>
    </w:p>
    <w:p w14:paraId="0DFB7B79" w14:textId="77777777" w:rsidR="009D3E39" w:rsidRPr="00532A49" w:rsidRDefault="009D3E39" w:rsidP="009D3E39">
      <w:pPr>
        <w:pStyle w:val="PL"/>
        <w:rPr>
          <w:lang w:val="fr-FR"/>
        </w:rPr>
      </w:pPr>
    </w:p>
    <w:p w14:paraId="03BC9179" w14:textId="77777777" w:rsidR="009D3E39" w:rsidRPr="00532A49" w:rsidRDefault="009D3E39" w:rsidP="009D3E39">
      <w:pPr>
        <w:pStyle w:val="PL"/>
        <w:rPr>
          <w:lang w:val="fr-FR"/>
        </w:rPr>
      </w:pPr>
      <w:r w:rsidRPr="00532A49">
        <w:rPr>
          <w:lang w:val="fr-FR"/>
        </w:rPr>
        <w:t>NRPaginglongeDRXInformationforRRCINACTIVE-ExtIEs F1AP-PROTOCOL-EXTENSION ::= {</w:t>
      </w:r>
    </w:p>
    <w:p w14:paraId="7425917E" w14:textId="77777777" w:rsidR="009D3E39" w:rsidRPr="00532A49" w:rsidRDefault="009D3E39" w:rsidP="009D3E39">
      <w:pPr>
        <w:pStyle w:val="PL"/>
        <w:rPr>
          <w:lang w:val="fr-FR"/>
        </w:rPr>
      </w:pPr>
      <w:r w:rsidRPr="00532A49">
        <w:rPr>
          <w:lang w:val="fr-FR"/>
        </w:rPr>
        <w:tab/>
        <w:t>...</w:t>
      </w:r>
    </w:p>
    <w:p w14:paraId="604B7400" w14:textId="77777777" w:rsidR="009D3E39" w:rsidRPr="00532A49" w:rsidRDefault="009D3E39" w:rsidP="009D3E39">
      <w:pPr>
        <w:pStyle w:val="PL"/>
        <w:rPr>
          <w:lang w:val="fr-FR"/>
        </w:rPr>
      </w:pPr>
      <w:r w:rsidRPr="00532A49">
        <w:rPr>
          <w:lang w:val="fr-FR"/>
        </w:rPr>
        <w:t>}</w:t>
      </w:r>
    </w:p>
    <w:p w14:paraId="49AE0D20" w14:textId="77777777" w:rsidR="009D3E39" w:rsidRPr="00532A49" w:rsidRDefault="009D3E39" w:rsidP="009D3E39">
      <w:pPr>
        <w:pStyle w:val="PL"/>
        <w:rPr>
          <w:lang w:val="fr-FR"/>
        </w:rPr>
      </w:pPr>
    </w:p>
    <w:p w14:paraId="353A5865" w14:textId="77777777" w:rsidR="009D3E39" w:rsidRPr="00532A49" w:rsidRDefault="009D3E39" w:rsidP="009D3E39">
      <w:pPr>
        <w:pStyle w:val="PL"/>
        <w:rPr>
          <w:lang w:val="fr-FR"/>
        </w:rPr>
      </w:pPr>
      <w:r w:rsidRPr="00532A49">
        <w:rPr>
          <w:lang w:val="fr-FR"/>
        </w:rPr>
        <w:t>NRPaging-long-eDRX-Cycle-Inactive ::= ENUMERATED {</w:t>
      </w:r>
    </w:p>
    <w:p w14:paraId="1A5DF761" w14:textId="77777777" w:rsidR="009D3E39" w:rsidRPr="000D54FE" w:rsidRDefault="009D3E39" w:rsidP="009D3E39">
      <w:pPr>
        <w:pStyle w:val="PL"/>
        <w:rPr>
          <w:lang w:val="fr-FR"/>
        </w:rPr>
      </w:pPr>
      <w:r w:rsidRPr="00532A49">
        <w:rPr>
          <w:lang w:val="fr-FR"/>
        </w:rPr>
        <w:tab/>
      </w:r>
      <w:r w:rsidRPr="000D54FE">
        <w:rPr>
          <w:lang w:val="fr-FR"/>
        </w:rPr>
        <w:t>hf2, hf4, hf8, hf16, hf32, hf64, hf128, hf256, hf512, hf1024</w:t>
      </w:r>
      <w:r w:rsidRPr="000D54FE">
        <w:rPr>
          <w:snapToGrid w:val="0"/>
          <w:lang w:val="fr-FR" w:eastAsia="zh-CN"/>
        </w:rPr>
        <w:t>,</w:t>
      </w:r>
      <w:r w:rsidRPr="000D54FE">
        <w:rPr>
          <w:rFonts w:hint="eastAsia"/>
          <w:lang w:val="fr-FR"/>
        </w:rPr>
        <w:t xml:space="preserve"> ...</w:t>
      </w:r>
    </w:p>
    <w:p w14:paraId="21E8122A" w14:textId="77777777" w:rsidR="009D3E39" w:rsidRDefault="009D3E39" w:rsidP="009D3E39">
      <w:pPr>
        <w:pStyle w:val="PL"/>
      </w:pPr>
      <w:r>
        <w:t>}</w:t>
      </w:r>
    </w:p>
    <w:p w14:paraId="5F0DAB80" w14:textId="77777777" w:rsidR="009D3E39" w:rsidRPr="00532A49" w:rsidRDefault="009D3E39" w:rsidP="009D3E39">
      <w:pPr>
        <w:pStyle w:val="PL"/>
        <w:rPr>
          <w:rFonts w:eastAsia="Malgun Gothic"/>
        </w:rPr>
      </w:pPr>
    </w:p>
    <w:p w14:paraId="2A7929F7" w14:textId="77777777" w:rsidR="009D3E39" w:rsidRPr="00532A49" w:rsidRDefault="009D3E39" w:rsidP="009D3E39">
      <w:pPr>
        <w:pStyle w:val="PL"/>
        <w:rPr>
          <w:rFonts w:eastAsia="Malgun Gothic"/>
        </w:rPr>
      </w:pPr>
    </w:p>
    <w:p w14:paraId="054BA1C1" w14:textId="77777777" w:rsidR="009D3E39" w:rsidRPr="00F40C05" w:rsidRDefault="009D3E39" w:rsidP="009D3E39">
      <w:pPr>
        <w:pStyle w:val="PL"/>
      </w:pPr>
      <w:r w:rsidRPr="00F40C05">
        <w:t>NR</w:t>
      </w:r>
      <w:r w:rsidRPr="00F40C05">
        <w:rPr>
          <w:rFonts w:hint="eastAsia"/>
        </w:rPr>
        <w:t>Paging-Time-Window</w:t>
      </w:r>
      <w:r w:rsidRPr="00F40C05">
        <w:t>-Inactive</w:t>
      </w:r>
      <w:r w:rsidRPr="00F40C05">
        <w:rPr>
          <w:rFonts w:hint="eastAsia"/>
        </w:rPr>
        <w:t xml:space="preserve"> ::= ENUMERATED {</w:t>
      </w:r>
    </w:p>
    <w:p w14:paraId="4189255B" w14:textId="77777777" w:rsidR="009D3E39" w:rsidRPr="00F40C05" w:rsidRDefault="009D3E39" w:rsidP="009D3E39">
      <w:pPr>
        <w:pStyle w:val="PL"/>
      </w:pPr>
      <w:r w:rsidRPr="00F40C05">
        <w:rPr>
          <w:rFonts w:hint="eastAsia"/>
        </w:rPr>
        <w:tab/>
        <w:t xml:space="preserve">s1, s2, s3, s4, s5, </w:t>
      </w:r>
    </w:p>
    <w:p w14:paraId="456AEF65" w14:textId="77777777" w:rsidR="009D3E39" w:rsidRPr="00F40C05" w:rsidRDefault="009D3E39" w:rsidP="009D3E39">
      <w:pPr>
        <w:pStyle w:val="PL"/>
      </w:pPr>
      <w:r w:rsidRPr="00F40C05">
        <w:rPr>
          <w:rFonts w:hint="eastAsia"/>
        </w:rPr>
        <w:tab/>
        <w:t xml:space="preserve">s6, s7, s8, s9, s10, </w:t>
      </w:r>
    </w:p>
    <w:p w14:paraId="326EDFA4" w14:textId="77777777" w:rsidR="009D3E39" w:rsidRPr="00F40C05" w:rsidRDefault="009D3E39" w:rsidP="009D3E39">
      <w:pPr>
        <w:pStyle w:val="PL"/>
      </w:pPr>
      <w:r w:rsidRPr="00F40C05">
        <w:rPr>
          <w:rFonts w:hint="eastAsia"/>
        </w:rPr>
        <w:tab/>
        <w:t>s11, s12, s13, s14, s15, s16,</w:t>
      </w:r>
    </w:p>
    <w:p w14:paraId="62866A45" w14:textId="77777777" w:rsidR="009D3E39" w:rsidRPr="00F40C05" w:rsidRDefault="009D3E39" w:rsidP="009D3E39">
      <w:pPr>
        <w:pStyle w:val="PL"/>
      </w:pPr>
      <w:r w:rsidRPr="00F40C05">
        <w:tab/>
        <w:t>s17, s18, s19, s20, s21, s22,</w:t>
      </w:r>
    </w:p>
    <w:p w14:paraId="59A7D525" w14:textId="77777777" w:rsidR="009D3E39" w:rsidRPr="00F40C05" w:rsidRDefault="009D3E39" w:rsidP="009D3E39">
      <w:pPr>
        <w:pStyle w:val="PL"/>
      </w:pPr>
      <w:r w:rsidRPr="00F40C05">
        <w:tab/>
        <w:t>s23, s24, s25, s26, s27, s28, s29,</w:t>
      </w:r>
    </w:p>
    <w:p w14:paraId="16A8E4DB" w14:textId="77777777" w:rsidR="009D3E39" w:rsidRPr="00F40C05" w:rsidRDefault="009D3E39" w:rsidP="009D3E39">
      <w:pPr>
        <w:pStyle w:val="PL"/>
      </w:pPr>
      <w:r w:rsidRPr="00F40C05">
        <w:tab/>
        <w:t>s30, s31, s32</w:t>
      </w:r>
      <w:r w:rsidRPr="00F40C05">
        <w:rPr>
          <w:snapToGrid w:val="0"/>
          <w:lang w:eastAsia="zh-CN"/>
        </w:rPr>
        <w:t>,</w:t>
      </w:r>
      <w:r w:rsidRPr="00532A49">
        <w:rPr>
          <w:rFonts w:hint="eastAsia"/>
        </w:rPr>
        <w:t xml:space="preserve"> ...</w:t>
      </w:r>
    </w:p>
    <w:p w14:paraId="68605510" w14:textId="77777777" w:rsidR="009D3E39" w:rsidRPr="00F40C05" w:rsidRDefault="009D3E39" w:rsidP="009D3E39">
      <w:pPr>
        <w:pStyle w:val="PL"/>
      </w:pPr>
      <w:r w:rsidRPr="00F40C05">
        <w:rPr>
          <w:rFonts w:hint="eastAsia"/>
        </w:rPr>
        <w:t>}</w:t>
      </w:r>
    </w:p>
    <w:p w14:paraId="52AC26CB" w14:textId="77777777" w:rsidR="009D3E39" w:rsidRPr="00F14971" w:rsidRDefault="009D3E39" w:rsidP="009D3E39">
      <w:pPr>
        <w:pStyle w:val="PL"/>
      </w:pPr>
    </w:p>
    <w:p w14:paraId="31592DBC" w14:textId="77777777" w:rsidR="009D3E39" w:rsidRPr="00F14971" w:rsidRDefault="009D3E39" w:rsidP="009D3E39">
      <w:pPr>
        <w:pStyle w:val="PL"/>
      </w:pPr>
      <w:r w:rsidRPr="00F14971">
        <w:t>NonDynamic5QIDescriptor</w:t>
      </w:r>
      <w:r w:rsidRPr="00F14971">
        <w:tab/>
        <w:t>::= SEQUENCE {</w:t>
      </w:r>
    </w:p>
    <w:p w14:paraId="453C6608" w14:textId="77777777" w:rsidR="009D3E39" w:rsidRPr="00EA5FA7" w:rsidRDefault="009D3E39" w:rsidP="009D3E39">
      <w:pPr>
        <w:pStyle w:val="PL"/>
      </w:pPr>
      <w:r w:rsidRPr="00F14971">
        <w:tab/>
      </w:r>
      <w:r w:rsidRPr="00EA5FA7">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3923077D" w14:textId="77777777" w:rsidR="009D3E39" w:rsidRPr="00EA5FA7" w:rsidRDefault="009D3E39" w:rsidP="009D3E39">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0FE3244C" w14:textId="77777777" w:rsidR="009D3E39" w:rsidRPr="00EA5FA7" w:rsidRDefault="009D3E39" w:rsidP="009D3E39">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17F441F1" w14:textId="77777777" w:rsidR="009D3E39" w:rsidRPr="00EA5FA7" w:rsidRDefault="009D3E39" w:rsidP="009D3E39">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10927539"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t>ProtocolExtensionContainer { { NonDynamic5QIDescriptor-ExtIEs } } OPTIONAL</w:t>
      </w:r>
    </w:p>
    <w:p w14:paraId="5DA7C7CC" w14:textId="77777777" w:rsidR="009D3E39" w:rsidRPr="00EA5FA7" w:rsidRDefault="009D3E39" w:rsidP="009D3E39">
      <w:pPr>
        <w:pStyle w:val="PL"/>
      </w:pPr>
      <w:r w:rsidRPr="00EA5FA7">
        <w:t>}</w:t>
      </w:r>
    </w:p>
    <w:p w14:paraId="08A8D0E1" w14:textId="77777777" w:rsidR="009D3E39" w:rsidRPr="00EA5FA7" w:rsidRDefault="009D3E39" w:rsidP="009D3E39">
      <w:pPr>
        <w:pStyle w:val="PL"/>
      </w:pPr>
    </w:p>
    <w:p w14:paraId="4F61ED34" w14:textId="77777777" w:rsidR="009D3E39" w:rsidRPr="00EA5FA7" w:rsidRDefault="009D3E39" w:rsidP="009D3E39">
      <w:pPr>
        <w:pStyle w:val="PL"/>
      </w:pPr>
      <w:r w:rsidRPr="00EA5FA7">
        <w:t>NonDynamic5QIDescriptor-ExtIEs F1AP-PROTOCOL-EXTENSION ::= {</w:t>
      </w:r>
    </w:p>
    <w:p w14:paraId="7AD5B6D5" w14:textId="77777777" w:rsidR="009D3E39" w:rsidRDefault="009D3E39" w:rsidP="009D3E39">
      <w:pPr>
        <w:pStyle w:val="PL"/>
      </w:pPr>
      <w:r>
        <w:tab/>
        <w:t>{ ID id-CNPacketDelayBudgetDownlink</w:t>
      </w:r>
      <w:r>
        <w:tab/>
        <w:t>CRITICALITY ignore</w:t>
      </w:r>
      <w:r>
        <w:tab/>
        <w:t>EXTENSION ExtendedPacketDelayBudget</w:t>
      </w:r>
      <w:r>
        <w:tab/>
      </w:r>
      <w:r>
        <w:tab/>
        <w:t>PRESENCE optional</w:t>
      </w:r>
      <w:r>
        <w:tab/>
        <w:t>}|</w:t>
      </w:r>
    </w:p>
    <w:p w14:paraId="73D40C80" w14:textId="77777777" w:rsidR="009D3E39" w:rsidRDefault="009D3E39" w:rsidP="009D3E39">
      <w:pPr>
        <w:pStyle w:val="PL"/>
      </w:pPr>
      <w:r>
        <w:tab/>
        <w:t>{ ID id-CNPacketDelayBudgetUplink</w:t>
      </w:r>
      <w:r>
        <w:tab/>
        <w:t>CRITICALITY ignore</w:t>
      </w:r>
      <w:r>
        <w:tab/>
        <w:t>EXTENSION ExtendedPacketDelayBudget</w:t>
      </w:r>
      <w:r>
        <w:tab/>
      </w:r>
      <w:r>
        <w:tab/>
        <w:t>PRESENCE optional</w:t>
      </w:r>
      <w:r>
        <w:tab/>
        <w:t>},</w:t>
      </w:r>
    </w:p>
    <w:p w14:paraId="28F085E9" w14:textId="77777777" w:rsidR="009D3E39" w:rsidRPr="00EA5FA7" w:rsidRDefault="009D3E39" w:rsidP="009D3E39">
      <w:pPr>
        <w:pStyle w:val="PL"/>
      </w:pPr>
      <w:r w:rsidRPr="00EA5FA7">
        <w:tab/>
        <w:t>...</w:t>
      </w:r>
    </w:p>
    <w:p w14:paraId="2E4DF56A" w14:textId="77777777" w:rsidR="009D3E39" w:rsidRPr="00EA5FA7" w:rsidRDefault="009D3E39" w:rsidP="009D3E39">
      <w:pPr>
        <w:pStyle w:val="PL"/>
      </w:pPr>
      <w:r w:rsidRPr="00EA5FA7">
        <w:t>}</w:t>
      </w:r>
    </w:p>
    <w:p w14:paraId="7FCCBF11" w14:textId="77777777" w:rsidR="009D3E39" w:rsidRDefault="009D3E39" w:rsidP="009D3E39">
      <w:pPr>
        <w:pStyle w:val="PL"/>
      </w:pPr>
    </w:p>
    <w:p w14:paraId="6CCAEE07" w14:textId="77777777" w:rsidR="009D3E39" w:rsidRDefault="009D3E39" w:rsidP="009D3E39">
      <w:pPr>
        <w:pStyle w:val="PL"/>
      </w:pPr>
      <w:r>
        <w:t>NonDynamicPQIDescriptor</w:t>
      </w:r>
      <w:r>
        <w:tab/>
        <w:t>::= SEQUENCE {</w:t>
      </w:r>
    </w:p>
    <w:p w14:paraId="401A7050" w14:textId="77777777" w:rsidR="009D3E39" w:rsidRDefault="009D3E39" w:rsidP="009D3E39">
      <w:pPr>
        <w:pStyle w:val="PL"/>
      </w:pPr>
      <w:r>
        <w:tab/>
        <w:t>fiveQI</w:t>
      </w:r>
      <w:r>
        <w:tab/>
      </w:r>
      <w:r>
        <w:tab/>
      </w:r>
      <w:r>
        <w:tab/>
      </w:r>
      <w:r>
        <w:tab/>
      </w:r>
      <w:r>
        <w:tab/>
      </w:r>
      <w:r>
        <w:tab/>
        <w:t>INTEGER (0..255, ...),</w:t>
      </w:r>
    </w:p>
    <w:p w14:paraId="51538AF2" w14:textId="77777777" w:rsidR="009D3E39" w:rsidRDefault="009D3E39" w:rsidP="009D3E39">
      <w:pPr>
        <w:pStyle w:val="PL"/>
      </w:pPr>
      <w:r>
        <w:tab/>
        <w:t>qoSPriorityLevel</w:t>
      </w:r>
      <w:r>
        <w:tab/>
      </w:r>
      <w:r>
        <w:tab/>
      </w:r>
      <w:r>
        <w:tab/>
        <w:t>INTEGER (1..8, ...)</w:t>
      </w:r>
      <w:r>
        <w:tab/>
      </w:r>
      <w:r>
        <w:tab/>
      </w:r>
      <w:r>
        <w:tab/>
      </w:r>
      <w:r>
        <w:tab/>
        <w:t>OPTIONAL,</w:t>
      </w:r>
    </w:p>
    <w:p w14:paraId="0D06569C" w14:textId="77777777" w:rsidR="009D3E39" w:rsidRDefault="009D3E39" w:rsidP="009D3E39">
      <w:pPr>
        <w:pStyle w:val="PL"/>
      </w:pPr>
      <w:r>
        <w:tab/>
        <w:t xml:space="preserve">averagingWindow </w:t>
      </w:r>
      <w:r>
        <w:tab/>
      </w:r>
      <w:r>
        <w:tab/>
      </w:r>
      <w:r>
        <w:tab/>
        <w:t>AveragingWindow</w:t>
      </w:r>
      <w:r>
        <w:tab/>
      </w:r>
      <w:r>
        <w:tab/>
      </w:r>
      <w:r>
        <w:tab/>
      </w:r>
      <w:r>
        <w:tab/>
      </w:r>
      <w:r>
        <w:tab/>
        <w:t>OPTIONAL,</w:t>
      </w:r>
    </w:p>
    <w:p w14:paraId="47355957" w14:textId="77777777" w:rsidR="009D3E39" w:rsidRDefault="009D3E39" w:rsidP="009D3E39">
      <w:pPr>
        <w:pStyle w:val="PL"/>
      </w:pPr>
      <w:r>
        <w:tab/>
        <w:t>maxDataBurstVolume</w:t>
      </w:r>
      <w:r>
        <w:tab/>
      </w:r>
      <w:r>
        <w:tab/>
      </w:r>
      <w:r>
        <w:tab/>
        <w:t>MaxDataBurstVolume</w:t>
      </w:r>
      <w:r>
        <w:tab/>
      </w:r>
      <w:r>
        <w:tab/>
      </w:r>
      <w:r>
        <w:tab/>
      </w:r>
      <w:r>
        <w:tab/>
        <w:t>OPTIONAL,</w:t>
      </w:r>
    </w:p>
    <w:p w14:paraId="64B1410F" w14:textId="77777777" w:rsidR="009D3E39" w:rsidRPr="00D96CB4" w:rsidRDefault="009D3E39" w:rsidP="009D3E39">
      <w:pPr>
        <w:pStyle w:val="PL"/>
        <w:rPr>
          <w:lang w:val="fr-FR"/>
        </w:rPr>
      </w:pPr>
      <w:r>
        <w:tab/>
      </w:r>
      <w:r w:rsidRPr="00D96CB4">
        <w:rPr>
          <w:lang w:val="fr-FR"/>
        </w:rPr>
        <w:t>iE-Extensions</w:t>
      </w:r>
      <w:r w:rsidRPr="00D96CB4">
        <w:rPr>
          <w:lang w:val="fr-FR"/>
        </w:rPr>
        <w:tab/>
        <w:t>ProtocolExtensionContainer { { NonDynamicPQIDescriptor-ExtIEs } } OPTIONAL</w:t>
      </w:r>
    </w:p>
    <w:p w14:paraId="7F19D036" w14:textId="77777777" w:rsidR="009D3E39" w:rsidRPr="00D96CB4" w:rsidRDefault="009D3E39" w:rsidP="009D3E39">
      <w:pPr>
        <w:pStyle w:val="PL"/>
        <w:rPr>
          <w:lang w:val="fr-FR"/>
        </w:rPr>
      </w:pPr>
      <w:r w:rsidRPr="00D96CB4">
        <w:rPr>
          <w:lang w:val="fr-FR"/>
        </w:rPr>
        <w:t>}</w:t>
      </w:r>
    </w:p>
    <w:p w14:paraId="1C5599CF" w14:textId="77777777" w:rsidR="009D3E39" w:rsidRPr="00D96CB4" w:rsidRDefault="009D3E39" w:rsidP="009D3E39">
      <w:pPr>
        <w:pStyle w:val="PL"/>
        <w:rPr>
          <w:lang w:val="fr-FR"/>
        </w:rPr>
      </w:pPr>
    </w:p>
    <w:p w14:paraId="1AFA6D26" w14:textId="77777777" w:rsidR="009D3E39" w:rsidRPr="00D96CB4" w:rsidRDefault="009D3E39" w:rsidP="009D3E39">
      <w:pPr>
        <w:pStyle w:val="PL"/>
        <w:rPr>
          <w:lang w:val="fr-FR"/>
        </w:rPr>
      </w:pPr>
      <w:r w:rsidRPr="00D96CB4">
        <w:rPr>
          <w:lang w:val="fr-FR"/>
        </w:rPr>
        <w:t>NonDynamicPQIDescriptor-ExtIEs F1AP-PROTOCOL-EXTENSION ::= {</w:t>
      </w:r>
    </w:p>
    <w:p w14:paraId="143A0135" w14:textId="77777777" w:rsidR="009D3E39" w:rsidRPr="00D96CB4" w:rsidRDefault="009D3E39" w:rsidP="009D3E39">
      <w:pPr>
        <w:pStyle w:val="PL"/>
        <w:rPr>
          <w:lang w:val="fr-FR"/>
        </w:rPr>
      </w:pPr>
      <w:r w:rsidRPr="00D96CB4">
        <w:rPr>
          <w:lang w:val="fr-FR"/>
        </w:rPr>
        <w:tab/>
        <w:t>...</w:t>
      </w:r>
    </w:p>
    <w:p w14:paraId="104CFCCA" w14:textId="77777777" w:rsidR="009D3E39" w:rsidRPr="00D96CB4" w:rsidRDefault="009D3E39" w:rsidP="009D3E39">
      <w:pPr>
        <w:pStyle w:val="PL"/>
        <w:rPr>
          <w:lang w:val="fr-FR"/>
        </w:rPr>
      </w:pPr>
      <w:r w:rsidRPr="00D96CB4">
        <w:rPr>
          <w:lang w:val="fr-FR"/>
        </w:rPr>
        <w:t>}</w:t>
      </w:r>
    </w:p>
    <w:p w14:paraId="748A7D23" w14:textId="77777777" w:rsidR="009D3E39" w:rsidRPr="00D96CB4" w:rsidRDefault="009D3E39" w:rsidP="009D3E39">
      <w:pPr>
        <w:pStyle w:val="PL"/>
        <w:rPr>
          <w:lang w:val="fr-FR"/>
        </w:rPr>
      </w:pPr>
    </w:p>
    <w:p w14:paraId="7FEFAAE9" w14:textId="77777777" w:rsidR="009D3E39" w:rsidRPr="00D96CB4" w:rsidRDefault="009D3E39" w:rsidP="009D3E39">
      <w:pPr>
        <w:pStyle w:val="PL"/>
        <w:rPr>
          <w:lang w:val="fr-FR"/>
        </w:rPr>
      </w:pPr>
      <w:r w:rsidRPr="00D96CB4">
        <w:rPr>
          <w:lang w:val="fr-FR"/>
        </w:rPr>
        <w:t>NonUPTrafficType ::=</w:t>
      </w:r>
      <w:r w:rsidRPr="00D96CB4">
        <w:rPr>
          <w:lang w:val="fr-FR"/>
        </w:rPr>
        <w:tab/>
        <w:t>ENUMERATED {ue-associated, non-ue-associated, non-f1, bap-control-pdu,...}</w:t>
      </w:r>
    </w:p>
    <w:p w14:paraId="287CAEF2" w14:textId="77777777" w:rsidR="009D3E39" w:rsidRPr="00D96CB4" w:rsidRDefault="009D3E39" w:rsidP="009D3E39">
      <w:pPr>
        <w:pStyle w:val="PL"/>
        <w:rPr>
          <w:lang w:val="fr-FR"/>
        </w:rPr>
      </w:pPr>
    </w:p>
    <w:p w14:paraId="52504EF5" w14:textId="77777777" w:rsidR="009D3E39" w:rsidRPr="00D96CB4" w:rsidRDefault="009D3E39" w:rsidP="009D3E39">
      <w:pPr>
        <w:pStyle w:val="PL"/>
        <w:rPr>
          <w:lang w:val="fr-FR"/>
        </w:rPr>
      </w:pPr>
      <w:r w:rsidRPr="00D96CB4">
        <w:rPr>
          <w:lang w:val="fr-FR"/>
        </w:rPr>
        <w:t>NoofDownlinkSymbols</w:t>
      </w:r>
      <w:r w:rsidRPr="00D96CB4">
        <w:rPr>
          <w:lang w:val="fr-FR"/>
        </w:rPr>
        <w:tab/>
        <w:t>::= INTEGER (0..14)</w:t>
      </w:r>
    </w:p>
    <w:p w14:paraId="6DF1ED0F" w14:textId="77777777" w:rsidR="009D3E39" w:rsidRPr="00D96CB4" w:rsidRDefault="009D3E39" w:rsidP="009D3E39">
      <w:pPr>
        <w:pStyle w:val="PL"/>
        <w:rPr>
          <w:lang w:val="fr-FR"/>
        </w:rPr>
      </w:pPr>
    </w:p>
    <w:p w14:paraId="75205367" w14:textId="77777777" w:rsidR="009D3E39" w:rsidRDefault="009D3E39" w:rsidP="009D3E39">
      <w:pPr>
        <w:pStyle w:val="PL"/>
      </w:pPr>
      <w:r>
        <w:t>NoofUplinkSymbols</w:t>
      </w:r>
      <w:r>
        <w:tab/>
        <w:t>::= INTEGER (0..14)</w:t>
      </w:r>
    </w:p>
    <w:p w14:paraId="742C9977" w14:textId="77777777" w:rsidR="009D3E39" w:rsidRPr="00EA5FA7" w:rsidRDefault="009D3E39" w:rsidP="009D3E39">
      <w:pPr>
        <w:pStyle w:val="PL"/>
      </w:pPr>
    </w:p>
    <w:p w14:paraId="6E085E97" w14:textId="77777777" w:rsidR="009D3E39" w:rsidRPr="00EA5FA7" w:rsidRDefault="009D3E39" w:rsidP="009D3E39">
      <w:pPr>
        <w:pStyle w:val="PL"/>
      </w:pPr>
      <w:r w:rsidRPr="00EA5FA7">
        <w:t>Notification-Cause ::= ENUMERATED {fulfilled, not-fulfilled, ...}</w:t>
      </w:r>
    </w:p>
    <w:p w14:paraId="5221CA81" w14:textId="77777777" w:rsidR="009D3E39" w:rsidRPr="00EA5FA7" w:rsidRDefault="009D3E39" w:rsidP="009D3E39">
      <w:pPr>
        <w:pStyle w:val="PL"/>
      </w:pPr>
    </w:p>
    <w:p w14:paraId="7562963E" w14:textId="77777777" w:rsidR="009D3E39" w:rsidRPr="00EA5FA7" w:rsidRDefault="009D3E39" w:rsidP="009D3E39">
      <w:pPr>
        <w:pStyle w:val="PL"/>
      </w:pPr>
      <w:r w:rsidRPr="00EA5FA7">
        <w:t>NotificationControl ::= ENUMERATED {active, not-active, ...}</w:t>
      </w:r>
    </w:p>
    <w:p w14:paraId="622AD17E" w14:textId="77777777" w:rsidR="009D3E39" w:rsidRPr="00EA5FA7" w:rsidRDefault="009D3E39" w:rsidP="009D3E39">
      <w:pPr>
        <w:pStyle w:val="PL"/>
      </w:pPr>
    </w:p>
    <w:p w14:paraId="1FB3AA1D" w14:textId="77777777" w:rsidR="009D3E39" w:rsidRPr="00D96CB4" w:rsidRDefault="009D3E39" w:rsidP="009D3E39">
      <w:pPr>
        <w:pStyle w:val="PL"/>
        <w:rPr>
          <w:lang w:val="fr-FR"/>
        </w:rPr>
      </w:pPr>
      <w:r w:rsidRPr="00D96CB4">
        <w:rPr>
          <w:lang w:val="fr-FR"/>
        </w:rPr>
        <w:t>NotificationInformation ::= SEQUENCE {</w:t>
      </w:r>
    </w:p>
    <w:p w14:paraId="4A91DE1F" w14:textId="77777777" w:rsidR="009D3E39" w:rsidRPr="00D96CB4" w:rsidRDefault="009D3E39" w:rsidP="009D3E39">
      <w:pPr>
        <w:pStyle w:val="PL"/>
        <w:rPr>
          <w:lang w:val="fr-FR"/>
        </w:rPr>
      </w:pPr>
      <w:r w:rsidRPr="00D96CB4">
        <w:rPr>
          <w:lang w:val="fr-FR"/>
        </w:rPr>
        <w:tab/>
        <w:t>message-Identifier</w:t>
      </w:r>
      <w:r w:rsidRPr="00D96CB4">
        <w:rPr>
          <w:lang w:val="fr-FR"/>
        </w:rPr>
        <w:tab/>
        <w:t>MessageIdentifier,</w:t>
      </w:r>
    </w:p>
    <w:p w14:paraId="59031EF5" w14:textId="77777777" w:rsidR="009D3E39" w:rsidRPr="00D96CB4" w:rsidRDefault="009D3E39" w:rsidP="009D3E39">
      <w:pPr>
        <w:pStyle w:val="PL"/>
        <w:rPr>
          <w:lang w:val="fr-FR"/>
        </w:rPr>
      </w:pPr>
      <w:r w:rsidRPr="00D96CB4">
        <w:rPr>
          <w:lang w:val="fr-FR"/>
        </w:rPr>
        <w:tab/>
        <w:t>serialNumber</w:t>
      </w:r>
      <w:r w:rsidRPr="00D96CB4">
        <w:rPr>
          <w:lang w:val="fr-FR"/>
        </w:rPr>
        <w:tab/>
      </w:r>
      <w:r w:rsidRPr="00D96CB4">
        <w:rPr>
          <w:lang w:val="fr-FR"/>
        </w:rPr>
        <w:tab/>
        <w:t>SerialNumber,</w:t>
      </w:r>
    </w:p>
    <w:p w14:paraId="67C772B8" w14:textId="77777777" w:rsidR="009D3E39" w:rsidRPr="00D96CB4" w:rsidRDefault="009D3E39" w:rsidP="009D3E39">
      <w:pPr>
        <w:pStyle w:val="PL"/>
        <w:rPr>
          <w:lang w:val="fr-FR"/>
        </w:rPr>
      </w:pPr>
      <w:r w:rsidRPr="00D96CB4">
        <w:rPr>
          <w:lang w:val="fr-FR"/>
        </w:rPr>
        <w:tab/>
        <w:t>iE-Extensions</w:t>
      </w:r>
      <w:r w:rsidRPr="00D96CB4">
        <w:rPr>
          <w:lang w:val="fr-FR"/>
        </w:rPr>
        <w:tab/>
        <w:t>ProtocolExtensionContainer { { NotificationInformationExtIEs} } OPTIONAL,</w:t>
      </w:r>
    </w:p>
    <w:p w14:paraId="6988F540" w14:textId="77777777" w:rsidR="009D3E39" w:rsidRPr="00D96CB4" w:rsidRDefault="009D3E39" w:rsidP="009D3E39">
      <w:pPr>
        <w:pStyle w:val="PL"/>
        <w:rPr>
          <w:lang w:val="fr-FR"/>
        </w:rPr>
      </w:pPr>
      <w:r w:rsidRPr="00D96CB4">
        <w:rPr>
          <w:lang w:val="fr-FR"/>
        </w:rPr>
        <w:tab/>
        <w:t>...</w:t>
      </w:r>
    </w:p>
    <w:p w14:paraId="4635947B" w14:textId="77777777" w:rsidR="009D3E39" w:rsidRPr="00D96CB4" w:rsidRDefault="009D3E39" w:rsidP="009D3E39">
      <w:pPr>
        <w:pStyle w:val="PL"/>
        <w:rPr>
          <w:lang w:val="fr-FR"/>
        </w:rPr>
      </w:pPr>
      <w:r w:rsidRPr="00D96CB4">
        <w:rPr>
          <w:lang w:val="fr-FR"/>
        </w:rPr>
        <w:t>}</w:t>
      </w:r>
    </w:p>
    <w:p w14:paraId="108E12AC" w14:textId="77777777" w:rsidR="009D3E39" w:rsidRPr="00D96CB4" w:rsidRDefault="009D3E39" w:rsidP="009D3E39">
      <w:pPr>
        <w:pStyle w:val="PL"/>
        <w:rPr>
          <w:lang w:val="fr-FR"/>
        </w:rPr>
      </w:pPr>
    </w:p>
    <w:p w14:paraId="356EF7BF" w14:textId="77777777" w:rsidR="009D3E39" w:rsidRPr="00D96CB4" w:rsidRDefault="009D3E39" w:rsidP="009D3E39">
      <w:pPr>
        <w:pStyle w:val="PL"/>
        <w:rPr>
          <w:lang w:val="fr-FR"/>
        </w:rPr>
      </w:pPr>
      <w:r w:rsidRPr="00D96CB4">
        <w:rPr>
          <w:lang w:val="fr-FR"/>
        </w:rPr>
        <w:t>NotificationInformationExtIEs</w:t>
      </w:r>
      <w:r w:rsidRPr="00D96CB4">
        <w:rPr>
          <w:lang w:val="fr-FR"/>
        </w:rPr>
        <w:tab/>
      </w:r>
      <w:r w:rsidRPr="00D96CB4">
        <w:rPr>
          <w:lang w:val="fr-FR"/>
        </w:rPr>
        <w:tab/>
        <w:t>F1AP-PROTOCOL-EXTENSION ::= {</w:t>
      </w:r>
    </w:p>
    <w:p w14:paraId="7D233B1E" w14:textId="77777777" w:rsidR="009D3E39" w:rsidRPr="00D96CB4" w:rsidRDefault="009D3E39" w:rsidP="009D3E39">
      <w:pPr>
        <w:pStyle w:val="PL"/>
        <w:rPr>
          <w:lang w:val="fr-FR"/>
        </w:rPr>
      </w:pPr>
      <w:r w:rsidRPr="00D96CB4">
        <w:rPr>
          <w:lang w:val="fr-FR"/>
        </w:rPr>
        <w:tab/>
        <w:t>...</w:t>
      </w:r>
    </w:p>
    <w:p w14:paraId="4B9FDAD8" w14:textId="77777777" w:rsidR="009D3E39" w:rsidRPr="00D96CB4" w:rsidRDefault="009D3E39" w:rsidP="009D3E39">
      <w:pPr>
        <w:pStyle w:val="PL"/>
        <w:rPr>
          <w:lang w:val="fr-FR"/>
        </w:rPr>
      </w:pPr>
      <w:r w:rsidRPr="00D96CB4">
        <w:rPr>
          <w:lang w:val="fr-FR"/>
        </w:rPr>
        <w:t>}</w:t>
      </w:r>
    </w:p>
    <w:p w14:paraId="4E9B6E81" w14:textId="77777777" w:rsidR="009D3E39" w:rsidRPr="00D96CB4" w:rsidRDefault="009D3E39" w:rsidP="009D3E39">
      <w:pPr>
        <w:pStyle w:val="PL"/>
        <w:rPr>
          <w:lang w:val="fr-FR"/>
        </w:rPr>
      </w:pPr>
    </w:p>
    <w:p w14:paraId="3BEB2321" w14:textId="77777777" w:rsidR="009D3E39" w:rsidRPr="00D96CB4" w:rsidRDefault="009D3E39" w:rsidP="009D3E39">
      <w:pPr>
        <w:pStyle w:val="PL"/>
        <w:rPr>
          <w:lang w:val="fr-FR"/>
        </w:rPr>
      </w:pPr>
      <w:r w:rsidRPr="00D96CB4">
        <w:rPr>
          <w:lang w:val="fr-FR"/>
        </w:rPr>
        <w:t>NPNBroadcastInformation ::= CHOICE {</w:t>
      </w:r>
    </w:p>
    <w:p w14:paraId="46AF81C7" w14:textId="77777777" w:rsidR="009D3E39" w:rsidRPr="00D96CB4" w:rsidRDefault="009D3E39" w:rsidP="009D3E39">
      <w:pPr>
        <w:pStyle w:val="PL"/>
        <w:rPr>
          <w:lang w:val="fr-FR"/>
        </w:rPr>
      </w:pPr>
      <w:r w:rsidRPr="00D96CB4">
        <w:rPr>
          <w:lang w:val="fr-FR"/>
        </w:rPr>
        <w:tab/>
        <w:t>sNPN-Broadcast-Information</w:t>
      </w:r>
      <w:r w:rsidRPr="00D96CB4">
        <w:rPr>
          <w:lang w:val="fr-FR"/>
        </w:rPr>
        <w:tab/>
      </w:r>
      <w:r w:rsidRPr="00D96CB4">
        <w:rPr>
          <w:lang w:val="fr-FR"/>
        </w:rPr>
        <w:tab/>
      </w:r>
      <w:r w:rsidRPr="00D96CB4">
        <w:rPr>
          <w:lang w:val="fr-FR"/>
        </w:rPr>
        <w:tab/>
      </w:r>
      <w:r w:rsidRPr="00D96CB4">
        <w:rPr>
          <w:lang w:val="fr-FR"/>
        </w:rPr>
        <w:tab/>
      </w:r>
      <w:r w:rsidRPr="00D96CB4">
        <w:rPr>
          <w:lang w:val="fr-FR"/>
        </w:rPr>
        <w:tab/>
        <w:t>NPN-Broadcast-Information-SNPN,</w:t>
      </w:r>
    </w:p>
    <w:p w14:paraId="5612927F" w14:textId="77777777" w:rsidR="009D3E39" w:rsidRDefault="009D3E39" w:rsidP="009D3E39">
      <w:pPr>
        <w:pStyle w:val="PL"/>
      </w:pPr>
      <w:r w:rsidRPr="00D96CB4">
        <w:rPr>
          <w:lang w:val="fr-FR"/>
        </w:rPr>
        <w:tab/>
      </w:r>
      <w:r>
        <w:t>pNI-NPN-Broadcast-Information</w:t>
      </w:r>
      <w:r>
        <w:tab/>
      </w:r>
      <w:r>
        <w:tab/>
      </w:r>
      <w:r>
        <w:tab/>
      </w:r>
      <w:r>
        <w:tab/>
        <w:t>NPN-Broadcast-Information-PNI-NPN,</w:t>
      </w:r>
    </w:p>
    <w:p w14:paraId="218AFEDC" w14:textId="77777777" w:rsidR="009D3E39" w:rsidRDefault="009D3E39" w:rsidP="009D3E39">
      <w:pPr>
        <w:pStyle w:val="PL"/>
      </w:pPr>
      <w:r>
        <w:tab/>
        <w:t>choice-extension</w:t>
      </w:r>
      <w:r>
        <w:tab/>
      </w:r>
      <w:r>
        <w:tab/>
      </w:r>
      <w:r>
        <w:tab/>
      </w:r>
      <w:r>
        <w:tab/>
      </w:r>
      <w:r>
        <w:tab/>
        <w:t>ProtocolIE-SingleContainer { {NPNBroadcastInformation-ExtIEs} }</w:t>
      </w:r>
    </w:p>
    <w:p w14:paraId="6C6006E6" w14:textId="77777777" w:rsidR="009D3E39" w:rsidRDefault="009D3E39" w:rsidP="009D3E39">
      <w:pPr>
        <w:pStyle w:val="PL"/>
      </w:pPr>
      <w:r>
        <w:t>}</w:t>
      </w:r>
    </w:p>
    <w:p w14:paraId="3AF5A29C" w14:textId="77777777" w:rsidR="009D3E39" w:rsidRDefault="009D3E39" w:rsidP="009D3E39">
      <w:pPr>
        <w:pStyle w:val="PL"/>
      </w:pPr>
    </w:p>
    <w:p w14:paraId="7C6C1AA7" w14:textId="77777777" w:rsidR="009D3E39" w:rsidRDefault="009D3E39" w:rsidP="009D3E39">
      <w:pPr>
        <w:pStyle w:val="PL"/>
      </w:pPr>
      <w:r>
        <w:t xml:space="preserve">NPNBroadcastInformation-ExtIEs </w:t>
      </w:r>
      <w:bookmarkStart w:id="1020" w:name="_Hlk199346711"/>
      <w:r>
        <w:t>F1AP-PROTOCOL-IES</w:t>
      </w:r>
      <w:bookmarkEnd w:id="1020"/>
      <w:r>
        <w:t xml:space="preserve"> ::= {</w:t>
      </w:r>
    </w:p>
    <w:p w14:paraId="5A476CA8" w14:textId="77777777" w:rsidR="009D3E39" w:rsidRDefault="009D3E39" w:rsidP="009D3E39">
      <w:pPr>
        <w:pStyle w:val="PL"/>
      </w:pPr>
      <w:r>
        <w:tab/>
        <w:t>...</w:t>
      </w:r>
    </w:p>
    <w:p w14:paraId="012049C5" w14:textId="77777777" w:rsidR="009D3E39" w:rsidRDefault="009D3E39" w:rsidP="009D3E39">
      <w:pPr>
        <w:pStyle w:val="PL"/>
      </w:pPr>
      <w:r>
        <w:t>}</w:t>
      </w:r>
    </w:p>
    <w:p w14:paraId="4EBAAAC9" w14:textId="77777777" w:rsidR="009D3E39" w:rsidRDefault="009D3E39" w:rsidP="009D3E39">
      <w:pPr>
        <w:pStyle w:val="PL"/>
      </w:pPr>
    </w:p>
    <w:p w14:paraId="6A36BEE7" w14:textId="77777777" w:rsidR="009D3E39" w:rsidRDefault="009D3E39" w:rsidP="009D3E39">
      <w:pPr>
        <w:pStyle w:val="PL"/>
      </w:pPr>
      <w:r>
        <w:t>NPN-Broadcast-Information-SNPN ::= SEQUENCE {</w:t>
      </w:r>
    </w:p>
    <w:p w14:paraId="5146A013" w14:textId="77777777" w:rsidR="009D3E39" w:rsidRDefault="009D3E39" w:rsidP="009D3E39">
      <w:pPr>
        <w:pStyle w:val="PL"/>
      </w:pPr>
      <w:r>
        <w:tab/>
        <w:t>broadcastSNPNID-List</w:t>
      </w:r>
      <w:r>
        <w:tab/>
      </w:r>
      <w:r>
        <w:tab/>
        <w:t>BroadcastSNPN-ID-List,</w:t>
      </w:r>
    </w:p>
    <w:p w14:paraId="1D77D1EB" w14:textId="77777777" w:rsidR="009D3E39" w:rsidRDefault="009D3E39" w:rsidP="009D3E39">
      <w:pPr>
        <w:pStyle w:val="PL"/>
      </w:pPr>
      <w:r>
        <w:tab/>
        <w:t>iE-Extension</w:t>
      </w:r>
      <w:r>
        <w:tab/>
      </w:r>
      <w:r>
        <w:tab/>
      </w:r>
      <w:r>
        <w:tab/>
      </w:r>
      <w:r>
        <w:tab/>
        <w:t>ProtocolExtensionContainer { {NPN-Broadcast-Information-SNPN-ExtIEs} }</w:t>
      </w:r>
      <w:r>
        <w:tab/>
        <w:t>OPTIONAL,</w:t>
      </w:r>
    </w:p>
    <w:p w14:paraId="18BCF61F" w14:textId="77777777" w:rsidR="009D3E39" w:rsidRDefault="009D3E39" w:rsidP="009D3E39">
      <w:pPr>
        <w:pStyle w:val="PL"/>
      </w:pPr>
      <w:r>
        <w:tab/>
        <w:t>...</w:t>
      </w:r>
    </w:p>
    <w:p w14:paraId="243ABD42" w14:textId="77777777" w:rsidR="009D3E39" w:rsidRDefault="009D3E39" w:rsidP="009D3E39">
      <w:pPr>
        <w:pStyle w:val="PL"/>
      </w:pPr>
      <w:r>
        <w:t>}</w:t>
      </w:r>
    </w:p>
    <w:p w14:paraId="7C7B5714" w14:textId="77777777" w:rsidR="009D3E39" w:rsidRDefault="009D3E39" w:rsidP="009D3E39">
      <w:pPr>
        <w:pStyle w:val="PL"/>
      </w:pPr>
    </w:p>
    <w:p w14:paraId="22C88CC2" w14:textId="77777777" w:rsidR="009D3E39" w:rsidRDefault="009D3E39" w:rsidP="009D3E39">
      <w:pPr>
        <w:pStyle w:val="PL"/>
      </w:pPr>
      <w:r>
        <w:t>NPN-Broadcast-Information-SNPN-ExtIEs F1AP-PROTOCOL-EXTENSION ::= {</w:t>
      </w:r>
    </w:p>
    <w:p w14:paraId="02CCB6F0" w14:textId="77777777" w:rsidR="009D3E39" w:rsidRDefault="009D3E39" w:rsidP="009D3E39">
      <w:pPr>
        <w:pStyle w:val="PL"/>
      </w:pPr>
      <w:r>
        <w:tab/>
        <w:t>...</w:t>
      </w:r>
    </w:p>
    <w:p w14:paraId="0292BB1B" w14:textId="77777777" w:rsidR="009D3E39" w:rsidRDefault="009D3E39" w:rsidP="009D3E39">
      <w:pPr>
        <w:pStyle w:val="PL"/>
      </w:pPr>
      <w:r>
        <w:t>}</w:t>
      </w:r>
    </w:p>
    <w:p w14:paraId="5220AAD7" w14:textId="77777777" w:rsidR="009D3E39" w:rsidRDefault="009D3E39" w:rsidP="009D3E39">
      <w:pPr>
        <w:pStyle w:val="PL"/>
      </w:pPr>
      <w:r>
        <w:t>NPN-Broadcast-Information-PNI-NPN ::= SEQUENCE {</w:t>
      </w:r>
    </w:p>
    <w:p w14:paraId="4A46D523" w14:textId="77777777" w:rsidR="009D3E39" w:rsidRDefault="009D3E39" w:rsidP="009D3E39">
      <w:pPr>
        <w:pStyle w:val="PL"/>
      </w:pPr>
      <w:r>
        <w:tab/>
        <w:t>broadcastPNI-NPN-ID-Information</w:t>
      </w:r>
      <w:r>
        <w:tab/>
      </w:r>
      <w:r>
        <w:tab/>
        <w:t>BroadcastPNI-NPN-ID-List,</w:t>
      </w:r>
    </w:p>
    <w:p w14:paraId="1A6B8C83" w14:textId="77777777" w:rsidR="009D3E39" w:rsidRPr="00D96CB4" w:rsidRDefault="009D3E39" w:rsidP="009D3E39">
      <w:pPr>
        <w:pStyle w:val="PL"/>
        <w:rPr>
          <w:lang w:val="fr-FR"/>
        </w:rPr>
      </w:pPr>
      <w:r>
        <w:tab/>
      </w:r>
      <w:r w:rsidRPr="00D96CB4">
        <w:rPr>
          <w:lang w:val="fr-FR"/>
        </w:rPr>
        <w:t>iE-Extension</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{NPN-Broadcast-Information-PNI-NPN-ExtIEs} }</w:t>
      </w:r>
      <w:r w:rsidRPr="00D96CB4">
        <w:rPr>
          <w:lang w:val="fr-FR"/>
        </w:rPr>
        <w:tab/>
        <w:t>OPTIONAL,</w:t>
      </w:r>
    </w:p>
    <w:p w14:paraId="2AFA4D8A" w14:textId="77777777" w:rsidR="009D3E39" w:rsidRDefault="009D3E39" w:rsidP="009D3E39">
      <w:pPr>
        <w:pStyle w:val="PL"/>
      </w:pPr>
      <w:r w:rsidRPr="00D96CB4">
        <w:rPr>
          <w:lang w:val="fr-FR"/>
        </w:rPr>
        <w:tab/>
      </w:r>
      <w:r>
        <w:t>...</w:t>
      </w:r>
    </w:p>
    <w:p w14:paraId="5F7D79B4" w14:textId="77777777" w:rsidR="009D3E39" w:rsidRDefault="009D3E39" w:rsidP="009D3E39">
      <w:pPr>
        <w:pStyle w:val="PL"/>
      </w:pPr>
      <w:r>
        <w:t>}</w:t>
      </w:r>
    </w:p>
    <w:p w14:paraId="6BB2CEAC" w14:textId="77777777" w:rsidR="009D3E39" w:rsidRDefault="009D3E39" w:rsidP="009D3E39">
      <w:pPr>
        <w:pStyle w:val="PL"/>
      </w:pPr>
    </w:p>
    <w:p w14:paraId="45AF85FC" w14:textId="77777777" w:rsidR="009D3E39" w:rsidRDefault="009D3E39" w:rsidP="009D3E39">
      <w:pPr>
        <w:pStyle w:val="PL"/>
      </w:pPr>
      <w:r>
        <w:t>NPN-Broadcast-Information-PNI-NPN-ExtIEs F1AP-PROTOCOL-EXTENSION ::= {</w:t>
      </w:r>
    </w:p>
    <w:p w14:paraId="79B3E4CB" w14:textId="77777777" w:rsidR="009D3E39" w:rsidRDefault="009D3E39" w:rsidP="009D3E39">
      <w:pPr>
        <w:pStyle w:val="PL"/>
      </w:pPr>
      <w:r>
        <w:tab/>
        <w:t>...</w:t>
      </w:r>
    </w:p>
    <w:p w14:paraId="055D2E32" w14:textId="77777777" w:rsidR="009D3E39" w:rsidRDefault="009D3E39" w:rsidP="009D3E39">
      <w:pPr>
        <w:pStyle w:val="PL"/>
      </w:pPr>
      <w:r>
        <w:t>}</w:t>
      </w:r>
    </w:p>
    <w:p w14:paraId="62C1DDBF" w14:textId="77777777" w:rsidR="009D3E39" w:rsidRDefault="009D3E39" w:rsidP="009D3E39">
      <w:pPr>
        <w:pStyle w:val="PL"/>
      </w:pPr>
    </w:p>
    <w:p w14:paraId="4264E152" w14:textId="77777777" w:rsidR="009D3E39" w:rsidRDefault="009D3E39" w:rsidP="009D3E39">
      <w:pPr>
        <w:pStyle w:val="PL"/>
      </w:pPr>
    </w:p>
    <w:p w14:paraId="3324E713" w14:textId="77777777" w:rsidR="009D3E39" w:rsidRDefault="009D3E39" w:rsidP="009D3E39">
      <w:pPr>
        <w:pStyle w:val="PL"/>
      </w:pPr>
      <w:r>
        <w:t>NPNSupportInfo ::= CHOICE {</w:t>
      </w:r>
    </w:p>
    <w:p w14:paraId="29C1870A" w14:textId="77777777" w:rsidR="009D3E39" w:rsidRDefault="009D3E39" w:rsidP="009D3E39">
      <w:pPr>
        <w:pStyle w:val="PL"/>
      </w:pPr>
      <w:r>
        <w:tab/>
        <w:t>sNPN-Information</w:t>
      </w:r>
      <w:r>
        <w:tab/>
      </w:r>
      <w:r>
        <w:tab/>
        <w:t>NID,</w:t>
      </w:r>
    </w:p>
    <w:p w14:paraId="00665AE3" w14:textId="77777777" w:rsidR="009D3E39" w:rsidRDefault="009D3E39" w:rsidP="009D3E39">
      <w:pPr>
        <w:pStyle w:val="PL"/>
      </w:pPr>
      <w:r>
        <w:tab/>
        <w:t>choice-extension</w:t>
      </w:r>
      <w:r>
        <w:tab/>
      </w:r>
      <w:r>
        <w:tab/>
        <w:t xml:space="preserve">ProtocolIE-SingleContainer { { NPNSupportInfo-ExtIEs } } </w:t>
      </w:r>
    </w:p>
    <w:p w14:paraId="71B9582E" w14:textId="77777777" w:rsidR="009D3E39" w:rsidRDefault="009D3E39" w:rsidP="009D3E39">
      <w:pPr>
        <w:pStyle w:val="PL"/>
      </w:pPr>
      <w:r>
        <w:t>}</w:t>
      </w:r>
    </w:p>
    <w:p w14:paraId="6E78D2DF" w14:textId="77777777" w:rsidR="009D3E39" w:rsidRDefault="009D3E39" w:rsidP="009D3E39">
      <w:pPr>
        <w:pStyle w:val="PL"/>
      </w:pPr>
    </w:p>
    <w:p w14:paraId="2C3EAE79" w14:textId="77777777" w:rsidR="009D3E39" w:rsidRDefault="009D3E39" w:rsidP="009D3E39">
      <w:pPr>
        <w:pStyle w:val="PL"/>
      </w:pPr>
      <w:r>
        <w:t>NPNSupportInfo-ExtIEs</w:t>
      </w:r>
      <w:r>
        <w:tab/>
      </w:r>
      <w:r>
        <w:tab/>
        <w:t>F1AP-PROTOCOL-IES ::= {</w:t>
      </w:r>
    </w:p>
    <w:p w14:paraId="7BB81C5D" w14:textId="77777777" w:rsidR="009D3E39" w:rsidRDefault="009D3E39" w:rsidP="009D3E39">
      <w:pPr>
        <w:pStyle w:val="PL"/>
      </w:pPr>
      <w:r>
        <w:tab/>
        <w:t>...</w:t>
      </w:r>
    </w:p>
    <w:p w14:paraId="612515C4" w14:textId="77777777" w:rsidR="009D3E39" w:rsidRDefault="009D3E39" w:rsidP="009D3E39">
      <w:pPr>
        <w:pStyle w:val="PL"/>
      </w:pPr>
      <w:r>
        <w:t>}</w:t>
      </w:r>
    </w:p>
    <w:p w14:paraId="66C0F550" w14:textId="77777777" w:rsidR="009D3E39" w:rsidRDefault="009D3E39" w:rsidP="009D3E39">
      <w:pPr>
        <w:pStyle w:val="PL"/>
      </w:pPr>
    </w:p>
    <w:p w14:paraId="138FFA99" w14:textId="77777777" w:rsidR="009D3E39" w:rsidRDefault="009D3E39" w:rsidP="009D3E39">
      <w:pPr>
        <w:pStyle w:val="PL"/>
      </w:pPr>
      <w:r>
        <w:t>NRCarrierList ::= SEQUENCE (SIZE(1..maxnoofNRSCSs)) OF NRCarrierItem</w:t>
      </w:r>
    </w:p>
    <w:p w14:paraId="158D6EB7" w14:textId="77777777" w:rsidR="009D3E39" w:rsidRDefault="009D3E39" w:rsidP="009D3E39">
      <w:pPr>
        <w:pStyle w:val="PL"/>
      </w:pPr>
    </w:p>
    <w:p w14:paraId="6DDD1F9F" w14:textId="77777777" w:rsidR="009D3E39" w:rsidRDefault="009D3E39" w:rsidP="009D3E39">
      <w:pPr>
        <w:pStyle w:val="PL"/>
      </w:pPr>
      <w:r>
        <w:t>NRCarrierItem ::= SEQUENCE {</w:t>
      </w:r>
    </w:p>
    <w:p w14:paraId="5712F8FE" w14:textId="77777777" w:rsidR="009D3E39" w:rsidRDefault="009D3E39" w:rsidP="009D3E39">
      <w:pPr>
        <w:pStyle w:val="PL"/>
      </w:pPr>
      <w:r>
        <w:tab/>
        <w:t>carrierSCS</w:t>
      </w:r>
      <w:r>
        <w:tab/>
      </w:r>
      <w:r>
        <w:tab/>
      </w:r>
      <w:r>
        <w:tab/>
      </w:r>
      <w:r>
        <w:tab/>
      </w:r>
      <w:r>
        <w:tab/>
      </w:r>
      <w:r>
        <w:tab/>
        <w:t>NRSCS,</w:t>
      </w:r>
    </w:p>
    <w:p w14:paraId="0DE70736" w14:textId="77777777" w:rsidR="009D3E39" w:rsidRDefault="009D3E39" w:rsidP="009D3E39">
      <w:pPr>
        <w:pStyle w:val="PL"/>
      </w:pPr>
      <w:r>
        <w:tab/>
        <w:t>offsetToCarrier</w:t>
      </w:r>
      <w:r>
        <w:tab/>
      </w:r>
      <w:r>
        <w:tab/>
      </w:r>
      <w:r>
        <w:tab/>
      </w:r>
      <w:r>
        <w:tab/>
      </w:r>
      <w:r>
        <w:tab/>
        <w:t>INTEGER (0..2199, ...),</w:t>
      </w:r>
    </w:p>
    <w:p w14:paraId="730C5B69" w14:textId="77777777" w:rsidR="009D3E39" w:rsidRDefault="009D3E39" w:rsidP="009D3E39">
      <w:pPr>
        <w:pStyle w:val="PL"/>
      </w:pPr>
      <w:r>
        <w:tab/>
        <w:t>carrierBandwidth</w:t>
      </w:r>
      <w:r>
        <w:tab/>
      </w:r>
      <w:r>
        <w:tab/>
      </w:r>
      <w:r>
        <w:tab/>
      </w:r>
      <w:r>
        <w:tab/>
        <w:t>INTEGER (0..maxnoofPhysicalResourceBlocks, ...),</w:t>
      </w:r>
    </w:p>
    <w:p w14:paraId="3C1BBF36" w14:textId="77777777" w:rsidR="009D3E39" w:rsidRDefault="009D3E39" w:rsidP="009D3E39">
      <w:pPr>
        <w:pStyle w:val="PL"/>
      </w:pPr>
      <w:r>
        <w:tab/>
        <w:t>iE-Extension</w:t>
      </w:r>
      <w:r>
        <w:tab/>
      </w:r>
      <w:r>
        <w:tab/>
      </w:r>
      <w:r>
        <w:tab/>
      </w:r>
      <w:r>
        <w:tab/>
      </w:r>
      <w:r>
        <w:tab/>
        <w:t xml:space="preserve">ProtocolExtensionContainer { {NRCarrierItem-ExtIEs} } </w:t>
      </w:r>
      <w:r>
        <w:tab/>
      </w:r>
      <w:r>
        <w:tab/>
      </w:r>
      <w:r>
        <w:tab/>
      </w:r>
      <w:r>
        <w:tab/>
        <w:t>OPTIONAL,</w:t>
      </w:r>
    </w:p>
    <w:p w14:paraId="0F833C08" w14:textId="77777777" w:rsidR="009D3E39" w:rsidRDefault="009D3E39" w:rsidP="009D3E39">
      <w:pPr>
        <w:pStyle w:val="PL"/>
      </w:pPr>
      <w:r>
        <w:tab/>
        <w:t>...</w:t>
      </w:r>
    </w:p>
    <w:p w14:paraId="38A2C856" w14:textId="77777777" w:rsidR="009D3E39" w:rsidRDefault="009D3E39" w:rsidP="009D3E39">
      <w:pPr>
        <w:pStyle w:val="PL"/>
      </w:pPr>
      <w:r>
        <w:t>}</w:t>
      </w:r>
    </w:p>
    <w:p w14:paraId="57EC6561" w14:textId="77777777" w:rsidR="009D3E39" w:rsidRDefault="009D3E39" w:rsidP="009D3E39">
      <w:pPr>
        <w:pStyle w:val="PL"/>
      </w:pPr>
    </w:p>
    <w:p w14:paraId="22FA27C9" w14:textId="77777777" w:rsidR="009D3E39" w:rsidRDefault="009D3E39" w:rsidP="009D3E39">
      <w:pPr>
        <w:pStyle w:val="PL"/>
      </w:pPr>
      <w:r>
        <w:t>NRCarrierItem-ExtIEs F1AP-PROTOCOL-EXTENSION ::= {</w:t>
      </w:r>
    </w:p>
    <w:p w14:paraId="71D512EC" w14:textId="77777777" w:rsidR="009D3E39" w:rsidRDefault="009D3E39" w:rsidP="009D3E39">
      <w:pPr>
        <w:pStyle w:val="PL"/>
      </w:pPr>
      <w:r>
        <w:tab/>
        <w:t>...</w:t>
      </w:r>
    </w:p>
    <w:p w14:paraId="1643DDD3" w14:textId="77777777" w:rsidR="009D3E39" w:rsidRDefault="009D3E39" w:rsidP="009D3E39">
      <w:pPr>
        <w:pStyle w:val="PL"/>
      </w:pPr>
      <w:r>
        <w:t>}</w:t>
      </w:r>
    </w:p>
    <w:p w14:paraId="44A1A552" w14:textId="77777777" w:rsidR="009D3E39" w:rsidRPr="00EA5FA7" w:rsidRDefault="009D3E39" w:rsidP="009D3E39">
      <w:pPr>
        <w:pStyle w:val="PL"/>
      </w:pPr>
    </w:p>
    <w:p w14:paraId="08500113" w14:textId="77777777" w:rsidR="009D3E39" w:rsidRPr="00EA5FA7" w:rsidRDefault="009D3E39" w:rsidP="009D3E39">
      <w:pPr>
        <w:pStyle w:val="PL"/>
        <w:rPr>
          <w:rFonts w:eastAsia="SimSun"/>
        </w:rPr>
      </w:pPr>
      <w:r w:rsidRPr="00EA5FA7">
        <w:t>N</w:t>
      </w:r>
      <w:r w:rsidRPr="00EA5FA7">
        <w:rPr>
          <w:rFonts w:eastAsia="SimSun"/>
        </w:rPr>
        <w:t>RFreqInfo ::=  SEQUENCE {</w:t>
      </w:r>
    </w:p>
    <w:p w14:paraId="0045F7EB" w14:textId="77777777" w:rsidR="009D3E39" w:rsidRPr="00EA5FA7" w:rsidRDefault="009D3E39" w:rsidP="009D3E39">
      <w:pPr>
        <w:pStyle w:val="PL"/>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t>INTEGER (0..</w:t>
      </w:r>
      <w:r w:rsidRPr="00EA5FA7">
        <w:rPr>
          <w:rFonts w:eastAsia="SimSun"/>
        </w:rPr>
        <w:t>maxNRARFCN</w:t>
      </w:r>
      <w:r w:rsidRPr="00EA5FA7">
        <w:t>),</w:t>
      </w:r>
    </w:p>
    <w:p w14:paraId="1744A6D3" w14:textId="77777777" w:rsidR="009D3E39" w:rsidRPr="00EA5FA7" w:rsidRDefault="009D3E39" w:rsidP="009D3E39">
      <w:pPr>
        <w:pStyle w:val="PL"/>
      </w:pPr>
      <w:r w:rsidRPr="00EA5FA7">
        <w:tab/>
        <w:t>sul-Information</w:t>
      </w:r>
      <w:r w:rsidRPr="00EA5FA7">
        <w:tab/>
        <w:t>SUL-Information</w:t>
      </w:r>
      <w:r w:rsidRPr="00EA5FA7">
        <w:tab/>
      </w:r>
      <w:r w:rsidRPr="00EA5FA7">
        <w:tab/>
        <w:t>OPTIONAL,</w:t>
      </w:r>
    </w:p>
    <w:p w14:paraId="3FC0A5D3" w14:textId="77777777" w:rsidR="009D3E39" w:rsidRPr="00EA5FA7" w:rsidRDefault="009D3E39" w:rsidP="009D3E39">
      <w:pPr>
        <w:pStyle w:val="PL"/>
      </w:pPr>
      <w:r w:rsidRPr="00EA5FA7">
        <w:tab/>
        <w:t>freqBandListNr</w:t>
      </w:r>
      <w:r w:rsidRPr="00EA5FA7">
        <w:tab/>
        <w:t>SEQUENCE (SIZE(1..maxnoofNrCellBands)) OF FreqBandNrItem,</w:t>
      </w:r>
    </w:p>
    <w:p w14:paraId="5CA66833"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t>ProtocolExtensionContainer { { NRFreqInfoExtIEs} } OPTIONAL,</w:t>
      </w:r>
    </w:p>
    <w:p w14:paraId="76F842B1" w14:textId="77777777" w:rsidR="009D3E39" w:rsidRPr="00EA5FA7" w:rsidRDefault="009D3E39" w:rsidP="009D3E39">
      <w:pPr>
        <w:pStyle w:val="PL"/>
      </w:pPr>
      <w:r w:rsidRPr="00D96CB4">
        <w:rPr>
          <w:lang w:val="fr-FR"/>
        </w:rPr>
        <w:tab/>
      </w:r>
      <w:r w:rsidRPr="00EA5FA7">
        <w:t>...</w:t>
      </w:r>
    </w:p>
    <w:p w14:paraId="2D237C29" w14:textId="77777777" w:rsidR="009D3E39" w:rsidRPr="00EA5FA7" w:rsidRDefault="009D3E39" w:rsidP="009D3E39">
      <w:pPr>
        <w:pStyle w:val="PL"/>
      </w:pPr>
      <w:r w:rsidRPr="00EA5FA7">
        <w:t>}</w:t>
      </w:r>
    </w:p>
    <w:p w14:paraId="455EEE1C" w14:textId="77777777" w:rsidR="009D3E39" w:rsidRPr="00EA5FA7" w:rsidRDefault="009D3E39" w:rsidP="009D3E39">
      <w:pPr>
        <w:pStyle w:val="PL"/>
      </w:pPr>
    </w:p>
    <w:p w14:paraId="65E1915F" w14:textId="77777777" w:rsidR="009D3E39" w:rsidRPr="00EA5FA7" w:rsidRDefault="009D3E39" w:rsidP="009D3E39">
      <w:pPr>
        <w:pStyle w:val="PL"/>
      </w:pPr>
      <w:r w:rsidRPr="00EA5FA7">
        <w:t>NRFreqInfoExtIEs</w:t>
      </w:r>
      <w:r w:rsidRPr="00EA5FA7">
        <w:tab/>
      </w:r>
      <w:r w:rsidRPr="00EA5FA7">
        <w:tab/>
        <w:t>F1AP-PROTOCOL-EXTENSION ::= {</w:t>
      </w:r>
    </w:p>
    <w:p w14:paraId="1992C441" w14:textId="77777777" w:rsidR="009D3E39" w:rsidRDefault="009D3E39" w:rsidP="009D3E39">
      <w:pPr>
        <w:pStyle w:val="PL"/>
      </w:pPr>
      <w:r w:rsidRPr="00A069E8">
        <w:tab/>
        <w:t>{ ID id-FrequencyShift7p5khz</w:t>
      </w:r>
      <w:r w:rsidRPr="00A069E8">
        <w:tab/>
        <w:t>CRITICALITY ignore</w:t>
      </w:r>
      <w:r w:rsidRPr="00A069E8">
        <w:tab/>
        <w:t>EXTENSION FrequencyShift7p5khz</w:t>
      </w:r>
      <w:r w:rsidRPr="00A069E8">
        <w:tab/>
        <w:t>PRESENCE optional },</w:t>
      </w:r>
    </w:p>
    <w:p w14:paraId="2E7FA3D1" w14:textId="77777777" w:rsidR="009D3E39" w:rsidRPr="00EA5FA7" w:rsidRDefault="009D3E39" w:rsidP="009D3E39">
      <w:pPr>
        <w:pStyle w:val="PL"/>
      </w:pPr>
      <w:r w:rsidRPr="00EA5FA7">
        <w:tab/>
        <w:t>...</w:t>
      </w:r>
    </w:p>
    <w:p w14:paraId="71BC5739" w14:textId="77777777" w:rsidR="009D3E39" w:rsidRPr="00EA5FA7" w:rsidRDefault="009D3E39" w:rsidP="009D3E39">
      <w:pPr>
        <w:pStyle w:val="PL"/>
      </w:pPr>
      <w:r w:rsidRPr="00EA5FA7">
        <w:t>}</w:t>
      </w:r>
    </w:p>
    <w:p w14:paraId="616B1ECA" w14:textId="77777777" w:rsidR="009D3E39" w:rsidRPr="00EA5FA7" w:rsidRDefault="009D3E39" w:rsidP="009D3E39">
      <w:pPr>
        <w:pStyle w:val="PL"/>
      </w:pPr>
    </w:p>
    <w:p w14:paraId="6589199A" w14:textId="77777777" w:rsidR="009D3E39" w:rsidRPr="00EA5FA7" w:rsidRDefault="009D3E39" w:rsidP="009D3E39">
      <w:pPr>
        <w:pStyle w:val="PL"/>
      </w:pPr>
      <w:r w:rsidRPr="00EA5FA7">
        <w:t>N</w:t>
      </w:r>
      <w:r w:rsidRPr="00EA5FA7">
        <w:rPr>
          <w:rFonts w:eastAsia="SimSun"/>
        </w:rPr>
        <w:t>R</w:t>
      </w:r>
      <w:r w:rsidRPr="00EA5FA7">
        <w:t>CGI ::= SEQUENCE {</w:t>
      </w:r>
    </w:p>
    <w:p w14:paraId="57A80A33" w14:textId="77777777" w:rsidR="009D3E39" w:rsidRPr="00EA5FA7" w:rsidRDefault="009D3E39" w:rsidP="009D3E39">
      <w:pPr>
        <w:pStyle w:val="PL"/>
        <w:tabs>
          <w:tab w:val="clear" w:pos="3072"/>
          <w:tab w:val="left" w:pos="2995"/>
        </w:tabs>
      </w:pPr>
      <w:r w:rsidRPr="00EA5FA7">
        <w:tab/>
        <w:t>pLMN-Identity</w:t>
      </w:r>
      <w:r w:rsidRPr="00EA5FA7">
        <w:tab/>
      </w:r>
      <w:r w:rsidRPr="00EA5FA7">
        <w:tab/>
      </w:r>
      <w:r w:rsidRPr="00EA5FA7">
        <w:tab/>
        <w:t>PLMN-Identity,</w:t>
      </w:r>
    </w:p>
    <w:p w14:paraId="649C3DE3" w14:textId="77777777" w:rsidR="009D3E39" w:rsidRPr="00EA5FA7" w:rsidRDefault="009D3E39" w:rsidP="009D3E39">
      <w:pPr>
        <w:pStyle w:val="PL"/>
      </w:pPr>
      <w:r w:rsidRPr="00EA5FA7">
        <w:tab/>
        <w:t>nRCellIdentity</w:t>
      </w:r>
      <w:r w:rsidRPr="00EA5FA7">
        <w:tab/>
      </w:r>
      <w:r w:rsidRPr="00EA5FA7">
        <w:tab/>
      </w:r>
      <w:r w:rsidRPr="00EA5FA7">
        <w:tab/>
        <w:t>NRCellIdentity,</w:t>
      </w:r>
    </w:p>
    <w:p w14:paraId="58FF14DD" w14:textId="77777777" w:rsidR="009D3E39" w:rsidRPr="00EA5FA7" w:rsidRDefault="009D3E39" w:rsidP="009D3E39">
      <w:pPr>
        <w:pStyle w:val="PL"/>
      </w:pPr>
      <w:r w:rsidRPr="00EA5FA7">
        <w:tab/>
        <w:t>iE-Extensions</w:t>
      </w:r>
      <w:r w:rsidRPr="00EA5FA7">
        <w:tab/>
      </w:r>
      <w:r w:rsidRPr="00EA5FA7">
        <w:tab/>
      </w:r>
      <w:r w:rsidRPr="00EA5FA7">
        <w:tab/>
        <w:t>ProtocolExtensionContainer { {N</w:t>
      </w:r>
      <w:r w:rsidRPr="00EA5FA7">
        <w:rPr>
          <w:rFonts w:eastAsia="SimSun"/>
        </w:rPr>
        <w:t>R</w:t>
      </w:r>
      <w:r w:rsidRPr="00EA5FA7">
        <w:t>CGI-ExtIEs} } OPTIONAL,</w:t>
      </w:r>
    </w:p>
    <w:p w14:paraId="4CD05599" w14:textId="77777777" w:rsidR="009D3E39" w:rsidRPr="00EA5FA7" w:rsidRDefault="009D3E39" w:rsidP="009D3E39">
      <w:pPr>
        <w:pStyle w:val="PL"/>
      </w:pPr>
      <w:r w:rsidRPr="00EA5FA7">
        <w:tab/>
        <w:t>...</w:t>
      </w:r>
    </w:p>
    <w:p w14:paraId="6F70BD53" w14:textId="77777777" w:rsidR="009D3E39" w:rsidRPr="00EA5FA7" w:rsidRDefault="009D3E39" w:rsidP="009D3E39">
      <w:pPr>
        <w:pStyle w:val="PL"/>
      </w:pPr>
      <w:r w:rsidRPr="00EA5FA7">
        <w:t>}</w:t>
      </w:r>
    </w:p>
    <w:p w14:paraId="531C04D3" w14:textId="77777777" w:rsidR="009D3E39" w:rsidRPr="00EA5FA7" w:rsidRDefault="009D3E39" w:rsidP="009D3E39">
      <w:pPr>
        <w:pStyle w:val="PL"/>
      </w:pPr>
    </w:p>
    <w:p w14:paraId="74F1ED3D" w14:textId="77777777" w:rsidR="009D3E39" w:rsidRPr="00EA5FA7" w:rsidRDefault="009D3E39" w:rsidP="009D3E39">
      <w:pPr>
        <w:pStyle w:val="PL"/>
      </w:pPr>
      <w:r w:rsidRPr="00EA5FA7">
        <w:t>N</w:t>
      </w:r>
      <w:r w:rsidRPr="00EA5FA7">
        <w:rPr>
          <w:rFonts w:eastAsia="SimSun"/>
        </w:rPr>
        <w:t>R</w:t>
      </w:r>
      <w:r w:rsidRPr="00EA5FA7">
        <w:t>CGI-ExtIEs F1AP-PROTOCOL-EXTENSION ::= {</w:t>
      </w:r>
    </w:p>
    <w:p w14:paraId="00272E28" w14:textId="77777777" w:rsidR="009D3E39" w:rsidRPr="00EA5FA7" w:rsidRDefault="009D3E39" w:rsidP="009D3E39">
      <w:pPr>
        <w:pStyle w:val="PL"/>
      </w:pPr>
      <w:r w:rsidRPr="00EA5FA7">
        <w:tab/>
        <w:t>...</w:t>
      </w:r>
    </w:p>
    <w:p w14:paraId="7A2264B5" w14:textId="77777777" w:rsidR="009D3E39" w:rsidRPr="00EA5FA7" w:rsidRDefault="009D3E39" w:rsidP="009D3E39">
      <w:pPr>
        <w:pStyle w:val="PL"/>
      </w:pPr>
      <w:r w:rsidRPr="00EA5FA7">
        <w:t>}</w:t>
      </w:r>
    </w:p>
    <w:p w14:paraId="147E6C18" w14:textId="77777777" w:rsidR="009D3E39" w:rsidRPr="00EA5FA7" w:rsidRDefault="009D3E39" w:rsidP="009D3E39">
      <w:pPr>
        <w:pStyle w:val="PL"/>
      </w:pPr>
    </w:p>
    <w:p w14:paraId="51058BA4" w14:textId="77777777" w:rsidR="009D3E39" w:rsidRPr="00EA5FA7" w:rsidRDefault="009D3E39" w:rsidP="009D3E39">
      <w:pPr>
        <w:pStyle w:val="PL"/>
      </w:pPr>
      <w:r w:rsidRPr="00EA5FA7">
        <w:t>NR-Mode-Info ::= CHOICE {</w:t>
      </w:r>
    </w:p>
    <w:p w14:paraId="5CCAF1E3" w14:textId="77777777" w:rsidR="009D3E39" w:rsidRPr="009A1425" w:rsidRDefault="009D3E39" w:rsidP="009D3E39">
      <w:pPr>
        <w:pStyle w:val="PL"/>
      </w:pPr>
      <w:r w:rsidRPr="00EA5FA7">
        <w:tab/>
      </w:r>
      <w:r w:rsidRPr="009A1425">
        <w:t>fDD</w:t>
      </w:r>
      <w:r w:rsidRPr="009A1425">
        <w:tab/>
      </w:r>
      <w:r w:rsidRPr="009A1425">
        <w:tab/>
        <w:t>FDD-Info,</w:t>
      </w:r>
    </w:p>
    <w:p w14:paraId="70AE6D19" w14:textId="77777777" w:rsidR="009D3E39" w:rsidRPr="009A1425" w:rsidRDefault="009D3E39" w:rsidP="009D3E39">
      <w:pPr>
        <w:pStyle w:val="PL"/>
      </w:pPr>
      <w:r w:rsidRPr="009A1425">
        <w:tab/>
        <w:t>tDD</w:t>
      </w:r>
      <w:r w:rsidRPr="009A1425">
        <w:tab/>
      </w:r>
      <w:r w:rsidRPr="009A1425">
        <w:tab/>
        <w:t>TDD-Info,</w:t>
      </w:r>
    </w:p>
    <w:p w14:paraId="6E9C5DE7" w14:textId="77777777" w:rsidR="009D3E39" w:rsidRPr="00EA5FA7" w:rsidRDefault="009D3E39" w:rsidP="009D3E39">
      <w:pPr>
        <w:pStyle w:val="PL"/>
      </w:pPr>
      <w:r w:rsidRPr="009A1425">
        <w:tab/>
      </w:r>
      <w:r w:rsidRPr="00EA5FA7">
        <w:t>choice-extension</w:t>
      </w:r>
      <w:r w:rsidRPr="00EA5FA7">
        <w:tab/>
      </w:r>
      <w:r w:rsidRPr="00EA5FA7">
        <w:tab/>
      </w:r>
      <w:r w:rsidRPr="00EA5FA7">
        <w:tab/>
        <w:t>ProtocolIE-SingleContainer</w:t>
      </w:r>
      <w:r w:rsidRPr="00EA5FA7" w:rsidDel="00481964">
        <w:t xml:space="preserve"> </w:t>
      </w:r>
      <w:r w:rsidRPr="00EA5FA7">
        <w:t>{ { NR-Mode-Info-ExtIEs} }</w:t>
      </w:r>
    </w:p>
    <w:p w14:paraId="7FCB50A3" w14:textId="77777777" w:rsidR="009D3E39" w:rsidRPr="00EA5FA7" w:rsidRDefault="009D3E39" w:rsidP="009D3E39">
      <w:pPr>
        <w:pStyle w:val="PL"/>
      </w:pPr>
      <w:r w:rsidRPr="00EA5FA7">
        <w:t>}</w:t>
      </w:r>
    </w:p>
    <w:p w14:paraId="35E188CF" w14:textId="77777777" w:rsidR="009D3E39" w:rsidRPr="00EA5FA7" w:rsidRDefault="009D3E39" w:rsidP="009D3E39">
      <w:pPr>
        <w:pStyle w:val="PL"/>
      </w:pPr>
    </w:p>
    <w:p w14:paraId="284A2FF6" w14:textId="77777777" w:rsidR="009D3E39" w:rsidRPr="00EA5FA7" w:rsidRDefault="009D3E39" w:rsidP="009D3E39">
      <w:pPr>
        <w:pStyle w:val="PL"/>
      </w:pPr>
      <w:r w:rsidRPr="00EA5FA7">
        <w:t xml:space="preserve">NR-Mode-Info-ExtIEs </w:t>
      </w:r>
      <w:r w:rsidRPr="00EA5FA7">
        <w:rPr>
          <w:snapToGrid w:val="0"/>
        </w:rPr>
        <w:t xml:space="preserve">F1AP-PROTOCOL-IES </w:t>
      </w:r>
      <w:r w:rsidRPr="00EA5FA7">
        <w:t>::= {</w:t>
      </w:r>
    </w:p>
    <w:p w14:paraId="411EC423" w14:textId="77777777" w:rsidR="009D3E39" w:rsidRPr="0030753D" w:rsidRDefault="009D3E39" w:rsidP="009D3E39">
      <w:pPr>
        <w:pStyle w:val="PL"/>
      </w:pPr>
      <w:r w:rsidRPr="006A6F20">
        <w:tab/>
        <w:t>{ ID id-NR-U</w:t>
      </w:r>
      <w:r w:rsidRPr="006A6F20">
        <w:tab/>
      </w:r>
      <w:r w:rsidRPr="006A6F20">
        <w:tab/>
        <w:t>CRITICALITY ignore</w:t>
      </w:r>
      <w:r w:rsidRPr="006A6F20">
        <w:tab/>
        <w:t xml:space="preserve">TYPE NR-U-Channel-Info-List PRESENCE </w:t>
      </w:r>
      <w:r w:rsidRPr="0020758E">
        <w:rPr>
          <w:lang w:eastAsia="zh-CN"/>
        </w:rPr>
        <w:t>mandatory</w:t>
      </w:r>
      <w:r w:rsidRPr="006A6F20">
        <w:t>},</w:t>
      </w:r>
    </w:p>
    <w:p w14:paraId="54574F66" w14:textId="77777777" w:rsidR="009D3E39" w:rsidRPr="00EA5FA7" w:rsidRDefault="009D3E39" w:rsidP="009D3E39">
      <w:pPr>
        <w:pStyle w:val="PL"/>
      </w:pPr>
      <w:r w:rsidRPr="00EA5FA7">
        <w:tab/>
        <w:t>...</w:t>
      </w:r>
    </w:p>
    <w:p w14:paraId="348DF058" w14:textId="77777777" w:rsidR="009D3E39" w:rsidRPr="00EA5FA7" w:rsidRDefault="009D3E39" w:rsidP="009D3E39">
      <w:pPr>
        <w:pStyle w:val="PL"/>
      </w:pPr>
      <w:r w:rsidRPr="00EA5FA7">
        <w:t>}</w:t>
      </w:r>
    </w:p>
    <w:p w14:paraId="444A3636" w14:textId="77777777" w:rsidR="009D3E39" w:rsidRPr="00EA5FA7" w:rsidRDefault="009D3E39" w:rsidP="009D3E39">
      <w:pPr>
        <w:pStyle w:val="PL"/>
      </w:pPr>
    </w:p>
    <w:p w14:paraId="6E0E9214" w14:textId="77777777" w:rsidR="009D3E39" w:rsidRPr="006A6F20" w:rsidRDefault="009D3E39" w:rsidP="009D3E39">
      <w:pPr>
        <w:pStyle w:val="PL"/>
      </w:pPr>
      <w:r w:rsidRPr="006A6F20">
        <w:t>NR-ModeInfoRel16 ::= CHOICE {</w:t>
      </w:r>
    </w:p>
    <w:p w14:paraId="4006E8A6" w14:textId="77777777" w:rsidR="009D3E39" w:rsidRPr="006A6F20" w:rsidRDefault="009D3E39" w:rsidP="009D3E39">
      <w:pPr>
        <w:pStyle w:val="PL"/>
      </w:pPr>
      <w:r w:rsidRPr="006A6F20">
        <w:tab/>
        <w:t>fDD</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FDD-InfoRel16,</w:t>
      </w:r>
    </w:p>
    <w:p w14:paraId="64180AFC" w14:textId="77777777" w:rsidR="009D3E39" w:rsidRPr="006A6F20" w:rsidRDefault="009D3E39" w:rsidP="009D3E39">
      <w:pPr>
        <w:pStyle w:val="PL"/>
      </w:pPr>
      <w:r w:rsidRPr="006A6F20">
        <w:tab/>
        <w:t>tDD</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TDD-InfoRel16,</w:t>
      </w:r>
    </w:p>
    <w:p w14:paraId="096A47DB" w14:textId="77777777" w:rsidR="009D3E39" w:rsidRPr="006A6F20" w:rsidRDefault="009D3E39" w:rsidP="009D3E39">
      <w:pPr>
        <w:pStyle w:val="PL"/>
      </w:pPr>
      <w:r w:rsidRPr="006A6F20">
        <w:tab/>
        <w:t>choice-extension</w:t>
      </w:r>
      <w:r w:rsidRPr="006A6F20">
        <w:tab/>
      </w:r>
      <w:r w:rsidRPr="006A6F20">
        <w:tab/>
      </w:r>
      <w:r w:rsidRPr="006A6F20">
        <w:tab/>
      </w:r>
      <w:r w:rsidRPr="006A6F20">
        <w:tab/>
      </w:r>
      <w:r w:rsidRPr="006A6F20">
        <w:tab/>
      </w:r>
      <w:r w:rsidRPr="006A6F20">
        <w:tab/>
      </w:r>
      <w:r w:rsidRPr="006A6F20">
        <w:tab/>
      </w:r>
      <w:r w:rsidRPr="006A6F20">
        <w:tab/>
        <w:t>ProtocolIE-SingleContainer { { NR-ModeInfoRel16-ExtIEs} }</w:t>
      </w:r>
    </w:p>
    <w:p w14:paraId="4D535C06" w14:textId="77777777" w:rsidR="009D3E39" w:rsidRPr="006A6F20" w:rsidRDefault="009D3E39" w:rsidP="009D3E39">
      <w:pPr>
        <w:pStyle w:val="PL"/>
      </w:pPr>
      <w:r w:rsidRPr="006A6F20">
        <w:t>}</w:t>
      </w:r>
    </w:p>
    <w:p w14:paraId="11FE2641" w14:textId="77777777" w:rsidR="009D3E39" w:rsidRPr="006A6F20" w:rsidRDefault="009D3E39" w:rsidP="009D3E39">
      <w:pPr>
        <w:pStyle w:val="PL"/>
      </w:pPr>
    </w:p>
    <w:p w14:paraId="5E0E3772" w14:textId="77777777" w:rsidR="009D3E39" w:rsidRPr="006A6F20" w:rsidRDefault="009D3E39" w:rsidP="009D3E39">
      <w:pPr>
        <w:pStyle w:val="PL"/>
      </w:pPr>
      <w:r w:rsidRPr="006A6F20">
        <w:t>NR-ModeInfoRel16-ExtIEs F1AP-PROTOCOL-IES ::= {</w:t>
      </w:r>
    </w:p>
    <w:p w14:paraId="6271F437" w14:textId="77777777" w:rsidR="009D3E39" w:rsidRPr="006A6F20" w:rsidRDefault="009D3E39" w:rsidP="009D3E39">
      <w:pPr>
        <w:pStyle w:val="PL"/>
      </w:pPr>
      <w:r w:rsidRPr="006A6F20">
        <w:tab/>
        <w:t>...</w:t>
      </w:r>
    </w:p>
    <w:p w14:paraId="48B2E016" w14:textId="77777777" w:rsidR="009D3E39" w:rsidRPr="006A6F20" w:rsidRDefault="009D3E39" w:rsidP="009D3E39">
      <w:pPr>
        <w:pStyle w:val="PL"/>
      </w:pPr>
      <w:r w:rsidRPr="006A6F20">
        <w:t>}</w:t>
      </w:r>
    </w:p>
    <w:p w14:paraId="114B7A5F" w14:textId="77777777" w:rsidR="009D3E39" w:rsidRDefault="009D3E39" w:rsidP="009D3E39">
      <w:pPr>
        <w:pStyle w:val="PL"/>
      </w:pPr>
    </w:p>
    <w:p w14:paraId="17A241D7" w14:textId="77777777" w:rsidR="009D3E39" w:rsidRDefault="009D3E39" w:rsidP="009D3E39">
      <w:pPr>
        <w:pStyle w:val="PL"/>
      </w:pPr>
    </w:p>
    <w:p w14:paraId="46C498D7" w14:textId="77777777" w:rsidR="009D3E39" w:rsidRDefault="009D3E39" w:rsidP="009D3E39">
      <w:pPr>
        <w:pStyle w:val="PL"/>
      </w:pPr>
      <w:r>
        <w:t>NRPRACHConfig ::= SEQUENCE {</w:t>
      </w:r>
    </w:p>
    <w:p w14:paraId="7F2851BC" w14:textId="77777777" w:rsidR="009D3E39" w:rsidRDefault="009D3E39" w:rsidP="009D3E39">
      <w:pPr>
        <w:pStyle w:val="PL"/>
      </w:pPr>
      <w:r>
        <w:tab/>
        <w:t>ulPRACHConfigList</w:t>
      </w:r>
      <w:r>
        <w:tab/>
      </w:r>
      <w:r>
        <w:tab/>
      </w:r>
      <w:r>
        <w:tab/>
        <w:t>NRPRACHConfigList</w:t>
      </w:r>
      <w:r>
        <w:tab/>
      </w:r>
      <w:r>
        <w:tab/>
      </w:r>
      <w:r>
        <w:tab/>
      </w:r>
      <w:r>
        <w:tab/>
      </w:r>
      <w:r>
        <w:tab/>
      </w:r>
      <w:r>
        <w:tab/>
      </w:r>
      <w:r>
        <w:tab/>
      </w:r>
      <w:r>
        <w:tab/>
      </w:r>
      <w:r>
        <w:tab/>
        <w:t>OPTIONAL,</w:t>
      </w:r>
    </w:p>
    <w:p w14:paraId="48D48D23" w14:textId="77777777" w:rsidR="009D3E39" w:rsidRDefault="009D3E39" w:rsidP="009D3E39">
      <w:pPr>
        <w:pStyle w:val="PL"/>
      </w:pPr>
      <w:r>
        <w:tab/>
        <w:t>sulPRACHConfigList</w:t>
      </w:r>
      <w:r>
        <w:tab/>
      </w:r>
      <w:r>
        <w:tab/>
      </w:r>
      <w:r>
        <w:tab/>
        <w:t>NRPRACHConfigList</w:t>
      </w:r>
      <w:r>
        <w:tab/>
      </w:r>
      <w:r>
        <w:tab/>
      </w:r>
      <w:r>
        <w:tab/>
      </w:r>
      <w:r>
        <w:tab/>
      </w:r>
      <w:r>
        <w:tab/>
      </w:r>
      <w:r>
        <w:tab/>
      </w:r>
      <w:r>
        <w:tab/>
      </w:r>
      <w:r>
        <w:tab/>
      </w:r>
      <w:r>
        <w:tab/>
        <w:t>OPTIONAL,</w:t>
      </w:r>
    </w:p>
    <w:p w14:paraId="1D374AAA" w14:textId="77777777" w:rsidR="009D3E39" w:rsidRDefault="009D3E39" w:rsidP="009D3E39">
      <w:pPr>
        <w:pStyle w:val="PL"/>
      </w:pPr>
      <w:r>
        <w:tab/>
        <w:t>iE-Extension</w:t>
      </w:r>
      <w:r>
        <w:tab/>
      </w:r>
      <w:r>
        <w:tab/>
      </w:r>
      <w:r>
        <w:tab/>
      </w:r>
      <w:r>
        <w:tab/>
        <w:t xml:space="preserve">ProtocolExtensionContainer { {NRPRACHConfig-ExtIEs} } </w:t>
      </w:r>
      <w:r>
        <w:tab/>
        <w:t>OPTIONAL,</w:t>
      </w:r>
    </w:p>
    <w:p w14:paraId="6D381227" w14:textId="77777777" w:rsidR="009D3E39" w:rsidRDefault="009D3E39" w:rsidP="009D3E39">
      <w:pPr>
        <w:pStyle w:val="PL"/>
      </w:pPr>
      <w:r>
        <w:tab/>
        <w:t>...</w:t>
      </w:r>
    </w:p>
    <w:p w14:paraId="1B1D5D6D" w14:textId="77777777" w:rsidR="009D3E39" w:rsidRDefault="009D3E39" w:rsidP="009D3E39">
      <w:pPr>
        <w:pStyle w:val="PL"/>
      </w:pPr>
      <w:r>
        <w:t>}</w:t>
      </w:r>
    </w:p>
    <w:p w14:paraId="5095F0CB" w14:textId="77777777" w:rsidR="009D3E39" w:rsidRDefault="009D3E39" w:rsidP="009D3E39">
      <w:pPr>
        <w:pStyle w:val="PL"/>
      </w:pPr>
    </w:p>
    <w:p w14:paraId="23437F8D" w14:textId="77777777" w:rsidR="009D3E39" w:rsidRDefault="009D3E39" w:rsidP="009D3E39">
      <w:pPr>
        <w:pStyle w:val="PL"/>
      </w:pPr>
      <w:r>
        <w:t>NRPRACHConfig-ExtIEs F1AP-PROTOCOL-EXTENSION ::= {</w:t>
      </w:r>
    </w:p>
    <w:p w14:paraId="6F811BF6" w14:textId="77777777" w:rsidR="009D3E39" w:rsidRDefault="009D3E39" w:rsidP="009D3E39">
      <w:pPr>
        <w:pStyle w:val="PL"/>
      </w:pPr>
      <w:r>
        <w:tab/>
        <w:t>...</w:t>
      </w:r>
    </w:p>
    <w:p w14:paraId="471AA11B" w14:textId="77777777" w:rsidR="009D3E39" w:rsidRDefault="009D3E39" w:rsidP="009D3E39">
      <w:pPr>
        <w:pStyle w:val="PL"/>
      </w:pPr>
      <w:r>
        <w:t>}</w:t>
      </w:r>
    </w:p>
    <w:p w14:paraId="63A362A5" w14:textId="77777777" w:rsidR="009D3E39" w:rsidRPr="00EA5FA7" w:rsidRDefault="009D3E39" w:rsidP="009D3E39">
      <w:pPr>
        <w:pStyle w:val="PL"/>
      </w:pPr>
    </w:p>
    <w:p w14:paraId="0E0C4BFB" w14:textId="77777777" w:rsidR="009D3E39" w:rsidRPr="00EA5FA7" w:rsidRDefault="009D3E39" w:rsidP="009D3E39">
      <w:pPr>
        <w:pStyle w:val="PL"/>
      </w:pPr>
      <w:r w:rsidRPr="00EA5FA7">
        <w:t>NRCellIdentity ::= BIT STRING (SIZE(36))</w:t>
      </w:r>
    </w:p>
    <w:p w14:paraId="08CB8F37" w14:textId="77777777" w:rsidR="009D3E39" w:rsidRPr="00EA5FA7" w:rsidRDefault="009D3E39" w:rsidP="009D3E39">
      <w:pPr>
        <w:pStyle w:val="PL"/>
        <w:rPr>
          <w:rFonts w:eastAsia="SimSun"/>
        </w:rPr>
      </w:pPr>
    </w:p>
    <w:p w14:paraId="0441D8D9" w14:textId="77777777" w:rsidR="009D3E39" w:rsidRPr="00EA5FA7" w:rsidRDefault="009D3E39" w:rsidP="009D3E3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6D28A238" w14:textId="77777777" w:rsidR="009D3E39" w:rsidRPr="00EA5FA7" w:rsidRDefault="009D3E39" w:rsidP="009D3E39">
      <w:pPr>
        <w:pStyle w:val="PL"/>
        <w:rPr>
          <w:rFonts w:eastAsia="SimSun"/>
        </w:rPr>
      </w:pPr>
    </w:p>
    <w:p w14:paraId="4AE430AF" w14:textId="77777777" w:rsidR="009D3E39" w:rsidRPr="00EA5FA7" w:rsidRDefault="009D3E39" w:rsidP="009D3E39">
      <w:pPr>
        <w:pStyle w:val="PL"/>
        <w:rPr>
          <w:rFonts w:eastAsia="SimSun"/>
        </w:rPr>
      </w:pPr>
      <w:r w:rsidRPr="00EA5FA7">
        <w:rPr>
          <w:rFonts w:eastAsia="SimSun"/>
        </w:rPr>
        <w:t>NRPCI ::= INTEGER(0..1007)</w:t>
      </w:r>
    </w:p>
    <w:p w14:paraId="2F2C8A9C" w14:textId="77777777" w:rsidR="009D3E39" w:rsidRDefault="009D3E39" w:rsidP="009D3E39">
      <w:pPr>
        <w:pStyle w:val="PL"/>
        <w:rPr>
          <w:rFonts w:eastAsia="SimSun"/>
        </w:rPr>
      </w:pPr>
    </w:p>
    <w:p w14:paraId="5ACE3EC3" w14:textId="77777777" w:rsidR="009D3E39" w:rsidRPr="00A069E8" w:rsidRDefault="009D3E39" w:rsidP="009D3E39">
      <w:pPr>
        <w:pStyle w:val="PL"/>
        <w:rPr>
          <w:rFonts w:eastAsia="SimSun"/>
        </w:rPr>
      </w:pPr>
    </w:p>
    <w:p w14:paraId="354AB29B" w14:textId="77777777" w:rsidR="009D3E39" w:rsidRPr="00A069E8" w:rsidRDefault="009D3E39" w:rsidP="009D3E39">
      <w:pPr>
        <w:pStyle w:val="PL"/>
        <w:rPr>
          <w:rFonts w:eastAsia="SimSun"/>
        </w:rPr>
      </w:pPr>
      <w:r w:rsidRPr="00A069E8">
        <w:rPr>
          <w:rFonts w:eastAsia="SimSun"/>
        </w:rPr>
        <w:t>NRPRACHConfigList ::= SEQUENCE (SIZE(0..maxnoofPRACHconfigs)) OF NRPRACHConfigItem</w:t>
      </w:r>
    </w:p>
    <w:p w14:paraId="0DB2B024" w14:textId="77777777" w:rsidR="009D3E39" w:rsidRPr="00A069E8" w:rsidRDefault="009D3E39" w:rsidP="009D3E39">
      <w:pPr>
        <w:pStyle w:val="PL"/>
        <w:rPr>
          <w:rFonts w:eastAsia="SimSun"/>
        </w:rPr>
      </w:pPr>
    </w:p>
    <w:p w14:paraId="1B1C01AA" w14:textId="77777777" w:rsidR="009D3E39" w:rsidRPr="00A069E8" w:rsidRDefault="009D3E39" w:rsidP="009D3E39">
      <w:pPr>
        <w:pStyle w:val="PL"/>
        <w:rPr>
          <w:rFonts w:eastAsia="SimSun"/>
        </w:rPr>
      </w:pPr>
      <w:r w:rsidRPr="00A069E8">
        <w:rPr>
          <w:rFonts w:eastAsia="SimSun"/>
        </w:rPr>
        <w:t>NRPRACHConfigItem ::= SEQUENCE {</w:t>
      </w:r>
    </w:p>
    <w:p w14:paraId="1C788D29" w14:textId="77777777" w:rsidR="009D3E39" w:rsidRPr="00A069E8" w:rsidRDefault="009D3E39" w:rsidP="009D3E3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7CC0C6D" w14:textId="77777777" w:rsidR="009D3E39" w:rsidRPr="00A069E8" w:rsidRDefault="009D3E39" w:rsidP="009D3E39">
      <w:pPr>
        <w:pStyle w:val="PL"/>
        <w:rPr>
          <w:rFonts w:eastAsia="SimSun"/>
        </w:rPr>
      </w:pPr>
      <w:r w:rsidRPr="00A069E8">
        <w:rPr>
          <w:rFonts w:eastAsia="SimSun"/>
        </w:rPr>
        <w:tab/>
        <w:t>prachFreqStartfromCarrier</w:t>
      </w:r>
      <w:r w:rsidRPr="00A069E8">
        <w:rPr>
          <w:rFonts w:eastAsia="SimSun"/>
        </w:rPr>
        <w:tab/>
        <w:t>INTEGER (0..maxnoofPhysicalResourceBlocks-1, ...),</w:t>
      </w:r>
    </w:p>
    <w:p w14:paraId="4A0583B8" w14:textId="77777777" w:rsidR="009D3E39" w:rsidRPr="00A069E8" w:rsidRDefault="009D3E39" w:rsidP="009D3E39">
      <w:pPr>
        <w:pStyle w:val="PL"/>
        <w:rPr>
          <w:rFonts w:eastAsia="SimSun"/>
        </w:rPr>
      </w:pPr>
      <w:r w:rsidRPr="00A069E8">
        <w:rPr>
          <w:rFonts w:eastAsia="SimSun"/>
        </w:rPr>
        <w:tab/>
      </w:r>
      <w:r w:rsidRPr="006A6F20">
        <w:rPr>
          <w:rFonts w:eastAsia="SimSun"/>
          <w:lang w:eastAsia="zh-CN"/>
        </w:rPr>
        <w:t>prach</w:t>
      </w:r>
      <w:r w:rsidRPr="006A6F20">
        <w:rPr>
          <w:rFonts w:eastAsia="SimSun"/>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509B06AE" w14:textId="77777777" w:rsidR="009D3E39" w:rsidRPr="00A069E8" w:rsidRDefault="009D3E39" w:rsidP="009D3E39">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65C1D12" w14:textId="77777777" w:rsidR="009D3E39" w:rsidRPr="00A069E8" w:rsidRDefault="009D3E39" w:rsidP="009D3E3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76D42FE6" w14:textId="77777777" w:rsidR="009D3E39" w:rsidRPr="00A069E8" w:rsidRDefault="009D3E39" w:rsidP="009D3E3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453E8E21" w14:textId="77777777" w:rsidR="009D3E39" w:rsidRPr="00A069E8" w:rsidRDefault="009D3E39" w:rsidP="009D3E3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0BDF6055" w14:textId="77777777" w:rsidR="009D3E39" w:rsidRPr="00A069E8" w:rsidRDefault="009D3E39" w:rsidP="009D3E3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137F5647" w14:textId="77777777" w:rsidR="009D3E39" w:rsidRPr="00A069E8" w:rsidRDefault="009D3E39" w:rsidP="009D3E3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171D9A84" w14:textId="77777777" w:rsidR="009D3E39" w:rsidRPr="00A069E8" w:rsidRDefault="009D3E39" w:rsidP="009D3E39">
      <w:pPr>
        <w:pStyle w:val="PL"/>
        <w:rPr>
          <w:rFonts w:eastAsia="SimSun"/>
        </w:rPr>
      </w:pPr>
      <w:r w:rsidRPr="00A069E8">
        <w:rPr>
          <w:rFonts w:eastAsia="SimSun"/>
        </w:rPr>
        <w:tab/>
        <w:t>...</w:t>
      </w:r>
    </w:p>
    <w:p w14:paraId="65BD80AF" w14:textId="77777777" w:rsidR="009D3E39" w:rsidRPr="00A069E8" w:rsidRDefault="009D3E39" w:rsidP="009D3E39">
      <w:pPr>
        <w:pStyle w:val="PL"/>
        <w:rPr>
          <w:rFonts w:eastAsia="SimSun"/>
        </w:rPr>
      </w:pPr>
      <w:r w:rsidRPr="00A069E8">
        <w:rPr>
          <w:rFonts w:eastAsia="SimSun"/>
        </w:rPr>
        <w:t>}</w:t>
      </w:r>
    </w:p>
    <w:p w14:paraId="31FEA566" w14:textId="77777777" w:rsidR="009D3E39" w:rsidRPr="00A069E8" w:rsidRDefault="009D3E39" w:rsidP="009D3E39">
      <w:pPr>
        <w:pStyle w:val="PL"/>
        <w:rPr>
          <w:rFonts w:eastAsia="SimSun"/>
        </w:rPr>
      </w:pPr>
    </w:p>
    <w:p w14:paraId="111BFC25" w14:textId="77777777" w:rsidR="009D3E39" w:rsidRPr="00A069E8" w:rsidRDefault="009D3E39" w:rsidP="009D3E39">
      <w:pPr>
        <w:pStyle w:val="PL"/>
        <w:rPr>
          <w:rFonts w:eastAsia="SimSun"/>
        </w:rPr>
      </w:pPr>
      <w:r w:rsidRPr="00A069E8">
        <w:rPr>
          <w:rFonts w:eastAsia="SimSun"/>
        </w:rPr>
        <w:t>NRPRACHConfigItem-ExtIEs F1AP-PROTOCOL-EXTENSION ::= {</w:t>
      </w:r>
    </w:p>
    <w:p w14:paraId="79A4D2DB" w14:textId="77777777" w:rsidR="009D3E39" w:rsidRPr="00A069E8" w:rsidRDefault="009D3E39" w:rsidP="009D3E39">
      <w:pPr>
        <w:pStyle w:val="PL"/>
        <w:rPr>
          <w:rFonts w:eastAsia="SimSun"/>
        </w:rPr>
      </w:pPr>
      <w:r w:rsidRPr="00A069E8">
        <w:rPr>
          <w:rFonts w:eastAsia="SimSun"/>
        </w:rPr>
        <w:tab/>
        <w:t>...</w:t>
      </w:r>
    </w:p>
    <w:p w14:paraId="433A1D56" w14:textId="77777777" w:rsidR="009D3E39" w:rsidRDefault="009D3E39" w:rsidP="009D3E39">
      <w:pPr>
        <w:pStyle w:val="PL"/>
        <w:rPr>
          <w:rFonts w:eastAsia="SimSun"/>
        </w:rPr>
      </w:pPr>
      <w:r w:rsidRPr="00A069E8">
        <w:rPr>
          <w:rFonts w:eastAsia="SimSun"/>
        </w:rPr>
        <w:t>}</w:t>
      </w:r>
    </w:p>
    <w:p w14:paraId="278436CC" w14:textId="77777777" w:rsidR="009D3E39" w:rsidRPr="00EA5FA7" w:rsidRDefault="009D3E39" w:rsidP="009D3E39">
      <w:pPr>
        <w:pStyle w:val="PL"/>
        <w:rPr>
          <w:rFonts w:eastAsia="SimSun"/>
        </w:rPr>
      </w:pPr>
    </w:p>
    <w:p w14:paraId="1636FFB0" w14:textId="77777777" w:rsidR="009D3E39" w:rsidRPr="00EA5FA7" w:rsidRDefault="009D3E39" w:rsidP="009D3E39">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56FBB2AA" w14:textId="77777777" w:rsidR="009D3E39" w:rsidRDefault="009D3E39" w:rsidP="009D3E39">
      <w:pPr>
        <w:pStyle w:val="PL"/>
      </w:pPr>
    </w:p>
    <w:p w14:paraId="110218A6" w14:textId="77777777" w:rsidR="009D3E39" w:rsidRDefault="009D3E39" w:rsidP="009D3E39">
      <w:pPr>
        <w:pStyle w:val="PL"/>
      </w:pPr>
      <w:r>
        <w:t>NRUERLFReportContainer ::= OCTET STRING</w:t>
      </w:r>
    </w:p>
    <w:p w14:paraId="18785992" w14:textId="77777777" w:rsidR="009D3E39" w:rsidRDefault="009D3E39" w:rsidP="009D3E39">
      <w:pPr>
        <w:pStyle w:val="PL"/>
      </w:pPr>
    </w:p>
    <w:p w14:paraId="5C10F188" w14:textId="77777777" w:rsidR="009D3E39" w:rsidRPr="006A6F20" w:rsidRDefault="009D3E39" w:rsidP="009D3E39">
      <w:pPr>
        <w:pStyle w:val="PL"/>
      </w:pPr>
    </w:p>
    <w:p w14:paraId="110ED0CA" w14:textId="77777777" w:rsidR="009D3E39" w:rsidRPr="006A6F20" w:rsidRDefault="009D3E39" w:rsidP="009D3E39">
      <w:pPr>
        <w:pStyle w:val="PL"/>
      </w:pPr>
      <w:r w:rsidRPr="006A6F20">
        <w:t>NR-U-Channel-Info-List ::= SEQUENCE (SIZE (1..maxnoofNR-UChannelIDs)) OF NR-U-Channel-Info-Item</w:t>
      </w:r>
    </w:p>
    <w:p w14:paraId="006C9BD2" w14:textId="77777777" w:rsidR="009D3E39" w:rsidRPr="006A6F20" w:rsidRDefault="009D3E39" w:rsidP="009D3E39">
      <w:pPr>
        <w:pStyle w:val="PL"/>
      </w:pPr>
    </w:p>
    <w:p w14:paraId="61A270DF" w14:textId="77777777" w:rsidR="009D3E39" w:rsidRPr="006A6F20" w:rsidRDefault="009D3E39" w:rsidP="009D3E39">
      <w:pPr>
        <w:pStyle w:val="PL"/>
      </w:pPr>
      <w:r w:rsidRPr="006A6F20">
        <w:t>NR-U-Channel-Info-Item ::= SEQUENCE {</w:t>
      </w:r>
    </w:p>
    <w:p w14:paraId="2FD113F3" w14:textId="77777777" w:rsidR="009D3E39" w:rsidRPr="009A1425" w:rsidRDefault="009D3E39" w:rsidP="009D3E39">
      <w:pPr>
        <w:pStyle w:val="PL"/>
      </w:pPr>
      <w:r w:rsidRPr="006A6F20">
        <w:tab/>
      </w:r>
      <w:bookmarkStart w:id="1021" w:name="_Hlk131093492"/>
      <w:r w:rsidRPr="009A1425">
        <w:t>nr-U-channel-ID</w:t>
      </w:r>
      <w:bookmarkEnd w:id="1021"/>
      <w:r w:rsidRPr="009A1425">
        <w:tab/>
      </w:r>
      <w:r w:rsidRPr="009A1425">
        <w:tab/>
      </w:r>
      <w:r>
        <w:tab/>
      </w:r>
      <w:r w:rsidRPr="009A1425">
        <w:t>INTEGER(1..</w:t>
      </w:r>
      <w:r w:rsidRPr="007C769E">
        <w:t xml:space="preserve"> </w:t>
      </w:r>
      <w:r>
        <w:t>maxnoofNR-UChannelIDs</w:t>
      </w:r>
      <w:r w:rsidRPr="009A1425">
        <w:t>,...),</w:t>
      </w:r>
    </w:p>
    <w:p w14:paraId="02F716AA" w14:textId="77777777" w:rsidR="009D3E39" w:rsidRPr="009A1425" w:rsidRDefault="009D3E39" w:rsidP="009D3E39">
      <w:pPr>
        <w:pStyle w:val="PL"/>
      </w:pPr>
      <w:r w:rsidRPr="009A1425">
        <w:tab/>
        <w:t>nR-ARFCN</w:t>
      </w:r>
      <w:r w:rsidRPr="009A1425">
        <w:tab/>
      </w:r>
      <w:r w:rsidRPr="009A1425">
        <w:tab/>
      </w:r>
      <w:r w:rsidRPr="009A1425">
        <w:tab/>
      </w:r>
      <w:r w:rsidRPr="009A1425">
        <w:tab/>
        <w:t>INTEGER (0..maxNRARFCN),</w:t>
      </w:r>
    </w:p>
    <w:p w14:paraId="5C2D32E0" w14:textId="77777777" w:rsidR="009D3E39" w:rsidRPr="009A1425" w:rsidRDefault="009D3E39" w:rsidP="009D3E39">
      <w:pPr>
        <w:pStyle w:val="PL"/>
      </w:pPr>
      <w:r w:rsidRPr="009A1425">
        <w:tab/>
        <w:t>bandwidth</w:t>
      </w:r>
      <w:r w:rsidRPr="009A1425">
        <w:tab/>
      </w:r>
      <w:r w:rsidRPr="009A1425">
        <w:tab/>
      </w:r>
      <w:r w:rsidRPr="009A1425">
        <w:tab/>
      </w:r>
      <w:r w:rsidRPr="009A1425">
        <w:tab/>
        <w:t>ENUMERATED{mHz-10,mHz-20,mHz-40, mHz-60, mHz-80,...</w:t>
      </w:r>
      <w:r>
        <w:t>, mHz-100</w:t>
      </w:r>
      <w:r w:rsidRPr="009A1425">
        <w:t>},</w:t>
      </w:r>
    </w:p>
    <w:p w14:paraId="4D05A148" w14:textId="77777777" w:rsidR="009D3E39" w:rsidRPr="00D96CB4" w:rsidRDefault="009D3E39" w:rsidP="009D3E39">
      <w:pPr>
        <w:pStyle w:val="PL"/>
        <w:rPr>
          <w:lang w:val="fr-FR"/>
        </w:rPr>
      </w:pPr>
      <w:r w:rsidRPr="009A1425">
        <w:tab/>
      </w:r>
      <w:r w:rsidRPr="00D96CB4">
        <w:rPr>
          <w:lang w:val="fr-FR"/>
        </w:rPr>
        <w:t>iE-Extensions</w:t>
      </w:r>
      <w:r w:rsidRPr="00D96CB4">
        <w:rPr>
          <w:lang w:val="fr-FR"/>
        </w:rPr>
        <w:tab/>
      </w:r>
      <w:r w:rsidRPr="00D96CB4">
        <w:rPr>
          <w:lang w:val="fr-FR"/>
        </w:rPr>
        <w:tab/>
      </w:r>
      <w:r w:rsidRPr="00D96CB4">
        <w:rPr>
          <w:lang w:val="fr-FR"/>
        </w:rPr>
        <w:tab/>
        <w:t>ProtocolExtensionContainer { { NR-U-Channel-Info-List-ExtIEs } }</w:t>
      </w:r>
      <w:r w:rsidRPr="00D96CB4">
        <w:rPr>
          <w:lang w:val="fr-FR"/>
        </w:rPr>
        <w:tab/>
      </w:r>
      <w:r w:rsidRPr="00D96CB4">
        <w:rPr>
          <w:lang w:val="fr-FR"/>
        </w:rPr>
        <w:tab/>
        <w:t>OPTIONAL,</w:t>
      </w:r>
    </w:p>
    <w:p w14:paraId="6C0912D5" w14:textId="77777777" w:rsidR="009D3E39" w:rsidRPr="006A6F20" w:rsidRDefault="009D3E39" w:rsidP="009D3E39">
      <w:pPr>
        <w:pStyle w:val="PL"/>
      </w:pPr>
      <w:r w:rsidRPr="00D96CB4">
        <w:rPr>
          <w:lang w:val="fr-FR"/>
        </w:rPr>
        <w:tab/>
      </w:r>
      <w:r w:rsidRPr="006A6F20">
        <w:t>...</w:t>
      </w:r>
    </w:p>
    <w:p w14:paraId="332460C1" w14:textId="77777777" w:rsidR="009D3E39" w:rsidRDefault="009D3E39" w:rsidP="009D3E39">
      <w:pPr>
        <w:pStyle w:val="PL"/>
      </w:pPr>
      <w:r w:rsidRPr="006A6F20">
        <w:t>}</w:t>
      </w:r>
    </w:p>
    <w:p w14:paraId="15A08AD5" w14:textId="77777777" w:rsidR="009D3E39" w:rsidRDefault="009D3E39" w:rsidP="009D3E39">
      <w:pPr>
        <w:pStyle w:val="PL"/>
      </w:pPr>
    </w:p>
    <w:p w14:paraId="4AFAC221" w14:textId="77777777" w:rsidR="009D3E39" w:rsidRDefault="009D3E39" w:rsidP="009D3E39">
      <w:pPr>
        <w:pStyle w:val="PL"/>
      </w:pPr>
      <w:r>
        <w:t>NR-U-Channel-Info-List-ExtIEs</w:t>
      </w:r>
      <w:r>
        <w:tab/>
        <w:t>F1AP-PROTOCOL-EXTENSION ::= {</w:t>
      </w:r>
    </w:p>
    <w:p w14:paraId="10F64109" w14:textId="77777777" w:rsidR="009D3E39" w:rsidRDefault="009D3E39" w:rsidP="009D3E39">
      <w:pPr>
        <w:pStyle w:val="PL"/>
      </w:pPr>
      <w:r>
        <w:tab/>
        <w:t>...</w:t>
      </w:r>
    </w:p>
    <w:p w14:paraId="5229AFF7" w14:textId="77777777" w:rsidR="009D3E39" w:rsidRDefault="009D3E39" w:rsidP="009D3E39">
      <w:pPr>
        <w:pStyle w:val="PL"/>
      </w:pPr>
      <w:r>
        <w:t>}</w:t>
      </w:r>
    </w:p>
    <w:p w14:paraId="24506B54" w14:textId="77777777" w:rsidR="009D3E39" w:rsidRDefault="009D3E39" w:rsidP="009D3E39">
      <w:pPr>
        <w:pStyle w:val="PL"/>
      </w:pPr>
    </w:p>
    <w:p w14:paraId="3C322BC4" w14:textId="77777777" w:rsidR="009D3E39" w:rsidRPr="006A6F20" w:rsidRDefault="009D3E39" w:rsidP="009D3E39">
      <w:pPr>
        <w:pStyle w:val="PL"/>
      </w:pPr>
    </w:p>
    <w:p w14:paraId="6BC5C528" w14:textId="77777777" w:rsidR="009D3E39" w:rsidRPr="006A6F20" w:rsidRDefault="009D3E39" w:rsidP="009D3E39">
      <w:pPr>
        <w:pStyle w:val="PL"/>
      </w:pPr>
      <w:r w:rsidRPr="006A6F20">
        <w:t xml:space="preserve">NR-U-Channel-List ::= SEQUENCE (SIZE (1..maxnoofNR-UChannelIDs)) OF NR-U-Channel-Item </w:t>
      </w:r>
    </w:p>
    <w:p w14:paraId="1D299043" w14:textId="77777777" w:rsidR="009D3E39" w:rsidRPr="006A6F20" w:rsidRDefault="009D3E39" w:rsidP="009D3E39">
      <w:pPr>
        <w:pStyle w:val="PL"/>
      </w:pPr>
    </w:p>
    <w:p w14:paraId="5E901036" w14:textId="77777777" w:rsidR="009D3E39" w:rsidRPr="006A6F20" w:rsidRDefault="009D3E39" w:rsidP="009D3E39">
      <w:pPr>
        <w:pStyle w:val="PL"/>
      </w:pPr>
      <w:r w:rsidRPr="006A6F20">
        <w:t>NR-U-Channel-Item ::= SEQUENCE {</w:t>
      </w:r>
    </w:p>
    <w:p w14:paraId="57CAD875" w14:textId="77777777" w:rsidR="009D3E39" w:rsidRPr="006A6F20" w:rsidRDefault="009D3E39" w:rsidP="009D3E39">
      <w:pPr>
        <w:pStyle w:val="PL"/>
      </w:pPr>
      <w:r w:rsidRPr="006A6F20">
        <w:tab/>
        <w:t>nR-U-ChannelID</w:t>
      </w:r>
      <w:r w:rsidRPr="006A6F20">
        <w:tab/>
      </w:r>
      <w:r w:rsidRPr="006A6F20">
        <w:tab/>
      </w:r>
      <w:r w:rsidRPr="006A6F20">
        <w:tab/>
      </w:r>
      <w:r w:rsidRPr="006A6F20">
        <w:tab/>
      </w:r>
      <w:r w:rsidRPr="006A6F20">
        <w:tab/>
      </w:r>
      <w:r w:rsidRPr="006A6F20">
        <w:tab/>
        <w:t>INTEGER(1..maxnoofNR-UChannelIDs),</w:t>
      </w:r>
    </w:p>
    <w:p w14:paraId="1BDEEF7A" w14:textId="77777777" w:rsidR="009D3E39" w:rsidRPr="006A6F20" w:rsidRDefault="009D3E39" w:rsidP="009D3E39">
      <w:pPr>
        <w:pStyle w:val="PL"/>
      </w:pPr>
      <w:r w:rsidRPr="006A6F20">
        <w:tab/>
        <w:t>channelOccupancyTimePercentage</w:t>
      </w:r>
      <w:r>
        <w:t>DL</w:t>
      </w:r>
      <w:r w:rsidRPr="006A6F20">
        <w:tab/>
      </w:r>
      <w:r w:rsidRPr="006A6F20">
        <w:tab/>
      </w:r>
      <w:r>
        <w:rPr>
          <w:snapToGrid w:val="0"/>
          <w:lang w:eastAsia="zh-CN"/>
        </w:rPr>
        <w:t>C</w:t>
      </w:r>
      <w:r w:rsidRPr="00D9187F">
        <w:rPr>
          <w:snapToGrid w:val="0"/>
          <w:lang w:eastAsia="zh-CN"/>
        </w:rPr>
        <w:t>hannelOccupancyTimePercentage</w:t>
      </w:r>
      <w:r w:rsidRPr="006A6F20">
        <w:t>,</w:t>
      </w:r>
      <w:r w:rsidRPr="006A6F20" w:rsidDel="00DB48EE">
        <w:t xml:space="preserve"> </w:t>
      </w:r>
    </w:p>
    <w:p w14:paraId="5295CF2B" w14:textId="77777777" w:rsidR="009D3E39" w:rsidRPr="006A6F20" w:rsidRDefault="009D3E39" w:rsidP="009D3E39">
      <w:pPr>
        <w:pStyle w:val="PL"/>
      </w:pPr>
      <w:r w:rsidRPr="006A6F20">
        <w:tab/>
        <w:t>energyDetectionThreshold</w:t>
      </w:r>
      <w:r w:rsidRPr="006A6F20">
        <w:tab/>
      </w:r>
      <w:r w:rsidRPr="006A6F20">
        <w:tab/>
      </w:r>
      <w:r w:rsidRPr="006A6F20">
        <w:tab/>
      </w:r>
      <w:r>
        <w:tab/>
      </w:r>
      <w:r>
        <w:rPr>
          <w:snapToGrid w:val="0"/>
          <w:lang w:eastAsia="zh-CN"/>
        </w:rPr>
        <w:t>E</w:t>
      </w:r>
      <w:r w:rsidRPr="00D9187F">
        <w:rPr>
          <w:snapToGrid w:val="0"/>
          <w:lang w:eastAsia="zh-CN"/>
        </w:rPr>
        <w:t>nergyDetectionThreshold</w:t>
      </w:r>
      <w:r w:rsidRPr="006A6F20">
        <w:t>,</w:t>
      </w:r>
      <w:r w:rsidRPr="006A6F20" w:rsidDel="00DB48EE">
        <w:t xml:space="preserve"> </w:t>
      </w:r>
    </w:p>
    <w:p w14:paraId="58399922" w14:textId="77777777" w:rsidR="009D3E39" w:rsidRPr="006A6F20" w:rsidRDefault="009D3E39" w:rsidP="009D3E39">
      <w:pPr>
        <w:pStyle w:val="PL"/>
      </w:pPr>
      <w:r w:rsidRPr="006A6F20">
        <w:tab/>
        <w:t>iE-Extensions</w:t>
      </w:r>
      <w:r w:rsidRPr="006A6F20">
        <w:tab/>
      </w:r>
      <w:r w:rsidRPr="006A6F20">
        <w:tab/>
      </w:r>
      <w:r w:rsidRPr="006A6F20">
        <w:tab/>
        <w:t>ProtocolExtensionContainer { { NR-U-Channel-Item-ExtIEs} } OPTIONAL,</w:t>
      </w:r>
    </w:p>
    <w:p w14:paraId="34B49880" w14:textId="77777777" w:rsidR="009D3E39" w:rsidRPr="006A6F20" w:rsidRDefault="009D3E39" w:rsidP="009D3E39">
      <w:pPr>
        <w:pStyle w:val="PL"/>
      </w:pPr>
      <w:r w:rsidRPr="006A6F20">
        <w:tab/>
        <w:t>...</w:t>
      </w:r>
    </w:p>
    <w:p w14:paraId="0F4B369A" w14:textId="77777777" w:rsidR="009D3E39" w:rsidRPr="006A6F20" w:rsidRDefault="009D3E39" w:rsidP="009D3E39">
      <w:pPr>
        <w:pStyle w:val="PL"/>
      </w:pPr>
      <w:r w:rsidRPr="006A6F20">
        <w:t>}</w:t>
      </w:r>
    </w:p>
    <w:p w14:paraId="537A6C17" w14:textId="77777777" w:rsidR="009D3E39" w:rsidRPr="006A6F20" w:rsidRDefault="009D3E39" w:rsidP="009D3E39">
      <w:pPr>
        <w:pStyle w:val="PL"/>
      </w:pPr>
    </w:p>
    <w:p w14:paraId="1A918666" w14:textId="77777777" w:rsidR="009D3E39" w:rsidRPr="006A6F20" w:rsidRDefault="009D3E39" w:rsidP="009D3E39">
      <w:pPr>
        <w:pStyle w:val="PL"/>
        <w:rPr>
          <w:rFonts w:eastAsia="SimSun"/>
        </w:rPr>
      </w:pPr>
      <w:r w:rsidRPr="006A6F20">
        <w:t>NR-U-Channel-Item</w:t>
      </w:r>
      <w:r w:rsidRPr="006A6F20">
        <w:rPr>
          <w:rFonts w:eastAsia="SimSun"/>
        </w:rPr>
        <w:t>-ExtIEs F1AP-PROTOCOL-EXTENSION ::= {</w:t>
      </w:r>
    </w:p>
    <w:p w14:paraId="5BDDBAF0" w14:textId="77777777" w:rsidR="009D3E39" w:rsidRPr="006C0F02" w:rsidRDefault="009D3E39" w:rsidP="009D3E39">
      <w:pPr>
        <w:pStyle w:val="PL"/>
        <w:rPr>
          <w:rFonts w:eastAsia="SimSun"/>
        </w:rPr>
      </w:pPr>
      <w:r w:rsidRPr="006C0F02">
        <w:rPr>
          <w:rFonts w:eastAsia="SimSun"/>
        </w:rPr>
        <w:tab/>
        <w:t>{ ID id-ChannelOccupancyTimePercentageUL</w:t>
      </w:r>
      <w:r w:rsidRPr="006C0F02">
        <w:rPr>
          <w:rFonts w:eastAsia="SimSun"/>
        </w:rPr>
        <w:tab/>
        <w:t>CRITICALITY ignore EXTENSION ChannelOccupancyTimePercentage PRESENCE optional}|</w:t>
      </w:r>
    </w:p>
    <w:p w14:paraId="645978C1" w14:textId="77777777" w:rsidR="009D3E39" w:rsidRPr="006C0F02" w:rsidRDefault="009D3E39" w:rsidP="009D3E39">
      <w:pPr>
        <w:pStyle w:val="PL"/>
        <w:rPr>
          <w:rFonts w:eastAsia="SimSun"/>
        </w:rPr>
      </w:pPr>
      <w:r w:rsidRPr="006C0F02">
        <w:rPr>
          <w:rFonts w:eastAsia="SimSun"/>
        </w:rPr>
        <w:tab/>
        <w:t>{ ID id-RadioResourceStatusNR-U</w:t>
      </w:r>
      <w:r>
        <w:rPr>
          <w:rFonts w:eastAsia="SimSun"/>
        </w:rPr>
        <w:tab/>
      </w:r>
      <w:r>
        <w:rPr>
          <w:rFonts w:eastAsia="SimSun"/>
        </w:rPr>
        <w:tab/>
      </w:r>
      <w:r>
        <w:rPr>
          <w:rFonts w:eastAsia="SimSun"/>
        </w:rPr>
        <w:tab/>
      </w:r>
      <w:r>
        <w:rPr>
          <w:rFonts w:eastAsia="SimSun"/>
        </w:rPr>
        <w:tab/>
      </w:r>
      <w:r>
        <w:rPr>
          <w:rFonts w:eastAsia="SimSun"/>
        </w:rPr>
        <w:tab/>
      </w:r>
      <w:r w:rsidRPr="006C0F02">
        <w:rPr>
          <w:rFonts w:eastAsia="SimSun"/>
        </w:rPr>
        <w:t xml:space="preserve">CRITICALITY ignore EXTENSION RadioResourceStatusNR-U PRESENCE optional}, </w:t>
      </w:r>
    </w:p>
    <w:p w14:paraId="577A6FB6" w14:textId="77777777" w:rsidR="009D3E39" w:rsidRPr="006A6F20" w:rsidRDefault="009D3E39" w:rsidP="009D3E39">
      <w:pPr>
        <w:pStyle w:val="PL"/>
        <w:rPr>
          <w:rFonts w:eastAsia="SimSun"/>
        </w:rPr>
      </w:pPr>
      <w:r w:rsidRPr="006A6F20">
        <w:rPr>
          <w:rFonts w:eastAsia="SimSun"/>
        </w:rPr>
        <w:tab/>
        <w:t>...</w:t>
      </w:r>
    </w:p>
    <w:p w14:paraId="0F1C6CAA" w14:textId="77777777" w:rsidR="009D3E39" w:rsidRPr="006A6F20" w:rsidRDefault="009D3E39" w:rsidP="009D3E39">
      <w:pPr>
        <w:pStyle w:val="PL"/>
        <w:rPr>
          <w:rFonts w:eastAsia="SimSun"/>
        </w:rPr>
      </w:pPr>
      <w:r w:rsidRPr="006A6F20">
        <w:rPr>
          <w:rFonts w:eastAsia="SimSun"/>
        </w:rPr>
        <w:t>}</w:t>
      </w:r>
    </w:p>
    <w:p w14:paraId="50817D8A" w14:textId="77777777" w:rsidR="009D3E39" w:rsidRPr="006A6F20" w:rsidRDefault="009D3E39" w:rsidP="009D3E39">
      <w:pPr>
        <w:pStyle w:val="PL"/>
      </w:pPr>
    </w:p>
    <w:p w14:paraId="12B9F16D" w14:textId="77777777" w:rsidR="009D3E39" w:rsidRPr="006A6F20" w:rsidRDefault="009D3E39" w:rsidP="009D3E39">
      <w:pPr>
        <w:pStyle w:val="PL"/>
      </w:pPr>
    </w:p>
    <w:p w14:paraId="026F915B" w14:textId="77777777" w:rsidR="009D3E39" w:rsidRDefault="009D3E39" w:rsidP="009D3E39">
      <w:pPr>
        <w:pStyle w:val="PL"/>
      </w:pPr>
      <w:r>
        <w:t>NumberofActiveUEs ::= INTEGER(0..16777215, ...)</w:t>
      </w:r>
    </w:p>
    <w:p w14:paraId="0D2810BA" w14:textId="77777777" w:rsidR="009D3E39" w:rsidRPr="00EA5FA7" w:rsidRDefault="009D3E39" w:rsidP="009D3E39">
      <w:pPr>
        <w:pStyle w:val="PL"/>
      </w:pPr>
    </w:p>
    <w:p w14:paraId="551659AE" w14:textId="77777777" w:rsidR="009D3E39" w:rsidRPr="00EA5FA7" w:rsidRDefault="009D3E39" w:rsidP="009D3E39">
      <w:pPr>
        <w:pStyle w:val="PL"/>
      </w:pPr>
      <w:r w:rsidRPr="00EA5FA7">
        <w:t>NumberOfBroadcasts ::= INTEGER (0..65535)</w:t>
      </w:r>
    </w:p>
    <w:p w14:paraId="557B5C31" w14:textId="77777777" w:rsidR="009D3E39" w:rsidRPr="00EA5FA7" w:rsidRDefault="009D3E39" w:rsidP="009D3E39">
      <w:pPr>
        <w:pStyle w:val="PL"/>
      </w:pPr>
    </w:p>
    <w:p w14:paraId="788C953F" w14:textId="77777777" w:rsidR="009D3E39" w:rsidRPr="00EA5FA7" w:rsidRDefault="009D3E39" w:rsidP="009D3E39">
      <w:pPr>
        <w:pStyle w:val="PL"/>
      </w:pPr>
      <w:r w:rsidRPr="00EA5FA7">
        <w:t>NumberofBroadcastRequest ::= INTEGER (0..65535)</w:t>
      </w:r>
    </w:p>
    <w:p w14:paraId="44467CBC" w14:textId="77777777" w:rsidR="009D3E39" w:rsidRPr="00EA5FA7" w:rsidRDefault="009D3E39" w:rsidP="009D3E39">
      <w:pPr>
        <w:pStyle w:val="PL"/>
      </w:pPr>
    </w:p>
    <w:p w14:paraId="5F2C1309" w14:textId="77777777" w:rsidR="009D3E39" w:rsidRDefault="009D3E39" w:rsidP="009D3E39">
      <w:pPr>
        <w:pStyle w:val="PL"/>
      </w:pPr>
    </w:p>
    <w:p w14:paraId="38E318D6" w14:textId="77777777" w:rsidR="009D3E39" w:rsidRDefault="009D3E39" w:rsidP="009D3E39">
      <w:pPr>
        <w:pStyle w:val="PL"/>
      </w:pPr>
      <w:r>
        <w:t>NumberOfTRPRxTEG ::= ENUMERATED {two, three, four, six, eight</w:t>
      </w:r>
      <w:r w:rsidRPr="002B3F6C">
        <w:t>, ...</w:t>
      </w:r>
      <w:r>
        <w:t>}</w:t>
      </w:r>
    </w:p>
    <w:p w14:paraId="7B3C980A" w14:textId="77777777" w:rsidR="009D3E39" w:rsidRDefault="009D3E39" w:rsidP="009D3E39">
      <w:pPr>
        <w:pStyle w:val="PL"/>
      </w:pPr>
    </w:p>
    <w:p w14:paraId="5EA1B0B7" w14:textId="77777777" w:rsidR="009D3E39" w:rsidRDefault="009D3E39" w:rsidP="009D3E39">
      <w:pPr>
        <w:pStyle w:val="PL"/>
      </w:pPr>
      <w:r>
        <w:t>NumberOfTRPRxTxTEG ::= ENUMERATED {wo, three, four, six, eight</w:t>
      </w:r>
      <w:r w:rsidRPr="002B3F6C">
        <w:t>, ...</w:t>
      </w:r>
      <w:r>
        <w:t>}</w:t>
      </w:r>
    </w:p>
    <w:p w14:paraId="7C054AB2" w14:textId="77777777" w:rsidR="009D3E39" w:rsidRDefault="009D3E39" w:rsidP="009D3E39">
      <w:pPr>
        <w:pStyle w:val="PL"/>
      </w:pPr>
    </w:p>
    <w:p w14:paraId="720F9648" w14:textId="77777777" w:rsidR="009D3E39" w:rsidRPr="00EA5FA7" w:rsidRDefault="009D3E39" w:rsidP="009D3E39">
      <w:pPr>
        <w:pStyle w:val="PL"/>
      </w:pPr>
      <w:r w:rsidRPr="00EA5FA7">
        <w:t>NumDLULSymbols ::= SEQUENCE {</w:t>
      </w:r>
    </w:p>
    <w:p w14:paraId="5B053FAA" w14:textId="77777777" w:rsidR="009D3E39" w:rsidRPr="00EA5FA7" w:rsidRDefault="009D3E39" w:rsidP="009D3E39">
      <w:pPr>
        <w:pStyle w:val="PL"/>
      </w:pPr>
      <w:r w:rsidRPr="00EA5FA7">
        <w:tab/>
        <w:t>numDLSymbols</w:t>
      </w:r>
      <w:r w:rsidRPr="00EA5FA7">
        <w:tab/>
        <w:t>INTEGER (0..13, ...),</w:t>
      </w:r>
    </w:p>
    <w:p w14:paraId="7368522B" w14:textId="77777777" w:rsidR="009D3E39" w:rsidRPr="00EA5FA7" w:rsidRDefault="009D3E39" w:rsidP="009D3E39">
      <w:pPr>
        <w:pStyle w:val="PL"/>
      </w:pPr>
      <w:r w:rsidRPr="00EA5FA7">
        <w:tab/>
        <w:t>numULSymbols</w:t>
      </w:r>
      <w:r w:rsidRPr="00EA5FA7">
        <w:tab/>
        <w:t>INTEGER (0..13, ...),</w:t>
      </w:r>
    </w:p>
    <w:p w14:paraId="04252DAA"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NumDLULSymbols-ExtIEs} } OPTIONAL</w:t>
      </w:r>
    </w:p>
    <w:p w14:paraId="215597EB" w14:textId="77777777" w:rsidR="009D3E39" w:rsidRPr="00EA5FA7" w:rsidRDefault="009D3E39" w:rsidP="009D3E39">
      <w:pPr>
        <w:pStyle w:val="PL"/>
      </w:pPr>
      <w:r w:rsidRPr="00EA5FA7">
        <w:t>}</w:t>
      </w:r>
    </w:p>
    <w:p w14:paraId="6BB1DEF2" w14:textId="77777777" w:rsidR="009D3E39" w:rsidRPr="00EA5FA7" w:rsidRDefault="009D3E39" w:rsidP="009D3E39">
      <w:pPr>
        <w:pStyle w:val="PL"/>
      </w:pPr>
    </w:p>
    <w:p w14:paraId="21C2DC2F" w14:textId="77777777" w:rsidR="009D3E39" w:rsidRPr="00EA5FA7" w:rsidRDefault="009D3E39" w:rsidP="009D3E39">
      <w:pPr>
        <w:pStyle w:val="PL"/>
      </w:pPr>
      <w:r>
        <w:t>NumDLULSymbols</w:t>
      </w:r>
      <w:r w:rsidRPr="00EA5FA7">
        <w:t>-ExtIEs F1AP-PROTOCOL-EXTENSION ::= {</w:t>
      </w:r>
    </w:p>
    <w:p w14:paraId="4B85AAB3" w14:textId="77777777" w:rsidR="009D3E39" w:rsidRPr="00EA5FA7" w:rsidRDefault="009D3E39" w:rsidP="009D3E39">
      <w:pPr>
        <w:pStyle w:val="PL"/>
      </w:pPr>
      <w:r w:rsidRPr="0082400C">
        <w:tab/>
        <w:t>{ ID id-permutation</w:t>
      </w:r>
      <w:r w:rsidRPr="0082400C">
        <w:tab/>
      </w:r>
      <w:r w:rsidRPr="0082400C">
        <w:tab/>
        <w:t>CRITICALITY ignore</w:t>
      </w:r>
      <w:r w:rsidRPr="0082400C">
        <w:tab/>
        <w:t>EXTENSION Permutation</w:t>
      </w:r>
      <w:r w:rsidRPr="0082400C">
        <w:tab/>
        <w:t xml:space="preserve">    PRESENCE optional },</w:t>
      </w:r>
    </w:p>
    <w:p w14:paraId="61F274A2" w14:textId="77777777" w:rsidR="009D3E39" w:rsidRPr="00EA5FA7" w:rsidRDefault="009D3E39" w:rsidP="009D3E39">
      <w:pPr>
        <w:pStyle w:val="PL"/>
      </w:pPr>
      <w:r w:rsidRPr="00EA5FA7">
        <w:tab/>
        <w:t>...</w:t>
      </w:r>
    </w:p>
    <w:p w14:paraId="2D71625D" w14:textId="77777777" w:rsidR="009D3E39" w:rsidRPr="00EA5FA7" w:rsidRDefault="009D3E39" w:rsidP="009D3E39">
      <w:pPr>
        <w:pStyle w:val="PL"/>
      </w:pPr>
      <w:r w:rsidRPr="00EA5FA7">
        <w:t>}</w:t>
      </w:r>
    </w:p>
    <w:p w14:paraId="71D758C2" w14:textId="77777777" w:rsidR="009D3E39" w:rsidRDefault="009D3E39" w:rsidP="009D3E39">
      <w:pPr>
        <w:pStyle w:val="PL"/>
      </w:pPr>
    </w:p>
    <w:p w14:paraId="6D74F58C" w14:textId="77777777" w:rsidR="009D3E39" w:rsidRDefault="009D3E39" w:rsidP="009D3E39">
      <w:pPr>
        <w:pStyle w:val="PL"/>
      </w:pPr>
      <w:r>
        <w:t>NRV2XServicesAuthorized ::= SEQUENCE {</w:t>
      </w:r>
    </w:p>
    <w:p w14:paraId="3AFCEB6E" w14:textId="77777777" w:rsidR="009D3E39" w:rsidRDefault="009D3E39" w:rsidP="009D3E3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3E0A046" w14:textId="77777777" w:rsidR="009D3E39" w:rsidRDefault="009D3E39" w:rsidP="009D3E3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B715195" w14:textId="77777777" w:rsidR="009D3E39" w:rsidRDefault="009D3E39" w:rsidP="009D3E39">
      <w:pPr>
        <w:pStyle w:val="PL"/>
      </w:pPr>
      <w:r>
        <w:tab/>
        <w:t>iE-Extensions</w:t>
      </w:r>
      <w:r>
        <w:tab/>
      </w:r>
      <w:r>
        <w:tab/>
        <w:t>ProtocolExtensionContainer { {NRV2XServicesAuthorized-ExtIEs} }</w:t>
      </w:r>
      <w:r>
        <w:tab/>
        <w:t>OPTIONAL</w:t>
      </w:r>
    </w:p>
    <w:p w14:paraId="355384CA" w14:textId="77777777" w:rsidR="009D3E39" w:rsidRDefault="009D3E39" w:rsidP="009D3E39">
      <w:pPr>
        <w:pStyle w:val="PL"/>
      </w:pPr>
      <w:r>
        <w:t>}</w:t>
      </w:r>
    </w:p>
    <w:p w14:paraId="601A140B" w14:textId="77777777" w:rsidR="009D3E39" w:rsidRDefault="009D3E39" w:rsidP="009D3E39">
      <w:pPr>
        <w:pStyle w:val="PL"/>
      </w:pPr>
    </w:p>
    <w:p w14:paraId="637FE1F4" w14:textId="77777777" w:rsidR="009D3E39" w:rsidRDefault="009D3E39" w:rsidP="009D3E39">
      <w:pPr>
        <w:pStyle w:val="PL"/>
      </w:pPr>
      <w:r>
        <w:t>NRV2XServicesAuthorized-ExtIEs F1AP-PROTOCOL-EXTENSION ::= {</w:t>
      </w:r>
    </w:p>
    <w:p w14:paraId="3C0C466D" w14:textId="77777777" w:rsidR="009D3E39" w:rsidRDefault="009D3E39" w:rsidP="009D3E39">
      <w:pPr>
        <w:pStyle w:val="PL"/>
      </w:pPr>
      <w:r>
        <w:tab/>
        <w:t>...</w:t>
      </w:r>
    </w:p>
    <w:p w14:paraId="3DF695F2" w14:textId="77777777" w:rsidR="009D3E39" w:rsidRDefault="009D3E39" w:rsidP="009D3E39">
      <w:pPr>
        <w:pStyle w:val="PL"/>
      </w:pPr>
      <w:r>
        <w:t>}</w:t>
      </w:r>
    </w:p>
    <w:p w14:paraId="37E3304B" w14:textId="77777777" w:rsidR="009D3E39" w:rsidRDefault="009D3E39" w:rsidP="009D3E39">
      <w:pPr>
        <w:pStyle w:val="PL"/>
      </w:pPr>
    </w:p>
    <w:p w14:paraId="21C07CBF" w14:textId="77777777" w:rsidR="009D3E39" w:rsidRDefault="009D3E39" w:rsidP="009D3E39">
      <w:pPr>
        <w:pStyle w:val="PL"/>
      </w:pPr>
      <w:r>
        <w:t>NRUESidelinkAggregateMaximumBitrate ::= SEQUENCE {</w:t>
      </w:r>
    </w:p>
    <w:p w14:paraId="707E7A82" w14:textId="77777777" w:rsidR="009D3E39" w:rsidRDefault="009D3E39" w:rsidP="009D3E39">
      <w:pPr>
        <w:pStyle w:val="PL"/>
      </w:pPr>
      <w:r>
        <w:tab/>
        <w:t>uENRSidelinkAggregateMaximumBitrate</w:t>
      </w:r>
      <w:r>
        <w:tab/>
      </w:r>
      <w:r>
        <w:tab/>
        <w:t>BitRate,</w:t>
      </w:r>
    </w:p>
    <w:p w14:paraId="3F2EC63C" w14:textId="77777777" w:rsidR="009D3E39" w:rsidRDefault="009D3E39" w:rsidP="009D3E39">
      <w:pPr>
        <w:pStyle w:val="PL"/>
      </w:pPr>
      <w:r>
        <w:tab/>
        <w:t>iE-Extensions</w:t>
      </w:r>
      <w:r>
        <w:tab/>
      </w:r>
      <w:r>
        <w:tab/>
      </w:r>
      <w:r>
        <w:tab/>
      </w:r>
      <w:r>
        <w:tab/>
      </w:r>
      <w:r>
        <w:tab/>
        <w:t>ProtocolExtensionContainer { {NRUESidelinkAggregateMaximumBitrate-ExtIEs} } OPTIONAL</w:t>
      </w:r>
    </w:p>
    <w:p w14:paraId="0077D321" w14:textId="77777777" w:rsidR="009D3E39" w:rsidRDefault="009D3E39" w:rsidP="009D3E39">
      <w:pPr>
        <w:pStyle w:val="PL"/>
      </w:pPr>
      <w:r>
        <w:t>}</w:t>
      </w:r>
    </w:p>
    <w:p w14:paraId="0FEB389C" w14:textId="77777777" w:rsidR="009D3E39" w:rsidRDefault="009D3E39" w:rsidP="009D3E39">
      <w:pPr>
        <w:pStyle w:val="PL"/>
      </w:pPr>
    </w:p>
    <w:p w14:paraId="4DE7852D" w14:textId="77777777" w:rsidR="009D3E39" w:rsidRDefault="009D3E39" w:rsidP="009D3E39">
      <w:pPr>
        <w:pStyle w:val="PL"/>
      </w:pPr>
      <w:r>
        <w:t>NRUESidelinkAggregateMaximumBitrate-ExtIEs F1AP-PROTOCOL-EXTENSION ::= {</w:t>
      </w:r>
    </w:p>
    <w:p w14:paraId="45ECDFC8" w14:textId="77777777" w:rsidR="009D3E39" w:rsidRDefault="009D3E39" w:rsidP="009D3E39">
      <w:pPr>
        <w:pStyle w:val="PL"/>
      </w:pPr>
      <w:r>
        <w:tab/>
        <w:t>...</w:t>
      </w:r>
    </w:p>
    <w:p w14:paraId="2B51E84E" w14:textId="77777777" w:rsidR="009D3E39" w:rsidRDefault="009D3E39" w:rsidP="009D3E39">
      <w:pPr>
        <w:pStyle w:val="PL"/>
      </w:pPr>
      <w:r>
        <w:t>}</w:t>
      </w:r>
    </w:p>
    <w:p w14:paraId="0049BA5A" w14:textId="77777777" w:rsidR="009D3E39" w:rsidRPr="00EA5FA7" w:rsidRDefault="009D3E39" w:rsidP="009D3E39">
      <w:pPr>
        <w:pStyle w:val="PL"/>
      </w:pPr>
    </w:p>
    <w:p w14:paraId="277EC326" w14:textId="77777777" w:rsidR="009D3E39" w:rsidRDefault="009D3E39" w:rsidP="009D3E39">
      <w:pPr>
        <w:pStyle w:val="PL"/>
        <w:rPr>
          <w:snapToGrid w:val="0"/>
        </w:rPr>
      </w:pPr>
      <w:r w:rsidRPr="009A1425">
        <w:rPr>
          <w:lang w:val="sv-SE"/>
        </w:rPr>
        <w:t>NZP-CSI-RS-ResourceID</w:t>
      </w:r>
      <w:r>
        <w:rPr>
          <w:snapToGrid w:val="0"/>
        </w:rPr>
        <w:t xml:space="preserve">::= </w:t>
      </w:r>
      <w:r w:rsidRPr="008C20F9">
        <w:rPr>
          <w:snapToGrid w:val="0"/>
        </w:rPr>
        <w:t>INTEGER  (0..191</w:t>
      </w:r>
      <w:r>
        <w:rPr>
          <w:snapToGrid w:val="0"/>
        </w:rPr>
        <w:t>)</w:t>
      </w:r>
    </w:p>
    <w:p w14:paraId="451141FA" w14:textId="77777777" w:rsidR="009D3E39" w:rsidRPr="009E6EC2" w:rsidRDefault="009D3E39" w:rsidP="009D3E39">
      <w:pPr>
        <w:pStyle w:val="PL"/>
      </w:pPr>
    </w:p>
    <w:p w14:paraId="421CEC63" w14:textId="77777777" w:rsidR="009D3E39" w:rsidRDefault="009D3E39" w:rsidP="009D3E39">
      <w:pPr>
        <w:pStyle w:val="PL"/>
      </w:pPr>
      <w:r w:rsidRPr="0095544F">
        <w:t xml:space="preserve">N6JitterInformation ::= </w:t>
      </w:r>
      <w:r>
        <w:t>SEQUENCE {</w:t>
      </w:r>
    </w:p>
    <w:p w14:paraId="6AA56043" w14:textId="77777777" w:rsidR="009D3E39" w:rsidRDefault="009D3E39" w:rsidP="009D3E39">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656AE36C" w14:textId="77777777" w:rsidR="009D3E39" w:rsidRDefault="009D3E39" w:rsidP="009D3E39">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50A39474" w14:textId="77777777" w:rsidR="009D3E39" w:rsidRPr="002F3952" w:rsidRDefault="009D3E39" w:rsidP="009D3E39">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2E830766" w14:textId="77777777" w:rsidR="009D3E39" w:rsidRDefault="009D3E39" w:rsidP="009D3E39">
      <w:pPr>
        <w:pStyle w:val="PL"/>
      </w:pPr>
      <w:r w:rsidRPr="002F3952">
        <w:rPr>
          <w:snapToGrid w:val="0"/>
          <w:lang w:val="fr-FR"/>
        </w:rPr>
        <w:tab/>
      </w:r>
      <w:r w:rsidRPr="00C40888">
        <w:rPr>
          <w:snapToGrid w:val="0"/>
        </w:rPr>
        <w:t>...</w:t>
      </w:r>
      <w:r>
        <w:t>}</w:t>
      </w:r>
    </w:p>
    <w:p w14:paraId="73BFA50D" w14:textId="77777777" w:rsidR="009D3E39" w:rsidRDefault="009D3E39" w:rsidP="009D3E39">
      <w:pPr>
        <w:pStyle w:val="PL"/>
        <w:rPr>
          <w:rFonts w:eastAsia="SimSun"/>
        </w:rPr>
      </w:pPr>
    </w:p>
    <w:p w14:paraId="1A2BCB20" w14:textId="77777777" w:rsidR="009D3E39" w:rsidRPr="00C40888" w:rsidRDefault="009D3E39" w:rsidP="009D3E39">
      <w:pPr>
        <w:pStyle w:val="PL"/>
        <w:rPr>
          <w:rFonts w:eastAsia="SimSun"/>
        </w:rPr>
      </w:pPr>
      <w:r w:rsidRPr="00C40888">
        <w:rPr>
          <w:rFonts w:eastAsia="SimSun"/>
        </w:rPr>
        <w:t>N6JitterInformationExtIEs   F1AP-PROTOCOL-EXTENSION ::= {</w:t>
      </w:r>
    </w:p>
    <w:p w14:paraId="1D1C5794" w14:textId="77777777" w:rsidR="009D3E39" w:rsidRPr="00C40888" w:rsidRDefault="009D3E39" w:rsidP="009D3E39">
      <w:pPr>
        <w:pStyle w:val="PL"/>
      </w:pPr>
      <w:r>
        <w:tab/>
      </w:r>
      <w:r w:rsidRPr="00C40888">
        <w:t>...</w:t>
      </w:r>
    </w:p>
    <w:p w14:paraId="63589125" w14:textId="77777777" w:rsidR="009D3E39" w:rsidRPr="0095544F" w:rsidRDefault="009D3E39" w:rsidP="009D3E39">
      <w:pPr>
        <w:pStyle w:val="PL"/>
        <w:rPr>
          <w:snapToGrid w:val="0"/>
        </w:rPr>
      </w:pPr>
      <w:r w:rsidRPr="00C40888">
        <w:rPr>
          <w:rFonts w:eastAsia="SimSun"/>
        </w:rPr>
        <w:t>}</w:t>
      </w:r>
    </w:p>
    <w:p w14:paraId="57C5241D" w14:textId="77777777" w:rsidR="009D3E39" w:rsidRPr="009E6EC2" w:rsidRDefault="009D3E39" w:rsidP="009D3E39">
      <w:pPr>
        <w:pStyle w:val="PL"/>
      </w:pPr>
    </w:p>
    <w:p w14:paraId="4107470C" w14:textId="77777777" w:rsidR="009D3E39" w:rsidRPr="00EA5FA7" w:rsidRDefault="009D3E39" w:rsidP="009D3E39">
      <w:pPr>
        <w:pStyle w:val="PL"/>
        <w:outlineLvl w:val="3"/>
        <w:rPr>
          <w:snapToGrid w:val="0"/>
        </w:rPr>
      </w:pPr>
      <w:r w:rsidRPr="00EA5FA7">
        <w:rPr>
          <w:snapToGrid w:val="0"/>
        </w:rPr>
        <w:t>-- O</w:t>
      </w:r>
    </w:p>
    <w:p w14:paraId="4F3D8162" w14:textId="77777777" w:rsidR="009D3E39" w:rsidRPr="00EA5FA7" w:rsidRDefault="009D3E39" w:rsidP="009D3E39">
      <w:pPr>
        <w:pStyle w:val="PL"/>
      </w:pPr>
    </w:p>
    <w:p w14:paraId="05996745" w14:textId="77777777" w:rsidR="009D3E39" w:rsidRPr="00EA5FA7" w:rsidRDefault="009D3E39" w:rsidP="009D3E39">
      <w:pPr>
        <w:pStyle w:val="PL"/>
      </w:pPr>
      <w:r w:rsidRPr="00EA5FA7">
        <w:t>OffsetToPointA</w:t>
      </w:r>
      <w:r w:rsidRPr="00EA5FA7">
        <w:tab/>
        <w:t>::= INTEGER (0..2199,...)</w:t>
      </w:r>
    </w:p>
    <w:p w14:paraId="691B6D4C" w14:textId="77777777" w:rsidR="009D3E39" w:rsidRPr="00EA5FA7" w:rsidRDefault="009D3E39" w:rsidP="009D3E39">
      <w:pPr>
        <w:pStyle w:val="PL"/>
      </w:pPr>
    </w:p>
    <w:p w14:paraId="5C3CF564" w14:textId="77777777" w:rsidR="009D3E39" w:rsidRPr="008E3A80" w:rsidRDefault="009D3E39" w:rsidP="009D3E39">
      <w:pPr>
        <w:pStyle w:val="PL"/>
        <w:rPr>
          <w:snapToGrid w:val="0"/>
        </w:rPr>
      </w:pPr>
      <w:r w:rsidRPr="008E3A80">
        <w:rPr>
          <w:snapToGrid w:val="0"/>
        </w:rPr>
        <w:t>OnDemandPRS-Info ::= SEQUENCE {</w:t>
      </w:r>
    </w:p>
    <w:p w14:paraId="299EF60A" w14:textId="77777777" w:rsidR="009D3E39" w:rsidRPr="00E63B50" w:rsidRDefault="009D3E39" w:rsidP="009D3E39">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251A903" w14:textId="77777777" w:rsidR="009D3E39" w:rsidRPr="00E63B50" w:rsidRDefault="009D3E39" w:rsidP="009D3E39">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21CDA797" w14:textId="77777777" w:rsidR="009D3E39" w:rsidRPr="00E63B50" w:rsidRDefault="009D3E39" w:rsidP="009D3E39">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69A31AFA" w14:textId="77777777" w:rsidR="009D3E39" w:rsidRPr="00E63B50" w:rsidRDefault="009D3E39" w:rsidP="009D3E39">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314EE1D5" w14:textId="77777777" w:rsidR="009D3E39" w:rsidRPr="00E63B50" w:rsidRDefault="009D3E39" w:rsidP="009D3E39">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3A3A6944" w14:textId="77777777" w:rsidR="009D3E39" w:rsidRPr="00E63B50" w:rsidRDefault="009D3E39" w:rsidP="009D3E39">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6DE53B14" w14:textId="77777777" w:rsidR="009D3E39" w:rsidRPr="00E63B50" w:rsidRDefault="009D3E39" w:rsidP="009D3E39">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0E186541" w14:textId="77777777" w:rsidR="009D3E39" w:rsidRPr="00E63B50" w:rsidRDefault="009D3E39" w:rsidP="009D3E39">
      <w:pPr>
        <w:pStyle w:val="PL"/>
      </w:pPr>
      <w:r w:rsidRPr="00D96CB4">
        <w:rPr>
          <w:lang w:val="fr-FR"/>
        </w:rPr>
        <w:tab/>
      </w:r>
      <w:r w:rsidRPr="00E63B50">
        <w:t>...</w:t>
      </w:r>
    </w:p>
    <w:p w14:paraId="58F1332C" w14:textId="77777777" w:rsidR="009D3E39" w:rsidRPr="00E63B50" w:rsidRDefault="009D3E39" w:rsidP="009D3E39">
      <w:pPr>
        <w:pStyle w:val="PL"/>
        <w:rPr>
          <w:snapToGrid w:val="0"/>
        </w:rPr>
      </w:pPr>
      <w:r w:rsidRPr="008E3A80">
        <w:rPr>
          <w:snapToGrid w:val="0"/>
        </w:rPr>
        <w:t>}</w:t>
      </w:r>
    </w:p>
    <w:p w14:paraId="3845008B" w14:textId="77777777" w:rsidR="009D3E39" w:rsidRPr="008E3A80" w:rsidRDefault="009D3E39" w:rsidP="009D3E39">
      <w:pPr>
        <w:pStyle w:val="PL"/>
        <w:rPr>
          <w:snapToGrid w:val="0"/>
        </w:rPr>
      </w:pPr>
    </w:p>
    <w:p w14:paraId="4A329B01" w14:textId="77777777" w:rsidR="009D3E39" w:rsidRPr="008E3A80" w:rsidRDefault="009D3E39" w:rsidP="009D3E39">
      <w:pPr>
        <w:pStyle w:val="PL"/>
        <w:rPr>
          <w:snapToGrid w:val="0"/>
        </w:rPr>
      </w:pPr>
      <w:r w:rsidRPr="008E3A80">
        <w:rPr>
          <w:snapToGrid w:val="0"/>
        </w:rPr>
        <w:t xml:space="preserve">OnDemandPRS-Info-ExtIEs </w:t>
      </w:r>
      <w:r w:rsidRPr="008E3A80">
        <w:t>F1AP</w:t>
      </w:r>
      <w:r w:rsidRPr="008E3A80">
        <w:rPr>
          <w:snapToGrid w:val="0"/>
        </w:rPr>
        <w:t>-PROTOCOL-EXTENSION ::= {</w:t>
      </w:r>
    </w:p>
    <w:p w14:paraId="12714C49" w14:textId="77777777" w:rsidR="009D3E39" w:rsidRPr="008E3A80" w:rsidRDefault="009D3E39" w:rsidP="009D3E39">
      <w:pPr>
        <w:pStyle w:val="PL"/>
        <w:rPr>
          <w:snapToGrid w:val="0"/>
        </w:rPr>
      </w:pPr>
      <w:r w:rsidRPr="008E3A80">
        <w:rPr>
          <w:snapToGrid w:val="0"/>
        </w:rPr>
        <w:tab/>
        <w:t>...</w:t>
      </w:r>
    </w:p>
    <w:p w14:paraId="1F88349C" w14:textId="77777777" w:rsidR="009D3E39" w:rsidRPr="008E3A80" w:rsidRDefault="009D3E39" w:rsidP="009D3E39">
      <w:pPr>
        <w:pStyle w:val="PL"/>
        <w:rPr>
          <w:snapToGrid w:val="0"/>
        </w:rPr>
      </w:pPr>
      <w:r w:rsidRPr="008E3A80">
        <w:rPr>
          <w:snapToGrid w:val="0"/>
        </w:rPr>
        <w:t>}</w:t>
      </w:r>
    </w:p>
    <w:p w14:paraId="4756FEF7" w14:textId="77777777" w:rsidR="009D3E39" w:rsidRPr="00E63B50" w:rsidRDefault="009D3E39" w:rsidP="009D3E39">
      <w:pPr>
        <w:pStyle w:val="PL"/>
      </w:pPr>
    </w:p>
    <w:p w14:paraId="6F802FB5" w14:textId="77777777" w:rsidR="009D3E39" w:rsidRPr="00EA5FA7" w:rsidRDefault="009D3E39" w:rsidP="009D3E39">
      <w:pPr>
        <w:pStyle w:val="PL"/>
      </w:pPr>
    </w:p>
    <w:p w14:paraId="23B314C3" w14:textId="77777777" w:rsidR="009D3E39" w:rsidRPr="00EA5FA7" w:rsidRDefault="009D3E39" w:rsidP="009D3E39">
      <w:pPr>
        <w:pStyle w:val="PL"/>
        <w:outlineLvl w:val="3"/>
        <w:rPr>
          <w:snapToGrid w:val="0"/>
        </w:rPr>
      </w:pPr>
      <w:r w:rsidRPr="00EA5FA7">
        <w:rPr>
          <w:snapToGrid w:val="0"/>
        </w:rPr>
        <w:t>-- P</w:t>
      </w:r>
    </w:p>
    <w:p w14:paraId="283046CC" w14:textId="77777777" w:rsidR="009D3E39" w:rsidRPr="00EA5FA7" w:rsidRDefault="009D3E39" w:rsidP="009D3E39">
      <w:pPr>
        <w:pStyle w:val="PL"/>
      </w:pPr>
    </w:p>
    <w:p w14:paraId="5F18BE4C" w14:textId="77777777" w:rsidR="009D3E39" w:rsidRPr="00EA5FA7" w:rsidRDefault="009D3E39" w:rsidP="009D3E39">
      <w:pPr>
        <w:pStyle w:val="PL"/>
      </w:pPr>
      <w:r w:rsidRPr="00EA5FA7">
        <w:t xml:space="preserve">PacketDelayBudget ::= INTEGER (0..1023, ...) </w:t>
      </w:r>
    </w:p>
    <w:p w14:paraId="534960AB" w14:textId="77777777" w:rsidR="009D3E39" w:rsidRPr="00EA5FA7" w:rsidRDefault="009D3E39" w:rsidP="009D3E39">
      <w:pPr>
        <w:pStyle w:val="PL"/>
      </w:pPr>
    </w:p>
    <w:p w14:paraId="410E7203" w14:textId="77777777" w:rsidR="009D3E39" w:rsidRPr="00EA5FA7" w:rsidRDefault="009D3E39" w:rsidP="009D3E39">
      <w:pPr>
        <w:pStyle w:val="PL"/>
      </w:pPr>
      <w:r w:rsidRPr="00EA5FA7">
        <w:t>PacketErrorRate ::= SEQUENCE {</w:t>
      </w:r>
    </w:p>
    <w:p w14:paraId="6238BA86" w14:textId="77777777" w:rsidR="009D3E39" w:rsidRPr="00EA5FA7" w:rsidRDefault="009D3E39" w:rsidP="009D3E39">
      <w:pPr>
        <w:pStyle w:val="PL"/>
      </w:pPr>
      <w:r w:rsidRPr="00EA5FA7">
        <w:tab/>
        <w:t>pER-Scalar</w:t>
      </w:r>
      <w:r w:rsidRPr="00EA5FA7">
        <w:tab/>
      </w:r>
      <w:r w:rsidRPr="00EA5FA7">
        <w:tab/>
      </w:r>
      <w:r w:rsidRPr="00EA5FA7">
        <w:tab/>
        <w:t>PER-Scalar,</w:t>
      </w:r>
    </w:p>
    <w:p w14:paraId="355893ED" w14:textId="77777777" w:rsidR="009D3E39" w:rsidRPr="00EA5FA7" w:rsidRDefault="009D3E39" w:rsidP="009D3E39">
      <w:pPr>
        <w:pStyle w:val="PL"/>
      </w:pPr>
      <w:r w:rsidRPr="00EA5FA7">
        <w:tab/>
        <w:t>pER-Exponent</w:t>
      </w:r>
      <w:r w:rsidRPr="00EA5FA7">
        <w:tab/>
      </w:r>
      <w:r w:rsidRPr="00EA5FA7">
        <w:tab/>
        <w:t>PER-Exponent,</w:t>
      </w:r>
    </w:p>
    <w:p w14:paraId="222FBE7F" w14:textId="77777777" w:rsidR="009D3E39" w:rsidRPr="00EA5FA7" w:rsidRDefault="009D3E39" w:rsidP="009D3E39">
      <w:pPr>
        <w:pStyle w:val="PL"/>
      </w:pPr>
      <w:r w:rsidRPr="00EA5FA7">
        <w:tab/>
        <w:t>iE-Extensions</w:t>
      </w:r>
      <w:r w:rsidRPr="00EA5FA7">
        <w:tab/>
      </w:r>
      <w:r w:rsidRPr="00EA5FA7">
        <w:tab/>
        <w:t>ProtocolExtensionContainer { {PacketErrorRate-ExtIEs} }</w:t>
      </w:r>
      <w:r w:rsidRPr="00EA5FA7">
        <w:tab/>
        <w:t>OPTIONAL,</w:t>
      </w:r>
    </w:p>
    <w:p w14:paraId="1CABC7FC" w14:textId="77777777" w:rsidR="009D3E39" w:rsidRPr="00EA5FA7" w:rsidRDefault="009D3E39" w:rsidP="009D3E39">
      <w:pPr>
        <w:pStyle w:val="PL"/>
      </w:pPr>
      <w:r w:rsidRPr="00EA5FA7">
        <w:tab/>
        <w:t>...</w:t>
      </w:r>
    </w:p>
    <w:p w14:paraId="0523CAB8" w14:textId="77777777" w:rsidR="009D3E39" w:rsidRPr="00EA5FA7" w:rsidRDefault="009D3E39" w:rsidP="009D3E39">
      <w:pPr>
        <w:pStyle w:val="PL"/>
      </w:pPr>
      <w:r w:rsidRPr="00EA5FA7">
        <w:t>}</w:t>
      </w:r>
    </w:p>
    <w:p w14:paraId="4924A2D9" w14:textId="77777777" w:rsidR="009D3E39" w:rsidRPr="00EA5FA7" w:rsidRDefault="009D3E39" w:rsidP="009D3E39">
      <w:pPr>
        <w:pStyle w:val="PL"/>
      </w:pPr>
    </w:p>
    <w:p w14:paraId="1D884CE7" w14:textId="77777777" w:rsidR="009D3E39" w:rsidRPr="00EA5FA7" w:rsidRDefault="009D3E39" w:rsidP="009D3E39">
      <w:pPr>
        <w:pStyle w:val="PL"/>
      </w:pPr>
      <w:r w:rsidRPr="00EA5FA7">
        <w:t>PacketErrorRate-ExtIEs F1AP-PROTOCOL-EXTENSION ::= {</w:t>
      </w:r>
    </w:p>
    <w:p w14:paraId="10FB0D3E" w14:textId="77777777" w:rsidR="009D3E39" w:rsidRPr="00EA5FA7" w:rsidRDefault="009D3E39" w:rsidP="009D3E39">
      <w:pPr>
        <w:pStyle w:val="PL"/>
      </w:pPr>
      <w:r w:rsidRPr="00EA5FA7">
        <w:tab/>
        <w:t>...</w:t>
      </w:r>
    </w:p>
    <w:p w14:paraId="0A37B667" w14:textId="77777777" w:rsidR="009D3E39" w:rsidRPr="00EA5FA7" w:rsidRDefault="009D3E39" w:rsidP="009D3E39">
      <w:pPr>
        <w:pStyle w:val="PL"/>
      </w:pPr>
      <w:r w:rsidRPr="00EA5FA7">
        <w:t>}</w:t>
      </w:r>
    </w:p>
    <w:p w14:paraId="165D4DB6" w14:textId="77777777" w:rsidR="009D3E39" w:rsidRDefault="009D3E39" w:rsidP="009D3E39">
      <w:pPr>
        <w:pStyle w:val="PL"/>
      </w:pPr>
    </w:p>
    <w:p w14:paraId="147AECC0" w14:textId="77777777" w:rsidR="009D3E39" w:rsidRPr="00FD0425" w:rsidRDefault="009D3E39" w:rsidP="009D3E39">
      <w:pPr>
        <w:pStyle w:val="PL"/>
      </w:pPr>
      <w:r>
        <w:rPr>
          <w:snapToGrid w:val="0"/>
        </w:rPr>
        <w:t>PathAdditionInformation</w:t>
      </w:r>
      <w:r w:rsidRPr="00FD0425">
        <w:rPr>
          <w:snapToGrid w:val="0"/>
        </w:rPr>
        <w:t xml:space="preserve"> ::= </w:t>
      </w:r>
      <w:r>
        <w:t>CHOI</w:t>
      </w:r>
      <w:r w:rsidRPr="00FD0425">
        <w:t>CE {</w:t>
      </w:r>
    </w:p>
    <w:p w14:paraId="4AD94CFA" w14:textId="77777777" w:rsidR="009D3E39" w:rsidRPr="00FD0425" w:rsidRDefault="009D3E39" w:rsidP="009D3E39">
      <w:pPr>
        <w:pStyle w:val="PL"/>
        <w:tabs>
          <w:tab w:val="clear" w:pos="3840"/>
        </w:tabs>
      </w:pPr>
      <w:r w:rsidRPr="00FD0425">
        <w:tab/>
      </w:r>
      <w:r>
        <w:t>indirectPathAddition</w:t>
      </w:r>
      <w:r>
        <w:tab/>
      </w:r>
      <w:r>
        <w:tab/>
      </w:r>
      <w:r>
        <w:tab/>
        <w:t>IndirectPathAddition</w:t>
      </w:r>
      <w:r w:rsidRPr="00FD0425">
        <w:t>,</w:t>
      </w:r>
    </w:p>
    <w:p w14:paraId="0D6AFAC0" w14:textId="77777777" w:rsidR="009D3E39" w:rsidRDefault="009D3E39" w:rsidP="009D3E39">
      <w:pPr>
        <w:pStyle w:val="PL"/>
      </w:pPr>
      <w:r w:rsidRPr="00FD0425">
        <w:tab/>
      </w:r>
      <w:r>
        <w:t>directPathAddition</w:t>
      </w:r>
      <w:r>
        <w:tab/>
      </w:r>
      <w:r>
        <w:tab/>
      </w:r>
      <w:r>
        <w:tab/>
        <w:t>NULL</w:t>
      </w:r>
      <w:r w:rsidRPr="00FD0425">
        <w:t>,</w:t>
      </w:r>
    </w:p>
    <w:p w14:paraId="5C2248C0" w14:textId="77777777" w:rsidR="009D3E39" w:rsidRDefault="009D3E39" w:rsidP="009D3E39">
      <w:pPr>
        <w:pStyle w:val="PL"/>
      </w:pPr>
      <w:r>
        <w:tab/>
        <w:t>n3C-indirectPathAddition</w:t>
      </w:r>
      <w:r>
        <w:tab/>
      </w:r>
      <w:r>
        <w:tab/>
        <w:t>N3CIndirectPathAddition,</w:t>
      </w:r>
    </w:p>
    <w:p w14:paraId="2A4DE603" w14:textId="77777777" w:rsidR="009D3E39" w:rsidRPr="00EA5FA7" w:rsidRDefault="009D3E39" w:rsidP="009D3E39">
      <w:pPr>
        <w:pStyle w:val="PL"/>
        <w:rPr>
          <w:snapToGrid w:val="0"/>
          <w:lang w:eastAsia="zh-CN"/>
        </w:rPr>
      </w:pPr>
      <w:r w:rsidRPr="00FD0425">
        <w:rPr>
          <w:snapToGrid w:val="0"/>
          <w:lang w:eastAsia="zh-CN"/>
        </w:rPr>
        <w:tab/>
      </w:r>
      <w:r w:rsidRPr="00EA5FA7">
        <w:rPr>
          <w:snapToGrid w:val="0"/>
          <w:lang w:eastAsia="zh-CN"/>
        </w:rPr>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ProtocolIE-SingleContainer { { </w:t>
      </w:r>
      <w:r>
        <w:rPr>
          <w:snapToGrid w:val="0"/>
        </w:rPr>
        <w:t>PathAdditionInformation</w:t>
      </w:r>
      <w:r w:rsidRPr="00EA5FA7">
        <w:rPr>
          <w:snapToGrid w:val="0"/>
          <w:lang w:eastAsia="zh-CN"/>
        </w:rPr>
        <w:t>-ExtIEs} }</w:t>
      </w:r>
    </w:p>
    <w:p w14:paraId="097DC906" w14:textId="77777777" w:rsidR="009D3E39" w:rsidRPr="00EA5FA7" w:rsidRDefault="009D3E39" w:rsidP="009D3E39">
      <w:pPr>
        <w:pStyle w:val="PL"/>
        <w:rPr>
          <w:snapToGrid w:val="0"/>
          <w:lang w:eastAsia="zh-CN"/>
        </w:rPr>
      </w:pPr>
      <w:r w:rsidRPr="00EA5FA7">
        <w:rPr>
          <w:snapToGrid w:val="0"/>
          <w:lang w:eastAsia="zh-CN"/>
        </w:rPr>
        <w:t>}</w:t>
      </w:r>
    </w:p>
    <w:p w14:paraId="3995AD0B" w14:textId="77777777" w:rsidR="009D3E39" w:rsidRPr="00EA5FA7" w:rsidRDefault="009D3E39" w:rsidP="009D3E39">
      <w:pPr>
        <w:pStyle w:val="PL"/>
        <w:rPr>
          <w:snapToGrid w:val="0"/>
          <w:lang w:eastAsia="zh-CN"/>
        </w:rPr>
      </w:pPr>
    </w:p>
    <w:p w14:paraId="3E1C4BDF" w14:textId="77777777" w:rsidR="009D3E39" w:rsidRPr="00EA5FA7" w:rsidRDefault="009D3E39" w:rsidP="009D3E39">
      <w:pPr>
        <w:pStyle w:val="PL"/>
        <w:rPr>
          <w:snapToGrid w:val="0"/>
          <w:lang w:eastAsia="zh-CN"/>
        </w:rPr>
      </w:pPr>
      <w:r>
        <w:rPr>
          <w:snapToGrid w:val="0"/>
        </w:rPr>
        <w:t>PathAdditionInformation</w:t>
      </w:r>
      <w:r w:rsidRPr="00EA5FA7">
        <w:rPr>
          <w:snapToGrid w:val="0"/>
          <w:lang w:eastAsia="zh-CN"/>
        </w:rPr>
        <w:t>-ExtIEs F1AP-PROTOCOL-IES ::= {</w:t>
      </w:r>
    </w:p>
    <w:p w14:paraId="5E9791C9" w14:textId="77777777" w:rsidR="009D3E39" w:rsidRPr="00EA5FA7" w:rsidRDefault="009D3E39" w:rsidP="009D3E39">
      <w:pPr>
        <w:pStyle w:val="PL"/>
        <w:rPr>
          <w:snapToGrid w:val="0"/>
          <w:lang w:eastAsia="zh-CN"/>
        </w:rPr>
      </w:pPr>
      <w:r w:rsidRPr="00EA5FA7">
        <w:rPr>
          <w:snapToGrid w:val="0"/>
          <w:lang w:eastAsia="zh-CN"/>
        </w:rPr>
        <w:tab/>
        <w:t>...</w:t>
      </w:r>
    </w:p>
    <w:p w14:paraId="77C0BBCF" w14:textId="77777777" w:rsidR="009D3E39" w:rsidRPr="00EA5FA7" w:rsidRDefault="009D3E39" w:rsidP="009D3E39">
      <w:pPr>
        <w:pStyle w:val="PL"/>
        <w:rPr>
          <w:snapToGrid w:val="0"/>
          <w:lang w:eastAsia="zh-CN"/>
        </w:rPr>
      </w:pPr>
      <w:r w:rsidRPr="00EA5FA7">
        <w:rPr>
          <w:snapToGrid w:val="0"/>
          <w:lang w:eastAsia="zh-CN"/>
        </w:rPr>
        <w:t>}</w:t>
      </w:r>
    </w:p>
    <w:p w14:paraId="37F1F4B4" w14:textId="77777777" w:rsidR="009D3E39" w:rsidRPr="00FD0425" w:rsidRDefault="009D3E39" w:rsidP="009D3E39">
      <w:pPr>
        <w:pStyle w:val="PL"/>
      </w:pPr>
    </w:p>
    <w:p w14:paraId="584564A5" w14:textId="77777777" w:rsidR="009D3E39" w:rsidRPr="00EA5FA7" w:rsidRDefault="009D3E39" w:rsidP="009D3E39">
      <w:pPr>
        <w:pStyle w:val="PL"/>
      </w:pPr>
    </w:p>
    <w:p w14:paraId="7933042D" w14:textId="77777777" w:rsidR="009D3E39" w:rsidRPr="00EA5FA7" w:rsidRDefault="009D3E39" w:rsidP="009D3E39">
      <w:pPr>
        <w:pStyle w:val="PL"/>
      </w:pPr>
      <w:r w:rsidRPr="00EA5FA7">
        <w:t>PER-Scalar ::= INTEGER (0..9, ...)</w:t>
      </w:r>
    </w:p>
    <w:p w14:paraId="35342451" w14:textId="77777777" w:rsidR="009D3E39" w:rsidRPr="00EA5FA7" w:rsidRDefault="009D3E39" w:rsidP="009D3E39">
      <w:pPr>
        <w:pStyle w:val="PL"/>
      </w:pPr>
      <w:r w:rsidRPr="00EA5FA7">
        <w:t>PER-Exponent ::= INTEGER (0..9, ...)</w:t>
      </w:r>
    </w:p>
    <w:p w14:paraId="2C61F58B" w14:textId="77777777" w:rsidR="009D3E39" w:rsidRPr="00EA5FA7" w:rsidRDefault="009D3E39" w:rsidP="009D3E39">
      <w:pPr>
        <w:pStyle w:val="PL"/>
      </w:pPr>
    </w:p>
    <w:p w14:paraId="45159F3A" w14:textId="77777777" w:rsidR="009D3E39" w:rsidRPr="00EA5FA7" w:rsidRDefault="009D3E39" w:rsidP="009D3E39">
      <w:pPr>
        <w:pStyle w:val="PL"/>
      </w:pPr>
      <w:r w:rsidRPr="00EA5FA7">
        <w:t>PagingCell-Item ::= SEQUENCE {</w:t>
      </w:r>
    </w:p>
    <w:p w14:paraId="698A43B8" w14:textId="77777777" w:rsidR="009D3E39" w:rsidRPr="00FD0FDA" w:rsidRDefault="009D3E39" w:rsidP="009D3E39">
      <w:pPr>
        <w:pStyle w:val="PL"/>
        <w:rPr>
          <w:lang w:val="fr-FR"/>
        </w:rPr>
      </w:pPr>
      <w:r w:rsidRPr="00EA5FA7">
        <w:tab/>
      </w:r>
      <w:r w:rsidRPr="00FD0FDA">
        <w:rPr>
          <w:lang w:val="fr-FR"/>
        </w:rPr>
        <w:t>nRCGI</w:t>
      </w:r>
      <w:r w:rsidRPr="00FD0FDA">
        <w:rPr>
          <w:lang w:val="fr-FR"/>
        </w:rPr>
        <w:tab/>
      </w:r>
      <w:r w:rsidRPr="00FD0FDA">
        <w:rPr>
          <w:lang w:val="fr-FR"/>
        </w:rPr>
        <w:tab/>
        <w:t>NRCGI</w:t>
      </w:r>
      <w:r w:rsidRPr="00FD0FDA">
        <w:rPr>
          <w:lang w:val="fr-FR"/>
        </w:rPr>
        <w:tab/>
        <w:t>,</w:t>
      </w:r>
    </w:p>
    <w:p w14:paraId="7854C6E7" w14:textId="77777777" w:rsidR="009D3E39" w:rsidRPr="00D96CB4" w:rsidRDefault="009D3E39" w:rsidP="009D3E39">
      <w:pPr>
        <w:pStyle w:val="PL"/>
        <w:rPr>
          <w:lang w:val="fr-FR"/>
        </w:rPr>
      </w:pPr>
      <w:r w:rsidRPr="00FD0FDA">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675F7CAF" w14:textId="77777777" w:rsidR="009D3E39" w:rsidRPr="00EA5FA7" w:rsidRDefault="009D3E39" w:rsidP="009D3E39">
      <w:pPr>
        <w:pStyle w:val="PL"/>
      </w:pPr>
      <w:r w:rsidRPr="00EA5FA7">
        <w:t>}</w:t>
      </w:r>
    </w:p>
    <w:p w14:paraId="553F2DA6" w14:textId="77777777" w:rsidR="009D3E39" w:rsidRPr="00EA5FA7" w:rsidRDefault="009D3E39" w:rsidP="009D3E39">
      <w:pPr>
        <w:pStyle w:val="PL"/>
      </w:pPr>
    </w:p>
    <w:p w14:paraId="73C71E9B" w14:textId="77777777" w:rsidR="009D3E39" w:rsidRPr="00EA5FA7" w:rsidRDefault="009D3E39" w:rsidP="009D3E39">
      <w:pPr>
        <w:pStyle w:val="PL"/>
      </w:pPr>
      <w:r w:rsidRPr="00EA5FA7">
        <w:t xml:space="preserve">PagingCell-ItemExtIEs </w:t>
      </w:r>
      <w:r w:rsidRPr="00EA5FA7">
        <w:tab/>
        <w:t>F1AP-PROTOCOL-EXTENSION ::= {</w:t>
      </w:r>
    </w:p>
    <w:p w14:paraId="38EE1054" w14:textId="77777777" w:rsidR="009D3E39" w:rsidRDefault="009D3E39" w:rsidP="009D3E39">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1FF52F46" w14:textId="77777777" w:rsidR="009D3E39" w:rsidRDefault="009D3E39" w:rsidP="009D3E39">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1C235238" w14:textId="77777777" w:rsidR="009D3E39" w:rsidRDefault="009D3E39" w:rsidP="009D3E39">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1215F441" w14:textId="77777777" w:rsidR="009D3E39" w:rsidRPr="00EA5FA7" w:rsidRDefault="009D3E39" w:rsidP="009D3E39">
      <w:pPr>
        <w:pStyle w:val="PL"/>
      </w:pPr>
      <w:r w:rsidRPr="00EA5FA7">
        <w:tab/>
        <w:t>...</w:t>
      </w:r>
    </w:p>
    <w:p w14:paraId="6F482725" w14:textId="77777777" w:rsidR="009D3E39" w:rsidRPr="00EA5FA7" w:rsidRDefault="009D3E39" w:rsidP="009D3E39">
      <w:pPr>
        <w:pStyle w:val="PL"/>
      </w:pPr>
      <w:r w:rsidRPr="00EA5FA7">
        <w:t>}</w:t>
      </w:r>
    </w:p>
    <w:p w14:paraId="3E12A5DC" w14:textId="77777777" w:rsidR="009D3E39" w:rsidRDefault="009D3E39" w:rsidP="009D3E39">
      <w:pPr>
        <w:pStyle w:val="PL"/>
      </w:pPr>
    </w:p>
    <w:p w14:paraId="6C71C6A8" w14:textId="77777777" w:rsidR="009D3E39" w:rsidRDefault="009D3E39" w:rsidP="009D3E39">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63DEFDC9" w14:textId="77777777" w:rsidR="009D3E39" w:rsidRDefault="009D3E39" w:rsidP="009D3E39">
      <w:pPr>
        <w:pStyle w:val="PL"/>
        <w:rPr>
          <w:rFonts w:eastAsia="SimSun"/>
        </w:rPr>
      </w:pPr>
    </w:p>
    <w:p w14:paraId="7CBAF171" w14:textId="77777777" w:rsidR="009D3E39" w:rsidRDefault="009D3E39" w:rsidP="009D3E39">
      <w:pPr>
        <w:pStyle w:val="PL"/>
        <w:rPr>
          <w:rFonts w:eastAsia="SimSun"/>
        </w:rPr>
      </w:pPr>
      <w:r>
        <w:rPr>
          <w:rFonts w:eastAsia="SimSun"/>
        </w:rPr>
        <w:t>RecommendedSSBItem-List-Item::= SEQUENCE {</w:t>
      </w:r>
    </w:p>
    <w:p w14:paraId="2ACD6BB2" w14:textId="77777777" w:rsidR="009D3E39" w:rsidRDefault="009D3E39" w:rsidP="009D3E39">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25A95805" w14:textId="77777777" w:rsidR="009D3E39" w:rsidRDefault="009D3E39" w:rsidP="009D3E39">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6CA26ED0" w14:textId="77777777" w:rsidR="009D3E39" w:rsidRDefault="009D3E39" w:rsidP="009D3E39">
      <w:pPr>
        <w:pStyle w:val="PL"/>
        <w:rPr>
          <w:rFonts w:eastAsia="SimSun"/>
        </w:rPr>
      </w:pPr>
      <w:r>
        <w:rPr>
          <w:rFonts w:eastAsia="SimSun"/>
        </w:rPr>
        <w:t>}</w:t>
      </w:r>
    </w:p>
    <w:p w14:paraId="2E8207D7" w14:textId="77777777" w:rsidR="009D3E39" w:rsidRDefault="009D3E39" w:rsidP="009D3E39">
      <w:pPr>
        <w:pStyle w:val="PL"/>
        <w:rPr>
          <w:rFonts w:eastAsia="SimSun"/>
        </w:rPr>
      </w:pPr>
    </w:p>
    <w:p w14:paraId="4D739AB2" w14:textId="77777777" w:rsidR="009D3E39" w:rsidRDefault="009D3E39" w:rsidP="009D3E39">
      <w:pPr>
        <w:pStyle w:val="PL"/>
        <w:rPr>
          <w:rFonts w:eastAsia="SimSun"/>
        </w:rPr>
      </w:pPr>
      <w:r>
        <w:rPr>
          <w:rFonts w:eastAsia="SimSun"/>
        </w:rPr>
        <w:t>RecommendedSSBItem-List-Item-ExtIEs F1AP-PROTOCOL-EXTENSION ::= {</w:t>
      </w:r>
    </w:p>
    <w:p w14:paraId="67028577" w14:textId="77777777" w:rsidR="009D3E39" w:rsidRDefault="009D3E39" w:rsidP="009D3E39">
      <w:pPr>
        <w:pStyle w:val="PL"/>
        <w:rPr>
          <w:rFonts w:eastAsia="SimSun"/>
        </w:rPr>
      </w:pPr>
      <w:r>
        <w:rPr>
          <w:rFonts w:eastAsia="SimSun"/>
        </w:rPr>
        <w:tab/>
        <w:t>...</w:t>
      </w:r>
    </w:p>
    <w:p w14:paraId="66C70829" w14:textId="77777777" w:rsidR="009D3E39" w:rsidRDefault="009D3E39" w:rsidP="009D3E39">
      <w:pPr>
        <w:pStyle w:val="PL"/>
        <w:rPr>
          <w:rFonts w:eastAsia="SimSun"/>
        </w:rPr>
      </w:pPr>
      <w:r>
        <w:rPr>
          <w:rFonts w:eastAsia="SimSun"/>
        </w:rPr>
        <w:t>}</w:t>
      </w:r>
    </w:p>
    <w:p w14:paraId="7C90F63E" w14:textId="77777777" w:rsidR="009D3E39" w:rsidRPr="00EA5FA7" w:rsidRDefault="009D3E39" w:rsidP="009D3E39">
      <w:pPr>
        <w:pStyle w:val="PL"/>
      </w:pPr>
    </w:p>
    <w:p w14:paraId="60439132" w14:textId="77777777" w:rsidR="009D3E39" w:rsidRPr="00EA5FA7" w:rsidRDefault="009D3E39" w:rsidP="009D3E39">
      <w:pPr>
        <w:pStyle w:val="PL"/>
      </w:pPr>
      <w:r w:rsidRPr="00EA5FA7">
        <w:rPr>
          <w:snapToGrid w:val="0"/>
        </w:rPr>
        <w:t xml:space="preserve">PagingDRX </w:t>
      </w:r>
      <w:r w:rsidRPr="00EA5FA7">
        <w:t>::= ENUMERATED {</w:t>
      </w:r>
    </w:p>
    <w:p w14:paraId="1B2621EE" w14:textId="77777777" w:rsidR="009D3E39" w:rsidRPr="00EA5FA7" w:rsidRDefault="009D3E39" w:rsidP="009D3E39">
      <w:pPr>
        <w:pStyle w:val="PL"/>
      </w:pPr>
      <w:r w:rsidRPr="00EA5FA7">
        <w:tab/>
        <w:t>v32,</w:t>
      </w:r>
    </w:p>
    <w:p w14:paraId="20F0571E" w14:textId="77777777" w:rsidR="009D3E39" w:rsidRPr="00EA5FA7" w:rsidRDefault="009D3E39" w:rsidP="009D3E39">
      <w:pPr>
        <w:pStyle w:val="PL"/>
      </w:pPr>
      <w:r w:rsidRPr="00EA5FA7">
        <w:tab/>
        <w:t>v64,</w:t>
      </w:r>
    </w:p>
    <w:p w14:paraId="3F4AE175" w14:textId="77777777" w:rsidR="009D3E39" w:rsidRPr="00EA5FA7" w:rsidRDefault="009D3E39" w:rsidP="009D3E39">
      <w:pPr>
        <w:pStyle w:val="PL"/>
      </w:pPr>
      <w:r w:rsidRPr="00EA5FA7">
        <w:tab/>
        <w:t>v128,</w:t>
      </w:r>
    </w:p>
    <w:p w14:paraId="36B80AE3" w14:textId="77777777" w:rsidR="009D3E39" w:rsidRPr="00EA5FA7" w:rsidRDefault="009D3E39" w:rsidP="009D3E39">
      <w:pPr>
        <w:pStyle w:val="PL"/>
      </w:pPr>
      <w:r w:rsidRPr="00EA5FA7">
        <w:tab/>
        <w:t>v256,</w:t>
      </w:r>
    </w:p>
    <w:p w14:paraId="4D8687F2" w14:textId="77777777" w:rsidR="009D3E39" w:rsidRPr="00EA5FA7" w:rsidRDefault="009D3E39" w:rsidP="009D3E39">
      <w:pPr>
        <w:pStyle w:val="PL"/>
      </w:pPr>
      <w:r w:rsidRPr="00EA5FA7">
        <w:tab/>
        <w:t>...</w:t>
      </w:r>
    </w:p>
    <w:p w14:paraId="3D1A34D1" w14:textId="77777777" w:rsidR="009D3E39" w:rsidRPr="00EA5FA7" w:rsidRDefault="009D3E39" w:rsidP="009D3E39">
      <w:pPr>
        <w:pStyle w:val="PL"/>
      </w:pPr>
      <w:r w:rsidRPr="00EA5FA7">
        <w:t>}</w:t>
      </w:r>
    </w:p>
    <w:p w14:paraId="316910F7" w14:textId="77777777" w:rsidR="009D3E39" w:rsidRPr="00EA5FA7" w:rsidRDefault="009D3E39" w:rsidP="009D3E39">
      <w:pPr>
        <w:pStyle w:val="PL"/>
      </w:pPr>
    </w:p>
    <w:p w14:paraId="26BCA1CF" w14:textId="77777777" w:rsidR="009D3E39" w:rsidRPr="00EA5FA7" w:rsidRDefault="009D3E39" w:rsidP="009D3E39">
      <w:pPr>
        <w:pStyle w:val="PL"/>
      </w:pPr>
      <w:r w:rsidRPr="00EA5FA7">
        <w:t>PagingIdentity ::=</w:t>
      </w:r>
      <w:r w:rsidRPr="00EA5FA7">
        <w:tab/>
        <w:t>CHOICE {</w:t>
      </w:r>
    </w:p>
    <w:p w14:paraId="2D984004" w14:textId="77777777" w:rsidR="009D3E39" w:rsidRPr="00EA5FA7" w:rsidRDefault="009D3E39" w:rsidP="009D3E39">
      <w:pPr>
        <w:pStyle w:val="PL"/>
      </w:pPr>
      <w:r w:rsidRPr="00EA5FA7">
        <w:tab/>
        <w:t>rANUEPagingIdentity</w:t>
      </w:r>
      <w:r w:rsidRPr="00EA5FA7">
        <w:tab/>
        <w:t>RANUEPagingIdentity,</w:t>
      </w:r>
    </w:p>
    <w:p w14:paraId="44DCADAC" w14:textId="77777777" w:rsidR="009D3E39" w:rsidRPr="00EA5FA7" w:rsidRDefault="009D3E39" w:rsidP="009D3E39">
      <w:pPr>
        <w:pStyle w:val="PL"/>
      </w:pPr>
      <w:r w:rsidRPr="00EA5FA7">
        <w:tab/>
        <w:t>cNUEPagingIdentity</w:t>
      </w:r>
      <w:r w:rsidRPr="00EA5FA7">
        <w:tab/>
        <w:t xml:space="preserve">CNUEPagingIdentity, </w:t>
      </w:r>
    </w:p>
    <w:p w14:paraId="60FF7F9E"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44CFABF6" w14:textId="77777777" w:rsidR="009D3E39" w:rsidRPr="00EA5FA7" w:rsidRDefault="009D3E39" w:rsidP="009D3E39">
      <w:pPr>
        <w:pStyle w:val="PL"/>
      </w:pPr>
      <w:r w:rsidRPr="00EA5FA7">
        <w:t>}</w:t>
      </w:r>
    </w:p>
    <w:p w14:paraId="6E04D4DB" w14:textId="77777777" w:rsidR="009D3E39" w:rsidRPr="00EA5FA7" w:rsidRDefault="009D3E39" w:rsidP="009D3E39">
      <w:pPr>
        <w:pStyle w:val="PL"/>
      </w:pPr>
    </w:p>
    <w:p w14:paraId="4A66C341" w14:textId="77777777" w:rsidR="009D3E39" w:rsidRDefault="009D3E39" w:rsidP="009D3E39">
      <w:pPr>
        <w:pStyle w:val="PL"/>
        <w:rPr>
          <w:rFonts w:eastAsia="Malgun Gothic"/>
        </w:rPr>
      </w:pPr>
      <w:r w:rsidRPr="00832A01">
        <w:rPr>
          <w:rFonts w:eastAsia="Malgun Gothic"/>
        </w:rPr>
        <w:t>PagingCause ::= ENUMERATED { voice,</w:t>
      </w:r>
      <w:r w:rsidRPr="00832A01">
        <w:rPr>
          <w:rFonts w:eastAsia="Malgun Gothic"/>
        </w:rPr>
        <w:tab/>
        <w:t>...}</w:t>
      </w:r>
    </w:p>
    <w:p w14:paraId="635D6B74" w14:textId="77777777" w:rsidR="009D3E39" w:rsidRDefault="009D3E39" w:rsidP="009D3E39">
      <w:pPr>
        <w:pStyle w:val="PL"/>
        <w:rPr>
          <w:rFonts w:eastAsia="Malgun Gothic"/>
        </w:rPr>
      </w:pPr>
    </w:p>
    <w:p w14:paraId="11F02EFD" w14:textId="77777777" w:rsidR="009D3E39" w:rsidRPr="00EA5FA7" w:rsidRDefault="009D3E39" w:rsidP="009D3E39">
      <w:pPr>
        <w:pStyle w:val="PL"/>
      </w:pPr>
      <w:r w:rsidRPr="00EA5FA7">
        <w:t xml:space="preserve">PagingIdentity-ExtIEs </w:t>
      </w:r>
      <w:r w:rsidRPr="00EA5FA7">
        <w:rPr>
          <w:snapToGrid w:val="0"/>
        </w:rPr>
        <w:t>F1AP-PROTOCOL-IES</w:t>
      </w:r>
      <w:r w:rsidRPr="00EA5FA7">
        <w:t>::= {</w:t>
      </w:r>
    </w:p>
    <w:p w14:paraId="46475E53" w14:textId="77777777" w:rsidR="009D3E39" w:rsidRPr="00EA5FA7" w:rsidRDefault="009D3E39" w:rsidP="009D3E39">
      <w:pPr>
        <w:pStyle w:val="PL"/>
      </w:pPr>
      <w:r w:rsidRPr="00EA5FA7">
        <w:tab/>
        <w:t>...</w:t>
      </w:r>
    </w:p>
    <w:p w14:paraId="3AFA7BC1" w14:textId="77777777" w:rsidR="009D3E39" w:rsidRPr="00EA5FA7" w:rsidRDefault="009D3E39" w:rsidP="009D3E39">
      <w:pPr>
        <w:pStyle w:val="PL"/>
      </w:pPr>
      <w:r w:rsidRPr="00EA5FA7">
        <w:t>}</w:t>
      </w:r>
    </w:p>
    <w:p w14:paraId="366A80A4" w14:textId="77777777" w:rsidR="009D3E39" w:rsidRPr="00EA5FA7" w:rsidRDefault="009D3E39" w:rsidP="009D3E39">
      <w:pPr>
        <w:pStyle w:val="PL"/>
      </w:pPr>
    </w:p>
    <w:p w14:paraId="2ED5F224" w14:textId="77777777" w:rsidR="009D3E39" w:rsidRPr="00EA5FA7" w:rsidRDefault="009D3E39" w:rsidP="009D3E39">
      <w:pPr>
        <w:pStyle w:val="PL"/>
      </w:pPr>
      <w:r w:rsidRPr="00EA5FA7">
        <w:t>PagingOrigin ::= ENUMERATED { non-3gpp,</w:t>
      </w:r>
      <w:r w:rsidRPr="00EA5FA7">
        <w:tab/>
        <w:t>...}</w:t>
      </w:r>
    </w:p>
    <w:p w14:paraId="60B70B65" w14:textId="77777777" w:rsidR="009D3E39" w:rsidRPr="00EA5FA7" w:rsidRDefault="009D3E39" w:rsidP="009D3E39">
      <w:pPr>
        <w:pStyle w:val="PL"/>
      </w:pPr>
    </w:p>
    <w:p w14:paraId="693D03FF" w14:textId="77777777" w:rsidR="009D3E39" w:rsidRPr="00EA5FA7" w:rsidRDefault="009D3E39" w:rsidP="009D3E39">
      <w:pPr>
        <w:pStyle w:val="PL"/>
      </w:pPr>
      <w:r w:rsidRPr="00EA5FA7">
        <w:t xml:space="preserve">PagingPriority ::= ENUMERATED { priolevel1, priolevel2, priolevel3, priolevel4, priolevel5, priolevel6, priolevel7, priolevel8,...} </w:t>
      </w:r>
    </w:p>
    <w:p w14:paraId="64CF3376" w14:textId="77777777" w:rsidR="009D3E39" w:rsidRDefault="009D3E39" w:rsidP="009D3E39">
      <w:pPr>
        <w:pStyle w:val="PL"/>
      </w:pPr>
    </w:p>
    <w:p w14:paraId="7BF6304C" w14:textId="77777777" w:rsidR="009D3E39" w:rsidRDefault="009D3E39" w:rsidP="009D3E39">
      <w:pPr>
        <w:pStyle w:val="PL"/>
        <w:rPr>
          <w:lang w:val="en-US" w:eastAsia="zh-CN"/>
        </w:rPr>
      </w:pPr>
      <w:r>
        <w:t>ParentTImeSource ::= ENUMERATED {synce, ptp, gnss, atomicclock, terrestrialradio, serialtimecode, ntp, handset, other, ...}</w:t>
      </w:r>
    </w:p>
    <w:p w14:paraId="2EA7CC2C" w14:textId="77777777" w:rsidR="009D3E39" w:rsidRDefault="009D3E39" w:rsidP="009D3E39">
      <w:pPr>
        <w:pStyle w:val="PL"/>
      </w:pPr>
    </w:p>
    <w:p w14:paraId="7650717F" w14:textId="77777777" w:rsidR="009D3E39" w:rsidRPr="00FD0FDA" w:rsidRDefault="009D3E39" w:rsidP="009D3E39">
      <w:pPr>
        <w:pStyle w:val="PL"/>
        <w:rPr>
          <w:lang w:val="fr-FR"/>
        </w:rPr>
      </w:pPr>
      <w:r w:rsidRPr="00FD0FDA">
        <w:rPr>
          <w:rFonts w:hint="eastAsia"/>
          <w:lang w:val="fr-FR"/>
        </w:rPr>
        <w:t>PEIPSAssistanceInfo</w:t>
      </w:r>
      <w:r w:rsidRPr="00FD0FDA">
        <w:rPr>
          <w:lang w:val="fr-FR"/>
        </w:rPr>
        <w:t xml:space="preserve"> ::= SEQUENCE {</w:t>
      </w:r>
    </w:p>
    <w:p w14:paraId="071F1A37" w14:textId="77777777" w:rsidR="009D3E39" w:rsidRPr="00FD0FDA" w:rsidRDefault="009D3E39" w:rsidP="009D3E39">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4F3D53DF" w14:textId="77777777" w:rsidR="009D3E39" w:rsidRPr="00D96CB4" w:rsidRDefault="009D3E39" w:rsidP="009D3E39">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7EC76C12" w14:textId="77777777" w:rsidR="009D3E39" w:rsidRDefault="009D3E39" w:rsidP="009D3E39">
      <w:pPr>
        <w:pStyle w:val="PL"/>
      </w:pPr>
      <w:r>
        <w:t>}</w:t>
      </w:r>
    </w:p>
    <w:p w14:paraId="4389FB7B" w14:textId="77777777" w:rsidR="009D3E39" w:rsidRDefault="009D3E39" w:rsidP="009D3E39">
      <w:pPr>
        <w:pStyle w:val="PL"/>
      </w:pPr>
    </w:p>
    <w:p w14:paraId="1F816ACA" w14:textId="77777777" w:rsidR="009D3E39" w:rsidRDefault="009D3E39" w:rsidP="009D3E39">
      <w:pPr>
        <w:pStyle w:val="PL"/>
      </w:pPr>
      <w:r>
        <w:rPr>
          <w:rFonts w:hint="eastAsia"/>
        </w:rPr>
        <w:t>PEIPSAssistanceInfo</w:t>
      </w:r>
      <w:r>
        <w:t xml:space="preserve">-ExtIEs </w:t>
      </w:r>
      <w:r>
        <w:tab/>
        <w:t>F1AP-PROTOCOL-EXTENSION ::= {</w:t>
      </w:r>
    </w:p>
    <w:p w14:paraId="42EA7756" w14:textId="77777777" w:rsidR="009D3E39" w:rsidRDefault="009D3E39" w:rsidP="009D3E39">
      <w:pPr>
        <w:pStyle w:val="PL"/>
      </w:pPr>
      <w:r>
        <w:tab/>
        <w:t>...</w:t>
      </w:r>
    </w:p>
    <w:p w14:paraId="37F101AC" w14:textId="77777777" w:rsidR="009D3E39" w:rsidRDefault="009D3E39" w:rsidP="009D3E39">
      <w:pPr>
        <w:pStyle w:val="PL"/>
      </w:pPr>
      <w:r>
        <w:t>}</w:t>
      </w:r>
    </w:p>
    <w:p w14:paraId="33D9FEC0" w14:textId="77777777" w:rsidR="009D3E39" w:rsidRDefault="009D3E39" w:rsidP="009D3E39">
      <w:pPr>
        <w:pStyle w:val="PL"/>
      </w:pPr>
    </w:p>
    <w:p w14:paraId="4D0EC85E" w14:textId="77777777" w:rsidR="009D3E39" w:rsidRPr="008C20F9" w:rsidRDefault="009D3E39" w:rsidP="009D3E39">
      <w:pPr>
        <w:pStyle w:val="PL"/>
      </w:pPr>
      <w:r>
        <w:rPr>
          <w:rFonts w:eastAsia="SimSun"/>
        </w:rPr>
        <w:t>Relative</w:t>
      </w:r>
      <w:r w:rsidRPr="008C20F9">
        <w:rPr>
          <w:rFonts w:eastAsia="SimSun"/>
        </w:rPr>
        <w:t xml:space="preserve">PathDelay </w:t>
      </w:r>
      <w:r w:rsidRPr="008C20F9">
        <w:t>::= CHOICE {</w:t>
      </w:r>
    </w:p>
    <w:p w14:paraId="4B2995F7" w14:textId="77777777" w:rsidR="009D3E39" w:rsidRPr="008C20F9" w:rsidRDefault="009D3E39" w:rsidP="009D3E3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56AFA14" w14:textId="77777777" w:rsidR="009D3E39" w:rsidRPr="008C20F9" w:rsidRDefault="009D3E39" w:rsidP="009D3E3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44088078" w14:textId="77777777" w:rsidR="009D3E39" w:rsidRPr="009A1425" w:rsidRDefault="009D3E39" w:rsidP="009D3E39">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15356612" w14:textId="77777777" w:rsidR="009D3E39" w:rsidRPr="009A1425" w:rsidRDefault="009D3E39" w:rsidP="009D3E39">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3C997849" w14:textId="77777777" w:rsidR="009D3E39" w:rsidRPr="009A1425" w:rsidRDefault="009D3E39" w:rsidP="009D3E39">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66A867C0" w14:textId="77777777" w:rsidR="009D3E39" w:rsidRPr="008C20F9" w:rsidRDefault="009D3E39" w:rsidP="009D3E39">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65A12BC8" w14:textId="77777777" w:rsidR="009D3E39" w:rsidRPr="008C20F9" w:rsidRDefault="009D3E39" w:rsidP="009D3E3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73197B3C" w14:textId="77777777" w:rsidR="009D3E39" w:rsidRPr="008C20F9" w:rsidRDefault="009D3E39" w:rsidP="009D3E39">
      <w:pPr>
        <w:pStyle w:val="PL"/>
      </w:pPr>
      <w:r w:rsidRPr="008C20F9">
        <w:t>}</w:t>
      </w:r>
    </w:p>
    <w:p w14:paraId="339995FF" w14:textId="77777777" w:rsidR="009D3E39" w:rsidRPr="008C20F9" w:rsidRDefault="009D3E39" w:rsidP="009D3E39">
      <w:pPr>
        <w:pStyle w:val="PL"/>
      </w:pPr>
    </w:p>
    <w:p w14:paraId="261C3260" w14:textId="77777777" w:rsidR="009D3E39" w:rsidRPr="008C20F9" w:rsidRDefault="009D3E39" w:rsidP="009D3E39">
      <w:pPr>
        <w:pStyle w:val="PL"/>
      </w:pPr>
      <w:r>
        <w:rPr>
          <w:rFonts w:eastAsia="SimSun"/>
        </w:rPr>
        <w:t>Relative</w:t>
      </w:r>
      <w:r w:rsidRPr="008C20F9">
        <w:rPr>
          <w:rFonts w:eastAsia="SimSun"/>
        </w:rPr>
        <w:t>PathDelay</w:t>
      </w:r>
      <w:r w:rsidRPr="008C20F9">
        <w:t>-ExtIEs F1AP-PROTOCOL-IES ::= {</w:t>
      </w:r>
    </w:p>
    <w:p w14:paraId="22C56571" w14:textId="77777777" w:rsidR="009D3E39" w:rsidRDefault="009D3E39" w:rsidP="009D3E39">
      <w:pPr>
        <w:pStyle w:val="PL"/>
        <w:rPr>
          <w:snapToGrid w:val="0"/>
        </w:rPr>
      </w:pPr>
      <w:r w:rsidRPr="00C83167">
        <w:tab/>
      </w:r>
      <w:r>
        <w:rPr>
          <w:snapToGrid w:val="0"/>
        </w:rPr>
        <w:t>{</w:t>
      </w:r>
      <w:r w:rsidRPr="00492CD7">
        <w:rPr>
          <w:snapToGrid w:val="0"/>
        </w:rPr>
        <w:t xml:space="preserve">ID </w:t>
      </w:r>
      <w:r w:rsidRPr="00852DF5">
        <w:rPr>
          <w:snapToGrid w:val="0"/>
        </w:rPr>
        <w:t>id-</w:t>
      </w:r>
      <w:r>
        <w:rPr>
          <w:snapToGrid w:val="0"/>
        </w:rPr>
        <w:t xml:space="preserve">ReportingGranularitykminus1additionalpath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09D16E5B"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p>
    <w:p w14:paraId="4283456B"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r>
        <w:rPr>
          <w:snapToGrid w:val="0"/>
        </w:rPr>
        <w:t>mandatory}|</w:t>
      </w:r>
    </w:p>
    <w:p w14:paraId="410AE1BA"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r>
        <w:rPr>
          <w:snapToGrid w:val="0"/>
        </w:rPr>
        <w:t>mandatory }|</w:t>
      </w:r>
    </w:p>
    <w:p w14:paraId="59827DD3"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r>
        <w:rPr>
          <w:snapToGrid w:val="0"/>
        </w:rPr>
        <w:t>mandatory}|</w:t>
      </w:r>
    </w:p>
    <w:p w14:paraId="7E21FF02" w14:textId="77777777" w:rsidR="009D3E39" w:rsidRPr="0066525D" w:rsidRDefault="009D3E39" w:rsidP="009D3E39">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ReportingGranularitykminus6AdditionalPath</w:t>
      </w:r>
      <w:r w:rsidRPr="00492CD7">
        <w:rPr>
          <w:snapToGrid w:val="0"/>
        </w:rPr>
        <w:t xml:space="preserve"> PRESENCE </w:t>
      </w:r>
      <w:r>
        <w:rPr>
          <w:snapToGrid w:val="0"/>
        </w:rPr>
        <w:t>mandatory },</w:t>
      </w:r>
    </w:p>
    <w:p w14:paraId="7940FD7D" w14:textId="77777777" w:rsidR="009D3E39" w:rsidRPr="00BC20B8" w:rsidRDefault="009D3E39" w:rsidP="009D3E39">
      <w:pPr>
        <w:pStyle w:val="PL"/>
      </w:pPr>
      <w:r w:rsidRPr="008C20F9">
        <w:tab/>
        <w:t>...</w:t>
      </w:r>
    </w:p>
    <w:p w14:paraId="4D4997B9" w14:textId="77777777" w:rsidR="009D3E39" w:rsidRDefault="009D3E39" w:rsidP="009D3E39">
      <w:pPr>
        <w:pStyle w:val="PL"/>
      </w:pPr>
      <w:r w:rsidRPr="008C20F9">
        <w:t>}</w:t>
      </w:r>
    </w:p>
    <w:p w14:paraId="1B4E8307" w14:textId="77777777" w:rsidR="009D3E39" w:rsidRDefault="009D3E39" w:rsidP="009D3E39">
      <w:pPr>
        <w:pStyle w:val="PL"/>
      </w:pPr>
    </w:p>
    <w:p w14:paraId="2E056FD2" w14:textId="77777777" w:rsidR="009D3E39" w:rsidRPr="00DA3053" w:rsidRDefault="009D3E39" w:rsidP="009D3E39">
      <w:pPr>
        <w:pStyle w:val="PL"/>
        <w:rPr>
          <w:rFonts w:eastAsia="SimSun"/>
        </w:rPr>
      </w:pPr>
      <w:r w:rsidRPr="00DA3053">
        <w:rPr>
          <w:rFonts w:eastAsia="SimSun"/>
        </w:rPr>
        <w:t>Parent-IAB-Nodes-NA-Resource-Configuration-List ::= SEQUENCE (SIZE(1..maxnoofHSNASlots)) OF Parent-IAB-Nodes-NA-Resource-Configuration-Item</w:t>
      </w:r>
    </w:p>
    <w:p w14:paraId="219FA1AF" w14:textId="77777777" w:rsidR="009D3E39" w:rsidRPr="00DA3053" w:rsidRDefault="009D3E39" w:rsidP="009D3E39">
      <w:pPr>
        <w:pStyle w:val="PL"/>
        <w:rPr>
          <w:rFonts w:eastAsia="SimSun"/>
        </w:rPr>
      </w:pPr>
    </w:p>
    <w:p w14:paraId="040A7A9D" w14:textId="77777777" w:rsidR="009D3E39" w:rsidRPr="00DA3053" w:rsidRDefault="009D3E39" w:rsidP="009D3E39">
      <w:pPr>
        <w:pStyle w:val="PL"/>
        <w:rPr>
          <w:rFonts w:eastAsia="SimSun"/>
        </w:rPr>
      </w:pPr>
      <w:r w:rsidRPr="00DA3053">
        <w:rPr>
          <w:rFonts w:eastAsia="SimSun"/>
        </w:rPr>
        <w:t>Parent-IAB-Nodes-NA-Resource-Configuration-Item::= SEQUENCE {</w:t>
      </w:r>
    </w:p>
    <w:p w14:paraId="210E89D1" w14:textId="77777777" w:rsidR="009D3E39" w:rsidRPr="00DA3053" w:rsidRDefault="009D3E39" w:rsidP="009D3E39">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45C9D3EB" w14:textId="77777777" w:rsidR="009D3E39" w:rsidRPr="00DA3053" w:rsidRDefault="009D3E39" w:rsidP="009D3E39">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6AD3B2AA" w14:textId="77777777" w:rsidR="009D3E39" w:rsidRPr="00D96CB4" w:rsidRDefault="009D3E39" w:rsidP="009D3E39">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567A0ADC" w14:textId="77777777" w:rsidR="009D3E39" w:rsidRPr="00D96CB4" w:rsidRDefault="009D3E39" w:rsidP="009D3E3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22FF715E" w14:textId="77777777" w:rsidR="009D3E39" w:rsidRPr="00DA3053" w:rsidRDefault="009D3E39" w:rsidP="009D3E39">
      <w:pPr>
        <w:pStyle w:val="PL"/>
        <w:rPr>
          <w:rFonts w:eastAsia="SimSun"/>
        </w:rPr>
      </w:pPr>
      <w:r w:rsidRPr="00DA3053">
        <w:rPr>
          <w:rFonts w:eastAsia="SimSun"/>
        </w:rPr>
        <w:t>}</w:t>
      </w:r>
    </w:p>
    <w:p w14:paraId="3CACD5A7" w14:textId="77777777" w:rsidR="009D3E39" w:rsidRPr="00DA3053" w:rsidRDefault="009D3E39" w:rsidP="009D3E39">
      <w:pPr>
        <w:pStyle w:val="PL"/>
        <w:rPr>
          <w:rFonts w:eastAsia="SimSun"/>
        </w:rPr>
      </w:pPr>
    </w:p>
    <w:p w14:paraId="4D8D2B7A" w14:textId="77777777" w:rsidR="009D3E39" w:rsidRPr="00DA3053" w:rsidRDefault="009D3E39" w:rsidP="009D3E39">
      <w:pPr>
        <w:pStyle w:val="PL"/>
        <w:rPr>
          <w:rFonts w:eastAsia="SimSun"/>
        </w:rPr>
      </w:pPr>
      <w:r w:rsidRPr="00DA3053">
        <w:rPr>
          <w:rFonts w:eastAsia="SimSun"/>
        </w:rPr>
        <w:t>Parent-IAB-Nodes-NA-Resource-Configuration-Item-ExtIEs F1AP-PROTOCOL-EXTENSION ::= {</w:t>
      </w:r>
    </w:p>
    <w:p w14:paraId="3BC9CFEC" w14:textId="77777777" w:rsidR="009D3E39" w:rsidRPr="00DA3053" w:rsidRDefault="009D3E39" w:rsidP="009D3E39">
      <w:pPr>
        <w:pStyle w:val="PL"/>
        <w:rPr>
          <w:rFonts w:eastAsia="SimSun"/>
        </w:rPr>
      </w:pPr>
      <w:r w:rsidRPr="00DA3053">
        <w:rPr>
          <w:rFonts w:eastAsia="SimSun"/>
        </w:rPr>
        <w:tab/>
        <w:t>...</w:t>
      </w:r>
    </w:p>
    <w:p w14:paraId="483A5A17" w14:textId="77777777" w:rsidR="009D3E39" w:rsidRPr="008C20F9" w:rsidRDefault="009D3E39" w:rsidP="009D3E39">
      <w:pPr>
        <w:pStyle w:val="PL"/>
        <w:rPr>
          <w:rFonts w:eastAsia="SimSun"/>
        </w:rPr>
      </w:pPr>
      <w:r w:rsidRPr="00DA3053">
        <w:rPr>
          <w:rFonts w:eastAsia="SimSun"/>
        </w:rPr>
        <w:t>}</w:t>
      </w:r>
    </w:p>
    <w:p w14:paraId="019EF788" w14:textId="77777777" w:rsidR="009D3E39" w:rsidRDefault="009D3E39" w:rsidP="009D3E39">
      <w:pPr>
        <w:pStyle w:val="PL"/>
        <w:rPr>
          <w:lang w:eastAsia="zh-CN"/>
        </w:rPr>
      </w:pPr>
    </w:p>
    <w:p w14:paraId="4A8AC158" w14:textId="77777777" w:rsidR="009D3E39" w:rsidRPr="00914D04" w:rsidRDefault="009D3E39" w:rsidP="009D3E39">
      <w:pPr>
        <w:pStyle w:val="PL"/>
        <w:rPr>
          <w:snapToGrid w:val="0"/>
        </w:rPr>
      </w:pPr>
      <w:bookmarkStart w:id="1022" w:name="OLE_LINK235"/>
      <w:bookmarkStart w:id="1023" w:name="OLE_LINK236"/>
      <w:bookmarkStart w:id="1024" w:name="OLE_LINK237"/>
      <w:bookmarkStart w:id="1025" w:name="OLE_LINK238"/>
      <w:r w:rsidRPr="00F41CCF">
        <w:rPr>
          <w:rFonts w:eastAsia="SimSun"/>
          <w:lang w:eastAsia="zh-CN"/>
        </w:rPr>
        <w:t>PartialSuccessCell</w:t>
      </w:r>
      <w:bookmarkEnd w:id="1022"/>
      <w:bookmarkEnd w:id="1023"/>
      <w:bookmarkEnd w:id="1024"/>
      <w:bookmarkEnd w:id="1025"/>
      <w:r w:rsidRPr="00914D04">
        <w:rPr>
          <w:snapToGrid w:val="0"/>
        </w:rPr>
        <w:t xml:space="preserve"> ::= SEQUENCE {</w:t>
      </w:r>
    </w:p>
    <w:p w14:paraId="48283BDD" w14:textId="77777777" w:rsidR="009D3E39" w:rsidRPr="00914D04" w:rsidRDefault="009D3E39" w:rsidP="009D3E39">
      <w:pPr>
        <w:pStyle w:val="PL"/>
        <w:tabs>
          <w:tab w:val="clear" w:pos="2304"/>
        </w:tabs>
        <w:rPr>
          <w:snapToGrid w:val="0"/>
        </w:rPr>
      </w:pPr>
      <w:r w:rsidRPr="00914D04">
        <w:rPr>
          <w:snapToGrid w:val="0"/>
        </w:rPr>
        <w:tab/>
        <w:t>broadcastCellList</w:t>
      </w:r>
      <w:r w:rsidRPr="00914D04">
        <w:rPr>
          <w:snapToGrid w:val="0"/>
        </w:rPr>
        <w:tab/>
      </w:r>
      <w:r w:rsidRPr="00914D04">
        <w:rPr>
          <w:snapToGrid w:val="0"/>
        </w:rPr>
        <w:tab/>
      </w:r>
      <w:bookmarkStart w:id="1026" w:name="OLE_LINK247"/>
      <w:bookmarkStart w:id="1027" w:name="OLE_LINK248"/>
      <w:r w:rsidRPr="00914D04">
        <w:rPr>
          <w:snapToGrid w:val="0"/>
        </w:rPr>
        <w:t>BroadcastCellList</w:t>
      </w:r>
      <w:bookmarkEnd w:id="1026"/>
      <w:bookmarkEnd w:id="1027"/>
      <w:r w:rsidRPr="00914D04">
        <w:rPr>
          <w:snapToGrid w:val="0"/>
        </w:rPr>
        <w:t>,</w:t>
      </w:r>
    </w:p>
    <w:p w14:paraId="4A8D6BFF" w14:textId="77777777" w:rsidR="009D3E39" w:rsidRPr="00E2459B" w:rsidRDefault="009D3E39" w:rsidP="009D3E39">
      <w:pPr>
        <w:pStyle w:val="PL"/>
        <w:rPr>
          <w:snapToGrid w:val="0"/>
          <w:lang w:val="fr-FR"/>
        </w:rPr>
      </w:pPr>
      <w:r w:rsidRPr="00914D04">
        <w:rPr>
          <w:snapToGrid w:val="0"/>
        </w:rPr>
        <w:tab/>
      </w:r>
      <w:r w:rsidRPr="00E2459B">
        <w:rPr>
          <w:snapToGrid w:val="0"/>
          <w:lang w:val="fr-FR"/>
        </w:rPr>
        <w:t>iE-Extensions</w:t>
      </w:r>
      <w:r w:rsidRPr="00E2459B">
        <w:rPr>
          <w:snapToGrid w:val="0"/>
          <w:lang w:val="fr-FR"/>
        </w:rPr>
        <w:tab/>
      </w:r>
      <w:r w:rsidRPr="00E2459B">
        <w:rPr>
          <w:snapToGrid w:val="0"/>
          <w:lang w:val="fr-FR"/>
        </w:rPr>
        <w:tab/>
      </w:r>
      <w:r>
        <w:rPr>
          <w:snapToGrid w:val="0"/>
          <w:lang w:val="fr-FR"/>
        </w:rPr>
        <w:tab/>
      </w:r>
      <w:r>
        <w:rPr>
          <w:snapToGrid w:val="0"/>
          <w:lang w:val="fr-FR"/>
        </w:rPr>
        <w:tab/>
      </w:r>
      <w:r w:rsidRPr="00E2459B">
        <w:rPr>
          <w:snapToGrid w:val="0"/>
          <w:lang w:val="fr-FR"/>
        </w:rPr>
        <w:t>ProtocolExtensionContainer { {</w:t>
      </w:r>
      <w:r w:rsidRPr="00561638">
        <w:rPr>
          <w:snapToGrid w:val="0"/>
          <w:lang w:val="fr-FR"/>
        </w:rPr>
        <w:t xml:space="preserve"> </w:t>
      </w:r>
      <w:bookmarkStart w:id="1028" w:name="OLE_LINK241"/>
      <w:bookmarkStart w:id="1029" w:name="OLE_LINK242"/>
      <w:r>
        <w:rPr>
          <w:snapToGrid w:val="0"/>
          <w:lang w:val="fr-FR"/>
        </w:rPr>
        <w:t>PartialSuccessCell</w:t>
      </w:r>
      <w:bookmarkEnd w:id="1028"/>
      <w:bookmarkEnd w:id="1029"/>
      <w:r w:rsidRPr="00E2459B">
        <w:rPr>
          <w:snapToGrid w:val="0"/>
          <w:lang w:val="fr-FR"/>
        </w:rPr>
        <w:t>-ExtIEs} } OPTIONAL,</w:t>
      </w:r>
    </w:p>
    <w:p w14:paraId="2E74DFE4" w14:textId="77777777" w:rsidR="009D3E39" w:rsidRPr="00F41CCF" w:rsidRDefault="009D3E39" w:rsidP="009D3E39">
      <w:pPr>
        <w:pStyle w:val="PL"/>
        <w:rPr>
          <w:snapToGrid w:val="0"/>
        </w:rPr>
      </w:pPr>
      <w:r w:rsidRPr="00E2459B">
        <w:rPr>
          <w:snapToGrid w:val="0"/>
          <w:lang w:val="fr-FR"/>
        </w:rPr>
        <w:tab/>
      </w:r>
      <w:r w:rsidRPr="00F41CCF">
        <w:rPr>
          <w:snapToGrid w:val="0"/>
        </w:rPr>
        <w:t>...</w:t>
      </w:r>
    </w:p>
    <w:p w14:paraId="54BE07E4" w14:textId="77777777" w:rsidR="009D3E39" w:rsidRPr="00F41CCF" w:rsidRDefault="009D3E39" w:rsidP="009D3E39">
      <w:pPr>
        <w:pStyle w:val="PL"/>
        <w:rPr>
          <w:snapToGrid w:val="0"/>
        </w:rPr>
      </w:pPr>
      <w:r w:rsidRPr="00F41CCF">
        <w:rPr>
          <w:snapToGrid w:val="0"/>
        </w:rPr>
        <w:t>}</w:t>
      </w:r>
    </w:p>
    <w:p w14:paraId="19419C68" w14:textId="77777777" w:rsidR="009D3E39" w:rsidRDefault="009D3E39" w:rsidP="009D3E39">
      <w:pPr>
        <w:pStyle w:val="PL"/>
        <w:rPr>
          <w:snapToGrid w:val="0"/>
        </w:rPr>
      </w:pPr>
      <w:r w:rsidRPr="00914D04">
        <w:rPr>
          <w:snapToGrid w:val="0"/>
        </w:rPr>
        <w:t>PartialSuccessCell</w:t>
      </w:r>
      <w:r>
        <w:rPr>
          <w:snapToGrid w:val="0"/>
        </w:rPr>
        <w:t xml:space="preserve">-ExtIEs </w:t>
      </w:r>
      <w:r>
        <w:t>F1AP</w:t>
      </w:r>
      <w:r>
        <w:rPr>
          <w:snapToGrid w:val="0"/>
        </w:rPr>
        <w:t>-PROTOCOL-EXTENSION ::= {</w:t>
      </w:r>
    </w:p>
    <w:p w14:paraId="051A0ED0" w14:textId="77777777" w:rsidR="009D3E39" w:rsidRDefault="009D3E39" w:rsidP="009D3E39">
      <w:pPr>
        <w:pStyle w:val="PL"/>
        <w:rPr>
          <w:snapToGrid w:val="0"/>
        </w:rPr>
      </w:pPr>
      <w:r>
        <w:rPr>
          <w:snapToGrid w:val="0"/>
        </w:rPr>
        <w:tab/>
        <w:t>...</w:t>
      </w:r>
    </w:p>
    <w:p w14:paraId="53B6EA8C" w14:textId="77777777" w:rsidR="009D3E39" w:rsidRDefault="009D3E39" w:rsidP="009D3E39">
      <w:pPr>
        <w:pStyle w:val="PL"/>
        <w:rPr>
          <w:snapToGrid w:val="0"/>
        </w:rPr>
      </w:pPr>
      <w:r>
        <w:rPr>
          <w:snapToGrid w:val="0"/>
        </w:rPr>
        <w:t>}</w:t>
      </w:r>
    </w:p>
    <w:p w14:paraId="2B50E469" w14:textId="77777777" w:rsidR="009D3E39" w:rsidRDefault="009D3E39" w:rsidP="009D3E39">
      <w:pPr>
        <w:pStyle w:val="PL"/>
        <w:rPr>
          <w:snapToGrid w:val="0"/>
        </w:rPr>
      </w:pPr>
    </w:p>
    <w:p w14:paraId="59576B08" w14:textId="77777777" w:rsidR="009D3E39" w:rsidRDefault="009D3E39" w:rsidP="009D3E39">
      <w:pPr>
        <w:pStyle w:val="PL"/>
        <w:rPr>
          <w:snapToGrid w:val="0"/>
        </w:rPr>
      </w:pPr>
      <w:r>
        <w:rPr>
          <w:snapToGrid w:val="0"/>
        </w:rPr>
        <w:t>PathlossReferenceInfo ::= SEQUENCE {</w:t>
      </w:r>
    </w:p>
    <w:p w14:paraId="09B1F869" w14:textId="77777777" w:rsidR="009D3E39" w:rsidRDefault="009D3E39" w:rsidP="009D3E39">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0B939A35" w14:textId="77777777" w:rsidR="009D3E39" w:rsidRDefault="009D3E39" w:rsidP="009D3E3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388F905D" w14:textId="77777777" w:rsidR="009D3E39" w:rsidRDefault="009D3E39" w:rsidP="009D3E39">
      <w:pPr>
        <w:pStyle w:val="PL"/>
        <w:rPr>
          <w:snapToGrid w:val="0"/>
        </w:rPr>
      </w:pPr>
      <w:r>
        <w:rPr>
          <w:snapToGrid w:val="0"/>
        </w:rPr>
        <w:t>}</w:t>
      </w:r>
    </w:p>
    <w:p w14:paraId="76A20098" w14:textId="77777777" w:rsidR="009D3E39" w:rsidRDefault="009D3E39" w:rsidP="009D3E39">
      <w:pPr>
        <w:pStyle w:val="PL"/>
        <w:rPr>
          <w:snapToGrid w:val="0"/>
        </w:rPr>
      </w:pPr>
    </w:p>
    <w:p w14:paraId="3FFDCBFE" w14:textId="77777777" w:rsidR="009D3E39" w:rsidRDefault="009D3E39" w:rsidP="009D3E39">
      <w:pPr>
        <w:pStyle w:val="PL"/>
        <w:rPr>
          <w:snapToGrid w:val="0"/>
        </w:rPr>
      </w:pPr>
      <w:r>
        <w:rPr>
          <w:snapToGrid w:val="0"/>
        </w:rPr>
        <w:t>PathlossReferenceInfo-ExtIEs F1AP-PROTOCOL-EXTENSION ::= {</w:t>
      </w:r>
    </w:p>
    <w:p w14:paraId="0687A405" w14:textId="77777777" w:rsidR="009D3E39" w:rsidRDefault="009D3E39" w:rsidP="009D3E39">
      <w:pPr>
        <w:pStyle w:val="PL"/>
        <w:rPr>
          <w:snapToGrid w:val="0"/>
        </w:rPr>
      </w:pPr>
      <w:r>
        <w:rPr>
          <w:snapToGrid w:val="0"/>
        </w:rPr>
        <w:tab/>
        <w:t>...</w:t>
      </w:r>
    </w:p>
    <w:p w14:paraId="1CAC1801" w14:textId="77777777" w:rsidR="009D3E39" w:rsidRDefault="009D3E39" w:rsidP="009D3E39">
      <w:pPr>
        <w:pStyle w:val="PL"/>
        <w:rPr>
          <w:snapToGrid w:val="0"/>
        </w:rPr>
      </w:pPr>
      <w:r>
        <w:rPr>
          <w:snapToGrid w:val="0"/>
        </w:rPr>
        <w:t>}</w:t>
      </w:r>
    </w:p>
    <w:p w14:paraId="11219D15" w14:textId="77777777" w:rsidR="009D3E39" w:rsidRDefault="009D3E39" w:rsidP="009D3E39">
      <w:pPr>
        <w:pStyle w:val="PL"/>
        <w:rPr>
          <w:lang w:eastAsia="zh-CN"/>
        </w:rPr>
      </w:pPr>
    </w:p>
    <w:p w14:paraId="5193E361" w14:textId="77777777" w:rsidR="009D3E39" w:rsidRPr="0030753D" w:rsidRDefault="009D3E39" w:rsidP="009D3E39">
      <w:pPr>
        <w:pStyle w:val="PL"/>
      </w:pPr>
      <w:r w:rsidRPr="0030753D">
        <w:t xml:space="preserve">PathlossReferenceSignal ::= CHOICE { </w:t>
      </w:r>
    </w:p>
    <w:p w14:paraId="3186D548" w14:textId="77777777" w:rsidR="009D3E39" w:rsidRPr="0030753D" w:rsidRDefault="009D3E39" w:rsidP="009D3E39">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1CB10B38" w14:textId="77777777" w:rsidR="009D3E39" w:rsidRPr="0030753D" w:rsidRDefault="009D3E39" w:rsidP="009D3E39">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4F081193" w14:textId="77777777" w:rsidR="009D3E39" w:rsidRPr="0030753D" w:rsidRDefault="009D3E39" w:rsidP="009D3E39">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03971105" w14:textId="77777777" w:rsidR="009D3E39" w:rsidRPr="0030753D" w:rsidRDefault="009D3E39" w:rsidP="009D3E39">
      <w:pPr>
        <w:pStyle w:val="PL"/>
      </w:pPr>
      <w:r w:rsidRPr="0030753D">
        <w:t>}</w:t>
      </w:r>
    </w:p>
    <w:p w14:paraId="55748D69" w14:textId="77777777" w:rsidR="009D3E39" w:rsidRPr="0030753D" w:rsidRDefault="009D3E39" w:rsidP="009D3E39">
      <w:pPr>
        <w:pStyle w:val="PL"/>
      </w:pPr>
    </w:p>
    <w:p w14:paraId="7361CF81" w14:textId="77777777" w:rsidR="009D3E39" w:rsidRPr="0030753D" w:rsidRDefault="009D3E39" w:rsidP="009D3E39">
      <w:pPr>
        <w:pStyle w:val="PL"/>
      </w:pPr>
      <w:r w:rsidRPr="0030753D">
        <w:t>PathlossReferenceSignal-</w:t>
      </w:r>
      <w:r w:rsidRPr="0030753D">
        <w:rPr>
          <w:rFonts w:eastAsia="SimSun"/>
        </w:rPr>
        <w:t>ExtIEs</w:t>
      </w:r>
      <w:r w:rsidRPr="0030753D">
        <w:t xml:space="preserve"> F1AP-PROTOCOL-IES ::= {</w:t>
      </w:r>
    </w:p>
    <w:p w14:paraId="0A628A51" w14:textId="77777777" w:rsidR="009D3E39" w:rsidRPr="0030753D" w:rsidRDefault="009D3E39" w:rsidP="009D3E39">
      <w:pPr>
        <w:pStyle w:val="PL"/>
      </w:pPr>
      <w:r w:rsidRPr="0030753D">
        <w:tab/>
        <w:t>...</w:t>
      </w:r>
    </w:p>
    <w:p w14:paraId="0161020C" w14:textId="77777777" w:rsidR="009D3E39" w:rsidRPr="0030753D" w:rsidRDefault="009D3E39" w:rsidP="009D3E39">
      <w:pPr>
        <w:pStyle w:val="PL"/>
      </w:pPr>
      <w:r w:rsidRPr="0030753D">
        <w:t>}</w:t>
      </w:r>
    </w:p>
    <w:p w14:paraId="019837D1" w14:textId="77777777" w:rsidR="009D3E39" w:rsidRDefault="009D3E39" w:rsidP="009D3E39">
      <w:pPr>
        <w:pStyle w:val="PL"/>
      </w:pPr>
    </w:p>
    <w:p w14:paraId="47A1FBE8" w14:textId="77777777" w:rsidR="009D3E39" w:rsidRDefault="009D3E39" w:rsidP="009D3E39">
      <w:pPr>
        <w:pStyle w:val="PL"/>
      </w:pPr>
      <w:r>
        <w:t xml:space="preserve">PathSwitchConfiguration ::= SEQUENCE { </w:t>
      </w:r>
    </w:p>
    <w:p w14:paraId="2C49D45A" w14:textId="77777777" w:rsidR="009D3E39" w:rsidRDefault="009D3E39" w:rsidP="009D3E39">
      <w:pPr>
        <w:pStyle w:val="PL"/>
      </w:pPr>
      <w:r>
        <w:tab/>
        <w:t>targetRelayUEID</w:t>
      </w:r>
      <w:r>
        <w:tab/>
      </w:r>
      <w:r>
        <w:tab/>
      </w:r>
      <w:r>
        <w:tab/>
      </w:r>
      <w:r w:rsidRPr="006B4CD2">
        <w:t>BIT</w:t>
      </w:r>
      <w:r>
        <w:t xml:space="preserve"> STRING(SIZE(24)), </w:t>
      </w:r>
    </w:p>
    <w:p w14:paraId="27643C7D" w14:textId="77777777" w:rsidR="009D3E39" w:rsidRDefault="009D3E39" w:rsidP="009D3E39">
      <w:pPr>
        <w:pStyle w:val="PL"/>
      </w:pPr>
      <w:r>
        <w:tab/>
        <w:t>remoteUELocalID</w:t>
      </w:r>
      <w:r>
        <w:tab/>
      </w:r>
      <w:r>
        <w:tab/>
      </w:r>
      <w:r>
        <w:tab/>
        <w:t>RemoteUELocalID,</w:t>
      </w:r>
    </w:p>
    <w:p w14:paraId="4B715F4D" w14:textId="77777777" w:rsidR="009D3E39" w:rsidRDefault="009D3E39" w:rsidP="009D3E39">
      <w:pPr>
        <w:pStyle w:val="PL"/>
      </w:pPr>
      <w:r>
        <w:tab/>
        <w:t>t420</w:t>
      </w:r>
      <w:r>
        <w:tab/>
      </w:r>
      <w:r>
        <w:tab/>
      </w:r>
      <w:r>
        <w:tab/>
      </w:r>
      <w:r>
        <w:tab/>
      </w:r>
      <w:r>
        <w:tab/>
        <w:t xml:space="preserve">ENUMERATED {ms50, ms100, ms150, ms200, ms500, ms1000, ms2000, ms10000}, </w:t>
      </w:r>
    </w:p>
    <w:p w14:paraId="5761E949"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623F66F7" w14:textId="77777777" w:rsidR="009D3E39" w:rsidRDefault="009D3E39" w:rsidP="009D3E39">
      <w:pPr>
        <w:pStyle w:val="PL"/>
      </w:pPr>
      <w:r w:rsidRPr="00D96CB4">
        <w:rPr>
          <w:lang w:val="fr-FR"/>
        </w:rPr>
        <w:tab/>
      </w:r>
      <w:r>
        <w:t>...</w:t>
      </w:r>
    </w:p>
    <w:p w14:paraId="355DFC94" w14:textId="77777777" w:rsidR="009D3E39" w:rsidRDefault="009D3E39" w:rsidP="009D3E39">
      <w:pPr>
        <w:pStyle w:val="PL"/>
      </w:pPr>
      <w:r>
        <w:t>}</w:t>
      </w:r>
    </w:p>
    <w:p w14:paraId="71AF945A" w14:textId="77777777" w:rsidR="009D3E39" w:rsidRDefault="009D3E39" w:rsidP="009D3E39">
      <w:pPr>
        <w:pStyle w:val="PL"/>
      </w:pPr>
    </w:p>
    <w:p w14:paraId="77DB31AF" w14:textId="77777777" w:rsidR="009D3E39" w:rsidRDefault="009D3E39" w:rsidP="009D3E39">
      <w:pPr>
        <w:pStyle w:val="PL"/>
      </w:pPr>
      <w:r>
        <w:t>PathSwitchConfiguration-ExtIEs</w:t>
      </w:r>
      <w:r>
        <w:tab/>
        <w:t>F1AP-PROTOCOL-EXTENSION ::= {</w:t>
      </w:r>
    </w:p>
    <w:p w14:paraId="2F0E037B" w14:textId="77777777" w:rsidR="009D3E39" w:rsidRDefault="009D3E39" w:rsidP="009D3E39">
      <w:pPr>
        <w:pStyle w:val="PL"/>
      </w:pPr>
      <w:r>
        <w:tab/>
        <w:t>...</w:t>
      </w:r>
    </w:p>
    <w:p w14:paraId="47A857BB" w14:textId="77777777" w:rsidR="009D3E39" w:rsidRDefault="009D3E39" w:rsidP="009D3E39">
      <w:pPr>
        <w:pStyle w:val="PL"/>
      </w:pPr>
      <w:r>
        <w:t>}</w:t>
      </w:r>
    </w:p>
    <w:p w14:paraId="203A76CE" w14:textId="77777777" w:rsidR="009D3E39" w:rsidRDefault="009D3E39" w:rsidP="009D3E39">
      <w:pPr>
        <w:pStyle w:val="PL"/>
      </w:pPr>
    </w:p>
    <w:p w14:paraId="7DEC7674" w14:textId="77777777" w:rsidR="009D3E39" w:rsidRDefault="009D3E39" w:rsidP="009D3E39">
      <w:pPr>
        <w:pStyle w:val="PL"/>
      </w:pPr>
      <w:r>
        <w:t xml:space="preserve">PC5QoSFlowIdentifier ::= INTEGER (1..2048) </w:t>
      </w:r>
    </w:p>
    <w:p w14:paraId="73893420" w14:textId="77777777" w:rsidR="009D3E39" w:rsidRDefault="009D3E39" w:rsidP="009D3E39">
      <w:pPr>
        <w:pStyle w:val="PL"/>
      </w:pPr>
    </w:p>
    <w:p w14:paraId="71A1B6B8" w14:textId="77777777" w:rsidR="009D3E39" w:rsidRDefault="009D3E39" w:rsidP="009D3E39">
      <w:pPr>
        <w:pStyle w:val="PL"/>
      </w:pPr>
      <w:r>
        <w:t>PC5-QoS-Characteristics ::= CHOICE {</w:t>
      </w:r>
    </w:p>
    <w:p w14:paraId="63EB9DDD" w14:textId="77777777" w:rsidR="009D3E39" w:rsidRPr="00D96CB4" w:rsidRDefault="009D3E39" w:rsidP="009D3E39">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1140C36" w14:textId="77777777" w:rsidR="009D3E39" w:rsidRPr="00D96CB4" w:rsidRDefault="009D3E39" w:rsidP="009D3E39">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9256728" w14:textId="77777777" w:rsidR="009D3E39" w:rsidRDefault="009D3E39" w:rsidP="009D3E39">
      <w:pPr>
        <w:pStyle w:val="PL"/>
      </w:pPr>
      <w:r w:rsidRPr="00D96CB4">
        <w:rPr>
          <w:lang w:val="fr-FR"/>
        </w:rPr>
        <w:tab/>
      </w:r>
      <w:r>
        <w:t>choice-extension</w:t>
      </w:r>
      <w:r>
        <w:tab/>
      </w:r>
      <w:r>
        <w:tab/>
      </w:r>
      <w:r>
        <w:tab/>
        <w:t>ProtocolIE-SingleContainer { { PC5-QoS-Characteristics-ExtIEs } }</w:t>
      </w:r>
    </w:p>
    <w:p w14:paraId="0AF346D2" w14:textId="77777777" w:rsidR="009D3E39" w:rsidRDefault="009D3E39" w:rsidP="009D3E39">
      <w:pPr>
        <w:pStyle w:val="PL"/>
      </w:pPr>
      <w:r>
        <w:t>}</w:t>
      </w:r>
    </w:p>
    <w:p w14:paraId="31F09F3C" w14:textId="77777777" w:rsidR="009D3E39" w:rsidRDefault="009D3E39" w:rsidP="009D3E39">
      <w:pPr>
        <w:pStyle w:val="PL"/>
      </w:pPr>
    </w:p>
    <w:p w14:paraId="77199C6E" w14:textId="77777777" w:rsidR="009D3E39" w:rsidRDefault="009D3E39" w:rsidP="009D3E39">
      <w:pPr>
        <w:pStyle w:val="PL"/>
      </w:pPr>
      <w:r>
        <w:t>PC5-QoS-Characteristics-ExtIEs F1AP-PROTOCOL-IES ::= {</w:t>
      </w:r>
    </w:p>
    <w:p w14:paraId="2C932DC9" w14:textId="77777777" w:rsidR="009D3E39" w:rsidRDefault="009D3E39" w:rsidP="009D3E39">
      <w:pPr>
        <w:pStyle w:val="PL"/>
      </w:pPr>
      <w:r>
        <w:tab/>
        <w:t>...</w:t>
      </w:r>
    </w:p>
    <w:p w14:paraId="25503B62" w14:textId="77777777" w:rsidR="009D3E39" w:rsidRDefault="009D3E39" w:rsidP="009D3E39">
      <w:pPr>
        <w:pStyle w:val="PL"/>
      </w:pPr>
      <w:r>
        <w:t>}</w:t>
      </w:r>
    </w:p>
    <w:p w14:paraId="1202DD65" w14:textId="77777777" w:rsidR="009D3E39" w:rsidRDefault="009D3E39" w:rsidP="009D3E39">
      <w:pPr>
        <w:pStyle w:val="PL"/>
      </w:pPr>
    </w:p>
    <w:p w14:paraId="12F4276A" w14:textId="77777777" w:rsidR="009D3E39" w:rsidRDefault="009D3E39" w:rsidP="009D3E39">
      <w:pPr>
        <w:pStyle w:val="PL"/>
      </w:pPr>
    </w:p>
    <w:p w14:paraId="3B98B811" w14:textId="77777777" w:rsidR="009D3E39" w:rsidRDefault="009D3E39" w:rsidP="009D3E39">
      <w:pPr>
        <w:pStyle w:val="PL"/>
      </w:pPr>
      <w:r>
        <w:t>PC5QoSParameters</w:t>
      </w:r>
      <w:r>
        <w:tab/>
        <w:t>::= SEQUENCE {</w:t>
      </w:r>
    </w:p>
    <w:p w14:paraId="6CDA449B" w14:textId="77777777" w:rsidR="009D3E39" w:rsidRDefault="009D3E39" w:rsidP="009D3E39">
      <w:pPr>
        <w:pStyle w:val="PL"/>
      </w:pPr>
      <w:r>
        <w:t xml:space="preserve">    pC5-QoS-Characteristics</w:t>
      </w:r>
      <w:r>
        <w:tab/>
      </w:r>
      <w:r>
        <w:tab/>
      </w:r>
      <w:r>
        <w:tab/>
      </w:r>
      <w:r>
        <w:tab/>
        <w:t>PC5-QoS-Characteristics,</w:t>
      </w:r>
    </w:p>
    <w:p w14:paraId="0C86E5BF" w14:textId="77777777" w:rsidR="009D3E39" w:rsidRDefault="009D3E39" w:rsidP="009D3E39">
      <w:pPr>
        <w:pStyle w:val="PL"/>
      </w:pPr>
      <w:r>
        <w:tab/>
        <w:t>pC5-QoS-Flow-Bit-Rates</w:t>
      </w:r>
      <w:r>
        <w:tab/>
      </w:r>
      <w:r>
        <w:tab/>
      </w:r>
      <w:r>
        <w:tab/>
      </w:r>
      <w:r>
        <w:tab/>
        <w:t>PC5FlowBitRates</w:t>
      </w:r>
      <w:r>
        <w:tab/>
      </w:r>
      <w:r>
        <w:tab/>
      </w:r>
      <w:r>
        <w:tab/>
      </w:r>
      <w:r>
        <w:tab/>
        <w:t>OPTIONAL,</w:t>
      </w:r>
    </w:p>
    <w:p w14:paraId="2E28988B"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6670E343" w14:textId="77777777" w:rsidR="009D3E39" w:rsidRPr="00D96CB4" w:rsidRDefault="009D3E39" w:rsidP="009D3E39">
      <w:pPr>
        <w:pStyle w:val="PL"/>
        <w:rPr>
          <w:lang w:val="fr-FR"/>
        </w:rPr>
      </w:pPr>
      <w:r w:rsidRPr="00D96CB4">
        <w:rPr>
          <w:lang w:val="fr-FR"/>
        </w:rPr>
        <w:tab/>
        <w:t>...</w:t>
      </w:r>
    </w:p>
    <w:p w14:paraId="13CB6838" w14:textId="77777777" w:rsidR="009D3E39" w:rsidRPr="00D96CB4" w:rsidRDefault="009D3E39" w:rsidP="009D3E39">
      <w:pPr>
        <w:pStyle w:val="PL"/>
        <w:rPr>
          <w:lang w:val="fr-FR"/>
        </w:rPr>
      </w:pPr>
      <w:r w:rsidRPr="00D96CB4">
        <w:rPr>
          <w:lang w:val="fr-FR"/>
        </w:rPr>
        <w:t>}</w:t>
      </w:r>
    </w:p>
    <w:p w14:paraId="7D69EEE0" w14:textId="77777777" w:rsidR="009D3E39" w:rsidRPr="00D96CB4" w:rsidRDefault="009D3E39" w:rsidP="009D3E39">
      <w:pPr>
        <w:pStyle w:val="PL"/>
        <w:rPr>
          <w:lang w:val="fr-FR"/>
        </w:rPr>
      </w:pPr>
    </w:p>
    <w:p w14:paraId="63FE12F7" w14:textId="77777777" w:rsidR="009D3E39" w:rsidRPr="00D96CB4" w:rsidRDefault="009D3E39" w:rsidP="009D3E39">
      <w:pPr>
        <w:pStyle w:val="PL"/>
        <w:rPr>
          <w:lang w:val="fr-FR"/>
        </w:rPr>
      </w:pPr>
      <w:r w:rsidRPr="00D96CB4">
        <w:rPr>
          <w:lang w:val="fr-FR"/>
        </w:rPr>
        <w:t>PC5QoSParameters-ExtIEs</w:t>
      </w:r>
      <w:r w:rsidRPr="00D96CB4">
        <w:rPr>
          <w:lang w:val="fr-FR"/>
        </w:rPr>
        <w:tab/>
        <w:t>F1AP-PROTOCOL-EXTENSION ::= {</w:t>
      </w:r>
    </w:p>
    <w:p w14:paraId="252A76DB" w14:textId="77777777" w:rsidR="009D3E39" w:rsidRPr="00D96CB4" w:rsidRDefault="009D3E39" w:rsidP="009D3E39">
      <w:pPr>
        <w:pStyle w:val="PL"/>
        <w:rPr>
          <w:lang w:val="fr-FR"/>
        </w:rPr>
      </w:pPr>
      <w:r w:rsidRPr="00D96CB4">
        <w:rPr>
          <w:lang w:val="fr-FR"/>
        </w:rPr>
        <w:tab/>
        <w:t>...</w:t>
      </w:r>
    </w:p>
    <w:p w14:paraId="691E8354" w14:textId="77777777" w:rsidR="009D3E39" w:rsidRPr="00D96CB4" w:rsidRDefault="009D3E39" w:rsidP="009D3E39">
      <w:pPr>
        <w:pStyle w:val="PL"/>
        <w:rPr>
          <w:lang w:val="fr-FR"/>
        </w:rPr>
      </w:pPr>
      <w:r w:rsidRPr="00D96CB4">
        <w:rPr>
          <w:lang w:val="fr-FR"/>
        </w:rPr>
        <w:t>}</w:t>
      </w:r>
    </w:p>
    <w:p w14:paraId="52A10A33" w14:textId="77777777" w:rsidR="009D3E39" w:rsidRPr="00D96CB4" w:rsidRDefault="009D3E39" w:rsidP="009D3E39">
      <w:pPr>
        <w:pStyle w:val="PL"/>
        <w:rPr>
          <w:lang w:val="fr-FR"/>
        </w:rPr>
      </w:pPr>
    </w:p>
    <w:p w14:paraId="07113AD2" w14:textId="77777777" w:rsidR="009D3E39" w:rsidRPr="00D96CB4" w:rsidRDefault="009D3E39" w:rsidP="009D3E39">
      <w:pPr>
        <w:pStyle w:val="PL"/>
        <w:rPr>
          <w:lang w:val="fr-FR"/>
        </w:rPr>
      </w:pPr>
      <w:r w:rsidRPr="00D96CB4">
        <w:rPr>
          <w:lang w:val="fr-FR"/>
        </w:rPr>
        <w:t>PC5FlowBitRates ::= SEQUENCE {</w:t>
      </w:r>
    </w:p>
    <w:p w14:paraId="3B0A3A2B" w14:textId="77777777" w:rsidR="009D3E39" w:rsidRPr="00D96CB4" w:rsidRDefault="009D3E39" w:rsidP="009D3E39">
      <w:pPr>
        <w:pStyle w:val="PL"/>
        <w:rPr>
          <w:lang w:val="fr-FR"/>
        </w:rPr>
      </w:pPr>
      <w:r w:rsidRPr="00D96CB4">
        <w:rPr>
          <w:lang w:val="fr-FR"/>
        </w:rPr>
        <w:tab/>
        <w:t>guaranteedFlowBitRate</w:t>
      </w:r>
      <w:r w:rsidRPr="00D96CB4">
        <w:rPr>
          <w:lang w:val="fr-FR"/>
        </w:rPr>
        <w:tab/>
      </w:r>
      <w:r w:rsidRPr="00D96CB4">
        <w:rPr>
          <w:lang w:val="fr-FR"/>
        </w:rPr>
        <w:tab/>
        <w:t>BitRate,</w:t>
      </w:r>
    </w:p>
    <w:p w14:paraId="12666016" w14:textId="77777777" w:rsidR="009D3E39" w:rsidRPr="00D96CB4" w:rsidRDefault="009D3E39" w:rsidP="009D3E39">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7C80E502" w14:textId="77777777" w:rsidR="009D3E39" w:rsidRPr="00D96CB4" w:rsidRDefault="009D3E39" w:rsidP="009D3E3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7DE86B1" w14:textId="77777777" w:rsidR="009D3E39" w:rsidRPr="00D96CB4" w:rsidRDefault="009D3E39" w:rsidP="009D3E39">
      <w:pPr>
        <w:pStyle w:val="PL"/>
        <w:rPr>
          <w:lang w:val="fr-FR"/>
        </w:rPr>
      </w:pPr>
      <w:r w:rsidRPr="00D96CB4">
        <w:rPr>
          <w:lang w:val="fr-FR"/>
        </w:rPr>
        <w:tab/>
        <w:t>...</w:t>
      </w:r>
    </w:p>
    <w:p w14:paraId="2EE23601" w14:textId="77777777" w:rsidR="009D3E39" w:rsidRPr="00D96CB4" w:rsidRDefault="009D3E39" w:rsidP="009D3E39">
      <w:pPr>
        <w:pStyle w:val="PL"/>
        <w:rPr>
          <w:lang w:val="fr-FR"/>
        </w:rPr>
      </w:pPr>
      <w:r w:rsidRPr="00D96CB4">
        <w:rPr>
          <w:lang w:val="fr-FR"/>
        </w:rPr>
        <w:t>}</w:t>
      </w:r>
    </w:p>
    <w:p w14:paraId="373E8806" w14:textId="77777777" w:rsidR="009D3E39" w:rsidRPr="00D96CB4" w:rsidRDefault="009D3E39" w:rsidP="009D3E39">
      <w:pPr>
        <w:pStyle w:val="PL"/>
        <w:rPr>
          <w:lang w:val="fr-FR"/>
        </w:rPr>
      </w:pPr>
    </w:p>
    <w:p w14:paraId="74F528D7" w14:textId="77777777" w:rsidR="009D3E39" w:rsidRPr="00D96CB4" w:rsidRDefault="009D3E39" w:rsidP="009D3E39">
      <w:pPr>
        <w:pStyle w:val="PL"/>
        <w:rPr>
          <w:lang w:val="fr-FR"/>
        </w:rPr>
      </w:pPr>
      <w:r w:rsidRPr="00D96CB4">
        <w:rPr>
          <w:lang w:val="fr-FR"/>
        </w:rPr>
        <w:t>PC5FlowBitRates-ExtIEs</w:t>
      </w:r>
      <w:r w:rsidRPr="00D96CB4">
        <w:rPr>
          <w:lang w:val="fr-FR"/>
        </w:rPr>
        <w:tab/>
        <w:t>F1AP-PROTOCOL-EXTENSION ::= {</w:t>
      </w:r>
    </w:p>
    <w:p w14:paraId="7C2CB810" w14:textId="77777777" w:rsidR="009D3E39" w:rsidRPr="00D96CB4" w:rsidRDefault="009D3E39" w:rsidP="009D3E39">
      <w:pPr>
        <w:pStyle w:val="PL"/>
        <w:rPr>
          <w:lang w:val="fr-FR"/>
        </w:rPr>
      </w:pPr>
      <w:r w:rsidRPr="00D96CB4">
        <w:rPr>
          <w:lang w:val="fr-FR"/>
        </w:rPr>
        <w:tab/>
        <w:t>...</w:t>
      </w:r>
    </w:p>
    <w:p w14:paraId="5A9E36AC" w14:textId="77777777" w:rsidR="009D3E39" w:rsidRPr="00D96CB4" w:rsidRDefault="009D3E39" w:rsidP="009D3E39">
      <w:pPr>
        <w:pStyle w:val="PL"/>
        <w:rPr>
          <w:lang w:val="fr-FR"/>
        </w:rPr>
      </w:pPr>
      <w:r w:rsidRPr="00D96CB4">
        <w:rPr>
          <w:lang w:val="fr-FR"/>
        </w:rPr>
        <w:t>}</w:t>
      </w:r>
    </w:p>
    <w:p w14:paraId="02A43DE1" w14:textId="77777777" w:rsidR="009D3E39" w:rsidRPr="00D96CB4" w:rsidRDefault="009D3E39" w:rsidP="009D3E39">
      <w:pPr>
        <w:pStyle w:val="PL"/>
        <w:rPr>
          <w:lang w:val="fr-FR"/>
        </w:rPr>
      </w:pPr>
    </w:p>
    <w:p w14:paraId="71E68899" w14:textId="77777777" w:rsidR="009D3E39" w:rsidRPr="00D96CB4" w:rsidRDefault="009D3E39" w:rsidP="009D3E39">
      <w:pPr>
        <w:pStyle w:val="PL"/>
        <w:rPr>
          <w:rFonts w:eastAsia="FangSong"/>
          <w:lang w:val="fr-FR"/>
        </w:rPr>
      </w:pPr>
      <w:r w:rsidRPr="00D96CB4">
        <w:rPr>
          <w:lang w:val="fr-FR"/>
        </w:rPr>
        <w:t>PC5</w:t>
      </w:r>
      <w:r w:rsidRPr="00D96CB4">
        <w:rPr>
          <w:rFonts w:eastAsia="FangSong"/>
          <w:lang w:val="fr-FR"/>
        </w:rPr>
        <w:t xml:space="preserve">RLCChannelID ::= INTEGER (1..512, ...) </w:t>
      </w:r>
    </w:p>
    <w:p w14:paraId="341347B4" w14:textId="77777777" w:rsidR="009D3E39" w:rsidRPr="00D96CB4" w:rsidRDefault="009D3E39" w:rsidP="009D3E39">
      <w:pPr>
        <w:pStyle w:val="PL"/>
        <w:rPr>
          <w:lang w:val="fr-FR"/>
        </w:rPr>
      </w:pPr>
    </w:p>
    <w:p w14:paraId="62B28101" w14:textId="77777777" w:rsidR="009D3E39" w:rsidRPr="00D96CB4" w:rsidRDefault="009D3E39" w:rsidP="009D3E39">
      <w:pPr>
        <w:pStyle w:val="PL"/>
        <w:rPr>
          <w:lang w:val="fr-FR"/>
        </w:rPr>
      </w:pPr>
      <w:r w:rsidRPr="00D96CB4">
        <w:rPr>
          <w:lang w:val="fr-FR"/>
        </w:rPr>
        <w:t>PC5RLCChannelQoSInformation ::= CHOICE {</w:t>
      </w:r>
    </w:p>
    <w:p w14:paraId="750C018A" w14:textId="77777777" w:rsidR="009D3E39" w:rsidRPr="00D96CB4" w:rsidRDefault="009D3E39" w:rsidP="009D3E39">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7D947F49" w14:textId="77777777" w:rsidR="00DE1327" w:rsidRDefault="001D096B">
      <w:pPr>
        <w:pStyle w:val="PL"/>
        <w:rPr>
          <w:lang w:val="fr-FR" w:eastAsia="ko-KR"/>
        </w:rPr>
      </w:pPr>
      <w:r>
        <w:rPr>
          <w:lang w:val="fr-FR" w:eastAsia="ko-KR"/>
        </w:rPr>
        <w:tab/>
        <w:t>pC5ControlPlaneTrafficType</w:t>
      </w:r>
      <w:r>
        <w:rPr>
          <w:lang w:val="fr-FR" w:eastAsia="ko-KR"/>
        </w:rPr>
        <w:tab/>
      </w:r>
      <w:r>
        <w:rPr>
          <w:lang w:val="fr-FR" w:eastAsia="ko-KR"/>
        </w:rPr>
        <w:tab/>
        <w:t>ENUMERATED {srb1,srb2,...</w:t>
      </w:r>
      <w:ins w:id="1030" w:author="Author">
        <w:r>
          <w:rPr>
            <w:lang w:val="fr-FR" w:eastAsia="ko-KR"/>
          </w:rPr>
          <w:t>,srb0</w:t>
        </w:r>
      </w:ins>
      <w:r>
        <w:rPr>
          <w:lang w:val="fr-FR" w:eastAsia="ko-KR"/>
        </w:rPr>
        <w:t>},</w:t>
      </w:r>
    </w:p>
    <w:p w14:paraId="44E4088F" w14:textId="77777777" w:rsidR="00DE1327" w:rsidRDefault="001D096B">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r>
      <w:r>
        <w:rPr>
          <w:lang w:val="fr-FR" w:eastAsia="ko-KR"/>
        </w:rPr>
        <w:tab/>
        <w:t>ProtocolIE-SingleContainer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3F4A6EE8" w14:textId="77777777" w:rsidR="009D3E39" w:rsidRPr="00D96CB4" w:rsidRDefault="009D3E39" w:rsidP="009D3E39">
      <w:pPr>
        <w:pStyle w:val="PL"/>
        <w:rPr>
          <w:lang w:val="fr-FR"/>
        </w:rPr>
      </w:pPr>
      <w:bookmarkStart w:id="1031" w:name="_Hlk120261234"/>
    </w:p>
    <w:p w14:paraId="258D8DFA" w14:textId="77777777" w:rsidR="009D3E39" w:rsidRDefault="009D3E39" w:rsidP="009D3E39">
      <w:pPr>
        <w:pStyle w:val="PL"/>
        <w:rPr>
          <w:lang w:val="fr-FR"/>
        </w:rPr>
      </w:pPr>
      <w:r w:rsidRPr="00D96CB4">
        <w:rPr>
          <w:lang w:val="fr-FR"/>
        </w:rPr>
        <w:t>PC5RLCChannelQoSInformation-ExtIEs F1AP-PROTOCOL-IES ::= {</w:t>
      </w:r>
    </w:p>
    <w:p w14:paraId="428C858A" w14:textId="77777777" w:rsidR="009D3E39" w:rsidRPr="00A47EB3" w:rsidRDefault="009D3E39" w:rsidP="009D3E39">
      <w:pPr>
        <w:pStyle w:val="PL"/>
      </w:pPr>
      <w:bookmarkStart w:id="1032" w:name="_Hlk160526646"/>
      <w:r w:rsidRPr="000D54FE">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1032"/>
    <w:p w14:paraId="23EBD12E" w14:textId="77777777" w:rsidR="009D3E39" w:rsidRPr="00A47EB3" w:rsidRDefault="009D3E39" w:rsidP="009D3E39">
      <w:pPr>
        <w:pStyle w:val="PL"/>
      </w:pPr>
      <w:r w:rsidRPr="00A47EB3">
        <w:tab/>
      </w:r>
    </w:p>
    <w:p w14:paraId="28C4A795" w14:textId="77777777" w:rsidR="009D3E39" w:rsidRDefault="009D3E39" w:rsidP="009D3E39">
      <w:pPr>
        <w:pStyle w:val="PL"/>
      </w:pPr>
      <w:r w:rsidRPr="00A02B6E">
        <w:tab/>
      </w:r>
      <w:r>
        <w:t>...</w:t>
      </w:r>
    </w:p>
    <w:p w14:paraId="1B5DB8C0" w14:textId="77777777" w:rsidR="009D3E39" w:rsidRDefault="009D3E39" w:rsidP="009D3E39">
      <w:pPr>
        <w:pStyle w:val="PL"/>
      </w:pPr>
      <w:r>
        <w:t>}</w:t>
      </w:r>
    </w:p>
    <w:p w14:paraId="75856B5F" w14:textId="77777777" w:rsidR="009D3E39" w:rsidRDefault="009D3E39" w:rsidP="009D3E39">
      <w:pPr>
        <w:pStyle w:val="PL"/>
      </w:pPr>
    </w:p>
    <w:p w14:paraId="1A75229C" w14:textId="77777777" w:rsidR="009D3E39" w:rsidRDefault="009D3E39" w:rsidP="009D3E39">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1ABD8155" w14:textId="77777777" w:rsidR="009D3E39" w:rsidRDefault="009D3E39" w:rsidP="009D3E39">
      <w:pPr>
        <w:pStyle w:val="PL"/>
      </w:pPr>
    </w:p>
    <w:p w14:paraId="7317585E" w14:textId="77777777" w:rsidR="009D3E39" w:rsidRDefault="009D3E39" w:rsidP="009D3E39">
      <w:pPr>
        <w:pStyle w:val="PL"/>
      </w:pPr>
      <w:r>
        <w:t>PC5RLCChannelToBeSetupItem ::= SEQUENCE {</w:t>
      </w:r>
    </w:p>
    <w:p w14:paraId="61A5FAB8" w14:textId="77777777" w:rsidR="009D3E39" w:rsidRDefault="009D3E39" w:rsidP="009D3E39">
      <w:pPr>
        <w:pStyle w:val="PL"/>
      </w:pPr>
      <w:r>
        <w:tab/>
        <w:t>pC5RLCChannelID</w:t>
      </w:r>
      <w:r>
        <w:tab/>
      </w:r>
      <w:r>
        <w:tab/>
      </w:r>
      <w:r>
        <w:tab/>
      </w:r>
      <w:r>
        <w:tab/>
      </w:r>
      <w:r>
        <w:tab/>
        <w:t>PC5</w:t>
      </w:r>
      <w:r>
        <w:rPr>
          <w:rFonts w:eastAsia="FangSong"/>
        </w:rPr>
        <w:t>RLCChannelID</w:t>
      </w:r>
      <w:r>
        <w:t>,</w:t>
      </w:r>
    </w:p>
    <w:p w14:paraId="37904654" w14:textId="77777777" w:rsidR="009D3E39" w:rsidRDefault="009D3E39" w:rsidP="009D3E39">
      <w:pPr>
        <w:pStyle w:val="PL"/>
      </w:pPr>
      <w:r>
        <w:tab/>
        <w:t>remoteUELocalID</w:t>
      </w:r>
      <w:r>
        <w:tab/>
      </w:r>
      <w:r>
        <w:tab/>
      </w:r>
      <w:r>
        <w:tab/>
      </w:r>
      <w:r>
        <w:tab/>
      </w:r>
      <w:r>
        <w:tab/>
        <w:t>RemoteUELocalID</w:t>
      </w:r>
      <w:r>
        <w:tab/>
      </w:r>
      <w:r>
        <w:tab/>
      </w:r>
      <w:r>
        <w:tab/>
        <w:t>OPTIONAL,</w:t>
      </w:r>
    </w:p>
    <w:p w14:paraId="34E6C40E" w14:textId="77777777" w:rsidR="009D3E39" w:rsidRDefault="009D3E39" w:rsidP="009D3E39">
      <w:pPr>
        <w:pStyle w:val="PL"/>
      </w:pPr>
      <w:r>
        <w:tab/>
        <w:t>pC5RLCChannelQoSInformation</w:t>
      </w:r>
      <w:r>
        <w:tab/>
      </w:r>
      <w:r>
        <w:tab/>
        <w:t>PC5RLCChannelQoSInformation,</w:t>
      </w:r>
    </w:p>
    <w:p w14:paraId="13FC2820" w14:textId="77777777" w:rsidR="009D3E39" w:rsidRDefault="009D3E39" w:rsidP="009D3E39">
      <w:pPr>
        <w:pStyle w:val="PL"/>
      </w:pPr>
      <w:r>
        <w:tab/>
        <w:t>rLCMode</w:t>
      </w:r>
      <w:r>
        <w:tab/>
      </w:r>
      <w:r>
        <w:tab/>
      </w:r>
      <w:r>
        <w:tab/>
      </w:r>
      <w:r>
        <w:tab/>
      </w:r>
      <w:r>
        <w:tab/>
      </w:r>
      <w:r>
        <w:tab/>
      </w:r>
      <w:r>
        <w:tab/>
        <w:t>RLCMode,</w:t>
      </w:r>
    </w:p>
    <w:p w14:paraId="4B9C21B3" w14:textId="77777777" w:rsidR="009D3E39" w:rsidRDefault="009D3E39" w:rsidP="009D3E39">
      <w:pPr>
        <w:pStyle w:val="PL"/>
      </w:pPr>
      <w:r>
        <w:tab/>
        <w:t>iE-Extensions</w:t>
      </w:r>
      <w:r>
        <w:tab/>
      </w:r>
      <w:r>
        <w:tab/>
      </w:r>
      <w:r>
        <w:tab/>
      </w:r>
      <w:r>
        <w:tab/>
      </w:r>
      <w:r>
        <w:tab/>
        <w:t>ProtocolExtensionContainer { { PC5RLCChannelToBeSetupItem-ExtIEs } }</w:t>
      </w:r>
      <w:r>
        <w:tab/>
        <w:t>OPTIONAL,</w:t>
      </w:r>
    </w:p>
    <w:p w14:paraId="3FC5B435" w14:textId="77777777" w:rsidR="009D3E39" w:rsidRDefault="009D3E39" w:rsidP="009D3E39">
      <w:pPr>
        <w:pStyle w:val="PL"/>
      </w:pPr>
      <w:r>
        <w:tab/>
        <w:t>...</w:t>
      </w:r>
    </w:p>
    <w:p w14:paraId="1E9F297A" w14:textId="77777777" w:rsidR="009D3E39" w:rsidRDefault="009D3E39" w:rsidP="009D3E39">
      <w:pPr>
        <w:pStyle w:val="PL"/>
      </w:pPr>
      <w:r>
        <w:t>}</w:t>
      </w:r>
    </w:p>
    <w:p w14:paraId="5B06E717" w14:textId="77777777" w:rsidR="009D3E39" w:rsidRDefault="009D3E39" w:rsidP="009D3E39">
      <w:pPr>
        <w:pStyle w:val="PL"/>
      </w:pPr>
    </w:p>
    <w:p w14:paraId="32DC38EB" w14:textId="77777777" w:rsidR="009D3E39" w:rsidRDefault="009D3E39" w:rsidP="009D3E39">
      <w:pPr>
        <w:pStyle w:val="PL"/>
      </w:pPr>
      <w:r>
        <w:t>PC5RLCChannelToBeSetupItem-ExtIEs</w:t>
      </w:r>
      <w:r>
        <w:tab/>
        <w:t>F1AP-PROTOCOL-EXTENSION ::= {</w:t>
      </w:r>
    </w:p>
    <w:p w14:paraId="458067DD" w14:textId="77777777" w:rsidR="009D3E39" w:rsidRDefault="009D3E39" w:rsidP="009D3E39">
      <w:pPr>
        <w:pStyle w:val="PL"/>
      </w:pPr>
      <w:r>
        <w:rPr>
          <w:snapToGrid w:val="0"/>
        </w:rPr>
        <w:tab/>
      </w:r>
      <w:r>
        <w:t>{ ID id-PeerUE-ID</w:t>
      </w:r>
      <w:r>
        <w:tab/>
      </w:r>
      <w:r>
        <w:tab/>
        <w:t>CRITICALITY reject</w:t>
      </w:r>
      <w:r>
        <w:tab/>
      </w:r>
      <w:r>
        <w:tab/>
        <w:t>EXTENSION BIT STRING (SIZE (24))</w:t>
      </w:r>
      <w:r>
        <w:tab/>
      </w:r>
      <w:r>
        <w:tab/>
        <w:t>PRESENCE optional }</w:t>
      </w:r>
      <w:r>
        <w:rPr>
          <w:rFonts w:hint="eastAsia"/>
        </w:rPr>
        <w:t>,</w:t>
      </w:r>
    </w:p>
    <w:p w14:paraId="6A1D509D" w14:textId="77777777" w:rsidR="009D3E39" w:rsidRDefault="009D3E39" w:rsidP="009D3E39">
      <w:pPr>
        <w:pStyle w:val="PL"/>
      </w:pPr>
      <w:r>
        <w:tab/>
        <w:t>...</w:t>
      </w:r>
    </w:p>
    <w:p w14:paraId="01AA943F" w14:textId="77777777" w:rsidR="009D3E39" w:rsidRDefault="009D3E39" w:rsidP="009D3E39">
      <w:pPr>
        <w:pStyle w:val="PL"/>
      </w:pPr>
      <w:r>
        <w:t>}</w:t>
      </w:r>
    </w:p>
    <w:p w14:paraId="0805D602" w14:textId="77777777" w:rsidR="009D3E39" w:rsidRDefault="009D3E39" w:rsidP="009D3E39">
      <w:pPr>
        <w:pStyle w:val="PL"/>
      </w:pPr>
    </w:p>
    <w:p w14:paraId="62EFC924" w14:textId="77777777" w:rsidR="009D3E39" w:rsidRDefault="009D3E39" w:rsidP="009D3E39">
      <w:pPr>
        <w:pStyle w:val="PL"/>
      </w:pPr>
      <w:r>
        <w:t>PC5RLCChannelToBeModifiedList ::= SEQUENCE (SIZE(1.. maxnoof</w:t>
      </w:r>
      <w:r>
        <w:rPr>
          <w:rFonts w:hint="eastAsia"/>
          <w:lang w:eastAsia="zh-CN"/>
        </w:rPr>
        <w:t>PC5</w:t>
      </w:r>
      <w:r>
        <w:t>RLCChannels)) OF PC5RLCChannelToBeModifiedItem</w:t>
      </w:r>
    </w:p>
    <w:p w14:paraId="240466AD" w14:textId="77777777" w:rsidR="009D3E39" w:rsidRDefault="009D3E39" w:rsidP="009D3E39">
      <w:pPr>
        <w:pStyle w:val="PL"/>
      </w:pPr>
    </w:p>
    <w:p w14:paraId="57E3C806" w14:textId="77777777" w:rsidR="009D3E39" w:rsidRDefault="009D3E39" w:rsidP="009D3E39">
      <w:pPr>
        <w:pStyle w:val="PL"/>
      </w:pPr>
      <w:r>
        <w:t>PC5RLCChannelToBeModifiedItem ::= SEQUENCE {</w:t>
      </w:r>
    </w:p>
    <w:p w14:paraId="587D6B77" w14:textId="77777777" w:rsidR="009D3E39" w:rsidRDefault="009D3E39" w:rsidP="009D3E39">
      <w:pPr>
        <w:pStyle w:val="PL"/>
      </w:pPr>
      <w:r>
        <w:tab/>
        <w:t>pC5RLCChannelID</w:t>
      </w:r>
      <w:r>
        <w:tab/>
      </w:r>
      <w:r>
        <w:tab/>
      </w:r>
      <w:r>
        <w:tab/>
      </w:r>
      <w:r>
        <w:tab/>
      </w:r>
      <w:r>
        <w:tab/>
        <w:t>PC5</w:t>
      </w:r>
      <w:r>
        <w:rPr>
          <w:rFonts w:eastAsia="FangSong"/>
        </w:rPr>
        <w:t>RLCChannelID</w:t>
      </w:r>
      <w:r>
        <w:t>,</w:t>
      </w:r>
    </w:p>
    <w:p w14:paraId="5E90938A" w14:textId="77777777" w:rsidR="009D3E39" w:rsidRDefault="009D3E39" w:rsidP="009D3E39">
      <w:pPr>
        <w:pStyle w:val="PL"/>
      </w:pPr>
      <w:r>
        <w:tab/>
        <w:t>remoteUELocalID</w:t>
      </w:r>
      <w:r>
        <w:tab/>
      </w:r>
      <w:r>
        <w:tab/>
      </w:r>
      <w:r>
        <w:tab/>
      </w:r>
      <w:r>
        <w:tab/>
      </w:r>
      <w:r>
        <w:tab/>
        <w:t>RemoteUELocalID</w:t>
      </w:r>
      <w:r>
        <w:tab/>
      </w:r>
      <w:r>
        <w:tab/>
      </w:r>
      <w:r>
        <w:tab/>
        <w:t>OPTIONAL,</w:t>
      </w:r>
    </w:p>
    <w:p w14:paraId="6B78F0C5" w14:textId="77777777" w:rsidR="009D3E39" w:rsidRDefault="009D3E39" w:rsidP="009D3E39">
      <w:pPr>
        <w:pStyle w:val="PL"/>
      </w:pPr>
      <w:r>
        <w:tab/>
        <w:t>pC5RLCChannelQoSInformation</w:t>
      </w:r>
      <w:r>
        <w:tab/>
      </w:r>
      <w:r>
        <w:tab/>
        <w:t>PC5RLCChannelQoSInformation</w:t>
      </w:r>
      <w:r>
        <w:tab/>
      </w:r>
      <w:r>
        <w:tab/>
      </w:r>
      <w:r>
        <w:tab/>
        <w:t>OPTIONAL,</w:t>
      </w:r>
    </w:p>
    <w:p w14:paraId="19B99507" w14:textId="77777777" w:rsidR="009D3E39" w:rsidRDefault="009D3E39" w:rsidP="009D3E39">
      <w:pPr>
        <w:pStyle w:val="PL"/>
      </w:pPr>
      <w:r>
        <w:tab/>
        <w:t>rLCMode</w:t>
      </w:r>
      <w:r>
        <w:tab/>
      </w:r>
      <w:r>
        <w:tab/>
      </w:r>
      <w:r>
        <w:tab/>
      </w:r>
      <w:r>
        <w:tab/>
      </w:r>
      <w:r>
        <w:tab/>
      </w:r>
      <w:r>
        <w:tab/>
      </w:r>
      <w:r>
        <w:tab/>
        <w:t>RLCMode</w:t>
      </w:r>
      <w:r>
        <w:tab/>
      </w:r>
      <w:r>
        <w:tab/>
      </w:r>
      <w:r>
        <w:tab/>
        <w:t>OPTIONAL,</w:t>
      </w:r>
    </w:p>
    <w:p w14:paraId="7F96F0E6" w14:textId="77777777" w:rsidR="009D3E39" w:rsidRDefault="009D3E39" w:rsidP="009D3E39">
      <w:pPr>
        <w:pStyle w:val="PL"/>
      </w:pPr>
      <w:r>
        <w:tab/>
        <w:t>iE-Extensions</w:t>
      </w:r>
      <w:r>
        <w:tab/>
      </w:r>
      <w:r>
        <w:tab/>
      </w:r>
      <w:r>
        <w:tab/>
      </w:r>
      <w:r>
        <w:tab/>
      </w:r>
      <w:r>
        <w:tab/>
        <w:t>ProtocolExtensionContainer { { PC5RLCChannelToBeModifiedItem-ExtIEs } }</w:t>
      </w:r>
      <w:r>
        <w:tab/>
        <w:t>OPTIONAL,</w:t>
      </w:r>
    </w:p>
    <w:p w14:paraId="5CA4B312" w14:textId="77777777" w:rsidR="009D3E39" w:rsidRDefault="009D3E39" w:rsidP="009D3E39">
      <w:pPr>
        <w:pStyle w:val="PL"/>
      </w:pPr>
      <w:r>
        <w:tab/>
        <w:t>...</w:t>
      </w:r>
    </w:p>
    <w:p w14:paraId="35769BC5" w14:textId="77777777" w:rsidR="009D3E39" w:rsidRDefault="009D3E39" w:rsidP="009D3E39">
      <w:pPr>
        <w:pStyle w:val="PL"/>
      </w:pPr>
      <w:r>
        <w:t>}</w:t>
      </w:r>
    </w:p>
    <w:p w14:paraId="2242B36E" w14:textId="77777777" w:rsidR="009D3E39" w:rsidRDefault="009D3E39" w:rsidP="009D3E39">
      <w:pPr>
        <w:pStyle w:val="PL"/>
      </w:pPr>
    </w:p>
    <w:p w14:paraId="73EA34C9" w14:textId="77777777" w:rsidR="009D3E39" w:rsidRDefault="009D3E39" w:rsidP="009D3E39">
      <w:pPr>
        <w:pStyle w:val="PL"/>
      </w:pPr>
      <w:r>
        <w:t>PC5RLCChannelToBeModifiedItem-ExtIEs</w:t>
      </w:r>
      <w:r>
        <w:tab/>
        <w:t>F1AP-PROTOCOL-EXTENSION ::= {</w:t>
      </w:r>
    </w:p>
    <w:p w14:paraId="6FBD115F" w14:textId="77777777" w:rsidR="00A024E4" w:rsidRDefault="009D3E39" w:rsidP="00A024E4">
      <w:pPr>
        <w:pStyle w:val="PL"/>
        <w:rPr>
          <w:ins w:id="1033" w:author="Author"/>
        </w:rPr>
      </w:pPr>
      <w:r>
        <w:tab/>
      </w:r>
      <w:ins w:id="1034"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7AF7FB34" w14:textId="43506598" w:rsidR="009D3E39" w:rsidRDefault="00A024E4" w:rsidP="00A024E4">
      <w:pPr>
        <w:pStyle w:val="PL"/>
      </w:pPr>
      <w:ins w:id="1035" w:author="Author">
        <w:r>
          <w:tab/>
        </w:r>
      </w:ins>
      <w:r w:rsidR="009D3E39">
        <w:t>...</w:t>
      </w:r>
    </w:p>
    <w:p w14:paraId="166CE138" w14:textId="77777777" w:rsidR="009D3E39" w:rsidRDefault="009D3E39" w:rsidP="009D3E39">
      <w:pPr>
        <w:pStyle w:val="PL"/>
      </w:pPr>
      <w:r>
        <w:t>}</w:t>
      </w:r>
    </w:p>
    <w:p w14:paraId="6A08E766" w14:textId="77777777" w:rsidR="009D3E39" w:rsidRDefault="009D3E39" w:rsidP="009D3E39">
      <w:pPr>
        <w:pStyle w:val="PL"/>
      </w:pPr>
    </w:p>
    <w:p w14:paraId="72A22DE3" w14:textId="77777777" w:rsidR="009D3E39" w:rsidRDefault="009D3E39" w:rsidP="009D3E39">
      <w:pPr>
        <w:pStyle w:val="PL"/>
      </w:pPr>
      <w:r>
        <w:t>PC5RLCChannelToBeReleasedList ::= SEQUENCE (SIZE(1.. maxnoof</w:t>
      </w:r>
      <w:r>
        <w:rPr>
          <w:rFonts w:hint="eastAsia"/>
          <w:lang w:eastAsia="zh-CN"/>
        </w:rPr>
        <w:t>PC5</w:t>
      </w:r>
      <w:r>
        <w:t>RLCChannels)) OF PC5RLCChannelToBeReleasedItem</w:t>
      </w:r>
    </w:p>
    <w:p w14:paraId="52C744A4" w14:textId="77777777" w:rsidR="009D3E39" w:rsidRDefault="009D3E39" w:rsidP="009D3E39">
      <w:pPr>
        <w:pStyle w:val="PL"/>
      </w:pPr>
    </w:p>
    <w:p w14:paraId="41A12610" w14:textId="77777777" w:rsidR="009D3E39" w:rsidRDefault="009D3E39" w:rsidP="009D3E39">
      <w:pPr>
        <w:pStyle w:val="PL"/>
      </w:pPr>
      <w:r>
        <w:t>PC5RLCChannelToBeReleasedItem ::= SEQUENCE {</w:t>
      </w:r>
    </w:p>
    <w:p w14:paraId="5E3E0F86" w14:textId="77777777" w:rsidR="009D3E39" w:rsidRDefault="009D3E39" w:rsidP="009D3E39">
      <w:pPr>
        <w:pStyle w:val="PL"/>
      </w:pPr>
      <w:r>
        <w:tab/>
        <w:t>pC5RLCChannelID</w:t>
      </w:r>
      <w:r>
        <w:tab/>
      </w:r>
      <w:r>
        <w:tab/>
      </w:r>
      <w:r>
        <w:tab/>
      </w:r>
      <w:r>
        <w:tab/>
      </w:r>
      <w:r>
        <w:tab/>
        <w:t>PC5</w:t>
      </w:r>
      <w:r>
        <w:rPr>
          <w:rFonts w:eastAsia="FangSong"/>
        </w:rPr>
        <w:t>RLCChannelID</w:t>
      </w:r>
      <w:r>
        <w:t>,</w:t>
      </w:r>
    </w:p>
    <w:p w14:paraId="0DE66E1C" w14:textId="77777777" w:rsidR="009D3E39" w:rsidRDefault="009D3E39" w:rsidP="009D3E39">
      <w:pPr>
        <w:pStyle w:val="PL"/>
      </w:pPr>
      <w:r>
        <w:tab/>
        <w:t>remoteUELocalID</w:t>
      </w:r>
      <w:r>
        <w:tab/>
      </w:r>
      <w:r>
        <w:tab/>
      </w:r>
      <w:r>
        <w:tab/>
      </w:r>
      <w:r>
        <w:tab/>
      </w:r>
      <w:r>
        <w:tab/>
        <w:t>RemoteUELocalID</w:t>
      </w:r>
      <w:r>
        <w:tab/>
      </w:r>
      <w:r>
        <w:tab/>
      </w:r>
      <w:r>
        <w:tab/>
        <w:t>OPTIONAL,</w:t>
      </w:r>
    </w:p>
    <w:p w14:paraId="5C1AE743" w14:textId="77777777" w:rsidR="009D3E39" w:rsidRDefault="009D3E39" w:rsidP="009D3E39">
      <w:pPr>
        <w:pStyle w:val="PL"/>
      </w:pPr>
      <w:r>
        <w:tab/>
        <w:t>iE-Extensions</w:t>
      </w:r>
      <w:r>
        <w:tab/>
      </w:r>
      <w:r>
        <w:tab/>
      </w:r>
      <w:r>
        <w:tab/>
      </w:r>
      <w:r>
        <w:tab/>
      </w:r>
      <w:r>
        <w:tab/>
        <w:t>ProtocolExtensionContainer { { PC5RLCChannelToBeReleasedItem-ExtIEs } }</w:t>
      </w:r>
      <w:r>
        <w:tab/>
        <w:t>OPTIONAL,</w:t>
      </w:r>
    </w:p>
    <w:p w14:paraId="0F26CCEF" w14:textId="77777777" w:rsidR="009D3E39" w:rsidRDefault="009D3E39" w:rsidP="009D3E39">
      <w:pPr>
        <w:pStyle w:val="PL"/>
      </w:pPr>
      <w:r>
        <w:tab/>
        <w:t>...</w:t>
      </w:r>
    </w:p>
    <w:p w14:paraId="5E90AD43" w14:textId="77777777" w:rsidR="009D3E39" w:rsidRDefault="009D3E39" w:rsidP="009D3E39">
      <w:pPr>
        <w:pStyle w:val="PL"/>
      </w:pPr>
      <w:r>
        <w:t>}</w:t>
      </w:r>
    </w:p>
    <w:p w14:paraId="6F53C545" w14:textId="77777777" w:rsidR="009D3E39" w:rsidRDefault="009D3E39" w:rsidP="009D3E39">
      <w:pPr>
        <w:pStyle w:val="PL"/>
      </w:pPr>
    </w:p>
    <w:p w14:paraId="7BC3D16A" w14:textId="77777777" w:rsidR="009D3E39" w:rsidRDefault="009D3E39" w:rsidP="009D3E39">
      <w:pPr>
        <w:pStyle w:val="PL"/>
      </w:pPr>
      <w:r>
        <w:t>PC5RLCChannelToBeReleasedItem-ExtIEs</w:t>
      </w:r>
      <w:r>
        <w:tab/>
        <w:t>F1AP-PROTOCOL-EXTENSION ::= {</w:t>
      </w:r>
    </w:p>
    <w:p w14:paraId="2418AE2B" w14:textId="77777777" w:rsidR="00A024E4" w:rsidRDefault="009D3E39" w:rsidP="00A024E4">
      <w:pPr>
        <w:pStyle w:val="PL"/>
        <w:rPr>
          <w:ins w:id="1036" w:author="Author"/>
        </w:rPr>
      </w:pPr>
      <w:r>
        <w:tab/>
      </w:r>
      <w:ins w:id="1037"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2245B856" w14:textId="61DE6FDA" w:rsidR="009D3E39" w:rsidRDefault="00A024E4" w:rsidP="00A024E4">
      <w:pPr>
        <w:pStyle w:val="PL"/>
      </w:pPr>
      <w:ins w:id="1038" w:author="Author">
        <w:r>
          <w:tab/>
        </w:r>
      </w:ins>
      <w:r w:rsidR="009D3E39">
        <w:t>...</w:t>
      </w:r>
    </w:p>
    <w:p w14:paraId="67BD7336" w14:textId="77777777" w:rsidR="009D3E39" w:rsidRDefault="009D3E39" w:rsidP="009D3E39">
      <w:pPr>
        <w:pStyle w:val="PL"/>
      </w:pPr>
      <w:r>
        <w:t>}</w:t>
      </w:r>
    </w:p>
    <w:p w14:paraId="69F9D2C1" w14:textId="77777777" w:rsidR="009D3E39" w:rsidRDefault="009D3E39" w:rsidP="009D3E39">
      <w:pPr>
        <w:pStyle w:val="PL"/>
      </w:pPr>
    </w:p>
    <w:p w14:paraId="301724C9" w14:textId="77777777" w:rsidR="009D3E39" w:rsidRDefault="009D3E39" w:rsidP="009D3E39">
      <w:pPr>
        <w:pStyle w:val="PL"/>
      </w:pPr>
      <w:r>
        <w:t>PC5RLCChannelSetupList ::= SEQUENCE (SIZE(1.. maxnoofPC5RLCChannels)) OF PC5RLCChannelSetupItem</w:t>
      </w:r>
    </w:p>
    <w:p w14:paraId="02EAF15D" w14:textId="77777777" w:rsidR="009D3E39" w:rsidRDefault="009D3E39" w:rsidP="009D3E39">
      <w:pPr>
        <w:pStyle w:val="PL"/>
      </w:pPr>
    </w:p>
    <w:p w14:paraId="0A3A350F" w14:textId="77777777" w:rsidR="009D3E39" w:rsidRDefault="009D3E39" w:rsidP="009D3E39">
      <w:pPr>
        <w:pStyle w:val="PL"/>
      </w:pPr>
      <w:r>
        <w:t>PC5RLCChannelSetupItem ::= SEQUENCE {</w:t>
      </w:r>
    </w:p>
    <w:p w14:paraId="761243BC" w14:textId="77777777" w:rsidR="009D3E39" w:rsidRDefault="009D3E39" w:rsidP="009D3E39">
      <w:pPr>
        <w:pStyle w:val="PL"/>
      </w:pPr>
      <w:r>
        <w:tab/>
        <w:t>pC5RLCChannelID</w:t>
      </w:r>
      <w:r>
        <w:tab/>
      </w:r>
      <w:r>
        <w:tab/>
      </w:r>
      <w:r>
        <w:tab/>
      </w:r>
      <w:r>
        <w:tab/>
      </w:r>
      <w:r>
        <w:tab/>
        <w:t>PC5</w:t>
      </w:r>
      <w:r>
        <w:rPr>
          <w:rFonts w:eastAsia="FangSong"/>
        </w:rPr>
        <w:t>RLCChannelID</w:t>
      </w:r>
      <w:r>
        <w:t>,</w:t>
      </w:r>
    </w:p>
    <w:p w14:paraId="35BD787A" w14:textId="77777777" w:rsidR="009D3E39" w:rsidRDefault="009D3E39" w:rsidP="009D3E39">
      <w:pPr>
        <w:pStyle w:val="PL"/>
      </w:pPr>
      <w:r>
        <w:tab/>
        <w:t>remoteUELocalID</w:t>
      </w:r>
      <w:r>
        <w:tab/>
      </w:r>
      <w:r>
        <w:tab/>
      </w:r>
      <w:r>
        <w:tab/>
      </w:r>
      <w:r>
        <w:tab/>
      </w:r>
      <w:r>
        <w:tab/>
        <w:t>RemoteUELocalID</w:t>
      </w:r>
      <w:r>
        <w:tab/>
      </w:r>
      <w:r>
        <w:tab/>
      </w:r>
      <w:r>
        <w:tab/>
        <w:t>OPTIONAL,</w:t>
      </w:r>
    </w:p>
    <w:p w14:paraId="40C3AE52" w14:textId="77777777" w:rsidR="009D3E39" w:rsidRDefault="009D3E39" w:rsidP="009D3E39">
      <w:pPr>
        <w:pStyle w:val="PL"/>
      </w:pPr>
      <w:r>
        <w:tab/>
        <w:t>iE-Extensions</w:t>
      </w:r>
      <w:r>
        <w:tab/>
      </w:r>
      <w:r>
        <w:tab/>
      </w:r>
      <w:r>
        <w:tab/>
      </w:r>
      <w:r>
        <w:tab/>
      </w:r>
      <w:r>
        <w:tab/>
        <w:t>ProtocolExtensionContainer { { PC5RLCChannelSetupItem-ExtIEs } }</w:t>
      </w:r>
      <w:r>
        <w:tab/>
        <w:t>OPTIONAL,</w:t>
      </w:r>
    </w:p>
    <w:p w14:paraId="2E035D00" w14:textId="77777777" w:rsidR="009D3E39" w:rsidRDefault="009D3E39" w:rsidP="009D3E39">
      <w:pPr>
        <w:pStyle w:val="PL"/>
      </w:pPr>
      <w:r>
        <w:tab/>
        <w:t>...</w:t>
      </w:r>
    </w:p>
    <w:p w14:paraId="5213A157" w14:textId="77777777" w:rsidR="009D3E39" w:rsidRDefault="009D3E39" w:rsidP="009D3E39">
      <w:pPr>
        <w:pStyle w:val="PL"/>
      </w:pPr>
      <w:r>
        <w:t>}</w:t>
      </w:r>
    </w:p>
    <w:p w14:paraId="5621665D" w14:textId="77777777" w:rsidR="009D3E39" w:rsidRDefault="009D3E39" w:rsidP="009D3E39">
      <w:pPr>
        <w:pStyle w:val="PL"/>
      </w:pPr>
    </w:p>
    <w:p w14:paraId="5A60DCDE" w14:textId="77777777" w:rsidR="009D3E39" w:rsidRDefault="009D3E39" w:rsidP="009D3E39">
      <w:pPr>
        <w:pStyle w:val="PL"/>
      </w:pPr>
      <w:r>
        <w:t>PC5RLCChannelSetupItem-ExtIEs</w:t>
      </w:r>
      <w:r>
        <w:tab/>
        <w:t>F1AP-PROTOCOL-EXTENSION ::= {</w:t>
      </w:r>
    </w:p>
    <w:p w14:paraId="44C35907" w14:textId="77777777" w:rsidR="00A024E4" w:rsidRDefault="009D3E39" w:rsidP="00A024E4">
      <w:pPr>
        <w:pStyle w:val="PL"/>
        <w:rPr>
          <w:ins w:id="1039" w:author="Author"/>
        </w:rPr>
      </w:pPr>
      <w:r>
        <w:tab/>
      </w:r>
      <w:ins w:id="1040"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51061DBE" w14:textId="153B370A" w:rsidR="009D3E39" w:rsidRDefault="00A024E4" w:rsidP="00A024E4">
      <w:pPr>
        <w:pStyle w:val="PL"/>
      </w:pPr>
      <w:ins w:id="1041" w:author="Author">
        <w:r>
          <w:tab/>
        </w:r>
      </w:ins>
      <w:r w:rsidR="009D3E39">
        <w:t>...</w:t>
      </w:r>
    </w:p>
    <w:p w14:paraId="72AFEDD8" w14:textId="77777777" w:rsidR="009D3E39" w:rsidRDefault="009D3E39" w:rsidP="009D3E39">
      <w:pPr>
        <w:pStyle w:val="PL"/>
      </w:pPr>
      <w:r>
        <w:t>}</w:t>
      </w:r>
    </w:p>
    <w:p w14:paraId="62445FEB" w14:textId="77777777" w:rsidR="009D3E39" w:rsidRDefault="009D3E39" w:rsidP="009D3E39">
      <w:pPr>
        <w:pStyle w:val="PL"/>
      </w:pPr>
    </w:p>
    <w:p w14:paraId="74209C4D" w14:textId="77777777" w:rsidR="009D3E39" w:rsidRDefault="009D3E39" w:rsidP="009D3E39">
      <w:pPr>
        <w:pStyle w:val="PL"/>
      </w:pPr>
      <w:r>
        <w:t>PC5RLCChannelFailedToBeSetupList ::= SEQUENCE (SIZE(1.. maxnoofPC5RLCChannels)) OF PC5RLCChannelFailedToBeSetupItem</w:t>
      </w:r>
    </w:p>
    <w:p w14:paraId="22191F53" w14:textId="77777777" w:rsidR="009D3E39" w:rsidRDefault="009D3E39" w:rsidP="009D3E39">
      <w:pPr>
        <w:pStyle w:val="PL"/>
      </w:pPr>
    </w:p>
    <w:p w14:paraId="38D3759D" w14:textId="77777777" w:rsidR="009D3E39" w:rsidRDefault="009D3E39" w:rsidP="009D3E39">
      <w:pPr>
        <w:pStyle w:val="PL"/>
      </w:pPr>
      <w:r>
        <w:t>PC5RLCChannelFailedToBeSetupItem ::= SEQUENCE {</w:t>
      </w:r>
    </w:p>
    <w:p w14:paraId="2353E64C" w14:textId="77777777" w:rsidR="009D3E39" w:rsidRDefault="009D3E39" w:rsidP="009D3E39">
      <w:pPr>
        <w:pStyle w:val="PL"/>
      </w:pPr>
      <w:r>
        <w:tab/>
        <w:t>pC5RLCChannelID</w:t>
      </w:r>
      <w:r>
        <w:tab/>
      </w:r>
      <w:r>
        <w:tab/>
      </w:r>
      <w:r>
        <w:tab/>
      </w:r>
      <w:r>
        <w:tab/>
      </w:r>
      <w:r>
        <w:tab/>
        <w:t>PC5</w:t>
      </w:r>
      <w:r>
        <w:rPr>
          <w:rFonts w:eastAsia="FangSong"/>
        </w:rPr>
        <w:t>RLCChannelID</w:t>
      </w:r>
      <w:r>
        <w:t>,</w:t>
      </w:r>
    </w:p>
    <w:p w14:paraId="64B6B86A" w14:textId="77777777" w:rsidR="009D3E39" w:rsidRDefault="009D3E39" w:rsidP="009D3E39">
      <w:pPr>
        <w:pStyle w:val="PL"/>
      </w:pPr>
      <w:r>
        <w:tab/>
        <w:t>remoteUELocalID</w:t>
      </w:r>
      <w:r>
        <w:tab/>
      </w:r>
      <w:r>
        <w:tab/>
      </w:r>
      <w:r>
        <w:tab/>
      </w:r>
      <w:r>
        <w:tab/>
      </w:r>
      <w:r>
        <w:tab/>
        <w:t>RemoteUELocalID</w:t>
      </w:r>
      <w:r>
        <w:tab/>
      </w:r>
      <w:r>
        <w:tab/>
      </w:r>
      <w:r>
        <w:tab/>
        <w:t>OPTIONAL,</w:t>
      </w:r>
    </w:p>
    <w:p w14:paraId="50CDAD4C" w14:textId="77777777" w:rsidR="009D3E39" w:rsidRDefault="009D3E39" w:rsidP="009D3E3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7D7E20EF" w14:textId="77777777" w:rsidR="009D3E39" w:rsidRDefault="009D3E39" w:rsidP="009D3E39">
      <w:pPr>
        <w:pStyle w:val="PL"/>
      </w:pPr>
      <w:r>
        <w:tab/>
        <w:t>iE-Extensions</w:t>
      </w:r>
      <w:r>
        <w:tab/>
      </w:r>
      <w:r>
        <w:tab/>
      </w:r>
      <w:r>
        <w:tab/>
      </w:r>
      <w:r>
        <w:tab/>
      </w:r>
      <w:r>
        <w:tab/>
        <w:t>ProtocolExtensionContainer { { PC5RLCChannelFailedToBeSetupItem-ExtIEs } }</w:t>
      </w:r>
      <w:r>
        <w:tab/>
        <w:t>OPTIONAL,</w:t>
      </w:r>
    </w:p>
    <w:p w14:paraId="6AC27957" w14:textId="77777777" w:rsidR="009D3E39" w:rsidRDefault="009D3E39" w:rsidP="009D3E39">
      <w:pPr>
        <w:pStyle w:val="PL"/>
      </w:pPr>
      <w:r>
        <w:tab/>
        <w:t>...</w:t>
      </w:r>
    </w:p>
    <w:p w14:paraId="41B5FD02" w14:textId="77777777" w:rsidR="009D3E39" w:rsidRDefault="009D3E39" w:rsidP="009D3E39">
      <w:pPr>
        <w:pStyle w:val="PL"/>
      </w:pPr>
      <w:r>
        <w:t>}</w:t>
      </w:r>
    </w:p>
    <w:p w14:paraId="7DB81FF9" w14:textId="77777777" w:rsidR="009D3E39" w:rsidRDefault="009D3E39" w:rsidP="009D3E39">
      <w:pPr>
        <w:pStyle w:val="PL"/>
      </w:pPr>
    </w:p>
    <w:p w14:paraId="1BAF8307" w14:textId="77777777" w:rsidR="009D3E39" w:rsidRDefault="009D3E39" w:rsidP="009D3E39">
      <w:pPr>
        <w:pStyle w:val="PL"/>
      </w:pPr>
      <w:r>
        <w:t>PC5RLCChannelFailedToBeSetupItem-ExtIEs</w:t>
      </w:r>
      <w:r>
        <w:tab/>
        <w:t>F1AP-PROTOCOL-EXTENSION ::= {</w:t>
      </w:r>
    </w:p>
    <w:p w14:paraId="5C53E363" w14:textId="77777777" w:rsidR="00A024E4" w:rsidRDefault="009D3E39" w:rsidP="00A024E4">
      <w:pPr>
        <w:pStyle w:val="PL"/>
        <w:rPr>
          <w:ins w:id="1042" w:author="Author"/>
        </w:rPr>
      </w:pPr>
      <w:r>
        <w:tab/>
      </w:r>
      <w:ins w:id="1043"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374268DA" w14:textId="19474082" w:rsidR="009D3E39" w:rsidRDefault="00A024E4" w:rsidP="00A024E4">
      <w:pPr>
        <w:pStyle w:val="PL"/>
      </w:pPr>
      <w:ins w:id="1044" w:author="Author">
        <w:r>
          <w:tab/>
        </w:r>
      </w:ins>
      <w:r w:rsidR="009D3E39">
        <w:t>...</w:t>
      </w:r>
    </w:p>
    <w:p w14:paraId="09BD4DB6" w14:textId="77777777" w:rsidR="009D3E39" w:rsidRDefault="009D3E39" w:rsidP="009D3E39">
      <w:pPr>
        <w:pStyle w:val="PL"/>
      </w:pPr>
      <w:r>
        <w:t>}</w:t>
      </w:r>
    </w:p>
    <w:p w14:paraId="3E5B02C7" w14:textId="77777777" w:rsidR="009D3E39" w:rsidRDefault="009D3E39" w:rsidP="009D3E39">
      <w:pPr>
        <w:pStyle w:val="PL"/>
      </w:pPr>
    </w:p>
    <w:p w14:paraId="448666F5" w14:textId="77777777" w:rsidR="009D3E39" w:rsidRDefault="009D3E39" w:rsidP="009D3E39">
      <w:pPr>
        <w:pStyle w:val="PL"/>
      </w:pPr>
      <w:r>
        <w:t>PC5RLCChannelModifiedList ::= SEQUENCE (SIZE(1.. maxnoofPC5RLCChannels)) OF PC5RLCChannelModifiedItem</w:t>
      </w:r>
    </w:p>
    <w:p w14:paraId="73289699" w14:textId="77777777" w:rsidR="009D3E39" w:rsidRDefault="009D3E39" w:rsidP="009D3E39">
      <w:pPr>
        <w:pStyle w:val="PL"/>
      </w:pPr>
    </w:p>
    <w:p w14:paraId="7726645D" w14:textId="77777777" w:rsidR="009D3E39" w:rsidRDefault="009D3E39" w:rsidP="009D3E39">
      <w:pPr>
        <w:pStyle w:val="PL"/>
      </w:pPr>
      <w:r>
        <w:t>PC5RLCChannelModifiedItem ::= SEQUENCE {</w:t>
      </w:r>
    </w:p>
    <w:p w14:paraId="16E53C7F" w14:textId="77777777" w:rsidR="009D3E39" w:rsidRDefault="009D3E39" w:rsidP="009D3E39">
      <w:pPr>
        <w:pStyle w:val="PL"/>
      </w:pPr>
      <w:r>
        <w:tab/>
        <w:t>pC5RLCChannelID</w:t>
      </w:r>
      <w:r>
        <w:tab/>
      </w:r>
      <w:r>
        <w:tab/>
      </w:r>
      <w:r>
        <w:tab/>
      </w:r>
      <w:r>
        <w:tab/>
      </w:r>
      <w:r>
        <w:tab/>
        <w:t>PC5</w:t>
      </w:r>
      <w:r>
        <w:rPr>
          <w:rFonts w:eastAsia="FangSong"/>
        </w:rPr>
        <w:t>RLCChannelID</w:t>
      </w:r>
      <w:r>
        <w:t>,</w:t>
      </w:r>
    </w:p>
    <w:p w14:paraId="734E9F96" w14:textId="77777777" w:rsidR="009D3E39" w:rsidRDefault="009D3E39" w:rsidP="009D3E39">
      <w:pPr>
        <w:pStyle w:val="PL"/>
      </w:pPr>
      <w:r>
        <w:tab/>
        <w:t>remoteUELocalID</w:t>
      </w:r>
      <w:r>
        <w:tab/>
      </w:r>
      <w:r>
        <w:tab/>
      </w:r>
      <w:r>
        <w:tab/>
      </w:r>
      <w:r>
        <w:tab/>
      </w:r>
      <w:r>
        <w:tab/>
        <w:t>RemoteUELocalID</w:t>
      </w:r>
      <w:r>
        <w:tab/>
      </w:r>
      <w:r>
        <w:tab/>
      </w:r>
      <w:r>
        <w:tab/>
        <w:t>OPTIONAL,</w:t>
      </w:r>
    </w:p>
    <w:p w14:paraId="2A4D3A53" w14:textId="77777777" w:rsidR="009D3E39" w:rsidRDefault="009D3E39" w:rsidP="009D3E39">
      <w:pPr>
        <w:pStyle w:val="PL"/>
      </w:pPr>
      <w:r>
        <w:tab/>
        <w:t>iE-Extensions</w:t>
      </w:r>
      <w:r>
        <w:tab/>
      </w:r>
      <w:r>
        <w:tab/>
      </w:r>
      <w:r>
        <w:tab/>
      </w:r>
      <w:r>
        <w:tab/>
      </w:r>
      <w:r>
        <w:tab/>
        <w:t>ProtocolExtensionContainer { { PC5RLCChannelModifiedItem-ExtIEs } }</w:t>
      </w:r>
      <w:r>
        <w:tab/>
        <w:t>OPTIONAL,</w:t>
      </w:r>
    </w:p>
    <w:p w14:paraId="6FC34D4E" w14:textId="77777777" w:rsidR="009D3E39" w:rsidRDefault="009D3E39" w:rsidP="009D3E39">
      <w:pPr>
        <w:pStyle w:val="PL"/>
      </w:pPr>
      <w:r>
        <w:tab/>
        <w:t>...</w:t>
      </w:r>
    </w:p>
    <w:p w14:paraId="32798A4B" w14:textId="77777777" w:rsidR="009D3E39" w:rsidRDefault="009D3E39" w:rsidP="009D3E39">
      <w:pPr>
        <w:pStyle w:val="PL"/>
      </w:pPr>
      <w:r>
        <w:t>}</w:t>
      </w:r>
    </w:p>
    <w:p w14:paraId="7BBB3AE1" w14:textId="77777777" w:rsidR="009D3E39" w:rsidRDefault="009D3E39" w:rsidP="009D3E39">
      <w:pPr>
        <w:pStyle w:val="PL"/>
      </w:pPr>
    </w:p>
    <w:p w14:paraId="58CECF8F" w14:textId="77777777" w:rsidR="009D3E39" w:rsidRDefault="009D3E39" w:rsidP="009D3E39">
      <w:pPr>
        <w:pStyle w:val="PL"/>
      </w:pPr>
      <w:r>
        <w:t>PC5RLCChannelModifiedItem-ExtIEs</w:t>
      </w:r>
      <w:r>
        <w:tab/>
        <w:t>F1AP-PROTOCOL-EXTENSION ::= {</w:t>
      </w:r>
    </w:p>
    <w:p w14:paraId="5BD9A2B0" w14:textId="77777777" w:rsidR="00A024E4" w:rsidRDefault="009D3E39" w:rsidP="00A024E4">
      <w:pPr>
        <w:pStyle w:val="PL"/>
        <w:rPr>
          <w:ins w:id="1045" w:author="Author"/>
        </w:rPr>
      </w:pPr>
      <w:r>
        <w:tab/>
      </w:r>
      <w:ins w:id="1046"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10FD8AAD" w14:textId="474332DF" w:rsidR="009D3E39" w:rsidRDefault="00A024E4" w:rsidP="00A024E4">
      <w:pPr>
        <w:pStyle w:val="PL"/>
      </w:pPr>
      <w:ins w:id="1047" w:author="Author">
        <w:r>
          <w:tab/>
        </w:r>
      </w:ins>
      <w:r w:rsidR="009D3E39">
        <w:t>...</w:t>
      </w:r>
    </w:p>
    <w:p w14:paraId="69BDCDA3" w14:textId="77777777" w:rsidR="009D3E39" w:rsidRDefault="009D3E39" w:rsidP="009D3E39">
      <w:pPr>
        <w:pStyle w:val="PL"/>
      </w:pPr>
      <w:r>
        <w:t>}</w:t>
      </w:r>
    </w:p>
    <w:p w14:paraId="3186C84C" w14:textId="77777777" w:rsidR="009D3E39" w:rsidRDefault="009D3E39" w:rsidP="009D3E39">
      <w:pPr>
        <w:pStyle w:val="PL"/>
      </w:pPr>
    </w:p>
    <w:p w14:paraId="1ABEDC89" w14:textId="77777777" w:rsidR="009D3E39" w:rsidRDefault="009D3E39" w:rsidP="009D3E39">
      <w:pPr>
        <w:pStyle w:val="PL"/>
      </w:pPr>
      <w:r>
        <w:t>PC5RLCChannelFailedToBeModifiedList ::= SEQUENCE (SIZE(1.. maxnoofPC5RLCChannels)) OF PC5RLCChannelFailedToBeModifiedItem</w:t>
      </w:r>
    </w:p>
    <w:p w14:paraId="271F2DD7" w14:textId="77777777" w:rsidR="009D3E39" w:rsidRDefault="009D3E39" w:rsidP="009D3E39">
      <w:pPr>
        <w:pStyle w:val="PL"/>
      </w:pPr>
    </w:p>
    <w:p w14:paraId="722E622D" w14:textId="77777777" w:rsidR="009D3E39" w:rsidRDefault="009D3E39" w:rsidP="009D3E39">
      <w:pPr>
        <w:pStyle w:val="PL"/>
      </w:pPr>
      <w:r>
        <w:t>PC5RLCChannelFailedToBeModifiedItem ::= SEQUENCE {</w:t>
      </w:r>
    </w:p>
    <w:p w14:paraId="787946B7" w14:textId="77777777" w:rsidR="009D3E39" w:rsidRDefault="009D3E39" w:rsidP="009D3E39">
      <w:pPr>
        <w:pStyle w:val="PL"/>
      </w:pPr>
      <w:r>
        <w:tab/>
        <w:t>pC5RLCChannelID</w:t>
      </w:r>
      <w:r>
        <w:tab/>
      </w:r>
      <w:r>
        <w:tab/>
      </w:r>
      <w:r>
        <w:tab/>
      </w:r>
      <w:r>
        <w:tab/>
      </w:r>
      <w:r>
        <w:tab/>
        <w:t>PC5</w:t>
      </w:r>
      <w:r>
        <w:rPr>
          <w:rFonts w:eastAsia="FangSong"/>
        </w:rPr>
        <w:t>RLCChannelID</w:t>
      </w:r>
      <w:r>
        <w:t>,</w:t>
      </w:r>
    </w:p>
    <w:p w14:paraId="5F9AC9BF" w14:textId="77777777" w:rsidR="009D3E39" w:rsidRDefault="009D3E39" w:rsidP="009D3E39">
      <w:pPr>
        <w:pStyle w:val="PL"/>
      </w:pPr>
      <w:r>
        <w:tab/>
        <w:t>remoteUELocalID</w:t>
      </w:r>
      <w:r>
        <w:tab/>
      </w:r>
      <w:r>
        <w:tab/>
      </w:r>
      <w:r>
        <w:tab/>
      </w:r>
      <w:r>
        <w:tab/>
      </w:r>
      <w:r>
        <w:tab/>
        <w:t>RemoteUELocalID</w:t>
      </w:r>
      <w:r>
        <w:tab/>
      </w:r>
      <w:r>
        <w:tab/>
      </w:r>
      <w:r>
        <w:tab/>
        <w:t>OPTIONAL,</w:t>
      </w:r>
    </w:p>
    <w:p w14:paraId="503A9A8C" w14:textId="77777777" w:rsidR="009D3E39" w:rsidRDefault="009D3E39" w:rsidP="009D3E3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347D7DB" w14:textId="77777777" w:rsidR="009D3E39" w:rsidRDefault="009D3E39" w:rsidP="009D3E39">
      <w:pPr>
        <w:pStyle w:val="PL"/>
      </w:pPr>
      <w:r>
        <w:tab/>
        <w:t>iE-Extensions</w:t>
      </w:r>
      <w:r>
        <w:tab/>
      </w:r>
      <w:r>
        <w:tab/>
      </w:r>
      <w:r>
        <w:tab/>
      </w:r>
      <w:r>
        <w:tab/>
      </w:r>
      <w:r>
        <w:tab/>
        <w:t>ProtocolExtensionContainer { { PC5RLCChannelFailedToBeModifiedItem-ExtIEs } }</w:t>
      </w:r>
      <w:r>
        <w:tab/>
        <w:t>OPTIONAL,</w:t>
      </w:r>
    </w:p>
    <w:p w14:paraId="2630D516" w14:textId="77777777" w:rsidR="009D3E39" w:rsidRDefault="009D3E39" w:rsidP="009D3E39">
      <w:pPr>
        <w:pStyle w:val="PL"/>
      </w:pPr>
      <w:r>
        <w:tab/>
        <w:t>...</w:t>
      </w:r>
    </w:p>
    <w:p w14:paraId="3A6B6F74" w14:textId="77777777" w:rsidR="009D3E39" w:rsidRDefault="009D3E39" w:rsidP="009D3E39">
      <w:pPr>
        <w:pStyle w:val="PL"/>
      </w:pPr>
      <w:r>
        <w:t>}</w:t>
      </w:r>
    </w:p>
    <w:p w14:paraId="469F9366" w14:textId="77777777" w:rsidR="009D3E39" w:rsidRDefault="009D3E39" w:rsidP="009D3E39">
      <w:pPr>
        <w:pStyle w:val="PL"/>
      </w:pPr>
    </w:p>
    <w:p w14:paraId="72E69D39" w14:textId="77777777" w:rsidR="009D3E39" w:rsidRDefault="009D3E39" w:rsidP="009D3E39">
      <w:pPr>
        <w:pStyle w:val="PL"/>
      </w:pPr>
      <w:r>
        <w:t>PC5RLCChannelFailedToBeModifiedItem-ExtIEs</w:t>
      </w:r>
      <w:r>
        <w:tab/>
        <w:t>F1AP-PROTOCOL-EXTENSION ::= {</w:t>
      </w:r>
    </w:p>
    <w:p w14:paraId="341DA1AE" w14:textId="77777777" w:rsidR="00A024E4" w:rsidRDefault="009D3E39" w:rsidP="00A024E4">
      <w:pPr>
        <w:pStyle w:val="PL"/>
        <w:rPr>
          <w:ins w:id="1048" w:author="Author"/>
        </w:rPr>
      </w:pPr>
      <w:r>
        <w:tab/>
      </w:r>
      <w:ins w:id="1049"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142A8680" w14:textId="6FD05AD6" w:rsidR="009D3E39" w:rsidRDefault="00A024E4" w:rsidP="00A024E4">
      <w:pPr>
        <w:pStyle w:val="PL"/>
      </w:pPr>
      <w:ins w:id="1050" w:author="Author">
        <w:r>
          <w:tab/>
        </w:r>
      </w:ins>
      <w:r w:rsidR="009D3E39">
        <w:t>...</w:t>
      </w:r>
    </w:p>
    <w:p w14:paraId="3E769A77" w14:textId="77777777" w:rsidR="009D3E39" w:rsidRDefault="009D3E39" w:rsidP="009D3E39">
      <w:pPr>
        <w:pStyle w:val="PL"/>
      </w:pPr>
      <w:r>
        <w:t>}</w:t>
      </w:r>
    </w:p>
    <w:p w14:paraId="6710A962" w14:textId="77777777" w:rsidR="009D3E39" w:rsidRDefault="009D3E39" w:rsidP="009D3E39">
      <w:pPr>
        <w:pStyle w:val="PL"/>
      </w:pPr>
    </w:p>
    <w:p w14:paraId="053F12DC" w14:textId="77777777" w:rsidR="009D3E39" w:rsidRDefault="009D3E39" w:rsidP="009D3E39">
      <w:pPr>
        <w:pStyle w:val="PL"/>
      </w:pPr>
      <w:r>
        <w:t>PC5RLCChannelRequiredToBeModifiedList ::= SEQUENCE (SIZE(1.. maxnoofPC5RLCChannels)) OF PC5RLCChannelRequiredToBeModifiedItem</w:t>
      </w:r>
    </w:p>
    <w:p w14:paraId="5FC337DE" w14:textId="77777777" w:rsidR="009D3E39" w:rsidRDefault="009D3E39" w:rsidP="009D3E39">
      <w:pPr>
        <w:pStyle w:val="PL"/>
      </w:pPr>
    </w:p>
    <w:p w14:paraId="5F433775" w14:textId="77777777" w:rsidR="009D3E39" w:rsidRDefault="009D3E39" w:rsidP="009D3E39">
      <w:pPr>
        <w:pStyle w:val="PL"/>
      </w:pPr>
      <w:r>
        <w:t>PC5RLCChannelRequiredToBeModifiedItem ::= SEQUENCE {</w:t>
      </w:r>
    </w:p>
    <w:p w14:paraId="30B36E5A" w14:textId="77777777" w:rsidR="009D3E39" w:rsidRDefault="009D3E39" w:rsidP="009D3E39">
      <w:pPr>
        <w:pStyle w:val="PL"/>
      </w:pPr>
      <w:r>
        <w:tab/>
        <w:t>pC5RLCChannelID</w:t>
      </w:r>
      <w:r>
        <w:tab/>
      </w:r>
      <w:r>
        <w:tab/>
      </w:r>
      <w:r>
        <w:tab/>
      </w:r>
      <w:r>
        <w:tab/>
      </w:r>
      <w:r>
        <w:tab/>
        <w:t>PC5</w:t>
      </w:r>
      <w:r>
        <w:rPr>
          <w:rFonts w:eastAsia="FangSong"/>
        </w:rPr>
        <w:t>RLCChannelID</w:t>
      </w:r>
      <w:r>
        <w:t>,</w:t>
      </w:r>
    </w:p>
    <w:p w14:paraId="6E9D4D48" w14:textId="77777777" w:rsidR="009D3E39" w:rsidRDefault="009D3E39" w:rsidP="009D3E39">
      <w:pPr>
        <w:pStyle w:val="PL"/>
      </w:pPr>
      <w:r>
        <w:tab/>
        <w:t>remoteUELocalID</w:t>
      </w:r>
      <w:r>
        <w:tab/>
      </w:r>
      <w:r>
        <w:tab/>
      </w:r>
      <w:r>
        <w:tab/>
      </w:r>
      <w:r>
        <w:tab/>
      </w:r>
      <w:r>
        <w:tab/>
        <w:t>RemoteUELocalID</w:t>
      </w:r>
      <w:r>
        <w:tab/>
      </w:r>
      <w:r>
        <w:tab/>
      </w:r>
      <w:r>
        <w:tab/>
        <w:t>OPTIONAL,</w:t>
      </w:r>
    </w:p>
    <w:p w14:paraId="23AAB426" w14:textId="77777777" w:rsidR="009D3E39" w:rsidRDefault="009D3E39" w:rsidP="009D3E39">
      <w:pPr>
        <w:pStyle w:val="PL"/>
      </w:pPr>
      <w:r>
        <w:tab/>
        <w:t>iE-Extensions</w:t>
      </w:r>
      <w:r>
        <w:tab/>
      </w:r>
      <w:r>
        <w:tab/>
      </w:r>
      <w:r>
        <w:tab/>
      </w:r>
      <w:r>
        <w:tab/>
      </w:r>
      <w:r>
        <w:tab/>
        <w:t>ProtocolExtensionContainer { { PC5RLCChannelRequiredToBeModifiedItem-ExtIEs } }</w:t>
      </w:r>
      <w:r>
        <w:tab/>
        <w:t>OPTIONAL,</w:t>
      </w:r>
    </w:p>
    <w:p w14:paraId="66CDEC58" w14:textId="77777777" w:rsidR="009D3E39" w:rsidRDefault="009D3E39" w:rsidP="009D3E39">
      <w:pPr>
        <w:pStyle w:val="PL"/>
      </w:pPr>
      <w:r>
        <w:tab/>
        <w:t>...</w:t>
      </w:r>
    </w:p>
    <w:p w14:paraId="04F0E44F" w14:textId="77777777" w:rsidR="009D3E39" w:rsidRDefault="009D3E39" w:rsidP="009D3E39">
      <w:pPr>
        <w:pStyle w:val="PL"/>
      </w:pPr>
      <w:r>
        <w:t>}</w:t>
      </w:r>
    </w:p>
    <w:p w14:paraId="2873533D" w14:textId="77777777" w:rsidR="009D3E39" w:rsidRDefault="009D3E39" w:rsidP="009D3E39">
      <w:pPr>
        <w:pStyle w:val="PL"/>
      </w:pPr>
    </w:p>
    <w:p w14:paraId="6B4D08E6" w14:textId="77777777" w:rsidR="009D3E39" w:rsidRDefault="009D3E39" w:rsidP="009D3E39">
      <w:pPr>
        <w:pStyle w:val="PL"/>
      </w:pPr>
      <w:r>
        <w:t>PC5RLCChannelRequiredToBeModifiedItem-ExtIEs</w:t>
      </w:r>
      <w:r>
        <w:tab/>
        <w:t>F1AP-PROTOCOL-EXTENSION ::= {</w:t>
      </w:r>
    </w:p>
    <w:p w14:paraId="1AD656DF" w14:textId="77777777" w:rsidR="00A024E4" w:rsidRDefault="009D3E39" w:rsidP="00A024E4">
      <w:pPr>
        <w:pStyle w:val="PL"/>
        <w:rPr>
          <w:ins w:id="1051" w:author="Author"/>
        </w:rPr>
      </w:pPr>
      <w:r>
        <w:tab/>
      </w:r>
      <w:ins w:id="1052"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055B532C" w14:textId="2BCF5D63" w:rsidR="009D3E39" w:rsidRDefault="00A024E4" w:rsidP="00A024E4">
      <w:pPr>
        <w:pStyle w:val="PL"/>
      </w:pPr>
      <w:ins w:id="1053" w:author="Author">
        <w:r>
          <w:tab/>
        </w:r>
      </w:ins>
      <w:r w:rsidR="009D3E39">
        <w:t>...</w:t>
      </w:r>
    </w:p>
    <w:p w14:paraId="1B927CF4" w14:textId="77777777" w:rsidR="009D3E39" w:rsidRDefault="009D3E39" w:rsidP="009D3E39">
      <w:pPr>
        <w:pStyle w:val="PL"/>
      </w:pPr>
      <w:r>
        <w:t>}</w:t>
      </w:r>
    </w:p>
    <w:p w14:paraId="5DD0586F" w14:textId="77777777" w:rsidR="009D3E39" w:rsidRDefault="009D3E39" w:rsidP="009D3E39">
      <w:pPr>
        <w:pStyle w:val="PL"/>
      </w:pPr>
    </w:p>
    <w:p w14:paraId="1CDD7238" w14:textId="77777777" w:rsidR="009D3E39" w:rsidRDefault="009D3E39" w:rsidP="009D3E39">
      <w:pPr>
        <w:pStyle w:val="PL"/>
      </w:pPr>
      <w:r>
        <w:t>PC5RLCChannelRequiredToBeReleasedList ::= SEQUENCE (SIZE(1.. maxnoofPC5RLCChannels)) OF PC5RLCChannelRequiredToBeReleasedItem</w:t>
      </w:r>
    </w:p>
    <w:p w14:paraId="7673844A" w14:textId="77777777" w:rsidR="009D3E39" w:rsidRDefault="009D3E39" w:rsidP="009D3E39">
      <w:pPr>
        <w:pStyle w:val="PL"/>
      </w:pPr>
    </w:p>
    <w:p w14:paraId="48A702B1" w14:textId="77777777" w:rsidR="009D3E39" w:rsidRDefault="009D3E39" w:rsidP="009D3E39">
      <w:pPr>
        <w:pStyle w:val="PL"/>
      </w:pPr>
      <w:r>
        <w:t>PC5RLCChannelRequiredToBeReleasedItem ::= SEQUENCE {</w:t>
      </w:r>
    </w:p>
    <w:p w14:paraId="4A1F2B39" w14:textId="77777777" w:rsidR="009D3E39" w:rsidRDefault="009D3E39" w:rsidP="009D3E39">
      <w:pPr>
        <w:pStyle w:val="PL"/>
      </w:pPr>
      <w:r>
        <w:tab/>
        <w:t>pC5RLCChannelID</w:t>
      </w:r>
      <w:r>
        <w:tab/>
      </w:r>
      <w:r>
        <w:tab/>
      </w:r>
      <w:r>
        <w:tab/>
      </w:r>
      <w:r>
        <w:tab/>
      </w:r>
      <w:r>
        <w:tab/>
        <w:t>PC5</w:t>
      </w:r>
      <w:r>
        <w:rPr>
          <w:rFonts w:eastAsia="FangSong"/>
        </w:rPr>
        <w:t>RLCChannelID</w:t>
      </w:r>
      <w:r>
        <w:t>,</w:t>
      </w:r>
    </w:p>
    <w:p w14:paraId="28CA0B44" w14:textId="77777777" w:rsidR="009D3E39" w:rsidRDefault="009D3E39" w:rsidP="009D3E39">
      <w:pPr>
        <w:pStyle w:val="PL"/>
      </w:pPr>
      <w:r>
        <w:tab/>
        <w:t>remoteUELocalID</w:t>
      </w:r>
      <w:r>
        <w:tab/>
      </w:r>
      <w:r>
        <w:tab/>
      </w:r>
      <w:r>
        <w:tab/>
      </w:r>
      <w:r>
        <w:tab/>
      </w:r>
      <w:r>
        <w:tab/>
        <w:t>RemoteUELocalID</w:t>
      </w:r>
      <w:r>
        <w:tab/>
      </w:r>
      <w:r>
        <w:tab/>
      </w:r>
      <w:r>
        <w:tab/>
        <w:t>OPTIONAL,</w:t>
      </w:r>
    </w:p>
    <w:p w14:paraId="6A1EF635" w14:textId="77777777" w:rsidR="009D3E39" w:rsidRDefault="009D3E39" w:rsidP="009D3E39">
      <w:pPr>
        <w:pStyle w:val="PL"/>
      </w:pPr>
      <w:r>
        <w:tab/>
        <w:t>iE-Extensions</w:t>
      </w:r>
      <w:r>
        <w:tab/>
      </w:r>
      <w:r>
        <w:tab/>
      </w:r>
      <w:r>
        <w:tab/>
      </w:r>
      <w:r>
        <w:tab/>
      </w:r>
      <w:r>
        <w:tab/>
        <w:t>ProtocolExtensionContainer { { PC5RLCChannelRequiredToBeReleasedItem-ExtIEs } }</w:t>
      </w:r>
      <w:r>
        <w:tab/>
        <w:t>OPTIONAL,</w:t>
      </w:r>
    </w:p>
    <w:p w14:paraId="40D84C89" w14:textId="77777777" w:rsidR="009D3E39" w:rsidRDefault="009D3E39" w:rsidP="009D3E39">
      <w:pPr>
        <w:pStyle w:val="PL"/>
      </w:pPr>
      <w:r>
        <w:tab/>
        <w:t>...</w:t>
      </w:r>
    </w:p>
    <w:p w14:paraId="44FCF238" w14:textId="77777777" w:rsidR="009D3E39" w:rsidRDefault="009D3E39" w:rsidP="009D3E39">
      <w:pPr>
        <w:pStyle w:val="PL"/>
      </w:pPr>
      <w:r>
        <w:t>}</w:t>
      </w:r>
    </w:p>
    <w:p w14:paraId="36E52F01" w14:textId="77777777" w:rsidR="009D3E39" w:rsidRDefault="009D3E39" w:rsidP="009D3E39">
      <w:pPr>
        <w:pStyle w:val="PL"/>
      </w:pPr>
    </w:p>
    <w:p w14:paraId="1148F8FB" w14:textId="77777777" w:rsidR="009D3E39" w:rsidRDefault="009D3E39" w:rsidP="009D3E39">
      <w:pPr>
        <w:pStyle w:val="PL"/>
      </w:pPr>
      <w:r>
        <w:t>PC5RLCChannelRequiredToBeReleasedItem-ExtIEs</w:t>
      </w:r>
      <w:r>
        <w:tab/>
        <w:t>F1AP-PROTOCOL-EXTENSION ::= {</w:t>
      </w:r>
    </w:p>
    <w:p w14:paraId="238057A8" w14:textId="77777777" w:rsidR="00A024E4" w:rsidRDefault="009D3E39" w:rsidP="00A024E4">
      <w:pPr>
        <w:pStyle w:val="PL"/>
        <w:rPr>
          <w:ins w:id="1054" w:author="Author"/>
        </w:rPr>
      </w:pPr>
      <w:r>
        <w:tab/>
      </w:r>
      <w:ins w:id="1055" w:author="Author">
        <w:r w:rsidR="00A024E4">
          <w:t>{ ID id-PeerUE-ID</w:t>
        </w:r>
        <w:r w:rsidR="00A024E4">
          <w:tab/>
        </w:r>
        <w:r w:rsidR="00A024E4">
          <w:tab/>
          <w:t>CRITICALITY reject</w:t>
        </w:r>
        <w:r w:rsidR="00A024E4">
          <w:tab/>
        </w:r>
        <w:r w:rsidR="00A024E4">
          <w:tab/>
          <w:t>EXTENSION BIT STRING (SIZE (24))</w:t>
        </w:r>
        <w:r w:rsidR="00A024E4">
          <w:tab/>
        </w:r>
        <w:r w:rsidR="00A024E4">
          <w:tab/>
          <w:t>PRESENCE optional }</w:t>
        </w:r>
        <w:r w:rsidR="00A024E4">
          <w:rPr>
            <w:rFonts w:hint="eastAsia"/>
          </w:rPr>
          <w:t>,</w:t>
        </w:r>
      </w:ins>
    </w:p>
    <w:p w14:paraId="378470D4" w14:textId="0DAF8F24" w:rsidR="009D3E39" w:rsidRDefault="00A024E4" w:rsidP="00A024E4">
      <w:pPr>
        <w:pStyle w:val="PL"/>
      </w:pPr>
      <w:ins w:id="1056" w:author="Author">
        <w:r>
          <w:tab/>
        </w:r>
      </w:ins>
      <w:r w:rsidR="009D3E39">
        <w:t>...</w:t>
      </w:r>
    </w:p>
    <w:p w14:paraId="6EE93EF8" w14:textId="77777777" w:rsidR="009D3E39" w:rsidRDefault="009D3E39" w:rsidP="009D3E39">
      <w:pPr>
        <w:pStyle w:val="PL"/>
      </w:pPr>
      <w:r>
        <w:t>}</w:t>
      </w:r>
    </w:p>
    <w:p w14:paraId="052194A7" w14:textId="77777777" w:rsidR="009D3E39" w:rsidRDefault="009D3E39" w:rsidP="009D3E39">
      <w:pPr>
        <w:pStyle w:val="PL"/>
      </w:pPr>
    </w:p>
    <w:p w14:paraId="74507526" w14:textId="77777777" w:rsidR="009D3E39" w:rsidRPr="00EA5FA7" w:rsidRDefault="009D3E39" w:rsidP="009D3E39">
      <w:pPr>
        <w:pStyle w:val="PL"/>
      </w:pPr>
      <w:r w:rsidRPr="00EA5FA7">
        <w:t>PDCCH-BlindDetectionSCG ::= OCTET STRING</w:t>
      </w:r>
    </w:p>
    <w:p w14:paraId="4DAB32A2" w14:textId="77777777" w:rsidR="009D3E39" w:rsidRDefault="009D3E39" w:rsidP="009D3E39">
      <w:pPr>
        <w:pStyle w:val="PL"/>
      </w:pPr>
    </w:p>
    <w:p w14:paraId="3BC24632" w14:textId="77777777" w:rsidR="009D3E39" w:rsidRDefault="009D3E39" w:rsidP="009D3E39">
      <w:pPr>
        <w:pStyle w:val="PL"/>
      </w:pPr>
      <w:r w:rsidRPr="00E50AC2">
        <w:t xml:space="preserve">PDCMeasurementPeriodicity ::= </w:t>
      </w:r>
      <w:r>
        <w:t>ENUMERATED</w:t>
      </w:r>
      <w:r w:rsidRPr="00E50AC2">
        <w:t xml:space="preserve"> </w:t>
      </w:r>
    </w:p>
    <w:p w14:paraId="270BC1BC" w14:textId="77777777" w:rsidR="009D3E39" w:rsidRDefault="009D3E39" w:rsidP="009D3E39">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09140D69" w14:textId="77777777" w:rsidR="009D3E39" w:rsidRPr="0030753D" w:rsidRDefault="009D3E39" w:rsidP="009D3E39">
      <w:pPr>
        <w:pStyle w:val="PL"/>
      </w:pPr>
    </w:p>
    <w:p w14:paraId="61532CE4" w14:textId="77777777" w:rsidR="009D3E39" w:rsidRPr="0030753D" w:rsidRDefault="009D3E39" w:rsidP="009D3E39">
      <w:pPr>
        <w:pStyle w:val="PL"/>
      </w:pPr>
      <w:r w:rsidRPr="0030753D">
        <w:t>PDCMeasurementQuantities ::= SEQUENCE (SIZE (1.. maxnoofMeasPDC)) OF ProtocolIE-SingleContainer { {PDCMeasurementQuantities-ItemIEs} }</w:t>
      </w:r>
    </w:p>
    <w:p w14:paraId="4EEE0610" w14:textId="77777777" w:rsidR="009D3E39" w:rsidRPr="0030753D" w:rsidRDefault="009D3E39" w:rsidP="009D3E39">
      <w:pPr>
        <w:pStyle w:val="PL"/>
      </w:pPr>
    </w:p>
    <w:p w14:paraId="1C6B687C" w14:textId="77777777" w:rsidR="009D3E39" w:rsidRPr="0030753D" w:rsidRDefault="009D3E39" w:rsidP="009D3E39">
      <w:pPr>
        <w:pStyle w:val="PL"/>
      </w:pPr>
      <w:r w:rsidRPr="0030753D">
        <w:t>PDCMeasurementQuantities-ItemIEs F1AP-PROTOCOL-IES ::= {</w:t>
      </w:r>
    </w:p>
    <w:p w14:paraId="5F941A43" w14:textId="77777777" w:rsidR="009D3E39" w:rsidRPr="0030753D" w:rsidRDefault="009D3E39" w:rsidP="009D3E39">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4FC0658A" w14:textId="77777777" w:rsidR="009D3E39" w:rsidRPr="0030753D" w:rsidRDefault="009D3E39" w:rsidP="009D3E39">
      <w:pPr>
        <w:pStyle w:val="PL"/>
      </w:pPr>
      <w:r w:rsidRPr="0030753D">
        <w:t>}</w:t>
      </w:r>
    </w:p>
    <w:p w14:paraId="230439E0" w14:textId="77777777" w:rsidR="009D3E39" w:rsidRPr="0030753D" w:rsidRDefault="009D3E39" w:rsidP="009D3E39">
      <w:pPr>
        <w:pStyle w:val="PL"/>
      </w:pPr>
    </w:p>
    <w:p w14:paraId="742CF893" w14:textId="77777777" w:rsidR="009D3E39" w:rsidRPr="0030753D" w:rsidRDefault="009D3E39" w:rsidP="009D3E39">
      <w:pPr>
        <w:pStyle w:val="PL"/>
      </w:pPr>
      <w:r w:rsidRPr="0030753D">
        <w:t>PDCMeasurementQuantities-Item ::= SEQUENCE {</w:t>
      </w:r>
    </w:p>
    <w:p w14:paraId="7C491410" w14:textId="77777777" w:rsidR="009D3E39" w:rsidRPr="0030753D" w:rsidRDefault="009D3E39" w:rsidP="009D3E39">
      <w:pPr>
        <w:pStyle w:val="PL"/>
      </w:pPr>
      <w:r w:rsidRPr="0030753D">
        <w:tab/>
        <w:t>pDCmeasurementQuantitiesValue</w:t>
      </w:r>
      <w:r w:rsidRPr="0030753D">
        <w:tab/>
      </w:r>
      <w:r w:rsidRPr="0030753D">
        <w:tab/>
      </w:r>
      <w:r w:rsidRPr="0030753D">
        <w:tab/>
      </w:r>
      <w:r w:rsidRPr="0030753D">
        <w:tab/>
        <w:t>PDCMeasurementQuantitiesValue,</w:t>
      </w:r>
    </w:p>
    <w:p w14:paraId="1A93A2F9" w14:textId="77777777" w:rsidR="009D3E39" w:rsidRPr="0030753D" w:rsidRDefault="009D3E39" w:rsidP="009D3E3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2CDFF95C" w14:textId="77777777" w:rsidR="009D3E39" w:rsidRPr="0030753D" w:rsidRDefault="009D3E39" w:rsidP="009D3E39">
      <w:pPr>
        <w:pStyle w:val="PL"/>
      </w:pPr>
      <w:r w:rsidRPr="0030753D">
        <w:t>}</w:t>
      </w:r>
    </w:p>
    <w:p w14:paraId="276DFC2A" w14:textId="77777777" w:rsidR="009D3E39" w:rsidRPr="0030753D" w:rsidRDefault="009D3E39" w:rsidP="009D3E39">
      <w:pPr>
        <w:pStyle w:val="PL"/>
      </w:pPr>
    </w:p>
    <w:p w14:paraId="416FA482" w14:textId="77777777" w:rsidR="009D3E39" w:rsidRPr="0030753D" w:rsidRDefault="009D3E39" w:rsidP="009D3E39">
      <w:pPr>
        <w:pStyle w:val="PL"/>
      </w:pPr>
      <w:r w:rsidRPr="0030753D">
        <w:t>PDCMeasurementQuantitiesValue-ExtIEs F1AP-PROTOCOL-EXTENSION ::= {</w:t>
      </w:r>
    </w:p>
    <w:p w14:paraId="7306F37A" w14:textId="77777777" w:rsidR="009D3E39" w:rsidRPr="0030753D" w:rsidRDefault="009D3E39" w:rsidP="009D3E39">
      <w:pPr>
        <w:pStyle w:val="PL"/>
      </w:pPr>
      <w:r w:rsidRPr="0030753D">
        <w:tab/>
        <w:t>...</w:t>
      </w:r>
    </w:p>
    <w:p w14:paraId="6CB790DE" w14:textId="77777777" w:rsidR="009D3E39" w:rsidRPr="0030753D" w:rsidRDefault="009D3E39" w:rsidP="009D3E39">
      <w:pPr>
        <w:pStyle w:val="PL"/>
      </w:pPr>
      <w:r w:rsidRPr="0030753D">
        <w:t>}</w:t>
      </w:r>
    </w:p>
    <w:p w14:paraId="593D9719" w14:textId="77777777" w:rsidR="009D3E39" w:rsidRPr="0030753D" w:rsidRDefault="009D3E39" w:rsidP="009D3E39">
      <w:pPr>
        <w:pStyle w:val="PL"/>
      </w:pPr>
    </w:p>
    <w:p w14:paraId="2ADA7D10" w14:textId="77777777" w:rsidR="009D3E39" w:rsidRPr="0030753D" w:rsidRDefault="009D3E39" w:rsidP="009D3E39">
      <w:pPr>
        <w:pStyle w:val="PL"/>
      </w:pPr>
      <w:r w:rsidRPr="0030753D">
        <w:t>PDCMeasurementQuantitiesValue ::= ENUMERATED {</w:t>
      </w:r>
    </w:p>
    <w:p w14:paraId="1AFCA6A2" w14:textId="77777777" w:rsidR="009D3E39" w:rsidRPr="0030753D" w:rsidRDefault="009D3E39" w:rsidP="009D3E39">
      <w:pPr>
        <w:pStyle w:val="PL"/>
      </w:pPr>
      <w:r w:rsidRPr="0030753D">
        <w:tab/>
        <w:t>nr-pdc-tadv,</w:t>
      </w:r>
    </w:p>
    <w:p w14:paraId="699143D4" w14:textId="77777777" w:rsidR="009D3E39" w:rsidRPr="0030753D" w:rsidRDefault="009D3E39" w:rsidP="009D3E39">
      <w:pPr>
        <w:pStyle w:val="PL"/>
      </w:pPr>
      <w:r w:rsidRPr="0030753D">
        <w:tab/>
        <w:t>gNB-rx-tx,</w:t>
      </w:r>
    </w:p>
    <w:p w14:paraId="04E417F3" w14:textId="77777777" w:rsidR="009D3E39" w:rsidRPr="0030753D" w:rsidRDefault="009D3E39" w:rsidP="009D3E39">
      <w:pPr>
        <w:pStyle w:val="PL"/>
      </w:pPr>
      <w:r w:rsidRPr="0030753D">
        <w:tab/>
        <w:t xml:space="preserve">... </w:t>
      </w:r>
    </w:p>
    <w:p w14:paraId="3D778963" w14:textId="77777777" w:rsidR="009D3E39" w:rsidRPr="0030753D" w:rsidRDefault="009D3E39" w:rsidP="009D3E39">
      <w:pPr>
        <w:pStyle w:val="PL"/>
      </w:pPr>
      <w:r w:rsidRPr="0030753D">
        <w:t>}</w:t>
      </w:r>
    </w:p>
    <w:p w14:paraId="2DDE7914" w14:textId="77777777" w:rsidR="009D3E39" w:rsidRPr="002926C1" w:rsidRDefault="009D3E39" w:rsidP="009D3E39">
      <w:pPr>
        <w:pStyle w:val="PL"/>
      </w:pPr>
    </w:p>
    <w:p w14:paraId="4AD7AD23" w14:textId="77777777" w:rsidR="009D3E39" w:rsidRPr="0030753D" w:rsidRDefault="009D3E39" w:rsidP="009D3E39">
      <w:pPr>
        <w:pStyle w:val="PL"/>
      </w:pPr>
      <w:r w:rsidRPr="0030753D">
        <w:t>PDCMeasurementResult ::= SEQUENCE {</w:t>
      </w:r>
    </w:p>
    <w:p w14:paraId="4F19EC62" w14:textId="77777777" w:rsidR="009D3E39" w:rsidRPr="0030753D" w:rsidRDefault="009D3E39" w:rsidP="009D3E39">
      <w:pPr>
        <w:pStyle w:val="PL"/>
      </w:pPr>
      <w:r w:rsidRPr="002926C1">
        <w:tab/>
        <w:t>pDCMeasuredResultsList</w:t>
      </w:r>
      <w:r w:rsidRPr="002926C1">
        <w:tab/>
      </w:r>
      <w:r w:rsidRPr="002926C1">
        <w:tab/>
      </w:r>
      <w:r w:rsidRPr="002926C1">
        <w:tab/>
        <w:t>PDCMeasuredResultsList,</w:t>
      </w:r>
    </w:p>
    <w:p w14:paraId="308E4F2F" w14:textId="77777777" w:rsidR="009D3E39" w:rsidRPr="0030753D" w:rsidRDefault="009D3E39" w:rsidP="009D3E39">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5E8080E9" w14:textId="77777777" w:rsidR="009D3E39" w:rsidRPr="0030753D" w:rsidRDefault="009D3E39" w:rsidP="009D3E39">
      <w:pPr>
        <w:pStyle w:val="PL"/>
      </w:pPr>
      <w:r w:rsidRPr="0030753D">
        <w:t>}</w:t>
      </w:r>
    </w:p>
    <w:p w14:paraId="02DE4563" w14:textId="77777777" w:rsidR="009D3E39" w:rsidRPr="0030753D" w:rsidRDefault="009D3E39" w:rsidP="009D3E39">
      <w:pPr>
        <w:pStyle w:val="PL"/>
      </w:pPr>
    </w:p>
    <w:p w14:paraId="2418992B" w14:textId="77777777" w:rsidR="009D3E39" w:rsidRPr="0030753D" w:rsidRDefault="009D3E39" w:rsidP="009D3E39">
      <w:pPr>
        <w:pStyle w:val="PL"/>
      </w:pPr>
      <w:r w:rsidRPr="0030753D">
        <w:t>PDCMeasurementResult-ExtIEs F1AP-PROTOCOL-EXTENSION ::= {</w:t>
      </w:r>
    </w:p>
    <w:p w14:paraId="5EB8D4EC" w14:textId="77777777" w:rsidR="009D3E39" w:rsidRPr="0030753D" w:rsidRDefault="009D3E39" w:rsidP="009D3E39">
      <w:pPr>
        <w:pStyle w:val="PL"/>
      </w:pPr>
      <w:r w:rsidRPr="0030753D">
        <w:tab/>
        <w:t>...</w:t>
      </w:r>
    </w:p>
    <w:p w14:paraId="73CD4B75" w14:textId="77777777" w:rsidR="009D3E39" w:rsidRPr="0030753D" w:rsidRDefault="009D3E39" w:rsidP="009D3E39">
      <w:pPr>
        <w:pStyle w:val="PL"/>
      </w:pPr>
      <w:r w:rsidRPr="0030753D">
        <w:t>}</w:t>
      </w:r>
    </w:p>
    <w:p w14:paraId="25D4ACA9" w14:textId="77777777" w:rsidR="009D3E39" w:rsidRPr="002926C1" w:rsidRDefault="009D3E39" w:rsidP="009D3E39">
      <w:pPr>
        <w:pStyle w:val="PL"/>
      </w:pPr>
    </w:p>
    <w:p w14:paraId="6AF08B43" w14:textId="77777777" w:rsidR="009D3E39" w:rsidRPr="002926C1" w:rsidRDefault="009D3E39" w:rsidP="009D3E39">
      <w:pPr>
        <w:pStyle w:val="PL"/>
      </w:pPr>
      <w:r w:rsidRPr="002926C1">
        <w:t>PDCMeasuredResultsList ::= SEQUENCE (SIZE(1..maxnoofMeasPDC)) OF PDCMeasuredResults-Item</w:t>
      </w:r>
    </w:p>
    <w:p w14:paraId="291B6833" w14:textId="77777777" w:rsidR="009D3E39" w:rsidRPr="002926C1" w:rsidRDefault="009D3E39" w:rsidP="009D3E39">
      <w:pPr>
        <w:pStyle w:val="PL"/>
      </w:pPr>
    </w:p>
    <w:p w14:paraId="1B7944DF" w14:textId="77777777" w:rsidR="009D3E39" w:rsidRPr="002926C1" w:rsidRDefault="009D3E39" w:rsidP="009D3E39">
      <w:pPr>
        <w:pStyle w:val="PL"/>
      </w:pPr>
      <w:r w:rsidRPr="002926C1">
        <w:t>PDCMeasuredResults-Item ::= SEQUENCE {</w:t>
      </w:r>
    </w:p>
    <w:p w14:paraId="1653D869" w14:textId="77777777" w:rsidR="009D3E39" w:rsidRPr="008C20F9" w:rsidRDefault="009D3E39" w:rsidP="009D3E39">
      <w:pPr>
        <w:pStyle w:val="PL"/>
      </w:pPr>
      <w:r w:rsidRPr="008C20F9">
        <w:tab/>
      </w:r>
      <w:r>
        <w:t>pDC</w:t>
      </w:r>
      <w:r w:rsidRPr="008C20F9">
        <w:t>MeasuredResults-Value</w:t>
      </w:r>
      <w:r w:rsidRPr="008C20F9">
        <w:tab/>
      </w:r>
      <w:r>
        <w:t>PDC</w:t>
      </w:r>
      <w:r w:rsidRPr="008C20F9">
        <w:t>MeasuredResults-Value,</w:t>
      </w:r>
    </w:p>
    <w:p w14:paraId="29A1ECDE" w14:textId="77777777" w:rsidR="009D3E39" w:rsidRPr="00D96CB4" w:rsidRDefault="009D3E39" w:rsidP="009D3E39">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408C761" w14:textId="77777777" w:rsidR="009D3E39" w:rsidRPr="00D96CB4" w:rsidRDefault="009D3E39" w:rsidP="009D3E39">
      <w:pPr>
        <w:pStyle w:val="PL"/>
      </w:pPr>
      <w:r w:rsidRPr="00D96CB4">
        <w:t>}</w:t>
      </w:r>
    </w:p>
    <w:p w14:paraId="1FD5C010" w14:textId="77777777" w:rsidR="009D3E39" w:rsidRPr="00D96CB4" w:rsidRDefault="009D3E39" w:rsidP="009D3E39">
      <w:pPr>
        <w:pStyle w:val="PL"/>
      </w:pPr>
    </w:p>
    <w:p w14:paraId="6635E7E6" w14:textId="77777777" w:rsidR="009D3E39" w:rsidRPr="008C20F9" w:rsidRDefault="009D3E39" w:rsidP="009D3E39">
      <w:pPr>
        <w:pStyle w:val="PL"/>
      </w:pPr>
      <w:r>
        <w:t>PDC</w:t>
      </w:r>
      <w:r w:rsidRPr="008C20F9">
        <w:t>MeasuredResults-Item</w:t>
      </w:r>
      <w:r w:rsidRPr="00D96CB4">
        <w:t>-</w:t>
      </w:r>
      <w:r w:rsidRPr="008C20F9">
        <w:t>ExtIEs F1AP-PROTOCOL-EXTENSION ::= {</w:t>
      </w:r>
    </w:p>
    <w:p w14:paraId="3D0E4456" w14:textId="77777777" w:rsidR="009D3E39" w:rsidRPr="008C20F9" w:rsidRDefault="009D3E39" w:rsidP="009D3E39">
      <w:pPr>
        <w:pStyle w:val="PL"/>
      </w:pPr>
      <w:r w:rsidRPr="008C20F9">
        <w:tab/>
        <w:t>...</w:t>
      </w:r>
    </w:p>
    <w:p w14:paraId="676072A7" w14:textId="77777777" w:rsidR="009D3E39" w:rsidRPr="008C20F9" w:rsidRDefault="009D3E39" w:rsidP="009D3E39">
      <w:pPr>
        <w:pStyle w:val="PL"/>
      </w:pPr>
      <w:r w:rsidRPr="008C20F9">
        <w:t>}</w:t>
      </w:r>
    </w:p>
    <w:p w14:paraId="7A1B6195" w14:textId="77777777" w:rsidR="009D3E39" w:rsidRPr="008C20F9" w:rsidRDefault="009D3E39" w:rsidP="009D3E39">
      <w:pPr>
        <w:pStyle w:val="PL"/>
      </w:pPr>
    </w:p>
    <w:p w14:paraId="077B8712" w14:textId="77777777" w:rsidR="009D3E39" w:rsidRPr="008C20F9" w:rsidRDefault="009D3E39" w:rsidP="009D3E39">
      <w:pPr>
        <w:pStyle w:val="PL"/>
      </w:pPr>
      <w:r>
        <w:t>PDC</w:t>
      </w:r>
      <w:r w:rsidRPr="008C20F9">
        <w:t>MeasuredResults-Value ::= CHOICE {</w:t>
      </w:r>
    </w:p>
    <w:p w14:paraId="28F96D6C" w14:textId="77777777" w:rsidR="009D3E39" w:rsidRDefault="009D3E39" w:rsidP="009D3E39">
      <w:pPr>
        <w:pStyle w:val="PL"/>
      </w:pPr>
      <w:r w:rsidRPr="008C20F9">
        <w:tab/>
      </w:r>
      <w:r>
        <w:t>pDC-TADV-</w:t>
      </w:r>
      <w:r w:rsidRPr="008C20F9">
        <w:t>NR</w:t>
      </w:r>
      <w:r w:rsidRPr="008C20F9">
        <w:tab/>
      </w:r>
      <w:r>
        <w:tab/>
      </w:r>
      <w:r>
        <w:tab/>
      </w:r>
      <w:r>
        <w:tab/>
        <w:t>PDC-TADV-NR</w:t>
      </w:r>
      <w:r w:rsidRPr="008C20F9">
        <w:t>,</w:t>
      </w:r>
    </w:p>
    <w:p w14:paraId="03E77E56" w14:textId="77777777" w:rsidR="009D3E39" w:rsidRPr="008C20F9" w:rsidRDefault="009D3E39" w:rsidP="009D3E39">
      <w:pPr>
        <w:pStyle w:val="PL"/>
      </w:pPr>
      <w:r>
        <w:tab/>
        <w:t>pDC-RxTxTimeDiff</w:t>
      </w:r>
      <w:r>
        <w:tab/>
      </w:r>
      <w:r>
        <w:tab/>
        <w:t>PDC-RxTxTimeDiff,</w:t>
      </w:r>
    </w:p>
    <w:p w14:paraId="62E66243" w14:textId="77777777" w:rsidR="009D3E39" w:rsidRPr="008C20F9" w:rsidRDefault="009D3E39" w:rsidP="009D3E39">
      <w:pPr>
        <w:pStyle w:val="PL"/>
      </w:pPr>
      <w:r w:rsidRPr="008C20F9">
        <w:tab/>
        <w:t>choice-extension</w:t>
      </w:r>
      <w:r w:rsidRPr="008C20F9">
        <w:tab/>
      </w:r>
      <w:r>
        <w:tab/>
      </w:r>
      <w:r w:rsidRPr="008C20F9">
        <w:t xml:space="preserve">ProtocolIE-SingleContainer { { </w:t>
      </w:r>
      <w:r>
        <w:t>PDC</w:t>
      </w:r>
      <w:r w:rsidRPr="008C20F9">
        <w:t>MeasuredResults-Value-ExtIEs} }</w:t>
      </w:r>
    </w:p>
    <w:p w14:paraId="3B5486F2" w14:textId="77777777" w:rsidR="009D3E39" w:rsidRPr="008C20F9" w:rsidRDefault="009D3E39" w:rsidP="009D3E39">
      <w:pPr>
        <w:pStyle w:val="PL"/>
      </w:pPr>
      <w:r w:rsidRPr="008C20F9">
        <w:t>}</w:t>
      </w:r>
    </w:p>
    <w:p w14:paraId="34C9CD41" w14:textId="77777777" w:rsidR="009D3E39" w:rsidRPr="008C20F9" w:rsidRDefault="009D3E39" w:rsidP="009D3E39">
      <w:pPr>
        <w:pStyle w:val="PL"/>
      </w:pPr>
    </w:p>
    <w:p w14:paraId="3CD3FA33" w14:textId="77777777" w:rsidR="009D3E39" w:rsidRPr="008C20F9" w:rsidRDefault="009D3E39" w:rsidP="009D3E39">
      <w:pPr>
        <w:pStyle w:val="PL"/>
      </w:pPr>
      <w:r>
        <w:t>PDC</w:t>
      </w:r>
      <w:r w:rsidRPr="008C20F9">
        <w:t>MeasuredResults-Value-ExtIEs F1AP-PROTOCOL-IES ::= {</w:t>
      </w:r>
    </w:p>
    <w:p w14:paraId="2B324A39" w14:textId="77777777" w:rsidR="009D3E39" w:rsidRPr="008C20F9" w:rsidRDefault="009D3E39" w:rsidP="009D3E39">
      <w:pPr>
        <w:pStyle w:val="PL"/>
      </w:pPr>
      <w:r w:rsidRPr="008C20F9">
        <w:tab/>
        <w:t>...</w:t>
      </w:r>
    </w:p>
    <w:p w14:paraId="4356426D" w14:textId="77777777" w:rsidR="009D3E39" w:rsidRPr="00EA5FA7" w:rsidRDefault="009D3E39" w:rsidP="009D3E39">
      <w:pPr>
        <w:pStyle w:val="PL"/>
      </w:pPr>
      <w:r w:rsidRPr="008C20F9">
        <w:t>}</w:t>
      </w:r>
    </w:p>
    <w:p w14:paraId="5F3F21A4" w14:textId="77777777" w:rsidR="009D3E39" w:rsidRPr="002926C1" w:rsidRDefault="009D3E39" w:rsidP="009D3E39">
      <w:pPr>
        <w:pStyle w:val="PL"/>
      </w:pPr>
    </w:p>
    <w:p w14:paraId="13FA8CD0" w14:textId="77777777" w:rsidR="009D3E39" w:rsidRPr="0030753D" w:rsidRDefault="009D3E39" w:rsidP="009D3E39">
      <w:pPr>
        <w:pStyle w:val="PL"/>
      </w:pPr>
      <w:r w:rsidRPr="0030753D">
        <w:t>PDCReportType ::= ENUMERATED {</w:t>
      </w:r>
    </w:p>
    <w:p w14:paraId="0DF8C130" w14:textId="77777777" w:rsidR="009D3E39" w:rsidRPr="0030753D" w:rsidRDefault="009D3E39" w:rsidP="009D3E39">
      <w:pPr>
        <w:pStyle w:val="PL"/>
      </w:pPr>
      <w:r w:rsidRPr="0030753D">
        <w:tab/>
        <w:t>onDemand,</w:t>
      </w:r>
    </w:p>
    <w:p w14:paraId="1B17F5B4" w14:textId="77777777" w:rsidR="009D3E39" w:rsidRPr="0030753D" w:rsidRDefault="009D3E39" w:rsidP="009D3E39">
      <w:pPr>
        <w:pStyle w:val="PL"/>
      </w:pPr>
      <w:r w:rsidRPr="0030753D">
        <w:tab/>
        <w:t>periodic,</w:t>
      </w:r>
    </w:p>
    <w:p w14:paraId="0139B4C4" w14:textId="77777777" w:rsidR="009D3E39" w:rsidRPr="0030753D" w:rsidRDefault="009D3E39" w:rsidP="009D3E39">
      <w:pPr>
        <w:pStyle w:val="PL"/>
      </w:pPr>
      <w:r w:rsidRPr="0030753D">
        <w:tab/>
        <w:t>...</w:t>
      </w:r>
    </w:p>
    <w:p w14:paraId="1DD8636D" w14:textId="77777777" w:rsidR="009D3E39" w:rsidRPr="0030753D" w:rsidRDefault="009D3E39" w:rsidP="009D3E39">
      <w:pPr>
        <w:pStyle w:val="PL"/>
      </w:pPr>
      <w:r w:rsidRPr="0030753D">
        <w:t>}</w:t>
      </w:r>
    </w:p>
    <w:p w14:paraId="116B0420" w14:textId="77777777" w:rsidR="009D3E39" w:rsidRPr="0030753D" w:rsidRDefault="009D3E39" w:rsidP="009D3E39">
      <w:pPr>
        <w:pStyle w:val="PL"/>
      </w:pPr>
    </w:p>
    <w:p w14:paraId="5189EF17" w14:textId="77777777" w:rsidR="009D3E39" w:rsidRDefault="009D3E39" w:rsidP="009D3E39">
      <w:pPr>
        <w:pStyle w:val="PL"/>
      </w:pPr>
      <w:r>
        <w:t>PDC-RxTxTimeDiff ::= INTEGER (0..</w:t>
      </w:r>
      <w:r w:rsidRPr="00107411">
        <w:t>61565</w:t>
      </w:r>
      <w:r>
        <w:t>, ...)</w:t>
      </w:r>
    </w:p>
    <w:p w14:paraId="33A6350A" w14:textId="77777777" w:rsidR="009D3E39" w:rsidRDefault="009D3E39" w:rsidP="009D3E39">
      <w:pPr>
        <w:pStyle w:val="PL"/>
        <w:rPr>
          <w:snapToGrid w:val="0"/>
        </w:rPr>
      </w:pPr>
    </w:p>
    <w:p w14:paraId="0A4D7D2E" w14:textId="77777777" w:rsidR="009D3E39" w:rsidRDefault="009D3E39" w:rsidP="009D3E39">
      <w:pPr>
        <w:pStyle w:val="PL"/>
      </w:pPr>
      <w:r>
        <w:t>PDC-TADV-NR ::= INTEGER (0..62500, ...)</w:t>
      </w:r>
    </w:p>
    <w:p w14:paraId="59C7F832" w14:textId="77777777" w:rsidR="009D3E39" w:rsidRPr="00EA5FA7" w:rsidRDefault="009D3E39" w:rsidP="009D3E39">
      <w:pPr>
        <w:pStyle w:val="PL"/>
      </w:pPr>
    </w:p>
    <w:p w14:paraId="67896FA0" w14:textId="77777777" w:rsidR="009D3E39" w:rsidRPr="00EA5FA7" w:rsidRDefault="009D3E39" w:rsidP="009D3E39">
      <w:pPr>
        <w:pStyle w:val="PL"/>
      </w:pPr>
      <w:r w:rsidRPr="00EA5FA7">
        <w:t>PDCP-SN ::= INTEGER (0..4095)</w:t>
      </w:r>
    </w:p>
    <w:p w14:paraId="1E8C48AF" w14:textId="77777777" w:rsidR="009D3E39" w:rsidRPr="00EA5FA7" w:rsidRDefault="009D3E39" w:rsidP="009D3E39">
      <w:pPr>
        <w:pStyle w:val="PL"/>
      </w:pPr>
    </w:p>
    <w:p w14:paraId="06CD2936" w14:textId="77777777" w:rsidR="009D3E39" w:rsidRPr="00EA5FA7" w:rsidRDefault="009D3E39" w:rsidP="009D3E39">
      <w:pPr>
        <w:pStyle w:val="PL"/>
      </w:pPr>
      <w:r w:rsidRPr="00EA5FA7">
        <w:t>PDCPSNLength</w:t>
      </w:r>
      <w:r w:rsidRPr="00EA5FA7">
        <w:tab/>
        <w:t>::= ENUMERATED { twelve-bits,eighteen-bits,...}</w:t>
      </w:r>
    </w:p>
    <w:p w14:paraId="07B2A29C" w14:textId="77777777" w:rsidR="009D3E39" w:rsidRPr="00EA5FA7" w:rsidRDefault="009D3E39" w:rsidP="009D3E39">
      <w:pPr>
        <w:pStyle w:val="PL"/>
      </w:pPr>
    </w:p>
    <w:p w14:paraId="6B14F1AB" w14:textId="77777777" w:rsidR="009D3E39" w:rsidRPr="00EA5FA7" w:rsidRDefault="009D3E39" w:rsidP="009D3E39">
      <w:pPr>
        <w:pStyle w:val="PL"/>
      </w:pPr>
      <w:r w:rsidRPr="00EA5FA7">
        <w:t>PDUSessionID ::= INTEGER (0..255)</w:t>
      </w:r>
    </w:p>
    <w:p w14:paraId="1D881367" w14:textId="77777777" w:rsidR="009D3E39" w:rsidRDefault="009D3E39" w:rsidP="009D3E39">
      <w:pPr>
        <w:pStyle w:val="PL"/>
      </w:pPr>
    </w:p>
    <w:p w14:paraId="085D07A6" w14:textId="77777777" w:rsidR="009D3E39" w:rsidRDefault="009D3E39" w:rsidP="009D3E39">
      <w:pPr>
        <w:pStyle w:val="PL"/>
      </w:pPr>
      <w:r>
        <w:t>PEISubgroupingSupportIndication</w:t>
      </w:r>
      <w:r w:rsidRPr="00C30795">
        <w:t xml:space="preserve"> ::= ENUMERATED {true, ...}</w:t>
      </w:r>
    </w:p>
    <w:p w14:paraId="73FB2BBD" w14:textId="77777777" w:rsidR="009D3E39" w:rsidRDefault="009D3E39" w:rsidP="009D3E39">
      <w:pPr>
        <w:pStyle w:val="PL"/>
      </w:pPr>
    </w:p>
    <w:p w14:paraId="05C9F9F5" w14:textId="77777777" w:rsidR="009D3E39" w:rsidRDefault="009D3E39" w:rsidP="009D3E39">
      <w:pPr>
        <w:pStyle w:val="PL"/>
      </w:pPr>
      <w:r>
        <w:t>ReportingPeriodicityValue ::= INTEGER (0..512, ...)</w:t>
      </w:r>
    </w:p>
    <w:p w14:paraId="3086EF11" w14:textId="77777777" w:rsidR="009D3E39" w:rsidRDefault="009D3E39" w:rsidP="009D3E39">
      <w:pPr>
        <w:pStyle w:val="PL"/>
      </w:pPr>
    </w:p>
    <w:p w14:paraId="438E2875" w14:textId="77777777" w:rsidR="009D3E39" w:rsidRDefault="009D3E39" w:rsidP="009D3E39">
      <w:pPr>
        <w:pStyle w:val="PL"/>
      </w:pPr>
      <w:r>
        <w:t>Periodicity ::= INTEGER (0..640000, ...)</w:t>
      </w:r>
      <w:r w:rsidRPr="00170567">
        <w:t xml:space="preserve"> </w:t>
      </w:r>
    </w:p>
    <w:p w14:paraId="3FB2DCB5" w14:textId="77777777" w:rsidR="009D3E39" w:rsidRDefault="009D3E39" w:rsidP="009D3E39">
      <w:pPr>
        <w:pStyle w:val="PL"/>
      </w:pPr>
    </w:p>
    <w:p w14:paraId="4BC9DB2D" w14:textId="77777777" w:rsidR="009D3E39" w:rsidRDefault="009D3E39" w:rsidP="009D3E39">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19EA3BDF" w14:textId="77777777" w:rsidR="009D3E39" w:rsidRDefault="009D3E39" w:rsidP="009D3E39">
      <w:pPr>
        <w:pStyle w:val="PL"/>
      </w:pPr>
    </w:p>
    <w:p w14:paraId="4A078A6A" w14:textId="77777777" w:rsidR="009D3E39" w:rsidRDefault="009D3E39" w:rsidP="009D3E39">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1E55EB63" w14:textId="77777777" w:rsidR="009D3E39" w:rsidRDefault="009D3E39" w:rsidP="009D3E39">
      <w:pPr>
        <w:pStyle w:val="PL"/>
      </w:pPr>
    </w:p>
    <w:p w14:paraId="6133F780" w14:textId="77777777" w:rsidR="009D3E39" w:rsidRDefault="009D3E39" w:rsidP="009D3E39">
      <w:pPr>
        <w:pStyle w:val="PL"/>
      </w:pPr>
      <w:r w:rsidRPr="00C663A9">
        <w:t>PeriodicityList</w:t>
      </w:r>
      <w:r>
        <w:t>-Item ::= SEQUENCE {</w:t>
      </w:r>
    </w:p>
    <w:p w14:paraId="21AACEBB" w14:textId="77777777" w:rsidR="009D3E39" w:rsidRDefault="009D3E39" w:rsidP="009D3E39">
      <w:pPr>
        <w:pStyle w:val="PL"/>
      </w:pPr>
      <w:r>
        <w:tab/>
        <w:t>periodicitySRS</w:t>
      </w:r>
      <w:r>
        <w:tab/>
      </w:r>
      <w:r>
        <w:tab/>
      </w:r>
      <w:r>
        <w:tab/>
      </w:r>
      <w:r>
        <w:tab/>
        <w:t>PeriodicitySRS,</w:t>
      </w:r>
    </w:p>
    <w:p w14:paraId="30C99E9F" w14:textId="77777777" w:rsidR="009D3E39" w:rsidRPr="00D96CB4" w:rsidRDefault="009D3E39" w:rsidP="009D3E39">
      <w:pPr>
        <w:pStyle w:val="PL"/>
      </w:pPr>
      <w:r>
        <w:tab/>
      </w:r>
      <w:r w:rsidRPr="00D96CB4">
        <w:t>iE-Extensions</w:t>
      </w:r>
      <w:r w:rsidRPr="00D96CB4">
        <w:tab/>
      </w:r>
      <w:r w:rsidRPr="00D96CB4">
        <w:tab/>
      </w:r>
      <w:r w:rsidRPr="00D96CB4">
        <w:tab/>
      </w:r>
      <w:r w:rsidRPr="00D96CB4">
        <w:tab/>
        <w:t xml:space="preserve">ProtocolExtensionContainer { { </w:t>
      </w:r>
      <w:r w:rsidRPr="00C663A9">
        <w:t>PeriodicityList</w:t>
      </w:r>
      <w:r>
        <w:t>-Item</w:t>
      </w:r>
      <w:r w:rsidRPr="00D96CB4">
        <w:t>ExtIEs} } OPTIONAL</w:t>
      </w:r>
    </w:p>
    <w:p w14:paraId="41D70690" w14:textId="77777777" w:rsidR="009D3E39" w:rsidRDefault="009D3E39" w:rsidP="009D3E39">
      <w:pPr>
        <w:pStyle w:val="PL"/>
      </w:pPr>
      <w:r>
        <w:t>}</w:t>
      </w:r>
    </w:p>
    <w:p w14:paraId="7123A31E" w14:textId="77777777" w:rsidR="009D3E39" w:rsidRDefault="009D3E39" w:rsidP="009D3E39">
      <w:pPr>
        <w:pStyle w:val="PL"/>
      </w:pPr>
    </w:p>
    <w:p w14:paraId="7F35A9CF" w14:textId="77777777" w:rsidR="009D3E39" w:rsidRDefault="009D3E39" w:rsidP="009D3E39">
      <w:pPr>
        <w:pStyle w:val="PL"/>
      </w:pPr>
      <w:r w:rsidRPr="00C663A9">
        <w:t>PeriodicityList</w:t>
      </w:r>
      <w:r>
        <w:t xml:space="preserve">-ItemExtIEs </w:t>
      </w:r>
      <w:r>
        <w:tab/>
        <w:t>F1AP-PROTOCOL-EXTENSION ::= {</w:t>
      </w:r>
    </w:p>
    <w:p w14:paraId="48C06A67" w14:textId="77777777" w:rsidR="009D3E39" w:rsidRDefault="009D3E39" w:rsidP="009D3E39">
      <w:pPr>
        <w:pStyle w:val="PL"/>
      </w:pPr>
      <w:r>
        <w:tab/>
        <w:t>...</w:t>
      </w:r>
    </w:p>
    <w:p w14:paraId="18BEC32B" w14:textId="77777777" w:rsidR="009D3E39" w:rsidRDefault="009D3E39" w:rsidP="009D3E39">
      <w:pPr>
        <w:pStyle w:val="PL"/>
      </w:pPr>
      <w:r>
        <w:t>}</w:t>
      </w:r>
    </w:p>
    <w:p w14:paraId="6952029D" w14:textId="77777777" w:rsidR="009D3E39" w:rsidRDefault="009D3E39" w:rsidP="009D3E39">
      <w:pPr>
        <w:pStyle w:val="PL"/>
      </w:pPr>
    </w:p>
    <w:p w14:paraId="0A3B3182" w14:textId="77777777" w:rsidR="009D3E39" w:rsidRDefault="009D3E39" w:rsidP="009D3E39">
      <w:pPr>
        <w:pStyle w:val="PL"/>
        <w:rPr>
          <w:lang w:val="en-US" w:eastAsia="zh-CN"/>
        </w:rPr>
      </w:pPr>
      <w:r>
        <w:t>PeriodicityBound ::= SEQUENCE {</w:t>
      </w:r>
    </w:p>
    <w:p w14:paraId="1BE6EDFE" w14:textId="77777777" w:rsidR="009D3E39" w:rsidRDefault="009D3E39" w:rsidP="009D3E39">
      <w:pPr>
        <w:pStyle w:val="PL"/>
      </w:pPr>
      <w:r>
        <w:tab/>
        <w:t>periodicityLowerBound</w:t>
      </w:r>
      <w:r>
        <w:tab/>
      </w:r>
      <w:r>
        <w:tab/>
      </w:r>
      <w:r>
        <w:tab/>
      </w:r>
      <w:r>
        <w:tab/>
      </w:r>
      <w:r>
        <w:tab/>
        <w:t>Periodicity,</w:t>
      </w:r>
    </w:p>
    <w:p w14:paraId="0544F1BC" w14:textId="77777777" w:rsidR="009D3E39" w:rsidRDefault="009D3E39" w:rsidP="009D3E39">
      <w:pPr>
        <w:pStyle w:val="PL"/>
      </w:pPr>
      <w:r>
        <w:tab/>
        <w:t>periodicityUpperBound</w:t>
      </w:r>
      <w:r>
        <w:tab/>
      </w:r>
      <w:r>
        <w:tab/>
      </w:r>
      <w:r>
        <w:tab/>
      </w:r>
      <w:r>
        <w:tab/>
      </w:r>
      <w:r>
        <w:tab/>
        <w:t>Periodicity,</w:t>
      </w:r>
    </w:p>
    <w:p w14:paraId="40FA5F36" w14:textId="77777777" w:rsidR="009D3E39" w:rsidRDefault="009D3E39" w:rsidP="009D3E39">
      <w:pPr>
        <w:pStyle w:val="PL"/>
      </w:pPr>
      <w:r>
        <w:tab/>
        <w:t>iE-Extensions</w:t>
      </w:r>
      <w:r>
        <w:tab/>
      </w:r>
      <w:r>
        <w:tab/>
      </w:r>
      <w:r>
        <w:tab/>
      </w:r>
      <w:r>
        <w:tab/>
        <w:t>ProtocolExtensionContainer { {PeriodicityBound-ExtIEs} } OPTIONAL,</w:t>
      </w:r>
    </w:p>
    <w:p w14:paraId="60237102" w14:textId="77777777" w:rsidR="009D3E39" w:rsidRDefault="009D3E39" w:rsidP="009D3E39">
      <w:pPr>
        <w:pStyle w:val="PL"/>
      </w:pPr>
      <w:r>
        <w:tab/>
        <w:t>...</w:t>
      </w:r>
    </w:p>
    <w:p w14:paraId="4AB34420" w14:textId="77777777" w:rsidR="009D3E39" w:rsidRDefault="009D3E39" w:rsidP="009D3E39">
      <w:pPr>
        <w:pStyle w:val="PL"/>
      </w:pPr>
      <w:r>
        <w:t>}</w:t>
      </w:r>
    </w:p>
    <w:p w14:paraId="5A4956C4" w14:textId="77777777" w:rsidR="009D3E39" w:rsidRDefault="009D3E39" w:rsidP="009D3E39">
      <w:pPr>
        <w:pStyle w:val="PL"/>
      </w:pPr>
      <w:r>
        <w:t xml:space="preserve"> </w:t>
      </w:r>
    </w:p>
    <w:p w14:paraId="4A92808F" w14:textId="77777777" w:rsidR="009D3E39" w:rsidRDefault="009D3E39" w:rsidP="009D3E39">
      <w:pPr>
        <w:pStyle w:val="PL"/>
      </w:pPr>
      <w:r>
        <w:t xml:space="preserve">PeriodicityBound-ExtIEs </w:t>
      </w:r>
      <w:r>
        <w:rPr>
          <w:rFonts w:hint="eastAsia"/>
        </w:rPr>
        <w:t>F1</w:t>
      </w:r>
      <w:r>
        <w:t>AP-PROTOCOL-EXTENSION ::= {</w:t>
      </w:r>
    </w:p>
    <w:p w14:paraId="715AC23E" w14:textId="77777777" w:rsidR="009D3E39" w:rsidRDefault="009D3E39" w:rsidP="009D3E39">
      <w:pPr>
        <w:pStyle w:val="PL"/>
      </w:pPr>
      <w:r>
        <w:tab/>
        <w:t>...</w:t>
      </w:r>
    </w:p>
    <w:p w14:paraId="41DAABA0" w14:textId="77777777" w:rsidR="009D3E39" w:rsidRDefault="009D3E39" w:rsidP="009D3E39">
      <w:pPr>
        <w:pStyle w:val="PL"/>
      </w:pPr>
      <w:r>
        <w:t>}</w:t>
      </w:r>
    </w:p>
    <w:p w14:paraId="7CF6F090" w14:textId="77777777" w:rsidR="009D3E39" w:rsidRDefault="009D3E39" w:rsidP="009D3E39">
      <w:pPr>
        <w:pStyle w:val="PL"/>
      </w:pPr>
    </w:p>
    <w:p w14:paraId="2877C38B" w14:textId="77777777" w:rsidR="009D3E39" w:rsidRDefault="009D3E39" w:rsidP="009D3E39">
      <w:pPr>
        <w:pStyle w:val="PL"/>
      </w:pPr>
      <w:r>
        <w:t>AllowedPeriodicityList ::= SEQUENCE (SIZE(1..maxnoofPeriodicities)) OF Periodicity</w:t>
      </w:r>
    </w:p>
    <w:p w14:paraId="15956F75" w14:textId="77777777" w:rsidR="009D3E39" w:rsidRDefault="009D3E39" w:rsidP="009D3E39">
      <w:pPr>
        <w:pStyle w:val="PL"/>
      </w:pPr>
      <w:r>
        <w:t xml:space="preserve"> </w:t>
      </w:r>
    </w:p>
    <w:p w14:paraId="20E1ABAE" w14:textId="77777777" w:rsidR="009D3E39" w:rsidRDefault="009D3E39" w:rsidP="009D3E39">
      <w:pPr>
        <w:pStyle w:val="PL"/>
      </w:pPr>
      <w:r>
        <w:t>PeriodicityRange ::= CHOICE {</w:t>
      </w:r>
    </w:p>
    <w:p w14:paraId="0C83F354" w14:textId="77777777" w:rsidR="009D3E39" w:rsidRDefault="009D3E39" w:rsidP="009D3E39">
      <w:pPr>
        <w:pStyle w:val="PL"/>
      </w:pPr>
      <w:r>
        <w:tab/>
        <w:t>periodicityBound</w:t>
      </w:r>
      <w:r>
        <w:tab/>
      </w:r>
      <w:r>
        <w:tab/>
      </w:r>
      <w:r>
        <w:tab/>
      </w:r>
      <w:r>
        <w:tab/>
        <w:t>PeriodicityBound,</w:t>
      </w:r>
    </w:p>
    <w:p w14:paraId="3D1A8B13" w14:textId="77777777" w:rsidR="009D3E39" w:rsidRDefault="009D3E39" w:rsidP="009D3E39">
      <w:pPr>
        <w:pStyle w:val="PL"/>
      </w:pPr>
      <w:r>
        <w:tab/>
        <w:t>periodicityList</w:t>
      </w:r>
      <w:r>
        <w:tab/>
      </w:r>
      <w:r>
        <w:tab/>
      </w:r>
      <w:r>
        <w:tab/>
      </w:r>
      <w:r>
        <w:tab/>
      </w:r>
      <w:r>
        <w:tab/>
        <w:t>AllowedPeriodicityList,</w:t>
      </w:r>
    </w:p>
    <w:p w14:paraId="3E561C2A" w14:textId="77777777" w:rsidR="009D3E39" w:rsidRDefault="009D3E39" w:rsidP="009D3E39">
      <w:pPr>
        <w:pStyle w:val="PL"/>
      </w:pPr>
      <w:r>
        <w:tab/>
        <w:t>choice-extensions</w:t>
      </w:r>
      <w:r>
        <w:tab/>
      </w:r>
      <w:r>
        <w:tab/>
      </w:r>
      <w:r>
        <w:tab/>
      </w:r>
      <w:r>
        <w:tab/>
        <w:t>ProtocolIE-SingleContainer { {PeriodicityRange-ExtIEs} }</w:t>
      </w:r>
    </w:p>
    <w:p w14:paraId="08833CF2" w14:textId="77777777" w:rsidR="009D3E39" w:rsidRDefault="009D3E39" w:rsidP="009D3E39">
      <w:pPr>
        <w:pStyle w:val="PL"/>
      </w:pPr>
      <w:r>
        <w:t>}</w:t>
      </w:r>
    </w:p>
    <w:p w14:paraId="2DC5C08B" w14:textId="77777777" w:rsidR="009D3E39" w:rsidRDefault="009D3E39" w:rsidP="009D3E39">
      <w:pPr>
        <w:pStyle w:val="PL"/>
      </w:pPr>
      <w:r>
        <w:t xml:space="preserve"> </w:t>
      </w:r>
    </w:p>
    <w:p w14:paraId="167869EB" w14:textId="77777777" w:rsidR="009D3E39" w:rsidRDefault="009D3E39" w:rsidP="009D3E39">
      <w:pPr>
        <w:pStyle w:val="PL"/>
      </w:pPr>
      <w:r>
        <w:t xml:space="preserve">PeriodicityRange-ExtIEs </w:t>
      </w:r>
      <w:r>
        <w:rPr>
          <w:rFonts w:hint="eastAsia"/>
        </w:rPr>
        <w:t>F1</w:t>
      </w:r>
      <w:r>
        <w:t>AP-PROTOCOL-IES ::= {</w:t>
      </w:r>
    </w:p>
    <w:p w14:paraId="2484128C" w14:textId="77777777" w:rsidR="009D3E39" w:rsidRDefault="009D3E39" w:rsidP="009D3E39">
      <w:pPr>
        <w:pStyle w:val="PL"/>
      </w:pPr>
      <w:r>
        <w:tab/>
        <w:t>...</w:t>
      </w:r>
    </w:p>
    <w:p w14:paraId="79C844D8" w14:textId="77777777" w:rsidR="009D3E39" w:rsidRDefault="009D3E39" w:rsidP="009D3E39">
      <w:pPr>
        <w:pStyle w:val="PL"/>
      </w:pPr>
      <w:r>
        <w:t>}</w:t>
      </w:r>
    </w:p>
    <w:p w14:paraId="13061752" w14:textId="77777777" w:rsidR="009D3E39" w:rsidRDefault="009D3E39" w:rsidP="009D3E39">
      <w:pPr>
        <w:pStyle w:val="PL"/>
      </w:pPr>
    </w:p>
    <w:p w14:paraId="6BB95A36" w14:textId="77777777" w:rsidR="009D3E39" w:rsidRDefault="009D3E39" w:rsidP="009D3E39">
      <w:pPr>
        <w:pStyle w:val="PL"/>
      </w:pPr>
      <w:r w:rsidRPr="00A55ED4">
        <w:t>Permutation ::= ENUMERATED {dfu, ufd, ...}</w:t>
      </w:r>
    </w:p>
    <w:p w14:paraId="40C6B703" w14:textId="77777777" w:rsidR="009D3E39" w:rsidRPr="00EA5FA7" w:rsidRDefault="009D3E39" w:rsidP="009D3E39">
      <w:pPr>
        <w:pStyle w:val="PL"/>
      </w:pPr>
    </w:p>
    <w:p w14:paraId="2267CF6C" w14:textId="77777777" w:rsidR="009D3E39" w:rsidRPr="00EA5FA7" w:rsidRDefault="009D3E39" w:rsidP="009D3E39">
      <w:pPr>
        <w:pStyle w:val="PL"/>
      </w:pPr>
      <w:r w:rsidRPr="00EA5FA7">
        <w:t>Ph-InfoMCG  ::= OCTET STRING</w:t>
      </w:r>
    </w:p>
    <w:p w14:paraId="038D3A34" w14:textId="77777777" w:rsidR="009D3E39" w:rsidRPr="00EA5FA7" w:rsidRDefault="009D3E39" w:rsidP="009D3E39">
      <w:pPr>
        <w:pStyle w:val="PL"/>
      </w:pPr>
    </w:p>
    <w:p w14:paraId="5BFE99CE" w14:textId="77777777" w:rsidR="009D3E39" w:rsidRPr="00EA5FA7" w:rsidRDefault="009D3E39" w:rsidP="009D3E39">
      <w:pPr>
        <w:pStyle w:val="PL"/>
      </w:pPr>
      <w:r w:rsidRPr="00EA5FA7">
        <w:t>Ph-InfoSCG  ::= OCTET STRING</w:t>
      </w:r>
    </w:p>
    <w:p w14:paraId="515F6786" w14:textId="77777777" w:rsidR="009D3E39" w:rsidRPr="00EA5FA7" w:rsidRDefault="009D3E39" w:rsidP="009D3E39">
      <w:pPr>
        <w:pStyle w:val="PL"/>
      </w:pPr>
    </w:p>
    <w:p w14:paraId="54136AE7" w14:textId="77777777" w:rsidR="009D3E39" w:rsidRPr="00EA5FA7" w:rsidRDefault="009D3E39" w:rsidP="009D3E39">
      <w:pPr>
        <w:pStyle w:val="PL"/>
      </w:pPr>
      <w:r w:rsidRPr="00EA5FA7">
        <w:t>PLMN-Identity ::= OCTET STRING (SIZE(3))</w:t>
      </w:r>
    </w:p>
    <w:p w14:paraId="07F8F6FD" w14:textId="77777777" w:rsidR="009D3E39" w:rsidRDefault="009D3E39" w:rsidP="009D3E39">
      <w:pPr>
        <w:pStyle w:val="PL"/>
      </w:pPr>
    </w:p>
    <w:p w14:paraId="7527FDEE" w14:textId="77777777" w:rsidR="009D3E39" w:rsidRDefault="009D3E39" w:rsidP="009D3E39">
      <w:pPr>
        <w:pStyle w:val="PL"/>
      </w:pPr>
      <w:r>
        <w:t>PLMNIndexNR ::= INTEGER (1..maxnoofBPLMNsNR)</w:t>
      </w:r>
    </w:p>
    <w:p w14:paraId="1A45923E" w14:textId="77777777" w:rsidR="009D3E39" w:rsidRPr="00EA5FA7" w:rsidRDefault="009D3E39" w:rsidP="009D3E39">
      <w:pPr>
        <w:pStyle w:val="PL"/>
      </w:pPr>
    </w:p>
    <w:p w14:paraId="7A0814E2" w14:textId="77777777" w:rsidR="009D3E39" w:rsidRPr="00036EE1" w:rsidRDefault="009D3E39" w:rsidP="009D3E39">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2316236E" w14:textId="77777777" w:rsidR="009D3E39" w:rsidRDefault="009D3E39" w:rsidP="009D3E39">
      <w:pPr>
        <w:pStyle w:val="PL"/>
      </w:pPr>
    </w:p>
    <w:p w14:paraId="2359FA38" w14:textId="77777777" w:rsidR="009D3E39" w:rsidRPr="00EA5FA7" w:rsidRDefault="009D3E39" w:rsidP="009D3E39">
      <w:pPr>
        <w:pStyle w:val="PL"/>
      </w:pPr>
      <w:r w:rsidRPr="00EA5FA7">
        <w:t>PortNumber ::= BIT STRING (SIZE (16))</w:t>
      </w:r>
    </w:p>
    <w:p w14:paraId="4DE10637" w14:textId="77777777" w:rsidR="009D3E39" w:rsidRDefault="009D3E39" w:rsidP="009D3E39">
      <w:pPr>
        <w:pStyle w:val="PL"/>
      </w:pPr>
    </w:p>
    <w:p w14:paraId="4CB85DF2" w14:textId="77777777" w:rsidR="009D3E39" w:rsidRDefault="009D3E39" w:rsidP="009D3E39">
      <w:pPr>
        <w:pStyle w:val="PL"/>
      </w:pPr>
    </w:p>
    <w:p w14:paraId="57F8F151" w14:textId="77777777" w:rsidR="009D3E39" w:rsidRDefault="009D3E39" w:rsidP="009D3E39">
      <w:pPr>
        <w:pStyle w:val="PL"/>
      </w:pPr>
      <w:r w:rsidRPr="008C20F9">
        <w:rPr>
          <w:snapToGrid w:val="0"/>
        </w:rPr>
        <w:t xml:space="preserve">PosAssistance-Information ::= </w:t>
      </w:r>
      <w:r>
        <w:t>OCTET STRING</w:t>
      </w:r>
    </w:p>
    <w:p w14:paraId="044E998E" w14:textId="77777777" w:rsidR="009D3E39" w:rsidRDefault="009D3E39" w:rsidP="009D3E39">
      <w:pPr>
        <w:pStyle w:val="PL"/>
        <w:rPr>
          <w:snapToGrid w:val="0"/>
        </w:rPr>
      </w:pPr>
    </w:p>
    <w:p w14:paraId="566589FE" w14:textId="77777777" w:rsidR="009D3E39" w:rsidRDefault="009D3E39" w:rsidP="009D3E39">
      <w:pPr>
        <w:pStyle w:val="PL"/>
      </w:pPr>
      <w:r>
        <w:rPr>
          <w:snapToGrid w:val="0"/>
        </w:rPr>
        <w:t xml:space="preserve">PosAssistanceInformationFailureList ::= </w:t>
      </w:r>
      <w:r>
        <w:t>OCTET STRING</w:t>
      </w:r>
    </w:p>
    <w:p w14:paraId="106BB1F7" w14:textId="77777777" w:rsidR="009D3E39" w:rsidRDefault="009D3E39" w:rsidP="009D3E39">
      <w:pPr>
        <w:pStyle w:val="PL"/>
      </w:pPr>
    </w:p>
    <w:p w14:paraId="0E96F84C" w14:textId="77777777" w:rsidR="009D3E39" w:rsidRDefault="009D3E39" w:rsidP="009D3E39">
      <w:pPr>
        <w:pStyle w:val="PL"/>
        <w:rPr>
          <w:snapToGrid w:val="0"/>
        </w:rPr>
      </w:pPr>
      <w:r>
        <w:rPr>
          <w:snapToGrid w:val="0"/>
        </w:rPr>
        <w:t>PosBroadcast ::= ENUMERATED {</w:t>
      </w:r>
    </w:p>
    <w:p w14:paraId="50C02B7D" w14:textId="77777777" w:rsidR="009D3E39" w:rsidRDefault="009D3E39" w:rsidP="009D3E39">
      <w:pPr>
        <w:pStyle w:val="PL"/>
        <w:rPr>
          <w:snapToGrid w:val="0"/>
        </w:rPr>
      </w:pPr>
      <w:r>
        <w:rPr>
          <w:snapToGrid w:val="0"/>
        </w:rPr>
        <w:tab/>
        <w:t>start,</w:t>
      </w:r>
    </w:p>
    <w:p w14:paraId="775136DE" w14:textId="77777777" w:rsidR="009D3E39" w:rsidRDefault="009D3E39" w:rsidP="009D3E39">
      <w:pPr>
        <w:pStyle w:val="PL"/>
        <w:rPr>
          <w:snapToGrid w:val="0"/>
        </w:rPr>
      </w:pPr>
      <w:r>
        <w:rPr>
          <w:snapToGrid w:val="0"/>
        </w:rPr>
        <w:tab/>
        <w:t>stop,</w:t>
      </w:r>
    </w:p>
    <w:p w14:paraId="01B2E866" w14:textId="77777777" w:rsidR="009D3E39" w:rsidRDefault="009D3E39" w:rsidP="009D3E39">
      <w:pPr>
        <w:pStyle w:val="PL"/>
        <w:rPr>
          <w:snapToGrid w:val="0"/>
        </w:rPr>
      </w:pPr>
      <w:r>
        <w:rPr>
          <w:snapToGrid w:val="0"/>
        </w:rPr>
        <w:tab/>
        <w:t>...</w:t>
      </w:r>
    </w:p>
    <w:p w14:paraId="478A4D5F" w14:textId="77777777" w:rsidR="009D3E39" w:rsidRDefault="009D3E39" w:rsidP="009D3E39">
      <w:pPr>
        <w:pStyle w:val="PL"/>
        <w:rPr>
          <w:snapToGrid w:val="0"/>
        </w:rPr>
      </w:pPr>
      <w:r>
        <w:rPr>
          <w:snapToGrid w:val="0"/>
        </w:rPr>
        <w:t>}</w:t>
      </w:r>
    </w:p>
    <w:p w14:paraId="1FC717D3" w14:textId="77777777" w:rsidR="009D3E39" w:rsidRDefault="009D3E39" w:rsidP="009D3E39">
      <w:pPr>
        <w:pStyle w:val="PL"/>
      </w:pPr>
    </w:p>
    <w:p w14:paraId="33E9A9C2" w14:textId="77777777" w:rsidR="009D3E39" w:rsidRDefault="009D3E39" w:rsidP="009D3E39">
      <w:pPr>
        <w:pStyle w:val="PL"/>
      </w:pPr>
      <w:r w:rsidRPr="00C30795">
        <w:t>PosCon</w:t>
      </w:r>
      <w:r>
        <w:t>t</w:t>
      </w:r>
      <w:r w:rsidRPr="00C30795">
        <w:t>extRevIndication ::= ENUMERATED {true, ...}</w:t>
      </w:r>
    </w:p>
    <w:p w14:paraId="2622427B" w14:textId="77777777" w:rsidR="009D3E39" w:rsidRPr="00EA5FA7" w:rsidRDefault="009D3E39" w:rsidP="009D3E39">
      <w:pPr>
        <w:pStyle w:val="PL"/>
      </w:pPr>
    </w:p>
    <w:p w14:paraId="0B5D3BB5" w14:textId="77777777" w:rsidR="009D3E39" w:rsidRDefault="009D3E39" w:rsidP="009D3E39">
      <w:pPr>
        <w:pStyle w:val="PL"/>
      </w:pPr>
      <w:r>
        <w:t>PositioningBroadcastCells ::= SEQUENCE (SIZE (1..maxnoBcastCell)) OF NRCGI</w:t>
      </w:r>
    </w:p>
    <w:p w14:paraId="12C84C20" w14:textId="77777777" w:rsidR="009D3E39" w:rsidRDefault="009D3E39" w:rsidP="009D3E39">
      <w:pPr>
        <w:pStyle w:val="PL"/>
      </w:pPr>
    </w:p>
    <w:p w14:paraId="291D1209" w14:textId="77777777" w:rsidR="009D3E39" w:rsidRDefault="009D3E39" w:rsidP="009D3E39">
      <w:pPr>
        <w:pStyle w:val="PL"/>
        <w:rPr>
          <w:snapToGrid w:val="0"/>
        </w:rPr>
      </w:pPr>
    </w:p>
    <w:p w14:paraId="5B49B5C4" w14:textId="77777777" w:rsidR="009D3E39" w:rsidRDefault="009D3E39" w:rsidP="009D3E39">
      <w:pPr>
        <w:pStyle w:val="PL"/>
      </w:pPr>
      <w:r w:rsidRPr="00CF07A6">
        <w:t>PosMeasGapPreConfigList</w:t>
      </w:r>
      <w:r>
        <w:t xml:space="preserve"> </w:t>
      </w:r>
      <w:r w:rsidRPr="009B4847">
        <w:t xml:space="preserve">::= </w:t>
      </w:r>
      <w:r w:rsidRPr="00BD543C">
        <w:t xml:space="preserve">SEQUENCE </w:t>
      </w:r>
      <w:r>
        <w:t>{</w:t>
      </w:r>
    </w:p>
    <w:p w14:paraId="35CEF985" w14:textId="77777777" w:rsidR="009D3E39" w:rsidRPr="00FC1197" w:rsidRDefault="009D3E39" w:rsidP="009D3E39">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0472A92" w14:textId="77777777" w:rsidR="009D3E39" w:rsidRPr="00BD543C" w:rsidRDefault="009D3E39" w:rsidP="009D3E39">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25391947" w14:textId="77777777" w:rsidR="009D3E39" w:rsidRPr="00BD543C" w:rsidRDefault="009D3E39" w:rsidP="009D3E39">
      <w:pPr>
        <w:pStyle w:val="PL"/>
      </w:pPr>
      <w:r w:rsidRPr="00BD543C">
        <w:tab/>
        <w:t>iE-Extensions</w:t>
      </w:r>
      <w:r w:rsidRPr="00BD543C">
        <w:tab/>
        <w:t xml:space="preserve">ProtocolExtensionContainer { { </w:t>
      </w:r>
      <w:r w:rsidRPr="00FC1197">
        <w:t>PosMeasGapPreConfigList</w:t>
      </w:r>
      <w:r w:rsidRPr="00BD543C">
        <w:t>-ExtIEs} } OPTIONAL</w:t>
      </w:r>
    </w:p>
    <w:p w14:paraId="1A8B8466" w14:textId="77777777" w:rsidR="009D3E39" w:rsidRPr="00BD543C" w:rsidRDefault="009D3E39" w:rsidP="009D3E39">
      <w:pPr>
        <w:pStyle w:val="PL"/>
      </w:pPr>
      <w:r w:rsidRPr="00BD543C">
        <w:t>}</w:t>
      </w:r>
    </w:p>
    <w:p w14:paraId="7562FB18" w14:textId="77777777" w:rsidR="009D3E39" w:rsidRPr="00BD543C" w:rsidRDefault="009D3E39" w:rsidP="009D3E39">
      <w:pPr>
        <w:pStyle w:val="PL"/>
      </w:pPr>
    </w:p>
    <w:p w14:paraId="7147B0D7" w14:textId="77777777" w:rsidR="009D3E39" w:rsidRPr="00BD543C" w:rsidRDefault="009D3E39" w:rsidP="009D3E39">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66582250" w14:textId="77777777" w:rsidR="009D3E39" w:rsidRPr="00BD543C" w:rsidRDefault="009D3E39" w:rsidP="009D3E39">
      <w:pPr>
        <w:pStyle w:val="PL"/>
        <w:rPr>
          <w:rFonts w:eastAsia="Calibri"/>
        </w:rPr>
      </w:pPr>
      <w:r w:rsidRPr="00BD543C">
        <w:rPr>
          <w:rFonts w:eastAsia="Calibri"/>
        </w:rPr>
        <w:tab/>
        <w:t>...</w:t>
      </w:r>
    </w:p>
    <w:p w14:paraId="5E293ACA" w14:textId="77777777" w:rsidR="009D3E39" w:rsidRPr="00BD543C" w:rsidRDefault="009D3E39" w:rsidP="009D3E39">
      <w:pPr>
        <w:pStyle w:val="PL"/>
        <w:rPr>
          <w:rFonts w:eastAsia="Calibri"/>
        </w:rPr>
      </w:pPr>
      <w:r w:rsidRPr="00BD543C">
        <w:rPr>
          <w:rFonts w:eastAsia="Calibri"/>
        </w:rPr>
        <w:t>}</w:t>
      </w:r>
    </w:p>
    <w:p w14:paraId="6EC14E84" w14:textId="77777777" w:rsidR="009D3E39" w:rsidRDefault="009D3E39" w:rsidP="009D3E39">
      <w:pPr>
        <w:pStyle w:val="PL"/>
      </w:pPr>
    </w:p>
    <w:p w14:paraId="08EE16D1" w14:textId="77777777" w:rsidR="009D3E39" w:rsidRDefault="009D3E39" w:rsidP="009D3E39">
      <w:pPr>
        <w:pStyle w:val="PL"/>
      </w:pPr>
      <w:r>
        <w:t>MeasurementPeriodicity ::= ENUMERATED</w:t>
      </w:r>
    </w:p>
    <w:p w14:paraId="30EE02F4" w14:textId="77777777" w:rsidR="009D3E39" w:rsidRDefault="009D3E39" w:rsidP="009D3E3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35F418DE" w14:textId="77777777" w:rsidR="009D3E39" w:rsidRDefault="009D3E39" w:rsidP="009D3E39">
      <w:pPr>
        <w:pStyle w:val="PL"/>
      </w:pPr>
    </w:p>
    <w:p w14:paraId="706AC866" w14:textId="77777777" w:rsidR="009D3E39" w:rsidRDefault="009D3E39" w:rsidP="009D3E39">
      <w:pPr>
        <w:pStyle w:val="PL"/>
      </w:pPr>
    </w:p>
    <w:p w14:paraId="4B96E365" w14:textId="77777777" w:rsidR="009D3E39" w:rsidRPr="004D0F58" w:rsidRDefault="009D3E39" w:rsidP="009D3E39">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769E7AB8" w14:textId="77777777" w:rsidR="009D3E39" w:rsidRDefault="009D3E39" w:rsidP="009D3E39">
      <w:pPr>
        <w:pStyle w:val="PL"/>
        <w:rPr>
          <w:snapToGrid w:val="0"/>
        </w:rPr>
      </w:pPr>
    </w:p>
    <w:p w14:paraId="38D6EDAA" w14:textId="77777777" w:rsidR="009D3E39" w:rsidRPr="0030753D" w:rsidRDefault="009D3E39" w:rsidP="009D3E39">
      <w:pPr>
        <w:pStyle w:val="PL"/>
      </w:pPr>
      <w:r w:rsidRPr="0030753D">
        <w:t>PosMeasurementPeriodicityNR-AoA ::= ENUMERATED {</w:t>
      </w:r>
    </w:p>
    <w:p w14:paraId="2868604F" w14:textId="77777777" w:rsidR="009D3E39" w:rsidRPr="0030753D" w:rsidRDefault="009D3E39" w:rsidP="009D3E39">
      <w:pPr>
        <w:pStyle w:val="PL"/>
      </w:pPr>
      <w:r w:rsidRPr="0030753D">
        <w:tab/>
        <w:t>ms160,</w:t>
      </w:r>
    </w:p>
    <w:p w14:paraId="47439077" w14:textId="77777777" w:rsidR="009D3E39" w:rsidRPr="0030753D" w:rsidRDefault="009D3E39" w:rsidP="009D3E39">
      <w:pPr>
        <w:pStyle w:val="PL"/>
      </w:pPr>
      <w:r w:rsidRPr="0030753D">
        <w:tab/>
        <w:t>ms320,</w:t>
      </w:r>
    </w:p>
    <w:p w14:paraId="0609EFF0" w14:textId="77777777" w:rsidR="009D3E39" w:rsidRPr="0030753D" w:rsidRDefault="009D3E39" w:rsidP="009D3E39">
      <w:pPr>
        <w:pStyle w:val="PL"/>
      </w:pPr>
      <w:r w:rsidRPr="0030753D">
        <w:tab/>
        <w:t>ms640,</w:t>
      </w:r>
    </w:p>
    <w:p w14:paraId="46468156" w14:textId="77777777" w:rsidR="009D3E39" w:rsidRPr="0030753D" w:rsidRDefault="009D3E39" w:rsidP="009D3E39">
      <w:pPr>
        <w:pStyle w:val="PL"/>
      </w:pPr>
      <w:r w:rsidRPr="0030753D">
        <w:tab/>
        <w:t>ms1280,</w:t>
      </w:r>
    </w:p>
    <w:p w14:paraId="19DC8E18" w14:textId="77777777" w:rsidR="009D3E39" w:rsidRPr="0030753D" w:rsidRDefault="009D3E39" w:rsidP="009D3E39">
      <w:pPr>
        <w:pStyle w:val="PL"/>
      </w:pPr>
      <w:r w:rsidRPr="0030753D">
        <w:tab/>
        <w:t>ms2560,</w:t>
      </w:r>
    </w:p>
    <w:p w14:paraId="3D43FDFE" w14:textId="77777777" w:rsidR="009D3E39" w:rsidRPr="0030753D" w:rsidRDefault="009D3E39" w:rsidP="009D3E39">
      <w:pPr>
        <w:pStyle w:val="PL"/>
      </w:pPr>
      <w:r w:rsidRPr="0030753D">
        <w:tab/>
        <w:t>ms5120,</w:t>
      </w:r>
    </w:p>
    <w:p w14:paraId="7473D9DA" w14:textId="77777777" w:rsidR="009D3E39" w:rsidRPr="0030753D" w:rsidRDefault="009D3E39" w:rsidP="009D3E39">
      <w:pPr>
        <w:pStyle w:val="PL"/>
      </w:pPr>
      <w:r w:rsidRPr="0030753D">
        <w:tab/>
        <w:t>ms10240,</w:t>
      </w:r>
    </w:p>
    <w:p w14:paraId="1B798592" w14:textId="77777777" w:rsidR="009D3E39" w:rsidRPr="0030753D" w:rsidRDefault="009D3E39" w:rsidP="009D3E39">
      <w:pPr>
        <w:pStyle w:val="PL"/>
      </w:pPr>
      <w:r w:rsidRPr="0030753D">
        <w:tab/>
        <w:t>ms20480,</w:t>
      </w:r>
    </w:p>
    <w:p w14:paraId="2005F1CE" w14:textId="77777777" w:rsidR="009D3E39" w:rsidRPr="0030753D" w:rsidRDefault="009D3E39" w:rsidP="009D3E39">
      <w:pPr>
        <w:pStyle w:val="PL"/>
      </w:pPr>
      <w:r w:rsidRPr="0030753D">
        <w:tab/>
        <w:t>ms40960,</w:t>
      </w:r>
    </w:p>
    <w:p w14:paraId="1F1A356B" w14:textId="77777777" w:rsidR="009D3E39" w:rsidRPr="0030753D" w:rsidRDefault="009D3E39" w:rsidP="009D3E39">
      <w:pPr>
        <w:pStyle w:val="PL"/>
      </w:pPr>
      <w:r w:rsidRPr="0030753D">
        <w:tab/>
        <w:t>ms61440,</w:t>
      </w:r>
    </w:p>
    <w:p w14:paraId="4B800B95" w14:textId="77777777" w:rsidR="009D3E39" w:rsidRPr="0030753D" w:rsidRDefault="009D3E39" w:rsidP="009D3E39">
      <w:pPr>
        <w:pStyle w:val="PL"/>
      </w:pPr>
      <w:r w:rsidRPr="0030753D">
        <w:tab/>
        <w:t>ms81920,</w:t>
      </w:r>
    </w:p>
    <w:p w14:paraId="0A493870" w14:textId="77777777" w:rsidR="009D3E39" w:rsidRPr="0030753D" w:rsidRDefault="009D3E39" w:rsidP="009D3E39">
      <w:pPr>
        <w:pStyle w:val="PL"/>
      </w:pPr>
      <w:r w:rsidRPr="0030753D">
        <w:tab/>
        <w:t>ms368640,</w:t>
      </w:r>
    </w:p>
    <w:p w14:paraId="3606C3FB" w14:textId="77777777" w:rsidR="009D3E39" w:rsidRPr="0030753D" w:rsidRDefault="009D3E39" w:rsidP="009D3E39">
      <w:pPr>
        <w:pStyle w:val="PL"/>
      </w:pPr>
      <w:r w:rsidRPr="0030753D">
        <w:tab/>
        <w:t>ms737280,</w:t>
      </w:r>
    </w:p>
    <w:p w14:paraId="3C993CDD" w14:textId="77777777" w:rsidR="009D3E39" w:rsidRPr="0030753D" w:rsidRDefault="009D3E39" w:rsidP="009D3E39">
      <w:pPr>
        <w:pStyle w:val="PL"/>
      </w:pPr>
      <w:r w:rsidRPr="0030753D">
        <w:tab/>
        <w:t>ms1843200,</w:t>
      </w:r>
    </w:p>
    <w:p w14:paraId="5DC0CB77" w14:textId="77777777" w:rsidR="009D3E39" w:rsidRPr="0030753D" w:rsidRDefault="009D3E39" w:rsidP="009D3E39">
      <w:pPr>
        <w:pStyle w:val="PL"/>
      </w:pPr>
      <w:r w:rsidRPr="0030753D">
        <w:tab/>
        <w:t>...</w:t>
      </w:r>
    </w:p>
    <w:p w14:paraId="484A849F" w14:textId="77777777" w:rsidR="009D3E39" w:rsidRPr="0030753D" w:rsidRDefault="009D3E39" w:rsidP="009D3E39">
      <w:pPr>
        <w:pStyle w:val="PL"/>
        <w:rPr>
          <w:rFonts w:eastAsia="Malgun Gothic"/>
        </w:rPr>
      </w:pPr>
    </w:p>
    <w:p w14:paraId="6DCEB348" w14:textId="77777777" w:rsidR="009D3E39" w:rsidRPr="0030753D" w:rsidRDefault="009D3E39" w:rsidP="009D3E39">
      <w:pPr>
        <w:pStyle w:val="PL"/>
      </w:pPr>
      <w:r w:rsidRPr="0030753D">
        <w:t>}</w:t>
      </w:r>
    </w:p>
    <w:p w14:paraId="2DC0C419" w14:textId="77777777" w:rsidR="009D3E39" w:rsidRPr="0030753D" w:rsidRDefault="009D3E39" w:rsidP="009D3E39">
      <w:pPr>
        <w:pStyle w:val="PL"/>
      </w:pPr>
    </w:p>
    <w:p w14:paraId="572FBF22" w14:textId="77777777" w:rsidR="009D3E39" w:rsidRDefault="009D3E39" w:rsidP="009D3E39">
      <w:pPr>
        <w:pStyle w:val="PL"/>
      </w:pPr>
      <w:r>
        <w:rPr>
          <w:snapToGrid w:val="0"/>
        </w:rPr>
        <w:t xml:space="preserve">PosMeasurementQuantities ::= </w:t>
      </w:r>
      <w:r>
        <w:t>SEQUENCE (SIZE(1.. maxnoofPosMeas)) OF PosMeasurementQuantities-Item</w:t>
      </w:r>
    </w:p>
    <w:p w14:paraId="5DC46333" w14:textId="77777777" w:rsidR="009D3E39" w:rsidRDefault="009D3E39" w:rsidP="009D3E39">
      <w:pPr>
        <w:pStyle w:val="PL"/>
      </w:pPr>
    </w:p>
    <w:p w14:paraId="521E924A" w14:textId="77777777" w:rsidR="009D3E39" w:rsidRDefault="009D3E39" w:rsidP="009D3E39">
      <w:pPr>
        <w:pStyle w:val="PL"/>
      </w:pPr>
      <w:r>
        <w:t>PosMeasurementQuantities-Item ::= SEQUENCE {</w:t>
      </w:r>
    </w:p>
    <w:p w14:paraId="79DEF6E6" w14:textId="77777777" w:rsidR="009D3E39" w:rsidRDefault="009D3E39" w:rsidP="009D3E39">
      <w:pPr>
        <w:pStyle w:val="PL"/>
      </w:pPr>
      <w:r>
        <w:tab/>
        <w:t>posMeasurementType</w:t>
      </w:r>
      <w:r>
        <w:tab/>
      </w:r>
      <w:r>
        <w:tab/>
      </w:r>
      <w:r>
        <w:tab/>
      </w:r>
      <w:r>
        <w:tab/>
      </w:r>
      <w:r>
        <w:tab/>
        <w:t>PosMeasurementType,</w:t>
      </w:r>
    </w:p>
    <w:p w14:paraId="79B2C379" w14:textId="77777777" w:rsidR="009D3E39" w:rsidRDefault="009D3E39" w:rsidP="009D3E39">
      <w:pPr>
        <w:pStyle w:val="PL"/>
      </w:pPr>
      <w:r>
        <w:tab/>
      </w:r>
      <w:r w:rsidRPr="00E51B74">
        <w:t>timingReportingGranularityFactor</w:t>
      </w:r>
      <w:r w:rsidRPr="00E51B74">
        <w:tab/>
        <w:t>INTEGER (0..5) OPTIONAL,</w:t>
      </w:r>
    </w:p>
    <w:p w14:paraId="5A01E4C7"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15B28ED2" w14:textId="77777777" w:rsidR="009D3E39" w:rsidRDefault="009D3E39" w:rsidP="009D3E39">
      <w:pPr>
        <w:pStyle w:val="PL"/>
      </w:pPr>
      <w:r>
        <w:t>}</w:t>
      </w:r>
    </w:p>
    <w:p w14:paraId="7E1DD0AC" w14:textId="77777777" w:rsidR="009D3E39" w:rsidRDefault="009D3E39" w:rsidP="009D3E39">
      <w:pPr>
        <w:pStyle w:val="PL"/>
      </w:pPr>
    </w:p>
    <w:p w14:paraId="58DB5423" w14:textId="77777777" w:rsidR="009D3E39" w:rsidRDefault="009D3E39" w:rsidP="009D3E39">
      <w:pPr>
        <w:pStyle w:val="PL"/>
      </w:pPr>
      <w:r>
        <w:t xml:space="preserve">PosMeasurementQuantities-ItemExtIEs </w:t>
      </w:r>
      <w:r>
        <w:tab/>
        <w:t>F1AP-PROTOCOL-EXTENSION ::= {</w:t>
      </w:r>
    </w:p>
    <w:p w14:paraId="7137B414" w14:textId="77777777" w:rsidR="009D3E39" w:rsidRPr="00BE4E24" w:rsidRDefault="009D3E39" w:rsidP="009D3E39">
      <w:pPr>
        <w:pStyle w:val="PL"/>
        <w:rPr>
          <w:snapToGrid w:val="0"/>
        </w:rPr>
      </w:pPr>
      <w:r w:rsidRPr="00DF75C4">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01045CA7" w14:textId="77777777" w:rsidR="009D3E39" w:rsidRDefault="009D3E39" w:rsidP="009D3E39">
      <w:pPr>
        <w:pStyle w:val="PL"/>
      </w:pPr>
      <w:r>
        <w:tab/>
        <w:t>...</w:t>
      </w:r>
    </w:p>
    <w:p w14:paraId="1F633009" w14:textId="77777777" w:rsidR="009D3E39" w:rsidRDefault="009D3E39" w:rsidP="009D3E39">
      <w:pPr>
        <w:pStyle w:val="PL"/>
      </w:pPr>
      <w:r>
        <w:t>}</w:t>
      </w:r>
    </w:p>
    <w:p w14:paraId="3B369A0B" w14:textId="77777777" w:rsidR="009D3E39" w:rsidRDefault="009D3E39" w:rsidP="009D3E39">
      <w:pPr>
        <w:pStyle w:val="PL"/>
      </w:pPr>
    </w:p>
    <w:p w14:paraId="38C075FF" w14:textId="77777777" w:rsidR="009D3E39" w:rsidRDefault="009D3E39" w:rsidP="009D3E39">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4A7B7946" w14:textId="77777777" w:rsidR="009D3E39" w:rsidRDefault="009D3E39" w:rsidP="009D3E39">
      <w:pPr>
        <w:pStyle w:val="PL"/>
      </w:pPr>
    </w:p>
    <w:p w14:paraId="7DE850C3" w14:textId="77777777" w:rsidR="009D3E39" w:rsidRPr="00BC20B8" w:rsidRDefault="009D3E39" w:rsidP="009D3E39">
      <w:pPr>
        <w:pStyle w:val="PL"/>
      </w:pPr>
      <w:r w:rsidRPr="008C20F9">
        <w:t>PosMeasurementResultItem</w:t>
      </w:r>
      <w:r w:rsidRPr="00BC20B8">
        <w:t xml:space="preserve"> </w:t>
      </w:r>
      <w:r w:rsidRPr="00BC20B8">
        <w:rPr>
          <w:snapToGrid w:val="0"/>
        </w:rPr>
        <w:t xml:space="preserve">::= SEQUENCE </w:t>
      </w:r>
      <w:r w:rsidRPr="00BC20B8">
        <w:t>{</w:t>
      </w:r>
    </w:p>
    <w:p w14:paraId="546F3CFA" w14:textId="77777777" w:rsidR="009D3E39" w:rsidRPr="00BC20B8" w:rsidRDefault="009D3E39" w:rsidP="009D3E39">
      <w:pPr>
        <w:pStyle w:val="PL"/>
      </w:pPr>
      <w:r w:rsidRPr="00BC20B8">
        <w:tab/>
        <w:t>measuredResultsValue</w:t>
      </w:r>
      <w:r w:rsidRPr="00BC20B8">
        <w:tab/>
      </w:r>
      <w:r w:rsidRPr="00BC20B8">
        <w:tab/>
      </w:r>
      <w:r w:rsidRPr="00BC20B8">
        <w:tab/>
      </w:r>
      <w:r w:rsidRPr="00BC20B8">
        <w:tab/>
        <w:t>MeasuredResultsValue,</w:t>
      </w:r>
    </w:p>
    <w:p w14:paraId="4A8331A4" w14:textId="77777777" w:rsidR="009D3E39" w:rsidRPr="00BC20B8" w:rsidRDefault="009D3E39" w:rsidP="009D3E39">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26142CDB" w14:textId="77777777" w:rsidR="009D3E39" w:rsidRPr="00BC20B8" w:rsidRDefault="009D3E39" w:rsidP="009D3E39">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6F09A3F3" w14:textId="77777777" w:rsidR="009D3E39" w:rsidRPr="00BC20B8" w:rsidRDefault="009D3E39" w:rsidP="009D3E39">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5FE38BAD" w14:textId="77777777" w:rsidR="009D3E39" w:rsidRPr="00D96CB4" w:rsidRDefault="009D3E39" w:rsidP="009D3E39">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377242FD" w14:textId="77777777" w:rsidR="009D3E39" w:rsidRPr="00D96CB4" w:rsidRDefault="009D3E39" w:rsidP="009D3E39">
      <w:pPr>
        <w:pStyle w:val="PL"/>
        <w:rPr>
          <w:lang w:val="fr-FR"/>
        </w:rPr>
      </w:pPr>
      <w:r w:rsidRPr="00D96CB4">
        <w:rPr>
          <w:lang w:val="fr-FR"/>
        </w:rPr>
        <w:t>}</w:t>
      </w:r>
    </w:p>
    <w:p w14:paraId="3580C744" w14:textId="77777777" w:rsidR="009D3E39" w:rsidRPr="00D96CB4" w:rsidRDefault="009D3E39" w:rsidP="009D3E39">
      <w:pPr>
        <w:pStyle w:val="PL"/>
        <w:rPr>
          <w:lang w:val="fr-FR"/>
        </w:rPr>
      </w:pPr>
    </w:p>
    <w:p w14:paraId="28695000" w14:textId="77777777" w:rsidR="009D3E39" w:rsidRDefault="009D3E39" w:rsidP="009D3E39">
      <w:pPr>
        <w:pStyle w:val="PL"/>
      </w:pPr>
      <w:r>
        <w:t xml:space="preserve">PosMeasurementResultItemExtIEs </w:t>
      </w:r>
      <w:r>
        <w:tab/>
        <w:t>F1AP-PROTOCOL-EXTENSION ::= {</w:t>
      </w:r>
    </w:p>
    <w:p w14:paraId="6B2ED0BC" w14:textId="77777777" w:rsidR="009D3E39" w:rsidRDefault="009D3E39" w:rsidP="009D3E39">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7E0ABA19" w14:textId="77777777" w:rsidR="009D3E39" w:rsidRDefault="009D3E39" w:rsidP="009D3E39">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7C925062" w14:textId="77777777" w:rsidR="009D3E39" w:rsidRDefault="009D3E39" w:rsidP="009D3E39">
      <w:pPr>
        <w:pStyle w:val="PL"/>
        <w:rPr>
          <w:rFonts w:eastAsia="SimSun"/>
          <w:snapToGrid w:val="0"/>
          <w:lang w:eastAsia="zh-CN"/>
        </w:rPr>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1422B0D2" w14:textId="77777777" w:rsidR="009D3E39" w:rsidRPr="006F3829" w:rsidRDefault="009D3E39" w:rsidP="009D3E39">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11E62D73" w14:textId="77777777" w:rsidR="009D3E39" w:rsidRPr="00B43C83" w:rsidRDefault="009D3E39" w:rsidP="009D3E39">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466A615B" w14:textId="77777777" w:rsidR="009D3E39" w:rsidRDefault="009D3E39" w:rsidP="009D3E39">
      <w:pPr>
        <w:pStyle w:val="PL"/>
        <w:rPr>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r>
        <w:rPr>
          <w:rFonts w:eastAsia="SimSun"/>
        </w:rPr>
        <w:t>|</w:t>
      </w:r>
    </w:p>
    <w:p w14:paraId="7A25ABF5" w14:textId="77777777" w:rsidR="009D3E39" w:rsidRDefault="009D3E39" w:rsidP="009D3E39">
      <w:pPr>
        <w:pStyle w:val="PL"/>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Pr="00BC3980">
        <w:t>,</w:t>
      </w:r>
    </w:p>
    <w:p w14:paraId="1242D649" w14:textId="77777777" w:rsidR="009D3E39" w:rsidRDefault="009D3E39" w:rsidP="009D3E39">
      <w:pPr>
        <w:pStyle w:val="PL"/>
      </w:pPr>
      <w:r>
        <w:tab/>
        <w:t>...</w:t>
      </w:r>
    </w:p>
    <w:p w14:paraId="292360CC" w14:textId="77777777" w:rsidR="009D3E39" w:rsidRDefault="009D3E39" w:rsidP="009D3E39">
      <w:pPr>
        <w:pStyle w:val="PL"/>
      </w:pPr>
      <w:r>
        <w:t>}</w:t>
      </w:r>
    </w:p>
    <w:p w14:paraId="4D454761" w14:textId="77777777" w:rsidR="009D3E39" w:rsidRDefault="009D3E39" w:rsidP="009D3E39">
      <w:pPr>
        <w:pStyle w:val="PL"/>
      </w:pPr>
    </w:p>
    <w:p w14:paraId="75D022D6" w14:textId="77777777" w:rsidR="009D3E39" w:rsidRDefault="009D3E39" w:rsidP="009D3E39">
      <w:pPr>
        <w:pStyle w:val="PL"/>
      </w:pPr>
      <w:r>
        <w:rPr>
          <w:snapToGrid w:val="0"/>
        </w:rPr>
        <w:t xml:space="preserve">PosMeasurementResultList ::= </w:t>
      </w:r>
      <w:r>
        <w:t xml:space="preserve">SEQUENCE (SIZE(1.. </w:t>
      </w:r>
      <w:r>
        <w:rPr>
          <w:snapToGrid w:val="0"/>
        </w:rPr>
        <w:t>maxNoOfMeasTRPs</w:t>
      </w:r>
      <w:r>
        <w:t>)) OF PosMeasurementResultList-Item</w:t>
      </w:r>
    </w:p>
    <w:p w14:paraId="4CD55A56" w14:textId="77777777" w:rsidR="009D3E39" w:rsidRDefault="009D3E39" w:rsidP="009D3E39">
      <w:pPr>
        <w:pStyle w:val="PL"/>
      </w:pPr>
    </w:p>
    <w:p w14:paraId="2FF772FB" w14:textId="77777777" w:rsidR="009D3E39" w:rsidRDefault="009D3E39" w:rsidP="009D3E39">
      <w:pPr>
        <w:pStyle w:val="PL"/>
      </w:pPr>
      <w:r>
        <w:t>PosMeasurementResultList-Item ::= SEQUENCE {</w:t>
      </w:r>
    </w:p>
    <w:p w14:paraId="4302C393" w14:textId="77777777" w:rsidR="009D3E39" w:rsidRDefault="009D3E39" w:rsidP="009D3E39">
      <w:pPr>
        <w:pStyle w:val="PL"/>
      </w:pPr>
      <w:r>
        <w:tab/>
        <w:t>posMeasurementResult</w:t>
      </w:r>
      <w:r>
        <w:tab/>
      </w:r>
      <w:r>
        <w:tab/>
      </w:r>
      <w:r>
        <w:tab/>
        <w:t>PosMeasurementResult,</w:t>
      </w:r>
    </w:p>
    <w:p w14:paraId="5C15C7AD" w14:textId="77777777" w:rsidR="009D3E39" w:rsidRDefault="009D3E39" w:rsidP="009D3E39">
      <w:pPr>
        <w:pStyle w:val="PL"/>
      </w:pPr>
      <w:r>
        <w:tab/>
        <w:t>tRPID</w:t>
      </w:r>
      <w:r>
        <w:tab/>
      </w:r>
      <w:r>
        <w:tab/>
      </w:r>
      <w:r>
        <w:tab/>
      </w:r>
      <w:r>
        <w:tab/>
      </w:r>
      <w:r>
        <w:tab/>
      </w:r>
      <w:r>
        <w:tab/>
      </w:r>
      <w:r>
        <w:tab/>
        <w:t>TRPID,</w:t>
      </w:r>
    </w:p>
    <w:p w14:paraId="4A9A198E" w14:textId="77777777" w:rsidR="009D3E39" w:rsidRDefault="009D3E39" w:rsidP="009D3E39">
      <w:pPr>
        <w:pStyle w:val="PL"/>
      </w:pPr>
      <w:r>
        <w:tab/>
        <w:t>iE-Extensions</w:t>
      </w:r>
      <w:r>
        <w:tab/>
      </w:r>
      <w:r>
        <w:tab/>
      </w:r>
      <w:r>
        <w:tab/>
      </w:r>
      <w:r>
        <w:tab/>
      </w:r>
      <w:r>
        <w:tab/>
        <w:t>ProtocolExtensionContainer { { PosMeasurementResultList-ItemExtIEs} } OPTIONAL</w:t>
      </w:r>
    </w:p>
    <w:p w14:paraId="14D33108" w14:textId="77777777" w:rsidR="009D3E39" w:rsidRDefault="009D3E39" w:rsidP="009D3E39">
      <w:pPr>
        <w:pStyle w:val="PL"/>
      </w:pPr>
      <w:r>
        <w:t>}</w:t>
      </w:r>
    </w:p>
    <w:p w14:paraId="050CCE96" w14:textId="77777777" w:rsidR="009D3E39" w:rsidRDefault="009D3E39" w:rsidP="009D3E39">
      <w:pPr>
        <w:pStyle w:val="PL"/>
      </w:pPr>
    </w:p>
    <w:p w14:paraId="575DF954" w14:textId="77777777" w:rsidR="009D3E39" w:rsidRDefault="009D3E39" w:rsidP="009D3E39">
      <w:pPr>
        <w:pStyle w:val="PL"/>
      </w:pPr>
      <w:r>
        <w:t xml:space="preserve">PosMeasurementResultList-ItemExtIEs </w:t>
      </w:r>
      <w:r>
        <w:tab/>
        <w:t>F1AP-PROTOCOL-EXTENSION ::= {</w:t>
      </w:r>
    </w:p>
    <w:p w14:paraId="4B32E521" w14:textId="77777777" w:rsidR="009D3E39" w:rsidRPr="00A73D91" w:rsidRDefault="009D3E39" w:rsidP="009D3E39">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A8D061D" w14:textId="77777777" w:rsidR="009D3E39" w:rsidRDefault="009D3E39" w:rsidP="009D3E39">
      <w:pPr>
        <w:pStyle w:val="PL"/>
      </w:pPr>
      <w:r>
        <w:tab/>
        <w:t>...</w:t>
      </w:r>
    </w:p>
    <w:p w14:paraId="0F3092A8" w14:textId="77777777" w:rsidR="009D3E39" w:rsidRDefault="009D3E39" w:rsidP="009D3E39">
      <w:pPr>
        <w:pStyle w:val="PL"/>
      </w:pPr>
      <w:r>
        <w:t>}</w:t>
      </w:r>
    </w:p>
    <w:p w14:paraId="5576DDEB" w14:textId="77777777" w:rsidR="009D3E39" w:rsidRDefault="009D3E39" w:rsidP="009D3E39">
      <w:pPr>
        <w:pStyle w:val="PL"/>
      </w:pPr>
    </w:p>
    <w:p w14:paraId="4C2C64A0" w14:textId="77777777" w:rsidR="009D3E39" w:rsidRDefault="009D3E39" w:rsidP="009D3E39">
      <w:pPr>
        <w:pStyle w:val="PL"/>
      </w:pPr>
      <w:r>
        <w:t>PosMeasurementType ::= ENUMERATED {</w:t>
      </w:r>
    </w:p>
    <w:p w14:paraId="5E1D2950" w14:textId="77777777" w:rsidR="009D3E39" w:rsidRPr="00D96CB4" w:rsidRDefault="009D3E39" w:rsidP="009D3E39">
      <w:pPr>
        <w:pStyle w:val="PL"/>
      </w:pPr>
      <w:r>
        <w:tab/>
      </w:r>
      <w:r w:rsidRPr="00D96CB4">
        <w:t>gnb-rx-tx,</w:t>
      </w:r>
    </w:p>
    <w:p w14:paraId="1FC6BE14" w14:textId="77777777" w:rsidR="009D3E39" w:rsidRPr="00D96CB4" w:rsidRDefault="009D3E39" w:rsidP="009D3E39">
      <w:pPr>
        <w:pStyle w:val="PL"/>
      </w:pPr>
      <w:r w:rsidRPr="00D96CB4">
        <w:tab/>
        <w:t>ul-srs-rsrp,</w:t>
      </w:r>
    </w:p>
    <w:p w14:paraId="2676BAD7" w14:textId="77777777" w:rsidR="009D3E39" w:rsidRPr="00D96CB4" w:rsidRDefault="009D3E39" w:rsidP="009D3E39">
      <w:pPr>
        <w:pStyle w:val="PL"/>
      </w:pPr>
      <w:r w:rsidRPr="00D96CB4">
        <w:tab/>
        <w:t>ul-aoa,</w:t>
      </w:r>
    </w:p>
    <w:p w14:paraId="33EA9F13" w14:textId="77777777" w:rsidR="009D3E39" w:rsidRPr="008C20F9" w:rsidRDefault="009D3E39" w:rsidP="009D3E39">
      <w:pPr>
        <w:pStyle w:val="PL"/>
        <w:rPr>
          <w:lang w:val="fr-FR"/>
        </w:rPr>
      </w:pPr>
      <w:r w:rsidRPr="00D96CB4">
        <w:tab/>
      </w:r>
      <w:r w:rsidRPr="008C20F9">
        <w:rPr>
          <w:lang w:val="fr-FR"/>
        </w:rPr>
        <w:t xml:space="preserve">ul-rtoa, </w:t>
      </w:r>
    </w:p>
    <w:p w14:paraId="4AE574FE" w14:textId="77777777" w:rsidR="009D3E39" w:rsidRPr="00D96CB4" w:rsidRDefault="009D3E39" w:rsidP="009D3E39">
      <w:pPr>
        <w:pStyle w:val="PL"/>
        <w:rPr>
          <w:lang w:val="fr-FR"/>
        </w:rPr>
      </w:pPr>
      <w:r w:rsidRPr="008C20F9">
        <w:rPr>
          <w:lang w:val="fr-FR"/>
        </w:rPr>
        <w:tab/>
      </w:r>
      <w:r w:rsidRPr="00D96CB4">
        <w:rPr>
          <w:lang w:val="fr-FR"/>
        </w:rPr>
        <w:t>... ,</w:t>
      </w:r>
    </w:p>
    <w:p w14:paraId="5FC60CFD" w14:textId="77777777" w:rsidR="009D3E39" w:rsidRPr="00D96CB4" w:rsidRDefault="009D3E39" w:rsidP="009D3E39">
      <w:pPr>
        <w:pStyle w:val="PL"/>
        <w:rPr>
          <w:lang w:val="fr-FR"/>
        </w:rPr>
      </w:pPr>
      <w:r w:rsidRPr="00D96CB4">
        <w:rPr>
          <w:lang w:val="fr-FR"/>
        </w:rPr>
        <w:tab/>
        <w:t>multiple-ul-aoa,</w:t>
      </w:r>
    </w:p>
    <w:p w14:paraId="4BED2225" w14:textId="77777777" w:rsidR="009D3E39" w:rsidRDefault="009D3E39" w:rsidP="009D3E39">
      <w:pPr>
        <w:pStyle w:val="PL"/>
      </w:pPr>
      <w:r w:rsidRPr="00D96CB4">
        <w:rPr>
          <w:lang w:val="fr-FR"/>
        </w:rPr>
        <w:tab/>
      </w:r>
      <w:r>
        <w:t>ul-srs-rsrpp,</w:t>
      </w:r>
    </w:p>
    <w:p w14:paraId="6343D648" w14:textId="77777777" w:rsidR="009D3E39" w:rsidRDefault="009D3E39" w:rsidP="009D3E39">
      <w:pPr>
        <w:pStyle w:val="PL"/>
      </w:pPr>
      <w:r>
        <w:tab/>
        <w:t>ul-rscp</w:t>
      </w:r>
    </w:p>
    <w:p w14:paraId="3C807720" w14:textId="77777777" w:rsidR="009D3E39" w:rsidRDefault="009D3E39" w:rsidP="009D3E39">
      <w:pPr>
        <w:pStyle w:val="PL"/>
      </w:pPr>
      <w:r>
        <w:t>}</w:t>
      </w:r>
    </w:p>
    <w:p w14:paraId="2766E0D7" w14:textId="77777777" w:rsidR="009D3E39" w:rsidRDefault="009D3E39" w:rsidP="009D3E39">
      <w:pPr>
        <w:pStyle w:val="PL"/>
      </w:pPr>
    </w:p>
    <w:p w14:paraId="30CC6642" w14:textId="77777777" w:rsidR="009D3E39" w:rsidRDefault="009D3E39" w:rsidP="009D3E39">
      <w:pPr>
        <w:pStyle w:val="PL"/>
      </w:pPr>
      <w:r>
        <w:t>PosReportCharacteristics ::= ENUMERATED {</w:t>
      </w:r>
    </w:p>
    <w:p w14:paraId="2C7BB6C3" w14:textId="77777777" w:rsidR="009D3E39" w:rsidRDefault="009D3E39" w:rsidP="009D3E39">
      <w:pPr>
        <w:pStyle w:val="PL"/>
      </w:pPr>
      <w:r>
        <w:tab/>
        <w:t xml:space="preserve">ondemand, </w:t>
      </w:r>
    </w:p>
    <w:p w14:paraId="211F26F1" w14:textId="77777777" w:rsidR="009D3E39" w:rsidRDefault="009D3E39" w:rsidP="009D3E39">
      <w:pPr>
        <w:pStyle w:val="PL"/>
      </w:pPr>
      <w:r>
        <w:tab/>
        <w:t xml:space="preserve">periodic, </w:t>
      </w:r>
    </w:p>
    <w:p w14:paraId="4325A5B2" w14:textId="77777777" w:rsidR="009D3E39" w:rsidRDefault="009D3E39" w:rsidP="009D3E39">
      <w:pPr>
        <w:pStyle w:val="PL"/>
      </w:pPr>
      <w:r>
        <w:tab/>
        <w:t>...</w:t>
      </w:r>
    </w:p>
    <w:p w14:paraId="165275B5" w14:textId="77777777" w:rsidR="009D3E39" w:rsidRDefault="009D3E39" w:rsidP="009D3E39">
      <w:pPr>
        <w:pStyle w:val="PL"/>
      </w:pPr>
      <w:r>
        <w:t>}</w:t>
      </w:r>
    </w:p>
    <w:p w14:paraId="747A64A3" w14:textId="77777777" w:rsidR="009D3E39" w:rsidRPr="00D96CB4" w:rsidRDefault="009D3E39" w:rsidP="009D3E39">
      <w:pPr>
        <w:pStyle w:val="PL"/>
        <w:rPr>
          <w:snapToGrid w:val="0"/>
        </w:rPr>
      </w:pPr>
    </w:p>
    <w:p w14:paraId="1673B0C9" w14:textId="77777777" w:rsidR="009D3E39" w:rsidRPr="00D96CB4" w:rsidRDefault="009D3E39" w:rsidP="009D3E39">
      <w:pPr>
        <w:pStyle w:val="PL"/>
        <w:rPr>
          <w:snapToGrid w:val="0"/>
        </w:rPr>
      </w:pPr>
      <w:r w:rsidRPr="00D96CB4">
        <w:rPr>
          <w:snapToGrid w:val="0"/>
        </w:rPr>
        <w:t>PosResourceSetType  ::= CHOICE {</w:t>
      </w:r>
    </w:p>
    <w:p w14:paraId="6F51D453" w14:textId="77777777" w:rsidR="009D3E39" w:rsidRPr="00D96CB4" w:rsidRDefault="009D3E39" w:rsidP="009D3E39">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314B7508" w14:textId="77777777" w:rsidR="009D3E39" w:rsidRPr="00D96CB4" w:rsidRDefault="009D3E39" w:rsidP="009D3E39">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36D57791" w14:textId="77777777" w:rsidR="009D3E39" w:rsidRPr="00D96CB4" w:rsidRDefault="009D3E39" w:rsidP="009D3E39">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3658D057" w14:textId="77777777" w:rsidR="009D3E39" w:rsidRPr="00D96CB4" w:rsidRDefault="009D3E39" w:rsidP="009D3E39">
      <w:pPr>
        <w:pStyle w:val="PL"/>
        <w:rPr>
          <w:snapToGrid w:val="0"/>
        </w:rPr>
      </w:pPr>
      <w:r w:rsidRPr="00D96CB4">
        <w:rPr>
          <w:snapToGrid w:val="0"/>
        </w:rPr>
        <w:tab/>
        <w:t>choice-extension</w:t>
      </w:r>
      <w:r w:rsidRPr="00D96CB4">
        <w:rPr>
          <w:snapToGrid w:val="0"/>
        </w:rPr>
        <w:tab/>
        <w:t>ProtocolIE-SingleContainer {{ PosResourceSetType-ExtIEs }}</w:t>
      </w:r>
    </w:p>
    <w:p w14:paraId="083D6B35" w14:textId="77777777" w:rsidR="009D3E39" w:rsidRPr="00D96CB4" w:rsidRDefault="009D3E39" w:rsidP="009D3E39">
      <w:pPr>
        <w:pStyle w:val="PL"/>
        <w:rPr>
          <w:snapToGrid w:val="0"/>
        </w:rPr>
      </w:pPr>
      <w:r w:rsidRPr="00D96CB4">
        <w:rPr>
          <w:snapToGrid w:val="0"/>
        </w:rPr>
        <w:t>}</w:t>
      </w:r>
    </w:p>
    <w:p w14:paraId="37467C50" w14:textId="77777777" w:rsidR="009D3E39" w:rsidRPr="00D96CB4" w:rsidRDefault="009D3E39" w:rsidP="009D3E39">
      <w:pPr>
        <w:pStyle w:val="PL"/>
        <w:rPr>
          <w:snapToGrid w:val="0"/>
        </w:rPr>
      </w:pPr>
    </w:p>
    <w:p w14:paraId="261BDB69" w14:textId="77777777" w:rsidR="009D3E39" w:rsidRPr="00D96CB4" w:rsidRDefault="009D3E39" w:rsidP="009D3E39">
      <w:pPr>
        <w:pStyle w:val="PL"/>
        <w:rPr>
          <w:snapToGrid w:val="0"/>
        </w:rPr>
      </w:pPr>
      <w:r w:rsidRPr="00D96CB4">
        <w:rPr>
          <w:snapToGrid w:val="0"/>
        </w:rPr>
        <w:t>PosResourceSetType-ExtIEs F1AP-PROTOCOL-IES ::= {</w:t>
      </w:r>
    </w:p>
    <w:p w14:paraId="15BD1686" w14:textId="77777777" w:rsidR="009D3E39" w:rsidRPr="00D96CB4" w:rsidRDefault="009D3E39" w:rsidP="009D3E39">
      <w:pPr>
        <w:pStyle w:val="PL"/>
        <w:rPr>
          <w:snapToGrid w:val="0"/>
        </w:rPr>
      </w:pPr>
      <w:r w:rsidRPr="00D96CB4">
        <w:rPr>
          <w:snapToGrid w:val="0"/>
        </w:rPr>
        <w:tab/>
        <w:t>...</w:t>
      </w:r>
    </w:p>
    <w:p w14:paraId="1215E22F" w14:textId="77777777" w:rsidR="009D3E39" w:rsidRPr="00D96CB4" w:rsidRDefault="009D3E39" w:rsidP="009D3E39">
      <w:pPr>
        <w:pStyle w:val="PL"/>
        <w:rPr>
          <w:snapToGrid w:val="0"/>
        </w:rPr>
      </w:pPr>
      <w:r w:rsidRPr="00D96CB4">
        <w:rPr>
          <w:snapToGrid w:val="0"/>
        </w:rPr>
        <w:t>}</w:t>
      </w:r>
    </w:p>
    <w:p w14:paraId="6C92CDD5" w14:textId="77777777" w:rsidR="009D3E39" w:rsidRPr="00D96CB4" w:rsidRDefault="009D3E39" w:rsidP="009D3E39">
      <w:pPr>
        <w:pStyle w:val="PL"/>
        <w:rPr>
          <w:snapToGrid w:val="0"/>
        </w:rPr>
      </w:pPr>
    </w:p>
    <w:p w14:paraId="56EF5D63" w14:textId="77777777" w:rsidR="009D3E39" w:rsidRPr="00D96CB4" w:rsidRDefault="009D3E39" w:rsidP="009D3E39">
      <w:pPr>
        <w:pStyle w:val="PL"/>
        <w:rPr>
          <w:snapToGrid w:val="0"/>
        </w:rPr>
      </w:pPr>
      <w:r w:rsidRPr="00D96CB4">
        <w:rPr>
          <w:snapToGrid w:val="0"/>
        </w:rPr>
        <w:t>PosResourceSetTypePR ::= SEQUENCE {</w:t>
      </w:r>
    </w:p>
    <w:p w14:paraId="37DE864B" w14:textId="77777777" w:rsidR="009D3E39" w:rsidRPr="00D96CB4" w:rsidRDefault="009D3E39" w:rsidP="009D3E39">
      <w:pPr>
        <w:pStyle w:val="PL"/>
        <w:rPr>
          <w:snapToGrid w:val="0"/>
        </w:rPr>
      </w:pPr>
      <w:r w:rsidRPr="00D96CB4">
        <w:rPr>
          <w:snapToGrid w:val="0"/>
        </w:rPr>
        <w:tab/>
        <w:t>posperiodicSet</w:t>
      </w:r>
      <w:r w:rsidRPr="00D96CB4">
        <w:rPr>
          <w:snapToGrid w:val="0"/>
        </w:rPr>
        <w:tab/>
      </w:r>
      <w:r w:rsidRPr="00D96CB4">
        <w:rPr>
          <w:snapToGrid w:val="0"/>
        </w:rPr>
        <w:tab/>
        <w:t>ENUMERATED{true, ...},</w:t>
      </w:r>
    </w:p>
    <w:p w14:paraId="6ED2B13A" w14:textId="77777777" w:rsidR="009D3E39" w:rsidRPr="00BD6196" w:rsidRDefault="009D3E39" w:rsidP="009D3E39">
      <w:pPr>
        <w:pStyle w:val="PL"/>
        <w:rPr>
          <w:snapToGrid w:val="0"/>
        </w:rPr>
      </w:pPr>
      <w:r w:rsidRPr="00D96CB4">
        <w:rPr>
          <w:snapToGrid w:val="0"/>
        </w:rPr>
        <w:tab/>
      </w:r>
      <w:r w:rsidRPr="00BD6196">
        <w:rPr>
          <w:snapToGrid w:val="0"/>
        </w:rPr>
        <w:t>iE-Extensions</w:t>
      </w:r>
      <w:r w:rsidRPr="00BD6196">
        <w:rPr>
          <w:snapToGrid w:val="0"/>
        </w:rPr>
        <w:tab/>
      </w:r>
      <w:r w:rsidRPr="00BD6196">
        <w:rPr>
          <w:snapToGrid w:val="0"/>
        </w:rPr>
        <w:tab/>
        <w:t>ProtocolExtensionContainer { { PosResourceSetTypePR-ExtIEs} }</w:t>
      </w:r>
      <w:r w:rsidRPr="00BD6196">
        <w:rPr>
          <w:snapToGrid w:val="0"/>
        </w:rPr>
        <w:tab/>
        <w:t>OPTIONAL</w:t>
      </w:r>
    </w:p>
    <w:p w14:paraId="23E5F0F0" w14:textId="77777777" w:rsidR="009D3E39" w:rsidRPr="00BD6196" w:rsidRDefault="009D3E39" w:rsidP="009D3E39">
      <w:pPr>
        <w:pStyle w:val="PL"/>
        <w:rPr>
          <w:snapToGrid w:val="0"/>
        </w:rPr>
      </w:pPr>
      <w:r w:rsidRPr="00BD6196">
        <w:rPr>
          <w:snapToGrid w:val="0"/>
        </w:rPr>
        <w:t>}</w:t>
      </w:r>
    </w:p>
    <w:p w14:paraId="4758EC32" w14:textId="77777777" w:rsidR="009D3E39" w:rsidRPr="00BD6196" w:rsidRDefault="009D3E39" w:rsidP="009D3E39">
      <w:pPr>
        <w:pStyle w:val="PL"/>
        <w:rPr>
          <w:snapToGrid w:val="0"/>
        </w:rPr>
      </w:pPr>
    </w:p>
    <w:p w14:paraId="396A1F2B" w14:textId="77777777" w:rsidR="009D3E39" w:rsidRPr="00BD6196" w:rsidRDefault="009D3E39" w:rsidP="009D3E39">
      <w:pPr>
        <w:pStyle w:val="PL"/>
        <w:rPr>
          <w:snapToGrid w:val="0"/>
        </w:rPr>
      </w:pPr>
      <w:r w:rsidRPr="00BD6196">
        <w:rPr>
          <w:snapToGrid w:val="0"/>
        </w:rPr>
        <w:t>PosResourceSetTypePR-ExtIEs F1AP-PROTOCOL-EXTENSION ::= {</w:t>
      </w:r>
    </w:p>
    <w:p w14:paraId="373A88C4" w14:textId="77777777" w:rsidR="009D3E39" w:rsidRPr="00BD6196" w:rsidRDefault="009D3E39" w:rsidP="009D3E39">
      <w:pPr>
        <w:pStyle w:val="PL"/>
        <w:rPr>
          <w:snapToGrid w:val="0"/>
        </w:rPr>
      </w:pPr>
      <w:r w:rsidRPr="00BD6196">
        <w:rPr>
          <w:snapToGrid w:val="0"/>
        </w:rPr>
        <w:tab/>
        <w:t>...</w:t>
      </w:r>
    </w:p>
    <w:p w14:paraId="5B9DA05E" w14:textId="77777777" w:rsidR="009D3E39" w:rsidRPr="00BD6196" w:rsidRDefault="009D3E39" w:rsidP="009D3E39">
      <w:pPr>
        <w:pStyle w:val="PL"/>
        <w:rPr>
          <w:snapToGrid w:val="0"/>
        </w:rPr>
      </w:pPr>
      <w:r w:rsidRPr="00BD6196">
        <w:rPr>
          <w:snapToGrid w:val="0"/>
        </w:rPr>
        <w:t>}</w:t>
      </w:r>
    </w:p>
    <w:p w14:paraId="491E15D5" w14:textId="77777777" w:rsidR="009D3E39" w:rsidRPr="00BD6196" w:rsidRDefault="009D3E39" w:rsidP="009D3E39">
      <w:pPr>
        <w:pStyle w:val="PL"/>
        <w:rPr>
          <w:snapToGrid w:val="0"/>
        </w:rPr>
      </w:pPr>
    </w:p>
    <w:p w14:paraId="2238647F" w14:textId="77777777" w:rsidR="009D3E39" w:rsidRPr="00BD6196" w:rsidRDefault="009D3E39" w:rsidP="009D3E39">
      <w:pPr>
        <w:pStyle w:val="PL"/>
        <w:rPr>
          <w:snapToGrid w:val="0"/>
        </w:rPr>
      </w:pPr>
      <w:r w:rsidRPr="00BD6196">
        <w:rPr>
          <w:snapToGrid w:val="0"/>
        </w:rPr>
        <w:t>PosResourceSetTypeSP ::= SEQUENCE {</w:t>
      </w:r>
    </w:p>
    <w:p w14:paraId="687426FD" w14:textId="77777777" w:rsidR="009D3E39" w:rsidRPr="00BD6196" w:rsidRDefault="009D3E39" w:rsidP="009D3E39">
      <w:pPr>
        <w:pStyle w:val="PL"/>
        <w:rPr>
          <w:snapToGrid w:val="0"/>
        </w:rPr>
      </w:pPr>
      <w:r w:rsidRPr="00BD6196">
        <w:rPr>
          <w:snapToGrid w:val="0"/>
        </w:rPr>
        <w:tab/>
        <w:t>possemi-persistentSet</w:t>
      </w:r>
      <w:r w:rsidRPr="00BD6196">
        <w:rPr>
          <w:snapToGrid w:val="0"/>
        </w:rPr>
        <w:tab/>
      </w:r>
      <w:r w:rsidRPr="00BD6196">
        <w:rPr>
          <w:snapToGrid w:val="0"/>
        </w:rPr>
        <w:tab/>
        <w:t>ENUMERATED{true, ...},</w:t>
      </w:r>
    </w:p>
    <w:p w14:paraId="4B08A35B" w14:textId="77777777" w:rsidR="009D3E39" w:rsidRPr="00BD6196" w:rsidRDefault="009D3E39" w:rsidP="009D3E39">
      <w:pPr>
        <w:pStyle w:val="PL"/>
        <w:rPr>
          <w:snapToGrid w:val="0"/>
        </w:rPr>
      </w:pPr>
      <w:r w:rsidRPr="00BD6196">
        <w:rPr>
          <w:snapToGrid w:val="0"/>
        </w:rPr>
        <w:tab/>
        <w:t>iE-Extensions</w:t>
      </w:r>
      <w:r w:rsidRPr="00BD6196">
        <w:rPr>
          <w:snapToGrid w:val="0"/>
        </w:rPr>
        <w:tab/>
      </w:r>
      <w:r w:rsidRPr="00BD6196">
        <w:rPr>
          <w:snapToGrid w:val="0"/>
        </w:rPr>
        <w:tab/>
      </w:r>
      <w:r w:rsidRPr="00BD6196">
        <w:rPr>
          <w:snapToGrid w:val="0"/>
        </w:rPr>
        <w:tab/>
      </w:r>
      <w:r w:rsidRPr="00BD6196">
        <w:rPr>
          <w:snapToGrid w:val="0"/>
        </w:rPr>
        <w:tab/>
        <w:t>ProtocolExtensionContainer { { PosResourceSetTypeSP-ExtIEs} }</w:t>
      </w:r>
      <w:r w:rsidRPr="00BD6196">
        <w:rPr>
          <w:snapToGrid w:val="0"/>
        </w:rPr>
        <w:tab/>
        <w:t>OPTIONAL</w:t>
      </w:r>
    </w:p>
    <w:p w14:paraId="256FC608" w14:textId="77777777" w:rsidR="009D3E39" w:rsidRPr="00D96CB4" w:rsidRDefault="009D3E39" w:rsidP="009D3E39">
      <w:pPr>
        <w:pStyle w:val="PL"/>
        <w:rPr>
          <w:snapToGrid w:val="0"/>
        </w:rPr>
      </w:pPr>
      <w:r w:rsidRPr="00D96CB4">
        <w:rPr>
          <w:snapToGrid w:val="0"/>
        </w:rPr>
        <w:t>}</w:t>
      </w:r>
    </w:p>
    <w:p w14:paraId="4C0CF0EE" w14:textId="77777777" w:rsidR="009D3E39" w:rsidRPr="00D96CB4" w:rsidRDefault="009D3E39" w:rsidP="009D3E39">
      <w:pPr>
        <w:pStyle w:val="PL"/>
        <w:rPr>
          <w:snapToGrid w:val="0"/>
        </w:rPr>
      </w:pPr>
    </w:p>
    <w:p w14:paraId="2783B401" w14:textId="77777777" w:rsidR="009D3E39" w:rsidRPr="00D96CB4" w:rsidRDefault="009D3E39" w:rsidP="009D3E39">
      <w:pPr>
        <w:pStyle w:val="PL"/>
        <w:rPr>
          <w:snapToGrid w:val="0"/>
        </w:rPr>
      </w:pPr>
      <w:r w:rsidRPr="00D96CB4">
        <w:rPr>
          <w:snapToGrid w:val="0"/>
        </w:rPr>
        <w:t>PosResourceSetTypeSP-ExtIEs F1AP-PROTOCOL-EXTENSION ::= {</w:t>
      </w:r>
    </w:p>
    <w:p w14:paraId="029D402A" w14:textId="77777777" w:rsidR="009D3E39" w:rsidRPr="00D96CB4" w:rsidRDefault="009D3E39" w:rsidP="009D3E39">
      <w:pPr>
        <w:pStyle w:val="PL"/>
        <w:rPr>
          <w:snapToGrid w:val="0"/>
        </w:rPr>
      </w:pPr>
      <w:r w:rsidRPr="00D96CB4">
        <w:rPr>
          <w:snapToGrid w:val="0"/>
        </w:rPr>
        <w:tab/>
        <w:t>...</w:t>
      </w:r>
    </w:p>
    <w:p w14:paraId="65B34EC4" w14:textId="77777777" w:rsidR="009D3E39" w:rsidRPr="00D96CB4" w:rsidRDefault="009D3E39" w:rsidP="009D3E39">
      <w:pPr>
        <w:pStyle w:val="PL"/>
        <w:rPr>
          <w:snapToGrid w:val="0"/>
        </w:rPr>
      </w:pPr>
      <w:r w:rsidRPr="00D96CB4">
        <w:rPr>
          <w:snapToGrid w:val="0"/>
        </w:rPr>
        <w:t>}</w:t>
      </w:r>
    </w:p>
    <w:p w14:paraId="2AE1A84C" w14:textId="77777777" w:rsidR="009D3E39" w:rsidRPr="00D96CB4" w:rsidRDefault="009D3E39" w:rsidP="009D3E39">
      <w:pPr>
        <w:pStyle w:val="PL"/>
        <w:rPr>
          <w:snapToGrid w:val="0"/>
        </w:rPr>
      </w:pPr>
    </w:p>
    <w:p w14:paraId="2E023617" w14:textId="77777777" w:rsidR="009D3E39" w:rsidRPr="00D96CB4" w:rsidRDefault="009D3E39" w:rsidP="009D3E39">
      <w:pPr>
        <w:pStyle w:val="PL"/>
        <w:rPr>
          <w:snapToGrid w:val="0"/>
        </w:rPr>
      </w:pPr>
      <w:r w:rsidRPr="00D96CB4">
        <w:rPr>
          <w:snapToGrid w:val="0"/>
        </w:rPr>
        <w:t>PosResourceSetTypeAP ::= SEQUENCE {</w:t>
      </w:r>
    </w:p>
    <w:p w14:paraId="25E1D8F7" w14:textId="77777777" w:rsidR="009D3E39" w:rsidRPr="00D96CB4" w:rsidRDefault="009D3E39" w:rsidP="009D3E39">
      <w:pPr>
        <w:pStyle w:val="PL"/>
        <w:rPr>
          <w:snapToGrid w:val="0"/>
        </w:rPr>
      </w:pPr>
      <w:r w:rsidRPr="00D96CB4">
        <w:rPr>
          <w:snapToGrid w:val="0"/>
        </w:rPr>
        <w:tab/>
        <w:t>sRSResourceTrigger-List</w:t>
      </w:r>
      <w:r w:rsidRPr="00D96CB4">
        <w:rPr>
          <w:snapToGrid w:val="0"/>
        </w:rPr>
        <w:tab/>
      </w:r>
      <w:r w:rsidRPr="00D96CB4">
        <w:rPr>
          <w:snapToGrid w:val="0"/>
        </w:rPr>
        <w:tab/>
        <w:t>INTEGER(1..3),</w:t>
      </w:r>
    </w:p>
    <w:p w14:paraId="644D2F94"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00273549" w14:textId="77777777" w:rsidR="009D3E39" w:rsidRPr="00D96CB4" w:rsidRDefault="009D3E39" w:rsidP="009D3E39">
      <w:pPr>
        <w:pStyle w:val="PL"/>
        <w:rPr>
          <w:snapToGrid w:val="0"/>
        </w:rPr>
      </w:pPr>
      <w:r w:rsidRPr="00D96CB4">
        <w:rPr>
          <w:snapToGrid w:val="0"/>
        </w:rPr>
        <w:t>}</w:t>
      </w:r>
    </w:p>
    <w:p w14:paraId="7B33CFF0" w14:textId="77777777" w:rsidR="009D3E39" w:rsidRPr="00D96CB4" w:rsidRDefault="009D3E39" w:rsidP="009D3E39">
      <w:pPr>
        <w:pStyle w:val="PL"/>
        <w:rPr>
          <w:snapToGrid w:val="0"/>
        </w:rPr>
      </w:pPr>
    </w:p>
    <w:p w14:paraId="0DBD20A7" w14:textId="77777777" w:rsidR="009D3E39" w:rsidRPr="00D96CB4" w:rsidRDefault="009D3E39" w:rsidP="009D3E39">
      <w:pPr>
        <w:pStyle w:val="PL"/>
        <w:rPr>
          <w:snapToGrid w:val="0"/>
        </w:rPr>
      </w:pPr>
      <w:r w:rsidRPr="00D96CB4">
        <w:rPr>
          <w:snapToGrid w:val="0"/>
        </w:rPr>
        <w:t>PosResourceSetTypeAP-ExtIEs F1AP-PROTOCOL-EXTENSION ::= {</w:t>
      </w:r>
    </w:p>
    <w:p w14:paraId="2B9A6F46" w14:textId="77777777" w:rsidR="009D3E39" w:rsidRPr="00D96CB4" w:rsidRDefault="009D3E39" w:rsidP="009D3E39">
      <w:pPr>
        <w:pStyle w:val="PL"/>
        <w:rPr>
          <w:snapToGrid w:val="0"/>
        </w:rPr>
      </w:pPr>
      <w:r w:rsidRPr="00D96CB4">
        <w:rPr>
          <w:snapToGrid w:val="0"/>
        </w:rPr>
        <w:tab/>
        <w:t>...</w:t>
      </w:r>
    </w:p>
    <w:p w14:paraId="5EABAAA4" w14:textId="77777777" w:rsidR="009D3E39" w:rsidRPr="00D96CB4" w:rsidRDefault="009D3E39" w:rsidP="009D3E39">
      <w:pPr>
        <w:pStyle w:val="PL"/>
        <w:rPr>
          <w:snapToGrid w:val="0"/>
        </w:rPr>
      </w:pPr>
      <w:r w:rsidRPr="00D96CB4">
        <w:rPr>
          <w:snapToGrid w:val="0"/>
        </w:rPr>
        <w:t>}</w:t>
      </w:r>
    </w:p>
    <w:p w14:paraId="7ABE4A17" w14:textId="77777777" w:rsidR="009D3E39" w:rsidRPr="00D96CB4" w:rsidRDefault="009D3E39" w:rsidP="009D3E39">
      <w:pPr>
        <w:pStyle w:val="PL"/>
        <w:rPr>
          <w:snapToGrid w:val="0"/>
        </w:rPr>
      </w:pPr>
    </w:p>
    <w:p w14:paraId="712D3F80" w14:textId="77777777" w:rsidR="009D3E39" w:rsidRDefault="009D3E39" w:rsidP="009D3E39">
      <w:pPr>
        <w:pStyle w:val="PL"/>
        <w:rPr>
          <w:snapToGrid w:val="0"/>
        </w:rPr>
      </w:pPr>
      <w:r>
        <w:rPr>
          <w:snapToGrid w:val="0"/>
        </w:rPr>
        <w:t>PosSItype</w:t>
      </w:r>
      <w:r w:rsidRPr="00EA5FA7">
        <w:rPr>
          <w:snapToGrid w:val="0"/>
        </w:rPr>
        <w:t>List ::= SEQUENCE (SIZE(1.. maxnoof</w:t>
      </w:r>
      <w:r>
        <w:rPr>
          <w:snapToGrid w:val="0"/>
        </w:rPr>
        <w:t>Pos</w:t>
      </w:r>
      <w:r w:rsidRPr="00EA5FA7">
        <w:rPr>
          <w:snapToGrid w:val="0"/>
        </w:rPr>
        <w:t xml:space="preserve">SITypes)) OF </w:t>
      </w:r>
      <w:r>
        <w:rPr>
          <w:snapToGrid w:val="0"/>
        </w:rPr>
        <w:t>Pos</w:t>
      </w:r>
      <w:r w:rsidRPr="00EA5FA7">
        <w:rPr>
          <w:snapToGrid w:val="0"/>
        </w:rPr>
        <w:t>SItype-Item</w:t>
      </w:r>
    </w:p>
    <w:p w14:paraId="6FEA081C" w14:textId="77777777" w:rsidR="009D3E39" w:rsidRPr="00506478" w:rsidRDefault="009D3E39" w:rsidP="009D3E39">
      <w:pPr>
        <w:pStyle w:val="PL"/>
        <w:rPr>
          <w:snapToGrid w:val="0"/>
        </w:rPr>
      </w:pPr>
      <w:r w:rsidRPr="00506478">
        <w:rPr>
          <w:snapToGrid w:val="0"/>
        </w:rPr>
        <w:t>PosSItype-Item ::= SEQUENCE {</w:t>
      </w:r>
    </w:p>
    <w:p w14:paraId="004608B2" w14:textId="77777777" w:rsidR="009D3E39" w:rsidRPr="00506478" w:rsidRDefault="009D3E39" w:rsidP="009D3E39">
      <w:pPr>
        <w:pStyle w:val="PL"/>
        <w:rPr>
          <w:snapToGrid w:val="0"/>
        </w:rPr>
      </w:pPr>
      <w:r>
        <w:rPr>
          <w:snapToGrid w:val="0"/>
        </w:rPr>
        <w:tab/>
      </w:r>
      <w:r w:rsidRPr="00506478">
        <w:rPr>
          <w:snapToGrid w:val="0"/>
        </w:rPr>
        <w:t>posItype</w:t>
      </w:r>
      <w:r>
        <w:rPr>
          <w:snapToGrid w:val="0"/>
        </w:rPr>
        <w:tab/>
      </w:r>
      <w:r>
        <w:rPr>
          <w:snapToGrid w:val="0"/>
        </w:rPr>
        <w:tab/>
      </w:r>
      <w:r>
        <w:rPr>
          <w:snapToGrid w:val="0"/>
        </w:rPr>
        <w:tab/>
      </w:r>
      <w:r w:rsidRPr="00506478">
        <w:rPr>
          <w:snapToGrid w:val="0"/>
        </w:rPr>
        <w:t>PosSItype   ,</w:t>
      </w:r>
    </w:p>
    <w:p w14:paraId="19C84525" w14:textId="77777777" w:rsidR="009D3E39" w:rsidRPr="00D96CB4" w:rsidRDefault="009D3E39" w:rsidP="009D3E39">
      <w:pPr>
        <w:pStyle w:val="PL"/>
        <w:rPr>
          <w:snapToGrid w:val="0"/>
          <w:lang w:val="fr-FR"/>
        </w:rPr>
      </w:pPr>
      <w:r>
        <w:rPr>
          <w:snapToGrid w:val="0"/>
        </w:rPr>
        <w:tab/>
      </w:r>
      <w:r w:rsidRPr="00D96CB4">
        <w:rPr>
          <w:snapToGrid w:val="0"/>
          <w:lang w:val="fr-FR"/>
        </w:rPr>
        <w:t>iE-Extensions</w:t>
      </w:r>
      <w:r w:rsidRPr="00D96CB4">
        <w:rPr>
          <w:snapToGrid w:val="0"/>
          <w:lang w:val="fr-FR"/>
        </w:rPr>
        <w:tab/>
        <w:t>ProtocolExtensionContainer { { PosSItype-ItemExtIEs } } OPTIONAL</w:t>
      </w:r>
    </w:p>
    <w:p w14:paraId="331163ED" w14:textId="77777777" w:rsidR="009D3E39" w:rsidRPr="00506478" w:rsidRDefault="009D3E39" w:rsidP="009D3E39">
      <w:pPr>
        <w:pStyle w:val="PL"/>
        <w:rPr>
          <w:snapToGrid w:val="0"/>
        </w:rPr>
      </w:pPr>
      <w:r w:rsidRPr="00506478">
        <w:rPr>
          <w:snapToGrid w:val="0"/>
        </w:rPr>
        <w:t>}</w:t>
      </w:r>
    </w:p>
    <w:p w14:paraId="3D3347E2" w14:textId="77777777" w:rsidR="009D3E39" w:rsidRPr="00506478" w:rsidRDefault="009D3E39" w:rsidP="009D3E39">
      <w:pPr>
        <w:pStyle w:val="PL"/>
        <w:rPr>
          <w:snapToGrid w:val="0"/>
        </w:rPr>
      </w:pPr>
    </w:p>
    <w:p w14:paraId="73596B69" w14:textId="77777777" w:rsidR="009D3E39" w:rsidRPr="00506478" w:rsidRDefault="009D3E39" w:rsidP="009D3E39">
      <w:pPr>
        <w:pStyle w:val="PL"/>
        <w:rPr>
          <w:snapToGrid w:val="0"/>
        </w:rPr>
      </w:pPr>
      <w:r w:rsidRPr="00506478">
        <w:rPr>
          <w:snapToGrid w:val="0"/>
        </w:rPr>
        <w:t>PosSItype-ItemExtIEs    F1AP-PROTOCOL-EXTENSION ::= {</w:t>
      </w:r>
    </w:p>
    <w:p w14:paraId="487A91D5" w14:textId="77777777" w:rsidR="009D3E39" w:rsidRPr="00506478" w:rsidRDefault="009D3E39" w:rsidP="009D3E39">
      <w:pPr>
        <w:pStyle w:val="PL"/>
        <w:rPr>
          <w:snapToGrid w:val="0"/>
        </w:rPr>
      </w:pPr>
      <w:r>
        <w:rPr>
          <w:snapToGrid w:val="0"/>
        </w:rPr>
        <w:tab/>
      </w:r>
      <w:r w:rsidRPr="00506478">
        <w:rPr>
          <w:snapToGrid w:val="0"/>
        </w:rPr>
        <w:t>...</w:t>
      </w:r>
    </w:p>
    <w:p w14:paraId="2139676E" w14:textId="77777777" w:rsidR="009D3E39" w:rsidRPr="00506478" w:rsidRDefault="009D3E39" w:rsidP="009D3E39">
      <w:pPr>
        <w:pStyle w:val="PL"/>
        <w:rPr>
          <w:snapToGrid w:val="0"/>
        </w:rPr>
      </w:pPr>
      <w:r w:rsidRPr="00506478">
        <w:rPr>
          <w:snapToGrid w:val="0"/>
        </w:rPr>
        <w:t>}</w:t>
      </w:r>
    </w:p>
    <w:p w14:paraId="3241B2A4" w14:textId="77777777" w:rsidR="009D3E39" w:rsidRPr="00506478" w:rsidRDefault="009D3E39" w:rsidP="009D3E39">
      <w:pPr>
        <w:pStyle w:val="PL"/>
        <w:rPr>
          <w:snapToGrid w:val="0"/>
        </w:rPr>
      </w:pPr>
    </w:p>
    <w:p w14:paraId="1D6F0297" w14:textId="77777777" w:rsidR="009D3E39" w:rsidRDefault="009D3E39" w:rsidP="009D3E39">
      <w:pPr>
        <w:pStyle w:val="PL"/>
        <w:rPr>
          <w:snapToGrid w:val="0"/>
        </w:rPr>
      </w:pPr>
      <w:r w:rsidRPr="00506478">
        <w:rPr>
          <w:snapToGrid w:val="0"/>
        </w:rPr>
        <w:t>Pos</w:t>
      </w:r>
      <w:bookmarkStart w:id="1057" w:name="_Hlk116985569"/>
      <w:r w:rsidRPr="00506478">
        <w:rPr>
          <w:snapToGrid w:val="0"/>
        </w:rPr>
        <w:t>SItype</w:t>
      </w:r>
      <w:bookmarkEnd w:id="1057"/>
      <w:r w:rsidRPr="00506478">
        <w:rPr>
          <w:snapToGrid w:val="0"/>
        </w:rPr>
        <w:t xml:space="preserve"> ::= INTEGER (1..32, ...)</w:t>
      </w:r>
    </w:p>
    <w:p w14:paraId="46C3197F" w14:textId="77777777" w:rsidR="009D3E39" w:rsidRDefault="009D3E39" w:rsidP="009D3E39">
      <w:pPr>
        <w:pStyle w:val="PL"/>
        <w:rPr>
          <w:snapToGrid w:val="0"/>
        </w:rPr>
      </w:pPr>
    </w:p>
    <w:p w14:paraId="45B5F148" w14:textId="77777777" w:rsidR="009D3E39" w:rsidRPr="00D96CB4" w:rsidRDefault="009D3E39" w:rsidP="009D3E39">
      <w:pPr>
        <w:pStyle w:val="PL"/>
        <w:rPr>
          <w:snapToGrid w:val="0"/>
        </w:rPr>
      </w:pPr>
      <w:r w:rsidRPr="00D96CB4">
        <w:rPr>
          <w:snapToGrid w:val="0"/>
        </w:rPr>
        <w:t>PosSRSResourceID-List ::= SEQUENCE (SIZE (1..maxnoSRS-PosResourcePerSet)) OF SRSPosResourceID</w:t>
      </w:r>
    </w:p>
    <w:p w14:paraId="6FF63051" w14:textId="77777777" w:rsidR="009D3E39" w:rsidRPr="00D96CB4" w:rsidRDefault="009D3E39" w:rsidP="009D3E39">
      <w:pPr>
        <w:pStyle w:val="PL"/>
        <w:rPr>
          <w:snapToGrid w:val="0"/>
        </w:rPr>
      </w:pPr>
    </w:p>
    <w:p w14:paraId="52A89979" w14:textId="77777777" w:rsidR="009D3E39" w:rsidRPr="00D96CB4" w:rsidRDefault="009D3E39" w:rsidP="009D3E39">
      <w:pPr>
        <w:pStyle w:val="PL"/>
        <w:rPr>
          <w:snapToGrid w:val="0"/>
        </w:rPr>
      </w:pPr>
      <w:r w:rsidRPr="00D96CB4">
        <w:rPr>
          <w:snapToGrid w:val="0"/>
        </w:rPr>
        <w:t>PosSRSResource-Item ::= SEQUENCE {</w:t>
      </w:r>
    </w:p>
    <w:p w14:paraId="29148F26" w14:textId="77777777" w:rsidR="009D3E39" w:rsidRPr="00D96CB4" w:rsidRDefault="009D3E39" w:rsidP="009D3E39">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14C476A1" w14:textId="77777777" w:rsidR="009D3E39" w:rsidRPr="00D96CB4" w:rsidRDefault="009D3E39" w:rsidP="009D3E39">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5007BF73" w14:textId="77777777" w:rsidR="009D3E39" w:rsidRPr="00D96CB4" w:rsidRDefault="009D3E39" w:rsidP="009D3E39">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54488B1F" w14:textId="77777777" w:rsidR="009D3E39" w:rsidRPr="00D96CB4" w:rsidRDefault="009D3E39" w:rsidP="009D3E39">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7E0E1720" w14:textId="77777777" w:rsidR="009D3E39" w:rsidRPr="00D96CB4" w:rsidRDefault="009D3E39" w:rsidP="009D3E39">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7D9A11EB" w14:textId="77777777" w:rsidR="009D3E39" w:rsidRPr="00D96CB4" w:rsidRDefault="009D3E39" w:rsidP="009D3E39">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1AAE68C6" w14:textId="77777777" w:rsidR="009D3E39" w:rsidRPr="00D96CB4" w:rsidRDefault="009D3E39" w:rsidP="009D3E39">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2FF625E8" w14:textId="77777777" w:rsidR="009D3E39" w:rsidRPr="00D96CB4" w:rsidRDefault="009D3E39" w:rsidP="009D3E39">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1119150B" w14:textId="77777777" w:rsidR="009D3E39" w:rsidRPr="00D96CB4" w:rsidRDefault="009D3E39" w:rsidP="009D3E39">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0A48FFB8" w14:textId="77777777" w:rsidR="009D3E39" w:rsidRPr="00D96CB4" w:rsidRDefault="009D3E39" w:rsidP="009D3E39">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2D86FC94"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2E947F3A" w14:textId="77777777" w:rsidR="009D3E39" w:rsidRPr="00D96CB4" w:rsidRDefault="009D3E39" w:rsidP="009D3E39">
      <w:pPr>
        <w:pStyle w:val="PL"/>
        <w:rPr>
          <w:snapToGrid w:val="0"/>
        </w:rPr>
      </w:pPr>
      <w:r w:rsidRPr="00D96CB4">
        <w:rPr>
          <w:snapToGrid w:val="0"/>
        </w:rPr>
        <w:t>}</w:t>
      </w:r>
    </w:p>
    <w:p w14:paraId="11E19629" w14:textId="77777777" w:rsidR="009D3E39" w:rsidRPr="00D96CB4" w:rsidRDefault="009D3E39" w:rsidP="009D3E39">
      <w:pPr>
        <w:pStyle w:val="PL"/>
        <w:rPr>
          <w:snapToGrid w:val="0"/>
        </w:rPr>
      </w:pPr>
    </w:p>
    <w:p w14:paraId="164A5E51" w14:textId="77777777" w:rsidR="009D3E39" w:rsidRDefault="009D3E39" w:rsidP="009D3E39">
      <w:pPr>
        <w:pStyle w:val="PL"/>
        <w:rPr>
          <w:snapToGrid w:val="0"/>
        </w:rPr>
      </w:pPr>
      <w:r w:rsidRPr="00D96CB4">
        <w:rPr>
          <w:snapToGrid w:val="0"/>
        </w:rPr>
        <w:t>PosSRSResource-Item-ExtIEs F1AP-PROTOCOL-EXTENSION ::= {</w:t>
      </w:r>
    </w:p>
    <w:p w14:paraId="3E10FE7A" w14:textId="77777777" w:rsidR="009D3E39" w:rsidRPr="00D96CB4" w:rsidRDefault="009D3E39" w:rsidP="009D3E39">
      <w:pPr>
        <w:pStyle w:val="PL"/>
        <w:rPr>
          <w:snapToGrid w:val="0"/>
        </w:rPr>
      </w:pPr>
      <w:r w:rsidRPr="00EF0D56">
        <w:rPr>
          <w:snapToGrid w:val="0"/>
        </w:rPr>
        <w:tab/>
      </w:r>
      <w:r>
        <w:rPr>
          <w:snapToGrid w:val="0"/>
        </w:rPr>
        <w:t>{ ID id-TxHoppingConfiguration</w:t>
      </w:r>
      <w:r>
        <w:rPr>
          <w:snapToGrid w:val="0"/>
        </w:rPr>
        <w:tab/>
        <w:t>CRITICALITY ignore</w:t>
      </w:r>
      <w:r>
        <w:rPr>
          <w:snapToGrid w:val="0"/>
        </w:rPr>
        <w:tab/>
        <w:t>EXTENSION</w:t>
      </w:r>
      <w:r>
        <w:rPr>
          <w:snapToGrid w:val="0"/>
          <w:lang w:eastAsia="zh-CN"/>
        </w:rPr>
        <w:t xml:space="preserve"> </w:t>
      </w:r>
      <w:r>
        <w:rPr>
          <w:snapToGrid w:val="0"/>
        </w:rPr>
        <w:t>TxHoppingConfiguration</w:t>
      </w:r>
      <w:r>
        <w:rPr>
          <w:snapToGrid w:val="0"/>
        </w:rPr>
        <w:tab/>
        <w:t>PRESENCE optional},</w:t>
      </w:r>
    </w:p>
    <w:p w14:paraId="2CFF58E0" w14:textId="77777777" w:rsidR="009D3E39" w:rsidRPr="00D96CB4" w:rsidRDefault="009D3E39" w:rsidP="009D3E39">
      <w:pPr>
        <w:pStyle w:val="PL"/>
        <w:rPr>
          <w:snapToGrid w:val="0"/>
        </w:rPr>
      </w:pPr>
      <w:r w:rsidRPr="00D96CB4">
        <w:rPr>
          <w:snapToGrid w:val="0"/>
        </w:rPr>
        <w:tab/>
        <w:t>...</w:t>
      </w:r>
    </w:p>
    <w:p w14:paraId="5B0158F3" w14:textId="77777777" w:rsidR="009D3E39" w:rsidRPr="00D96CB4" w:rsidRDefault="009D3E39" w:rsidP="009D3E39">
      <w:pPr>
        <w:pStyle w:val="PL"/>
        <w:rPr>
          <w:snapToGrid w:val="0"/>
        </w:rPr>
      </w:pPr>
      <w:r w:rsidRPr="00D96CB4">
        <w:rPr>
          <w:snapToGrid w:val="0"/>
        </w:rPr>
        <w:t>}</w:t>
      </w:r>
    </w:p>
    <w:p w14:paraId="5DBE385E" w14:textId="77777777" w:rsidR="009D3E39" w:rsidRPr="00D96CB4" w:rsidRDefault="009D3E39" w:rsidP="009D3E39">
      <w:pPr>
        <w:pStyle w:val="PL"/>
        <w:rPr>
          <w:snapToGrid w:val="0"/>
        </w:rPr>
      </w:pPr>
    </w:p>
    <w:p w14:paraId="65856309" w14:textId="77777777" w:rsidR="009D3E39" w:rsidRPr="00D96CB4" w:rsidRDefault="009D3E39" w:rsidP="009D3E39">
      <w:pPr>
        <w:pStyle w:val="PL"/>
        <w:rPr>
          <w:snapToGrid w:val="0"/>
        </w:rPr>
      </w:pPr>
      <w:r w:rsidRPr="00D96CB4">
        <w:rPr>
          <w:snapToGrid w:val="0"/>
        </w:rPr>
        <w:t>PosSRSResource-List ::= SEQUENCE (SIZE (1..maxnoSRS-PosResources)) OF PosSRSResource-Item</w:t>
      </w:r>
    </w:p>
    <w:p w14:paraId="493537E5" w14:textId="77777777" w:rsidR="009D3E39" w:rsidRPr="00D96CB4" w:rsidRDefault="009D3E39" w:rsidP="009D3E39">
      <w:pPr>
        <w:pStyle w:val="PL"/>
        <w:rPr>
          <w:snapToGrid w:val="0"/>
        </w:rPr>
      </w:pPr>
    </w:p>
    <w:p w14:paraId="19AE2E0D" w14:textId="77777777" w:rsidR="009D3E39" w:rsidRPr="00D96CB4" w:rsidRDefault="009D3E39" w:rsidP="009D3E39">
      <w:pPr>
        <w:pStyle w:val="PL"/>
        <w:rPr>
          <w:snapToGrid w:val="0"/>
        </w:rPr>
      </w:pPr>
      <w:r w:rsidRPr="00D96CB4">
        <w:rPr>
          <w:snapToGrid w:val="0"/>
        </w:rPr>
        <w:t>PosSRSResourceSet-Item ::= SEQUENCE {</w:t>
      </w:r>
    </w:p>
    <w:p w14:paraId="4A2964BD" w14:textId="77777777" w:rsidR="009D3E39" w:rsidRPr="00D96CB4" w:rsidRDefault="009D3E39" w:rsidP="009D3E39">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310A9375" w14:textId="77777777" w:rsidR="009D3E39" w:rsidRPr="00D96CB4" w:rsidRDefault="009D3E39" w:rsidP="009D3E39">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7DC7BF73" w14:textId="77777777" w:rsidR="009D3E39" w:rsidRPr="00D96CB4" w:rsidRDefault="009D3E39" w:rsidP="009D3E39">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730897B5"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BB1018D" w14:textId="77777777" w:rsidR="009D3E39" w:rsidRPr="00D96CB4" w:rsidRDefault="009D3E39" w:rsidP="009D3E39">
      <w:pPr>
        <w:pStyle w:val="PL"/>
        <w:rPr>
          <w:snapToGrid w:val="0"/>
        </w:rPr>
      </w:pPr>
      <w:r w:rsidRPr="00D96CB4">
        <w:rPr>
          <w:snapToGrid w:val="0"/>
        </w:rPr>
        <w:t>}</w:t>
      </w:r>
    </w:p>
    <w:p w14:paraId="40954F5F" w14:textId="77777777" w:rsidR="009D3E39" w:rsidRPr="00D96CB4" w:rsidRDefault="009D3E39" w:rsidP="009D3E39">
      <w:pPr>
        <w:pStyle w:val="PL"/>
        <w:rPr>
          <w:snapToGrid w:val="0"/>
        </w:rPr>
      </w:pPr>
    </w:p>
    <w:p w14:paraId="3B12BE7D" w14:textId="77777777" w:rsidR="009D3E39" w:rsidRPr="00D96CB4" w:rsidRDefault="009D3E39" w:rsidP="009D3E39">
      <w:pPr>
        <w:pStyle w:val="PL"/>
        <w:rPr>
          <w:snapToGrid w:val="0"/>
        </w:rPr>
      </w:pPr>
      <w:r w:rsidRPr="00D96CB4">
        <w:rPr>
          <w:snapToGrid w:val="0"/>
        </w:rPr>
        <w:t>PosSRSResourceSet-Item-ExtIEs F1AP-PROTOCOL-EXTENSION ::= {</w:t>
      </w:r>
    </w:p>
    <w:p w14:paraId="5922861E" w14:textId="77777777" w:rsidR="009D3E39" w:rsidRPr="007A134A" w:rsidRDefault="009D3E39" w:rsidP="009D3E39">
      <w:pPr>
        <w:pStyle w:val="PL"/>
        <w:rPr>
          <w:snapToGrid w:val="0"/>
        </w:rPr>
      </w:pPr>
      <w:r>
        <w:rPr>
          <w:snapToGrid w:val="0"/>
        </w:rPr>
        <w:tab/>
      </w:r>
      <w:r w:rsidRPr="007A134A">
        <w:rPr>
          <w:snapToGrid w:val="0"/>
        </w:rPr>
        <w:t>...</w:t>
      </w:r>
    </w:p>
    <w:p w14:paraId="1C801C65" w14:textId="77777777" w:rsidR="009D3E39" w:rsidRPr="007A134A" w:rsidRDefault="009D3E39" w:rsidP="009D3E39">
      <w:pPr>
        <w:pStyle w:val="PL"/>
        <w:rPr>
          <w:snapToGrid w:val="0"/>
        </w:rPr>
      </w:pPr>
      <w:r w:rsidRPr="007A134A">
        <w:rPr>
          <w:snapToGrid w:val="0"/>
        </w:rPr>
        <w:t>}</w:t>
      </w:r>
    </w:p>
    <w:p w14:paraId="79CE0CF4" w14:textId="77777777" w:rsidR="009D3E39" w:rsidRDefault="009D3E39" w:rsidP="009D3E39">
      <w:pPr>
        <w:pStyle w:val="PL"/>
      </w:pPr>
    </w:p>
    <w:p w14:paraId="70D3EAAB" w14:textId="77777777" w:rsidR="009D3E39" w:rsidRDefault="009D3E39" w:rsidP="009D3E39">
      <w:pPr>
        <w:pStyle w:val="PL"/>
      </w:pPr>
      <w:r>
        <w:t>Pos</w:t>
      </w:r>
      <w:r w:rsidRPr="00ED28E1">
        <w:t>ValidityAreaCell</w:t>
      </w:r>
      <w:r>
        <w:t>List</w:t>
      </w:r>
      <w:r>
        <w:rPr>
          <w:snapToGrid w:val="0"/>
        </w:rPr>
        <w:t xml:space="preserve"> ::= </w:t>
      </w:r>
      <w:r>
        <w:t>SEQUENCE (SIZE(1.. maxnoVACell)) OF Pos</w:t>
      </w:r>
      <w:r w:rsidRPr="00ED28E1">
        <w:t>ValidityAreaCell</w:t>
      </w:r>
      <w:r>
        <w:t>List-Item</w:t>
      </w:r>
    </w:p>
    <w:p w14:paraId="0CDE900B" w14:textId="77777777" w:rsidR="009D3E39" w:rsidRDefault="009D3E39" w:rsidP="009D3E39">
      <w:pPr>
        <w:pStyle w:val="PL"/>
      </w:pPr>
    </w:p>
    <w:p w14:paraId="5148BB74" w14:textId="77777777" w:rsidR="009D3E39" w:rsidRPr="00BC20B8" w:rsidRDefault="009D3E39" w:rsidP="009D3E39">
      <w:pPr>
        <w:pStyle w:val="PL"/>
      </w:pPr>
      <w:r>
        <w:t>Pos</w:t>
      </w:r>
      <w:r w:rsidRPr="00ED28E1">
        <w:t>ValidityAreaCell</w:t>
      </w:r>
      <w:r>
        <w:t>List-Item</w:t>
      </w:r>
      <w:r w:rsidRPr="00BC20B8">
        <w:t xml:space="preserve"> </w:t>
      </w:r>
      <w:r w:rsidRPr="00BC20B8">
        <w:rPr>
          <w:snapToGrid w:val="0"/>
        </w:rPr>
        <w:t xml:space="preserve">::= SEQUENCE </w:t>
      </w:r>
      <w:r w:rsidRPr="00BC20B8">
        <w:t>{</w:t>
      </w:r>
    </w:p>
    <w:p w14:paraId="6E4C3997" w14:textId="77777777" w:rsidR="009D3E39" w:rsidRDefault="009D3E39" w:rsidP="009D3E39">
      <w:pPr>
        <w:pStyle w:val="PL"/>
        <w:rPr>
          <w:rFonts w:eastAsia="SimSun"/>
        </w:rPr>
      </w:pPr>
      <w:r w:rsidRPr="00BC20B8">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7D4A37A2" w14:textId="77777777" w:rsidR="009D3E39" w:rsidRDefault="009D3E39" w:rsidP="009D3E39">
      <w:pPr>
        <w:pStyle w:val="PL"/>
        <w:rPr>
          <w:rFonts w:eastAsia="SimSun"/>
        </w:rPr>
      </w:pPr>
      <w:r>
        <w:rPr>
          <w:rFonts w:eastAsia="SimSun"/>
        </w:rPr>
        <w:tab/>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(0..1007) </w:t>
      </w:r>
      <w:r>
        <w:rPr>
          <w:rFonts w:eastAsia="SimSun" w:hint="eastAsia"/>
          <w:lang w:eastAsia="zh-CN"/>
        </w:rPr>
        <w:tab/>
      </w:r>
      <w:r>
        <w:rPr>
          <w:rFonts w:eastAsia="SimSun"/>
        </w:rPr>
        <w:t xml:space="preserve">OPTIONAL, </w:t>
      </w:r>
    </w:p>
    <w:p w14:paraId="234543B4" w14:textId="77777777" w:rsidR="009D3E39" w:rsidRPr="00123B63" w:rsidRDefault="009D3E39" w:rsidP="009D3E39">
      <w:pPr>
        <w:pStyle w:val="PL"/>
      </w:pPr>
      <w:r>
        <w:rPr>
          <w:rFonts w:eastAsia="SimSun"/>
        </w:rPr>
        <w:tab/>
      </w:r>
      <w:r w:rsidRPr="006E4192">
        <w:t>iE-Extensions</w:t>
      </w:r>
      <w:r w:rsidRPr="006E4192">
        <w:tab/>
        <w:t xml:space="preserve">ProtocolExtensionContainer { { </w:t>
      </w:r>
      <w:r>
        <w:t>Pos</w:t>
      </w:r>
      <w:r w:rsidRPr="00ED28E1">
        <w:t>ValidityAreaCell</w:t>
      </w:r>
      <w:r>
        <w:t>List-Item-</w:t>
      </w:r>
      <w:r w:rsidRPr="006E4192">
        <w:t>ExtIEs } }</w:t>
      </w:r>
      <w:r w:rsidRPr="006E4192">
        <w:tab/>
        <w:t>OPTIONAL</w:t>
      </w:r>
    </w:p>
    <w:p w14:paraId="334321FD" w14:textId="77777777" w:rsidR="009D3E39" w:rsidRPr="006E4192" w:rsidRDefault="009D3E39" w:rsidP="009D3E39">
      <w:pPr>
        <w:pStyle w:val="PL"/>
      </w:pPr>
      <w:r w:rsidRPr="006E4192">
        <w:t>}</w:t>
      </w:r>
    </w:p>
    <w:p w14:paraId="317BB955" w14:textId="77777777" w:rsidR="009D3E39" w:rsidRDefault="009D3E39" w:rsidP="009D3E39">
      <w:pPr>
        <w:pStyle w:val="PL"/>
        <w:rPr>
          <w:snapToGrid w:val="0"/>
        </w:rPr>
      </w:pPr>
    </w:p>
    <w:p w14:paraId="7281C439" w14:textId="77777777" w:rsidR="009D3E39" w:rsidRDefault="009D3E39" w:rsidP="009D3E39">
      <w:pPr>
        <w:pStyle w:val="PL"/>
      </w:pPr>
      <w:r>
        <w:t>Pos</w:t>
      </w:r>
      <w:r w:rsidRPr="00ED28E1">
        <w:t>ValidityAreaCell</w:t>
      </w:r>
      <w:r>
        <w:t>List-Item-</w:t>
      </w:r>
      <w:r w:rsidRPr="006E4192">
        <w:t>ExtIEs</w:t>
      </w:r>
      <w:r>
        <w:t xml:space="preserve"> </w:t>
      </w:r>
      <w:r>
        <w:tab/>
        <w:t>F1AP-PROTOCOL-EXTENSION ::= {</w:t>
      </w:r>
    </w:p>
    <w:p w14:paraId="7751B072" w14:textId="77777777" w:rsidR="009D3E39" w:rsidRDefault="009D3E39" w:rsidP="009D3E39">
      <w:pPr>
        <w:pStyle w:val="PL"/>
      </w:pPr>
      <w:r>
        <w:tab/>
        <w:t>...</w:t>
      </w:r>
    </w:p>
    <w:p w14:paraId="13EAFB6E" w14:textId="77777777" w:rsidR="009D3E39" w:rsidRPr="00D96CB4" w:rsidRDefault="009D3E39" w:rsidP="009D3E39">
      <w:pPr>
        <w:pStyle w:val="PL"/>
        <w:rPr>
          <w:snapToGrid w:val="0"/>
        </w:rPr>
      </w:pPr>
      <w:r>
        <w:t>}</w:t>
      </w:r>
    </w:p>
    <w:p w14:paraId="38BC61BC" w14:textId="77777777" w:rsidR="009D3E39" w:rsidRPr="00D96CB4" w:rsidRDefault="009D3E39" w:rsidP="009D3E39">
      <w:pPr>
        <w:pStyle w:val="PL"/>
        <w:rPr>
          <w:snapToGrid w:val="0"/>
        </w:rPr>
      </w:pPr>
      <w:r w:rsidRPr="00D96CB4">
        <w:rPr>
          <w:snapToGrid w:val="0"/>
        </w:rPr>
        <w:t>PosSRSResourceSet-List ::= SEQUENCE (SIZE (1..maxnoSRS-PosResourceSets)) OF PosSRSResourceSet-Item</w:t>
      </w:r>
    </w:p>
    <w:p w14:paraId="2DFE3AAC" w14:textId="77777777" w:rsidR="009D3E39" w:rsidRPr="00D96CB4" w:rsidRDefault="009D3E39" w:rsidP="009D3E39">
      <w:pPr>
        <w:pStyle w:val="PL"/>
        <w:rPr>
          <w:snapToGrid w:val="0"/>
        </w:rPr>
      </w:pPr>
    </w:p>
    <w:p w14:paraId="0D1D9601" w14:textId="77777777" w:rsidR="009D3E39" w:rsidRDefault="009D3E39" w:rsidP="009D3E39">
      <w:pPr>
        <w:pStyle w:val="PL"/>
      </w:pPr>
      <w:r>
        <w:t xml:space="preserve">PrimaryPathIndication ::= ENUMERATED { </w:t>
      </w:r>
    </w:p>
    <w:p w14:paraId="43105CB6" w14:textId="77777777" w:rsidR="009D3E39" w:rsidRDefault="009D3E39" w:rsidP="009D3E39">
      <w:pPr>
        <w:pStyle w:val="PL"/>
      </w:pPr>
      <w:r>
        <w:tab/>
        <w:t>true,</w:t>
      </w:r>
    </w:p>
    <w:p w14:paraId="65C17C5F" w14:textId="77777777" w:rsidR="009D3E39" w:rsidRDefault="009D3E39" w:rsidP="009D3E39">
      <w:pPr>
        <w:pStyle w:val="PL"/>
      </w:pPr>
      <w:r>
        <w:tab/>
        <w:t>false,</w:t>
      </w:r>
    </w:p>
    <w:p w14:paraId="4ACD2293" w14:textId="77777777" w:rsidR="009D3E39" w:rsidRDefault="009D3E39" w:rsidP="009D3E39">
      <w:pPr>
        <w:pStyle w:val="PL"/>
      </w:pPr>
      <w:r>
        <w:tab/>
        <w:t>...</w:t>
      </w:r>
    </w:p>
    <w:p w14:paraId="3AB447FB" w14:textId="77777777" w:rsidR="009D3E39" w:rsidRDefault="009D3E39" w:rsidP="009D3E39">
      <w:pPr>
        <w:pStyle w:val="PL"/>
      </w:pPr>
      <w:r>
        <w:t>}</w:t>
      </w:r>
    </w:p>
    <w:p w14:paraId="313A3536" w14:textId="77777777" w:rsidR="009D3E39" w:rsidRDefault="009D3E39" w:rsidP="009D3E39">
      <w:pPr>
        <w:pStyle w:val="PL"/>
      </w:pPr>
    </w:p>
    <w:p w14:paraId="211827F8" w14:textId="77777777" w:rsidR="009D3E39" w:rsidRDefault="009D3E39" w:rsidP="009D3E39">
      <w:pPr>
        <w:pStyle w:val="PL"/>
      </w:pPr>
      <w:r>
        <w:t>PreambleIndex</w:t>
      </w:r>
      <w:r w:rsidRPr="004F0F43">
        <w:t>List</w:t>
      </w:r>
      <w:r>
        <w:t xml:space="preserve"> ::= SEQUENCE (SIZE (1.. </w:t>
      </w:r>
      <w:r w:rsidRPr="003505B5">
        <w:t>maxnoofLTMCells</w:t>
      </w:r>
      <w:r>
        <w:t>)) OF PreambleIndex</w:t>
      </w:r>
      <w:r w:rsidRPr="004F0F43">
        <w:t>List</w:t>
      </w:r>
      <w:r>
        <w:t>-Item</w:t>
      </w:r>
    </w:p>
    <w:p w14:paraId="36C21648" w14:textId="77777777" w:rsidR="009D3E39" w:rsidRDefault="009D3E39" w:rsidP="009D3E39">
      <w:pPr>
        <w:pStyle w:val="PL"/>
      </w:pPr>
    </w:p>
    <w:p w14:paraId="4EDDA30B" w14:textId="77777777" w:rsidR="009D3E39" w:rsidRDefault="009D3E39" w:rsidP="009D3E39">
      <w:pPr>
        <w:pStyle w:val="PL"/>
      </w:pPr>
      <w:r>
        <w:t>PreambleIndex</w:t>
      </w:r>
      <w:r w:rsidRPr="004F0F43">
        <w:t>List</w:t>
      </w:r>
      <w:r>
        <w:t>-Item::= SEQUENCE {</w:t>
      </w:r>
    </w:p>
    <w:p w14:paraId="27C4C380" w14:textId="77777777" w:rsidR="009D3E39" w:rsidRDefault="009D3E39" w:rsidP="009D3E39">
      <w:pPr>
        <w:pStyle w:val="PL"/>
      </w:pPr>
      <w:r>
        <w:tab/>
        <w:t>preambleIndex</w:t>
      </w:r>
      <w:r>
        <w:tab/>
      </w:r>
      <w:r>
        <w:tab/>
        <w:t>INTEGER (0..63),</w:t>
      </w:r>
    </w:p>
    <w:p w14:paraId="428CCB8F" w14:textId="77777777" w:rsidR="009D3E39" w:rsidRPr="000D54FE" w:rsidRDefault="009D3E39" w:rsidP="009D3E39">
      <w:pPr>
        <w:pStyle w:val="PL"/>
      </w:pPr>
      <w:r w:rsidRPr="009A1425">
        <w:tab/>
      </w:r>
      <w:r w:rsidRPr="000D54FE">
        <w:t>iE-Extensions</w:t>
      </w:r>
      <w:r w:rsidRPr="000D54FE">
        <w:tab/>
      </w:r>
      <w:r w:rsidRPr="000D54FE">
        <w:tab/>
        <w:t>ProtocolExtensionContainer { { PreambleIndex-Item-ExtIEs} } OPTIONAL</w:t>
      </w:r>
    </w:p>
    <w:p w14:paraId="2E6A006C" w14:textId="77777777" w:rsidR="009D3E39" w:rsidRDefault="009D3E39" w:rsidP="009D3E39">
      <w:pPr>
        <w:pStyle w:val="PL"/>
      </w:pPr>
      <w:r>
        <w:t>}</w:t>
      </w:r>
    </w:p>
    <w:p w14:paraId="339EF00C" w14:textId="77777777" w:rsidR="009D3E39" w:rsidRDefault="009D3E39" w:rsidP="009D3E39">
      <w:pPr>
        <w:pStyle w:val="PL"/>
      </w:pPr>
    </w:p>
    <w:p w14:paraId="736BDAC4" w14:textId="77777777" w:rsidR="009D3E39" w:rsidRDefault="009D3E39" w:rsidP="009D3E39">
      <w:pPr>
        <w:pStyle w:val="PL"/>
      </w:pPr>
      <w:r>
        <w:t>PreambleIndex</w:t>
      </w:r>
      <w:r w:rsidRPr="003B4B1E">
        <w:t>-Item-ExtIEs</w:t>
      </w:r>
      <w:r w:rsidRPr="003B4B1E">
        <w:tab/>
      </w:r>
      <w:r>
        <w:t>F1AP-PROTOCOL-EXTENSION ::= {</w:t>
      </w:r>
    </w:p>
    <w:p w14:paraId="0BB48C50" w14:textId="77777777" w:rsidR="009D3E39" w:rsidRDefault="009D3E39" w:rsidP="009D3E39">
      <w:pPr>
        <w:pStyle w:val="PL"/>
      </w:pPr>
      <w:r>
        <w:tab/>
        <w:t>...</w:t>
      </w:r>
    </w:p>
    <w:p w14:paraId="28779D53" w14:textId="77777777" w:rsidR="009D3E39" w:rsidRDefault="009D3E39" w:rsidP="009D3E39">
      <w:pPr>
        <w:pStyle w:val="PL"/>
      </w:pPr>
      <w:r>
        <w:t>}</w:t>
      </w:r>
    </w:p>
    <w:p w14:paraId="0FDB3ED7" w14:textId="77777777" w:rsidR="009D3E39" w:rsidRDefault="009D3E39" w:rsidP="009D3E39">
      <w:pPr>
        <w:pStyle w:val="PL"/>
      </w:pPr>
    </w:p>
    <w:p w14:paraId="69066EBB" w14:textId="77777777" w:rsidR="009D3E39" w:rsidRPr="00EA5FA7" w:rsidRDefault="009D3E39" w:rsidP="009D3E39">
      <w:pPr>
        <w:pStyle w:val="PL"/>
      </w:pPr>
      <w:r w:rsidRPr="00EA5FA7">
        <w:t>Pre-emptionCapability ::= ENUMERATED {</w:t>
      </w:r>
    </w:p>
    <w:p w14:paraId="36D2F7B7" w14:textId="77777777" w:rsidR="009D3E39" w:rsidRPr="00EA5FA7" w:rsidRDefault="009D3E39" w:rsidP="009D3E39">
      <w:pPr>
        <w:pStyle w:val="PL"/>
      </w:pPr>
      <w:r w:rsidRPr="00EA5FA7">
        <w:tab/>
        <w:t>shall-not-trigger-pre-emption,</w:t>
      </w:r>
    </w:p>
    <w:p w14:paraId="56760404" w14:textId="77777777" w:rsidR="009D3E39" w:rsidRPr="00EA5FA7" w:rsidRDefault="009D3E39" w:rsidP="009D3E39">
      <w:pPr>
        <w:pStyle w:val="PL"/>
      </w:pPr>
      <w:r w:rsidRPr="00EA5FA7">
        <w:tab/>
        <w:t>may-trigger-pre-emption</w:t>
      </w:r>
    </w:p>
    <w:p w14:paraId="0884F3CF" w14:textId="77777777" w:rsidR="009D3E39" w:rsidRPr="00EA5FA7" w:rsidRDefault="009D3E39" w:rsidP="009D3E39">
      <w:pPr>
        <w:pStyle w:val="PL"/>
      </w:pPr>
      <w:r w:rsidRPr="00EA5FA7">
        <w:t>}</w:t>
      </w:r>
    </w:p>
    <w:p w14:paraId="6F8A0451" w14:textId="77777777" w:rsidR="009D3E39" w:rsidRPr="00EA5FA7" w:rsidRDefault="009D3E39" w:rsidP="009D3E39">
      <w:pPr>
        <w:pStyle w:val="PL"/>
      </w:pPr>
    </w:p>
    <w:p w14:paraId="1CD49981" w14:textId="77777777" w:rsidR="009D3E39" w:rsidRPr="00EA5FA7" w:rsidRDefault="009D3E39" w:rsidP="009D3E39">
      <w:pPr>
        <w:pStyle w:val="PL"/>
      </w:pPr>
      <w:r w:rsidRPr="00EA5FA7">
        <w:t>Pre-emptionVulnerability ::= ENUMERATED {</w:t>
      </w:r>
    </w:p>
    <w:p w14:paraId="2311A9EE" w14:textId="77777777" w:rsidR="009D3E39" w:rsidRPr="00EA5FA7" w:rsidRDefault="009D3E39" w:rsidP="009D3E39">
      <w:pPr>
        <w:pStyle w:val="PL"/>
      </w:pPr>
      <w:r w:rsidRPr="00EA5FA7">
        <w:tab/>
        <w:t>not-pre-emptable,</w:t>
      </w:r>
    </w:p>
    <w:p w14:paraId="77B0CE8C" w14:textId="77777777" w:rsidR="009D3E39" w:rsidRPr="00EA5FA7" w:rsidRDefault="009D3E39" w:rsidP="009D3E39">
      <w:pPr>
        <w:pStyle w:val="PL"/>
      </w:pPr>
      <w:r w:rsidRPr="00EA5FA7">
        <w:tab/>
        <w:t>pre-emptable</w:t>
      </w:r>
    </w:p>
    <w:p w14:paraId="54F0CED0" w14:textId="77777777" w:rsidR="009D3E39" w:rsidRPr="00EA5FA7" w:rsidRDefault="009D3E39" w:rsidP="009D3E39">
      <w:pPr>
        <w:pStyle w:val="PL"/>
      </w:pPr>
      <w:r w:rsidRPr="00EA5FA7">
        <w:t>}</w:t>
      </w:r>
    </w:p>
    <w:p w14:paraId="353AE871" w14:textId="77777777" w:rsidR="009D3E39" w:rsidRDefault="009D3E39" w:rsidP="009D3E39">
      <w:pPr>
        <w:pStyle w:val="PL"/>
      </w:pPr>
    </w:p>
    <w:p w14:paraId="2FF3F997" w14:textId="77777777" w:rsidR="009D3E39" w:rsidRPr="00644324" w:rsidRDefault="009D3E39" w:rsidP="009D3E39">
      <w:pPr>
        <w:pStyle w:val="PL"/>
        <w:rPr>
          <w:snapToGrid w:val="0"/>
        </w:rPr>
      </w:pPr>
      <w:r w:rsidRPr="00644324">
        <w:rPr>
          <w:snapToGrid w:val="0"/>
        </w:rPr>
        <w:t xml:space="preserve">Preconfigured-measurement-GAP-Request ::= </w:t>
      </w:r>
      <w:r w:rsidRPr="007562BA">
        <w:t>ENUMERATED {true, ...}</w:t>
      </w:r>
    </w:p>
    <w:p w14:paraId="3DBAD4B9" w14:textId="77777777" w:rsidR="009D3E39" w:rsidRPr="00EA5FA7" w:rsidRDefault="009D3E39" w:rsidP="009D3E39">
      <w:pPr>
        <w:pStyle w:val="PL"/>
      </w:pPr>
    </w:p>
    <w:p w14:paraId="437F7FE5" w14:textId="77777777" w:rsidR="009D3E39" w:rsidRPr="00EA5FA7" w:rsidRDefault="009D3E39" w:rsidP="009D3E39">
      <w:pPr>
        <w:pStyle w:val="PL"/>
        <w:tabs>
          <w:tab w:val="clear" w:pos="2688"/>
          <w:tab w:val="left" w:pos="2605"/>
        </w:tabs>
      </w:pPr>
      <w:r w:rsidRPr="00EA5FA7">
        <w:t>PriorityLevel</w:t>
      </w:r>
      <w:r w:rsidRPr="00EA5FA7">
        <w:tab/>
        <w:t>::= INTEGER { spare (0), highest (1), lowest (14), no-priority (15) } (0..15)</w:t>
      </w:r>
    </w:p>
    <w:p w14:paraId="0D5A40FF" w14:textId="77777777" w:rsidR="009D3E39" w:rsidRPr="00EA5FA7" w:rsidRDefault="009D3E39" w:rsidP="009D3E39">
      <w:pPr>
        <w:pStyle w:val="PL"/>
      </w:pPr>
    </w:p>
    <w:p w14:paraId="5A7C3114" w14:textId="77777777" w:rsidR="009D3E39" w:rsidRPr="00EA5FA7" w:rsidRDefault="009D3E39" w:rsidP="009D3E39">
      <w:pPr>
        <w:pStyle w:val="PL"/>
      </w:pPr>
      <w:r w:rsidRPr="00EA5FA7">
        <w:t>ProtectedEUTRAResourceIndication</w:t>
      </w:r>
      <w:r w:rsidRPr="00EA5FA7">
        <w:tab/>
      </w:r>
      <w:r w:rsidRPr="00EA5FA7">
        <w:tab/>
        <w:t>::= OCTET STRING</w:t>
      </w:r>
    </w:p>
    <w:p w14:paraId="6973C02D" w14:textId="77777777" w:rsidR="009D3E39" w:rsidRPr="00EA5FA7" w:rsidRDefault="009D3E39" w:rsidP="009D3E39">
      <w:pPr>
        <w:pStyle w:val="PL"/>
      </w:pPr>
    </w:p>
    <w:p w14:paraId="18A07E7A" w14:textId="77777777" w:rsidR="009D3E39" w:rsidRPr="00EA5FA7" w:rsidRDefault="009D3E39" w:rsidP="009D3E39">
      <w:pPr>
        <w:pStyle w:val="PL"/>
      </w:pPr>
      <w:r w:rsidRPr="00EA5FA7">
        <w:t>Protected-EUTRA-Resources-Item ::= SEQUENCE {</w:t>
      </w:r>
    </w:p>
    <w:p w14:paraId="6020D906" w14:textId="77777777" w:rsidR="009D3E39" w:rsidRPr="00EA5FA7" w:rsidRDefault="009D3E39" w:rsidP="009D3E39">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673298B0" w14:textId="77777777" w:rsidR="009D3E39" w:rsidRPr="00EA5FA7" w:rsidRDefault="009D3E39" w:rsidP="009D3E39">
      <w:pPr>
        <w:pStyle w:val="PL"/>
      </w:pPr>
      <w:r w:rsidRPr="00EA5FA7">
        <w:tab/>
        <w:t>eUTRACells-List</w:t>
      </w:r>
      <w:r w:rsidRPr="00EA5FA7">
        <w:tab/>
      </w:r>
      <w:r w:rsidRPr="00EA5FA7">
        <w:tab/>
        <w:t>EUTRACells-List,</w:t>
      </w:r>
    </w:p>
    <w:p w14:paraId="1B188C27" w14:textId="77777777" w:rsidR="009D3E39" w:rsidRPr="00EA5FA7" w:rsidRDefault="009D3E39" w:rsidP="009D3E39">
      <w:pPr>
        <w:pStyle w:val="PL"/>
      </w:pPr>
      <w:r w:rsidRPr="00EA5FA7">
        <w:tab/>
        <w:t>iE-Extensions</w:t>
      </w:r>
      <w:r w:rsidRPr="00EA5FA7">
        <w:tab/>
      </w:r>
      <w:r>
        <w:tab/>
      </w:r>
      <w:r w:rsidRPr="00EA5FA7">
        <w:t>ProtocolExtensionContainer { { Protected-EUTRA-Resources-ItemExtIEs } }</w:t>
      </w:r>
      <w:r w:rsidRPr="00EA5FA7">
        <w:tab/>
        <w:t>OPTIONAL</w:t>
      </w:r>
    </w:p>
    <w:p w14:paraId="17C58372" w14:textId="77777777" w:rsidR="009D3E39" w:rsidRPr="00EA5FA7" w:rsidRDefault="009D3E39" w:rsidP="009D3E39">
      <w:pPr>
        <w:pStyle w:val="PL"/>
      </w:pPr>
      <w:r w:rsidRPr="00EA5FA7">
        <w:t>}</w:t>
      </w:r>
    </w:p>
    <w:p w14:paraId="0F5066A3" w14:textId="77777777" w:rsidR="009D3E39" w:rsidRPr="00EA5FA7" w:rsidRDefault="009D3E39" w:rsidP="009D3E39">
      <w:pPr>
        <w:pStyle w:val="PL"/>
      </w:pPr>
    </w:p>
    <w:p w14:paraId="1A7E33DD" w14:textId="77777777" w:rsidR="009D3E39" w:rsidRPr="00EA5FA7" w:rsidRDefault="009D3E39" w:rsidP="009D3E39">
      <w:pPr>
        <w:pStyle w:val="PL"/>
      </w:pPr>
      <w:r w:rsidRPr="00EA5FA7">
        <w:t xml:space="preserve">Protected-EUTRA-Resources-ItemExtIEs </w:t>
      </w:r>
      <w:r w:rsidRPr="00EA5FA7">
        <w:tab/>
        <w:t>F1AP-PROTOCOL-EXTENSION ::= {</w:t>
      </w:r>
    </w:p>
    <w:p w14:paraId="7698650C" w14:textId="77777777" w:rsidR="009D3E39" w:rsidRPr="00EA5FA7" w:rsidRDefault="009D3E39" w:rsidP="009D3E39">
      <w:pPr>
        <w:pStyle w:val="PL"/>
      </w:pPr>
      <w:r w:rsidRPr="00EA5FA7">
        <w:tab/>
        <w:t>...</w:t>
      </w:r>
    </w:p>
    <w:p w14:paraId="4F696D4D" w14:textId="77777777" w:rsidR="009D3E39" w:rsidRPr="00EA5FA7" w:rsidRDefault="009D3E39" w:rsidP="009D3E39">
      <w:pPr>
        <w:pStyle w:val="PL"/>
      </w:pPr>
      <w:r w:rsidRPr="00EA5FA7">
        <w:t>}</w:t>
      </w:r>
    </w:p>
    <w:p w14:paraId="1A930B33" w14:textId="77777777" w:rsidR="009D3E39" w:rsidRDefault="009D3E39" w:rsidP="009D3E39">
      <w:pPr>
        <w:pStyle w:val="PL"/>
      </w:pPr>
    </w:p>
    <w:p w14:paraId="16217068" w14:textId="77777777" w:rsidR="009D3E39" w:rsidRDefault="009D3E39" w:rsidP="009D3E39">
      <w:pPr>
        <w:pStyle w:val="PL"/>
        <w:rPr>
          <w:rFonts w:eastAsia="SimSun"/>
        </w:rPr>
      </w:pPr>
      <w:r>
        <w:rPr>
          <w:lang w:eastAsia="zh-CN"/>
        </w:rPr>
        <w:t xml:space="preserve">PRSConfiguration </w:t>
      </w:r>
      <w:r>
        <w:rPr>
          <w:rFonts w:eastAsia="SimSun"/>
        </w:rPr>
        <w:t>::= SEQUENCE {</w:t>
      </w:r>
    </w:p>
    <w:p w14:paraId="1BE20732" w14:textId="77777777" w:rsidR="009D3E39" w:rsidRDefault="009D3E39" w:rsidP="009D3E3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93AD298" w14:textId="77777777" w:rsidR="009D3E39" w:rsidRPr="00D96CB4" w:rsidRDefault="009D3E39" w:rsidP="009D3E39">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70ADEB5B" w14:textId="77777777" w:rsidR="009D3E39" w:rsidRPr="002D78BC" w:rsidRDefault="009D3E39" w:rsidP="009D3E39">
      <w:pPr>
        <w:pStyle w:val="PL"/>
        <w:rPr>
          <w:rFonts w:eastAsia="SimSun"/>
        </w:rPr>
      </w:pPr>
      <w:r w:rsidRPr="002D78BC">
        <w:rPr>
          <w:rFonts w:eastAsia="SimSun"/>
        </w:rPr>
        <w:t>}</w:t>
      </w:r>
    </w:p>
    <w:p w14:paraId="5B2AEF9A" w14:textId="77777777" w:rsidR="009D3E39" w:rsidRPr="002D78BC" w:rsidRDefault="009D3E39" w:rsidP="009D3E39">
      <w:pPr>
        <w:pStyle w:val="PL"/>
        <w:rPr>
          <w:rFonts w:eastAsia="SimSun"/>
        </w:rPr>
      </w:pPr>
    </w:p>
    <w:p w14:paraId="1936D65E" w14:textId="77777777" w:rsidR="009D3E39" w:rsidRPr="00EE4BC6" w:rsidRDefault="009D3E39" w:rsidP="009D3E39">
      <w:pPr>
        <w:pStyle w:val="PL"/>
        <w:rPr>
          <w:rFonts w:eastAsia="SimSun"/>
          <w:lang w:val="da-DK"/>
        </w:rPr>
      </w:pPr>
      <w:r w:rsidRPr="002D78BC">
        <w:rPr>
          <w:lang w:eastAsia="zh-CN"/>
        </w:rPr>
        <w:t>PRSConfiguration</w:t>
      </w:r>
      <w:r w:rsidRPr="002D78BC">
        <w:rPr>
          <w:rFonts w:eastAsia="SimSun"/>
        </w:rPr>
        <w:t xml:space="preserve">-ExtIEs </w:t>
      </w:r>
      <w:r w:rsidRPr="002D78BC">
        <w:rPr>
          <w:rFonts w:eastAsia="SimSun"/>
        </w:rPr>
        <w:tab/>
        <w:t>F1AP-PROTOCOL-EXTENSION ::= {</w:t>
      </w:r>
    </w:p>
    <w:p w14:paraId="67CA8B72" w14:textId="77777777" w:rsidR="009D3E39" w:rsidRPr="00242AA9" w:rsidRDefault="009D3E39" w:rsidP="009D3E39">
      <w:pPr>
        <w:pStyle w:val="PL"/>
        <w:rPr>
          <w:rFonts w:eastAsia="SimSun"/>
        </w:rPr>
      </w:pPr>
      <w:r w:rsidRPr="00EE4BC6">
        <w:rPr>
          <w:snapToGrid w:val="0"/>
          <w:lang w:val="da-DK"/>
        </w:rPr>
        <w:tab/>
      </w:r>
      <w:r w:rsidRPr="00D357E4">
        <w:rPr>
          <w:snapToGrid w:val="0"/>
          <w:lang w:val="da-DK"/>
        </w:rPr>
        <w:t>{ ID id-AggregatedPRSResourceSetList</w:t>
      </w:r>
      <w:r w:rsidRPr="00D357E4">
        <w:rPr>
          <w:snapToGrid w:val="0"/>
          <w:lang w:val="da-DK"/>
        </w:rPr>
        <w:tab/>
        <w:t xml:space="preserve">CRITICALITY </w:t>
      </w:r>
      <w:r w:rsidRPr="00D357E4">
        <w:rPr>
          <w:snapToGrid w:val="0"/>
          <w:lang w:val="da-DK"/>
        </w:rPr>
        <w:tab/>
        <w:t>ignore</w:t>
      </w:r>
      <w:r w:rsidRPr="00D357E4">
        <w:rPr>
          <w:snapToGrid w:val="0"/>
          <w:lang w:val="da-DK"/>
        </w:rPr>
        <w:tab/>
        <w:t xml:space="preserve">EXTENSION AggregatedPRSResourceSetList </w:t>
      </w:r>
      <w:r w:rsidRPr="00D357E4">
        <w:rPr>
          <w:snapToGrid w:val="0"/>
          <w:lang w:val="da-DK"/>
        </w:rPr>
        <w:tab/>
        <w:t xml:space="preserve">PRESENCE </w:t>
      </w:r>
      <w:r w:rsidRPr="00D357E4">
        <w:rPr>
          <w:snapToGrid w:val="0"/>
          <w:lang w:val="da-DK"/>
        </w:rPr>
        <w:tab/>
        <w:t>optional },</w:t>
      </w:r>
    </w:p>
    <w:p w14:paraId="60547033" w14:textId="77777777" w:rsidR="009D3E39" w:rsidRPr="00D96CB4" w:rsidRDefault="009D3E39" w:rsidP="009D3E39">
      <w:pPr>
        <w:pStyle w:val="PL"/>
        <w:rPr>
          <w:rFonts w:eastAsia="SimSun"/>
          <w:lang w:val="fr-FR"/>
        </w:rPr>
      </w:pPr>
      <w:r w:rsidRPr="00242AA9">
        <w:rPr>
          <w:rFonts w:eastAsia="SimSun"/>
        </w:rPr>
        <w:tab/>
      </w:r>
      <w:r w:rsidRPr="00D96CB4">
        <w:rPr>
          <w:rFonts w:eastAsia="SimSun"/>
          <w:lang w:val="fr-FR"/>
        </w:rPr>
        <w:t>...</w:t>
      </w:r>
    </w:p>
    <w:p w14:paraId="226141ED" w14:textId="77777777" w:rsidR="009D3E39" w:rsidRPr="00D96CB4" w:rsidRDefault="009D3E39" w:rsidP="009D3E39">
      <w:pPr>
        <w:pStyle w:val="PL"/>
        <w:rPr>
          <w:lang w:val="fr-FR"/>
        </w:rPr>
      </w:pPr>
      <w:r w:rsidRPr="00D96CB4">
        <w:rPr>
          <w:rFonts w:eastAsia="SimSun"/>
          <w:lang w:val="fr-FR"/>
        </w:rPr>
        <w:t>}</w:t>
      </w:r>
    </w:p>
    <w:p w14:paraId="082ADC12" w14:textId="77777777" w:rsidR="009D3E39" w:rsidRPr="00D96CB4" w:rsidRDefault="009D3E39" w:rsidP="009D3E39">
      <w:pPr>
        <w:pStyle w:val="PL"/>
        <w:rPr>
          <w:rFonts w:eastAsia="SimSun"/>
          <w:lang w:val="fr-FR"/>
        </w:rPr>
      </w:pPr>
    </w:p>
    <w:p w14:paraId="6F495024" w14:textId="77777777" w:rsidR="009D3E39" w:rsidRPr="00112909" w:rsidRDefault="009D3E39" w:rsidP="009D3E39">
      <w:pPr>
        <w:pStyle w:val="PL"/>
        <w:rPr>
          <w:snapToGrid w:val="0"/>
          <w:lang w:val="fr-FR"/>
        </w:rPr>
      </w:pPr>
      <w:r w:rsidRPr="00112909">
        <w:rPr>
          <w:snapToGrid w:val="0"/>
          <w:lang w:val="fr-FR"/>
        </w:rPr>
        <w:t>PRSInformationPos  ::= SEQUENCE {</w:t>
      </w:r>
    </w:p>
    <w:p w14:paraId="6A94585B" w14:textId="77777777" w:rsidR="009D3E39" w:rsidRPr="00112909" w:rsidRDefault="009D3E39" w:rsidP="009D3E39">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80E8ED2" w14:textId="77777777" w:rsidR="009D3E39" w:rsidRPr="002D78BC" w:rsidRDefault="009D3E39" w:rsidP="009D3E39">
      <w:pPr>
        <w:pStyle w:val="PL"/>
        <w:rPr>
          <w:snapToGrid w:val="0"/>
        </w:rPr>
      </w:pPr>
      <w:r w:rsidRPr="00112909">
        <w:rPr>
          <w:snapToGrid w:val="0"/>
          <w:lang w:val="fr-FR"/>
        </w:rPr>
        <w:tab/>
      </w:r>
      <w:r w:rsidRPr="002D78BC">
        <w:rPr>
          <w:snapToGrid w:val="0"/>
        </w:rPr>
        <w:t>pRS-Resource-Set-IDPos</w:t>
      </w:r>
      <w:r w:rsidRPr="002D78BC">
        <w:rPr>
          <w:snapToGrid w:val="0"/>
        </w:rPr>
        <w:tab/>
      </w:r>
      <w:r w:rsidRPr="002D78BC">
        <w:rPr>
          <w:snapToGrid w:val="0"/>
        </w:rPr>
        <w:tab/>
        <w:t>INTEGER(0..7),</w:t>
      </w:r>
    </w:p>
    <w:p w14:paraId="418A007B" w14:textId="77777777" w:rsidR="009D3E39" w:rsidRPr="00112909" w:rsidRDefault="009D3E39" w:rsidP="009D3E39">
      <w:pPr>
        <w:pStyle w:val="PL"/>
        <w:rPr>
          <w:snapToGrid w:val="0"/>
          <w:lang w:val="fr-FR"/>
        </w:rPr>
      </w:pPr>
      <w:r w:rsidRPr="002D78BC">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664141A1" w14:textId="77777777" w:rsidR="009D3E39" w:rsidRPr="00112909" w:rsidRDefault="009D3E39" w:rsidP="009D3E3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7F9A3F" w14:textId="77777777" w:rsidR="009D3E39" w:rsidRPr="00112909" w:rsidRDefault="009D3E39" w:rsidP="009D3E39">
      <w:pPr>
        <w:pStyle w:val="PL"/>
        <w:rPr>
          <w:snapToGrid w:val="0"/>
          <w:lang w:val="fr-FR"/>
        </w:rPr>
      </w:pPr>
      <w:r w:rsidRPr="00112909">
        <w:rPr>
          <w:snapToGrid w:val="0"/>
          <w:lang w:val="fr-FR"/>
        </w:rPr>
        <w:t>}</w:t>
      </w:r>
    </w:p>
    <w:p w14:paraId="6A4D5E24" w14:textId="77777777" w:rsidR="009D3E39" w:rsidRPr="00112909" w:rsidRDefault="009D3E39" w:rsidP="009D3E39">
      <w:pPr>
        <w:pStyle w:val="PL"/>
        <w:rPr>
          <w:snapToGrid w:val="0"/>
          <w:lang w:val="fr-FR"/>
        </w:rPr>
      </w:pPr>
    </w:p>
    <w:p w14:paraId="352183A4" w14:textId="77777777" w:rsidR="009D3E39" w:rsidRPr="00112909" w:rsidRDefault="009D3E39" w:rsidP="009D3E39">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61C3E805" w14:textId="77777777" w:rsidR="009D3E39" w:rsidRPr="00D96CB4" w:rsidRDefault="009D3E39" w:rsidP="009D3E39">
      <w:pPr>
        <w:pStyle w:val="PL"/>
        <w:rPr>
          <w:snapToGrid w:val="0"/>
        </w:rPr>
      </w:pPr>
      <w:r w:rsidRPr="00112909">
        <w:rPr>
          <w:snapToGrid w:val="0"/>
          <w:lang w:val="fr-FR"/>
        </w:rPr>
        <w:tab/>
      </w:r>
      <w:r w:rsidRPr="00D96CB4">
        <w:rPr>
          <w:snapToGrid w:val="0"/>
        </w:rPr>
        <w:t>...</w:t>
      </w:r>
    </w:p>
    <w:p w14:paraId="33A8DF8F" w14:textId="77777777" w:rsidR="009D3E39" w:rsidRPr="00D96CB4" w:rsidRDefault="009D3E39" w:rsidP="009D3E39">
      <w:pPr>
        <w:pStyle w:val="PL"/>
        <w:rPr>
          <w:snapToGrid w:val="0"/>
        </w:rPr>
      </w:pPr>
      <w:r w:rsidRPr="00D96CB4">
        <w:rPr>
          <w:snapToGrid w:val="0"/>
        </w:rPr>
        <w:t>}</w:t>
      </w:r>
    </w:p>
    <w:p w14:paraId="70953F52" w14:textId="77777777" w:rsidR="009D3E39" w:rsidRDefault="009D3E39" w:rsidP="009D3E39">
      <w:pPr>
        <w:pStyle w:val="PL"/>
        <w:rPr>
          <w:rFonts w:eastAsia="SimSun"/>
        </w:rPr>
      </w:pPr>
    </w:p>
    <w:p w14:paraId="28AB2CD8" w14:textId="77777777" w:rsidR="009D3E39" w:rsidRPr="001645CB" w:rsidRDefault="009D3E39" w:rsidP="009D3E39">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49E41E47" w14:textId="77777777" w:rsidR="009D3E39" w:rsidRDefault="009D3E39" w:rsidP="009D3E39">
      <w:pPr>
        <w:pStyle w:val="PL"/>
        <w:rPr>
          <w:rFonts w:eastAsia="Calibri" w:cs="Courier New"/>
        </w:rPr>
      </w:pPr>
    </w:p>
    <w:p w14:paraId="4F6A7264" w14:textId="77777777" w:rsidR="009D3E39" w:rsidRPr="001645CB" w:rsidRDefault="009D3E39" w:rsidP="009D3E39">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41B3560C" w14:textId="77777777" w:rsidR="009D3E39" w:rsidRPr="009A1425" w:rsidRDefault="009D3E39" w:rsidP="009D3E39">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7F8DD88" w14:textId="77777777" w:rsidR="009D3E39" w:rsidRPr="009A1425" w:rsidRDefault="009D3E39" w:rsidP="009D3E39">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15775B6" w14:textId="77777777" w:rsidR="009D3E39" w:rsidRPr="009A1425" w:rsidRDefault="009D3E39" w:rsidP="009D3E39">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534B8FA6" w14:textId="77777777" w:rsidR="009D3E39" w:rsidRPr="00C84D12" w:rsidRDefault="009D3E39" w:rsidP="009D3E39">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4D2A68E" w14:textId="77777777" w:rsidR="009D3E39" w:rsidRPr="00C84D12" w:rsidRDefault="009D3E39" w:rsidP="009D3E39">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704C417E" w14:textId="77777777" w:rsidR="009D3E39" w:rsidRPr="001645CB" w:rsidRDefault="009D3E39" w:rsidP="009D3E39">
      <w:pPr>
        <w:pStyle w:val="PL"/>
        <w:rPr>
          <w:snapToGrid w:val="0"/>
        </w:rPr>
      </w:pPr>
      <w:r w:rsidRPr="00C84D12">
        <w:rPr>
          <w:snapToGrid w:val="0"/>
        </w:rPr>
        <w:tab/>
      </w:r>
      <w:r w:rsidRPr="00C84D12">
        <w:rPr>
          <w:snapToGrid w:val="0"/>
        </w:rPr>
        <w:tab/>
      </w:r>
      <w:r w:rsidRPr="001645CB">
        <w:rPr>
          <w:snapToGrid w:val="0"/>
        </w:rPr>
        <w:t>...</w:t>
      </w:r>
    </w:p>
    <w:p w14:paraId="3879698C" w14:textId="77777777" w:rsidR="009D3E39" w:rsidRPr="001645CB" w:rsidRDefault="009D3E39" w:rsidP="009D3E39">
      <w:pPr>
        <w:pStyle w:val="PL"/>
        <w:rPr>
          <w:snapToGrid w:val="0"/>
        </w:rPr>
      </w:pPr>
      <w:r w:rsidRPr="001645CB">
        <w:rPr>
          <w:snapToGrid w:val="0"/>
        </w:rPr>
        <w:t>}</w:t>
      </w:r>
    </w:p>
    <w:p w14:paraId="24D2F38E" w14:textId="77777777" w:rsidR="009D3E39" w:rsidRPr="001645CB" w:rsidRDefault="009D3E39" w:rsidP="009D3E39">
      <w:pPr>
        <w:pStyle w:val="PL"/>
        <w:rPr>
          <w:snapToGrid w:val="0"/>
        </w:rPr>
      </w:pPr>
    </w:p>
    <w:p w14:paraId="4BD6644E" w14:textId="77777777" w:rsidR="009D3E39" w:rsidRPr="00C84D12" w:rsidRDefault="009D3E39" w:rsidP="009D3E39">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AD2D661" w14:textId="77777777" w:rsidR="009D3E39" w:rsidRPr="001645CB" w:rsidRDefault="009D3E39" w:rsidP="009D3E39">
      <w:pPr>
        <w:pStyle w:val="PL"/>
        <w:rPr>
          <w:rFonts w:eastAsia="Calibri" w:cs="Courier New"/>
        </w:rPr>
      </w:pPr>
      <w:r w:rsidRPr="001645CB">
        <w:rPr>
          <w:rFonts w:eastAsia="Calibri" w:cs="Courier New"/>
        </w:rPr>
        <w:tab/>
        <w:t>...</w:t>
      </w:r>
    </w:p>
    <w:p w14:paraId="05774379" w14:textId="77777777" w:rsidR="009D3E39" w:rsidRPr="001645CB" w:rsidRDefault="009D3E39" w:rsidP="009D3E39">
      <w:pPr>
        <w:pStyle w:val="PL"/>
        <w:rPr>
          <w:snapToGrid w:val="0"/>
        </w:rPr>
      </w:pPr>
      <w:r w:rsidRPr="001645CB">
        <w:rPr>
          <w:rFonts w:eastAsia="Calibri" w:cs="Courier New"/>
        </w:rPr>
        <w:t>}</w:t>
      </w:r>
    </w:p>
    <w:p w14:paraId="4B6432BA" w14:textId="77777777" w:rsidR="009D3E39" w:rsidRPr="003E20AE" w:rsidRDefault="009D3E39" w:rsidP="009D3E39">
      <w:pPr>
        <w:pStyle w:val="PL"/>
        <w:rPr>
          <w:rFonts w:eastAsia="Calibri" w:cs="Courier New"/>
        </w:rPr>
      </w:pPr>
    </w:p>
    <w:p w14:paraId="5DFAE522" w14:textId="77777777" w:rsidR="009D3E39" w:rsidRDefault="009D3E39" w:rsidP="009D3E39">
      <w:pPr>
        <w:pStyle w:val="PL"/>
        <w:rPr>
          <w:rFonts w:eastAsia="SimSun"/>
        </w:rPr>
      </w:pPr>
    </w:p>
    <w:p w14:paraId="7D3521D7" w14:textId="77777777" w:rsidR="009D3E39" w:rsidRPr="00EA5FA7" w:rsidRDefault="009D3E39" w:rsidP="009D3E39">
      <w:pPr>
        <w:pStyle w:val="PL"/>
        <w:rPr>
          <w:rFonts w:eastAsia="SimSun"/>
        </w:rPr>
      </w:pPr>
      <w:r w:rsidRPr="00EA5FA7">
        <w:rPr>
          <w:rFonts w:eastAsia="SimSun"/>
        </w:rPr>
        <w:t>Potential-SpCell-Item ::= SEQUENCE {</w:t>
      </w:r>
    </w:p>
    <w:p w14:paraId="7A6022CC" w14:textId="77777777" w:rsidR="009D3E39" w:rsidRPr="00EA5FA7" w:rsidRDefault="009D3E39" w:rsidP="009D3E3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523E950"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5DBA8FFB" w14:textId="77777777" w:rsidR="009D3E39" w:rsidRPr="00EA5FA7" w:rsidRDefault="009D3E39" w:rsidP="009D3E39">
      <w:pPr>
        <w:pStyle w:val="PL"/>
        <w:rPr>
          <w:rFonts w:eastAsia="SimSun"/>
        </w:rPr>
      </w:pPr>
      <w:r w:rsidRPr="00EA5FA7">
        <w:rPr>
          <w:rFonts w:eastAsia="SimSun"/>
        </w:rPr>
        <w:tab/>
        <w:t>...</w:t>
      </w:r>
    </w:p>
    <w:p w14:paraId="59327BEE" w14:textId="77777777" w:rsidR="009D3E39" w:rsidRPr="00EA5FA7" w:rsidRDefault="009D3E39" w:rsidP="009D3E39">
      <w:pPr>
        <w:pStyle w:val="PL"/>
        <w:rPr>
          <w:rFonts w:eastAsia="SimSun"/>
        </w:rPr>
      </w:pPr>
      <w:r w:rsidRPr="00EA5FA7">
        <w:rPr>
          <w:rFonts w:eastAsia="SimSun"/>
        </w:rPr>
        <w:t>}</w:t>
      </w:r>
    </w:p>
    <w:p w14:paraId="00C93AF2" w14:textId="77777777" w:rsidR="009D3E39" w:rsidRPr="00EA5FA7" w:rsidRDefault="009D3E39" w:rsidP="009D3E39">
      <w:pPr>
        <w:pStyle w:val="PL"/>
        <w:rPr>
          <w:rFonts w:eastAsia="SimSun"/>
        </w:rPr>
      </w:pPr>
    </w:p>
    <w:p w14:paraId="42E71574" w14:textId="77777777" w:rsidR="009D3E39" w:rsidRPr="00EA5FA7" w:rsidRDefault="009D3E39" w:rsidP="009D3E39">
      <w:pPr>
        <w:pStyle w:val="PL"/>
        <w:rPr>
          <w:rFonts w:eastAsia="SimSun"/>
        </w:rPr>
      </w:pPr>
      <w:r w:rsidRPr="00EA5FA7">
        <w:rPr>
          <w:rFonts w:eastAsia="SimSun"/>
        </w:rPr>
        <w:t xml:space="preserve">Potential-SpCell-ItemExtIEs </w:t>
      </w:r>
      <w:r w:rsidRPr="00EA5FA7">
        <w:rPr>
          <w:rFonts w:eastAsia="SimSun"/>
        </w:rPr>
        <w:tab/>
        <w:t>F1AP-PROTOCOL-EXTENSION ::= {</w:t>
      </w:r>
    </w:p>
    <w:p w14:paraId="362EDE2E" w14:textId="77777777" w:rsidR="009D3E39" w:rsidRPr="00EA5FA7" w:rsidRDefault="009D3E39" w:rsidP="009D3E39">
      <w:pPr>
        <w:pStyle w:val="PL"/>
        <w:rPr>
          <w:rFonts w:eastAsia="SimSun"/>
        </w:rPr>
      </w:pPr>
      <w:r w:rsidRPr="00EA5FA7">
        <w:rPr>
          <w:rFonts w:eastAsia="SimSun"/>
        </w:rPr>
        <w:tab/>
        <w:t>...</w:t>
      </w:r>
    </w:p>
    <w:p w14:paraId="3F0E6440" w14:textId="77777777" w:rsidR="009D3E39" w:rsidRPr="00EA5FA7" w:rsidRDefault="009D3E39" w:rsidP="009D3E39">
      <w:pPr>
        <w:pStyle w:val="PL"/>
        <w:rPr>
          <w:rFonts w:eastAsia="SimSun"/>
        </w:rPr>
      </w:pPr>
      <w:r w:rsidRPr="00EA5FA7">
        <w:rPr>
          <w:rFonts w:eastAsia="SimSun"/>
        </w:rPr>
        <w:t>}</w:t>
      </w:r>
    </w:p>
    <w:p w14:paraId="2628C76A" w14:textId="77777777" w:rsidR="009D3E39" w:rsidRDefault="009D3E39" w:rsidP="009D3E39">
      <w:pPr>
        <w:pStyle w:val="PL"/>
      </w:pPr>
    </w:p>
    <w:p w14:paraId="0576F106" w14:textId="77777777" w:rsidR="009D3E39" w:rsidRDefault="009D3E39" w:rsidP="009D3E39">
      <w:pPr>
        <w:pStyle w:val="PL"/>
      </w:pPr>
    </w:p>
    <w:p w14:paraId="3F09198B" w14:textId="77777777" w:rsidR="009D3E39" w:rsidRDefault="009D3E39" w:rsidP="009D3E39">
      <w:pPr>
        <w:pStyle w:val="PL"/>
      </w:pPr>
      <w:r>
        <w:t xml:space="preserve">PRSAngleList ::= SEQUENCE (SIZE(1.. </w:t>
      </w:r>
      <w:r w:rsidRPr="00D63B3C">
        <w:t>max</w:t>
      </w:r>
      <w:r>
        <w:t>noof</w:t>
      </w:r>
      <w:r w:rsidRPr="00D63B3C">
        <w:t>PRS-ResourcesPerSet</w:t>
      </w:r>
      <w:r>
        <w:t>)) OF PRSAngleItem</w:t>
      </w:r>
    </w:p>
    <w:p w14:paraId="5B25C355" w14:textId="77777777" w:rsidR="009D3E39" w:rsidRDefault="009D3E39" w:rsidP="009D3E39">
      <w:pPr>
        <w:pStyle w:val="PL"/>
      </w:pPr>
    </w:p>
    <w:p w14:paraId="52C38BEA" w14:textId="77777777" w:rsidR="009D3E39" w:rsidRDefault="009D3E39" w:rsidP="009D3E39">
      <w:pPr>
        <w:pStyle w:val="PL"/>
      </w:pPr>
      <w:r>
        <w:t>PRSAngleItem ::= SEQUENCE {</w:t>
      </w:r>
    </w:p>
    <w:p w14:paraId="32DB6966" w14:textId="77777777" w:rsidR="009D3E39" w:rsidRDefault="009D3E39" w:rsidP="009D3E39">
      <w:pPr>
        <w:pStyle w:val="PL"/>
      </w:pPr>
      <w:r>
        <w:tab/>
        <w:t>nR-PRS-Azimuth</w:t>
      </w:r>
      <w:r>
        <w:tab/>
      </w:r>
      <w:r>
        <w:tab/>
      </w:r>
      <w:r>
        <w:tab/>
        <w:t>INTEGER (0..359),</w:t>
      </w:r>
    </w:p>
    <w:p w14:paraId="26673C48" w14:textId="77777777" w:rsidR="009D3E39" w:rsidRDefault="009D3E39" w:rsidP="009D3E39">
      <w:pPr>
        <w:pStyle w:val="PL"/>
      </w:pPr>
      <w:r>
        <w:tab/>
        <w:t>nR-PRS-Azimuth-fine</w:t>
      </w:r>
      <w:r>
        <w:tab/>
      </w:r>
      <w:r>
        <w:tab/>
        <w:t>INTEGER (0..9)</w:t>
      </w:r>
      <w:r w:rsidRPr="0024426E">
        <w:rPr>
          <w:snapToGrid w:val="0"/>
        </w:rPr>
        <w:t xml:space="preserve"> </w:t>
      </w:r>
      <w:r w:rsidRPr="00BA3049">
        <w:rPr>
          <w:snapToGrid w:val="0"/>
        </w:rPr>
        <w:t>OPTIONAL</w:t>
      </w:r>
      <w:r>
        <w:t>,</w:t>
      </w:r>
    </w:p>
    <w:p w14:paraId="618061E8" w14:textId="77777777" w:rsidR="009D3E39" w:rsidRPr="009A1425" w:rsidRDefault="009D3E39" w:rsidP="009D3E39">
      <w:pPr>
        <w:pStyle w:val="PL"/>
      </w:pPr>
      <w:r>
        <w:tab/>
      </w:r>
      <w:r w:rsidRPr="009A1425">
        <w:t>nR-PRS-Elevation</w:t>
      </w:r>
      <w:r w:rsidRPr="009A1425">
        <w:tab/>
      </w:r>
      <w:r w:rsidRPr="009A1425">
        <w:tab/>
        <w:t>INTEGER (0..180)</w:t>
      </w:r>
      <w:r w:rsidRPr="0024426E">
        <w:rPr>
          <w:snapToGrid w:val="0"/>
        </w:rPr>
        <w:t xml:space="preserve"> </w:t>
      </w:r>
      <w:r w:rsidRPr="00BA3049">
        <w:rPr>
          <w:snapToGrid w:val="0"/>
        </w:rPr>
        <w:t>OPTIONAL</w:t>
      </w:r>
      <w:r w:rsidRPr="009A1425">
        <w:t>,</w:t>
      </w:r>
    </w:p>
    <w:p w14:paraId="1538F3A0" w14:textId="77777777" w:rsidR="009D3E39" w:rsidRPr="009A1425" w:rsidRDefault="009D3E39" w:rsidP="009D3E39">
      <w:pPr>
        <w:pStyle w:val="PL"/>
      </w:pPr>
      <w:r w:rsidRPr="009A1425">
        <w:tab/>
        <w:t>nR-PRS-Elevation-fine</w:t>
      </w:r>
      <w:r w:rsidRPr="009A1425">
        <w:tab/>
        <w:t>INTEGER (0..9)</w:t>
      </w:r>
      <w:r w:rsidRPr="0024426E">
        <w:rPr>
          <w:snapToGrid w:val="0"/>
        </w:rPr>
        <w:t xml:space="preserve"> </w:t>
      </w:r>
      <w:r w:rsidRPr="00BA3049">
        <w:rPr>
          <w:snapToGrid w:val="0"/>
        </w:rPr>
        <w:t>OPTIONAL</w:t>
      </w:r>
      <w:r w:rsidRPr="009A1425">
        <w:t>,</w:t>
      </w:r>
    </w:p>
    <w:p w14:paraId="44E6FBA5" w14:textId="77777777" w:rsidR="009D3E39" w:rsidRPr="00D96CB4" w:rsidRDefault="009D3E39" w:rsidP="009D3E39">
      <w:pPr>
        <w:pStyle w:val="PL"/>
        <w:rPr>
          <w:lang w:val="fr-FR"/>
        </w:rPr>
      </w:pPr>
      <w:r w:rsidRPr="009A1425">
        <w:tab/>
      </w:r>
      <w:r w:rsidRPr="008C20F9">
        <w:rPr>
          <w:lang w:val="fr-FR"/>
        </w:rPr>
        <w:t>iE-Extensions</w:t>
      </w:r>
      <w:r w:rsidRPr="008C20F9">
        <w:rPr>
          <w:lang w:val="fr-FR"/>
        </w:rPr>
        <w:tab/>
      </w:r>
      <w:r w:rsidRPr="008C20F9">
        <w:rPr>
          <w:lang w:val="fr-FR"/>
        </w:rPr>
        <w:tab/>
      </w:r>
      <w:r>
        <w:rPr>
          <w:lang w:val="fr-FR"/>
        </w:rPr>
        <w:tab/>
      </w:r>
      <w:r w:rsidRPr="008C20F9">
        <w:rPr>
          <w:lang w:val="fr-FR"/>
        </w:rPr>
        <w:t>ProtocolExtensionContainer { { PRSAngleItem-ItemExtIEs } }</w:t>
      </w:r>
      <w:r w:rsidRPr="008C20F9">
        <w:rPr>
          <w:lang w:val="fr-FR"/>
        </w:rPr>
        <w:tab/>
        <w:t>OPTIONAL</w:t>
      </w:r>
    </w:p>
    <w:p w14:paraId="6C50BD75" w14:textId="77777777" w:rsidR="009D3E39" w:rsidRDefault="009D3E39" w:rsidP="009D3E39">
      <w:pPr>
        <w:pStyle w:val="PL"/>
      </w:pPr>
      <w:r>
        <w:t>}</w:t>
      </w:r>
    </w:p>
    <w:p w14:paraId="70812D82" w14:textId="77777777" w:rsidR="009D3E39" w:rsidRDefault="009D3E39" w:rsidP="009D3E39">
      <w:pPr>
        <w:pStyle w:val="PL"/>
      </w:pPr>
    </w:p>
    <w:p w14:paraId="26BBC5BF" w14:textId="77777777" w:rsidR="009D3E39" w:rsidRDefault="009D3E39" w:rsidP="009D3E39">
      <w:pPr>
        <w:pStyle w:val="PL"/>
      </w:pPr>
      <w:r>
        <w:t xml:space="preserve">PRSAngleItem-ItemExtIEs </w:t>
      </w:r>
      <w:r>
        <w:tab/>
        <w:t>F1AP-PROTOCOL-EXTENSION ::= {</w:t>
      </w:r>
    </w:p>
    <w:p w14:paraId="0C9DEB0F" w14:textId="77777777" w:rsidR="009D3E39" w:rsidRDefault="009D3E39" w:rsidP="009D3E3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214F5A8B" w14:textId="77777777" w:rsidR="009D3E39" w:rsidRDefault="009D3E39" w:rsidP="009D3E39">
      <w:pPr>
        <w:pStyle w:val="PL"/>
      </w:pPr>
      <w:r>
        <w:tab/>
        <w:t>...</w:t>
      </w:r>
    </w:p>
    <w:p w14:paraId="7C5153E5" w14:textId="77777777" w:rsidR="009D3E39" w:rsidRPr="00EA5FA7" w:rsidRDefault="009D3E39" w:rsidP="009D3E39">
      <w:pPr>
        <w:pStyle w:val="PL"/>
      </w:pPr>
      <w:r>
        <w:t>}</w:t>
      </w:r>
    </w:p>
    <w:p w14:paraId="570C6A62" w14:textId="77777777" w:rsidR="009D3E39" w:rsidRDefault="009D3E39" w:rsidP="009D3E39">
      <w:pPr>
        <w:pStyle w:val="PL"/>
      </w:pPr>
    </w:p>
    <w:p w14:paraId="125A048D" w14:textId="77777777" w:rsidR="009D3E39" w:rsidRDefault="009D3E39" w:rsidP="009D3E39">
      <w:pPr>
        <w:pStyle w:val="PL"/>
      </w:pPr>
      <w:r w:rsidRPr="00AC655C">
        <w:t>PRSConfigRequestType ::= ENUMERATED {configure, off, ...}</w:t>
      </w:r>
    </w:p>
    <w:p w14:paraId="226D4B9F" w14:textId="77777777" w:rsidR="009D3E39" w:rsidRDefault="009D3E39" w:rsidP="009D3E39">
      <w:pPr>
        <w:pStyle w:val="PL"/>
      </w:pPr>
    </w:p>
    <w:p w14:paraId="55FAE7A8" w14:textId="77777777" w:rsidR="009D3E39" w:rsidRPr="008C20F9" w:rsidRDefault="009D3E39" w:rsidP="009D3E39">
      <w:pPr>
        <w:pStyle w:val="PL"/>
        <w:rPr>
          <w:snapToGrid w:val="0"/>
        </w:rPr>
      </w:pPr>
      <w:r w:rsidRPr="008C20F9">
        <w:t xml:space="preserve">PRSMuting::= </w:t>
      </w:r>
      <w:r w:rsidRPr="00D96CB4">
        <w:rPr>
          <w:snapToGrid w:val="0"/>
        </w:rPr>
        <w:t>SEQUENCE {</w:t>
      </w:r>
    </w:p>
    <w:p w14:paraId="1595EA28" w14:textId="77777777" w:rsidR="009D3E39" w:rsidRPr="008C20F9" w:rsidRDefault="009D3E39" w:rsidP="009D3E39">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3344B701" w14:textId="77777777" w:rsidR="009D3E39" w:rsidRPr="00D96CB4" w:rsidRDefault="009D3E39" w:rsidP="009D3E39">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6E2D7D39"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6229E812" w14:textId="77777777" w:rsidR="009D3E39" w:rsidRPr="00D96CB4" w:rsidRDefault="009D3E39" w:rsidP="009D3E39">
      <w:pPr>
        <w:pStyle w:val="PL"/>
        <w:rPr>
          <w:snapToGrid w:val="0"/>
        </w:rPr>
      </w:pPr>
      <w:r w:rsidRPr="00D96CB4">
        <w:rPr>
          <w:snapToGrid w:val="0"/>
        </w:rPr>
        <w:t>}</w:t>
      </w:r>
    </w:p>
    <w:p w14:paraId="7CB8D7D2" w14:textId="77777777" w:rsidR="009D3E39" w:rsidRDefault="009D3E39" w:rsidP="009D3E39">
      <w:pPr>
        <w:pStyle w:val="PL"/>
      </w:pPr>
    </w:p>
    <w:p w14:paraId="5A3C98F6" w14:textId="77777777" w:rsidR="009D3E39" w:rsidRPr="00D96CB4" w:rsidRDefault="009D3E39" w:rsidP="009D3E39">
      <w:pPr>
        <w:pStyle w:val="PL"/>
        <w:rPr>
          <w:snapToGrid w:val="0"/>
        </w:rPr>
      </w:pPr>
      <w:r w:rsidRPr="008C20F9">
        <w:t>PRSMuting</w:t>
      </w:r>
      <w:r w:rsidRPr="00D96CB4">
        <w:rPr>
          <w:snapToGrid w:val="0"/>
        </w:rPr>
        <w:t>-ExtIEs F1AP-PROTOCOL-EXTENSION ::= {</w:t>
      </w:r>
    </w:p>
    <w:p w14:paraId="61C4F101" w14:textId="77777777" w:rsidR="009D3E39" w:rsidRPr="00D96CB4" w:rsidRDefault="009D3E39" w:rsidP="009D3E39">
      <w:pPr>
        <w:pStyle w:val="PL"/>
        <w:rPr>
          <w:snapToGrid w:val="0"/>
        </w:rPr>
      </w:pPr>
      <w:r w:rsidRPr="00D96CB4">
        <w:rPr>
          <w:snapToGrid w:val="0"/>
        </w:rPr>
        <w:tab/>
        <w:t>...</w:t>
      </w:r>
    </w:p>
    <w:p w14:paraId="5B5E92D2" w14:textId="77777777" w:rsidR="009D3E39" w:rsidRPr="00D96CB4" w:rsidRDefault="009D3E39" w:rsidP="009D3E39">
      <w:pPr>
        <w:pStyle w:val="PL"/>
        <w:rPr>
          <w:snapToGrid w:val="0"/>
        </w:rPr>
      </w:pPr>
      <w:r w:rsidRPr="00D96CB4">
        <w:rPr>
          <w:snapToGrid w:val="0"/>
        </w:rPr>
        <w:t>}</w:t>
      </w:r>
    </w:p>
    <w:p w14:paraId="56336BDD" w14:textId="77777777" w:rsidR="009D3E39" w:rsidRPr="00BA1E6B" w:rsidRDefault="009D3E39" w:rsidP="009D3E39">
      <w:pPr>
        <w:pStyle w:val="PL"/>
      </w:pPr>
    </w:p>
    <w:p w14:paraId="0DBDD481" w14:textId="77777777" w:rsidR="009D3E39" w:rsidRPr="008C20F9" w:rsidRDefault="009D3E39" w:rsidP="009D3E39">
      <w:pPr>
        <w:pStyle w:val="PL"/>
        <w:rPr>
          <w:snapToGrid w:val="0"/>
        </w:rPr>
      </w:pPr>
      <w:r w:rsidRPr="008C20F9">
        <w:t xml:space="preserve">PRSMutingOption1 ::= </w:t>
      </w:r>
      <w:r w:rsidRPr="00D96CB4">
        <w:rPr>
          <w:snapToGrid w:val="0"/>
        </w:rPr>
        <w:t>SEQUENCE {</w:t>
      </w:r>
    </w:p>
    <w:p w14:paraId="468E1CD3" w14:textId="77777777" w:rsidR="009D3E39" w:rsidRPr="008C20F9" w:rsidRDefault="009D3E39" w:rsidP="009D3E39">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4F49AD3" w14:textId="77777777" w:rsidR="009D3E39" w:rsidRPr="00D96CB4" w:rsidRDefault="009D3E39" w:rsidP="009D3E39">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46E47821" w14:textId="77777777" w:rsidR="009D3E39" w:rsidRPr="008C20F9" w:rsidRDefault="009D3E39" w:rsidP="009D3E39">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45E15DE8" w14:textId="77777777" w:rsidR="009D3E39" w:rsidRDefault="009D3E39" w:rsidP="009D3E39">
      <w:pPr>
        <w:pStyle w:val="PL"/>
        <w:rPr>
          <w:snapToGrid w:val="0"/>
          <w:lang w:val="fr-FR"/>
        </w:rPr>
      </w:pPr>
      <w:r w:rsidRPr="008C20F9">
        <w:rPr>
          <w:snapToGrid w:val="0"/>
          <w:lang w:val="fr-FR"/>
        </w:rPr>
        <w:t>}</w:t>
      </w:r>
    </w:p>
    <w:p w14:paraId="71DC77E7" w14:textId="77777777" w:rsidR="009D3E39" w:rsidRPr="008C20F9" w:rsidRDefault="009D3E39" w:rsidP="009D3E39">
      <w:pPr>
        <w:pStyle w:val="PL"/>
        <w:rPr>
          <w:snapToGrid w:val="0"/>
          <w:lang w:val="fr-FR"/>
        </w:rPr>
      </w:pPr>
    </w:p>
    <w:p w14:paraId="31F0C4F7" w14:textId="77777777" w:rsidR="009D3E39" w:rsidRPr="008C20F9" w:rsidRDefault="009D3E39" w:rsidP="009D3E39">
      <w:pPr>
        <w:pStyle w:val="PL"/>
        <w:rPr>
          <w:snapToGrid w:val="0"/>
          <w:lang w:val="fr-FR"/>
        </w:rPr>
      </w:pPr>
      <w:r w:rsidRPr="00D96CB4">
        <w:rPr>
          <w:lang w:val="fr-FR"/>
        </w:rPr>
        <w:t>PRSMutingOption1</w:t>
      </w:r>
      <w:r w:rsidRPr="008C20F9">
        <w:rPr>
          <w:snapToGrid w:val="0"/>
          <w:lang w:val="fr-FR"/>
        </w:rPr>
        <w:t>-ExtIEs F1AP-PROTOCOL-EXTENSION ::= {</w:t>
      </w:r>
    </w:p>
    <w:p w14:paraId="7CC10EDE" w14:textId="77777777" w:rsidR="009D3E39" w:rsidRPr="008C20F9" w:rsidRDefault="009D3E39" w:rsidP="009D3E39">
      <w:pPr>
        <w:pStyle w:val="PL"/>
        <w:rPr>
          <w:snapToGrid w:val="0"/>
          <w:lang w:val="fr-FR"/>
        </w:rPr>
      </w:pPr>
      <w:r w:rsidRPr="008C20F9">
        <w:rPr>
          <w:snapToGrid w:val="0"/>
          <w:lang w:val="fr-FR"/>
        </w:rPr>
        <w:tab/>
        <w:t>...</w:t>
      </w:r>
    </w:p>
    <w:p w14:paraId="1564645F" w14:textId="77777777" w:rsidR="009D3E39" w:rsidRPr="008C20F9" w:rsidRDefault="009D3E39" w:rsidP="009D3E39">
      <w:pPr>
        <w:pStyle w:val="PL"/>
        <w:rPr>
          <w:snapToGrid w:val="0"/>
          <w:lang w:val="fr-FR"/>
        </w:rPr>
      </w:pPr>
      <w:r w:rsidRPr="008C20F9">
        <w:rPr>
          <w:snapToGrid w:val="0"/>
          <w:lang w:val="fr-FR"/>
        </w:rPr>
        <w:t>}</w:t>
      </w:r>
    </w:p>
    <w:p w14:paraId="476B3E98" w14:textId="77777777" w:rsidR="009D3E39" w:rsidRPr="00D96CB4" w:rsidRDefault="009D3E39" w:rsidP="009D3E39">
      <w:pPr>
        <w:pStyle w:val="PL"/>
        <w:rPr>
          <w:lang w:val="fr-FR"/>
        </w:rPr>
      </w:pPr>
    </w:p>
    <w:p w14:paraId="784D1BE4" w14:textId="77777777" w:rsidR="009D3E39" w:rsidRPr="00D96CB4" w:rsidRDefault="009D3E39" w:rsidP="009D3E39">
      <w:pPr>
        <w:pStyle w:val="PL"/>
        <w:rPr>
          <w:snapToGrid w:val="0"/>
          <w:lang w:val="fr-FR"/>
        </w:rPr>
      </w:pPr>
      <w:r w:rsidRPr="00D96CB4">
        <w:rPr>
          <w:lang w:val="fr-FR"/>
        </w:rPr>
        <w:t xml:space="preserve">PRSMutingOption2 ::= </w:t>
      </w:r>
      <w:r w:rsidRPr="008C20F9">
        <w:rPr>
          <w:snapToGrid w:val="0"/>
          <w:lang w:val="fr-FR"/>
        </w:rPr>
        <w:t>SEQUENCE {</w:t>
      </w:r>
    </w:p>
    <w:p w14:paraId="4133EF64" w14:textId="77777777" w:rsidR="009D3E39" w:rsidRPr="00D96CB4" w:rsidRDefault="009D3E39" w:rsidP="009D3E39">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073A906" w14:textId="77777777" w:rsidR="009D3E39" w:rsidRPr="008C20F9" w:rsidRDefault="009D3E39" w:rsidP="009D3E39">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7027E88D" w14:textId="77777777" w:rsidR="009D3E39" w:rsidRPr="00D96CB4" w:rsidRDefault="009D3E39" w:rsidP="009D3E39">
      <w:pPr>
        <w:pStyle w:val="PL"/>
        <w:rPr>
          <w:snapToGrid w:val="0"/>
        </w:rPr>
      </w:pPr>
      <w:r w:rsidRPr="00D96CB4">
        <w:rPr>
          <w:snapToGrid w:val="0"/>
        </w:rPr>
        <w:t>}</w:t>
      </w:r>
    </w:p>
    <w:p w14:paraId="46114ADB" w14:textId="77777777" w:rsidR="009D3E39" w:rsidRPr="00D96CB4" w:rsidRDefault="009D3E39" w:rsidP="009D3E39">
      <w:pPr>
        <w:pStyle w:val="PL"/>
        <w:rPr>
          <w:snapToGrid w:val="0"/>
        </w:rPr>
      </w:pPr>
    </w:p>
    <w:p w14:paraId="20718CA7" w14:textId="77777777" w:rsidR="009D3E39" w:rsidRPr="00D96CB4" w:rsidRDefault="009D3E39" w:rsidP="009D3E39">
      <w:pPr>
        <w:pStyle w:val="PL"/>
        <w:rPr>
          <w:snapToGrid w:val="0"/>
        </w:rPr>
      </w:pPr>
      <w:r w:rsidRPr="008C20F9">
        <w:t>PRSMutingOption2</w:t>
      </w:r>
      <w:r w:rsidRPr="00D96CB4">
        <w:rPr>
          <w:snapToGrid w:val="0"/>
        </w:rPr>
        <w:t>-ExtIEs F1AP-PROTOCOL-EXTENSION ::= {</w:t>
      </w:r>
    </w:p>
    <w:p w14:paraId="3F2D9505" w14:textId="77777777" w:rsidR="009D3E39" w:rsidRPr="00D96CB4" w:rsidRDefault="009D3E39" w:rsidP="009D3E39">
      <w:pPr>
        <w:pStyle w:val="PL"/>
        <w:rPr>
          <w:snapToGrid w:val="0"/>
        </w:rPr>
      </w:pPr>
      <w:r w:rsidRPr="00D96CB4">
        <w:rPr>
          <w:snapToGrid w:val="0"/>
        </w:rPr>
        <w:tab/>
        <w:t>...</w:t>
      </w:r>
    </w:p>
    <w:p w14:paraId="52BABD0D" w14:textId="77777777" w:rsidR="009D3E39" w:rsidRPr="00D96CB4" w:rsidRDefault="009D3E39" w:rsidP="009D3E39">
      <w:pPr>
        <w:pStyle w:val="PL"/>
        <w:rPr>
          <w:snapToGrid w:val="0"/>
        </w:rPr>
      </w:pPr>
      <w:r w:rsidRPr="00D96CB4">
        <w:rPr>
          <w:snapToGrid w:val="0"/>
        </w:rPr>
        <w:t>}</w:t>
      </w:r>
    </w:p>
    <w:p w14:paraId="60F38C90" w14:textId="77777777" w:rsidR="009D3E39" w:rsidRDefault="009D3E39" w:rsidP="009D3E39">
      <w:pPr>
        <w:pStyle w:val="PL"/>
      </w:pPr>
    </w:p>
    <w:p w14:paraId="7A645F47" w14:textId="77777777" w:rsidR="009D3E39" w:rsidRDefault="009D3E39" w:rsidP="009D3E39">
      <w:pPr>
        <w:pStyle w:val="PL"/>
      </w:pPr>
      <w:r>
        <w:t>PRS-Resource-ID ::= INTEGER (0..63)</w:t>
      </w:r>
    </w:p>
    <w:p w14:paraId="77A8275E" w14:textId="77777777" w:rsidR="009D3E39" w:rsidRDefault="009D3E39" w:rsidP="009D3E39">
      <w:pPr>
        <w:pStyle w:val="PL"/>
      </w:pPr>
    </w:p>
    <w:p w14:paraId="08FB35AA" w14:textId="77777777" w:rsidR="009D3E39" w:rsidRDefault="009D3E39" w:rsidP="009D3E39">
      <w:pPr>
        <w:pStyle w:val="PL"/>
      </w:pPr>
      <w:r>
        <w:t>PRSResource-List::= SEQUENCE (SIZE (1..maxnoofPRSresources)) OF PRSResource-Item</w:t>
      </w:r>
    </w:p>
    <w:p w14:paraId="28467F9E" w14:textId="77777777" w:rsidR="009D3E39" w:rsidRDefault="009D3E39" w:rsidP="009D3E39">
      <w:pPr>
        <w:pStyle w:val="PL"/>
      </w:pPr>
    </w:p>
    <w:p w14:paraId="339AA777" w14:textId="77777777" w:rsidR="009D3E39" w:rsidRDefault="009D3E39" w:rsidP="009D3E39">
      <w:pPr>
        <w:pStyle w:val="PL"/>
      </w:pPr>
      <w:r>
        <w:t>PRSResource-Item  ::= SEQUENCE {</w:t>
      </w:r>
    </w:p>
    <w:p w14:paraId="4F175C9E" w14:textId="77777777" w:rsidR="009D3E39" w:rsidRDefault="009D3E39" w:rsidP="009D3E39">
      <w:pPr>
        <w:pStyle w:val="PL"/>
      </w:pPr>
      <w:r>
        <w:tab/>
        <w:t>pRSResourceID</w:t>
      </w:r>
      <w:r>
        <w:tab/>
      </w:r>
      <w:r>
        <w:tab/>
      </w:r>
      <w:r>
        <w:tab/>
      </w:r>
      <w:r w:rsidRPr="00340015">
        <w:t>PRS-Resource-ID</w:t>
      </w:r>
      <w:r>
        <w:t>,</w:t>
      </w:r>
    </w:p>
    <w:p w14:paraId="4E48F1D0" w14:textId="77777777" w:rsidR="009D3E39" w:rsidRDefault="009D3E39" w:rsidP="009D3E39">
      <w:pPr>
        <w:pStyle w:val="PL"/>
      </w:pPr>
      <w:r>
        <w:tab/>
        <w:t>sequenceID</w:t>
      </w:r>
      <w:r>
        <w:tab/>
      </w:r>
      <w:r>
        <w:tab/>
      </w:r>
      <w:r>
        <w:tab/>
      </w:r>
      <w:r>
        <w:tab/>
        <w:t>INTEGER(0..4095),</w:t>
      </w:r>
    </w:p>
    <w:p w14:paraId="5F719F4A" w14:textId="77777777" w:rsidR="009D3E39" w:rsidRDefault="009D3E39" w:rsidP="009D3E39">
      <w:pPr>
        <w:pStyle w:val="PL"/>
      </w:pPr>
      <w:r>
        <w:tab/>
        <w:t>rEOffset</w:t>
      </w:r>
      <w:r>
        <w:tab/>
      </w:r>
      <w:r>
        <w:tab/>
      </w:r>
      <w:r>
        <w:tab/>
      </w:r>
      <w:r>
        <w:tab/>
        <w:t>INTEGER(0..11</w:t>
      </w:r>
      <w:r w:rsidRPr="00340015">
        <w:t>,...</w:t>
      </w:r>
      <w:r>
        <w:t>),</w:t>
      </w:r>
    </w:p>
    <w:p w14:paraId="24F8B4D9" w14:textId="77777777" w:rsidR="009D3E39" w:rsidRDefault="009D3E39" w:rsidP="009D3E39">
      <w:pPr>
        <w:pStyle w:val="PL"/>
      </w:pPr>
      <w:r>
        <w:tab/>
        <w:t>resourceSlotOffset</w:t>
      </w:r>
      <w:r>
        <w:tab/>
      </w:r>
      <w:r>
        <w:tab/>
        <w:t>INTEGER(0..511),</w:t>
      </w:r>
    </w:p>
    <w:p w14:paraId="743EAFF0" w14:textId="77777777" w:rsidR="009D3E39" w:rsidRDefault="009D3E39" w:rsidP="009D3E39">
      <w:pPr>
        <w:pStyle w:val="PL"/>
      </w:pPr>
      <w:r>
        <w:tab/>
        <w:t>resourceSymbolOffset</w:t>
      </w:r>
      <w:r>
        <w:tab/>
        <w:t>INTEGER(0..12),</w:t>
      </w:r>
    </w:p>
    <w:p w14:paraId="23F0727D" w14:textId="77777777" w:rsidR="009D3E39" w:rsidRDefault="009D3E39" w:rsidP="009D3E39">
      <w:pPr>
        <w:pStyle w:val="PL"/>
      </w:pPr>
      <w:r>
        <w:tab/>
        <w:t>qCLInfo</w:t>
      </w:r>
      <w:r>
        <w:tab/>
      </w:r>
      <w:r>
        <w:tab/>
      </w:r>
      <w:r>
        <w:tab/>
      </w:r>
      <w:r>
        <w:tab/>
      </w:r>
      <w:r>
        <w:tab/>
        <w:t>PRSResource-QCLInfo</w:t>
      </w:r>
      <w:r>
        <w:tab/>
      </w:r>
      <w:r>
        <w:tab/>
        <w:t>OPTIONAL,</w:t>
      </w:r>
    </w:p>
    <w:p w14:paraId="5A64F941" w14:textId="77777777" w:rsidR="009D3E39" w:rsidRDefault="009D3E39" w:rsidP="009D3E39">
      <w:pPr>
        <w:pStyle w:val="PL"/>
      </w:pPr>
      <w:r>
        <w:tab/>
        <w:t>iE-Extensions</w:t>
      </w:r>
      <w:r>
        <w:tab/>
      </w:r>
      <w:r>
        <w:tab/>
      </w:r>
      <w:r>
        <w:tab/>
        <w:t>ProtocolExtensionContainer { { PRSResource-Item-ExtIEs} } OPTIONAL</w:t>
      </w:r>
    </w:p>
    <w:p w14:paraId="6EBB1644" w14:textId="77777777" w:rsidR="009D3E39" w:rsidRDefault="009D3E39" w:rsidP="009D3E39">
      <w:pPr>
        <w:pStyle w:val="PL"/>
      </w:pPr>
      <w:r>
        <w:t>}</w:t>
      </w:r>
    </w:p>
    <w:p w14:paraId="1A521EE0" w14:textId="77777777" w:rsidR="009D3E39" w:rsidRDefault="009D3E39" w:rsidP="009D3E39">
      <w:pPr>
        <w:pStyle w:val="PL"/>
      </w:pPr>
    </w:p>
    <w:p w14:paraId="5B7727B4" w14:textId="77777777" w:rsidR="009D3E39" w:rsidRDefault="009D3E39" w:rsidP="009D3E39">
      <w:pPr>
        <w:pStyle w:val="PL"/>
      </w:pPr>
      <w:r>
        <w:t>PRSResource-Item-ExtIEs F1AP-PROTOCOL-EXTENSION ::= {</w:t>
      </w:r>
    </w:p>
    <w:p w14:paraId="053B044E" w14:textId="77777777" w:rsidR="009D3E39" w:rsidRPr="00D31C39" w:rsidRDefault="009D3E39" w:rsidP="009D3E39">
      <w:pPr>
        <w:pStyle w:val="PL"/>
      </w:pPr>
      <w:r>
        <w:tab/>
        <w:t>{ ID id-ExtendedResourceSymbolOffset</w:t>
      </w:r>
      <w:r>
        <w:tab/>
      </w:r>
      <w:r>
        <w:tab/>
        <w:t xml:space="preserve">CRITICALITY ignore EXTENSION ExtendedResourceSymbolOffset </w:t>
      </w:r>
      <w:r>
        <w:tab/>
        <w:t>PRESENCE optional</w:t>
      </w:r>
      <w:r w:rsidRPr="00D31C39">
        <w:t>},</w:t>
      </w:r>
    </w:p>
    <w:p w14:paraId="4420C4A1" w14:textId="77777777" w:rsidR="009D3E39" w:rsidRPr="00D31C39" w:rsidRDefault="009D3E39" w:rsidP="009D3E39">
      <w:pPr>
        <w:pStyle w:val="PL"/>
      </w:pPr>
      <w:r w:rsidRPr="00D31C39">
        <w:tab/>
        <w:t>...</w:t>
      </w:r>
    </w:p>
    <w:p w14:paraId="38243958" w14:textId="77777777" w:rsidR="009D3E39" w:rsidRPr="00D31C39" w:rsidRDefault="009D3E39" w:rsidP="009D3E39">
      <w:pPr>
        <w:pStyle w:val="PL"/>
      </w:pPr>
      <w:r w:rsidRPr="00D31C39">
        <w:t>}</w:t>
      </w:r>
    </w:p>
    <w:p w14:paraId="60B8AB2D" w14:textId="77777777" w:rsidR="009D3E39" w:rsidRDefault="009D3E39" w:rsidP="009D3E39">
      <w:pPr>
        <w:pStyle w:val="PL"/>
        <w:rPr>
          <w:rFonts w:eastAsia="SimSun"/>
          <w:snapToGrid w:val="0"/>
          <w:lang w:val="en-US" w:eastAsia="zh-CN"/>
        </w:rPr>
      </w:pPr>
    </w:p>
    <w:p w14:paraId="278BBEC2" w14:textId="77777777" w:rsidR="009D3E39" w:rsidRDefault="009D3E39" w:rsidP="009D3E39">
      <w:pPr>
        <w:pStyle w:val="PL"/>
        <w:rPr>
          <w:snapToGrid w:val="0"/>
        </w:rPr>
      </w:pPr>
    </w:p>
    <w:p w14:paraId="3721D10C" w14:textId="77777777" w:rsidR="009D3E39" w:rsidRPr="00834BE8" w:rsidRDefault="009D3E39" w:rsidP="009D3E39">
      <w:pPr>
        <w:pStyle w:val="PL"/>
        <w:rPr>
          <w:snapToGrid w:val="0"/>
        </w:rPr>
      </w:pPr>
    </w:p>
    <w:p w14:paraId="275D9885" w14:textId="77777777" w:rsidR="009D3E39" w:rsidRPr="008346F5" w:rsidRDefault="009D3E39" w:rsidP="009D3E39">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4CB0F404" w14:textId="77777777" w:rsidR="009D3E39" w:rsidRPr="008346F5" w:rsidRDefault="009D3E39" w:rsidP="009D3E39">
      <w:pPr>
        <w:pStyle w:val="PL"/>
      </w:pPr>
    </w:p>
    <w:p w14:paraId="3B8E2528" w14:textId="77777777" w:rsidR="009D3E39" w:rsidRPr="008346F5" w:rsidRDefault="009D3E39" w:rsidP="009D3E39">
      <w:pPr>
        <w:pStyle w:val="PL"/>
      </w:pPr>
      <w:r w:rsidRPr="008346F5">
        <w:t>PRSBWAggregationRequestInfo-Item ::= SEQUENCE {</w:t>
      </w:r>
    </w:p>
    <w:p w14:paraId="573431FE" w14:textId="77777777" w:rsidR="009D3E39" w:rsidRPr="008346F5" w:rsidRDefault="009D3E39" w:rsidP="009D3E39">
      <w:pPr>
        <w:pStyle w:val="PL"/>
      </w:pPr>
      <w:r w:rsidRPr="008346F5">
        <w:tab/>
        <w:t>dl-PRSBWAggregationRequestInfo-List</w:t>
      </w:r>
      <w:r w:rsidRPr="008346F5">
        <w:tab/>
        <w:t>DL-PRSBWAggregationRequestInfo-List,</w:t>
      </w:r>
    </w:p>
    <w:p w14:paraId="086EBB89" w14:textId="77777777" w:rsidR="009D3E39" w:rsidRPr="008346F5" w:rsidRDefault="009D3E39" w:rsidP="009D3E39">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1B1D3D94" w14:textId="77777777" w:rsidR="009D3E39" w:rsidRPr="008346F5" w:rsidRDefault="009D3E39" w:rsidP="009D3E39">
      <w:pPr>
        <w:pStyle w:val="PL"/>
      </w:pPr>
      <w:r w:rsidRPr="008346F5">
        <w:tab/>
        <w:t>...</w:t>
      </w:r>
    </w:p>
    <w:p w14:paraId="4BD02331" w14:textId="77777777" w:rsidR="009D3E39" w:rsidRPr="008346F5" w:rsidRDefault="009D3E39" w:rsidP="009D3E39">
      <w:pPr>
        <w:pStyle w:val="PL"/>
      </w:pPr>
      <w:r w:rsidRPr="008346F5">
        <w:t>}</w:t>
      </w:r>
    </w:p>
    <w:p w14:paraId="0AE2F322" w14:textId="77777777" w:rsidR="009D3E39" w:rsidRPr="008346F5" w:rsidRDefault="009D3E39" w:rsidP="009D3E39">
      <w:pPr>
        <w:pStyle w:val="PL"/>
      </w:pPr>
    </w:p>
    <w:p w14:paraId="3F961B25" w14:textId="77777777" w:rsidR="009D3E39" w:rsidRPr="008346F5" w:rsidRDefault="009D3E39" w:rsidP="009D3E39">
      <w:pPr>
        <w:pStyle w:val="PL"/>
      </w:pPr>
      <w:r w:rsidRPr="008346F5">
        <w:t xml:space="preserve">PRSBWAggregationRequestInfo-Item-ExtIEs </w:t>
      </w:r>
      <w:r>
        <w:t>F1AP</w:t>
      </w:r>
      <w:r w:rsidRPr="008346F5">
        <w:t>-PROTOCOL-EXTENSION ::= {</w:t>
      </w:r>
    </w:p>
    <w:p w14:paraId="7C9C3254" w14:textId="77777777" w:rsidR="009D3E39" w:rsidRPr="008346F5" w:rsidRDefault="009D3E39" w:rsidP="009D3E39">
      <w:pPr>
        <w:pStyle w:val="PL"/>
      </w:pPr>
      <w:r w:rsidRPr="008346F5">
        <w:tab/>
        <w:t>...</w:t>
      </w:r>
    </w:p>
    <w:p w14:paraId="0F43C332" w14:textId="77777777" w:rsidR="009D3E39" w:rsidRPr="008346F5" w:rsidRDefault="009D3E39" w:rsidP="009D3E39">
      <w:pPr>
        <w:pStyle w:val="PL"/>
      </w:pPr>
      <w:r w:rsidRPr="008346F5">
        <w:t>}</w:t>
      </w:r>
    </w:p>
    <w:p w14:paraId="35A40040" w14:textId="77777777" w:rsidR="009D3E39" w:rsidRPr="008346F5" w:rsidRDefault="009D3E39" w:rsidP="009D3E39">
      <w:pPr>
        <w:pStyle w:val="PL"/>
      </w:pPr>
    </w:p>
    <w:p w14:paraId="6FAA5BBB" w14:textId="77777777" w:rsidR="009D3E39" w:rsidRPr="008346F5" w:rsidRDefault="009D3E39" w:rsidP="009D3E39">
      <w:pPr>
        <w:pStyle w:val="PL"/>
      </w:pPr>
      <w:r w:rsidRPr="008346F5">
        <w:t xml:space="preserve">DL-PRSBWAggregationRequestInfo-List ::= SEQUENCE </w:t>
      </w:r>
      <w:r w:rsidRPr="00B354A5">
        <w:t>(SIZE (</w:t>
      </w:r>
      <w:r>
        <w:t>2</w:t>
      </w:r>
      <w:r w:rsidRPr="00B354A5">
        <w:t>..</w:t>
      </w:r>
      <w:r w:rsidRPr="00AF713B">
        <w:t>maxnoAggregatedPosPRSResourceSets</w:t>
      </w:r>
      <w:r w:rsidRPr="00B354A5">
        <w:t xml:space="preserve">)) OF </w:t>
      </w:r>
      <w:r w:rsidRPr="008346F5">
        <w:t>DL-PRSBWAggregationRequestInfo-Item</w:t>
      </w:r>
    </w:p>
    <w:p w14:paraId="758E15E2" w14:textId="77777777" w:rsidR="009D3E39" w:rsidRPr="008346F5" w:rsidRDefault="009D3E39" w:rsidP="009D3E39">
      <w:pPr>
        <w:pStyle w:val="PL"/>
      </w:pPr>
    </w:p>
    <w:p w14:paraId="66EA702B" w14:textId="77777777" w:rsidR="009D3E39" w:rsidRPr="008346F5" w:rsidRDefault="009D3E39" w:rsidP="009D3E39">
      <w:pPr>
        <w:pStyle w:val="PL"/>
      </w:pPr>
      <w:r w:rsidRPr="008346F5">
        <w:t>DL-PRSBWAggregationRequestInfo-Item ::= SEQUENCE {</w:t>
      </w:r>
    </w:p>
    <w:p w14:paraId="4ADDFF35" w14:textId="77777777" w:rsidR="009D3E39" w:rsidRPr="008346F5" w:rsidRDefault="009D3E39" w:rsidP="009D3E39">
      <w:pPr>
        <w:pStyle w:val="PL"/>
      </w:pPr>
      <w:r w:rsidRPr="00B354A5">
        <w:tab/>
      </w:r>
      <w:r w:rsidRPr="008346F5">
        <w:t>dl-prs-ResourceSetIndex</w:t>
      </w:r>
      <w:r w:rsidRPr="008346F5">
        <w:tab/>
      </w:r>
      <w:r w:rsidRPr="008346F5">
        <w:tab/>
      </w:r>
      <w:r w:rsidRPr="008346F5">
        <w:tab/>
      </w:r>
      <w:r w:rsidRPr="008346F5">
        <w:tab/>
        <w:t>INTEGER (1..8),</w:t>
      </w:r>
    </w:p>
    <w:p w14:paraId="41946913" w14:textId="77777777" w:rsidR="009D3E39" w:rsidRPr="008346F5" w:rsidRDefault="009D3E39" w:rsidP="009D3E39">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758FC90D" w14:textId="77777777" w:rsidR="009D3E39" w:rsidRPr="008346F5" w:rsidRDefault="009D3E39" w:rsidP="009D3E39">
      <w:pPr>
        <w:pStyle w:val="PL"/>
      </w:pPr>
      <w:r w:rsidRPr="008346F5">
        <w:tab/>
        <w:t>...</w:t>
      </w:r>
    </w:p>
    <w:p w14:paraId="2820FF0C" w14:textId="77777777" w:rsidR="009D3E39" w:rsidRPr="008346F5" w:rsidRDefault="009D3E39" w:rsidP="009D3E39">
      <w:pPr>
        <w:pStyle w:val="PL"/>
      </w:pPr>
      <w:r w:rsidRPr="008346F5">
        <w:t>}</w:t>
      </w:r>
    </w:p>
    <w:p w14:paraId="14E524A3" w14:textId="77777777" w:rsidR="009D3E39" w:rsidRPr="008346F5" w:rsidRDefault="009D3E39" w:rsidP="009D3E39">
      <w:pPr>
        <w:pStyle w:val="PL"/>
      </w:pPr>
    </w:p>
    <w:p w14:paraId="35BB3A50" w14:textId="77777777" w:rsidR="009D3E39" w:rsidRPr="008346F5" w:rsidRDefault="009D3E39" w:rsidP="009D3E39">
      <w:pPr>
        <w:pStyle w:val="PL"/>
      </w:pPr>
      <w:r w:rsidRPr="008346F5">
        <w:t xml:space="preserve">DL-PRSBWAggregationRequestInfo-Item-ExtIEs </w:t>
      </w:r>
      <w:r>
        <w:t>F1AP</w:t>
      </w:r>
      <w:r w:rsidRPr="008346F5">
        <w:t>-PROTOCOL-EXTENSION ::= {</w:t>
      </w:r>
    </w:p>
    <w:p w14:paraId="6AB8D245" w14:textId="77777777" w:rsidR="009D3E39" w:rsidRPr="008346F5" w:rsidRDefault="009D3E39" w:rsidP="009D3E39">
      <w:pPr>
        <w:pStyle w:val="PL"/>
      </w:pPr>
      <w:r w:rsidRPr="008346F5">
        <w:tab/>
        <w:t>...</w:t>
      </w:r>
    </w:p>
    <w:p w14:paraId="4F679EA5" w14:textId="77777777" w:rsidR="009D3E39" w:rsidRDefault="009D3E39" w:rsidP="009D3E39">
      <w:pPr>
        <w:pStyle w:val="PL"/>
        <w:rPr>
          <w:rFonts w:eastAsia="SimSun"/>
          <w:snapToGrid w:val="0"/>
          <w:lang w:val="en-US" w:eastAsia="zh-CN"/>
        </w:rPr>
      </w:pPr>
      <w:r w:rsidRPr="008346F5">
        <w:t>}</w:t>
      </w:r>
    </w:p>
    <w:p w14:paraId="553E0A44" w14:textId="77777777" w:rsidR="009D3E39" w:rsidRDefault="009D3E39" w:rsidP="009D3E39">
      <w:pPr>
        <w:pStyle w:val="PL"/>
      </w:pPr>
    </w:p>
    <w:p w14:paraId="481CA2E0" w14:textId="77777777" w:rsidR="009D3E39" w:rsidRDefault="009D3E39" w:rsidP="009D3E39">
      <w:pPr>
        <w:pStyle w:val="PL"/>
        <w:rPr>
          <w:lang w:val="en-US" w:eastAsia="zh-CN"/>
        </w:rPr>
      </w:pPr>
      <w:r>
        <w:t>ExtendedResourceSymbolOffset ::= INTEGER (0..13,...)</w:t>
      </w:r>
    </w:p>
    <w:p w14:paraId="0DA152DB" w14:textId="77777777" w:rsidR="009D3E39" w:rsidRDefault="009D3E39" w:rsidP="009D3E39">
      <w:pPr>
        <w:pStyle w:val="PL"/>
      </w:pPr>
    </w:p>
    <w:p w14:paraId="00F4491F" w14:textId="77777777" w:rsidR="009D3E39" w:rsidRDefault="009D3E39" w:rsidP="009D3E39">
      <w:pPr>
        <w:pStyle w:val="PL"/>
      </w:pPr>
    </w:p>
    <w:p w14:paraId="36A5C829" w14:textId="77777777" w:rsidR="009D3E39" w:rsidRDefault="009D3E39" w:rsidP="009D3E39">
      <w:pPr>
        <w:pStyle w:val="PL"/>
      </w:pPr>
      <w:r>
        <w:t xml:space="preserve">PRSResource-QCLInfo  ::= </w:t>
      </w:r>
      <w:r w:rsidRPr="00340015">
        <w:t>CHOICE</w:t>
      </w:r>
      <w:r>
        <w:t xml:space="preserve"> {</w:t>
      </w:r>
    </w:p>
    <w:p w14:paraId="10FC9295" w14:textId="77777777" w:rsidR="009D3E39" w:rsidRDefault="009D3E39" w:rsidP="009D3E39">
      <w:pPr>
        <w:pStyle w:val="PL"/>
      </w:pPr>
      <w:r>
        <w:tab/>
        <w:t>qCLSourceSSB</w:t>
      </w:r>
      <w:r>
        <w:tab/>
      </w:r>
      <w:r>
        <w:tab/>
      </w:r>
      <w:r w:rsidRPr="00340015">
        <w:rPr>
          <w:snapToGrid w:val="0"/>
        </w:rPr>
        <w:t>PRSResource-QCLSourceSSB</w:t>
      </w:r>
      <w:r>
        <w:t>,</w:t>
      </w:r>
    </w:p>
    <w:p w14:paraId="44901A39" w14:textId="77777777" w:rsidR="009D3E39" w:rsidRDefault="009D3E39" w:rsidP="009D3E39">
      <w:pPr>
        <w:pStyle w:val="PL"/>
      </w:pPr>
      <w:r>
        <w:tab/>
        <w:t>qCLSourcePRS</w:t>
      </w:r>
      <w:r>
        <w:tab/>
      </w:r>
      <w:r>
        <w:tab/>
        <w:t>PRSResource-QCLSourcePRS,</w:t>
      </w:r>
      <w:r>
        <w:tab/>
      </w:r>
      <w:r>
        <w:tab/>
      </w:r>
    </w:p>
    <w:p w14:paraId="674ACA1B" w14:textId="77777777" w:rsidR="009D3E39" w:rsidRPr="00340015" w:rsidRDefault="009D3E39" w:rsidP="009D3E39">
      <w:pPr>
        <w:pStyle w:val="PL"/>
      </w:pPr>
      <w:r w:rsidRPr="00340015">
        <w:tab/>
        <w:t>choice-extension</w:t>
      </w:r>
      <w:r w:rsidRPr="00340015">
        <w:tab/>
        <w:t>ProtocolIE-SingleContainer</w:t>
      </w:r>
      <w:r w:rsidRPr="00340015" w:rsidDel="00481964">
        <w:t xml:space="preserve"> </w:t>
      </w:r>
      <w:r w:rsidRPr="00340015">
        <w:t>{ { PRSResource-QCLInfo-ExtIEs } }</w:t>
      </w:r>
    </w:p>
    <w:p w14:paraId="3B386000" w14:textId="77777777" w:rsidR="009D3E39" w:rsidRDefault="009D3E39" w:rsidP="009D3E39">
      <w:pPr>
        <w:pStyle w:val="PL"/>
      </w:pPr>
      <w:r>
        <w:t>}</w:t>
      </w:r>
    </w:p>
    <w:p w14:paraId="7CC7B2F1" w14:textId="77777777" w:rsidR="009D3E39" w:rsidRDefault="009D3E39" w:rsidP="009D3E39">
      <w:pPr>
        <w:pStyle w:val="PL"/>
      </w:pPr>
      <w:r>
        <w:t>PRSResource-QCLInfo-ExtIEs F1AP-PROTOCOL-</w:t>
      </w:r>
      <w:r w:rsidRPr="00340015">
        <w:t>IES</w:t>
      </w:r>
      <w:r>
        <w:t xml:space="preserve"> ::= {</w:t>
      </w:r>
    </w:p>
    <w:p w14:paraId="1428CAAE" w14:textId="77777777" w:rsidR="009D3E39" w:rsidRDefault="009D3E39" w:rsidP="009D3E39">
      <w:pPr>
        <w:pStyle w:val="PL"/>
      </w:pPr>
      <w:r>
        <w:tab/>
        <w:t>...</w:t>
      </w:r>
    </w:p>
    <w:p w14:paraId="7BF423E3" w14:textId="77777777" w:rsidR="009D3E39" w:rsidRDefault="009D3E39" w:rsidP="009D3E39">
      <w:pPr>
        <w:pStyle w:val="PL"/>
      </w:pPr>
      <w:r>
        <w:t>}</w:t>
      </w:r>
    </w:p>
    <w:p w14:paraId="6011C1E2" w14:textId="77777777" w:rsidR="009D3E39" w:rsidRDefault="009D3E39" w:rsidP="009D3E39">
      <w:pPr>
        <w:pStyle w:val="PL"/>
      </w:pPr>
    </w:p>
    <w:p w14:paraId="2447F636" w14:textId="77777777" w:rsidR="009D3E39" w:rsidRPr="00340015" w:rsidRDefault="009D3E39" w:rsidP="009D3E39">
      <w:pPr>
        <w:pStyle w:val="PL"/>
        <w:rPr>
          <w:snapToGrid w:val="0"/>
        </w:rPr>
      </w:pPr>
      <w:r w:rsidRPr="00340015">
        <w:rPr>
          <w:snapToGrid w:val="0"/>
        </w:rPr>
        <w:t>PRSResource-QCLSourceSSB ::= SEQUENCE {</w:t>
      </w:r>
    </w:p>
    <w:p w14:paraId="77BD39CD" w14:textId="77777777" w:rsidR="009D3E39" w:rsidRPr="00340015" w:rsidRDefault="009D3E39" w:rsidP="009D3E39">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15F528D" w14:textId="77777777" w:rsidR="009D3E39" w:rsidRPr="00340015" w:rsidRDefault="009D3E39" w:rsidP="009D3E39">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0EEC669" w14:textId="77777777" w:rsidR="009D3E39" w:rsidRPr="00D96CB4" w:rsidRDefault="009D3E39" w:rsidP="009D3E39">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533E8628" w14:textId="77777777" w:rsidR="009D3E39" w:rsidRPr="00D96CB4" w:rsidRDefault="009D3E39" w:rsidP="009D3E39">
      <w:pPr>
        <w:pStyle w:val="PL"/>
        <w:rPr>
          <w:snapToGrid w:val="0"/>
          <w:lang w:val="fr-FR"/>
        </w:rPr>
      </w:pPr>
      <w:r w:rsidRPr="00D96CB4">
        <w:rPr>
          <w:snapToGrid w:val="0"/>
          <w:lang w:val="fr-FR"/>
        </w:rPr>
        <w:tab/>
        <w:t>...</w:t>
      </w:r>
    </w:p>
    <w:p w14:paraId="20AD8878" w14:textId="77777777" w:rsidR="009D3E39" w:rsidRPr="00D96CB4" w:rsidRDefault="009D3E39" w:rsidP="009D3E39">
      <w:pPr>
        <w:pStyle w:val="PL"/>
        <w:rPr>
          <w:snapToGrid w:val="0"/>
          <w:lang w:val="fr-FR"/>
        </w:rPr>
      </w:pPr>
      <w:r w:rsidRPr="00D96CB4">
        <w:rPr>
          <w:snapToGrid w:val="0"/>
          <w:lang w:val="fr-FR"/>
        </w:rPr>
        <w:t>}</w:t>
      </w:r>
    </w:p>
    <w:p w14:paraId="3C593890" w14:textId="77777777" w:rsidR="009D3E39" w:rsidRPr="00D96CB4" w:rsidRDefault="009D3E39" w:rsidP="009D3E39">
      <w:pPr>
        <w:pStyle w:val="PL"/>
        <w:rPr>
          <w:snapToGrid w:val="0"/>
          <w:lang w:val="fr-FR"/>
        </w:rPr>
      </w:pPr>
    </w:p>
    <w:p w14:paraId="45DBC567" w14:textId="77777777" w:rsidR="009D3E39" w:rsidRPr="00D96CB4" w:rsidRDefault="009D3E39" w:rsidP="009D3E39">
      <w:pPr>
        <w:pStyle w:val="PL"/>
        <w:rPr>
          <w:snapToGrid w:val="0"/>
          <w:lang w:val="fr-FR"/>
        </w:rPr>
      </w:pPr>
      <w:r w:rsidRPr="00D96CB4">
        <w:rPr>
          <w:snapToGrid w:val="0"/>
          <w:lang w:val="fr-FR"/>
        </w:rPr>
        <w:t>PRSResource-QCLSourceSSB-ExtIEs F1AP-PROTOCOL-EXTENSION ::= {</w:t>
      </w:r>
    </w:p>
    <w:p w14:paraId="1B30D923" w14:textId="77777777" w:rsidR="009D3E39" w:rsidRPr="00D96CB4" w:rsidRDefault="009D3E39" w:rsidP="009D3E39">
      <w:pPr>
        <w:pStyle w:val="PL"/>
        <w:rPr>
          <w:snapToGrid w:val="0"/>
          <w:lang w:val="fr-FR"/>
        </w:rPr>
      </w:pPr>
      <w:r w:rsidRPr="00D96CB4">
        <w:rPr>
          <w:snapToGrid w:val="0"/>
          <w:lang w:val="fr-FR"/>
        </w:rPr>
        <w:tab/>
        <w:t>...</w:t>
      </w:r>
    </w:p>
    <w:p w14:paraId="3C06C997" w14:textId="77777777" w:rsidR="009D3E39" w:rsidRPr="00D96CB4" w:rsidRDefault="009D3E39" w:rsidP="009D3E39">
      <w:pPr>
        <w:pStyle w:val="PL"/>
        <w:rPr>
          <w:snapToGrid w:val="0"/>
          <w:lang w:val="fr-FR"/>
        </w:rPr>
      </w:pPr>
      <w:r w:rsidRPr="00D96CB4">
        <w:rPr>
          <w:snapToGrid w:val="0"/>
          <w:lang w:val="fr-FR"/>
        </w:rPr>
        <w:t>}</w:t>
      </w:r>
    </w:p>
    <w:p w14:paraId="6B707055" w14:textId="77777777" w:rsidR="009D3E39" w:rsidRPr="00D96CB4" w:rsidRDefault="009D3E39" w:rsidP="009D3E39">
      <w:pPr>
        <w:pStyle w:val="PL"/>
        <w:rPr>
          <w:lang w:val="fr-FR"/>
        </w:rPr>
      </w:pPr>
    </w:p>
    <w:p w14:paraId="53925BD9" w14:textId="77777777" w:rsidR="009D3E39" w:rsidRPr="00D96CB4" w:rsidRDefault="009D3E39" w:rsidP="009D3E39">
      <w:pPr>
        <w:pStyle w:val="PL"/>
        <w:rPr>
          <w:lang w:val="fr-FR"/>
        </w:rPr>
      </w:pPr>
      <w:r w:rsidRPr="00D96CB4">
        <w:rPr>
          <w:lang w:val="fr-FR"/>
        </w:rPr>
        <w:t>PRSResource-QCLSourcePRS ::= SEQUENCE {</w:t>
      </w:r>
    </w:p>
    <w:p w14:paraId="30DA6E1F" w14:textId="77777777" w:rsidR="009D3E39" w:rsidRPr="00D96CB4" w:rsidRDefault="009D3E39" w:rsidP="009D3E39">
      <w:pPr>
        <w:pStyle w:val="PL"/>
        <w:rPr>
          <w:lang w:val="fr-FR"/>
        </w:rPr>
      </w:pPr>
      <w:r w:rsidRPr="00D96CB4">
        <w:rPr>
          <w:lang w:val="fr-FR"/>
        </w:rPr>
        <w:tab/>
        <w:t>qCLSourcePRSResourceSetID</w:t>
      </w:r>
      <w:r w:rsidRPr="00D96CB4">
        <w:rPr>
          <w:lang w:val="fr-FR"/>
        </w:rPr>
        <w:tab/>
      </w:r>
      <w:r w:rsidRPr="00D96CB4">
        <w:rPr>
          <w:lang w:val="fr-FR"/>
        </w:rPr>
        <w:tab/>
        <w:t>PRS-Resource-Set-ID,</w:t>
      </w:r>
    </w:p>
    <w:p w14:paraId="46BF7061" w14:textId="77777777" w:rsidR="009D3E39" w:rsidRDefault="009D3E39" w:rsidP="009D3E39">
      <w:pPr>
        <w:pStyle w:val="PL"/>
      </w:pPr>
      <w:r w:rsidRPr="00D96CB4">
        <w:rPr>
          <w:lang w:val="fr-FR"/>
        </w:rPr>
        <w:tab/>
      </w:r>
      <w:r>
        <w:t xml:space="preserve">qCLSourcePRSResourceID </w:t>
      </w:r>
      <w:r>
        <w:tab/>
      </w:r>
      <w:r>
        <w:tab/>
      </w:r>
      <w:r>
        <w:tab/>
      </w:r>
      <w:r w:rsidRPr="00340015">
        <w:t>PRS-Resource-ID</w:t>
      </w:r>
      <w:r>
        <w:t xml:space="preserve"> OPTIONAL,</w:t>
      </w:r>
      <w:r>
        <w:tab/>
      </w:r>
      <w:r>
        <w:tab/>
      </w:r>
    </w:p>
    <w:p w14:paraId="39472044"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PRSResource-QCLSourcePRS-ExtIEs} } OPTIONAL</w:t>
      </w:r>
    </w:p>
    <w:p w14:paraId="78ADA12C" w14:textId="77777777" w:rsidR="009D3E39" w:rsidRDefault="009D3E39" w:rsidP="009D3E39">
      <w:pPr>
        <w:pStyle w:val="PL"/>
      </w:pPr>
      <w:r>
        <w:t>}</w:t>
      </w:r>
    </w:p>
    <w:p w14:paraId="380D1856" w14:textId="77777777" w:rsidR="009D3E39" w:rsidRDefault="009D3E39" w:rsidP="009D3E39">
      <w:pPr>
        <w:pStyle w:val="PL"/>
      </w:pPr>
    </w:p>
    <w:p w14:paraId="696B5EC0" w14:textId="77777777" w:rsidR="009D3E39" w:rsidRDefault="009D3E39" w:rsidP="009D3E39">
      <w:pPr>
        <w:pStyle w:val="PL"/>
      </w:pPr>
      <w:r>
        <w:t>PRSResource-QCLSourcePRS-ExtIEs F1AP-PROTOCOL-EXTENSION ::= {</w:t>
      </w:r>
    </w:p>
    <w:p w14:paraId="571EDED7" w14:textId="77777777" w:rsidR="009D3E39" w:rsidRDefault="009D3E39" w:rsidP="009D3E39">
      <w:pPr>
        <w:pStyle w:val="PL"/>
      </w:pPr>
      <w:r>
        <w:tab/>
        <w:t>...</w:t>
      </w:r>
    </w:p>
    <w:p w14:paraId="5657B7F2" w14:textId="77777777" w:rsidR="009D3E39" w:rsidRDefault="009D3E39" w:rsidP="009D3E39">
      <w:pPr>
        <w:pStyle w:val="PL"/>
      </w:pPr>
      <w:r>
        <w:t>}</w:t>
      </w:r>
    </w:p>
    <w:p w14:paraId="7E389095" w14:textId="77777777" w:rsidR="009D3E39" w:rsidRDefault="009D3E39" w:rsidP="009D3E39">
      <w:pPr>
        <w:pStyle w:val="PL"/>
      </w:pPr>
    </w:p>
    <w:p w14:paraId="5B0FA3E1" w14:textId="77777777" w:rsidR="009D3E39" w:rsidRDefault="009D3E39" w:rsidP="009D3E39">
      <w:pPr>
        <w:pStyle w:val="PL"/>
      </w:pPr>
      <w:r>
        <w:t>PRS-Resource-Set-ID ::= INTEGER(0..7)</w:t>
      </w:r>
    </w:p>
    <w:p w14:paraId="020EE368" w14:textId="77777777" w:rsidR="009D3E39" w:rsidRDefault="009D3E39" w:rsidP="009D3E39">
      <w:pPr>
        <w:pStyle w:val="PL"/>
      </w:pPr>
    </w:p>
    <w:p w14:paraId="1036B924" w14:textId="77777777" w:rsidR="009D3E39" w:rsidRPr="00D96CB4" w:rsidRDefault="009D3E39" w:rsidP="009D3E39">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1E6961F0" w14:textId="77777777" w:rsidR="009D3E39" w:rsidRPr="008C20F9" w:rsidRDefault="009D3E39" w:rsidP="009D3E39">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BDF0615" w14:textId="77777777" w:rsidR="009D3E39" w:rsidRPr="00BA1E6B" w:rsidRDefault="009D3E39" w:rsidP="009D3E39">
      <w:pPr>
        <w:pStyle w:val="PL"/>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45F941EC" w14:textId="77777777" w:rsidR="009D3E39" w:rsidRPr="008C20F9" w:rsidRDefault="009D3E39" w:rsidP="009D3E39">
      <w:pPr>
        <w:pStyle w:val="PL"/>
      </w:pPr>
      <w:r w:rsidRPr="00BA1E6B">
        <w:tab/>
      </w:r>
      <w:r w:rsidRPr="008C20F9">
        <w:t>subcarrierSpacing</w:t>
      </w:r>
      <w:r w:rsidRPr="008C20F9">
        <w:tab/>
      </w:r>
      <w:r w:rsidRPr="008C20F9">
        <w:tab/>
      </w:r>
      <w:r w:rsidRPr="008C20F9">
        <w:tab/>
      </w:r>
      <w:r w:rsidRPr="008C20F9">
        <w:tab/>
        <w:t>ENUMERATED{kHz15, kHz30, kHz60, kHz120, ...},</w:t>
      </w:r>
    </w:p>
    <w:p w14:paraId="0662E2F7" w14:textId="77777777" w:rsidR="009D3E39" w:rsidRPr="009A1425" w:rsidRDefault="009D3E39" w:rsidP="009D3E39">
      <w:pPr>
        <w:pStyle w:val="PL"/>
      </w:pPr>
      <w:r w:rsidRPr="008C20F9">
        <w:tab/>
      </w:r>
      <w:r w:rsidRPr="009A1425">
        <w:t>pRSbandwidth</w:t>
      </w:r>
      <w:r w:rsidRPr="009A1425">
        <w:tab/>
      </w:r>
      <w:r w:rsidRPr="009A1425">
        <w:tab/>
      </w:r>
      <w:r w:rsidRPr="009A1425">
        <w:tab/>
      </w:r>
      <w:r w:rsidRPr="009A1425">
        <w:tab/>
      </w:r>
      <w:r w:rsidRPr="009A1425">
        <w:tab/>
        <w:t>INTEGER(1..63),</w:t>
      </w:r>
    </w:p>
    <w:p w14:paraId="1AA9C43F" w14:textId="77777777" w:rsidR="009D3E39" w:rsidRPr="009A1425" w:rsidRDefault="009D3E39" w:rsidP="009D3E39">
      <w:pPr>
        <w:pStyle w:val="PL"/>
      </w:pPr>
      <w:r w:rsidRPr="009A1425">
        <w:tab/>
        <w:t>startPRB</w:t>
      </w:r>
      <w:r w:rsidRPr="009A1425">
        <w:tab/>
      </w:r>
      <w:r w:rsidRPr="009A1425">
        <w:tab/>
      </w:r>
      <w:r w:rsidRPr="009A1425">
        <w:tab/>
      </w:r>
      <w:r w:rsidRPr="009A1425">
        <w:tab/>
      </w:r>
      <w:r w:rsidRPr="009A1425">
        <w:tab/>
      </w:r>
      <w:r w:rsidRPr="009A1425">
        <w:tab/>
        <w:t>INTEGER(0..2176),</w:t>
      </w:r>
    </w:p>
    <w:p w14:paraId="7DDA664C" w14:textId="77777777" w:rsidR="009D3E39" w:rsidRPr="009A1425" w:rsidRDefault="009D3E39" w:rsidP="009D3E39">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3E936167" w14:textId="77777777" w:rsidR="009D3E39" w:rsidRPr="008C20F9" w:rsidRDefault="009D3E39" w:rsidP="009D3E39">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70C868F" w14:textId="77777777" w:rsidR="009D3E39" w:rsidRPr="008C20F9" w:rsidRDefault="009D3E39" w:rsidP="009D3E39">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7692E321" w14:textId="77777777" w:rsidR="009D3E39" w:rsidRPr="008C20F9" w:rsidRDefault="009D3E39" w:rsidP="009D3E39">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7C205841" w14:textId="77777777" w:rsidR="009D3E39" w:rsidRPr="008C20F9" w:rsidRDefault="009D3E39" w:rsidP="009D3E39">
      <w:pPr>
        <w:pStyle w:val="PL"/>
      </w:pPr>
      <w:r w:rsidRPr="008C20F9">
        <w:tab/>
        <w:t>resourceSetSlotOffset</w:t>
      </w:r>
      <w:r w:rsidRPr="008C20F9">
        <w:tab/>
      </w:r>
      <w:r w:rsidRPr="008C20F9">
        <w:tab/>
      </w:r>
      <w:r w:rsidRPr="008C20F9">
        <w:tab/>
        <w:t>INTEGER(0..81919,...),</w:t>
      </w:r>
    </w:p>
    <w:p w14:paraId="7FE6ABC6" w14:textId="77777777" w:rsidR="009D3E39" w:rsidRPr="008C20F9" w:rsidRDefault="009D3E39" w:rsidP="009D3E39">
      <w:pPr>
        <w:pStyle w:val="PL"/>
      </w:pPr>
      <w:r w:rsidRPr="008C20F9">
        <w:tab/>
        <w:t>resourceRepetitionFactor</w:t>
      </w:r>
      <w:r w:rsidRPr="008C20F9">
        <w:tab/>
      </w:r>
      <w:r w:rsidRPr="008C20F9">
        <w:tab/>
        <w:t>ENUMERATED{rf1,rf2,rf4,rf6,rf8,rf16,rf32,...},</w:t>
      </w:r>
    </w:p>
    <w:p w14:paraId="4F58B600" w14:textId="77777777" w:rsidR="009D3E39" w:rsidRPr="008C20F9" w:rsidRDefault="009D3E39" w:rsidP="009D3E39">
      <w:pPr>
        <w:pStyle w:val="PL"/>
      </w:pPr>
      <w:r w:rsidRPr="008C20F9">
        <w:tab/>
        <w:t>resourceTimeGap</w:t>
      </w:r>
      <w:r w:rsidRPr="008C20F9">
        <w:tab/>
      </w:r>
      <w:r w:rsidRPr="008C20F9">
        <w:tab/>
      </w:r>
      <w:r w:rsidRPr="008C20F9">
        <w:tab/>
      </w:r>
      <w:r w:rsidRPr="008C20F9">
        <w:tab/>
      </w:r>
      <w:r w:rsidRPr="008C20F9">
        <w:tab/>
        <w:t>ENUMERATED{tg1,tg2,tg4,tg8,tg16,tg32,...},</w:t>
      </w:r>
    </w:p>
    <w:p w14:paraId="194B0D92" w14:textId="77777777" w:rsidR="009D3E39" w:rsidRPr="008C20F9" w:rsidRDefault="009D3E39" w:rsidP="009D3E39">
      <w:pPr>
        <w:pStyle w:val="PL"/>
      </w:pPr>
      <w:r w:rsidRPr="008C20F9">
        <w:tab/>
        <w:t>resourceNumberofSymbols</w:t>
      </w:r>
      <w:r w:rsidRPr="008C20F9">
        <w:tab/>
      </w:r>
      <w:r w:rsidRPr="008C20F9">
        <w:tab/>
      </w:r>
      <w:r w:rsidRPr="008C20F9">
        <w:tab/>
        <w:t>ENUMERATED{n2,n4,n6,n12,...</w:t>
      </w:r>
      <w:r>
        <w:t>,n1</w:t>
      </w:r>
      <w:r w:rsidRPr="008C20F9">
        <w:t>},</w:t>
      </w:r>
    </w:p>
    <w:p w14:paraId="6F545F45" w14:textId="77777777" w:rsidR="009D3E39" w:rsidRPr="008C20F9" w:rsidRDefault="009D3E39" w:rsidP="009D3E39">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2D7D3FA" w14:textId="77777777" w:rsidR="009D3E39" w:rsidRPr="008C20F9" w:rsidRDefault="009D3E39" w:rsidP="009D3E39">
      <w:pPr>
        <w:pStyle w:val="PL"/>
      </w:pPr>
      <w:r w:rsidRPr="008C20F9">
        <w:tab/>
        <w:t>pRSResourceTransmitPower</w:t>
      </w:r>
      <w:r w:rsidRPr="008C20F9">
        <w:tab/>
      </w:r>
      <w:r w:rsidRPr="008C20F9">
        <w:tab/>
        <w:t>INTEGER(-60..50),</w:t>
      </w:r>
    </w:p>
    <w:p w14:paraId="7CEBE5AC" w14:textId="77777777" w:rsidR="009D3E39" w:rsidRPr="008C20F9" w:rsidRDefault="009D3E39" w:rsidP="009D3E39">
      <w:pPr>
        <w:pStyle w:val="PL"/>
      </w:pPr>
      <w:r w:rsidRPr="008C20F9">
        <w:tab/>
        <w:t>pRSResource-List</w:t>
      </w:r>
      <w:r w:rsidRPr="008C20F9">
        <w:tab/>
      </w:r>
      <w:r w:rsidRPr="008C20F9">
        <w:tab/>
      </w:r>
      <w:r w:rsidRPr="008C20F9">
        <w:tab/>
      </w:r>
      <w:r w:rsidRPr="008C20F9">
        <w:tab/>
        <w:t>PRSResource-List,</w:t>
      </w:r>
      <w:r w:rsidRPr="008C20F9">
        <w:tab/>
      </w:r>
    </w:p>
    <w:p w14:paraId="00D6FF1C" w14:textId="77777777" w:rsidR="009D3E39" w:rsidRPr="006B2844" w:rsidRDefault="009D3E39" w:rsidP="009D3E39">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53057FF5" w14:textId="77777777" w:rsidR="009D3E39" w:rsidRPr="006B2844" w:rsidRDefault="009D3E39" w:rsidP="009D3E39">
      <w:pPr>
        <w:pStyle w:val="PL"/>
        <w:rPr>
          <w:snapToGrid w:val="0"/>
        </w:rPr>
      </w:pPr>
      <w:r w:rsidRPr="006B2844">
        <w:rPr>
          <w:snapToGrid w:val="0"/>
        </w:rPr>
        <w:t>}</w:t>
      </w:r>
    </w:p>
    <w:p w14:paraId="150AA8FC" w14:textId="77777777" w:rsidR="009D3E39" w:rsidRPr="006B2844" w:rsidRDefault="009D3E39" w:rsidP="009D3E39">
      <w:pPr>
        <w:pStyle w:val="PL"/>
        <w:rPr>
          <w:snapToGrid w:val="0"/>
        </w:rPr>
      </w:pPr>
    </w:p>
    <w:p w14:paraId="5501755B" w14:textId="77777777" w:rsidR="009D3E39" w:rsidRPr="006B2844" w:rsidRDefault="009D3E39" w:rsidP="009D3E39">
      <w:pPr>
        <w:pStyle w:val="PL"/>
        <w:rPr>
          <w:snapToGrid w:val="0"/>
        </w:rPr>
      </w:pPr>
      <w:r w:rsidRPr="008C20F9">
        <w:rPr>
          <w:snapToGrid w:val="0"/>
        </w:rPr>
        <w:t>PRSResourceSet-Item</w:t>
      </w:r>
      <w:r w:rsidRPr="006B2844">
        <w:rPr>
          <w:snapToGrid w:val="0"/>
        </w:rPr>
        <w:t>-ExtIEs F1AP-PROTOCOL-EXTENSION ::= {</w:t>
      </w:r>
    </w:p>
    <w:p w14:paraId="34000B89" w14:textId="77777777" w:rsidR="009D3E39" w:rsidRPr="006B2844" w:rsidRDefault="009D3E39" w:rsidP="009D3E39">
      <w:pPr>
        <w:pStyle w:val="PL"/>
        <w:rPr>
          <w:snapToGrid w:val="0"/>
        </w:rPr>
      </w:pPr>
      <w:r w:rsidRPr="006B2844">
        <w:rPr>
          <w:snapToGrid w:val="0"/>
        </w:rPr>
        <w:tab/>
        <w:t>...</w:t>
      </w:r>
    </w:p>
    <w:p w14:paraId="00C75AB2" w14:textId="77777777" w:rsidR="009D3E39" w:rsidRDefault="009D3E39" w:rsidP="009D3E39">
      <w:pPr>
        <w:pStyle w:val="PL"/>
      </w:pPr>
      <w:r w:rsidRPr="006B2844">
        <w:rPr>
          <w:snapToGrid w:val="0"/>
        </w:rPr>
        <w:t>}</w:t>
      </w:r>
    </w:p>
    <w:p w14:paraId="7AEEFC8F" w14:textId="77777777" w:rsidR="009D3E39" w:rsidRDefault="009D3E39" w:rsidP="009D3E39">
      <w:pPr>
        <w:pStyle w:val="PL"/>
      </w:pPr>
    </w:p>
    <w:p w14:paraId="3D5BE5FF" w14:textId="77777777" w:rsidR="009D3E39" w:rsidRDefault="009D3E39" w:rsidP="009D3E39">
      <w:pPr>
        <w:pStyle w:val="PL"/>
      </w:pPr>
      <w:r>
        <w:t xml:space="preserve">PRSTransmissionOffIndication ::= CHOICE { </w:t>
      </w:r>
    </w:p>
    <w:p w14:paraId="09934A2C" w14:textId="77777777" w:rsidR="009D3E39" w:rsidRDefault="009D3E39" w:rsidP="009D3E39">
      <w:pPr>
        <w:pStyle w:val="PL"/>
      </w:pPr>
      <w:r>
        <w:tab/>
        <w:t>pRSTransmissionOffPerTRP</w:t>
      </w:r>
      <w:r>
        <w:tab/>
      </w:r>
      <w:r>
        <w:tab/>
      </w:r>
      <w:r>
        <w:tab/>
      </w:r>
      <w:r>
        <w:tab/>
        <w:t>NULL,</w:t>
      </w:r>
    </w:p>
    <w:p w14:paraId="729127FD" w14:textId="77777777" w:rsidR="009D3E39" w:rsidRDefault="009D3E39" w:rsidP="009D3E39">
      <w:pPr>
        <w:pStyle w:val="PL"/>
      </w:pPr>
      <w:r>
        <w:tab/>
        <w:t>pRSTransmissionOffPerResourceSet</w:t>
      </w:r>
      <w:r>
        <w:tab/>
      </w:r>
      <w:r>
        <w:tab/>
        <w:t>PRSTransmissionOffPerResourceSet,</w:t>
      </w:r>
    </w:p>
    <w:p w14:paraId="45B802FB" w14:textId="77777777" w:rsidR="009D3E39" w:rsidRDefault="009D3E39" w:rsidP="009D3E39">
      <w:pPr>
        <w:pStyle w:val="PL"/>
      </w:pPr>
      <w:r>
        <w:tab/>
        <w:t>pRSTransmissionOffPerResource</w:t>
      </w:r>
      <w:r>
        <w:tab/>
      </w:r>
      <w:r>
        <w:tab/>
      </w:r>
      <w:r>
        <w:tab/>
        <w:t>PRSTransmissionOffPerResource,</w:t>
      </w:r>
    </w:p>
    <w:p w14:paraId="3F572A94" w14:textId="77777777" w:rsidR="009D3E39" w:rsidRDefault="009D3E39" w:rsidP="009D3E39">
      <w:pPr>
        <w:pStyle w:val="PL"/>
      </w:pPr>
      <w:r>
        <w:tab/>
        <w:t>choice-extension</w:t>
      </w:r>
      <w:r>
        <w:tab/>
      </w:r>
      <w:r>
        <w:tab/>
        <w:t>ProtocolIE-SingleContainer { { PRSTransmissionOffIndication-ExtIEs } }</w:t>
      </w:r>
    </w:p>
    <w:p w14:paraId="0E094FFA" w14:textId="77777777" w:rsidR="009D3E39" w:rsidRDefault="009D3E39" w:rsidP="009D3E39">
      <w:pPr>
        <w:pStyle w:val="PL"/>
      </w:pPr>
      <w:r>
        <w:t>}</w:t>
      </w:r>
    </w:p>
    <w:p w14:paraId="164DE5FE" w14:textId="77777777" w:rsidR="009D3E39" w:rsidRDefault="009D3E39" w:rsidP="009D3E39">
      <w:pPr>
        <w:pStyle w:val="PL"/>
      </w:pPr>
    </w:p>
    <w:p w14:paraId="457CEF48" w14:textId="77777777" w:rsidR="009D3E39" w:rsidRDefault="009D3E39" w:rsidP="009D3E39">
      <w:pPr>
        <w:pStyle w:val="PL"/>
      </w:pPr>
      <w:r>
        <w:t>PRSTransmissionOffIndication-ExtIEs F1AP-PROTOCOL-IES ::= {</w:t>
      </w:r>
    </w:p>
    <w:p w14:paraId="64F464DC" w14:textId="77777777" w:rsidR="009D3E39" w:rsidRDefault="009D3E39" w:rsidP="009D3E39">
      <w:pPr>
        <w:pStyle w:val="PL"/>
      </w:pPr>
      <w:r>
        <w:tab/>
        <w:t>...</w:t>
      </w:r>
    </w:p>
    <w:p w14:paraId="0ECE459C" w14:textId="77777777" w:rsidR="009D3E39" w:rsidRDefault="009D3E39" w:rsidP="009D3E39">
      <w:pPr>
        <w:pStyle w:val="PL"/>
      </w:pPr>
      <w:r>
        <w:t>}</w:t>
      </w:r>
    </w:p>
    <w:p w14:paraId="1A51248D" w14:textId="77777777" w:rsidR="009D3E39" w:rsidRDefault="009D3E39" w:rsidP="009D3E39">
      <w:pPr>
        <w:pStyle w:val="PL"/>
      </w:pPr>
    </w:p>
    <w:p w14:paraId="35F3F583" w14:textId="77777777" w:rsidR="009D3E39" w:rsidRDefault="009D3E39" w:rsidP="009D3E39">
      <w:pPr>
        <w:pStyle w:val="PL"/>
      </w:pPr>
      <w:r>
        <w:t>PRSTransmissionOffPerResource ::= SEQUENCE (SIZE (1..maxnoofPRSresourceSets)) OF PRSTransmissionOffPerResource-Item</w:t>
      </w:r>
    </w:p>
    <w:p w14:paraId="6B1E7695" w14:textId="77777777" w:rsidR="009D3E39" w:rsidRDefault="009D3E39" w:rsidP="009D3E39">
      <w:pPr>
        <w:pStyle w:val="PL"/>
      </w:pPr>
    </w:p>
    <w:p w14:paraId="0AB823B9" w14:textId="77777777" w:rsidR="009D3E39" w:rsidRDefault="009D3E39" w:rsidP="009D3E39">
      <w:pPr>
        <w:pStyle w:val="PL"/>
      </w:pPr>
      <w:r>
        <w:t>PRSTransmissionOffPerResource-Item  ::= SEQUENCE {</w:t>
      </w:r>
    </w:p>
    <w:p w14:paraId="553F31C5" w14:textId="77777777" w:rsidR="009D3E39" w:rsidRDefault="009D3E39" w:rsidP="009D3E39">
      <w:pPr>
        <w:pStyle w:val="PL"/>
      </w:pPr>
      <w:r>
        <w:tab/>
        <w:t>pRSResourceSetID</w:t>
      </w:r>
      <w:r>
        <w:tab/>
      </w:r>
      <w:r>
        <w:tab/>
      </w:r>
      <w:r>
        <w:tab/>
      </w:r>
      <w:r>
        <w:tab/>
      </w:r>
      <w:r>
        <w:tab/>
      </w:r>
      <w:r>
        <w:tab/>
      </w:r>
      <w:r>
        <w:tab/>
      </w:r>
      <w:r>
        <w:tab/>
        <w:t>PRS-Resource-Set-ID,</w:t>
      </w:r>
    </w:p>
    <w:p w14:paraId="746529EE" w14:textId="77777777" w:rsidR="009D3E39" w:rsidRDefault="009D3E39" w:rsidP="009D3E39">
      <w:pPr>
        <w:pStyle w:val="PL"/>
      </w:pPr>
      <w:r>
        <w:tab/>
        <w:t>pRSTransmissionOffIndicationPerResourceList</w:t>
      </w:r>
      <w:r>
        <w:tab/>
      </w:r>
      <w:r>
        <w:tab/>
        <w:t>SEQUENCE (SIZE(1.. maxnoofPRSresources)) OF PRSTransmissionOffIndicationPerResource-Item,</w:t>
      </w:r>
    </w:p>
    <w:p w14:paraId="680687B8" w14:textId="77777777" w:rsidR="009D3E39" w:rsidRDefault="009D3E39" w:rsidP="009D3E39">
      <w:pPr>
        <w:pStyle w:val="PL"/>
      </w:pPr>
      <w:r>
        <w:tab/>
        <w:t>iE-Extensions</w:t>
      </w:r>
      <w:r>
        <w:tab/>
      </w:r>
      <w:r>
        <w:tab/>
        <w:t>ProtocolExtensionContainer { { PRSTransmissionOffPerResource-Item-ExtIEs } } OPTIONAL,</w:t>
      </w:r>
    </w:p>
    <w:p w14:paraId="5D918C36" w14:textId="77777777" w:rsidR="009D3E39" w:rsidRDefault="009D3E39" w:rsidP="009D3E39">
      <w:pPr>
        <w:pStyle w:val="PL"/>
      </w:pPr>
      <w:r>
        <w:tab/>
        <w:t>...</w:t>
      </w:r>
    </w:p>
    <w:p w14:paraId="33BCE2D0" w14:textId="77777777" w:rsidR="009D3E39" w:rsidRDefault="009D3E39" w:rsidP="009D3E39">
      <w:pPr>
        <w:pStyle w:val="PL"/>
      </w:pPr>
      <w:r>
        <w:t>}</w:t>
      </w:r>
    </w:p>
    <w:p w14:paraId="70560E51" w14:textId="77777777" w:rsidR="009D3E39" w:rsidRDefault="009D3E39" w:rsidP="009D3E39">
      <w:pPr>
        <w:pStyle w:val="PL"/>
      </w:pPr>
    </w:p>
    <w:p w14:paraId="30702194" w14:textId="77777777" w:rsidR="009D3E39" w:rsidRDefault="009D3E39" w:rsidP="009D3E39">
      <w:pPr>
        <w:pStyle w:val="PL"/>
      </w:pPr>
      <w:r>
        <w:t>PRSTransmissionOffPerResource-Item-ExtIEs F1AP-PROTOCOL-EXTENSION ::= {</w:t>
      </w:r>
    </w:p>
    <w:p w14:paraId="58C4F0D3" w14:textId="77777777" w:rsidR="009D3E39" w:rsidRDefault="009D3E39" w:rsidP="009D3E39">
      <w:pPr>
        <w:pStyle w:val="PL"/>
      </w:pPr>
      <w:r>
        <w:tab/>
        <w:t>...</w:t>
      </w:r>
    </w:p>
    <w:p w14:paraId="1657A220" w14:textId="77777777" w:rsidR="009D3E39" w:rsidRDefault="009D3E39" w:rsidP="009D3E39">
      <w:pPr>
        <w:pStyle w:val="PL"/>
      </w:pPr>
      <w:r>
        <w:t>}</w:t>
      </w:r>
    </w:p>
    <w:p w14:paraId="3AF36670" w14:textId="77777777" w:rsidR="009D3E39" w:rsidRDefault="009D3E39" w:rsidP="009D3E39">
      <w:pPr>
        <w:pStyle w:val="PL"/>
      </w:pPr>
    </w:p>
    <w:p w14:paraId="26ADB519" w14:textId="77777777" w:rsidR="009D3E39" w:rsidRDefault="009D3E39" w:rsidP="009D3E39">
      <w:pPr>
        <w:pStyle w:val="PL"/>
      </w:pPr>
      <w:r>
        <w:t>PRSTransmissionOffIndicationPerResource-Item  ::= SEQUENCE {</w:t>
      </w:r>
    </w:p>
    <w:p w14:paraId="710954D3" w14:textId="77777777" w:rsidR="009D3E39" w:rsidRDefault="009D3E39" w:rsidP="009D3E39">
      <w:pPr>
        <w:pStyle w:val="PL"/>
      </w:pPr>
      <w:r>
        <w:tab/>
        <w:t>pRSResourceID</w:t>
      </w:r>
      <w:r>
        <w:tab/>
      </w:r>
      <w:r>
        <w:tab/>
        <w:t>PRS-Resource-ID,</w:t>
      </w:r>
    </w:p>
    <w:p w14:paraId="0E080D34" w14:textId="77777777" w:rsidR="009D3E39" w:rsidRDefault="009D3E39" w:rsidP="009D3E39">
      <w:pPr>
        <w:pStyle w:val="PL"/>
      </w:pPr>
      <w:r>
        <w:tab/>
        <w:t>iE-Extensions</w:t>
      </w:r>
      <w:r>
        <w:tab/>
      </w:r>
      <w:r>
        <w:tab/>
        <w:t>ProtocolExtensionContainer { { PRSTransmissionOffIndicationPerResource-Item-ExtIEs } } OPTIONAL,</w:t>
      </w:r>
    </w:p>
    <w:p w14:paraId="65EF42C1" w14:textId="77777777" w:rsidR="009D3E39" w:rsidRDefault="009D3E39" w:rsidP="009D3E39">
      <w:pPr>
        <w:pStyle w:val="PL"/>
        <w:tabs>
          <w:tab w:val="clear" w:pos="768"/>
          <w:tab w:val="left" w:pos="690"/>
        </w:tabs>
      </w:pPr>
      <w:r>
        <w:tab/>
        <w:t>...</w:t>
      </w:r>
      <w:r>
        <w:tab/>
      </w:r>
    </w:p>
    <w:p w14:paraId="26E0CF2A" w14:textId="77777777" w:rsidR="009D3E39" w:rsidRDefault="009D3E39" w:rsidP="009D3E39">
      <w:pPr>
        <w:pStyle w:val="PL"/>
      </w:pPr>
      <w:r>
        <w:t>}</w:t>
      </w:r>
    </w:p>
    <w:p w14:paraId="19784B10" w14:textId="77777777" w:rsidR="009D3E39" w:rsidRDefault="009D3E39" w:rsidP="009D3E39">
      <w:pPr>
        <w:pStyle w:val="PL"/>
      </w:pPr>
    </w:p>
    <w:p w14:paraId="36E45F42" w14:textId="77777777" w:rsidR="009D3E39" w:rsidRDefault="009D3E39" w:rsidP="009D3E39">
      <w:pPr>
        <w:pStyle w:val="PL"/>
      </w:pPr>
      <w:r>
        <w:t>PRSTransmissionOffIndicationPerResource-Item-ExtIEs F1AP-PROTOCOL-EXTENSION ::= {</w:t>
      </w:r>
    </w:p>
    <w:p w14:paraId="72273486" w14:textId="77777777" w:rsidR="009D3E39" w:rsidRDefault="009D3E39" w:rsidP="009D3E39">
      <w:pPr>
        <w:pStyle w:val="PL"/>
      </w:pPr>
      <w:r>
        <w:tab/>
        <w:t>...</w:t>
      </w:r>
    </w:p>
    <w:p w14:paraId="6516F8CE" w14:textId="77777777" w:rsidR="009D3E39" w:rsidRDefault="009D3E39" w:rsidP="009D3E39">
      <w:pPr>
        <w:pStyle w:val="PL"/>
      </w:pPr>
      <w:r>
        <w:t>}</w:t>
      </w:r>
    </w:p>
    <w:p w14:paraId="3D53E80E" w14:textId="77777777" w:rsidR="009D3E39" w:rsidRDefault="009D3E39" w:rsidP="009D3E39">
      <w:pPr>
        <w:pStyle w:val="PL"/>
      </w:pPr>
    </w:p>
    <w:p w14:paraId="56FA262B" w14:textId="77777777" w:rsidR="009D3E39" w:rsidRDefault="009D3E39" w:rsidP="009D3E39">
      <w:pPr>
        <w:pStyle w:val="PL"/>
      </w:pPr>
      <w:r>
        <w:t>PRSTransmissionOffInformation ::= SEQUENCE {</w:t>
      </w:r>
    </w:p>
    <w:p w14:paraId="55972B97" w14:textId="77777777" w:rsidR="009D3E39" w:rsidRDefault="009D3E39" w:rsidP="009D3E39">
      <w:pPr>
        <w:pStyle w:val="PL"/>
      </w:pPr>
      <w:r>
        <w:tab/>
        <w:t>pRSTransmissionOffIndication</w:t>
      </w:r>
      <w:r>
        <w:tab/>
        <w:t>PRSTransmissionOffIndication,</w:t>
      </w:r>
    </w:p>
    <w:p w14:paraId="2370363F" w14:textId="77777777" w:rsidR="009D3E39" w:rsidRDefault="009D3E39" w:rsidP="009D3E39">
      <w:pPr>
        <w:pStyle w:val="PL"/>
      </w:pPr>
      <w:r>
        <w:tab/>
        <w:t>iE-Extensions</w:t>
      </w:r>
      <w:r>
        <w:tab/>
      </w:r>
      <w:r>
        <w:tab/>
      </w:r>
      <w:r>
        <w:tab/>
      </w:r>
      <w:r>
        <w:tab/>
      </w:r>
      <w:r>
        <w:tab/>
        <w:t>ProtocolExtensionContainer { { PRSTransmissionOffInformation-ExtIEs } } OPTIONAL,</w:t>
      </w:r>
    </w:p>
    <w:p w14:paraId="22DDC211" w14:textId="77777777" w:rsidR="009D3E39" w:rsidRDefault="009D3E39" w:rsidP="009D3E39">
      <w:pPr>
        <w:pStyle w:val="PL"/>
      </w:pPr>
      <w:r>
        <w:tab/>
        <w:t>...</w:t>
      </w:r>
    </w:p>
    <w:p w14:paraId="306ABBFA" w14:textId="77777777" w:rsidR="009D3E39" w:rsidRDefault="009D3E39" w:rsidP="009D3E39">
      <w:pPr>
        <w:pStyle w:val="PL"/>
      </w:pPr>
      <w:r>
        <w:t>}</w:t>
      </w:r>
    </w:p>
    <w:p w14:paraId="09BA2956" w14:textId="77777777" w:rsidR="009D3E39" w:rsidRDefault="009D3E39" w:rsidP="009D3E39">
      <w:pPr>
        <w:pStyle w:val="PL"/>
      </w:pPr>
    </w:p>
    <w:p w14:paraId="45D06E9B" w14:textId="77777777" w:rsidR="009D3E39" w:rsidRDefault="009D3E39" w:rsidP="009D3E39">
      <w:pPr>
        <w:pStyle w:val="PL"/>
      </w:pPr>
      <w:r>
        <w:t>PRSTransmissionOffInformation-ExtIEs F1AP-PROTOCOL-EXTENSION ::= {</w:t>
      </w:r>
    </w:p>
    <w:p w14:paraId="68300A25" w14:textId="77777777" w:rsidR="009D3E39" w:rsidRDefault="009D3E39" w:rsidP="009D3E39">
      <w:pPr>
        <w:pStyle w:val="PL"/>
      </w:pPr>
      <w:r>
        <w:tab/>
        <w:t>...</w:t>
      </w:r>
    </w:p>
    <w:p w14:paraId="1602257B" w14:textId="77777777" w:rsidR="009D3E39" w:rsidRDefault="009D3E39" w:rsidP="009D3E39">
      <w:pPr>
        <w:pStyle w:val="PL"/>
      </w:pPr>
      <w:r>
        <w:t>}</w:t>
      </w:r>
    </w:p>
    <w:p w14:paraId="6B6492B5" w14:textId="77777777" w:rsidR="009D3E39" w:rsidRDefault="009D3E39" w:rsidP="009D3E39">
      <w:pPr>
        <w:pStyle w:val="PL"/>
      </w:pPr>
    </w:p>
    <w:p w14:paraId="0C5D1E59" w14:textId="77777777" w:rsidR="009D3E39" w:rsidRDefault="009D3E39" w:rsidP="009D3E39">
      <w:pPr>
        <w:pStyle w:val="PL"/>
      </w:pPr>
      <w:r>
        <w:t>PRSTransmissionOffPerResourceSet ::= SEQUENCE (SIZE (1..maxnoofPRSresourceSets)) OF PRSTransmissionOffPerResourceSet-Item</w:t>
      </w:r>
    </w:p>
    <w:p w14:paraId="6B61E1B8" w14:textId="77777777" w:rsidR="009D3E39" w:rsidRDefault="009D3E39" w:rsidP="009D3E39">
      <w:pPr>
        <w:pStyle w:val="PL"/>
      </w:pPr>
    </w:p>
    <w:p w14:paraId="251D4230" w14:textId="77777777" w:rsidR="009D3E39" w:rsidRDefault="009D3E39" w:rsidP="009D3E39">
      <w:pPr>
        <w:pStyle w:val="PL"/>
      </w:pPr>
      <w:r>
        <w:t>PRSTransmissionOffPerResourceSet-Item  ::= SEQUENCE {</w:t>
      </w:r>
    </w:p>
    <w:p w14:paraId="6E80E61B" w14:textId="77777777" w:rsidR="009D3E39" w:rsidRDefault="009D3E39" w:rsidP="009D3E39">
      <w:pPr>
        <w:pStyle w:val="PL"/>
      </w:pPr>
      <w:r>
        <w:tab/>
        <w:t>pRSResourceSetID</w:t>
      </w:r>
      <w:r>
        <w:tab/>
      </w:r>
      <w:r>
        <w:tab/>
        <w:t>PRS-Resource-Set-ID,</w:t>
      </w:r>
    </w:p>
    <w:p w14:paraId="62087C43" w14:textId="77777777" w:rsidR="009D3E39" w:rsidRDefault="009D3E39" w:rsidP="009D3E39">
      <w:pPr>
        <w:pStyle w:val="PL"/>
      </w:pPr>
      <w:r>
        <w:tab/>
        <w:t>iE-Extensions</w:t>
      </w:r>
      <w:r>
        <w:tab/>
      </w:r>
      <w:r>
        <w:tab/>
      </w:r>
      <w:r>
        <w:tab/>
        <w:t>ProtocolExtensionContainer { { PRSTransmissionOffPerResourceSet-Item-ExtIEs } } OPTIONAL,</w:t>
      </w:r>
    </w:p>
    <w:p w14:paraId="7A940A40" w14:textId="77777777" w:rsidR="009D3E39" w:rsidRDefault="009D3E39" w:rsidP="009D3E39">
      <w:pPr>
        <w:pStyle w:val="PL"/>
      </w:pPr>
      <w:r>
        <w:tab/>
        <w:t>...</w:t>
      </w:r>
    </w:p>
    <w:p w14:paraId="1C5A3961" w14:textId="77777777" w:rsidR="009D3E39" w:rsidRDefault="009D3E39" w:rsidP="009D3E39">
      <w:pPr>
        <w:pStyle w:val="PL"/>
      </w:pPr>
      <w:r>
        <w:t>}</w:t>
      </w:r>
    </w:p>
    <w:p w14:paraId="4C580917" w14:textId="77777777" w:rsidR="009D3E39" w:rsidRDefault="009D3E39" w:rsidP="009D3E39">
      <w:pPr>
        <w:pStyle w:val="PL"/>
      </w:pPr>
    </w:p>
    <w:p w14:paraId="6861A2CD" w14:textId="77777777" w:rsidR="009D3E39" w:rsidRDefault="009D3E39" w:rsidP="009D3E39">
      <w:pPr>
        <w:pStyle w:val="PL"/>
      </w:pPr>
      <w:r>
        <w:t>PRSTransmissionOffPerResourceSet-Item-ExtIEs F1AP-PROTOCOL-EXTENSION ::= {</w:t>
      </w:r>
    </w:p>
    <w:p w14:paraId="04AF7E73" w14:textId="77777777" w:rsidR="009D3E39" w:rsidRDefault="009D3E39" w:rsidP="009D3E39">
      <w:pPr>
        <w:pStyle w:val="PL"/>
      </w:pPr>
      <w:r>
        <w:tab/>
        <w:t>...</w:t>
      </w:r>
    </w:p>
    <w:p w14:paraId="5B92AB70" w14:textId="77777777" w:rsidR="009D3E39" w:rsidRDefault="009D3E39" w:rsidP="009D3E39">
      <w:pPr>
        <w:pStyle w:val="PL"/>
      </w:pPr>
      <w:r>
        <w:t>}</w:t>
      </w:r>
    </w:p>
    <w:p w14:paraId="24C7C13B" w14:textId="77777777" w:rsidR="009D3E39" w:rsidRDefault="009D3E39" w:rsidP="009D3E39">
      <w:pPr>
        <w:pStyle w:val="PL"/>
      </w:pPr>
    </w:p>
    <w:p w14:paraId="1E4CAA3C" w14:textId="77777777" w:rsidR="009D3E39" w:rsidRDefault="009D3E39" w:rsidP="009D3E39">
      <w:pPr>
        <w:pStyle w:val="PL"/>
      </w:pPr>
    </w:p>
    <w:p w14:paraId="7E2B834E" w14:textId="77777777" w:rsidR="009D3E39" w:rsidRPr="00EA5FA7" w:rsidRDefault="009D3E39" w:rsidP="009D3E39">
      <w:pPr>
        <w:pStyle w:val="PL"/>
      </w:pPr>
      <w:r w:rsidRPr="00EA5FA7">
        <w:t>PWS-Failed-NR-CGI-Item ::= SEQUENCE {</w:t>
      </w:r>
    </w:p>
    <w:p w14:paraId="66593A6C" w14:textId="77777777" w:rsidR="009D3E39" w:rsidRPr="00EA5FA7" w:rsidRDefault="009D3E39" w:rsidP="009D3E39">
      <w:pPr>
        <w:pStyle w:val="PL"/>
      </w:pPr>
      <w:r w:rsidRPr="00EA5FA7">
        <w:tab/>
        <w:t>nRCGI</w:t>
      </w:r>
      <w:r w:rsidRPr="00EA5FA7">
        <w:tab/>
      </w:r>
      <w:r w:rsidRPr="00EA5FA7">
        <w:tab/>
      </w:r>
      <w:r w:rsidRPr="00EA5FA7">
        <w:tab/>
      </w:r>
      <w:r w:rsidRPr="00EA5FA7">
        <w:tab/>
        <w:t>NRCGI,</w:t>
      </w:r>
    </w:p>
    <w:p w14:paraId="08234171" w14:textId="77777777" w:rsidR="009D3E39" w:rsidRPr="00EA5FA7" w:rsidRDefault="009D3E39" w:rsidP="009D3E39">
      <w:pPr>
        <w:pStyle w:val="PL"/>
      </w:pPr>
      <w:r w:rsidRPr="00EA5FA7">
        <w:tab/>
        <w:t>numberOfBroadcasts</w:t>
      </w:r>
      <w:r w:rsidRPr="00EA5FA7">
        <w:tab/>
        <w:t>NumberOfBroadcasts,</w:t>
      </w:r>
    </w:p>
    <w:p w14:paraId="4B92375C" w14:textId="77777777" w:rsidR="009D3E39" w:rsidRPr="00EA5FA7" w:rsidRDefault="009D3E39" w:rsidP="009D3E39">
      <w:pPr>
        <w:pStyle w:val="PL"/>
      </w:pPr>
      <w:r w:rsidRPr="00EA5FA7">
        <w:tab/>
        <w:t>iE-Extensions</w:t>
      </w:r>
      <w:r w:rsidRPr="00EA5FA7">
        <w:tab/>
      </w:r>
      <w:r w:rsidRPr="00EA5FA7">
        <w:tab/>
        <w:t>ProtocolExtensionContainer { { PWS-Failed-NR-CGI-ItemExtIEs } }</w:t>
      </w:r>
      <w:r w:rsidRPr="00EA5FA7">
        <w:tab/>
        <w:t>OPTIONAL,</w:t>
      </w:r>
    </w:p>
    <w:p w14:paraId="43629DD0" w14:textId="77777777" w:rsidR="009D3E39" w:rsidRPr="00EA5FA7" w:rsidRDefault="009D3E39" w:rsidP="009D3E39">
      <w:pPr>
        <w:pStyle w:val="PL"/>
      </w:pPr>
      <w:r w:rsidRPr="00EA5FA7">
        <w:tab/>
        <w:t>...</w:t>
      </w:r>
    </w:p>
    <w:p w14:paraId="394D02CA" w14:textId="77777777" w:rsidR="009D3E39" w:rsidRPr="00EA5FA7" w:rsidRDefault="009D3E39" w:rsidP="009D3E39">
      <w:pPr>
        <w:pStyle w:val="PL"/>
      </w:pPr>
      <w:r w:rsidRPr="00EA5FA7">
        <w:t>}</w:t>
      </w:r>
    </w:p>
    <w:p w14:paraId="5A70CB22" w14:textId="77777777" w:rsidR="009D3E39" w:rsidRPr="00EA5FA7" w:rsidRDefault="009D3E39" w:rsidP="009D3E39">
      <w:pPr>
        <w:pStyle w:val="PL"/>
      </w:pPr>
    </w:p>
    <w:p w14:paraId="342DC9B1" w14:textId="77777777" w:rsidR="009D3E39" w:rsidRPr="00EA5FA7" w:rsidRDefault="009D3E39" w:rsidP="009D3E39">
      <w:pPr>
        <w:pStyle w:val="PL"/>
      </w:pPr>
      <w:r w:rsidRPr="00EA5FA7">
        <w:t xml:space="preserve">PWS-Failed-NR-CGI-ItemExtIEs </w:t>
      </w:r>
      <w:r w:rsidRPr="00EA5FA7">
        <w:tab/>
        <w:t>F1AP-PROTOCOL-EXTENSION ::= {</w:t>
      </w:r>
    </w:p>
    <w:p w14:paraId="5B9F6C2F" w14:textId="77777777" w:rsidR="009D3E39" w:rsidRPr="00EA5FA7" w:rsidRDefault="009D3E39" w:rsidP="009D3E39">
      <w:pPr>
        <w:pStyle w:val="PL"/>
      </w:pPr>
      <w:r w:rsidRPr="00EA5FA7">
        <w:tab/>
        <w:t>...</w:t>
      </w:r>
    </w:p>
    <w:p w14:paraId="0E061B99" w14:textId="77777777" w:rsidR="009D3E39" w:rsidRPr="00EA5FA7" w:rsidRDefault="009D3E39" w:rsidP="009D3E39">
      <w:pPr>
        <w:pStyle w:val="PL"/>
      </w:pPr>
      <w:r w:rsidRPr="00EA5FA7">
        <w:t>}</w:t>
      </w:r>
    </w:p>
    <w:p w14:paraId="1B5D6BDD" w14:textId="77777777" w:rsidR="009D3E39" w:rsidRPr="00EA5FA7" w:rsidRDefault="009D3E39" w:rsidP="009D3E39">
      <w:pPr>
        <w:pStyle w:val="PL"/>
      </w:pPr>
    </w:p>
    <w:p w14:paraId="69FFC85C" w14:textId="77777777" w:rsidR="009D3E39" w:rsidRPr="00EA5FA7" w:rsidRDefault="009D3E39" w:rsidP="009D3E39">
      <w:pPr>
        <w:pStyle w:val="PL"/>
      </w:pPr>
      <w:r w:rsidRPr="00EA5FA7">
        <w:t>PWSSystemInformation ::= SEQUENCE {</w:t>
      </w:r>
    </w:p>
    <w:p w14:paraId="14B671C7" w14:textId="77777777" w:rsidR="009D3E39" w:rsidRPr="00EA5FA7" w:rsidRDefault="009D3E39" w:rsidP="009D3E39">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3637988A" w14:textId="77777777" w:rsidR="009D3E39" w:rsidRPr="00EA5FA7" w:rsidRDefault="009D3E39" w:rsidP="009D3E39">
      <w:pPr>
        <w:pStyle w:val="PL"/>
      </w:pPr>
      <w:r w:rsidRPr="00EA5FA7">
        <w:tab/>
        <w:t>sIBmessage</w:t>
      </w:r>
      <w:r w:rsidRPr="00EA5FA7">
        <w:tab/>
      </w:r>
      <w:r w:rsidRPr="00EA5FA7">
        <w:tab/>
      </w:r>
      <w:r w:rsidRPr="00EA5FA7">
        <w:tab/>
      </w:r>
      <w:r>
        <w:tab/>
      </w:r>
      <w:r w:rsidRPr="00EA5FA7">
        <w:t xml:space="preserve">OCTET STRING, </w:t>
      </w:r>
    </w:p>
    <w:p w14:paraId="0DE3B749" w14:textId="77777777" w:rsidR="009D3E39" w:rsidRPr="00EA5FA7" w:rsidRDefault="009D3E39" w:rsidP="009D3E39">
      <w:pPr>
        <w:pStyle w:val="PL"/>
      </w:pPr>
      <w:r w:rsidRPr="00EA5FA7">
        <w:tab/>
        <w:t>iE-Extensions</w:t>
      </w:r>
      <w:r w:rsidRPr="00EA5FA7">
        <w:tab/>
      </w:r>
      <w:r w:rsidRPr="00EA5FA7">
        <w:tab/>
      </w:r>
      <w:r>
        <w:tab/>
      </w:r>
      <w:r w:rsidRPr="00EA5FA7">
        <w:t>ProtocolExtensionContainer { { PWSSystemInformationExtIEs } }</w:t>
      </w:r>
      <w:r w:rsidRPr="00EA5FA7">
        <w:tab/>
        <w:t>OPTIONAL,</w:t>
      </w:r>
    </w:p>
    <w:p w14:paraId="73FB1421" w14:textId="77777777" w:rsidR="009D3E39" w:rsidRPr="00EA5FA7" w:rsidRDefault="009D3E39" w:rsidP="009D3E39">
      <w:pPr>
        <w:pStyle w:val="PL"/>
      </w:pPr>
      <w:r w:rsidRPr="00EA5FA7">
        <w:tab/>
        <w:t>...</w:t>
      </w:r>
    </w:p>
    <w:p w14:paraId="02402111" w14:textId="77777777" w:rsidR="009D3E39" w:rsidRPr="00EA5FA7" w:rsidRDefault="009D3E39" w:rsidP="009D3E39">
      <w:pPr>
        <w:pStyle w:val="PL"/>
      </w:pPr>
      <w:r w:rsidRPr="00EA5FA7">
        <w:t>}</w:t>
      </w:r>
    </w:p>
    <w:p w14:paraId="71412C04" w14:textId="77777777" w:rsidR="009D3E39" w:rsidRPr="00EA5FA7" w:rsidRDefault="009D3E39" w:rsidP="009D3E39">
      <w:pPr>
        <w:pStyle w:val="PL"/>
      </w:pPr>
    </w:p>
    <w:p w14:paraId="6C42810D" w14:textId="77777777" w:rsidR="009D3E39" w:rsidRPr="00EA5FA7" w:rsidRDefault="009D3E39" w:rsidP="009D3E39">
      <w:pPr>
        <w:pStyle w:val="PL"/>
      </w:pPr>
      <w:r w:rsidRPr="00EA5FA7">
        <w:t xml:space="preserve">PWSSystemInformationExtIEs </w:t>
      </w:r>
      <w:r w:rsidRPr="00EA5FA7">
        <w:tab/>
        <w:t>F1AP-PROTOCOL-EXTENSION ::= {</w:t>
      </w:r>
    </w:p>
    <w:p w14:paraId="4E5DBA58" w14:textId="77777777" w:rsidR="009D3E39" w:rsidRPr="00EA5FA7" w:rsidRDefault="009D3E39" w:rsidP="009D3E39">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7CC2AE16" w14:textId="77777777" w:rsidR="009D3E39" w:rsidRPr="00EA5FA7" w:rsidRDefault="009D3E39" w:rsidP="009D3E39">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14:paraId="539D8651" w14:textId="77777777" w:rsidR="009D3E39" w:rsidRPr="00EA5FA7" w:rsidRDefault="009D3E39" w:rsidP="009D3E39">
      <w:pPr>
        <w:pStyle w:val="PL"/>
      </w:pPr>
      <w:r w:rsidRPr="00EA5FA7">
        <w:tab/>
        <w:t>...</w:t>
      </w:r>
    </w:p>
    <w:p w14:paraId="5D36A2DF" w14:textId="77777777" w:rsidR="009D3E39" w:rsidRPr="00EA5FA7" w:rsidRDefault="009D3E39" w:rsidP="009D3E39">
      <w:pPr>
        <w:pStyle w:val="PL"/>
      </w:pPr>
      <w:r w:rsidRPr="00EA5FA7">
        <w:t>}</w:t>
      </w:r>
    </w:p>
    <w:p w14:paraId="14132FDD" w14:textId="77777777" w:rsidR="009D3E39" w:rsidRPr="00EA5FA7" w:rsidRDefault="009D3E39" w:rsidP="009D3E39">
      <w:pPr>
        <w:pStyle w:val="PL"/>
      </w:pPr>
    </w:p>
    <w:p w14:paraId="3F1FE583" w14:textId="77777777" w:rsidR="009D3E39" w:rsidRDefault="009D3E39" w:rsidP="009D3E39">
      <w:pPr>
        <w:pStyle w:val="PL"/>
      </w:pPr>
      <w:r w:rsidRPr="00E52955">
        <w:t>PrivacyIndicator ::= ENUMERATED {immediate-MDT,</w:t>
      </w:r>
      <w:r w:rsidRPr="00E52955">
        <w:tab/>
        <w:t>logged-MDT,</w:t>
      </w:r>
      <w:r w:rsidRPr="00E52955">
        <w:tab/>
        <w:t>...}</w:t>
      </w:r>
    </w:p>
    <w:p w14:paraId="45B49D38" w14:textId="77777777" w:rsidR="009D3E39" w:rsidRPr="00EA5FA7" w:rsidRDefault="009D3E39" w:rsidP="009D3E39">
      <w:pPr>
        <w:pStyle w:val="PL"/>
      </w:pPr>
    </w:p>
    <w:p w14:paraId="3D0043E3" w14:textId="77777777" w:rsidR="009D3E39" w:rsidRPr="00B22631" w:rsidRDefault="009D3E39" w:rsidP="009D3E39">
      <w:pPr>
        <w:pStyle w:val="PL"/>
      </w:pPr>
    </w:p>
    <w:p w14:paraId="4E392D70" w14:textId="77777777" w:rsidR="009D3E39" w:rsidRPr="001645CB" w:rsidRDefault="009D3E39" w:rsidP="009D3E3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0290F097" w14:textId="77777777" w:rsidR="009D3E39" w:rsidRPr="001645CB" w:rsidRDefault="009D3E39" w:rsidP="009D3E39">
      <w:pPr>
        <w:pStyle w:val="PL"/>
        <w:rPr>
          <w:snapToGrid w:val="0"/>
        </w:rPr>
      </w:pPr>
    </w:p>
    <w:p w14:paraId="0D6A8E9A" w14:textId="77777777" w:rsidR="009D3E39" w:rsidRPr="001645CB" w:rsidRDefault="009D3E39" w:rsidP="009D3E39">
      <w:pPr>
        <w:pStyle w:val="PL"/>
        <w:rPr>
          <w:snapToGrid w:val="0"/>
        </w:rPr>
      </w:pPr>
      <w:r>
        <w:rPr>
          <w:snapToGrid w:val="0"/>
        </w:rPr>
        <w:t>PRS</w:t>
      </w:r>
      <w:r w:rsidRPr="001645CB">
        <w:rPr>
          <w:snapToGrid w:val="0"/>
        </w:rPr>
        <w:t>TRPItem ::= SEQUENCE {</w:t>
      </w:r>
    </w:p>
    <w:p w14:paraId="4BED50D6" w14:textId="77777777" w:rsidR="009D3E39" w:rsidRDefault="009D3E39" w:rsidP="009D3E39">
      <w:pPr>
        <w:pStyle w:val="PL"/>
      </w:pPr>
      <w:r w:rsidRPr="001645CB">
        <w:tab/>
        <w:t>tRP-ID</w:t>
      </w:r>
      <w:r w:rsidRPr="001645CB">
        <w:tab/>
      </w:r>
      <w:r w:rsidRPr="001645CB">
        <w:tab/>
      </w:r>
      <w:r>
        <w:t>TRPID</w:t>
      </w:r>
      <w:r w:rsidRPr="001645CB">
        <w:t>,</w:t>
      </w:r>
    </w:p>
    <w:p w14:paraId="6A42F6A2" w14:textId="77777777" w:rsidR="009D3E39" w:rsidRDefault="009D3E39" w:rsidP="009D3E39">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25FC9D57" w14:textId="77777777" w:rsidR="009D3E39" w:rsidRPr="00AC655C" w:rsidRDefault="009D3E39" w:rsidP="009D3E39">
      <w:pPr>
        <w:pStyle w:val="PL"/>
      </w:pPr>
      <w:r w:rsidRPr="00AC655C">
        <w:tab/>
        <w:t>-- The IE shall be present if the PRS Configuration Request Type IE is set to “configure” --</w:t>
      </w:r>
    </w:p>
    <w:p w14:paraId="672CC914" w14:textId="77777777" w:rsidR="009D3E39" w:rsidRPr="00AC655C" w:rsidRDefault="009D3E39" w:rsidP="009D3E39">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3C2AE021" w14:textId="77777777" w:rsidR="009D3E39" w:rsidRDefault="009D3E39" w:rsidP="009D3E39">
      <w:pPr>
        <w:pStyle w:val="PL"/>
      </w:pPr>
      <w:r w:rsidRPr="00AC655C">
        <w:tab/>
        <w:t>-- The IE shall be present if the PRS Configuration Request Type IE is set to “off” --</w:t>
      </w:r>
    </w:p>
    <w:p w14:paraId="53E51FFD" w14:textId="77777777" w:rsidR="009D3E39" w:rsidRPr="006B2844" w:rsidRDefault="009D3E39" w:rsidP="009D3E39">
      <w:pPr>
        <w:pStyle w:val="PL"/>
      </w:pPr>
      <w:r>
        <w:tab/>
      </w:r>
      <w:r>
        <w:tab/>
      </w:r>
      <w:r w:rsidRPr="006B2844">
        <w:t xml:space="preserve"> </w:t>
      </w:r>
    </w:p>
    <w:p w14:paraId="18090A20" w14:textId="77777777" w:rsidR="009D3E39" w:rsidRPr="008C0394" w:rsidRDefault="009D3E39" w:rsidP="009D3E39">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2DD61F9B" w14:textId="77777777" w:rsidR="009D3E39" w:rsidRPr="001645CB" w:rsidRDefault="009D3E39" w:rsidP="009D3E39">
      <w:pPr>
        <w:pStyle w:val="PL"/>
        <w:rPr>
          <w:snapToGrid w:val="0"/>
        </w:rPr>
      </w:pPr>
      <w:r w:rsidRPr="008C0394">
        <w:rPr>
          <w:snapToGrid w:val="0"/>
          <w:lang w:val="fr-FR"/>
        </w:rPr>
        <w:tab/>
      </w:r>
      <w:r w:rsidRPr="001645CB">
        <w:rPr>
          <w:snapToGrid w:val="0"/>
        </w:rPr>
        <w:t>...</w:t>
      </w:r>
    </w:p>
    <w:p w14:paraId="0A8736B5" w14:textId="77777777" w:rsidR="009D3E39" w:rsidRPr="001645CB" w:rsidRDefault="009D3E39" w:rsidP="009D3E39">
      <w:pPr>
        <w:pStyle w:val="PL"/>
        <w:rPr>
          <w:snapToGrid w:val="0"/>
        </w:rPr>
      </w:pPr>
      <w:r w:rsidRPr="001645CB">
        <w:rPr>
          <w:snapToGrid w:val="0"/>
        </w:rPr>
        <w:t>}</w:t>
      </w:r>
    </w:p>
    <w:p w14:paraId="004A767B" w14:textId="77777777" w:rsidR="009D3E39" w:rsidRPr="001645CB" w:rsidRDefault="009D3E39" w:rsidP="009D3E39">
      <w:pPr>
        <w:pStyle w:val="PL"/>
        <w:rPr>
          <w:snapToGrid w:val="0"/>
        </w:rPr>
      </w:pPr>
    </w:p>
    <w:p w14:paraId="43AFED0D" w14:textId="77777777" w:rsidR="009D3E39" w:rsidRPr="001645CB" w:rsidRDefault="009D3E39" w:rsidP="009D3E39">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F25F78C" w14:textId="77777777" w:rsidR="009D3E39" w:rsidRPr="001645CB" w:rsidRDefault="009D3E39" w:rsidP="009D3E39">
      <w:pPr>
        <w:pStyle w:val="PL"/>
        <w:rPr>
          <w:rFonts w:eastAsia="Calibri" w:cs="Courier New"/>
        </w:rPr>
      </w:pPr>
      <w:r w:rsidRPr="001645CB">
        <w:rPr>
          <w:rFonts w:eastAsia="Calibri" w:cs="Courier New"/>
        </w:rPr>
        <w:tab/>
        <w:t>...</w:t>
      </w:r>
    </w:p>
    <w:p w14:paraId="7E968654" w14:textId="77777777" w:rsidR="009D3E39" w:rsidRPr="001645CB" w:rsidRDefault="009D3E39" w:rsidP="009D3E39">
      <w:pPr>
        <w:pStyle w:val="PL"/>
        <w:rPr>
          <w:snapToGrid w:val="0"/>
        </w:rPr>
      </w:pPr>
      <w:r w:rsidRPr="001645CB">
        <w:rPr>
          <w:rFonts w:eastAsia="Calibri" w:cs="Courier New"/>
        </w:rPr>
        <w:t>}</w:t>
      </w:r>
    </w:p>
    <w:p w14:paraId="6FAC47DD" w14:textId="77777777" w:rsidR="009D3E39" w:rsidRDefault="009D3E39" w:rsidP="009D3E39">
      <w:pPr>
        <w:pStyle w:val="PL"/>
      </w:pPr>
    </w:p>
    <w:p w14:paraId="3F4DD329" w14:textId="77777777" w:rsidR="009D3E39" w:rsidRDefault="009D3E39" w:rsidP="009D3E39">
      <w:pPr>
        <w:pStyle w:val="PL"/>
      </w:pPr>
      <w:r w:rsidRPr="008C0394">
        <w:t>RequestedDLPRS</w:t>
      </w:r>
      <w:r w:rsidRPr="00B63FF5">
        <w:t>TransmissionCharacteristics</w:t>
      </w:r>
      <w:r w:rsidRPr="008C0394">
        <w:t xml:space="preserve"> ::= </w:t>
      </w:r>
      <w:r>
        <w:t>SEQUENCE {</w:t>
      </w:r>
    </w:p>
    <w:p w14:paraId="27AA98B3" w14:textId="77777777" w:rsidR="009D3E39" w:rsidRPr="009A1425" w:rsidRDefault="009D3E39" w:rsidP="009D3E39">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6B0C578" w14:textId="77777777" w:rsidR="009D3E39" w:rsidRPr="009A1425" w:rsidRDefault="009D3E39" w:rsidP="009D3E39">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6948082" w14:textId="77777777" w:rsidR="009D3E39" w:rsidRPr="00795DCB" w:rsidRDefault="009D3E39" w:rsidP="009D3E39">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A12D4FE" w14:textId="77777777" w:rsidR="009D3E39" w:rsidRPr="00A4217F" w:rsidRDefault="009D3E39" w:rsidP="009D3E39">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F81DEFA" w14:textId="77777777" w:rsidR="009D3E39" w:rsidRPr="001645CB" w:rsidRDefault="009D3E39" w:rsidP="009D3E39">
      <w:pPr>
        <w:pStyle w:val="PL"/>
        <w:rPr>
          <w:snapToGrid w:val="0"/>
        </w:rPr>
      </w:pPr>
      <w:r w:rsidRPr="00A4217F">
        <w:rPr>
          <w:snapToGrid w:val="0"/>
        </w:rPr>
        <w:tab/>
      </w:r>
      <w:r w:rsidRPr="001645CB">
        <w:rPr>
          <w:snapToGrid w:val="0"/>
        </w:rPr>
        <w:t>...</w:t>
      </w:r>
    </w:p>
    <w:p w14:paraId="1453FA55" w14:textId="77777777" w:rsidR="009D3E39" w:rsidRPr="001645CB" w:rsidRDefault="009D3E39" w:rsidP="009D3E39">
      <w:pPr>
        <w:pStyle w:val="PL"/>
        <w:rPr>
          <w:snapToGrid w:val="0"/>
        </w:rPr>
      </w:pPr>
      <w:r w:rsidRPr="001645CB">
        <w:rPr>
          <w:snapToGrid w:val="0"/>
        </w:rPr>
        <w:t>}</w:t>
      </w:r>
    </w:p>
    <w:p w14:paraId="74B75CBA" w14:textId="77777777" w:rsidR="009D3E39" w:rsidRPr="001645CB" w:rsidRDefault="009D3E39" w:rsidP="009D3E39">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96D4135" w14:textId="77777777" w:rsidR="009D3E39" w:rsidRDefault="009D3E39" w:rsidP="009D3E39">
      <w:pPr>
        <w:pStyle w:val="PL"/>
        <w:rPr>
          <w:rFonts w:eastAsia="SimSun"/>
          <w:snapToGrid w:val="0"/>
          <w:lang w:val="en-US"/>
        </w:rPr>
      </w:pPr>
      <w:r w:rsidRPr="001645CB">
        <w:rPr>
          <w:rFonts w:eastAsia="Calibri" w:cs="Courier New"/>
        </w:rPr>
        <w:tab/>
      </w:r>
      <w:r>
        <w:rPr>
          <w:rFonts w:eastAsia="SimSun" w:hint="eastAsia"/>
          <w:lang w:val="en-US"/>
        </w:rPr>
        <w:t>{</w:t>
      </w:r>
      <w:r>
        <w:rPr>
          <w:rFonts w:eastAsia="SimSun"/>
          <w:snapToGrid w:val="0"/>
        </w:rPr>
        <w:t xml:space="preserve">ID </w:t>
      </w:r>
      <w:r>
        <w:rPr>
          <w:rFonts w:eastAsia="SimSun"/>
          <w:snapToGrid w:val="0"/>
          <w:lang w:val="sv-SE"/>
        </w:rPr>
        <w:t>id-</w:t>
      </w:r>
      <w:r w:rsidRPr="00834BE8">
        <w:rPr>
          <w:snapToGrid w:val="0"/>
        </w:rPr>
        <w:t>PRSBWAggregationRequestInfoList</w:t>
      </w:r>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r w:rsidRPr="00834BE8">
        <w:rPr>
          <w:snapToGrid w:val="0"/>
        </w:rPr>
        <w:t>PRSBWAggregationRequestInfoList</w:t>
      </w:r>
      <w:r>
        <w:rPr>
          <w:rFonts w:eastAsia="SimSun"/>
          <w:snapToGrid w:val="0"/>
        </w:rPr>
        <w:tab/>
        <w:t xml:space="preserve">PRESENCE </w:t>
      </w:r>
      <w:r>
        <w:rPr>
          <w:rFonts w:eastAsia="SimSun" w:hint="eastAsia"/>
          <w:snapToGrid w:val="0"/>
          <w:lang w:val="en-US"/>
        </w:rPr>
        <w:t>optional},</w:t>
      </w:r>
    </w:p>
    <w:p w14:paraId="2F6B6EFD" w14:textId="77777777" w:rsidR="009D3E39" w:rsidRPr="001645CB" w:rsidRDefault="009D3E39" w:rsidP="009D3E39">
      <w:pPr>
        <w:pStyle w:val="PL"/>
        <w:rPr>
          <w:rFonts w:eastAsia="Calibri" w:cs="Courier New"/>
        </w:rPr>
      </w:pPr>
      <w:r w:rsidRPr="001645CB">
        <w:rPr>
          <w:rFonts w:eastAsia="Calibri" w:cs="Courier New"/>
        </w:rPr>
        <w:tab/>
        <w:t>...</w:t>
      </w:r>
    </w:p>
    <w:p w14:paraId="478DA67E" w14:textId="77777777" w:rsidR="009D3E39" w:rsidRDefault="009D3E39" w:rsidP="009D3E39">
      <w:pPr>
        <w:pStyle w:val="PL"/>
      </w:pPr>
      <w:r w:rsidRPr="001645CB">
        <w:rPr>
          <w:rFonts w:eastAsia="Calibri" w:cs="Courier New"/>
        </w:rPr>
        <w:t>}</w:t>
      </w:r>
    </w:p>
    <w:p w14:paraId="20390DA9" w14:textId="77777777" w:rsidR="009D3E39" w:rsidRDefault="009D3E39" w:rsidP="009D3E39">
      <w:pPr>
        <w:pStyle w:val="PL"/>
      </w:pPr>
    </w:p>
    <w:p w14:paraId="47CDD6B9" w14:textId="77777777" w:rsidR="009D3E39" w:rsidRPr="000F217C" w:rsidRDefault="009D3E39" w:rsidP="009D3E39">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EB3583D" w14:textId="77777777" w:rsidR="009D3E39" w:rsidRPr="000F217C" w:rsidRDefault="009D3E39" w:rsidP="009D3E39">
      <w:pPr>
        <w:pStyle w:val="PL"/>
        <w:rPr>
          <w:snapToGrid w:val="0"/>
        </w:rPr>
      </w:pPr>
    </w:p>
    <w:p w14:paraId="014CFE9F" w14:textId="77777777" w:rsidR="009D3E39" w:rsidRPr="000F217C" w:rsidRDefault="009D3E39" w:rsidP="009D3E39">
      <w:pPr>
        <w:pStyle w:val="PL"/>
        <w:rPr>
          <w:snapToGrid w:val="0"/>
        </w:rPr>
      </w:pPr>
      <w:r>
        <w:rPr>
          <w:snapToGrid w:val="0"/>
        </w:rPr>
        <w:t>RequestedDL</w:t>
      </w:r>
      <w:r w:rsidRPr="000F217C">
        <w:rPr>
          <w:snapToGrid w:val="0"/>
        </w:rPr>
        <w:t>PRSResourceSet-Item ::= SEQUENCE {</w:t>
      </w:r>
    </w:p>
    <w:p w14:paraId="01D0C0CE" w14:textId="77777777" w:rsidR="009D3E39" w:rsidRDefault="009D3E39" w:rsidP="009D3E3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r w:rsidRPr="001B6FEE">
        <w:rPr>
          <w:snapToGrid w:val="0"/>
        </w:rPr>
        <w:t xml:space="preserve"> </w:t>
      </w:r>
      <w:r>
        <w:rPr>
          <w:snapToGrid w:val="0"/>
        </w:rPr>
        <w:t>OPTIONAL</w:t>
      </w:r>
      <w:r w:rsidRPr="000F217C">
        <w:rPr>
          <w:snapToGrid w:val="0"/>
        </w:rPr>
        <w:t>,</w:t>
      </w:r>
    </w:p>
    <w:p w14:paraId="4081444D" w14:textId="77777777" w:rsidR="009D3E39" w:rsidRPr="000F217C" w:rsidRDefault="009D3E39" w:rsidP="009D3E39">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3A261C6B" w14:textId="77777777" w:rsidR="009D3E39" w:rsidRDefault="009D3E39" w:rsidP="009D3E3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631D0950" w14:textId="77777777" w:rsidR="009D3E39" w:rsidRPr="00986FC5" w:rsidRDefault="009D3E39" w:rsidP="009D3E39">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6BFB3719" w14:textId="77777777" w:rsidR="009D3E39" w:rsidRPr="000F217C" w:rsidRDefault="009D3E39" w:rsidP="009D3E39">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F7DAFA6" w14:textId="77777777" w:rsidR="009D3E39" w:rsidRDefault="009D3E39" w:rsidP="009D3E39">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33C826A2" w14:textId="77777777" w:rsidR="009D3E39" w:rsidRPr="000F217C" w:rsidRDefault="009D3E39" w:rsidP="009D3E39">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07ED897" w14:textId="77777777" w:rsidR="009D3E39" w:rsidRPr="000F217C" w:rsidRDefault="009D3E39" w:rsidP="009D3E3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3D47D420" w14:textId="77777777" w:rsidR="009D3E39" w:rsidRPr="000F217C" w:rsidRDefault="009D3E39" w:rsidP="009D3E39">
      <w:pPr>
        <w:pStyle w:val="PL"/>
        <w:rPr>
          <w:snapToGrid w:val="0"/>
        </w:rPr>
      </w:pPr>
      <w:r w:rsidRPr="000F217C">
        <w:rPr>
          <w:snapToGrid w:val="0"/>
        </w:rPr>
        <w:tab/>
        <w:t>...</w:t>
      </w:r>
    </w:p>
    <w:p w14:paraId="07A19D1B" w14:textId="77777777" w:rsidR="009D3E39" w:rsidRPr="000F217C" w:rsidRDefault="009D3E39" w:rsidP="009D3E39">
      <w:pPr>
        <w:pStyle w:val="PL"/>
        <w:rPr>
          <w:snapToGrid w:val="0"/>
        </w:rPr>
      </w:pPr>
      <w:r w:rsidRPr="000F217C">
        <w:rPr>
          <w:snapToGrid w:val="0"/>
        </w:rPr>
        <w:t>}</w:t>
      </w:r>
    </w:p>
    <w:p w14:paraId="5E14C13D" w14:textId="77777777" w:rsidR="009D3E39" w:rsidRPr="000F217C" w:rsidRDefault="009D3E39" w:rsidP="009D3E39">
      <w:pPr>
        <w:pStyle w:val="PL"/>
        <w:rPr>
          <w:snapToGrid w:val="0"/>
        </w:rPr>
      </w:pPr>
    </w:p>
    <w:p w14:paraId="5D463659" w14:textId="77777777" w:rsidR="009D3E39" w:rsidRPr="000F217C" w:rsidRDefault="009D3E39" w:rsidP="009D3E39">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699FD177" w14:textId="77777777" w:rsidR="009D3E39" w:rsidRPr="000F217C" w:rsidRDefault="009D3E39" w:rsidP="009D3E39">
      <w:pPr>
        <w:pStyle w:val="PL"/>
        <w:rPr>
          <w:snapToGrid w:val="0"/>
        </w:rPr>
      </w:pPr>
      <w:r w:rsidRPr="000F217C">
        <w:rPr>
          <w:snapToGrid w:val="0"/>
        </w:rPr>
        <w:tab/>
        <w:t>...</w:t>
      </w:r>
    </w:p>
    <w:p w14:paraId="3333B9F8" w14:textId="77777777" w:rsidR="009D3E39" w:rsidRDefault="009D3E39" w:rsidP="009D3E39">
      <w:pPr>
        <w:pStyle w:val="PL"/>
        <w:rPr>
          <w:snapToGrid w:val="0"/>
        </w:rPr>
      </w:pPr>
      <w:r w:rsidRPr="000F217C">
        <w:rPr>
          <w:snapToGrid w:val="0"/>
        </w:rPr>
        <w:t>}</w:t>
      </w:r>
    </w:p>
    <w:p w14:paraId="62721C9C" w14:textId="77777777" w:rsidR="009D3E39" w:rsidRDefault="009D3E39" w:rsidP="009D3E39">
      <w:pPr>
        <w:pStyle w:val="PL"/>
        <w:rPr>
          <w:snapToGrid w:val="0"/>
        </w:rPr>
      </w:pPr>
    </w:p>
    <w:p w14:paraId="4EC06B61" w14:textId="77777777" w:rsidR="009D3E39" w:rsidRPr="000F217C" w:rsidRDefault="009D3E39" w:rsidP="009D3E39">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46E458DB" w14:textId="77777777" w:rsidR="009D3E39" w:rsidRPr="000F217C" w:rsidRDefault="009D3E39" w:rsidP="009D3E39">
      <w:pPr>
        <w:pStyle w:val="PL"/>
        <w:rPr>
          <w:snapToGrid w:val="0"/>
        </w:rPr>
      </w:pPr>
    </w:p>
    <w:p w14:paraId="4131A39F" w14:textId="77777777" w:rsidR="009D3E39" w:rsidRPr="000F217C" w:rsidRDefault="009D3E39" w:rsidP="009D3E39">
      <w:pPr>
        <w:pStyle w:val="PL"/>
        <w:rPr>
          <w:snapToGrid w:val="0"/>
        </w:rPr>
      </w:pPr>
      <w:r>
        <w:rPr>
          <w:snapToGrid w:val="0"/>
        </w:rPr>
        <w:t>RequestedDL</w:t>
      </w:r>
      <w:r w:rsidRPr="000F217C">
        <w:rPr>
          <w:snapToGrid w:val="0"/>
        </w:rPr>
        <w:t>PRSResource-Item  ::= SEQUENCE {</w:t>
      </w:r>
    </w:p>
    <w:p w14:paraId="285EF157" w14:textId="77777777" w:rsidR="009D3E39" w:rsidRPr="000F217C" w:rsidRDefault="009D3E39" w:rsidP="009D3E3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5D5D63A1" w14:textId="77777777" w:rsidR="009D3E39" w:rsidRPr="000F217C" w:rsidRDefault="009D3E39" w:rsidP="009D3E3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62C40D33" w14:textId="77777777" w:rsidR="009D3E39" w:rsidRPr="000F217C" w:rsidRDefault="009D3E39" w:rsidP="009D3E39">
      <w:pPr>
        <w:pStyle w:val="PL"/>
        <w:rPr>
          <w:snapToGrid w:val="0"/>
        </w:rPr>
      </w:pPr>
      <w:r w:rsidRPr="000F217C">
        <w:rPr>
          <w:snapToGrid w:val="0"/>
        </w:rPr>
        <w:tab/>
        <w:t>...</w:t>
      </w:r>
    </w:p>
    <w:p w14:paraId="163B4515" w14:textId="77777777" w:rsidR="009D3E39" w:rsidRPr="000F217C" w:rsidRDefault="009D3E39" w:rsidP="009D3E39">
      <w:pPr>
        <w:pStyle w:val="PL"/>
        <w:rPr>
          <w:snapToGrid w:val="0"/>
        </w:rPr>
      </w:pPr>
      <w:r w:rsidRPr="000F217C">
        <w:rPr>
          <w:snapToGrid w:val="0"/>
        </w:rPr>
        <w:t>}</w:t>
      </w:r>
    </w:p>
    <w:p w14:paraId="7AD5EB26" w14:textId="77777777" w:rsidR="009D3E39" w:rsidRDefault="009D3E39" w:rsidP="009D3E39">
      <w:pPr>
        <w:pStyle w:val="PL"/>
        <w:rPr>
          <w:snapToGrid w:val="0"/>
        </w:rPr>
      </w:pPr>
    </w:p>
    <w:p w14:paraId="7BAB1DAB" w14:textId="77777777" w:rsidR="009D3E39" w:rsidRPr="000F217C" w:rsidRDefault="009D3E39" w:rsidP="009D3E39">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6E9E158A" w14:textId="77777777" w:rsidR="009D3E39" w:rsidRPr="000F217C" w:rsidRDefault="009D3E39" w:rsidP="009D3E39">
      <w:pPr>
        <w:pStyle w:val="PL"/>
        <w:rPr>
          <w:snapToGrid w:val="0"/>
        </w:rPr>
      </w:pPr>
      <w:r w:rsidRPr="000F217C">
        <w:rPr>
          <w:snapToGrid w:val="0"/>
        </w:rPr>
        <w:tab/>
        <w:t>...</w:t>
      </w:r>
    </w:p>
    <w:p w14:paraId="41AD490B" w14:textId="77777777" w:rsidR="009D3E39" w:rsidRPr="00BF673C" w:rsidRDefault="009D3E39" w:rsidP="009D3E39">
      <w:pPr>
        <w:pStyle w:val="PL"/>
        <w:rPr>
          <w:rFonts w:eastAsia="Yu Mincho"/>
          <w:snapToGrid w:val="0"/>
        </w:rPr>
      </w:pPr>
      <w:r w:rsidRPr="000F217C">
        <w:rPr>
          <w:snapToGrid w:val="0"/>
        </w:rPr>
        <w:t>}</w:t>
      </w:r>
    </w:p>
    <w:p w14:paraId="2FD7F2DB" w14:textId="77777777" w:rsidR="009D3E39" w:rsidRPr="00A1143A" w:rsidRDefault="009D3E39" w:rsidP="009D3E39">
      <w:pPr>
        <w:pStyle w:val="PL"/>
      </w:pPr>
    </w:p>
    <w:p w14:paraId="0A8C7675" w14:textId="77777777" w:rsidR="009D3E39" w:rsidRPr="00A1143A" w:rsidRDefault="009D3E39" w:rsidP="009D3E39">
      <w:pPr>
        <w:pStyle w:val="PL"/>
      </w:pPr>
    </w:p>
    <w:p w14:paraId="49A91123" w14:textId="77777777" w:rsidR="009D3E39" w:rsidRPr="001645CB" w:rsidRDefault="009D3E39" w:rsidP="009D3E39">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7603531D" w14:textId="77777777" w:rsidR="009D3E39" w:rsidRPr="001645CB" w:rsidRDefault="009D3E39" w:rsidP="009D3E39">
      <w:pPr>
        <w:pStyle w:val="PL"/>
        <w:rPr>
          <w:snapToGrid w:val="0"/>
        </w:rPr>
      </w:pPr>
    </w:p>
    <w:p w14:paraId="789872D9" w14:textId="77777777" w:rsidR="009D3E39" w:rsidRPr="001645CB" w:rsidRDefault="009D3E39" w:rsidP="009D3E39">
      <w:pPr>
        <w:pStyle w:val="PL"/>
        <w:rPr>
          <w:snapToGrid w:val="0"/>
        </w:rPr>
      </w:pPr>
      <w:r>
        <w:rPr>
          <w:snapToGrid w:val="0"/>
        </w:rPr>
        <w:t>PRSTransmission</w:t>
      </w:r>
      <w:r w:rsidRPr="001645CB">
        <w:rPr>
          <w:snapToGrid w:val="0"/>
        </w:rPr>
        <w:t>TRPItem ::= SEQUENCE {</w:t>
      </w:r>
    </w:p>
    <w:p w14:paraId="0B7ADDA8" w14:textId="77777777" w:rsidR="009D3E39" w:rsidRDefault="009D3E39" w:rsidP="009D3E39">
      <w:pPr>
        <w:pStyle w:val="PL"/>
      </w:pPr>
      <w:r w:rsidRPr="001645CB">
        <w:tab/>
      </w:r>
      <w:r w:rsidRPr="001645CB">
        <w:tab/>
        <w:t>tRP-ID</w:t>
      </w:r>
      <w:r w:rsidRPr="001645CB">
        <w:tab/>
      </w:r>
      <w:r w:rsidRPr="001645CB">
        <w:tab/>
      </w:r>
      <w:r>
        <w:tab/>
      </w:r>
      <w:r>
        <w:tab/>
        <w:t>TRPID</w:t>
      </w:r>
      <w:r w:rsidRPr="001645CB">
        <w:t>,</w:t>
      </w:r>
    </w:p>
    <w:p w14:paraId="03961C06" w14:textId="77777777" w:rsidR="009D3E39" w:rsidRDefault="009D3E39" w:rsidP="009D3E39">
      <w:pPr>
        <w:pStyle w:val="PL"/>
      </w:pPr>
      <w:r>
        <w:tab/>
      </w:r>
      <w:r>
        <w:tab/>
      </w:r>
      <w:r w:rsidRPr="006B2844">
        <w:t>pRSConfiguration</w:t>
      </w:r>
      <w:r w:rsidRPr="006B2844">
        <w:tab/>
        <w:t>PRSConfiguration</w:t>
      </w:r>
      <w:r w:rsidRPr="00AC655C">
        <w:t>,</w:t>
      </w:r>
    </w:p>
    <w:p w14:paraId="30BDC92E" w14:textId="77777777" w:rsidR="009D3E39" w:rsidRPr="008C0394" w:rsidRDefault="009D3E39" w:rsidP="009D3E39">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7BDBA99F" w14:textId="77777777" w:rsidR="009D3E39" w:rsidRPr="001645CB" w:rsidRDefault="009D3E39" w:rsidP="009D3E39">
      <w:pPr>
        <w:pStyle w:val="PL"/>
        <w:rPr>
          <w:snapToGrid w:val="0"/>
        </w:rPr>
      </w:pPr>
      <w:r w:rsidRPr="008C0394">
        <w:rPr>
          <w:snapToGrid w:val="0"/>
        </w:rPr>
        <w:tab/>
      </w:r>
      <w:r w:rsidRPr="008C0394">
        <w:rPr>
          <w:snapToGrid w:val="0"/>
        </w:rPr>
        <w:tab/>
      </w:r>
      <w:r w:rsidRPr="001645CB">
        <w:rPr>
          <w:snapToGrid w:val="0"/>
        </w:rPr>
        <w:t>...</w:t>
      </w:r>
    </w:p>
    <w:p w14:paraId="350736A4" w14:textId="77777777" w:rsidR="009D3E39" w:rsidRPr="001645CB" w:rsidRDefault="009D3E39" w:rsidP="009D3E39">
      <w:pPr>
        <w:pStyle w:val="PL"/>
        <w:rPr>
          <w:snapToGrid w:val="0"/>
        </w:rPr>
      </w:pPr>
      <w:r w:rsidRPr="001645CB">
        <w:rPr>
          <w:snapToGrid w:val="0"/>
        </w:rPr>
        <w:t>}</w:t>
      </w:r>
    </w:p>
    <w:p w14:paraId="70C81169" w14:textId="77777777" w:rsidR="009D3E39" w:rsidRPr="001645CB" w:rsidRDefault="009D3E39" w:rsidP="009D3E39">
      <w:pPr>
        <w:pStyle w:val="PL"/>
        <w:rPr>
          <w:snapToGrid w:val="0"/>
        </w:rPr>
      </w:pPr>
    </w:p>
    <w:p w14:paraId="4650CF32" w14:textId="77777777" w:rsidR="009D3E39" w:rsidRPr="001645CB" w:rsidRDefault="009D3E39" w:rsidP="009D3E39">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5299A4A" w14:textId="77777777" w:rsidR="009D3E39" w:rsidRPr="001645CB" w:rsidRDefault="009D3E39" w:rsidP="009D3E39">
      <w:pPr>
        <w:pStyle w:val="PL"/>
        <w:rPr>
          <w:rFonts w:eastAsia="Calibri" w:cs="Courier New"/>
        </w:rPr>
      </w:pPr>
      <w:r w:rsidRPr="001645CB">
        <w:rPr>
          <w:rFonts w:eastAsia="Calibri" w:cs="Courier New"/>
        </w:rPr>
        <w:tab/>
        <w:t>...</w:t>
      </w:r>
    </w:p>
    <w:p w14:paraId="4810DCA7" w14:textId="77777777" w:rsidR="009D3E39" w:rsidRDefault="009D3E39" w:rsidP="009D3E39">
      <w:pPr>
        <w:pStyle w:val="PL"/>
        <w:rPr>
          <w:rFonts w:eastAsia="Calibri" w:cs="Courier New"/>
        </w:rPr>
      </w:pPr>
      <w:r w:rsidRPr="001645CB">
        <w:rPr>
          <w:rFonts w:eastAsia="Calibri" w:cs="Courier New"/>
        </w:rPr>
        <w:t>}</w:t>
      </w:r>
    </w:p>
    <w:p w14:paraId="49EDCF5B" w14:textId="77777777" w:rsidR="009D3E39" w:rsidRDefault="009D3E39" w:rsidP="009D3E39">
      <w:pPr>
        <w:pStyle w:val="PL"/>
        <w:rPr>
          <w:rFonts w:eastAsia="Calibri" w:cs="Courier New"/>
        </w:rPr>
      </w:pPr>
    </w:p>
    <w:p w14:paraId="4338A3FC" w14:textId="77777777" w:rsidR="009D3E39" w:rsidRDefault="009D3E39" w:rsidP="009D3E39">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6EF7D0C9" w14:textId="77777777" w:rsidR="009D3E39" w:rsidRDefault="009D3E39" w:rsidP="009D3E39">
      <w:pPr>
        <w:pStyle w:val="PL"/>
        <w:rPr>
          <w:rFonts w:eastAsia="Calibri" w:cs="Courier New"/>
        </w:rPr>
      </w:pPr>
    </w:p>
    <w:p w14:paraId="3411B1D8" w14:textId="77777777" w:rsidR="009D3E39" w:rsidRDefault="009D3E39" w:rsidP="009D3E39">
      <w:pPr>
        <w:pStyle w:val="PL"/>
        <w:rPr>
          <w:snapToGrid w:val="0"/>
        </w:rPr>
      </w:pPr>
      <w:r>
        <w:rPr>
          <w:snapToGrid w:val="0"/>
        </w:rPr>
        <w:t>PDUSetQoSParameters ::= SEQUENCE {</w:t>
      </w:r>
    </w:p>
    <w:p w14:paraId="25E08B01" w14:textId="77777777" w:rsidR="009D3E39" w:rsidRDefault="009D3E39" w:rsidP="009D3E39">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32416F8B" w14:textId="77777777" w:rsidR="009D3E39" w:rsidRDefault="009D3E39" w:rsidP="009D3E39">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1360FA98" w14:textId="77777777" w:rsidR="009D3E39" w:rsidRPr="0095544F" w:rsidRDefault="009D3E39" w:rsidP="009D3E39">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 xml:space="preserve">ProtocolExtensionContainer { { </w:t>
      </w:r>
      <w:r>
        <w:rPr>
          <w:snapToGrid w:val="0"/>
        </w:rPr>
        <w:t>PDUSetQoSParameters</w:t>
      </w:r>
      <w:r w:rsidRPr="0095544F">
        <w:rPr>
          <w:lang w:eastAsia="zh-CN"/>
        </w:rPr>
        <w:t>-ExtIEs } }</w:t>
      </w:r>
      <w:r w:rsidRPr="0095544F">
        <w:rPr>
          <w:lang w:eastAsia="zh-CN"/>
        </w:rPr>
        <w:tab/>
        <w:t>OPTIONAL</w:t>
      </w:r>
    </w:p>
    <w:p w14:paraId="0A7A5D8F" w14:textId="77777777" w:rsidR="009D3E39" w:rsidRDefault="009D3E39" w:rsidP="009D3E39">
      <w:pPr>
        <w:pStyle w:val="PL"/>
        <w:rPr>
          <w:snapToGrid w:val="0"/>
        </w:rPr>
      </w:pPr>
      <w:r>
        <w:rPr>
          <w:snapToGrid w:val="0"/>
        </w:rPr>
        <w:t>}</w:t>
      </w:r>
    </w:p>
    <w:p w14:paraId="1363DD3E" w14:textId="77777777" w:rsidR="009D3E39" w:rsidRDefault="009D3E39" w:rsidP="009D3E39">
      <w:pPr>
        <w:pStyle w:val="PL"/>
        <w:rPr>
          <w:rFonts w:eastAsia="Malgun Gothic"/>
        </w:rPr>
      </w:pPr>
    </w:p>
    <w:p w14:paraId="792B4007" w14:textId="77777777" w:rsidR="009D3E39" w:rsidRPr="0095544F" w:rsidRDefault="009D3E39" w:rsidP="009D3E39">
      <w:pPr>
        <w:pStyle w:val="PL"/>
        <w:rPr>
          <w:lang w:eastAsia="zh-CN"/>
        </w:rPr>
      </w:pPr>
      <w:r>
        <w:rPr>
          <w:snapToGrid w:val="0"/>
        </w:rPr>
        <w:t>PDUSetQoSParameters</w:t>
      </w:r>
      <w:r w:rsidRPr="0095544F">
        <w:rPr>
          <w:lang w:eastAsia="zh-CN"/>
        </w:rPr>
        <w:t>-ExtIEs F1AP-PROTOCOL-EXTENSION ::= {</w:t>
      </w:r>
    </w:p>
    <w:p w14:paraId="0B4448B4" w14:textId="77777777" w:rsidR="009D3E39" w:rsidRPr="0095544F" w:rsidRDefault="009D3E39" w:rsidP="009D3E39">
      <w:pPr>
        <w:pStyle w:val="PL"/>
        <w:rPr>
          <w:lang w:eastAsia="zh-CN"/>
        </w:rPr>
      </w:pPr>
      <w:r w:rsidRPr="0095544F">
        <w:rPr>
          <w:lang w:eastAsia="zh-CN"/>
        </w:rPr>
        <w:tab/>
        <w:t>...</w:t>
      </w:r>
    </w:p>
    <w:p w14:paraId="55A5D41E" w14:textId="77777777" w:rsidR="009D3E39" w:rsidRDefault="009D3E39" w:rsidP="009D3E39">
      <w:pPr>
        <w:pStyle w:val="PL"/>
        <w:rPr>
          <w:lang w:eastAsia="zh-CN"/>
        </w:rPr>
      </w:pPr>
      <w:r>
        <w:rPr>
          <w:lang w:eastAsia="zh-CN"/>
        </w:rPr>
        <w:t>}</w:t>
      </w:r>
    </w:p>
    <w:p w14:paraId="55C75B9D" w14:textId="77777777" w:rsidR="009D3E39" w:rsidRPr="0095544F" w:rsidRDefault="009D3E39" w:rsidP="009D3E39">
      <w:pPr>
        <w:pStyle w:val="PL"/>
        <w:rPr>
          <w:rFonts w:eastAsia="Malgun Gothic"/>
        </w:rPr>
      </w:pPr>
    </w:p>
    <w:p w14:paraId="5C127245" w14:textId="77777777" w:rsidR="009D3E39" w:rsidRPr="0095544F" w:rsidRDefault="009D3E39" w:rsidP="009D3E39">
      <w:pPr>
        <w:pStyle w:val="PL"/>
        <w:rPr>
          <w:lang w:eastAsia="zh-CN"/>
        </w:rPr>
      </w:pPr>
      <w:r w:rsidRPr="00BB3169">
        <w:rPr>
          <w:lang w:eastAsia="zh-CN"/>
        </w:rPr>
        <w:t>PDU</w:t>
      </w:r>
      <w:r>
        <w:rPr>
          <w:lang w:eastAsia="zh-CN"/>
        </w:rPr>
        <w:t>S</w:t>
      </w:r>
      <w:r w:rsidRPr="00BB3169">
        <w:rPr>
          <w:lang w:eastAsia="zh-CN"/>
        </w:rPr>
        <w:t>etQoSInformation</w:t>
      </w:r>
      <w:r w:rsidRPr="0095544F">
        <w:rPr>
          <w:lang w:eastAsia="zh-CN"/>
        </w:rPr>
        <w:tab/>
        <w:t>::= SEQUENCE {</w:t>
      </w:r>
    </w:p>
    <w:p w14:paraId="4AB6B1E8" w14:textId="77777777" w:rsidR="009D3E39" w:rsidRPr="0095544F" w:rsidRDefault="009D3E39" w:rsidP="009D3E39">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5DD40040" w14:textId="77777777" w:rsidR="009D3E39" w:rsidRPr="0095544F" w:rsidRDefault="009D3E39" w:rsidP="009D3E39">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291A7177" w14:textId="77777777" w:rsidR="009D3E39" w:rsidRPr="00FF3F2F" w:rsidRDefault="009D3E39" w:rsidP="009D3E39">
      <w:pPr>
        <w:pStyle w:val="PL"/>
        <w:rPr>
          <w:lang w:val="fr-FR"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r>
      <w:r w:rsidRPr="00FF3F2F">
        <w:rPr>
          <w:lang w:val="fr-FR" w:eastAsia="zh-CN"/>
        </w:rPr>
        <w:t>OPTIONAL,</w:t>
      </w:r>
    </w:p>
    <w:p w14:paraId="767FB061" w14:textId="77777777" w:rsidR="009D3E39" w:rsidRPr="005F4581" w:rsidRDefault="009D3E39" w:rsidP="009D3E39">
      <w:pPr>
        <w:pStyle w:val="PL"/>
        <w:rPr>
          <w:lang w:val="fr-FR" w:eastAsia="zh-CN"/>
        </w:rPr>
      </w:pPr>
      <w:r w:rsidRPr="00FF3F2F">
        <w:rPr>
          <w:lang w:val="fr-FR" w:eastAsia="zh-CN"/>
        </w:rPr>
        <w:tab/>
      </w:r>
      <w:r w:rsidRPr="005F4581">
        <w:rPr>
          <w:lang w:val="fr-FR" w:eastAsia="zh-CN"/>
        </w:rPr>
        <w:t>iE-Extensions</w:t>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t>ProtocolExtensionContainer { { PDUSetQoSInformation-ExtIEs } }</w:t>
      </w:r>
      <w:r w:rsidRPr="005F4581">
        <w:rPr>
          <w:lang w:val="fr-FR" w:eastAsia="zh-CN"/>
        </w:rPr>
        <w:tab/>
        <w:t>OPTIONAL</w:t>
      </w:r>
    </w:p>
    <w:p w14:paraId="1B9E6463" w14:textId="77777777" w:rsidR="009D3E39" w:rsidRPr="00FF3F2F" w:rsidRDefault="009D3E39" w:rsidP="009D3E39">
      <w:pPr>
        <w:pStyle w:val="PL"/>
        <w:rPr>
          <w:lang w:val="fr-FR" w:eastAsia="zh-CN"/>
        </w:rPr>
      </w:pPr>
      <w:r w:rsidRPr="00FF3F2F">
        <w:rPr>
          <w:lang w:val="fr-FR" w:eastAsia="zh-CN"/>
        </w:rPr>
        <w:t>}</w:t>
      </w:r>
    </w:p>
    <w:p w14:paraId="267DFA37" w14:textId="77777777" w:rsidR="009D3E39" w:rsidRPr="00FF3F2F" w:rsidRDefault="009D3E39" w:rsidP="009D3E39">
      <w:pPr>
        <w:pStyle w:val="PL"/>
        <w:rPr>
          <w:lang w:val="fr-FR" w:eastAsia="zh-CN"/>
        </w:rPr>
      </w:pPr>
    </w:p>
    <w:p w14:paraId="49F4D810" w14:textId="77777777" w:rsidR="009D3E39" w:rsidRPr="00FF3F2F" w:rsidRDefault="009D3E39" w:rsidP="009D3E39">
      <w:pPr>
        <w:pStyle w:val="PL"/>
        <w:rPr>
          <w:lang w:val="fr-FR" w:eastAsia="zh-CN"/>
        </w:rPr>
      </w:pPr>
      <w:r w:rsidRPr="00FF3F2F">
        <w:rPr>
          <w:lang w:val="fr-FR" w:eastAsia="zh-CN"/>
        </w:rPr>
        <w:t>PDUSetQoSInformation-ExtIEs F1AP-PROTOCOL-EXTENSION ::= {</w:t>
      </w:r>
    </w:p>
    <w:p w14:paraId="5111AD9C" w14:textId="77777777" w:rsidR="009D3E39" w:rsidRPr="000D54FE" w:rsidRDefault="009D3E39" w:rsidP="009D3E39">
      <w:pPr>
        <w:pStyle w:val="PL"/>
        <w:rPr>
          <w:lang w:eastAsia="zh-CN"/>
        </w:rPr>
      </w:pPr>
      <w:r w:rsidRPr="00FF3F2F">
        <w:rPr>
          <w:lang w:val="fr-FR" w:eastAsia="zh-CN"/>
        </w:rPr>
        <w:tab/>
      </w:r>
      <w:r w:rsidRPr="000D54FE">
        <w:rPr>
          <w:lang w:eastAsia="zh-CN"/>
        </w:rPr>
        <w:t>...</w:t>
      </w:r>
    </w:p>
    <w:p w14:paraId="2E3E24AC" w14:textId="77777777" w:rsidR="009D3E39" w:rsidRDefault="009D3E39" w:rsidP="009D3E39">
      <w:pPr>
        <w:pStyle w:val="PL"/>
      </w:pPr>
      <w:r w:rsidRPr="000D54FE">
        <w:rPr>
          <w:lang w:eastAsia="zh-CN"/>
        </w:rPr>
        <w:t>}</w:t>
      </w:r>
    </w:p>
    <w:p w14:paraId="21119CA6" w14:textId="77777777" w:rsidR="009D3E39" w:rsidRDefault="009D3E39" w:rsidP="009D3E39">
      <w:pPr>
        <w:pStyle w:val="PL"/>
      </w:pPr>
    </w:p>
    <w:p w14:paraId="3BB34EB1" w14:textId="77777777" w:rsidR="009D3E39" w:rsidRDefault="009D3E39" w:rsidP="009D3E39">
      <w:pPr>
        <w:pStyle w:val="PL"/>
      </w:pPr>
      <w:r>
        <w:t>PSIbasedSDUdiscardUL ::= ENUMERATED {start, stop, ...}</w:t>
      </w:r>
    </w:p>
    <w:p w14:paraId="68DEB397" w14:textId="77777777" w:rsidR="009D3E39" w:rsidRPr="000D54FE" w:rsidRDefault="009D3E39" w:rsidP="009D3E39">
      <w:pPr>
        <w:pStyle w:val="PL"/>
        <w:rPr>
          <w:lang w:eastAsia="zh-CN"/>
        </w:rPr>
      </w:pPr>
    </w:p>
    <w:p w14:paraId="429C9926" w14:textId="77777777" w:rsidR="009D3E39" w:rsidRDefault="009D3E39" w:rsidP="009D3E39">
      <w:pPr>
        <w:pStyle w:val="PL"/>
        <w:rPr>
          <w:snapToGrid w:val="0"/>
          <w:lang w:val="sv-SE"/>
        </w:rPr>
      </w:pPr>
      <w:r>
        <w:rPr>
          <w:rFonts w:hint="eastAsia"/>
          <w:lang w:eastAsia="zh-CN"/>
        </w:rPr>
        <w:t xml:space="preserve">PointA </w:t>
      </w:r>
      <w:r w:rsidRPr="00EA5FA7">
        <w:t xml:space="preserve"> ::= </w:t>
      </w:r>
      <w:r w:rsidRPr="009A1425">
        <w:rPr>
          <w:snapToGrid w:val="0"/>
          <w:lang w:val="sv-SE"/>
        </w:rPr>
        <w:t>INTEGER (0..3279165)</w:t>
      </w:r>
    </w:p>
    <w:p w14:paraId="0CAC12DC" w14:textId="77777777" w:rsidR="009D3E39" w:rsidRDefault="009D3E39" w:rsidP="009D3E39">
      <w:pPr>
        <w:pStyle w:val="PL"/>
      </w:pPr>
    </w:p>
    <w:p w14:paraId="405C4369" w14:textId="77777777" w:rsidR="009D3E39" w:rsidRDefault="009D3E39" w:rsidP="009D3E39">
      <w:pPr>
        <w:pStyle w:val="PL"/>
      </w:pPr>
    </w:p>
    <w:p w14:paraId="2E92E38B" w14:textId="77777777" w:rsidR="009D3E39" w:rsidRDefault="009D3E39" w:rsidP="009D3E39">
      <w:pPr>
        <w:pStyle w:val="PL"/>
      </w:pPr>
      <w:r>
        <w:t>PSCellList ::= SEQUENCE (SIZE(1..maxnoofCHOcells)) OF PSCellList-Item</w:t>
      </w:r>
    </w:p>
    <w:p w14:paraId="54302183" w14:textId="77777777" w:rsidR="009D3E39" w:rsidRDefault="009D3E39" w:rsidP="009D3E39">
      <w:pPr>
        <w:pStyle w:val="PL"/>
      </w:pPr>
    </w:p>
    <w:p w14:paraId="55828C82" w14:textId="77777777" w:rsidR="009D3E39" w:rsidRDefault="009D3E39" w:rsidP="009D3E39">
      <w:pPr>
        <w:pStyle w:val="PL"/>
      </w:pPr>
      <w:r>
        <w:t>PSCellList-Item ::= SEQUENCE {</w:t>
      </w:r>
    </w:p>
    <w:p w14:paraId="0C5542FA" w14:textId="77777777" w:rsidR="009D3E39" w:rsidRDefault="009D3E39" w:rsidP="009D3E39">
      <w:pPr>
        <w:pStyle w:val="PL"/>
      </w:pPr>
      <w:r>
        <w:tab/>
        <w:t>pscell</w:t>
      </w:r>
      <w:r>
        <w:tab/>
      </w:r>
      <w:r>
        <w:tab/>
      </w:r>
      <w:r>
        <w:tab/>
      </w:r>
      <w:r>
        <w:tab/>
      </w:r>
      <w:r>
        <w:tab/>
      </w:r>
      <w:r>
        <w:tab/>
      </w:r>
      <w:r>
        <w:tab/>
      </w:r>
      <w:r>
        <w:tab/>
        <w:t>NRCGI,</w:t>
      </w:r>
    </w:p>
    <w:p w14:paraId="3DF72BF0"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Pr>
          <w:lang w:val="fr-FR"/>
        </w:rPr>
        <w:t>PS</w:t>
      </w:r>
      <w:r w:rsidRPr="006B2844">
        <w:rPr>
          <w:lang w:val="fr-FR"/>
        </w:rPr>
        <w:t>CellList-Item-ExtIEs} } OPTIONAL</w:t>
      </w:r>
    </w:p>
    <w:p w14:paraId="4E5D7C17" w14:textId="77777777" w:rsidR="009D3E39" w:rsidRPr="006E7361" w:rsidRDefault="009D3E39" w:rsidP="009D3E39">
      <w:pPr>
        <w:pStyle w:val="PL"/>
        <w:rPr>
          <w:lang w:val="fr-FR"/>
        </w:rPr>
      </w:pPr>
      <w:r w:rsidRPr="006E7361">
        <w:rPr>
          <w:lang w:val="fr-FR"/>
        </w:rPr>
        <w:t>}</w:t>
      </w:r>
    </w:p>
    <w:p w14:paraId="736E5964" w14:textId="77777777" w:rsidR="009D3E39" w:rsidRPr="006E7361" w:rsidRDefault="009D3E39" w:rsidP="009D3E39">
      <w:pPr>
        <w:pStyle w:val="PL"/>
        <w:rPr>
          <w:lang w:val="fr-FR"/>
        </w:rPr>
      </w:pPr>
    </w:p>
    <w:p w14:paraId="6B6845C4" w14:textId="77777777" w:rsidR="009D3E39" w:rsidRPr="006E7361" w:rsidRDefault="009D3E39" w:rsidP="009D3E39">
      <w:pPr>
        <w:pStyle w:val="PL"/>
        <w:rPr>
          <w:lang w:val="fr-FR"/>
        </w:rPr>
      </w:pPr>
      <w:r>
        <w:rPr>
          <w:lang w:val="fr-FR"/>
        </w:rPr>
        <w:t>PS</w:t>
      </w:r>
      <w:r w:rsidRPr="006B2844">
        <w:rPr>
          <w:lang w:val="fr-FR"/>
        </w:rPr>
        <w:t>CellList-Item-ExtIEs</w:t>
      </w:r>
      <w:r w:rsidRPr="006E7361">
        <w:rPr>
          <w:lang w:val="fr-FR"/>
        </w:rPr>
        <w:t xml:space="preserve"> F1AP-PROTOCOL-EXTENSION ::= {</w:t>
      </w:r>
    </w:p>
    <w:p w14:paraId="1A495489" w14:textId="77777777" w:rsidR="009D3E39" w:rsidRPr="006E7361" w:rsidRDefault="009D3E39" w:rsidP="009D3E39">
      <w:pPr>
        <w:pStyle w:val="PL"/>
        <w:rPr>
          <w:lang w:val="fr-FR"/>
        </w:rPr>
      </w:pPr>
      <w:r w:rsidRPr="006E7361">
        <w:rPr>
          <w:lang w:val="fr-FR"/>
        </w:rPr>
        <w:tab/>
        <w:t>...</w:t>
      </w:r>
    </w:p>
    <w:p w14:paraId="0A3CC7A4" w14:textId="77777777" w:rsidR="009D3E39" w:rsidRPr="006E7361" w:rsidRDefault="009D3E39" w:rsidP="009D3E39">
      <w:pPr>
        <w:pStyle w:val="PL"/>
        <w:rPr>
          <w:lang w:val="fr-FR"/>
        </w:rPr>
      </w:pPr>
      <w:r w:rsidRPr="006E7361">
        <w:rPr>
          <w:lang w:val="fr-FR"/>
        </w:rPr>
        <w:t>}</w:t>
      </w:r>
    </w:p>
    <w:p w14:paraId="58C39713" w14:textId="77777777" w:rsidR="009D3E39" w:rsidRPr="006E7361" w:rsidRDefault="009D3E39" w:rsidP="009D3E39">
      <w:pPr>
        <w:pStyle w:val="PL"/>
        <w:rPr>
          <w:lang w:val="fr-FR"/>
        </w:rPr>
      </w:pPr>
    </w:p>
    <w:p w14:paraId="62878C17" w14:textId="77777777" w:rsidR="009D3E39" w:rsidRPr="006E7361" w:rsidRDefault="009D3E39" w:rsidP="009D3E39">
      <w:pPr>
        <w:pStyle w:val="PL"/>
        <w:rPr>
          <w:rFonts w:eastAsia="SimSun"/>
          <w:lang w:val="fr-FR"/>
        </w:rPr>
      </w:pPr>
    </w:p>
    <w:p w14:paraId="0516468B" w14:textId="77777777" w:rsidR="009D3E39" w:rsidRPr="006E7361" w:rsidRDefault="009D3E39" w:rsidP="009D3E39">
      <w:pPr>
        <w:pStyle w:val="PL"/>
        <w:rPr>
          <w:rFonts w:eastAsia="Calibri" w:cs="Courier New"/>
          <w:lang w:val="fr-FR"/>
        </w:rPr>
      </w:pPr>
    </w:p>
    <w:p w14:paraId="429D0376" w14:textId="77777777" w:rsidR="009D3E39" w:rsidRPr="002D78BC" w:rsidRDefault="009D3E39" w:rsidP="009D3E39">
      <w:pPr>
        <w:pStyle w:val="PL"/>
        <w:rPr>
          <w:snapToGrid w:val="0"/>
          <w:lang w:val="fr-FR"/>
        </w:rPr>
      </w:pPr>
      <w:r w:rsidRPr="002D78BC">
        <w:rPr>
          <w:snapToGrid w:val="0"/>
          <w:lang w:val="fr-FR"/>
        </w:rPr>
        <w:t>-- Q</w:t>
      </w:r>
    </w:p>
    <w:p w14:paraId="1C9A8BDA" w14:textId="77777777" w:rsidR="009D3E39" w:rsidRPr="002D78BC" w:rsidRDefault="009D3E39" w:rsidP="009D3E39">
      <w:pPr>
        <w:pStyle w:val="PL"/>
        <w:rPr>
          <w:lang w:val="fr-FR"/>
        </w:rPr>
      </w:pPr>
    </w:p>
    <w:p w14:paraId="6FF3F6B2" w14:textId="77777777" w:rsidR="009D3E39" w:rsidRPr="002D78BC" w:rsidRDefault="009D3E39" w:rsidP="009D3E39">
      <w:pPr>
        <w:pStyle w:val="PL"/>
        <w:rPr>
          <w:lang w:val="fr-FR"/>
        </w:rPr>
      </w:pPr>
      <w:r w:rsidRPr="002D78BC">
        <w:rPr>
          <w:lang w:val="fr-FR"/>
        </w:rPr>
        <w:t>QCI ::= INTEGER (0..255)</w:t>
      </w:r>
    </w:p>
    <w:p w14:paraId="7D4BF5F5" w14:textId="77777777" w:rsidR="009D3E39" w:rsidRPr="002D78BC" w:rsidRDefault="009D3E39" w:rsidP="009D3E39">
      <w:pPr>
        <w:pStyle w:val="PL"/>
        <w:rPr>
          <w:lang w:val="fr-FR"/>
        </w:rPr>
      </w:pPr>
    </w:p>
    <w:p w14:paraId="6627BC66" w14:textId="77777777" w:rsidR="009D3E39" w:rsidRPr="00FF3F2F" w:rsidRDefault="009D3E39" w:rsidP="009D3E39">
      <w:pPr>
        <w:pStyle w:val="PL"/>
        <w:rPr>
          <w:lang w:val="fr-FR"/>
        </w:rPr>
      </w:pPr>
      <w:r w:rsidRPr="00FF3F2F">
        <w:rPr>
          <w:lang w:val="fr-FR"/>
        </w:rPr>
        <w:t>QoEInformation ::= SEQUENCE {</w:t>
      </w:r>
    </w:p>
    <w:p w14:paraId="1D7393C3" w14:textId="77777777" w:rsidR="009D3E39" w:rsidRPr="00FF3F2F" w:rsidRDefault="009D3E39" w:rsidP="009D3E39">
      <w:pPr>
        <w:pStyle w:val="PL"/>
        <w:rPr>
          <w:lang w:val="fr-FR"/>
        </w:rPr>
      </w:pPr>
      <w:r w:rsidRPr="00FF3F2F">
        <w:rPr>
          <w:lang w:val="fr-FR"/>
        </w:rPr>
        <w:tab/>
      </w:r>
      <w:r w:rsidRPr="00FF3F2F">
        <w:rPr>
          <w:snapToGrid w:val="0"/>
          <w:lang w:val="fr-FR" w:eastAsia="zh-CN"/>
        </w:rPr>
        <w:t>qoEInformationList</w:t>
      </w:r>
      <w:r w:rsidRPr="00FF3F2F">
        <w:rPr>
          <w:lang w:val="fr-FR"/>
        </w:rPr>
        <w:tab/>
      </w:r>
      <w:r w:rsidRPr="00FF3F2F">
        <w:rPr>
          <w:lang w:val="fr-FR"/>
        </w:rPr>
        <w:tab/>
      </w:r>
      <w:r w:rsidRPr="00FF3F2F">
        <w:rPr>
          <w:snapToGrid w:val="0"/>
          <w:lang w:val="fr-FR" w:eastAsia="zh-CN"/>
        </w:rPr>
        <w:t>QoEInformationList</w:t>
      </w:r>
      <w:r w:rsidRPr="00FF3F2F">
        <w:rPr>
          <w:lang w:val="fr-FR"/>
        </w:rPr>
        <w:t>,</w:t>
      </w:r>
    </w:p>
    <w:p w14:paraId="75F8593B" w14:textId="77777777" w:rsidR="009D3E39" w:rsidRPr="006B2844" w:rsidRDefault="009D3E39" w:rsidP="009D3E39">
      <w:pPr>
        <w:pStyle w:val="PL"/>
        <w:rPr>
          <w:lang w:val="fr-FR"/>
        </w:rPr>
      </w:pPr>
      <w:r w:rsidRPr="00FF3F2F">
        <w:rPr>
          <w:lang w:val="fr-FR"/>
        </w:rPr>
        <w:tab/>
      </w:r>
      <w:r w:rsidRPr="006B2844">
        <w:rPr>
          <w:lang w:val="fr-FR"/>
        </w:rPr>
        <w:t>iE-Extensions</w:t>
      </w:r>
      <w:r w:rsidRPr="006B2844">
        <w:rPr>
          <w:lang w:val="fr-FR"/>
        </w:rPr>
        <w:tab/>
      </w:r>
      <w:r w:rsidRPr="006B2844">
        <w:rPr>
          <w:lang w:val="fr-FR"/>
        </w:rPr>
        <w:tab/>
      </w:r>
      <w:r w:rsidRPr="006B2844">
        <w:rPr>
          <w:lang w:val="fr-FR"/>
        </w:rPr>
        <w:tab/>
        <w:t>ProtocolExtensionContainer { { QoEInformation-ExtIEs} } OPTIONAL</w:t>
      </w:r>
    </w:p>
    <w:p w14:paraId="538431E1" w14:textId="77777777" w:rsidR="009D3E39" w:rsidRPr="006B2844" w:rsidRDefault="009D3E39" w:rsidP="009D3E39">
      <w:pPr>
        <w:pStyle w:val="PL"/>
        <w:rPr>
          <w:lang w:val="fr-FR"/>
        </w:rPr>
      </w:pPr>
      <w:r w:rsidRPr="006B2844">
        <w:rPr>
          <w:lang w:val="fr-FR"/>
        </w:rPr>
        <w:t>}</w:t>
      </w:r>
    </w:p>
    <w:p w14:paraId="117A71E9" w14:textId="77777777" w:rsidR="009D3E39" w:rsidRPr="006B2844" w:rsidRDefault="009D3E39" w:rsidP="009D3E39">
      <w:pPr>
        <w:pStyle w:val="PL"/>
        <w:rPr>
          <w:lang w:val="fr-FR"/>
        </w:rPr>
      </w:pPr>
    </w:p>
    <w:p w14:paraId="2170C413" w14:textId="77777777" w:rsidR="009D3E39" w:rsidRPr="006B2844" w:rsidRDefault="009D3E39" w:rsidP="009D3E39">
      <w:pPr>
        <w:pStyle w:val="PL"/>
        <w:rPr>
          <w:rFonts w:eastAsia="Malgun Gothic"/>
          <w:lang w:val="fr-FR"/>
        </w:rPr>
      </w:pPr>
      <w:r w:rsidRPr="006B2844">
        <w:rPr>
          <w:lang w:val="fr-FR"/>
        </w:rPr>
        <w:t xml:space="preserve">QoEInformation-ExtIEs </w:t>
      </w:r>
      <w:r w:rsidRPr="006B2844">
        <w:rPr>
          <w:lang w:val="fr-FR"/>
        </w:rPr>
        <w:tab/>
        <w:t>F1AP-PROTOCOL-EXTENSION ::= {</w:t>
      </w:r>
    </w:p>
    <w:p w14:paraId="7E1ECADD" w14:textId="77777777" w:rsidR="009D3E39" w:rsidRPr="008E043B" w:rsidRDefault="009D3E39" w:rsidP="009D3E39">
      <w:pPr>
        <w:pStyle w:val="PL"/>
      </w:pPr>
      <w:r w:rsidRPr="006B2844">
        <w:rPr>
          <w:lang w:val="fr-FR"/>
        </w:rPr>
        <w:tab/>
      </w:r>
      <w:r w:rsidRPr="008E043B">
        <w:t>...</w:t>
      </w:r>
    </w:p>
    <w:p w14:paraId="7E5988CD" w14:textId="77777777" w:rsidR="009D3E39" w:rsidRPr="00EA5FA7" w:rsidRDefault="009D3E39" w:rsidP="009D3E39">
      <w:pPr>
        <w:pStyle w:val="PL"/>
      </w:pPr>
      <w:r w:rsidRPr="008E043B">
        <w:t>}</w:t>
      </w:r>
    </w:p>
    <w:p w14:paraId="4BE21EE0" w14:textId="77777777" w:rsidR="009D3E39" w:rsidRPr="00EA5FA7" w:rsidRDefault="009D3E39" w:rsidP="009D3E39">
      <w:pPr>
        <w:pStyle w:val="PL"/>
      </w:pPr>
    </w:p>
    <w:p w14:paraId="3CC761B3" w14:textId="77777777" w:rsidR="009D3E39" w:rsidRPr="00036EE1" w:rsidRDefault="009D3E39" w:rsidP="009D3E39">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47FBE033" w14:textId="77777777" w:rsidR="009D3E39" w:rsidRPr="00036EE1" w:rsidRDefault="009D3E39" w:rsidP="009D3E39">
      <w:pPr>
        <w:pStyle w:val="PL"/>
      </w:pPr>
    </w:p>
    <w:p w14:paraId="24D4EC01" w14:textId="77777777" w:rsidR="009D3E39" w:rsidRPr="00036EE1" w:rsidRDefault="009D3E39" w:rsidP="009D3E39">
      <w:pPr>
        <w:pStyle w:val="PL"/>
      </w:pPr>
      <w:r w:rsidRPr="0076402D">
        <w:t>QoEInformationList-Item</w:t>
      </w:r>
      <w:r w:rsidRPr="00036EE1">
        <w:t xml:space="preserve"> ::= SEQUENCE {</w:t>
      </w:r>
    </w:p>
    <w:p w14:paraId="176EB649" w14:textId="77777777" w:rsidR="009D3E39" w:rsidRPr="00036EE1" w:rsidRDefault="009D3E39" w:rsidP="009D3E39">
      <w:pPr>
        <w:pStyle w:val="PL"/>
      </w:pPr>
      <w:r w:rsidRPr="00036EE1">
        <w:tab/>
      </w:r>
      <w:r>
        <w:t>qoEMetrics</w:t>
      </w:r>
      <w:r w:rsidRPr="00036EE1">
        <w:tab/>
      </w:r>
      <w:r w:rsidRPr="00036EE1">
        <w:tab/>
      </w:r>
      <w:r w:rsidRPr="00036EE1">
        <w:tab/>
      </w:r>
      <w:r>
        <w:t>QoEMetrics</w:t>
      </w:r>
      <w:r>
        <w:tab/>
      </w:r>
      <w:r w:rsidRPr="0006685B">
        <w:t>OPTIONAL</w:t>
      </w:r>
      <w:r w:rsidRPr="00036EE1">
        <w:t>,</w:t>
      </w:r>
    </w:p>
    <w:p w14:paraId="0D53D2C8" w14:textId="77777777" w:rsidR="009D3E39" w:rsidRPr="006B2844" w:rsidRDefault="009D3E39" w:rsidP="009D3E39">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63CA0856" w14:textId="77777777" w:rsidR="009D3E39" w:rsidRPr="00036EE1" w:rsidRDefault="009D3E39" w:rsidP="009D3E39">
      <w:pPr>
        <w:pStyle w:val="PL"/>
      </w:pPr>
      <w:r w:rsidRPr="00036EE1">
        <w:t>}</w:t>
      </w:r>
    </w:p>
    <w:p w14:paraId="58AEC899" w14:textId="77777777" w:rsidR="009D3E39" w:rsidRPr="00036EE1" w:rsidRDefault="009D3E39" w:rsidP="009D3E39">
      <w:pPr>
        <w:pStyle w:val="PL"/>
      </w:pPr>
    </w:p>
    <w:p w14:paraId="44526B00" w14:textId="77777777" w:rsidR="009D3E39" w:rsidRDefault="009D3E39" w:rsidP="009D3E39">
      <w:pPr>
        <w:pStyle w:val="PL"/>
      </w:pPr>
      <w:r w:rsidRPr="0076402D">
        <w:t>QoEInformationList</w:t>
      </w:r>
      <w:r w:rsidRPr="00036EE1">
        <w:t>-Item</w:t>
      </w:r>
      <w:r>
        <w:t>-</w:t>
      </w:r>
      <w:r w:rsidRPr="00036EE1">
        <w:t>ExtIEs</w:t>
      </w:r>
      <w:r>
        <w:t xml:space="preserve"> </w:t>
      </w:r>
      <w:r>
        <w:tab/>
        <w:t>F1AP-PROTOCOL-EXTENSION ::= {</w:t>
      </w:r>
    </w:p>
    <w:p w14:paraId="28DFBB8A" w14:textId="77777777" w:rsidR="009D3E39" w:rsidRPr="00017BF2" w:rsidRDefault="009D3E39" w:rsidP="009D3E39">
      <w:pPr>
        <w:pStyle w:val="PL"/>
        <w:rPr>
          <w:snapToGrid w:val="0"/>
        </w:rPr>
      </w:pPr>
      <w:r>
        <w:tab/>
      </w:r>
      <w:r>
        <w:rPr>
          <w:snapToGrid w:val="0"/>
        </w:rPr>
        <w:t>{ID id-dRB-List CRITICALITY ignore EXTENSION DRB-List PRESENCE optional},</w:t>
      </w:r>
    </w:p>
    <w:p w14:paraId="2A2A5D20" w14:textId="77777777" w:rsidR="009D3E39" w:rsidRPr="00036EE1" w:rsidRDefault="009D3E39" w:rsidP="009D3E39">
      <w:pPr>
        <w:pStyle w:val="PL"/>
      </w:pPr>
      <w:r w:rsidRPr="00036EE1">
        <w:tab/>
        <w:t>...</w:t>
      </w:r>
    </w:p>
    <w:p w14:paraId="36434CBF" w14:textId="77777777" w:rsidR="009D3E39" w:rsidRPr="00036EE1" w:rsidRDefault="009D3E39" w:rsidP="009D3E39">
      <w:pPr>
        <w:pStyle w:val="PL"/>
      </w:pPr>
      <w:r w:rsidRPr="00036EE1">
        <w:t>}</w:t>
      </w:r>
    </w:p>
    <w:p w14:paraId="4EE41719" w14:textId="77777777" w:rsidR="009D3E39" w:rsidRPr="00036EE1" w:rsidRDefault="009D3E39" w:rsidP="009D3E39">
      <w:pPr>
        <w:pStyle w:val="PL"/>
      </w:pPr>
    </w:p>
    <w:p w14:paraId="1F570083" w14:textId="77777777" w:rsidR="009D3E39" w:rsidRPr="00036EE1" w:rsidRDefault="009D3E39" w:rsidP="009D3E39">
      <w:pPr>
        <w:pStyle w:val="PL"/>
      </w:pPr>
      <w:r>
        <w:t xml:space="preserve">QoEMetrics </w:t>
      </w:r>
      <w:r w:rsidRPr="00036EE1">
        <w:rPr>
          <w:snapToGrid w:val="0"/>
        </w:rPr>
        <w:t xml:space="preserve">::= </w:t>
      </w:r>
      <w:r w:rsidRPr="00036EE1">
        <w:t>SEQUENCE {</w:t>
      </w:r>
    </w:p>
    <w:p w14:paraId="67BB60AD" w14:textId="77777777" w:rsidR="009D3E39" w:rsidRPr="00036EE1" w:rsidRDefault="009D3E39" w:rsidP="009D3E39">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1A78CACE" w14:textId="77777777" w:rsidR="009D3E39" w:rsidRPr="00036EE1" w:rsidRDefault="009D3E39" w:rsidP="009D3E39">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27090147" w14:textId="77777777" w:rsidR="009D3E39" w:rsidRPr="006B2844" w:rsidRDefault="009D3E39" w:rsidP="009D3E39">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1F82BC5D" w14:textId="77777777" w:rsidR="009D3E39" w:rsidRPr="006B2844" w:rsidRDefault="009D3E39" w:rsidP="009D3E39">
      <w:pPr>
        <w:pStyle w:val="PL"/>
        <w:rPr>
          <w:rFonts w:eastAsia="Malgun Gothic"/>
          <w:lang w:val="fr-FR"/>
        </w:rPr>
      </w:pPr>
      <w:r w:rsidRPr="006B2844">
        <w:rPr>
          <w:lang w:val="fr-FR"/>
        </w:rPr>
        <w:tab/>
        <w:t>...</w:t>
      </w:r>
    </w:p>
    <w:p w14:paraId="7580FEC5" w14:textId="77777777" w:rsidR="009D3E39" w:rsidRPr="006B2844" w:rsidRDefault="009D3E39" w:rsidP="009D3E39">
      <w:pPr>
        <w:pStyle w:val="PL"/>
        <w:rPr>
          <w:lang w:val="fr-FR"/>
        </w:rPr>
      </w:pPr>
      <w:r w:rsidRPr="006B2844">
        <w:rPr>
          <w:lang w:val="fr-FR"/>
        </w:rPr>
        <w:t>}</w:t>
      </w:r>
    </w:p>
    <w:p w14:paraId="70BAB43D" w14:textId="77777777" w:rsidR="009D3E39" w:rsidRPr="006B2844" w:rsidRDefault="009D3E39" w:rsidP="009D3E39">
      <w:pPr>
        <w:pStyle w:val="PL"/>
        <w:rPr>
          <w:lang w:val="fr-FR"/>
        </w:rPr>
      </w:pPr>
    </w:p>
    <w:p w14:paraId="45A17EEC" w14:textId="77777777" w:rsidR="009D3E39" w:rsidRPr="006B2844" w:rsidRDefault="009D3E39" w:rsidP="009D3E39">
      <w:pPr>
        <w:pStyle w:val="PL"/>
        <w:rPr>
          <w:lang w:val="fr-FR"/>
        </w:rPr>
      </w:pPr>
      <w:r w:rsidRPr="006B2844">
        <w:rPr>
          <w:lang w:val="fr-FR"/>
        </w:rPr>
        <w:t xml:space="preserve">QoEMetrics-ExtIEs </w:t>
      </w:r>
      <w:r w:rsidRPr="006B2844">
        <w:rPr>
          <w:lang w:val="fr-FR"/>
        </w:rPr>
        <w:tab/>
        <w:t>F1AP-PROTOCOL-EXTENSION ::= {</w:t>
      </w:r>
    </w:p>
    <w:p w14:paraId="5F8EF9D3" w14:textId="77777777" w:rsidR="009D3E39" w:rsidRPr="006B2844" w:rsidRDefault="009D3E39" w:rsidP="009D3E39">
      <w:pPr>
        <w:pStyle w:val="PL"/>
        <w:rPr>
          <w:lang w:val="fr-FR"/>
        </w:rPr>
      </w:pPr>
      <w:r w:rsidRPr="006B2844">
        <w:rPr>
          <w:lang w:val="fr-FR"/>
        </w:rPr>
        <w:tab/>
        <w:t>...</w:t>
      </w:r>
    </w:p>
    <w:p w14:paraId="0B13088B" w14:textId="77777777" w:rsidR="009D3E39" w:rsidRPr="006B2844" w:rsidRDefault="009D3E39" w:rsidP="009D3E39">
      <w:pPr>
        <w:pStyle w:val="PL"/>
        <w:rPr>
          <w:lang w:val="fr-FR"/>
        </w:rPr>
      </w:pPr>
      <w:r w:rsidRPr="006B2844">
        <w:rPr>
          <w:lang w:val="fr-FR"/>
        </w:rPr>
        <w:t>}</w:t>
      </w:r>
    </w:p>
    <w:p w14:paraId="743B7DC1" w14:textId="77777777" w:rsidR="009D3E39" w:rsidRPr="006B2844" w:rsidRDefault="009D3E39" w:rsidP="009D3E39">
      <w:pPr>
        <w:pStyle w:val="PL"/>
        <w:rPr>
          <w:lang w:val="fr-FR"/>
        </w:rPr>
      </w:pPr>
    </w:p>
    <w:p w14:paraId="29545D56" w14:textId="77777777" w:rsidR="009D3E39" w:rsidRPr="006B2844" w:rsidRDefault="009D3E39" w:rsidP="009D3E39">
      <w:pPr>
        <w:pStyle w:val="PL"/>
        <w:rPr>
          <w:lang w:val="fr-FR"/>
        </w:rPr>
      </w:pPr>
      <w:r w:rsidRPr="006B2844">
        <w:rPr>
          <w:lang w:val="fr-FR"/>
        </w:rPr>
        <w:t>QoS-Characteristics ::= CHOICE {</w:t>
      </w:r>
    </w:p>
    <w:p w14:paraId="248D6869" w14:textId="77777777" w:rsidR="009D3E39" w:rsidRPr="006B2844" w:rsidRDefault="009D3E39" w:rsidP="009D3E39">
      <w:pPr>
        <w:pStyle w:val="PL"/>
        <w:rPr>
          <w:lang w:val="fr-FR"/>
        </w:rPr>
      </w:pPr>
      <w:r w:rsidRPr="006B2844">
        <w:rPr>
          <w:lang w:val="fr-FR"/>
        </w:rPr>
        <w:tab/>
        <w:t>non-Dynamic-5QI</w:t>
      </w:r>
      <w:r w:rsidRPr="006B2844">
        <w:rPr>
          <w:lang w:val="fr-FR"/>
        </w:rPr>
        <w:tab/>
      </w:r>
      <w:r w:rsidRPr="006B2844">
        <w:rPr>
          <w:lang w:val="fr-FR"/>
        </w:rPr>
        <w:tab/>
      </w:r>
      <w:r w:rsidRPr="006B2844">
        <w:rPr>
          <w:lang w:val="fr-FR"/>
        </w:rPr>
        <w:tab/>
      </w:r>
      <w:r w:rsidRPr="006B2844">
        <w:rPr>
          <w:lang w:val="fr-FR"/>
        </w:rPr>
        <w:tab/>
        <w:t>NonDynamic5QIDescriptor,</w:t>
      </w:r>
    </w:p>
    <w:p w14:paraId="5FEB5883" w14:textId="77777777" w:rsidR="009D3E39" w:rsidRPr="006B2844" w:rsidRDefault="009D3E39" w:rsidP="009D3E39">
      <w:pPr>
        <w:pStyle w:val="PL"/>
        <w:rPr>
          <w:lang w:val="fr-FR"/>
        </w:rPr>
      </w:pPr>
      <w:r w:rsidRPr="006B2844">
        <w:rPr>
          <w:lang w:val="fr-FR"/>
        </w:rPr>
        <w:tab/>
        <w:t>dynamic-5QI</w:t>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Dynamic5QIDescriptor, </w:t>
      </w:r>
    </w:p>
    <w:p w14:paraId="62AF87A8" w14:textId="77777777" w:rsidR="009D3E39" w:rsidRPr="006B2844" w:rsidRDefault="009D3E39" w:rsidP="009D3E39">
      <w:pPr>
        <w:pStyle w:val="PL"/>
        <w:rPr>
          <w:lang w:val="fr-FR"/>
        </w:rPr>
      </w:pPr>
      <w:r w:rsidRPr="006B2844">
        <w:rPr>
          <w:lang w:val="fr-FR"/>
        </w:rPr>
        <w:tab/>
        <w:t>choice-extension</w:t>
      </w:r>
      <w:r w:rsidRPr="006B2844">
        <w:rPr>
          <w:lang w:val="fr-FR"/>
        </w:rPr>
        <w:tab/>
      </w:r>
      <w:r w:rsidRPr="006B2844">
        <w:rPr>
          <w:lang w:val="fr-FR"/>
        </w:rPr>
        <w:tab/>
      </w:r>
      <w:r w:rsidRPr="006B2844">
        <w:rPr>
          <w:lang w:val="fr-FR"/>
        </w:rPr>
        <w:tab/>
        <w:t>ProtocolIE-SingleContainer</w:t>
      </w:r>
      <w:r w:rsidRPr="006B2844" w:rsidDel="00481964">
        <w:rPr>
          <w:lang w:val="fr-FR"/>
        </w:rPr>
        <w:t xml:space="preserve"> </w:t>
      </w:r>
      <w:r w:rsidRPr="006B2844">
        <w:rPr>
          <w:lang w:val="fr-FR"/>
        </w:rPr>
        <w:t>{ { QoS-Characteristics-ExtIEs } }</w:t>
      </w:r>
    </w:p>
    <w:p w14:paraId="02F431B8" w14:textId="77777777" w:rsidR="009D3E39" w:rsidRPr="006B2844" w:rsidRDefault="009D3E39" w:rsidP="009D3E39">
      <w:pPr>
        <w:pStyle w:val="PL"/>
        <w:rPr>
          <w:lang w:val="fr-FR"/>
        </w:rPr>
      </w:pPr>
      <w:r w:rsidRPr="006B2844">
        <w:rPr>
          <w:lang w:val="fr-FR"/>
        </w:rPr>
        <w:t>}</w:t>
      </w:r>
    </w:p>
    <w:p w14:paraId="6D2412B8" w14:textId="77777777" w:rsidR="009D3E39" w:rsidRPr="006B2844" w:rsidRDefault="009D3E39" w:rsidP="009D3E39">
      <w:pPr>
        <w:pStyle w:val="PL"/>
        <w:rPr>
          <w:lang w:val="fr-FR"/>
        </w:rPr>
      </w:pPr>
    </w:p>
    <w:p w14:paraId="1BEF0380" w14:textId="77777777" w:rsidR="009D3E39" w:rsidRPr="006B2844" w:rsidRDefault="009D3E39" w:rsidP="009D3E39">
      <w:pPr>
        <w:pStyle w:val="PL"/>
        <w:rPr>
          <w:lang w:val="fr-FR"/>
        </w:rPr>
      </w:pPr>
      <w:r w:rsidRPr="006B2844">
        <w:rPr>
          <w:lang w:val="fr-FR"/>
        </w:rPr>
        <w:t xml:space="preserve">QoS-Characteristics-ExtIEs </w:t>
      </w:r>
      <w:r w:rsidRPr="006B2844">
        <w:rPr>
          <w:snapToGrid w:val="0"/>
          <w:lang w:val="fr-FR"/>
        </w:rPr>
        <w:t xml:space="preserve">F1AP-PROTOCOL-IES </w:t>
      </w:r>
      <w:r w:rsidRPr="006B2844">
        <w:rPr>
          <w:lang w:val="fr-FR"/>
        </w:rPr>
        <w:t>::= {</w:t>
      </w:r>
    </w:p>
    <w:p w14:paraId="3B660A36" w14:textId="77777777" w:rsidR="009D3E39" w:rsidRPr="00EA5FA7" w:rsidRDefault="009D3E39" w:rsidP="009D3E39">
      <w:pPr>
        <w:pStyle w:val="PL"/>
      </w:pPr>
      <w:r w:rsidRPr="006B2844">
        <w:rPr>
          <w:lang w:val="fr-FR"/>
        </w:rPr>
        <w:tab/>
      </w:r>
      <w:r w:rsidRPr="00EA5FA7">
        <w:t>...</w:t>
      </w:r>
    </w:p>
    <w:p w14:paraId="54A282BF" w14:textId="77777777" w:rsidR="009D3E39" w:rsidRPr="00EA5FA7" w:rsidRDefault="009D3E39" w:rsidP="009D3E39">
      <w:pPr>
        <w:pStyle w:val="PL"/>
      </w:pPr>
      <w:r w:rsidRPr="00EA5FA7">
        <w:t>}</w:t>
      </w:r>
    </w:p>
    <w:p w14:paraId="797EBE03" w14:textId="77777777" w:rsidR="009D3E39" w:rsidRPr="00EA5FA7" w:rsidRDefault="009D3E39" w:rsidP="009D3E39">
      <w:pPr>
        <w:pStyle w:val="PL"/>
      </w:pPr>
    </w:p>
    <w:p w14:paraId="0E4C771F" w14:textId="77777777" w:rsidR="009D3E39" w:rsidRPr="00EA5FA7" w:rsidRDefault="009D3E39" w:rsidP="009D3E39">
      <w:pPr>
        <w:pStyle w:val="PL"/>
      </w:pPr>
      <w:r w:rsidRPr="00EA5FA7">
        <w:t xml:space="preserve">QoSFlowIdentifier ::= INTEGER (0..63) </w:t>
      </w:r>
    </w:p>
    <w:p w14:paraId="2682A7D2" w14:textId="77777777" w:rsidR="009D3E39" w:rsidRPr="00EA5FA7" w:rsidRDefault="009D3E39" w:rsidP="009D3E39">
      <w:pPr>
        <w:pStyle w:val="PL"/>
      </w:pPr>
    </w:p>
    <w:p w14:paraId="7D6CE8AB" w14:textId="77777777" w:rsidR="009D3E39" w:rsidRPr="00EA5FA7" w:rsidRDefault="009D3E39" w:rsidP="009D3E39">
      <w:pPr>
        <w:pStyle w:val="PL"/>
      </w:pPr>
      <w:r w:rsidRPr="00EA5FA7">
        <w:t>QoSFlowLevelQoSParameters</w:t>
      </w:r>
      <w:r w:rsidRPr="00EA5FA7">
        <w:tab/>
        <w:t>::= SEQUENCE {</w:t>
      </w:r>
    </w:p>
    <w:p w14:paraId="5626EFF7" w14:textId="77777777" w:rsidR="009D3E39" w:rsidRPr="00EA5FA7" w:rsidRDefault="009D3E39" w:rsidP="009D3E39">
      <w:pPr>
        <w:pStyle w:val="PL"/>
      </w:pPr>
      <w:r w:rsidRPr="00EA5FA7">
        <w:tab/>
        <w:t>qoS-Characteristics</w:t>
      </w:r>
      <w:r w:rsidRPr="00EA5FA7">
        <w:tab/>
      </w:r>
      <w:r w:rsidRPr="00EA5FA7">
        <w:tab/>
      </w:r>
      <w:r w:rsidRPr="00EA5FA7">
        <w:tab/>
      </w:r>
      <w:r w:rsidRPr="00EA5FA7">
        <w:tab/>
      </w:r>
      <w:r w:rsidRPr="00EA5FA7">
        <w:tab/>
      </w:r>
      <w:r>
        <w:tab/>
      </w:r>
      <w:r w:rsidRPr="00EA5FA7">
        <w:t>QoS-Characteristics,</w:t>
      </w:r>
    </w:p>
    <w:p w14:paraId="2ED0BCB6" w14:textId="77777777" w:rsidR="009D3E39" w:rsidRPr="00EA5FA7" w:rsidRDefault="009D3E39" w:rsidP="009D3E39">
      <w:pPr>
        <w:pStyle w:val="PL"/>
      </w:pPr>
      <w:r w:rsidRPr="00EA5FA7">
        <w:tab/>
        <w:t>nGRANallocationRetentionPriority</w:t>
      </w:r>
      <w:r w:rsidRPr="00EA5FA7">
        <w:tab/>
      </w:r>
      <w:r w:rsidRPr="00EA5FA7">
        <w:tab/>
        <w:t>NGRANAllocationAndRetentionPriority,</w:t>
      </w:r>
    </w:p>
    <w:p w14:paraId="18E44DC3" w14:textId="77777777" w:rsidR="009D3E39" w:rsidRPr="00EA5FA7" w:rsidRDefault="009D3E39" w:rsidP="009D3E39">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0987FBCC" w14:textId="77777777" w:rsidR="009D3E39" w:rsidRPr="00EA5FA7" w:rsidRDefault="009D3E39" w:rsidP="009D3E39">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40D37F4D" w14:textId="77777777" w:rsidR="009D3E39" w:rsidRPr="00EA5FA7" w:rsidRDefault="009D3E39" w:rsidP="009D3E39">
      <w:pPr>
        <w:pStyle w:val="PL"/>
      </w:pPr>
      <w:r w:rsidRPr="00EA5FA7">
        <w:tab/>
        <w:t>iE-Extensions</w:t>
      </w:r>
      <w:r w:rsidRPr="00EA5FA7">
        <w:tab/>
      </w:r>
      <w:r w:rsidRPr="00EA5FA7">
        <w:tab/>
      </w:r>
      <w:r w:rsidRPr="00EA5FA7">
        <w:tab/>
      </w:r>
      <w:r w:rsidRPr="00EA5FA7">
        <w:tab/>
      </w:r>
      <w:r>
        <w:tab/>
      </w:r>
      <w:r>
        <w:tab/>
      </w:r>
      <w:r>
        <w:tab/>
      </w:r>
      <w:r w:rsidRPr="00EA5FA7">
        <w:t>ProtocolExtensionContainer { { QoSFlowLevelQoSParameters-ExtIEs } }</w:t>
      </w:r>
      <w:r w:rsidRPr="00EA5FA7">
        <w:tab/>
        <w:t>OPTIONAL</w:t>
      </w:r>
    </w:p>
    <w:p w14:paraId="0CC77DAD" w14:textId="77777777" w:rsidR="009D3E39" w:rsidRPr="00EA5FA7" w:rsidRDefault="009D3E39" w:rsidP="009D3E39">
      <w:pPr>
        <w:pStyle w:val="PL"/>
      </w:pPr>
      <w:r w:rsidRPr="00EA5FA7">
        <w:t>}</w:t>
      </w:r>
    </w:p>
    <w:p w14:paraId="5C2CFB03" w14:textId="77777777" w:rsidR="009D3E39" w:rsidRPr="00EA5FA7" w:rsidRDefault="009D3E39" w:rsidP="009D3E39">
      <w:pPr>
        <w:pStyle w:val="PL"/>
      </w:pPr>
    </w:p>
    <w:p w14:paraId="44A67F87" w14:textId="77777777" w:rsidR="009D3E39" w:rsidRPr="00EA5FA7" w:rsidRDefault="009D3E39" w:rsidP="009D3E39">
      <w:pPr>
        <w:pStyle w:val="PL"/>
      </w:pPr>
      <w:r w:rsidRPr="00EA5FA7">
        <w:t xml:space="preserve">QoSFlowLevelQoSParameters-ExtIEs </w:t>
      </w:r>
      <w:r w:rsidRPr="00EA5FA7">
        <w:tab/>
        <w:t>F1AP-PROTOCOL-EXTENSION ::= {</w:t>
      </w:r>
    </w:p>
    <w:p w14:paraId="427724ED" w14:textId="77777777" w:rsidR="009D3E39" w:rsidRPr="00EA5FA7" w:rsidRDefault="009D3E39" w:rsidP="009D3E39">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tab/>
      </w:r>
      <w:r w:rsidRPr="00EA5FA7">
        <w:t>PRESENCE optional}|</w:t>
      </w:r>
    </w:p>
    <w:p w14:paraId="6FD06B7E" w14:textId="77777777" w:rsidR="009D3E39" w:rsidRDefault="009D3E39" w:rsidP="009D3E39">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tab/>
      </w:r>
      <w:r w:rsidRPr="00EA5FA7">
        <w:t>PRESENCE optional}</w:t>
      </w:r>
      <w:r>
        <w:t>|</w:t>
      </w:r>
    </w:p>
    <w:p w14:paraId="29B8A0FC" w14:textId="77777777" w:rsidR="009D3E39" w:rsidRDefault="009D3E39" w:rsidP="009D3E39">
      <w:pPr>
        <w:pStyle w:val="PL"/>
      </w:pPr>
      <w:r>
        <w:tab/>
        <w:t>{ ID id-QosMonitoringRequest</w:t>
      </w:r>
      <w:r>
        <w:tab/>
      </w:r>
      <w:r>
        <w:tab/>
      </w:r>
      <w:r>
        <w:tab/>
      </w:r>
      <w:r>
        <w:tab/>
      </w:r>
      <w:r>
        <w:tab/>
      </w:r>
      <w:r>
        <w:tab/>
        <w:t>CRITICALITY ignore</w:t>
      </w:r>
      <w:r>
        <w:tab/>
        <w:t>EXTENSION QosMonitoringRequest</w:t>
      </w:r>
      <w:r>
        <w:tab/>
      </w:r>
      <w:r>
        <w:tab/>
        <w:t>PRESENCE optional}|</w:t>
      </w:r>
    </w:p>
    <w:p w14:paraId="2B049FB7" w14:textId="77777777" w:rsidR="009D3E39" w:rsidRPr="0095544F" w:rsidRDefault="009D3E39" w:rsidP="009D3E39">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6B7003D9" w14:textId="77777777" w:rsidR="009D3E39" w:rsidRPr="00EA5FA7" w:rsidRDefault="009D3E39" w:rsidP="009D3E39">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435089E7" w14:textId="77777777" w:rsidR="009D3E39" w:rsidRPr="00EA5FA7" w:rsidRDefault="009D3E39" w:rsidP="009D3E39">
      <w:pPr>
        <w:pStyle w:val="PL"/>
      </w:pPr>
      <w:r w:rsidRPr="00EA5FA7">
        <w:tab/>
        <w:t>...</w:t>
      </w:r>
    </w:p>
    <w:p w14:paraId="03C73651" w14:textId="77777777" w:rsidR="009D3E39" w:rsidRPr="00EA5FA7" w:rsidRDefault="009D3E39" w:rsidP="009D3E39">
      <w:pPr>
        <w:pStyle w:val="PL"/>
      </w:pPr>
      <w:r w:rsidRPr="00EA5FA7">
        <w:t>}</w:t>
      </w:r>
    </w:p>
    <w:p w14:paraId="0C7B7B46" w14:textId="77777777" w:rsidR="009D3E39" w:rsidRPr="00EA5FA7" w:rsidRDefault="009D3E39" w:rsidP="009D3E39">
      <w:pPr>
        <w:pStyle w:val="PL"/>
      </w:pPr>
    </w:p>
    <w:p w14:paraId="7834E898" w14:textId="77777777" w:rsidR="009D3E39" w:rsidRPr="00EA5FA7" w:rsidRDefault="009D3E39" w:rsidP="009D3E39">
      <w:pPr>
        <w:pStyle w:val="PL"/>
      </w:pPr>
      <w:r w:rsidRPr="00EA5FA7">
        <w:t>QoSFlowMappingIndication ::= ENUMERATED {ul,dl,...}</w:t>
      </w:r>
    </w:p>
    <w:p w14:paraId="20CC09F4" w14:textId="77777777" w:rsidR="009D3E39" w:rsidRPr="00EA5FA7" w:rsidRDefault="009D3E39" w:rsidP="009D3E39">
      <w:pPr>
        <w:pStyle w:val="PL"/>
      </w:pPr>
    </w:p>
    <w:p w14:paraId="4EA69D7F" w14:textId="77777777" w:rsidR="009D3E39" w:rsidRPr="00EA5FA7" w:rsidRDefault="009D3E39" w:rsidP="009D3E39">
      <w:pPr>
        <w:pStyle w:val="PL"/>
      </w:pPr>
      <w:r w:rsidRPr="00EA5FA7">
        <w:t>QoSInformation</w:t>
      </w:r>
      <w:r w:rsidRPr="00EA5FA7">
        <w:tab/>
        <w:t>::=</w:t>
      </w:r>
      <w:r w:rsidRPr="00EA5FA7">
        <w:tab/>
        <w:t>CHOICE {</w:t>
      </w:r>
    </w:p>
    <w:p w14:paraId="68F4F264" w14:textId="77777777" w:rsidR="009D3E39" w:rsidRPr="00EA5FA7" w:rsidRDefault="009D3E39" w:rsidP="009D3E39">
      <w:pPr>
        <w:pStyle w:val="PL"/>
      </w:pPr>
      <w:r w:rsidRPr="00EA5FA7">
        <w:tab/>
        <w:t>eUTRANQoS</w:t>
      </w:r>
      <w:r w:rsidRPr="00EA5FA7">
        <w:tab/>
      </w:r>
      <w:r w:rsidRPr="00EA5FA7">
        <w:tab/>
      </w:r>
      <w:r w:rsidRPr="00EA5FA7">
        <w:tab/>
      </w:r>
      <w:r w:rsidRPr="00EA5FA7">
        <w:tab/>
      </w:r>
      <w:r w:rsidRPr="00EA5FA7">
        <w:tab/>
        <w:t>EUTRANQoS,</w:t>
      </w:r>
    </w:p>
    <w:p w14:paraId="1803DDB1"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675C9056" w14:textId="77777777" w:rsidR="009D3E39" w:rsidRPr="00EA5FA7" w:rsidRDefault="009D3E39" w:rsidP="009D3E39">
      <w:pPr>
        <w:pStyle w:val="PL"/>
      </w:pPr>
      <w:r w:rsidRPr="00EA5FA7">
        <w:t>}</w:t>
      </w:r>
    </w:p>
    <w:p w14:paraId="651A268E" w14:textId="77777777" w:rsidR="009D3E39" w:rsidRPr="00EA5FA7" w:rsidRDefault="009D3E39" w:rsidP="009D3E39">
      <w:pPr>
        <w:pStyle w:val="PL"/>
      </w:pPr>
    </w:p>
    <w:p w14:paraId="37460455" w14:textId="77777777" w:rsidR="009D3E39" w:rsidRPr="00EA5FA7" w:rsidRDefault="009D3E39" w:rsidP="009D3E39">
      <w:pPr>
        <w:pStyle w:val="PL"/>
      </w:pPr>
      <w:r w:rsidRPr="00EA5FA7">
        <w:t xml:space="preserve">QoSInformation-ExtIEs </w:t>
      </w:r>
      <w:r w:rsidRPr="00EA5FA7">
        <w:rPr>
          <w:snapToGrid w:val="0"/>
        </w:rPr>
        <w:t xml:space="preserve">F1AP-PROTOCOL-IES </w:t>
      </w:r>
      <w:r w:rsidRPr="00EA5FA7">
        <w:t>::= {</w:t>
      </w:r>
    </w:p>
    <w:p w14:paraId="1420F631" w14:textId="77777777" w:rsidR="009D3E39" w:rsidRPr="00EA5FA7" w:rsidRDefault="009D3E39" w:rsidP="009D3E39">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4F9169F3" w14:textId="77777777" w:rsidR="009D3E39" w:rsidRPr="00EA5FA7" w:rsidRDefault="009D3E39" w:rsidP="009D3E39">
      <w:pPr>
        <w:pStyle w:val="PL"/>
      </w:pPr>
      <w:r w:rsidRPr="00EA5FA7">
        <w:tab/>
        <w:t>...</w:t>
      </w:r>
    </w:p>
    <w:p w14:paraId="189A794E" w14:textId="77777777" w:rsidR="009D3E39" w:rsidRPr="00EA5FA7" w:rsidRDefault="009D3E39" w:rsidP="009D3E39">
      <w:pPr>
        <w:pStyle w:val="PL"/>
      </w:pPr>
      <w:r w:rsidRPr="00EA5FA7">
        <w:t>}</w:t>
      </w:r>
    </w:p>
    <w:p w14:paraId="792C59A2" w14:textId="77777777" w:rsidR="009D3E39" w:rsidRDefault="009D3E39" w:rsidP="009D3E39">
      <w:pPr>
        <w:pStyle w:val="PL"/>
      </w:pPr>
    </w:p>
    <w:p w14:paraId="357793D0" w14:textId="77777777" w:rsidR="009D3E39" w:rsidRDefault="009D3E39" w:rsidP="009D3E39">
      <w:pPr>
        <w:pStyle w:val="PL"/>
      </w:pPr>
      <w:r w:rsidRPr="00E756CD">
        <w:t>QosMonitoringRequest ::= ENUMERATED {ul, dl, both</w:t>
      </w:r>
      <w:r>
        <w:t>, ...</w:t>
      </w:r>
      <w:r>
        <w:rPr>
          <w:snapToGrid w:val="0"/>
          <w:lang w:eastAsia="en-GB"/>
        </w:rPr>
        <w:t xml:space="preserve">, </w:t>
      </w:r>
      <w:r>
        <w:rPr>
          <w:rFonts w:eastAsia="SimSun" w:hint="eastAsia"/>
          <w:snapToGrid w:val="0"/>
          <w:lang w:eastAsia="zh-CN"/>
        </w:rPr>
        <w:t>stop</w:t>
      </w:r>
      <w:r w:rsidRPr="00E756CD">
        <w:t>}</w:t>
      </w:r>
    </w:p>
    <w:p w14:paraId="476E650F" w14:textId="77777777" w:rsidR="009D3E39" w:rsidRDefault="009D3E39" w:rsidP="009D3E39">
      <w:pPr>
        <w:pStyle w:val="PL"/>
      </w:pPr>
    </w:p>
    <w:p w14:paraId="7127C9C3" w14:textId="77777777" w:rsidR="009D3E39" w:rsidRDefault="009D3E39" w:rsidP="009D3E39">
      <w:pPr>
        <w:pStyle w:val="PL"/>
      </w:pPr>
      <w:r>
        <w:t xml:space="preserve">QoSParaSetIndex ::= INTEGER (1..8, ...) </w:t>
      </w:r>
    </w:p>
    <w:p w14:paraId="1E742B76" w14:textId="77777777" w:rsidR="009D3E39" w:rsidRDefault="009D3E39" w:rsidP="009D3E39">
      <w:pPr>
        <w:pStyle w:val="PL"/>
      </w:pPr>
    </w:p>
    <w:p w14:paraId="69B41DD0" w14:textId="77777777" w:rsidR="009D3E39" w:rsidRDefault="009D3E39" w:rsidP="009D3E39">
      <w:pPr>
        <w:pStyle w:val="PL"/>
      </w:pPr>
      <w:r>
        <w:t>QoSParaSetNotifyIndex ::= INTEGER (0..8, ...)</w:t>
      </w:r>
    </w:p>
    <w:p w14:paraId="3DE8AD7F" w14:textId="77777777" w:rsidR="009D3E39" w:rsidRPr="00EA5FA7" w:rsidRDefault="009D3E39" w:rsidP="009D3E39">
      <w:pPr>
        <w:pStyle w:val="PL"/>
      </w:pPr>
    </w:p>
    <w:p w14:paraId="2254C16C" w14:textId="77777777" w:rsidR="009D3E39" w:rsidRPr="00EA5FA7" w:rsidRDefault="009D3E39" w:rsidP="009D3E39">
      <w:pPr>
        <w:pStyle w:val="PL"/>
        <w:outlineLvl w:val="3"/>
        <w:rPr>
          <w:snapToGrid w:val="0"/>
        </w:rPr>
      </w:pPr>
      <w:r w:rsidRPr="00EA5FA7">
        <w:rPr>
          <w:snapToGrid w:val="0"/>
        </w:rPr>
        <w:t>-- R</w:t>
      </w:r>
    </w:p>
    <w:p w14:paraId="288D0F5F" w14:textId="77777777" w:rsidR="009D3E39" w:rsidRDefault="009D3E39" w:rsidP="009D3E39">
      <w:pPr>
        <w:pStyle w:val="PL"/>
        <w:rPr>
          <w:rFonts w:eastAsia="SimSun"/>
          <w:snapToGrid w:val="0"/>
        </w:rPr>
      </w:pPr>
    </w:p>
    <w:p w14:paraId="46937FC3" w14:textId="77777777" w:rsidR="009D3E39" w:rsidRPr="00A55ED4" w:rsidRDefault="009D3E39" w:rsidP="009D3E3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39923EC" w14:textId="77777777" w:rsidR="009D3E39" w:rsidRPr="00A55ED4" w:rsidRDefault="009D3E39" w:rsidP="009D3E39">
      <w:pPr>
        <w:pStyle w:val="PL"/>
        <w:rPr>
          <w:rFonts w:eastAsia="SimSun"/>
          <w:snapToGrid w:val="0"/>
        </w:rPr>
      </w:pPr>
    </w:p>
    <w:p w14:paraId="4503E488" w14:textId="77777777" w:rsidR="009D3E39" w:rsidRDefault="009D3E39" w:rsidP="009D3E3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41632067" w14:textId="77777777" w:rsidR="009D3E39" w:rsidRDefault="009D3E39" w:rsidP="009D3E39">
      <w:pPr>
        <w:pStyle w:val="PL"/>
        <w:rPr>
          <w:rFonts w:eastAsia="SimSun"/>
          <w:snapToGrid w:val="0"/>
        </w:rPr>
      </w:pPr>
    </w:p>
    <w:p w14:paraId="12DEF7F2" w14:textId="77777777" w:rsidR="009D3E39" w:rsidRDefault="009D3E39" w:rsidP="009D3E39">
      <w:pPr>
        <w:pStyle w:val="PL"/>
        <w:rPr>
          <w:rFonts w:eastAsia="SimSun"/>
          <w:snapToGrid w:val="0"/>
        </w:rPr>
      </w:pPr>
      <w:r w:rsidRPr="003342D7">
        <w:rPr>
          <w:rFonts w:eastAsia="SimSun"/>
          <w:snapToGrid w:val="0"/>
        </w:rPr>
        <w:t>Range ::= ENUMERATED {m50, m80, m180, m200, m350, m400, m500, m700, m1000, ...}</w:t>
      </w:r>
    </w:p>
    <w:p w14:paraId="0EDAC14E" w14:textId="77777777" w:rsidR="009D3E39" w:rsidRDefault="009D3E39" w:rsidP="009D3E39">
      <w:pPr>
        <w:pStyle w:val="PL"/>
        <w:rPr>
          <w:rFonts w:eastAsia="SimSun"/>
          <w:snapToGrid w:val="0"/>
        </w:rPr>
      </w:pPr>
    </w:p>
    <w:p w14:paraId="79367E43" w14:textId="77777777" w:rsidR="009D3E39" w:rsidRPr="00A069E8" w:rsidRDefault="009D3E39" w:rsidP="009D3E39">
      <w:pPr>
        <w:pStyle w:val="PL"/>
        <w:rPr>
          <w:rFonts w:eastAsia="SimSun"/>
          <w:snapToGrid w:val="0"/>
        </w:rPr>
      </w:pPr>
      <w:r w:rsidRPr="00A069E8">
        <w:rPr>
          <w:rFonts w:eastAsia="SimSun"/>
          <w:snapToGrid w:val="0"/>
        </w:rPr>
        <w:t>RAReportContainer::= OCTET STRING</w:t>
      </w:r>
    </w:p>
    <w:p w14:paraId="3A96C1A2" w14:textId="77777777" w:rsidR="009D3E39" w:rsidRPr="00A069E8" w:rsidRDefault="009D3E39" w:rsidP="009D3E39">
      <w:pPr>
        <w:pStyle w:val="PL"/>
        <w:rPr>
          <w:rFonts w:eastAsia="SimSun"/>
          <w:snapToGrid w:val="0"/>
        </w:rPr>
      </w:pPr>
    </w:p>
    <w:p w14:paraId="448F2FE7" w14:textId="77777777" w:rsidR="009D3E39" w:rsidRPr="00A069E8" w:rsidRDefault="009D3E39" w:rsidP="009D3E39">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442D98C5" w14:textId="77777777" w:rsidR="009D3E39" w:rsidRPr="00A069E8" w:rsidRDefault="009D3E39" w:rsidP="009D3E39">
      <w:pPr>
        <w:pStyle w:val="PL"/>
        <w:rPr>
          <w:rFonts w:eastAsia="SimSun"/>
          <w:snapToGrid w:val="0"/>
        </w:rPr>
      </w:pPr>
    </w:p>
    <w:p w14:paraId="244A8DF7" w14:textId="77777777" w:rsidR="009D3E39" w:rsidRPr="00A069E8" w:rsidRDefault="009D3E39" w:rsidP="009D3E39">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5B3512BF" w14:textId="77777777" w:rsidR="009D3E39" w:rsidRPr="006B2844" w:rsidRDefault="009D3E39" w:rsidP="009D3E39">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1E1D174F" w14:textId="77777777" w:rsidR="009D3E39" w:rsidRPr="006B2844" w:rsidRDefault="009D3E39" w:rsidP="009D3E39">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D13F715"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61FAC21C" w14:textId="77777777" w:rsidR="009D3E39" w:rsidRPr="006C0F02" w:rsidRDefault="009D3E39" w:rsidP="009D3E39">
      <w:pPr>
        <w:pStyle w:val="PL"/>
        <w:rPr>
          <w:rFonts w:eastAsia="SimSun"/>
          <w:snapToGrid w:val="0"/>
        </w:rPr>
      </w:pPr>
      <w:r w:rsidRPr="006B2844">
        <w:rPr>
          <w:rFonts w:eastAsia="SimSun"/>
          <w:snapToGrid w:val="0"/>
          <w:lang w:val="fr-FR"/>
        </w:rPr>
        <w:tab/>
      </w:r>
      <w:r w:rsidRPr="006C0F02">
        <w:rPr>
          <w:rFonts w:eastAsia="SimSun"/>
          <w:snapToGrid w:val="0"/>
        </w:rPr>
        <w:t>...</w:t>
      </w:r>
    </w:p>
    <w:p w14:paraId="6BF59212" w14:textId="77777777" w:rsidR="009D3E39" w:rsidRPr="006C0F02" w:rsidRDefault="009D3E39" w:rsidP="009D3E39">
      <w:pPr>
        <w:pStyle w:val="PL"/>
        <w:rPr>
          <w:rFonts w:eastAsia="SimSun"/>
          <w:snapToGrid w:val="0"/>
        </w:rPr>
      </w:pPr>
      <w:r w:rsidRPr="006C0F02">
        <w:rPr>
          <w:rFonts w:eastAsia="SimSun"/>
          <w:snapToGrid w:val="0"/>
        </w:rPr>
        <w:t>}</w:t>
      </w:r>
    </w:p>
    <w:p w14:paraId="46F1BDF1" w14:textId="77777777" w:rsidR="009D3E39" w:rsidRPr="006C0F02" w:rsidRDefault="009D3E39" w:rsidP="009D3E39">
      <w:pPr>
        <w:pStyle w:val="PL"/>
        <w:rPr>
          <w:rFonts w:eastAsia="SimSun"/>
          <w:snapToGrid w:val="0"/>
        </w:rPr>
      </w:pPr>
    </w:p>
    <w:p w14:paraId="431094B3" w14:textId="77777777" w:rsidR="009D3E39" w:rsidRPr="00FD0FDA" w:rsidRDefault="009D3E39" w:rsidP="009D3E39">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6E25822C" w14:textId="77777777" w:rsidR="009D3E39" w:rsidRPr="00FD0FDA" w:rsidRDefault="009D3E39" w:rsidP="009D3E39">
      <w:pPr>
        <w:pStyle w:val="PL"/>
        <w:rPr>
          <w:rFonts w:eastAsia="SimSun"/>
          <w:snapToGrid w:val="0"/>
        </w:rPr>
      </w:pPr>
      <w:r w:rsidRPr="00FD0FDA">
        <w:rPr>
          <w:rFonts w:eastAsia="SimSun"/>
          <w:snapToGrid w:val="0"/>
        </w:rPr>
        <w:tab/>
        <w:t>...</w:t>
      </w:r>
    </w:p>
    <w:p w14:paraId="2FFFC873" w14:textId="77777777" w:rsidR="009D3E39" w:rsidRPr="00FD0FDA" w:rsidRDefault="009D3E39" w:rsidP="009D3E39">
      <w:pPr>
        <w:pStyle w:val="PL"/>
        <w:rPr>
          <w:rFonts w:eastAsia="SimSun"/>
          <w:snapToGrid w:val="0"/>
        </w:rPr>
      </w:pPr>
      <w:r w:rsidRPr="00FD0FDA">
        <w:rPr>
          <w:rFonts w:eastAsia="SimSun"/>
          <w:snapToGrid w:val="0"/>
        </w:rPr>
        <w:t>}</w:t>
      </w:r>
    </w:p>
    <w:p w14:paraId="02B99E00" w14:textId="77777777" w:rsidR="009D3E39" w:rsidRDefault="009D3E39" w:rsidP="009D3E39">
      <w:pPr>
        <w:pStyle w:val="PL"/>
        <w:rPr>
          <w:rFonts w:eastAsia="SimSun"/>
          <w:snapToGrid w:val="0"/>
        </w:rPr>
      </w:pPr>
    </w:p>
    <w:p w14:paraId="25EF1EA6" w14:textId="77777777" w:rsidR="009D3E39" w:rsidRPr="000F4F29" w:rsidRDefault="009D3E39" w:rsidP="009D3E39">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 ::= SEQUENCE (SIZE(1..maxnoof</w:t>
      </w:r>
      <w:r>
        <w:rPr>
          <w:rFonts w:eastAsia="SimSun"/>
          <w:snapToGrid w:val="0"/>
        </w:rPr>
        <w:t>UEsfor</w:t>
      </w:r>
      <w:r w:rsidRPr="000F4F29">
        <w:rPr>
          <w:rFonts w:eastAsia="SimSun"/>
          <w:snapToGrid w:val="0"/>
        </w:rPr>
        <w:t>RAReport</w:t>
      </w:r>
      <w:r>
        <w:rPr>
          <w:lang w:eastAsia="ja-JP"/>
        </w:rPr>
        <w:t>Indication</w:t>
      </w:r>
      <w:r w:rsidRPr="000F4F29">
        <w:rPr>
          <w:rFonts w:eastAsia="SimSun"/>
          <w:snapToGrid w:val="0"/>
        </w:rPr>
        <w:t>s)) OF RAReport</w:t>
      </w:r>
      <w:r>
        <w:rPr>
          <w:lang w:eastAsia="ja-JP"/>
        </w:rPr>
        <w:t>Indication</w:t>
      </w:r>
      <w:r w:rsidRPr="000F4F29">
        <w:rPr>
          <w:rFonts w:eastAsia="SimSun"/>
          <w:snapToGrid w:val="0"/>
        </w:rPr>
        <w:t>List-Item</w:t>
      </w:r>
    </w:p>
    <w:p w14:paraId="61778612" w14:textId="77777777" w:rsidR="009D3E39" w:rsidRPr="000F4F29" w:rsidRDefault="009D3E39" w:rsidP="009D3E39">
      <w:pPr>
        <w:pStyle w:val="PL"/>
        <w:rPr>
          <w:rFonts w:eastAsia="SimSun"/>
          <w:snapToGrid w:val="0"/>
        </w:rPr>
      </w:pPr>
    </w:p>
    <w:p w14:paraId="415F411F" w14:textId="77777777" w:rsidR="009D3E39" w:rsidRPr="000F4F29" w:rsidRDefault="009D3E39" w:rsidP="009D3E39">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List-Item ::= SEQUENCE {</w:t>
      </w:r>
    </w:p>
    <w:p w14:paraId="7E522144" w14:textId="77777777" w:rsidR="009D3E39" w:rsidRPr="000F4F29" w:rsidRDefault="009D3E39" w:rsidP="009D3E39">
      <w:pPr>
        <w:pStyle w:val="PL"/>
        <w:rPr>
          <w:rFonts w:eastAsia="SimSun"/>
          <w:snapToGrid w:val="0"/>
        </w:rPr>
      </w:pPr>
      <w:r w:rsidRPr="000F4F29">
        <w:rPr>
          <w:rFonts w:eastAsia="SimSun"/>
          <w:snapToGrid w:val="0"/>
        </w:rPr>
        <w:tab/>
        <w:t>gNB-CU-UE-F1AP-ID</w:t>
      </w:r>
      <w:r w:rsidRPr="000F4F29">
        <w:rPr>
          <w:rFonts w:eastAsia="SimSun"/>
          <w:snapToGrid w:val="0"/>
        </w:rPr>
        <w:tab/>
      </w:r>
      <w:r w:rsidRPr="000F4F29">
        <w:rPr>
          <w:rFonts w:eastAsia="SimSun"/>
          <w:snapToGrid w:val="0"/>
        </w:rPr>
        <w:tab/>
      </w:r>
      <w:r w:rsidRPr="000F4F29">
        <w:rPr>
          <w:rFonts w:eastAsia="SimSun"/>
          <w:snapToGrid w:val="0"/>
        </w:rPr>
        <w:tab/>
      </w:r>
      <w:r w:rsidRPr="000F4F29">
        <w:rPr>
          <w:rFonts w:eastAsia="SimSun"/>
          <w:snapToGrid w:val="0"/>
        </w:rPr>
        <w:tab/>
      </w:r>
      <w:r w:rsidRPr="000F4F29">
        <w:rPr>
          <w:rFonts w:eastAsia="SimSun"/>
          <w:snapToGrid w:val="0"/>
        </w:rPr>
        <w:tab/>
        <w:t>GNB-CU-UE-F1AP-ID,</w:t>
      </w:r>
    </w:p>
    <w:p w14:paraId="2FD33A32" w14:textId="77777777" w:rsidR="009D3E39" w:rsidRPr="006C0F02" w:rsidRDefault="009D3E39" w:rsidP="009D3E39">
      <w:pPr>
        <w:pStyle w:val="PL"/>
        <w:rPr>
          <w:rFonts w:eastAsia="SimSun"/>
          <w:snapToGrid w:val="0"/>
        </w:rPr>
      </w:pPr>
      <w:r w:rsidRPr="000F4F29">
        <w:rPr>
          <w:rFonts w:eastAsia="SimSun"/>
          <w:snapToGrid w:val="0"/>
        </w:rPr>
        <w:tab/>
      </w:r>
      <w:r w:rsidRPr="006C0F02">
        <w:rPr>
          <w:rFonts w:eastAsia="SimSun"/>
          <w:snapToGrid w:val="0"/>
        </w:rPr>
        <w:t>iE-Extensions</w:t>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t>ProtocolExtensionContainer { { RAReport</w:t>
      </w:r>
      <w:r w:rsidRPr="006C0F02">
        <w:rPr>
          <w:lang w:eastAsia="ja-JP"/>
        </w:rPr>
        <w:t>Indication</w:t>
      </w:r>
      <w:r w:rsidRPr="006C0F02">
        <w:rPr>
          <w:rFonts w:eastAsia="SimSun"/>
          <w:snapToGrid w:val="0"/>
        </w:rPr>
        <w:t>List</w:t>
      </w:r>
      <w:r w:rsidRPr="000F4F29">
        <w:rPr>
          <w:rFonts w:eastAsia="SimSun"/>
          <w:snapToGrid w:val="0"/>
        </w:rPr>
        <w:t>-Item</w:t>
      </w:r>
      <w:r w:rsidRPr="006C0F02">
        <w:rPr>
          <w:rFonts w:eastAsia="SimSun"/>
          <w:snapToGrid w:val="0"/>
        </w:rPr>
        <w:t>-ExtIEs} } OPTIONAL,</w:t>
      </w:r>
    </w:p>
    <w:p w14:paraId="556C59D1" w14:textId="77777777" w:rsidR="009D3E39" w:rsidRPr="000F4F29" w:rsidRDefault="009D3E39" w:rsidP="009D3E39">
      <w:pPr>
        <w:pStyle w:val="PL"/>
        <w:rPr>
          <w:rFonts w:eastAsia="SimSun"/>
          <w:snapToGrid w:val="0"/>
        </w:rPr>
      </w:pPr>
      <w:r w:rsidRPr="006C0F02">
        <w:rPr>
          <w:rFonts w:eastAsia="SimSun"/>
          <w:snapToGrid w:val="0"/>
        </w:rPr>
        <w:tab/>
      </w:r>
      <w:r w:rsidRPr="000F4F29">
        <w:rPr>
          <w:rFonts w:eastAsia="SimSun"/>
          <w:snapToGrid w:val="0"/>
        </w:rPr>
        <w:t>...</w:t>
      </w:r>
    </w:p>
    <w:p w14:paraId="38BE95F8" w14:textId="77777777" w:rsidR="009D3E39" w:rsidRPr="000F4F29" w:rsidRDefault="009D3E39" w:rsidP="009D3E39">
      <w:pPr>
        <w:pStyle w:val="PL"/>
        <w:rPr>
          <w:rFonts w:eastAsia="SimSun"/>
          <w:snapToGrid w:val="0"/>
        </w:rPr>
      </w:pPr>
    </w:p>
    <w:p w14:paraId="028C2C48" w14:textId="77777777" w:rsidR="009D3E39" w:rsidRPr="000F4F29" w:rsidRDefault="009D3E39" w:rsidP="009D3E39">
      <w:pPr>
        <w:pStyle w:val="PL"/>
        <w:rPr>
          <w:rFonts w:eastAsia="SimSun"/>
          <w:snapToGrid w:val="0"/>
        </w:rPr>
      </w:pPr>
      <w:r w:rsidRPr="000F4F29">
        <w:rPr>
          <w:rFonts w:eastAsia="SimSun"/>
          <w:snapToGrid w:val="0"/>
        </w:rPr>
        <w:t>}</w:t>
      </w:r>
    </w:p>
    <w:p w14:paraId="568B69D2" w14:textId="77777777" w:rsidR="009D3E39" w:rsidRPr="000F4F29" w:rsidRDefault="009D3E39" w:rsidP="009D3E39">
      <w:pPr>
        <w:pStyle w:val="PL"/>
        <w:rPr>
          <w:rFonts w:eastAsia="SimSun"/>
          <w:snapToGrid w:val="0"/>
        </w:rPr>
      </w:pPr>
    </w:p>
    <w:p w14:paraId="3D6788D0" w14:textId="77777777" w:rsidR="009D3E39" w:rsidRPr="000F4F29" w:rsidRDefault="009D3E39" w:rsidP="009D3E39">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List-Item-ExtIEs F1AP-PROTOCOL-EXTENSION ::= {</w:t>
      </w:r>
    </w:p>
    <w:p w14:paraId="47F87724" w14:textId="77777777" w:rsidR="009D3E39" w:rsidRPr="000F4F29" w:rsidRDefault="009D3E39" w:rsidP="009D3E39">
      <w:pPr>
        <w:pStyle w:val="PL"/>
        <w:rPr>
          <w:rFonts w:eastAsia="SimSun"/>
          <w:snapToGrid w:val="0"/>
        </w:rPr>
      </w:pPr>
      <w:r w:rsidRPr="000F4F29">
        <w:rPr>
          <w:rFonts w:eastAsia="SimSun"/>
          <w:snapToGrid w:val="0"/>
        </w:rPr>
        <w:tab/>
        <w:t>...</w:t>
      </w:r>
    </w:p>
    <w:p w14:paraId="21FF8948" w14:textId="77777777" w:rsidR="009D3E39" w:rsidRPr="000F4F29" w:rsidRDefault="009D3E39" w:rsidP="009D3E39">
      <w:pPr>
        <w:pStyle w:val="PL"/>
        <w:rPr>
          <w:rFonts w:eastAsia="SimSun"/>
          <w:snapToGrid w:val="0"/>
        </w:rPr>
      </w:pPr>
      <w:r w:rsidRPr="000F4F29">
        <w:rPr>
          <w:rFonts w:eastAsia="SimSun"/>
          <w:snapToGrid w:val="0"/>
        </w:rPr>
        <w:t>}</w:t>
      </w:r>
    </w:p>
    <w:p w14:paraId="63424388" w14:textId="77777777" w:rsidR="009D3E39" w:rsidRPr="00FD0FDA" w:rsidRDefault="009D3E39" w:rsidP="009D3E39">
      <w:pPr>
        <w:pStyle w:val="PL"/>
        <w:rPr>
          <w:rFonts w:eastAsia="SimSun"/>
          <w:snapToGrid w:val="0"/>
        </w:rPr>
      </w:pPr>
    </w:p>
    <w:p w14:paraId="002590FA" w14:textId="77777777" w:rsidR="009D3E39" w:rsidRPr="00FD0FDA" w:rsidRDefault="009D3E39" w:rsidP="009D3E39">
      <w:pPr>
        <w:pStyle w:val="PL"/>
        <w:rPr>
          <w:rFonts w:eastAsia="SimSun"/>
          <w:snapToGrid w:val="0"/>
        </w:rPr>
      </w:pPr>
    </w:p>
    <w:p w14:paraId="3C376EC2" w14:textId="77777777" w:rsidR="009D3E39" w:rsidRPr="00FD0FDA" w:rsidRDefault="009D3E39" w:rsidP="009D3E39">
      <w:pPr>
        <w:pStyle w:val="PL"/>
        <w:rPr>
          <w:rFonts w:eastAsia="SimSun"/>
          <w:snapToGrid w:val="0"/>
        </w:rPr>
      </w:pPr>
    </w:p>
    <w:p w14:paraId="35A0DB33" w14:textId="77777777" w:rsidR="009D3E39" w:rsidRPr="00FD0FDA" w:rsidRDefault="009D3E39" w:rsidP="009D3E39">
      <w:pPr>
        <w:pStyle w:val="PL"/>
        <w:rPr>
          <w:rFonts w:eastAsia="SimSun"/>
          <w:snapToGrid w:val="0"/>
        </w:rPr>
      </w:pPr>
      <w:r w:rsidRPr="00FD0FDA">
        <w:rPr>
          <w:rFonts w:eastAsia="SimSun"/>
          <w:snapToGrid w:val="0"/>
        </w:rPr>
        <w:t>RadioResourceStatus ::= SEQUENCE {</w:t>
      </w:r>
    </w:p>
    <w:p w14:paraId="770609C4" w14:textId="77777777" w:rsidR="009D3E39" w:rsidRPr="00FD0FDA" w:rsidRDefault="009D3E39" w:rsidP="009D3E39">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3DB1A707" w14:textId="77777777" w:rsidR="009D3E39" w:rsidRPr="00FD0FDA" w:rsidRDefault="009D3E39" w:rsidP="009D3E39">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63619713" w14:textId="77777777" w:rsidR="009D3E39" w:rsidRPr="00A069E8" w:rsidRDefault="009D3E39" w:rsidP="009D3E39">
      <w:pPr>
        <w:pStyle w:val="PL"/>
        <w:rPr>
          <w:rFonts w:eastAsia="SimSun"/>
          <w:snapToGrid w:val="0"/>
        </w:rPr>
      </w:pPr>
      <w:r w:rsidRPr="00A069E8">
        <w:rPr>
          <w:rFonts w:eastAsia="SimSun"/>
          <w:snapToGrid w:val="0"/>
        </w:rPr>
        <w:t>}</w:t>
      </w:r>
    </w:p>
    <w:p w14:paraId="31EDA472" w14:textId="77777777" w:rsidR="009D3E39" w:rsidRPr="00A069E8" w:rsidRDefault="009D3E39" w:rsidP="009D3E39">
      <w:pPr>
        <w:pStyle w:val="PL"/>
        <w:rPr>
          <w:rFonts w:eastAsia="SimSun"/>
          <w:snapToGrid w:val="0"/>
        </w:rPr>
      </w:pPr>
    </w:p>
    <w:p w14:paraId="04CA7C83" w14:textId="77777777" w:rsidR="009D3E39" w:rsidRPr="00A069E8" w:rsidRDefault="009D3E39" w:rsidP="009D3E3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71771EC" w14:textId="77777777" w:rsidR="009D3E39" w:rsidRPr="006A6F20" w:rsidRDefault="009D3E39" w:rsidP="009D3E39">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97A5DC1" w14:textId="77777777" w:rsidR="009D3E39" w:rsidRPr="006A6F20" w:rsidRDefault="009D3E39" w:rsidP="009D3E39">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366B619F" w14:textId="77777777" w:rsidR="009D3E39" w:rsidRPr="00A069E8" w:rsidRDefault="009D3E39" w:rsidP="009D3E39">
      <w:pPr>
        <w:pStyle w:val="PL"/>
        <w:rPr>
          <w:rFonts w:eastAsia="SimSun"/>
          <w:snapToGrid w:val="0"/>
        </w:rPr>
      </w:pPr>
      <w:r w:rsidRPr="00A069E8">
        <w:rPr>
          <w:rFonts w:eastAsia="SimSun"/>
          <w:snapToGrid w:val="0"/>
        </w:rPr>
        <w:tab/>
        <w:t>...</w:t>
      </w:r>
    </w:p>
    <w:p w14:paraId="508CE68E" w14:textId="77777777" w:rsidR="009D3E39" w:rsidRDefault="009D3E39" w:rsidP="009D3E39">
      <w:pPr>
        <w:pStyle w:val="PL"/>
        <w:rPr>
          <w:rFonts w:eastAsia="SimSun"/>
          <w:snapToGrid w:val="0"/>
        </w:rPr>
      </w:pPr>
      <w:r w:rsidRPr="00A069E8">
        <w:rPr>
          <w:rFonts w:eastAsia="SimSun"/>
          <w:snapToGrid w:val="0"/>
        </w:rPr>
        <w:t>}</w:t>
      </w:r>
    </w:p>
    <w:p w14:paraId="4875AE9A" w14:textId="77777777" w:rsidR="009D3E39" w:rsidRPr="006C0F02" w:rsidRDefault="009D3E39" w:rsidP="009D3E39">
      <w:pPr>
        <w:pStyle w:val="PL"/>
        <w:rPr>
          <w:rFonts w:eastAsia="SimSun"/>
          <w:snapToGrid w:val="0"/>
        </w:rPr>
      </w:pPr>
    </w:p>
    <w:p w14:paraId="65B81BB1" w14:textId="77777777" w:rsidR="009D3E39" w:rsidRPr="006C0F02" w:rsidRDefault="009D3E39" w:rsidP="009D3E39">
      <w:pPr>
        <w:pStyle w:val="PL"/>
        <w:rPr>
          <w:rFonts w:eastAsia="SimSun"/>
          <w:snapToGrid w:val="0"/>
        </w:rPr>
      </w:pPr>
      <w:r w:rsidRPr="006C0F02">
        <w:rPr>
          <w:rFonts w:eastAsia="SimSun"/>
          <w:snapToGrid w:val="0"/>
        </w:rPr>
        <w:t>RadioResourceStatusNR-U ::= SEQUENCE {</w:t>
      </w:r>
    </w:p>
    <w:p w14:paraId="630B35A8" w14:textId="77777777" w:rsidR="009D3E39" w:rsidRPr="006C0F02" w:rsidRDefault="009D3E39" w:rsidP="009D3E39">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40165E80" w14:textId="77777777" w:rsidR="009D3E39" w:rsidRPr="006C0F02" w:rsidRDefault="009D3E39" w:rsidP="009D3E39">
      <w:pPr>
        <w:pStyle w:val="PL"/>
        <w:rPr>
          <w:rFonts w:eastAsia="SimSun"/>
          <w:snapToGrid w:val="0"/>
        </w:rPr>
      </w:pPr>
      <w:r w:rsidRPr="006C0F02">
        <w:rPr>
          <w:rFonts w:eastAsia="SimSun"/>
          <w:snapToGrid w:val="0"/>
        </w:rPr>
        <w:tab/>
        <w:t xml:space="preserve">ul-Total-PRB-usage </w:t>
      </w:r>
      <w:r w:rsidRPr="006C0F02">
        <w:rPr>
          <w:rFonts w:eastAsia="SimSun"/>
          <w:snapToGrid w:val="0"/>
        </w:rPr>
        <w:tab/>
        <w:t>INTEGER (0..100),</w:t>
      </w:r>
    </w:p>
    <w:p w14:paraId="353420A1" w14:textId="77777777" w:rsidR="009D3E39" w:rsidRPr="00FD0FDA" w:rsidRDefault="009D3E39" w:rsidP="009D3E39">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2BD488F2" w14:textId="77777777" w:rsidR="009D3E39" w:rsidRPr="0033595F" w:rsidRDefault="009D3E39" w:rsidP="009D3E39">
      <w:pPr>
        <w:pStyle w:val="PL"/>
        <w:rPr>
          <w:rFonts w:eastAsia="SimSun"/>
          <w:snapToGrid w:val="0"/>
          <w:lang w:val="fr-FR"/>
        </w:rPr>
      </w:pPr>
      <w:r w:rsidRPr="00FD0FDA">
        <w:rPr>
          <w:rFonts w:eastAsia="SimSun"/>
          <w:snapToGrid w:val="0"/>
          <w:lang w:val="fr-FR"/>
        </w:rPr>
        <w:tab/>
      </w:r>
      <w:r w:rsidRPr="0033595F">
        <w:rPr>
          <w:rFonts w:eastAsia="SimSun"/>
          <w:snapToGrid w:val="0"/>
          <w:lang w:val="fr-FR"/>
        </w:rPr>
        <w:t>...</w:t>
      </w:r>
    </w:p>
    <w:p w14:paraId="13967832" w14:textId="77777777" w:rsidR="009D3E39" w:rsidRPr="0033595F" w:rsidRDefault="009D3E39" w:rsidP="009D3E39">
      <w:pPr>
        <w:pStyle w:val="PL"/>
        <w:rPr>
          <w:rFonts w:eastAsia="SimSun"/>
          <w:snapToGrid w:val="0"/>
          <w:lang w:val="fr-FR"/>
        </w:rPr>
      </w:pPr>
      <w:r w:rsidRPr="0033595F">
        <w:rPr>
          <w:rFonts w:eastAsia="SimSun"/>
          <w:snapToGrid w:val="0"/>
          <w:lang w:val="fr-FR"/>
        </w:rPr>
        <w:t>}</w:t>
      </w:r>
    </w:p>
    <w:p w14:paraId="0E8DC632" w14:textId="77777777" w:rsidR="009D3E39" w:rsidRPr="0033595F" w:rsidRDefault="009D3E39" w:rsidP="009D3E39">
      <w:pPr>
        <w:pStyle w:val="PL"/>
        <w:rPr>
          <w:rFonts w:eastAsia="SimSun"/>
          <w:snapToGrid w:val="0"/>
          <w:lang w:val="fr-FR"/>
        </w:rPr>
      </w:pPr>
      <w:r w:rsidRPr="0033595F">
        <w:rPr>
          <w:rFonts w:eastAsia="SimSun"/>
          <w:snapToGrid w:val="0"/>
          <w:lang w:val="fr-FR"/>
        </w:rPr>
        <w:t>RadioResourceStatusNR-U-ExtIEs F1AP-PROTOCOL-EXTENSION ::= {</w:t>
      </w:r>
    </w:p>
    <w:p w14:paraId="6FF93032" w14:textId="77777777" w:rsidR="009D3E39" w:rsidRPr="0033595F" w:rsidRDefault="009D3E39" w:rsidP="009D3E39">
      <w:pPr>
        <w:pStyle w:val="PL"/>
        <w:rPr>
          <w:rFonts w:eastAsia="SimSun"/>
          <w:snapToGrid w:val="0"/>
          <w:lang w:val="fr-FR"/>
        </w:rPr>
      </w:pPr>
      <w:r w:rsidRPr="0033595F">
        <w:rPr>
          <w:rFonts w:eastAsia="SimSun"/>
          <w:snapToGrid w:val="0"/>
          <w:lang w:val="fr-FR"/>
        </w:rPr>
        <w:tab/>
        <w:t>...</w:t>
      </w:r>
    </w:p>
    <w:p w14:paraId="45BAEBAB" w14:textId="77777777" w:rsidR="009D3E39" w:rsidRPr="0033595F" w:rsidRDefault="009D3E39" w:rsidP="009D3E39">
      <w:pPr>
        <w:pStyle w:val="PL"/>
        <w:rPr>
          <w:rFonts w:eastAsia="SimSun"/>
          <w:snapToGrid w:val="0"/>
          <w:lang w:val="fr-FR"/>
        </w:rPr>
      </w:pPr>
      <w:r w:rsidRPr="0033595F">
        <w:rPr>
          <w:rFonts w:eastAsia="SimSun"/>
          <w:snapToGrid w:val="0"/>
          <w:lang w:val="fr-FR"/>
        </w:rPr>
        <w:t>}</w:t>
      </w:r>
    </w:p>
    <w:p w14:paraId="2EEFE28D" w14:textId="77777777" w:rsidR="009D3E39" w:rsidRPr="00FD0FDA" w:rsidRDefault="009D3E39" w:rsidP="009D3E39">
      <w:pPr>
        <w:pStyle w:val="PL"/>
        <w:rPr>
          <w:rFonts w:eastAsia="SimSun"/>
          <w:snapToGrid w:val="0"/>
          <w:lang w:val="fr-FR"/>
        </w:rPr>
      </w:pPr>
    </w:p>
    <w:p w14:paraId="43D3167C" w14:textId="77777777" w:rsidR="009D3E39" w:rsidRPr="00FD0FDA" w:rsidRDefault="009D3E39" w:rsidP="009D3E39">
      <w:pPr>
        <w:pStyle w:val="PL"/>
        <w:rPr>
          <w:rFonts w:eastAsia="SimSun"/>
          <w:snapToGrid w:val="0"/>
          <w:lang w:val="fr-FR"/>
        </w:rPr>
      </w:pPr>
      <w:r w:rsidRPr="00FD0FDA">
        <w:rPr>
          <w:rFonts w:eastAsia="SimSun"/>
          <w:snapToGrid w:val="0"/>
          <w:lang w:val="fr-FR"/>
        </w:rPr>
        <w:t>MIMOPRBusageInformation ::= SEQUENCE {</w:t>
      </w:r>
    </w:p>
    <w:p w14:paraId="14127608" w14:textId="77777777" w:rsidR="009D3E39" w:rsidRPr="00FD0FDA" w:rsidRDefault="009D3E39" w:rsidP="009D3E39">
      <w:pPr>
        <w:pStyle w:val="PL"/>
        <w:rPr>
          <w:rFonts w:eastAsia="SimSun"/>
          <w:snapToGrid w:val="0"/>
          <w:lang w:val="fr-FR"/>
        </w:rPr>
      </w:pPr>
      <w:r w:rsidRPr="00FD0FDA">
        <w:rPr>
          <w:rFonts w:eastAsia="SimSun"/>
          <w:snapToGrid w:val="0"/>
          <w:lang w:val="fr-FR"/>
        </w:rPr>
        <w:tab/>
        <w:t>dl-GBR-PRB-usage-for-MIMO</w:t>
      </w:r>
      <w:r w:rsidRPr="00FD0FDA">
        <w:rPr>
          <w:rFonts w:eastAsia="SimSun"/>
          <w:snapToGrid w:val="0"/>
          <w:lang w:val="fr-FR"/>
        </w:rPr>
        <w:tab/>
      </w:r>
      <w:r w:rsidRPr="00FD0FDA">
        <w:rPr>
          <w:rFonts w:eastAsia="SimSun"/>
          <w:snapToGrid w:val="0"/>
          <w:lang w:val="fr-FR"/>
        </w:rPr>
        <w:tab/>
      </w:r>
      <w:r w:rsidRPr="00FD0FDA">
        <w:rPr>
          <w:lang w:val="fr-FR"/>
        </w:rPr>
        <w:t>INTEGER (0..100)</w:t>
      </w:r>
      <w:r w:rsidRPr="00FD0FDA">
        <w:rPr>
          <w:rFonts w:eastAsia="SimSun"/>
          <w:snapToGrid w:val="0"/>
          <w:lang w:val="fr-FR"/>
        </w:rPr>
        <w:t>,</w:t>
      </w:r>
    </w:p>
    <w:p w14:paraId="2346C25C" w14:textId="77777777" w:rsidR="009D3E39" w:rsidRPr="00FD0FDA" w:rsidRDefault="009D3E39" w:rsidP="009D3E39">
      <w:pPr>
        <w:pStyle w:val="PL"/>
        <w:rPr>
          <w:rFonts w:eastAsia="SimSun"/>
          <w:snapToGrid w:val="0"/>
          <w:lang w:val="fr-FR"/>
        </w:rPr>
      </w:pPr>
      <w:r w:rsidRPr="00FD0FDA">
        <w:rPr>
          <w:rFonts w:eastAsia="SimSun"/>
          <w:snapToGrid w:val="0"/>
          <w:lang w:val="fr-FR"/>
        </w:rPr>
        <w:tab/>
        <w:t>ul-GBR-PRB-usage-for-MIMO</w:t>
      </w:r>
      <w:r w:rsidRPr="00FD0FDA">
        <w:rPr>
          <w:rFonts w:eastAsia="SimSun"/>
          <w:snapToGrid w:val="0"/>
          <w:lang w:val="fr-FR"/>
        </w:rPr>
        <w:tab/>
      </w:r>
      <w:r w:rsidRPr="00FD0FDA">
        <w:rPr>
          <w:rFonts w:eastAsia="SimSun"/>
          <w:snapToGrid w:val="0"/>
          <w:lang w:val="fr-FR"/>
        </w:rPr>
        <w:tab/>
      </w:r>
      <w:r w:rsidRPr="00FD0FDA">
        <w:rPr>
          <w:lang w:val="fr-FR"/>
        </w:rPr>
        <w:t>INTEGER (0..100)</w:t>
      </w:r>
      <w:r w:rsidRPr="00FD0FDA">
        <w:rPr>
          <w:rFonts w:eastAsia="SimSun"/>
          <w:snapToGrid w:val="0"/>
          <w:lang w:val="fr-FR"/>
        </w:rPr>
        <w:t>,</w:t>
      </w:r>
    </w:p>
    <w:p w14:paraId="6C9B18C3" w14:textId="77777777" w:rsidR="009D3E39" w:rsidRPr="00FD0FDA" w:rsidRDefault="009D3E39" w:rsidP="009D3E39">
      <w:pPr>
        <w:pStyle w:val="PL"/>
        <w:rPr>
          <w:rFonts w:eastAsia="SimSun"/>
          <w:snapToGrid w:val="0"/>
          <w:lang w:val="fr-FR"/>
        </w:rPr>
      </w:pPr>
      <w:r w:rsidRPr="00FD0FDA">
        <w:rPr>
          <w:rFonts w:eastAsia="SimSun"/>
          <w:snapToGrid w:val="0"/>
          <w:lang w:val="fr-FR"/>
        </w:rPr>
        <w:tab/>
        <w:t>dl-non-GBR-PRB-usage-for-MIMO</w:t>
      </w:r>
      <w:r w:rsidRPr="00FD0FDA">
        <w:rPr>
          <w:rFonts w:eastAsia="SimSun"/>
          <w:snapToGrid w:val="0"/>
          <w:lang w:val="fr-FR"/>
        </w:rPr>
        <w:tab/>
      </w:r>
      <w:r w:rsidRPr="00FD0FDA">
        <w:rPr>
          <w:lang w:val="fr-FR"/>
        </w:rPr>
        <w:t>INTEGER (0..100)</w:t>
      </w:r>
      <w:r w:rsidRPr="00FD0FDA">
        <w:rPr>
          <w:rFonts w:eastAsia="SimSun"/>
          <w:snapToGrid w:val="0"/>
          <w:lang w:val="fr-FR"/>
        </w:rPr>
        <w:t>,</w:t>
      </w:r>
    </w:p>
    <w:p w14:paraId="1511ECC6" w14:textId="77777777" w:rsidR="009D3E39" w:rsidRPr="00FD0FDA" w:rsidRDefault="009D3E39" w:rsidP="009D3E39">
      <w:pPr>
        <w:pStyle w:val="PL"/>
        <w:rPr>
          <w:rFonts w:eastAsia="SimSun"/>
          <w:snapToGrid w:val="0"/>
          <w:lang w:val="fr-FR"/>
        </w:rPr>
      </w:pPr>
      <w:r w:rsidRPr="00FD0FDA">
        <w:rPr>
          <w:rFonts w:eastAsia="SimSun"/>
          <w:snapToGrid w:val="0"/>
          <w:lang w:val="fr-FR"/>
        </w:rPr>
        <w:tab/>
        <w:t xml:space="preserve">ul-non-GBR-PRB-usage-for-MIMO </w:t>
      </w:r>
      <w:r w:rsidRPr="00FD0FDA">
        <w:rPr>
          <w:rFonts w:eastAsia="SimSun"/>
          <w:snapToGrid w:val="0"/>
          <w:lang w:val="fr-FR"/>
        </w:rPr>
        <w:tab/>
      </w:r>
      <w:r w:rsidRPr="00FD0FDA">
        <w:rPr>
          <w:lang w:val="fr-FR"/>
        </w:rPr>
        <w:t>INTEGER (0..100)</w:t>
      </w:r>
      <w:r w:rsidRPr="00FD0FDA">
        <w:rPr>
          <w:rFonts w:eastAsia="SimSun"/>
          <w:snapToGrid w:val="0"/>
          <w:lang w:val="fr-FR"/>
        </w:rPr>
        <w:t>,</w:t>
      </w:r>
    </w:p>
    <w:p w14:paraId="6BB52C30" w14:textId="77777777" w:rsidR="009D3E39" w:rsidRPr="00FD0FDA" w:rsidRDefault="009D3E39" w:rsidP="009D3E39">
      <w:pPr>
        <w:pStyle w:val="PL"/>
        <w:rPr>
          <w:rFonts w:eastAsia="SimSun"/>
          <w:snapToGrid w:val="0"/>
          <w:lang w:val="fr-FR"/>
        </w:rPr>
      </w:pPr>
      <w:r w:rsidRPr="00FD0FDA">
        <w:rPr>
          <w:rFonts w:eastAsia="SimSun"/>
          <w:snapToGrid w:val="0"/>
          <w:lang w:val="fr-FR"/>
        </w:rPr>
        <w:tab/>
        <w:t xml:space="preserve">dl-Total-PRB-usage-for-MIMO </w:t>
      </w:r>
      <w:r w:rsidRPr="00FD0FDA">
        <w:rPr>
          <w:rFonts w:eastAsia="SimSun"/>
          <w:snapToGrid w:val="0"/>
          <w:lang w:val="fr-FR"/>
        </w:rPr>
        <w:tab/>
      </w:r>
      <w:r w:rsidRPr="00FD0FDA">
        <w:rPr>
          <w:lang w:val="fr-FR"/>
        </w:rPr>
        <w:t>INTEGER (0..100)</w:t>
      </w:r>
      <w:r w:rsidRPr="00FD0FDA">
        <w:rPr>
          <w:rFonts w:eastAsia="SimSun"/>
          <w:snapToGrid w:val="0"/>
          <w:lang w:val="fr-FR"/>
        </w:rPr>
        <w:t>,</w:t>
      </w:r>
    </w:p>
    <w:p w14:paraId="206D197D" w14:textId="77777777" w:rsidR="009D3E39" w:rsidRPr="006A6F20" w:rsidRDefault="009D3E39" w:rsidP="009D3E39">
      <w:pPr>
        <w:pStyle w:val="PL"/>
        <w:rPr>
          <w:rFonts w:eastAsia="SimSun"/>
          <w:snapToGrid w:val="0"/>
        </w:rPr>
      </w:pPr>
      <w:r w:rsidRPr="00FD0FDA">
        <w:rPr>
          <w:rFonts w:eastAsia="SimSun"/>
          <w:snapToGrid w:val="0"/>
          <w:lang w:val="fr-FR"/>
        </w:rPr>
        <w:tab/>
      </w:r>
      <w:r w:rsidRPr="006A6F20">
        <w:rPr>
          <w:rFonts w:eastAsia="SimSun"/>
          <w:snapToGrid w:val="0"/>
        </w:rPr>
        <w:t xml:space="preserve">ul-Total-PRB-usage-for-MIMO </w:t>
      </w:r>
      <w:r w:rsidRPr="006A6F20">
        <w:rPr>
          <w:rFonts w:eastAsia="SimSun"/>
          <w:snapToGrid w:val="0"/>
        </w:rPr>
        <w:tab/>
      </w:r>
      <w:r w:rsidRPr="006A6F20">
        <w:t>INTEGER (0..100)</w:t>
      </w:r>
      <w:r w:rsidRPr="006A6F20">
        <w:rPr>
          <w:rFonts w:eastAsia="SimSun"/>
          <w:snapToGrid w:val="0"/>
        </w:rPr>
        <w:t>,</w:t>
      </w:r>
    </w:p>
    <w:p w14:paraId="14778131" w14:textId="77777777" w:rsidR="009D3E39" w:rsidRPr="006B2844" w:rsidRDefault="009D3E39" w:rsidP="009D3E39">
      <w:pPr>
        <w:pStyle w:val="PL"/>
        <w:rPr>
          <w:rFonts w:eastAsia="SimSun"/>
          <w:snapToGrid w:val="0"/>
          <w:lang w:val="fr-FR"/>
        </w:rPr>
      </w:pPr>
      <w:r w:rsidRPr="006A6F20">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MIMOPRBusageInformation-ExtIEs} }</w:t>
      </w:r>
      <w:r w:rsidRPr="006B2844">
        <w:rPr>
          <w:rFonts w:eastAsia="SimSun"/>
          <w:snapToGrid w:val="0"/>
          <w:lang w:val="fr-FR"/>
        </w:rPr>
        <w:tab/>
        <w:t>OPTIONAL,</w:t>
      </w:r>
    </w:p>
    <w:p w14:paraId="47A3F1CB"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777FCD0A"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7CE9DFBB" w14:textId="77777777" w:rsidR="009D3E39" w:rsidRPr="006B2844" w:rsidRDefault="009D3E39" w:rsidP="009D3E39">
      <w:pPr>
        <w:pStyle w:val="PL"/>
        <w:rPr>
          <w:rFonts w:eastAsia="SimSun"/>
          <w:snapToGrid w:val="0"/>
          <w:lang w:val="fr-FR"/>
        </w:rPr>
      </w:pPr>
    </w:p>
    <w:p w14:paraId="333906BD" w14:textId="77777777" w:rsidR="009D3E39" w:rsidRPr="006B2844" w:rsidRDefault="009D3E39" w:rsidP="009D3E39">
      <w:pPr>
        <w:pStyle w:val="PL"/>
        <w:rPr>
          <w:rFonts w:eastAsia="SimSun"/>
          <w:snapToGrid w:val="0"/>
          <w:lang w:val="fr-FR"/>
        </w:rPr>
      </w:pPr>
      <w:r w:rsidRPr="006B2844">
        <w:rPr>
          <w:rFonts w:eastAsia="SimSun"/>
          <w:snapToGrid w:val="0"/>
          <w:lang w:val="fr-FR"/>
        </w:rPr>
        <w:t>MIMOPRBusageInformation-ExtIEs F1AP-PROTOCOL-EXTENSION ::= {</w:t>
      </w:r>
    </w:p>
    <w:p w14:paraId="2DC4599A" w14:textId="77777777" w:rsidR="009D3E39" w:rsidRPr="006A6F20" w:rsidRDefault="009D3E39" w:rsidP="009D3E39">
      <w:pPr>
        <w:pStyle w:val="PL"/>
        <w:rPr>
          <w:rFonts w:eastAsia="SimSun"/>
          <w:snapToGrid w:val="0"/>
        </w:rPr>
      </w:pPr>
      <w:r w:rsidRPr="006B2844">
        <w:rPr>
          <w:rFonts w:eastAsia="SimSun"/>
          <w:snapToGrid w:val="0"/>
          <w:lang w:val="fr-FR"/>
        </w:rPr>
        <w:tab/>
      </w:r>
      <w:r w:rsidRPr="006A6F20">
        <w:rPr>
          <w:rFonts w:eastAsia="SimSun"/>
          <w:snapToGrid w:val="0"/>
        </w:rPr>
        <w:t>...</w:t>
      </w:r>
    </w:p>
    <w:p w14:paraId="60AE33B9" w14:textId="77777777" w:rsidR="009D3E39" w:rsidRDefault="009D3E39" w:rsidP="009D3E39">
      <w:pPr>
        <w:pStyle w:val="PL"/>
        <w:rPr>
          <w:rFonts w:eastAsia="SimSun"/>
          <w:snapToGrid w:val="0"/>
        </w:rPr>
      </w:pPr>
      <w:r w:rsidRPr="006A6F20">
        <w:rPr>
          <w:rFonts w:eastAsia="SimSun"/>
          <w:snapToGrid w:val="0"/>
        </w:rPr>
        <w:t>}</w:t>
      </w:r>
    </w:p>
    <w:p w14:paraId="160324B0" w14:textId="77777777" w:rsidR="009D3E39" w:rsidRDefault="009D3E39" w:rsidP="009D3E39">
      <w:pPr>
        <w:pStyle w:val="PL"/>
        <w:rPr>
          <w:rFonts w:eastAsia="SimSun"/>
          <w:snapToGrid w:val="0"/>
        </w:rPr>
      </w:pPr>
    </w:p>
    <w:p w14:paraId="11A33DAC" w14:textId="77777777" w:rsidR="009D3E39" w:rsidRDefault="009D3E39" w:rsidP="009D3E39">
      <w:pPr>
        <w:pStyle w:val="PL"/>
        <w:rPr>
          <w:lang w:val="en-US" w:eastAsia="zh-CN"/>
        </w:rPr>
      </w:pPr>
      <w:r>
        <w:t>RANfeedbacktype ::= CHOICE {</w:t>
      </w:r>
    </w:p>
    <w:p w14:paraId="3E8198C5" w14:textId="77777777" w:rsidR="009D3E39" w:rsidRDefault="009D3E39" w:rsidP="009D3E39">
      <w:pPr>
        <w:pStyle w:val="PL"/>
      </w:pPr>
      <w:r>
        <w:tab/>
        <w:t>proactive</w:t>
      </w:r>
      <w:r>
        <w:tab/>
      </w:r>
      <w:r>
        <w:tab/>
      </w:r>
      <w:r>
        <w:tab/>
      </w:r>
      <w:r>
        <w:tab/>
      </w:r>
      <w:r>
        <w:tab/>
        <w:t>RANfeedbacktype-proactive,</w:t>
      </w:r>
    </w:p>
    <w:p w14:paraId="0CCE9AA1" w14:textId="77777777" w:rsidR="009D3E39" w:rsidRDefault="009D3E39" w:rsidP="009D3E39">
      <w:pPr>
        <w:pStyle w:val="PL"/>
      </w:pPr>
      <w:r>
        <w:tab/>
        <w:t>reactive</w:t>
      </w:r>
      <w:r>
        <w:tab/>
      </w:r>
      <w:r>
        <w:tab/>
      </w:r>
      <w:r>
        <w:tab/>
      </w:r>
      <w:r>
        <w:tab/>
      </w:r>
      <w:r>
        <w:tab/>
        <w:t>RANfeedbacktype-reactive,</w:t>
      </w:r>
    </w:p>
    <w:p w14:paraId="6D0EDCE4" w14:textId="77777777" w:rsidR="009D3E39" w:rsidRDefault="009D3E39" w:rsidP="009D3E39">
      <w:pPr>
        <w:pStyle w:val="PL"/>
      </w:pPr>
      <w:r>
        <w:tab/>
        <w:t>choice-extensions</w:t>
      </w:r>
      <w:r>
        <w:tab/>
      </w:r>
      <w:r>
        <w:tab/>
      </w:r>
      <w:r>
        <w:tab/>
        <w:t>ProtocolIE-SingleContainer { {RANfeedbacktype-ExtIEs} }</w:t>
      </w:r>
    </w:p>
    <w:p w14:paraId="6E3CFED3" w14:textId="77777777" w:rsidR="009D3E39" w:rsidRDefault="009D3E39" w:rsidP="009D3E39">
      <w:pPr>
        <w:pStyle w:val="PL"/>
      </w:pPr>
      <w:r>
        <w:t>}</w:t>
      </w:r>
    </w:p>
    <w:p w14:paraId="3508E95A" w14:textId="77777777" w:rsidR="009D3E39" w:rsidRDefault="009D3E39" w:rsidP="009D3E39">
      <w:pPr>
        <w:pStyle w:val="PL"/>
      </w:pPr>
      <w:r>
        <w:t xml:space="preserve"> </w:t>
      </w:r>
    </w:p>
    <w:p w14:paraId="31ECEF8C" w14:textId="77777777" w:rsidR="009D3E39" w:rsidRDefault="009D3E39" w:rsidP="009D3E39">
      <w:pPr>
        <w:pStyle w:val="PL"/>
      </w:pPr>
      <w:r>
        <w:t xml:space="preserve">RANfeedbacktype-ExtIEs </w:t>
      </w:r>
      <w:r>
        <w:rPr>
          <w:rFonts w:hint="eastAsia"/>
        </w:rPr>
        <w:t>F1</w:t>
      </w:r>
      <w:r>
        <w:t>AP-PROTOCOL-IES ::= {</w:t>
      </w:r>
    </w:p>
    <w:p w14:paraId="69AE9D22" w14:textId="77777777" w:rsidR="009D3E39" w:rsidRDefault="009D3E39" w:rsidP="009D3E39">
      <w:pPr>
        <w:pStyle w:val="PL"/>
      </w:pPr>
      <w:r>
        <w:tab/>
        <w:t>...</w:t>
      </w:r>
    </w:p>
    <w:p w14:paraId="6ACF01EF" w14:textId="77777777" w:rsidR="009D3E39" w:rsidRDefault="009D3E39" w:rsidP="009D3E39">
      <w:pPr>
        <w:pStyle w:val="PL"/>
      </w:pPr>
      <w:r>
        <w:t>}</w:t>
      </w:r>
    </w:p>
    <w:p w14:paraId="228A0CD6" w14:textId="77777777" w:rsidR="009D3E39" w:rsidRDefault="009D3E39" w:rsidP="009D3E39">
      <w:pPr>
        <w:pStyle w:val="PL"/>
      </w:pPr>
      <w:r>
        <w:t xml:space="preserve"> </w:t>
      </w:r>
    </w:p>
    <w:p w14:paraId="251B2D82" w14:textId="77777777" w:rsidR="009D3E39" w:rsidRDefault="009D3E39" w:rsidP="009D3E39">
      <w:pPr>
        <w:pStyle w:val="PL"/>
      </w:pPr>
      <w:r>
        <w:t>RANfeedbacktype-proactive ::= SEQUENCE {</w:t>
      </w:r>
    </w:p>
    <w:p w14:paraId="1EAD9DCF" w14:textId="77777777" w:rsidR="009D3E39" w:rsidRDefault="009D3E39" w:rsidP="009D3E39">
      <w:pPr>
        <w:pStyle w:val="PL"/>
      </w:pPr>
      <w:r>
        <w:tab/>
        <w:t>burstArrivalTimeWindow</w:t>
      </w:r>
      <w:r>
        <w:tab/>
        <w:t>BurstArrivalTimeWindow,</w:t>
      </w:r>
    </w:p>
    <w:p w14:paraId="058BCFEA" w14:textId="77777777" w:rsidR="009D3E39" w:rsidRDefault="009D3E39" w:rsidP="009D3E39">
      <w:pPr>
        <w:pStyle w:val="PL"/>
      </w:pPr>
      <w:r>
        <w:tab/>
        <w:t>periodicityRange</w:t>
      </w:r>
      <w:r>
        <w:tab/>
      </w:r>
      <w:r>
        <w:tab/>
        <w:t>PeriodicityRange</w:t>
      </w:r>
      <w:r>
        <w:tab/>
        <w:t>OPTIONAL,</w:t>
      </w:r>
    </w:p>
    <w:p w14:paraId="5FB402F2" w14:textId="77777777" w:rsidR="009D3E39" w:rsidRDefault="009D3E39" w:rsidP="009D3E39">
      <w:pPr>
        <w:pStyle w:val="PL"/>
      </w:pPr>
      <w:r>
        <w:tab/>
        <w:t>iE-Extension</w:t>
      </w:r>
      <w:r>
        <w:tab/>
      </w:r>
      <w:r>
        <w:tab/>
      </w:r>
      <w:r>
        <w:tab/>
        <w:t>ProtocolExtensionContainer { {RANfeedbacktype-proactive-ExtIEs} }</w:t>
      </w:r>
      <w:r>
        <w:tab/>
        <w:t>OPTIONAL,</w:t>
      </w:r>
    </w:p>
    <w:p w14:paraId="17E1EDEF" w14:textId="77777777" w:rsidR="009D3E39" w:rsidRDefault="009D3E39" w:rsidP="009D3E39">
      <w:pPr>
        <w:pStyle w:val="PL"/>
      </w:pPr>
      <w:r>
        <w:tab/>
        <w:t>...</w:t>
      </w:r>
    </w:p>
    <w:p w14:paraId="5171B281" w14:textId="77777777" w:rsidR="009D3E39" w:rsidRDefault="009D3E39" w:rsidP="009D3E39">
      <w:pPr>
        <w:pStyle w:val="PL"/>
      </w:pPr>
      <w:r>
        <w:t>}</w:t>
      </w:r>
    </w:p>
    <w:p w14:paraId="11D9E00C" w14:textId="77777777" w:rsidR="009D3E39" w:rsidRDefault="009D3E39" w:rsidP="009D3E39">
      <w:pPr>
        <w:pStyle w:val="PL"/>
      </w:pPr>
      <w:r>
        <w:t xml:space="preserve"> </w:t>
      </w:r>
    </w:p>
    <w:p w14:paraId="6E74F663" w14:textId="77777777" w:rsidR="009D3E39" w:rsidRDefault="009D3E39" w:rsidP="009D3E39">
      <w:pPr>
        <w:pStyle w:val="PL"/>
      </w:pPr>
      <w:r>
        <w:t xml:space="preserve">RANfeedbacktype-proactive-ExtIEs </w:t>
      </w:r>
      <w:r>
        <w:rPr>
          <w:rFonts w:hint="eastAsia"/>
        </w:rPr>
        <w:t>F1</w:t>
      </w:r>
      <w:r>
        <w:t>AP-PROTOCOL-EXTENSION ::= {</w:t>
      </w:r>
    </w:p>
    <w:p w14:paraId="181D1F7D" w14:textId="77777777" w:rsidR="009D3E39" w:rsidRDefault="009D3E39" w:rsidP="009D3E39">
      <w:pPr>
        <w:pStyle w:val="PL"/>
      </w:pPr>
      <w:r>
        <w:tab/>
        <w:t>...</w:t>
      </w:r>
    </w:p>
    <w:p w14:paraId="304DCB10" w14:textId="77777777" w:rsidR="009D3E39" w:rsidRDefault="009D3E39" w:rsidP="009D3E39">
      <w:pPr>
        <w:pStyle w:val="PL"/>
      </w:pPr>
      <w:r>
        <w:t>}</w:t>
      </w:r>
    </w:p>
    <w:p w14:paraId="3373F7AF" w14:textId="77777777" w:rsidR="009D3E39" w:rsidRDefault="009D3E39" w:rsidP="009D3E39">
      <w:pPr>
        <w:pStyle w:val="PL"/>
      </w:pPr>
      <w:r>
        <w:t xml:space="preserve"> </w:t>
      </w:r>
    </w:p>
    <w:p w14:paraId="02F1CA5F" w14:textId="77777777" w:rsidR="009D3E39" w:rsidRDefault="009D3E39" w:rsidP="009D3E39">
      <w:pPr>
        <w:pStyle w:val="PL"/>
      </w:pPr>
      <w:r>
        <w:t>RANfeedbacktype-reactive ::= SEQUENCE {</w:t>
      </w:r>
    </w:p>
    <w:p w14:paraId="10ED512B" w14:textId="77777777" w:rsidR="009D3E39" w:rsidRDefault="009D3E39" w:rsidP="009D3E39">
      <w:pPr>
        <w:pStyle w:val="PL"/>
      </w:pPr>
      <w:r>
        <w:tab/>
        <w:t>capabilityForBATAdaptation</w:t>
      </w:r>
      <w:r>
        <w:tab/>
        <w:t>ENUMERATED {true, ...},</w:t>
      </w:r>
    </w:p>
    <w:p w14:paraId="7B4F8A01" w14:textId="77777777" w:rsidR="009D3E39" w:rsidRDefault="009D3E39" w:rsidP="009D3E39">
      <w:pPr>
        <w:pStyle w:val="PL"/>
      </w:pPr>
      <w:r>
        <w:tab/>
        <w:t>iE-Extension</w:t>
      </w:r>
      <w:r>
        <w:tab/>
      </w:r>
      <w:r>
        <w:tab/>
      </w:r>
      <w:r>
        <w:tab/>
        <w:t>ProtocolExtensionContainer { {RANfeedbacktype-reactive-ExtIEs} }</w:t>
      </w:r>
      <w:r>
        <w:tab/>
        <w:t>OPTIONAL,</w:t>
      </w:r>
    </w:p>
    <w:p w14:paraId="356E3FBA" w14:textId="77777777" w:rsidR="009D3E39" w:rsidRDefault="009D3E39" w:rsidP="009D3E39">
      <w:pPr>
        <w:pStyle w:val="PL"/>
      </w:pPr>
      <w:r>
        <w:tab/>
        <w:t>...</w:t>
      </w:r>
    </w:p>
    <w:p w14:paraId="618F83AE" w14:textId="77777777" w:rsidR="009D3E39" w:rsidRDefault="009D3E39" w:rsidP="009D3E39">
      <w:pPr>
        <w:pStyle w:val="PL"/>
      </w:pPr>
      <w:r>
        <w:t>}</w:t>
      </w:r>
    </w:p>
    <w:p w14:paraId="59BBA47E" w14:textId="77777777" w:rsidR="009D3E39" w:rsidRDefault="009D3E39" w:rsidP="009D3E39">
      <w:pPr>
        <w:pStyle w:val="PL"/>
      </w:pPr>
      <w:r>
        <w:t xml:space="preserve"> </w:t>
      </w:r>
    </w:p>
    <w:p w14:paraId="0EA26066" w14:textId="77777777" w:rsidR="009D3E39" w:rsidRDefault="009D3E39" w:rsidP="009D3E39">
      <w:pPr>
        <w:pStyle w:val="PL"/>
      </w:pPr>
      <w:r>
        <w:t xml:space="preserve">RANfeedbacktype-reactive-ExtIEs </w:t>
      </w:r>
      <w:r>
        <w:rPr>
          <w:rFonts w:hint="eastAsia"/>
        </w:rPr>
        <w:t>F1</w:t>
      </w:r>
      <w:r>
        <w:t>AP-PROTOCOL-EXTENSION ::= {</w:t>
      </w:r>
    </w:p>
    <w:p w14:paraId="0658EEBE" w14:textId="77777777" w:rsidR="009D3E39" w:rsidRDefault="009D3E39" w:rsidP="009D3E39">
      <w:pPr>
        <w:pStyle w:val="PL"/>
      </w:pPr>
      <w:r>
        <w:tab/>
        <w:t>...</w:t>
      </w:r>
    </w:p>
    <w:p w14:paraId="1CCB9FA8" w14:textId="77777777" w:rsidR="009D3E39" w:rsidRDefault="009D3E39" w:rsidP="009D3E39">
      <w:pPr>
        <w:pStyle w:val="PL"/>
      </w:pPr>
      <w:r>
        <w:t>}</w:t>
      </w:r>
    </w:p>
    <w:p w14:paraId="4AB89F16" w14:textId="77777777" w:rsidR="009D3E39" w:rsidRDefault="009D3E39" w:rsidP="009D3E39">
      <w:pPr>
        <w:pStyle w:val="PL"/>
        <w:rPr>
          <w:rFonts w:eastAsia="Malgun Gothic"/>
          <w:snapToGrid w:val="0"/>
        </w:rPr>
      </w:pPr>
    </w:p>
    <w:p w14:paraId="27BBEB88" w14:textId="77777777" w:rsidR="009D3E39" w:rsidRDefault="009D3E39" w:rsidP="009D3E39">
      <w:pPr>
        <w:pStyle w:val="PL"/>
      </w:pPr>
      <w:r>
        <w:t>RANSharingAssistanceInformation ::= ENUMERATED {</w:t>
      </w:r>
    </w:p>
    <w:p w14:paraId="6F478064" w14:textId="77777777" w:rsidR="009D3E39" w:rsidRDefault="009D3E39" w:rsidP="009D3E39">
      <w:pPr>
        <w:pStyle w:val="PL"/>
      </w:pPr>
      <w:r>
        <w:tab/>
        <w:t>mbs-session-in-non-shared-cell-resources,</w:t>
      </w:r>
    </w:p>
    <w:p w14:paraId="2515812E" w14:textId="77777777" w:rsidR="009D3E39" w:rsidRDefault="009D3E39" w:rsidP="009D3E39">
      <w:pPr>
        <w:pStyle w:val="PL"/>
      </w:pPr>
      <w:r>
        <w:tab/>
        <w:t>...</w:t>
      </w:r>
    </w:p>
    <w:p w14:paraId="45097723" w14:textId="77777777" w:rsidR="009D3E39" w:rsidRDefault="009D3E39" w:rsidP="009D3E39">
      <w:pPr>
        <w:pStyle w:val="PL"/>
      </w:pPr>
      <w:r>
        <w:t>}</w:t>
      </w:r>
    </w:p>
    <w:p w14:paraId="172C40C0" w14:textId="77777777" w:rsidR="009D3E39" w:rsidRDefault="009D3E39" w:rsidP="009D3E39">
      <w:pPr>
        <w:pStyle w:val="PL"/>
        <w:rPr>
          <w:rFonts w:eastAsia="Malgun Gothic"/>
          <w:snapToGrid w:val="0"/>
        </w:rPr>
      </w:pPr>
    </w:p>
    <w:p w14:paraId="17BCC0B9" w14:textId="77777777" w:rsidR="009D3E39" w:rsidRDefault="009D3E39" w:rsidP="009D3E39">
      <w:pPr>
        <w:pStyle w:val="PL"/>
      </w:pPr>
      <w:r>
        <w:rPr>
          <w:snapToGrid w:val="0"/>
        </w:rPr>
        <w:t>RANTSSRequestType</w:t>
      </w:r>
      <w:r>
        <w:t xml:space="preserve"> ::= ENUMERATED {start, stop, ...}</w:t>
      </w:r>
    </w:p>
    <w:p w14:paraId="3F3A2ACF" w14:textId="77777777" w:rsidR="009D3E39" w:rsidRDefault="009D3E39" w:rsidP="009D3E39">
      <w:pPr>
        <w:pStyle w:val="PL"/>
      </w:pPr>
    </w:p>
    <w:p w14:paraId="35892A7B" w14:textId="77777777" w:rsidR="009D3E39" w:rsidRPr="00705751" w:rsidRDefault="009D3E39" w:rsidP="009D3E39">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6A2F7E02" w14:textId="77777777" w:rsidR="009D3E39" w:rsidRDefault="009D3E39" w:rsidP="009D3E39">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3B01FDF3" w14:textId="77777777" w:rsidR="009D3E39" w:rsidRDefault="009D3E39" w:rsidP="009D3E39">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56782A58" w14:textId="77777777" w:rsidR="009D3E39" w:rsidRDefault="009D3E39" w:rsidP="009D3E39">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5AFD4E5B" w14:textId="77777777" w:rsidR="009D3E39" w:rsidRDefault="009D3E39" w:rsidP="009D3E39">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42B3D179" w14:textId="77777777" w:rsidR="009D3E39" w:rsidRDefault="009D3E39" w:rsidP="009D3E39">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0777F5B0" w14:textId="77777777" w:rsidR="009D3E39" w:rsidRPr="00906A0B" w:rsidRDefault="009D3E39" w:rsidP="009D3E39">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2019158A" w14:textId="77777777" w:rsidR="009D3E39" w:rsidRPr="00705751" w:rsidRDefault="009D3E39" w:rsidP="009D3E39">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7D5C163D" w14:textId="77777777" w:rsidR="009D3E39" w:rsidRDefault="009D3E39" w:rsidP="009D3E39">
      <w:pPr>
        <w:pStyle w:val="PL"/>
        <w:rPr>
          <w:rFonts w:eastAsia="SimSun"/>
          <w:snapToGrid w:val="0"/>
          <w:lang w:val="en-US" w:eastAsia="zh-CN"/>
        </w:rPr>
      </w:pPr>
      <w:r>
        <w:rPr>
          <w:rFonts w:eastAsiaTheme="minorEastAsia" w:hint="eastAsia"/>
          <w:lang w:eastAsia="zh-CN"/>
        </w:rPr>
        <w:t>.</w:t>
      </w:r>
      <w:r>
        <w:rPr>
          <w:rFonts w:eastAsiaTheme="minorEastAsia"/>
          <w:lang w:eastAsia="zh-CN"/>
        </w:rPr>
        <w:t>..</w:t>
      </w:r>
    </w:p>
    <w:p w14:paraId="50CE0A76" w14:textId="77777777" w:rsidR="009D3E39" w:rsidRDefault="009D3E39" w:rsidP="009D3E39">
      <w:pPr>
        <w:pStyle w:val="PL"/>
        <w:rPr>
          <w:rFonts w:eastAsia="SimSun"/>
          <w:snapToGrid w:val="0"/>
          <w:lang w:val="en-US" w:eastAsia="zh-CN"/>
        </w:rPr>
      </w:pPr>
      <w:r>
        <w:rPr>
          <w:rFonts w:eastAsia="SimSun" w:hint="eastAsia"/>
          <w:snapToGrid w:val="0"/>
          <w:lang w:val="en-US" w:eastAsia="zh-CN"/>
        </w:rPr>
        <w:t>}</w:t>
      </w:r>
    </w:p>
    <w:p w14:paraId="0B7424B7" w14:textId="77777777" w:rsidR="009D3E39" w:rsidRDefault="009D3E39" w:rsidP="009D3E39">
      <w:pPr>
        <w:pStyle w:val="PL"/>
        <w:rPr>
          <w:rFonts w:eastAsia="SimSun"/>
          <w:snapToGrid w:val="0"/>
          <w:lang w:val="en-US" w:eastAsia="zh-CN"/>
        </w:rPr>
      </w:pPr>
    </w:p>
    <w:p w14:paraId="01B13DC7" w14:textId="77777777" w:rsidR="009D3E39" w:rsidRDefault="009D3E39" w:rsidP="009D3E39">
      <w:pPr>
        <w:pStyle w:val="PL"/>
        <w:rPr>
          <w:rFonts w:eastAsia="SimSun"/>
          <w:snapToGrid w:val="0"/>
          <w:lang w:val="en-US" w:eastAsia="zh-CN"/>
        </w:rPr>
      </w:pPr>
      <w:r>
        <w:rPr>
          <w:rFonts w:eastAsia="SimSun"/>
          <w:snapToGrid w:val="0"/>
          <w:lang w:val="en-US" w:eastAsia="zh-CN"/>
        </w:rPr>
        <w:t>RANTimingSynchronisationStatusInfo-ExtIEs F1AP-PROTOCOL-EXTENSION ::= {</w:t>
      </w:r>
    </w:p>
    <w:p w14:paraId="079B9EBD" w14:textId="77777777" w:rsidR="009D3E39" w:rsidRDefault="009D3E39" w:rsidP="009D3E39">
      <w:pPr>
        <w:pStyle w:val="PL"/>
        <w:rPr>
          <w:rFonts w:eastAsia="SimSun"/>
          <w:snapToGrid w:val="0"/>
          <w:lang w:val="en-US" w:eastAsia="zh-CN"/>
        </w:rPr>
      </w:pPr>
      <w:r>
        <w:rPr>
          <w:rFonts w:eastAsia="SimSun"/>
          <w:snapToGrid w:val="0"/>
          <w:lang w:val="en-US" w:eastAsia="zh-CN"/>
        </w:rPr>
        <w:t xml:space="preserve">        ...</w:t>
      </w:r>
    </w:p>
    <w:p w14:paraId="782568EA" w14:textId="77777777" w:rsidR="009D3E39" w:rsidRDefault="009D3E39" w:rsidP="009D3E39">
      <w:pPr>
        <w:pStyle w:val="PL"/>
        <w:rPr>
          <w:rFonts w:eastAsia="SimSun"/>
          <w:snapToGrid w:val="0"/>
          <w:lang w:val="en-US" w:eastAsia="zh-CN"/>
        </w:rPr>
      </w:pPr>
      <w:r>
        <w:rPr>
          <w:rFonts w:eastAsia="SimSun"/>
          <w:snapToGrid w:val="0"/>
          <w:lang w:val="en-US" w:eastAsia="zh-CN"/>
        </w:rPr>
        <w:t xml:space="preserve">    }</w:t>
      </w:r>
    </w:p>
    <w:p w14:paraId="4E36C8F1" w14:textId="77777777" w:rsidR="009D3E39" w:rsidRDefault="009D3E39" w:rsidP="009D3E39">
      <w:pPr>
        <w:pStyle w:val="PL"/>
        <w:rPr>
          <w:rFonts w:eastAsia="SimSun"/>
          <w:snapToGrid w:val="0"/>
          <w:lang w:val="en-US" w:eastAsia="zh-CN"/>
        </w:rPr>
      </w:pPr>
    </w:p>
    <w:p w14:paraId="26C79E7E" w14:textId="77777777" w:rsidR="009D3E39" w:rsidRDefault="009D3E39" w:rsidP="009D3E39">
      <w:pPr>
        <w:pStyle w:val="PL"/>
        <w:rPr>
          <w:rFonts w:eastAsia="SimSun"/>
          <w:snapToGrid w:val="0"/>
        </w:rPr>
      </w:pPr>
      <w:r>
        <w:rPr>
          <w:rFonts w:eastAsia="SimSun"/>
          <w:snapToGrid w:val="0"/>
        </w:rPr>
        <w:t>ClockAccuracy ::= CHOICE {</w:t>
      </w:r>
    </w:p>
    <w:p w14:paraId="5318128D" w14:textId="77777777" w:rsidR="009D3E39" w:rsidRDefault="009D3E39" w:rsidP="009D3E39">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5D8C8FB3" w14:textId="77777777" w:rsidR="009D3E39" w:rsidRDefault="009D3E39" w:rsidP="009D3E39">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7471B61E" w14:textId="77777777" w:rsidR="009D3E39" w:rsidRDefault="009D3E39" w:rsidP="009D3E39">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496492E9" w14:textId="77777777" w:rsidR="009D3E39" w:rsidRDefault="009D3E39" w:rsidP="009D3E39">
      <w:pPr>
        <w:pStyle w:val="PL"/>
        <w:rPr>
          <w:rFonts w:eastAsia="SimSun"/>
          <w:snapToGrid w:val="0"/>
        </w:rPr>
      </w:pPr>
      <w:r>
        <w:rPr>
          <w:rFonts w:eastAsia="SimSun"/>
          <w:snapToGrid w:val="0"/>
        </w:rPr>
        <w:t>}</w:t>
      </w:r>
    </w:p>
    <w:p w14:paraId="3264D1C8" w14:textId="77777777" w:rsidR="009D3E39" w:rsidRDefault="009D3E39" w:rsidP="009D3E39">
      <w:pPr>
        <w:pStyle w:val="PL"/>
        <w:rPr>
          <w:rFonts w:eastAsia="Malgun Gothic"/>
          <w:snapToGrid w:val="0"/>
        </w:rPr>
      </w:pPr>
    </w:p>
    <w:p w14:paraId="60D0B707" w14:textId="77777777" w:rsidR="009D3E39" w:rsidRDefault="009D3E39" w:rsidP="009D3E39">
      <w:pPr>
        <w:pStyle w:val="PL"/>
        <w:rPr>
          <w:rFonts w:eastAsia="Malgun Gothic"/>
          <w:snapToGrid w:val="0"/>
        </w:rPr>
      </w:pPr>
      <w:r>
        <w:rPr>
          <w:rFonts w:eastAsia="Malgun Gothic"/>
          <w:snapToGrid w:val="0"/>
        </w:rPr>
        <w:t>ClockAccuracy-ExtIEs F1AP-PROTOCOL-IES ::= {</w:t>
      </w:r>
    </w:p>
    <w:p w14:paraId="420A6B6C" w14:textId="77777777" w:rsidR="009D3E39" w:rsidRDefault="009D3E39" w:rsidP="009D3E39">
      <w:pPr>
        <w:pStyle w:val="PL"/>
        <w:rPr>
          <w:rFonts w:eastAsia="Malgun Gothic"/>
          <w:snapToGrid w:val="0"/>
        </w:rPr>
      </w:pPr>
      <w:r>
        <w:rPr>
          <w:rFonts w:eastAsia="Malgun Gothic"/>
          <w:snapToGrid w:val="0"/>
        </w:rPr>
        <w:t xml:space="preserve">        ...</w:t>
      </w:r>
    </w:p>
    <w:p w14:paraId="24C7ECF2" w14:textId="77777777" w:rsidR="009D3E39" w:rsidRDefault="009D3E39" w:rsidP="009D3E39">
      <w:pPr>
        <w:pStyle w:val="PL"/>
        <w:rPr>
          <w:rFonts w:eastAsia="Malgun Gothic"/>
          <w:snapToGrid w:val="0"/>
        </w:rPr>
      </w:pPr>
      <w:r>
        <w:rPr>
          <w:rFonts w:eastAsia="Malgun Gothic"/>
          <w:snapToGrid w:val="0"/>
        </w:rPr>
        <w:t>}</w:t>
      </w:r>
    </w:p>
    <w:p w14:paraId="24D9CA2C" w14:textId="77777777" w:rsidR="009D3E39" w:rsidRPr="006A6F20" w:rsidRDefault="009D3E39" w:rsidP="009D3E39">
      <w:pPr>
        <w:pStyle w:val="PL"/>
        <w:rPr>
          <w:rFonts w:eastAsia="SimSun"/>
          <w:snapToGrid w:val="0"/>
        </w:rPr>
      </w:pPr>
    </w:p>
    <w:p w14:paraId="522DADAF" w14:textId="77777777" w:rsidR="009D3E39" w:rsidRDefault="009D3E39" w:rsidP="009D3E3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3D6CF927" w14:textId="77777777" w:rsidR="009D3E39" w:rsidRDefault="009D3E39" w:rsidP="009D3E39">
      <w:pPr>
        <w:pStyle w:val="PL"/>
        <w:rPr>
          <w:rFonts w:eastAsia="SimSun"/>
          <w:snapToGrid w:val="0"/>
        </w:rPr>
      </w:pPr>
    </w:p>
    <w:p w14:paraId="189F1A32" w14:textId="77777777" w:rsidR="009D3E39" w:rsidRPr="009B2A94" w:rsidRDefault="009D3E39" w:rsidP="009D3E39">
      <w:pPr>
        <w:pStyle w:val="PL"/>
      </w:pPr>
      <w:r w:rsidRPr="0030753D">
        <w:t xml:space="preserve">RAN-MeasurementID </w:t>
      </w:r>
      <w:r w:rsidRPr="009B2A94">
        <w:t>::= INTEGER (1.. 65536, ...)</w:t>
      </w:r>
    </w:p>
    <w:p w14:paraId="2ABCBF84" w14:textId="77777777" w:rsidR="009D3E39" w:rsidRPr="009B2A94" w:rsidRDefault="009D3E39" w:rsidP="009D3E39">
      <w:pPr>
        <w:pStyle w:val="PL"/>
      </w:pPr>
    </w:p>
    <w:p w14:paraId="260BEC25" w14:textId="77777777" w:rsidR="009D3E39" w:rsidRDefault="009D3E39" w:rsidP="009D3E39">
      <w:pPr>
        <w:pStyle w:val="PL"/>
      </w:pPr>
      <w:r w:rsidRPr="000B7AAC">
        <w:t>RAN-</w:t>
      </w:r>
      <w:r>
        <w:t>UE-</w:t>
      </w:r>
      <w:r w:rsidRPr="000B7AAC">
        <w:t xml:space="preserve">MeasurementID ::= INTEGER (1.. </w:t>
      </w:r>
      <w:r>
        <w:t>256</w:t>
      </w:r>
      <w:r w:rsidRPr="000B7AAC">
        <w:t>, ...)</w:t>
      </w:r>
    </w:p>
    <w:p w14:paraId="326EFBF8" w14:textId="77777777" w:rsidR="009D3E39" w:rsidRDefault="009D3E39" w:rsidP="009D3E39">
      <w:pPr>
        <w:pStyle w:val="PL"/>
      </w:pPr>
    </w:p>
    <w:p w14:paraId="66C5193B" w14:textId="77777777" w:rsidR="009D3E39" w:rsidRPr="00EA5FA7" w:rsidRDefault="009D3E39" w:rsidP="009D3E39">
      <w:pPr>
        <w:pStyle w:val="PL"/>
        <w:rPr>
          <w:rFonts w:eastAsia="SimSun"/>
          <w:snapToGrid w:val="0"/>
        </w:rPr>
      </w:pPr>
      <w:r>
        <w:rPr>
          <w:snapToGrid w:val="0"/>
          <w:lang w:eastAsia="zh-CN"/>
        </w:rPr>
        <w:t>RAN-UE-PDC-MeasID ::= INTEGER (1..16, ...)</w:t>
      </w:r>
    </w:p>
    <w:p w14:paraId="3265D8DB" w14:textId="77777777" w:rsidR="009D3E39" w:rsidRPr="00EA5FA7" w:rsidRDefault="009D3E39" w:rsidP="009D3E39">
      <w:pPr>
        <w:pStyle w:val="PL"/>
        <w:rPr>
          <w:rFonts w:eastAsia="SimSun"/>
          <w:snapToGrid w:val="0"/>
        </w:rPr>
      </w:pPr>
    </w:p>
    <w:p w14:paraId="083D1D08" w14:textId="77777777" w:rsidR="009D3E39" w:rsidRPr="00EA5FA7" w:rsidRDefault="009D3E39" w:rsidP="009D3E39">
      <w:pPr>
        <w:pStyle w:val="PL"/>
        <w:tabs>
          <w:tab w:val="clear" w:pos="1536"/>
          <w:tab w:val="left" w:pos="1375"/>
        </w:tabs>
      </w:pPr>
      <w:r w:rsidRPr="00EA5FA7">
        <w:t>RANUEID ::= OCTET STRING (SIZE (8))</w:t>
      </w:r>
    </w:p>
    <w:p w14:paraId="2B8F7CB9" w14:textId="77777777" w:rsidR="009D3E39" w:rsidRPr="00EA5FA7" w:rsidRDefault="009D3E39" w:rsidP="009D3E39">
      <w:pPr>
        <w:pStyle w:val="PL"/>
      </w:pPr>
    </w:p>
    <w:p w14:paraId="3AB07D41" w14:textId="77777777" w:rsidR="009D3E39" w:rsidRPr="00EA5FA7" w:rsidRDefault="009D3E39" w:rsidP="009D3E3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1FC1FB5C" w14:textId="77777777" w:rsidR="009D3E39" w:rsidRPr="00EA5FA7" w:rsidRDefault="009D3E39" w:rsidP="009D3E3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FD4BC9B"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F546B63" w14:textId="77777777" w:rsidR="009D3E39" w:rsidRPr="00EA5FA7" w:rsidRDefault="009D3E39" w:rsidP="009D3E39">
      <w:pPr>
        <w:pStyle w:val="PL"/>
        <w:rPr>
          <w:rFonts w:eastAsia="SimSun"/>
          <w:snapToGrid w:val="0"/>
        </w:rPr>
      </w:pPr>
    </w:p>
    <w:p w14:paraId="74A89026" w14:textId="77777777" w:rsidR="009D3E39" w:rsidRPr="00EA5FA7" w:rsidRDefault="009D3E39" w:rsidP="009D3E3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01AF042F" w14:textId="77777777" w:rsidR="009D3E39" w:rsidRPr="00EA5FA7" w:rsidRDefault="009D3E39" w:rsidP="009D3E39">
      <w:pPr>
        <w:pStyle w:val="PL"/>
        <w:rPr>
          <w:rFonts w:eastAsia="SimSun"/>
          <w:snapToGrid w:val="0"/>
        </w:rPr>
      </w:pPr>
      <w:r w:rsidRPr="00EA5FA7">
        <w:rPr>
          <w:rFonts w:eastAsia="SimSun"/>
          <w:snapToGrid w:val="0"/>
        </w:rPr>
        <w:tab/>
        <w:t>...</w:t>
      </w:r>
    </w:p>
    <w:p w14:paraId="324034A6" w14:textId="77777777" w:rsidR="009D3E39" w:rsidRPr="00EA5FA7" w:rsidRDefault="009D3E39" w:rsidP="009D3E39">
      <w:pPr>
        <w:pStyle w:val="PL"/>
        <w:rPr>
          <w:rFonts w:eastAsia="SimSun"/>
          <w:snapToGrid w:val="0"/>
        </w:rPr>
      </w:pPr>
      <w:r w:rsidRPr="00EA5FA7">
        <w:rPr>
          <w:rFonts w:eastAsia="SimSun"/>
          <w:snapToGrid w:val="0"/>
        </w:rPr>
        <w:t>}</w:t>
      </w:r>
    </w:p>
    <w:p w14:paraId="64309946" w14:textId="77777777" w:rsidR="009D3E39" w:rsidRPr="00EA5FA7" w:rsidRDefault="009D3E39" w:rsidP="009D3E39">
      <w:pPr>
        <w:pStyle w:val="PL"/>
        <w:rPr>
          <w:rFonts w:eastAsia="SimSun"/>
          <w:snapToGrid w:val="0"/>
        </w:rPr>
      </w:pPr>
    </w:p>
    <w:p w14:paraId="37750286" w14:textId="77777777" w:rsidR="009D3E39" w:rsidRPr="00EA5FA7" w:rsidRDefault="009D3E39" w:rsidP="009D3E39">
      <w:pPr>
        <w:pStyle w:val="PL"/>
        <w:rPr>
          <w:rFonts w:eastAsia="SimSun"/>
          <w:snapToGrid w:val="0"/>
        </w:rPr>
      </w:pPr>
      <w:r w:rsidRPr="00EA5FA7">
        <w:rPr>
          <w:rFonts w:eastAsia="SimSun"/>
          <w:snapToGrid w:val="0"/>
        </w:rPr>
        <w:t>RAT-FrequencyPriorityInformation::= CHOICE {</w:t>
      </w:r>
    </w:p>
    <w:p w14:paraId="1EEE9E55" w14:textId="77777777" w:rsidR="009D3E39" w:rsidRPr="00EA5FA7" w:rsidRDefault="009D3E39" w:rsidP="009D3E3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433CD994" w14:textId="77777777" w:rsidR="009D3E39" w:rsidRPr="00EA5FA7" w:rsidRDefault="009D3E39" w:rsidP="009D3E3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073CD2C" w14:textId="77777777" w:rsidR="009D3E39" w:rsidRPr="00EA5FA7" w:rsidRDefault="009D3E39" w:rsidP="009D3E3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592D29F" w14:textId="77777777" w:rsidR="009D3E39" w:rsidRPr="00EA5FA7" w:rsidRDefault="009D3E39" w:rsidP="009D3E39">
      <w:pPr>
        <w:pStyle w:val="PL"/>
        <w:rPr>
          <w:rFonts w:eastAsia="SimSun"/>
          <w:snapToGrid w:val="0"/>
        </w:rPr>
      </w:pPr>
      <w:r w:rsidRPr="00EA5FA7">
        <w:rPr>
          <w:rFonts w:eastAsia="SimSun"/>
          <w:snapToGrid w:val="0"/>
        </w:rPr>
        <w:t>}</w:t>
      </w:r>
    </w:p>
    <w:p w14:paraId="2CA6FC19" w14:textId="77777777" w:rsidR="009D3E39" w:rsidRPr="00EA5FA7" w:rsidRDefault="009D3E39" w:rsidP="009D3E39">
      <w:pPr>
        <w:pStyle w:val="PL"/>
        <w:rPr>
          <w:rFonts w:eastAsia="SimSun"/>
          <w:snapToGrid w:val="0"/>
        </w:rPr>
      </w:pPr>
    </w:p>
    <w:p w14:paraId="1D2218DC" w14:textId="77777777" w:rsidR="009D3E39" w:rsidRPr="00EA5FA7" w:rsidRDefault="009D3E39" w:rsidP="009D3E3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020783A" w14:textId="77777777" w:rsidR="009D3E39" w:rsidRPr="00EA5FA7" w:rsidRDefault="009D3E39" w:rsidP="009D3E39">
      <w:pPr>
        <w:pStyle w:val="PL"/>
        <w:rPr>
          <w:rFonts w:eastAsia="SimSun"/>
          <w:snapToGrid w:val="0"/>
        </w:rPr>
      </w:pPr>
      <w:r w:rsidRPr="00EA5FA7">
        <w:rPr>
          <w:rFonts w:eastAsia="SimSun"/>
          <w:snapToGrid w:val="0"/>
        </w:rPr>
        <w:tab/>
        <w:t>...</w:t>
      </w:r>
    </w:p>
    <w:p w14:paraId="38B12DC6" w14:textId="77777777" w:rsidR="009D3E39" w:rsidRPr="00EA5FA7" w:rsidRDefault="009D3E39" w:rsidP="009D3E39">
      <w:pPr>
        <w:pStyle w:val="PL"/>
        <w:rPr>
          <w:rFonts w:eastAsia="SimSun"/>
          <w:snapToGrid w:val="0"/>
        </w:rPr>
      </w:pPr>
      <w:r w:rsidRPr="00EA5FA7">
        <w:rPr>
          <w:rFonts w:eastAsia="SimSun"/>
          <w:snapToGrid w:val="0"/>
        </w:rPr>
        <w:t>}</w:t>
      </w:r>
    </w:p>
    <w:p w14:paraId="0035E391" w14:textId="77777777" w:rsidR="009D3E39" w:rsidRPr="00EA5FA7" w:rsidRDefault="009D3E39" w:rsidP="009D3E39">
      <w:pPr>
        <w:pStyle w:val="PL"/>
        <w:rPr>
          <w:rFonts w:eastAsia="SimSun"/>
          <w:snapToGrid w:val="0"/>
        </w:rPr>
      </w:pPr>
    </w:p>
    <w:p w14:paraId="2E67F4F6" w14:textId="77777777" w:rsidR="009D3E39" w:rsidRDefault="009D3E39" w:rsidP="009D3E39">
      <w:pPr>
        <w:pStyle w:val="PL"/>
        <w:rPr>
          <w:rFonts w:eastAsia="SimSun"/>
          <w:snapToGrid w:val="0"/>
        </w:rPr>
      </w:pPr>
      <w:r w:rsidRPr="00EA5FA7">
        <w:rPr>
          <w:rFonts w:eastAsia="SimSun"/>
          <w:snapToGrid w:val="0"/>
        </w:rPr>
        <w:t>RAT-FrequencySelectionPriority::= INTEGER (1.. 256, ...)</w:t>
      </w:r>
    </w:p>
    <w:p w14:paraId="652D5F8D" w14:textId="77777777" w:rsidR="009D3E39" w:rsidRDefault="009D3E39" w:rsidP="009D3E39">
      <w:pPr>
        <w:pStyle w:val="PL"/>
        <w:rPr>
          <w:rFonts w:eastAsia="SimSun"/>
          <w:snapToGrid w:val="0"/>
        </w:rPr>
      </w:pPr>
    </w:p>
    <w:p w14:paraId="18B798D0" w14:textId="77777777" w:rsidR="009D3E39" w:rsidRPr="003C1C81" w:rsidRDefault="009D3E39" w:rsidP="009D3E39">
      <w:pPr>
        <w:pStyle w:val="PL"/>
        <w:rPr>
          <w:rFonts w:eastAsia="SimSun"/>
          <w:snapToGrid w:val="0"/>
        </w:rPr>
      </w:pPr>
      <w:r w:rsidRPr="003C1C81">
        <w:rPr>
          <w:rFonts w:eastAsia="SimSun"/>
          <w:snapToGrid w:val="0"/>
        </w:rPr>
        <w:t>RBSetConfiguration ::= SEQUENCE {</w:t>
      </w:r>
    </w:p>
    <w:p w14:paraId="566E2F50" w14:textId="77777777" w:rsidR="009D3E39" w:rsidRPr="003C1C81" w:rsidRDefault="009D3E39" w:rsidP="009D3E39">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5C1A0267" w14:textId="77777777" w:rsidR="009D3E39" w:rsidRPr="003C1C81" w:rsidRDefault="009D3E39" w:rsidP="009D3E39">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6CDB0A4C" w14:textId="77777777" w:rsidR="009D3E39" w:rsidRDefault="009D3E39" w:rsidP="009D3E39">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2A27007E" w14:textId="77777777" w:rsidR="009D3E39" w:rsidRPr="003C1C81" w:rsidRDefault="009D3E39" w:rsidP="009D3E39">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354AB76B" w14:textId="77777777" w:rsidR="009D3E39" w:rsidRPr="003C1C81" w:rsidRDefault="009D3E39" w:rsidP="009D3E39">
      <w:pPr>
        <w:pStyle w:val="PL"/>
        <w:rPr>
          <w:rFonts w:eastAsia="SimSun"/>
          <w:snapToGrid w:val="0"/>
        </w:rPr>
      </w:pPr>
      <w:r w:rsidRPr="003C1C81">
        <w:rPr>
          <w:rFonts w:eastAsia="SimSun"/>
          <w:snapToGrid w:val="0"/>
        </w:rPr>
        <w:t>}</w:t>
      </w:r>
    </w:p>
    <w:p w14:paraId="0E6B4EF4" w14:textId="77777777" w:rsidR="009D3E39" w:rsidRPr="003C1C81" w:rsidRDefault="009D3E39" w:rsidP="009D3E39">
      <w:pPr>
        <w:pStyle w:val="PL"/>
        <w:rPr>
          <w:rFonts w:eastAsia="SimSun"/>
          <w:snapToGrid w:val="0"/>
        </w:rPr>
      </w:pPr>
    </w:p>
    <w:p w14:paraId="45C09A44" w14:textId="77777777" w:rsidR="009D3E39" w:rsidRPr="003C1C81" w:rsidRDefault="009D3E39" w:rsidP="009D3E39">
      <w:pPr>
        <w:pStyle w:val="PL"/>
        <w:rPr>
          <w:rFonts w:eastAsia="SimSun"/>
          <w:snapToGrid w:val="0"/>
        </w:rPr>
      </w:pPr>
      <w:r w:rsidRPr="003C1C81">
        <w:rPr>
          <w:rFonts w:eastAsia="SimSun"/>
          <w:snapToGrid w:val="0"/>
        </w:rPr>
        <w:t>RBSetConfiguration-ExtIEs F1AP-PROTOCOL-EXTENSION ::= {</w:t>
      </w:r>
    </w:p>
    <w:p w14:paraId="08EB0251" w14:textId="77777777" w:rsidR="009D3E39" w:rsidRPr="003C1C81" w:rsidRDefault="009D3E39" w:rsidP="009D3E39">
      <w:pPr>
        <w:pStyle w:val="PL"/>
        <w:rPr>
          <w:rFonts w:eastAsia="SimSun"/>
          <w:snapToGrid w:val="0"/>
        </w:rPr>
      </w:pPr>
      <w:r w:rsidRPr="003C1C81">
        <w:rPr>
          <w:rFonts w:eastAsia="SimSun"/>
          <w:snapToGrid w:val="0"/>
        </w:rPr>
        <w:tab/>
        <w:t>...</w:t>
      </w:r>
    </w:p>
    <w:p w14:paraId="3AC48836" w14:textId="77777777" w:rsidR="009D3E39" w:rsidRPr="003C1C81" w:rsidRDefault="009D3E39" w:rsidP="009D3E39">
      <w:pPr>
        <w:pStyle w:val="PL"/>
        <w:rPr>
          <w:rFonts w:eastAsia="SimSun"/>
          <w:snapToGrid w:val="0"/>
        </w:rPr>
      </w:pPr>
      <w:r w:rsidRPr="003C1C81">
        <w:rPr>
          <w:rFonts w:eastAsia="SimSun"/>
          <w:snapToGrid w:val="0"/>
        </w:rPr>
        <w:t>}</w:t>
      </w:r>
    </w:p>
    <w:p w14:paraId="20AA4E98" w14:textId="77777777" w:rsidR="009D3E39" w:rsidRPr="003C1C81" w:rsidRDefault="009D3E39" w:rsidP="009D3E39">
      <w:pPr>
        <w:pStyle w:val="PL"/>
        <w:rPr>
          <w:rFonts w:eastAsia="SimSun"/>
          <w:snapToGrid w:val="0"/>
        </w:rPr>
      </w:pPr>
    </w:p>
    <w:p w14:paraId="4095E1EE" w14:textId="77777777" w:rsidR="009D3E39" w:rsidRPr="003C1C81" w:rsidRDefault="009D3E39" w:rsidP="009D3E39">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51093097" w14:textId="77777777" w:rsidR="009D3E39" w:rsidRPr="003C1C81" w:rsidRDefault="009D3E39" w:rsidP="009D3E39">
      <w:pPr>
        <w:pStyle w:val="PL"/>
        <w:rPr>
          <w:rFonts w:eastAsia="SimSun"/>
          <w:snapToGrid w:val="0"/>
        </w:rPr>
      </w:pPr>
    </w:p>
    <w:p w14:paraId="6899F57B" w14:textId="77777777" w:rsidR="009D3E39" w:rsidRPr="003C1C81" w:rsidRDefault="009D3E39" w:rsidP="009D3E39">
      <w:pPr>
        <w:pStyle w:val="PL"/>
        <w:rPr>
          <w:rFonts w:eastAsia="SimSun"/>
          <w:snapToGrid w:val="0"/>
        </w:rPr>
      </w:pPr>
    </w:p>
    <w:p w14:paraId="756B6DB6" w14:textId="77777777" w:rsidR="009D3E39" w:rsidRPr="003C1C81" w:rsidRDefault="009D3E39" w:rsidP="009D3E39">
      <w:pPr>
        <w:pStyle w:val="PL"/>
        <w:rPr>
          <w:rFonts w:eastAsia="SimSun"/>
          <w:snapToGrid w:val="0"/>
        </w:rPr>
      </w:pPr>
    </w:p>
    <w:p w14:paraId="355CCCE3" w14:textId="77777777" w:rsidR="009D3E39" w:rsidRPr="003C1C81" w:rsidRDefault="009D3E39" w:rsidP="009D3E39">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442CFE5A" w14:textId="77777777" w:rsidR="009D3E39" w:rsidRDefault="009D3E39" w:rsidP="009D3E39">
      <w:pPr>
        <w:pStyle w:val="PL"/>
        <w:rPr>
          <w:rFonts w:eastAsia="SimSun"/>
          <w:snapToGrid w:val="0"/>
        </w:rPr>
      </w:pPr>
      <w:r w:rsidRPr="003C1C81">
        <w:rPr>
          <w:rFonts w:eastAsia="SimSun"/>
          <w:snapToGrid w:val="0"/>
        </w:rPr>
        <w:tab/>
        <w:t>true,</w:t>
      </w:r>
    </w:p>
    <w:p w14:paraId="0D268D07" w14:textId="77777777" w:rsidR="009D3E39" w:rsidRPr="003C1C81" w:rsidRDefault="009D3E39" w:rsidP="009D3E39">
      <w:pPr>
        <w:pStyle w:val="PL"/>
        <w:rPr>
          <w:rFonts w:eastAsia="SimSun"/>
          <w:snapToGrid w:val="0"/>
        </w:rPr>
      </w:pPr>
      <w:r>
        <w:rPr>
          <w:rFonts w:eastAsia="SimSun"/>
          <w:snapToGrid w:val="0"/>
        </w:rPr>
        <w:tab/>
        <w:t>false,</w:t>
      </w:r>
    </w:p>
    <w:p w14:paraId="1AFD0037" w14:textId="77777777" w:rsidR="009D3E39" w:rsidRPr="003C1C81" w:rsidRDefault="009D3E39" w:rsidP="009D3E39">
      <w:pPr>
        <w:pStyle w:val="PL"/>
        <w:rPr>
          <w:rFonts w:eastAsia="SimSun"/>
          <w:snapToGrid w:val="0"/>
        </w:rPr>
      </w:pPr>
      <w:r w:rsidRPr="003C1C81">
        <w:rPr>
          <w:rFonts w:eastAsia="SimSun"/>
          <w:snapToGrid w:val="0"/>
        </w:rPr>
        <w:tab/>
        <w:t>...</w:t>
      </w:r>
    </w:p>
    <w:p w14:paraId="76FDFA12" w14:textId="77777777" w:rsidR="009D3E39" w:rsidRPr="003C1C81" w:rsidRDefault="009D3E39" w:rsidP="009D3E39">
      <w:pPr>
        <w:pStyle w:val="PL"/>
        <w:rPr>
          <w:rFonts w:eastAsia="SimSun"/>
          <w:snapToGrid w:val="0"/>
        </w:rPr>
      </w:pPr>
      <w:r w:rsidRPr="003C1C81">
        <w:rPr>
          <w:rFonts w:eastAsia="SimSun"/>
          <w:snapToGrid w:val="0"/>
        </w:rPr>
        <w:t>}</w:t>
      </w:r>
    </w:p>
    <w:p w14:paraId="086F784F" w14:textId="77777777" w:rsidR="009D3E39" w:rsidRDefault="009D3E39" w:rsidP="009D3E39">
      <w:pPr>
        <w:pStyle w:val="PL"/>
        <w:rPr>
          <w:rFonts w:eastAsia="SimSun"/>
          <w:snapToGrid w:val="0"/>
        </w:rPr>
      </w:pPr>
    </w:p>
    <w:p w14:paraId="3767143D" w14:textId="77777777" w:rsidR="009D3E39" w:rsidRDefault="009D3E39" w:rsidP="009D3E39">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08804214" w14:textId="77777777" w:rsidR="009D3E39" w:rsidRDefault="009D3E39" w:rsidP="009D3E39">
      <w:pPr>
        <w:pStyle w:val="PL"/>
        <w:rPr>
          <w:rFonts w:eastAsia="SimSun"/>
        </w:rPr>
      </w:pPr>
    </w:p>
    <w:p w14:paraId="3B73AB8B" w14:textId="77777777" w:rsidR="009D3E39" w:rsidRDefault="009D3E39" w:rsidP="009D3E3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5F88C8C3" w14:textId="77777777" w:rsidR="009D3E39" w:rsidRDefault="009D3E39" w:rsidP="009D3E3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nRCGI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1D8AD5CE" w14:textId="77777777" w:rsidR="009D3E39" w:rsidRDefault="009D3E39" w:rsidP="009D3E39">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72390810" w14:textId="77777777" w:rsidR="009D3E39" w:rsidRDefault="009D3E39" w:rsidP="009D3E39">
      <w:pPr>
        <w:pStyle w:val="PL"/>
        <w:rPr>
          <w:rFonts w:eastAsia="SimSun"/>
        </w:rPr>
      </w:pPr>
      <w:r>
        <w:rPr>
          <w:rFonts w:eastAsia="SimSun"/>
          <w:lang w:val="nb-NO"/>
        </w:rPr>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10F751EA" w14:textId="77777777" w:rsidR="009D3E39" w:rsidRDefault="009D3E39" w:rsidP="009D3E39">
      <w:pPr>
        <w:pStyle w:val="PL"/>
        <w:rPr>
          <w:rFonts w:eastAsia="SimSun"/>
        </w:rPr>
      </w:pPr>
      <w:r>
        <w:rPr>
          <w:rFonts w:eastAsia="SimSun"/>
        </w:rPr>
        <w:t>}</w:t>
      </w:r>
    </w:p>
    <w:p w14:paraId="7B0E3A79" w14:textId="77777777" w:rsidR="009D3E39" w:rsidRDefault="009D3E39" w:rsidP="009D3E39">
      <w:pPr>
        <w:pStyle w:val="PL"/>
        <w:rPr>
          <w:rFonts w:eastAsia="SimSun"/>
        </w:rPr>
      </w:pPr>
    </w:p>
    <w:p w14:paraId="6BE62433" w14:textId="77777777" w:rsidR="009D3E39" w:rsidRDefault="009D3E39" w:rsidP="009D3E39">
      <w:pPr>
        <w:pStyle w:val="PL"/>
        <w:rPr>
          <w:rFonts w:eastAsia="SimSun"/>
        </w:rPr>
      </w:pPr>
      <w:r>
        <w:t>Recommended-SSBs-for-Paging-List</w:t>
      </w:r>
      <w:r>
        <w:rPr>
          <w:rFonts w:eastAsia="SimSun"/>
        </w:rPr>
        <w:t>-Item-ExtIEs F1AP-PROTOCOL-EXTENSION ::= {</w:t>
      </w:r>
    </w:p>
    <w:p w14:paraId="77079642" w14:textId="77777777" w:rsidR="009D3E39" w:rsidRDefault="009D3E39" w:rsidP="009D3E39">
      <w:pPr>
        <w:pStyle w:val="PL"/>
        <w:rPr>
          <w:rFonts w:eastAsia="SimSun"/>
        </w:rPr>
      </w:pPr>
      <w:r>
        <w:rPr>
          <w:rFonts w:eastAsia="SimSun"/>
        </w:rPr>
        <w:tab/>
        <w:t>...</w:t>
      </w:r>
    </w:p>
    <w:p w14:paraId="791C6B2B" w14:textId="77777777" w:rsidR="009D3E39" w:rsidRDefault="009D3E39" w:rsidP="009D3E39">
      <w:pPr>
        <w:pStyle w:val="PL"/>
        <w:rPr>
          <w:rFonts w:eastAsia="SimSun"/>
        </w:rPr>
      </w:pPr>
      <w:r>
        <w:rPr>
          <w:rFonts w:eastAsia="SimSun"/>
        </w:rPr>
        <w:t>}</w:t>
      </w:r>
    </w:p>
    <w:p w14:paraId="524840F0" w14:textId="77777777" w:rsidR="009D3E39" w:rsidRDefault="009D3E39" w:rsidP="009D3E39">
      <w:pPr>
        <w:pStyle w:val="PL"/>
      </w:pPr>
    </w:p>
    <w:p w14:paraId="38F01BD1" w14:textId="77777777" w:rsidR="009D3E39" w:rsidRDefault="009D3E39" w:rsidP="009D3E39">
      <w:pPr>
        <w:pStyle w:val="PL"/>
        <w:rPr>
          <w:rFonts w:eastAsia="SimSun"/>
          <w:snapToGrid w:val="0"/>
        </w:rPr>
      </w:pPr>
    </w:p>
    <w:p w14:paraId="6E67F897" w14:textId="77777777" w:rsidR="009D3E39" w:rsidRPr="00EA5FA7" w:rsidRDefault="009D3E39" w:rsidP="009D3E39">
      <w:pPr>
        <w:pStyle w:val="PL"/>
        <w:rPr>
          <w:rFonts w:eastAsia="SimSun"/>
          <w:snapToGrid w:val="0"/>
        </w:rPr>
      </w:pPr>
    </w:p>
    <w:p w14:paraId="25B8A6A1" w14:textId="77777777" w:rsidR="009D3E39" w:rsidRPr="00EA5FA7" w:rsidRDefault="009D3E39" w:rsidP="009D3E39">
      <w:pPr>
        <w:pStyle w:val="PL"/>
        <w:rPr>
          <w:snapToGrid w:val="0"/>
        </w:rPr>
      </w:pPr>
      <w:r>
        <w:rPr>
          <w:snapToGrid w:val="0"/>
          <w:lang w:eastAsia="zh-CN"/>
        </w:rPr>
        <w:t>Redcap-Bcast-Information</w:t>
      </w:r>
      <w:r>
        <w:rPr>
          <w:snapToGrid w:val="0"/>
        </w:rPr>
        <w:t xml:space="preserve"> ::= BIT STRING(SIZE(8))</w:t>
      </w:r>
    </w:p>
    <w:p w14:paraId="37DD2603" w14:textId="77777777" w:rsidR="009D3E39" w:rsidRPr="00EA5FA7" w:rsidRDefault="009D3E39" w:rsidP="009D3E39">
      <w:pPr>
        <w:pStyle w:val="PL"/>
        <w:rPr>
          <w:snapToGrid w:val="0"/>
        </w:rPr>
      </w:pPr>
    </w:p>
    <w:p w14:paraId="3A080B6B" w14:textId="77777777" w:rsidR="009D3E39" w:rsidRDefault="009D3E39" w:rsidP="009D3E39">
      <w:pPr>
        <w:pStyle w:val="PL"/>
      </w:pPr>
      <w:r>
        <w:rPr>
          <w:rFonts w:hint="eastAsia"/>
          <w:snapToGrid w:val="0"/>
          <w:lang w:val="en-US" w:eastAsia="zh-CN"/>
        </w:rPr>
        <w:t>RedCap</w:t>
      </w:r>
      <w:r>
        <w:rPr>
          <w:rFonts w:eastAsia="SimSun"/>
          <w:snapToGrid w:val="0"/>
          <w:lang w:eastAsia="zh-CN"/>
        </w:rPr>
        <w:t>Indication</w:t>
      </w:r>
      <w:r>
        <w:t xml:space="preserve"> ::= ENUMERATED {true, ...}</w:t>
      </w:r>
    </w:p>
    <w:p w14:paraId="61AAE8E7" w14:textId="77777777" w:rsidR="009D3E39" w:rsidRPr="00EA5FA7" w:rsidRDefault="009D3E39" w:rsidP="009D3E39">
      <w:pPr>
        <w:pStyle w:val="PL"/>
        <w:rPr>
          <w:rFonts w:eastAsia="SimSun"/>
          <w:snapToGrid w:val="0"/>
        </w:rPr>
      </w:pPr>
    </w:p>
    <w:p w14:paraId="74B5C85F" w14:textId="77777777" w:rsidR="009D3E39" w:rsidRPr="00EA5FA7" w:rsidRDefault="009D3E39" w:rsidP="009D3E3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7CD4D846" w14:textId="77777777" w:rsidR="009D3E39" w:rsidRPr="00EA5FA7" w:rsidRDefault="009D3E39" w:rsidP="009D3E39">
      <w:pPr>
        <w:pStyle w:val="PL"/>
        <w:rPr>
          <w:rFonts w:eastAsia="SimSun"/>
          <w:snapToGrid w:val="0"/>
        </w:rPr>
      </w:pPr>
      <w:r w:rsidRPr="00EA5FA7">
        <w:rPr>
          <w:rFonts w:eastAsia="SimSun"/>
          <w:snapToGrid w:val="0"/>
        </w:rPr>
        <w:tab/>
        <w:t>reestablished,</w:t>
      </w:r>
    </w:p>
    <w:p w14:paraId="0C79E7B3" w14:textId="77777777" w:rsidR="009D3E39" w:rsidRPr="00EA5FA7" w:rsidRDefault="009D3E39" w:rsidP="009D3E39">
      <w:pPr>
        <w:pStyle w:val="PL"/>
        <w:rPr>
          <w:rFonts w:eastAsia="SimSun"/>
          <w:snapToGrid w:val="0"/>
        </w:rPr>
      </w:pPr>
      <w:r w:rsidRPr="00EA5FA7">
        <w:rPr>
          <w:rFonts w:eastAsia="SimSun"/>
          <w:snapToGrid w:val="0"/>
        </w:rPr>
        <w:tab/>
        <w:t>...</w:t>
      </w:r>
    </w:p>
    <w:p w14:paraId="3BBA71A7" w14:textId="77777777" w:rsidR="009D3E39" w:rsidRPr="00EA5FA7" w:rsidRDefault="009D3E39" w:rsidP="009D3E39">
      <w:pPr>
        <w:pStyle w:val="PL"/>
        <w:rPr>
          <w:rFonts w:eastAsia="SimSun"/>
          <w:snapToGrid w:val="0"/>
        </w:rPr>
      </w:pPr>
      <w:r w:rsidRPr="00EA5FA7">
        <w:rPr>
          <w:rFonts w:eastAsia="SimSun"/>
          <w:snapToGrid w:val="0"/>
        </w:rPr>
        <w:t>}</w:t>
      </w:r>
    </w:p>
    <w:p w14:paraId="7AA6F346" w14:textId="77777777" w:rsidR="009D3E39" w:rsidRDefault="009D3E39" w:rsidP="009D3E39">
      <w:pPr>
        <w:pStyle w:val="PL"/>
        <w:rPr>
          <w:rFonts w:eastAsia="SimSun"/>
          <w:snapToGrid w:val="0"/>
        </w:rPr>
      </w:pPr>
    </w:p>
    <w:p w14:paraId="71CFBBF0" w14:textId="77777777" w:rsidR="009D3E39" w:rsidRPr="00AA5843" w:rsidRDefault="009D3E39" w:rsidP="009D3E3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969DB9A" w14:textId="77777777" w:rsidR="009D3E39" w:rsidRPr="00AA5843" w:rsidRDefault="009D3E39" w:rsidP="009D3E3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D1A6EB2" w14:textId="77777777" w:rsidR="009D3E39" w:rsidRPr="00AA5843" w:rsidRDefault="009D3E39" w:rsidP="009D3E3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A159500" w14:textId="77777777" w:rsidR="009D3E39" w:rsidRPr="00AA5843" w:rsidRDefault="009D3E39" w:rsidP="009D3E3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9022866" w14:textId="77777777" w:rsidR="009D3E39" w:rsidRPr="006B2844" w:rsidRDefault="009D3E39" w:rsidP="009D3E39">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52D48D39" w14:textId="77777777" w:rsidR="009D3E39" w:rsidRPr="006B2844" w:rsidRDefault="009D3E39" w:rsidP="009D3E39">
      <w:pPr>
        <w:pStyle w:val="PL"/>
        <w:rPr>
          <w:rFonts w:eastAsia="Calibri" w:cs="Courier New"/>
          <w:snapToGrid w:val="0"/>
          <w:szCs w:val="22"/>
        </w:rPr>
      </w:pPr>
      <w:r w:rsidRPr="006B2844">
        <w:rPr>
          <w:rFonts w:eastAsia="Calibri" w:cs="Courier New"/>
          <w:snapToGrid w:val="0"/>
          <w:szCs w:val="22"/>
        </w:rPr>
        <w:t>}</w:t>
      </w:r>
    </w:p>
    <w:p w14:paraId="3F3A9814" w14:textId="77777777" w:rsidR="009D3E39" w:rsidRPr="006B2844" w:rsidRDefault="009D3E39" w:rsidP="009D3E39">
      <w:pPr>
        <w:pStyle w:val="PL"/>
        <w:rPr>
          <w:rFonts w:eastAsia="Calibri" w:cs="Courier New"/>
          <w:snapToGrid w:val="0"/>
          <w:szCs w:val="22"/>
        </w:rPr>
      </w:pPr>
    </w:p>
    <w:p w14:paraId="45E8FEF9" w14:textId="77777777" w:rsidR="009D3E39" w:rsidRPr="006B2844" w:rsidRDefault="009D3E39" w:rsidP="009D3E39">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68A69C8" w14:textId="77777777" w:rsidR="009D3E39" w:rsidRDefault="009D3E39" w:rsidP="009D3E39">
      <w:pPr>
        <w:pStyle w:val="PL"/>
        <w:rPr>
          <w:snapToGrid w:val="0"/>
        </w:rPr>
      </w:pPr>
      <w:r w:rsidRPr="006B2844">
        <w:rPr>
          <w:rFonts w:eastAsia="Calibri" w:cs="Courier New"/>
          <w:snapToGrid w:val="0"/>
          <w:szCs w:val="22"/>
        </w:rPr>
        <w:tab/>
      </w: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Pr>
          <w:snapToGrid w:val="0"/>
        </w:rPr>
        <w:tab/>
      </w:r>
      <w:r w:rsidRPr="00492CD7">
        <w:rPr>
          <w:snapToGrid w:val="0"/>
        </w:rPr>
        <w:t xml:space="preserve">PRESENCE </w:t>
      </w:r>
      <w:r>
        <w:rPr>
          <w:snapToGrid w:val="0"/>
        </w:rPr>
        <w:t>mandatory},</w:t>
      </w:r>
    </w:p>
    <w:p w14:paraId="5708D088" w14:textId="77777777" w:rsidR="009D3E39" w:rsidRPr="00AA5843" w:rsidRDefault="009D3E39" w:rsidP="009D3E39">
      <w:pPr>
        <w:pStyle w:val="PL"/>
        <w:rPr>
          <w:rFonts w:eastAsia="Calibri" w:cs="Courier New"/>
          <w:snapToGrid w:val="0"/>
          <w:szCs w:val="22"/>
        </w:rPr>
      </w:pPr>
      <w:r>
        <w:rPr>
          <w:snapToGrid w:val="0"/>
        </w:rPr>
        <w:tab/>
      </w:r>
      <w:r w:rsidRPr="00AA5843">
        <w:rPr>
          <w:rFonts w:eastAsia="Calibri" w:cs="Courier New"/>
          <w:snapToGrid w:val="0"/>
          <w:szCs w:val="22"/>
        </w:rPr>
        <w:t>...</w:t>
      </w:r>
    </w:p>
    <w:p w14:paraId="0834D810" w14:textId="77777777" w:rsidR="009D3E39" w:rsidRPr="00AA5843" w:rsidRDefault="009D3E39" w:rsidP="009D3E39">
      <w:pPr>
        <w:pStyle w:val="PL"/>
        <w:rPr>
          <w:rFonts w:eastAsia="Calibri" w:cs="Courier New"/>
          <w:snapToGrid w:val="0"/>
          <w:szCs w:val="22"/>
        </w:rPr>
      </w:pPr>
      <w:r w:rsidRPr="00AA5843">
        <w:rPr>
          <w:rFonts w:eastAsia="Calibri" w:cs="Courier New"/>
          <w:snapToGrid w:val="0"/>
          <w:szCs w:val="22"/>
        </w:rPr>
        <w:t>}</w:t>
      </w:r>
    </w:p>
    <w:p w14:paraId="6E518B71" w14:textId="77777777" w:rsidR="009D3E39" w:rsidRDefault="009D3E39" w:rsidP="009D3E39">
      <w:pPr>
        <w:pStyle w:val="PL"/>
        <w:rPr>
          <w:rFonts w:eastAsia="SimSun"/>
          <w:snapToGrid w:val="0"/>
        </w:rPr>
      </w:pPr>
    </w:p>
    <w:p w14:paraId="495F5FA4" w14:textId="77777777" w:rsidR="009D3E39" w:rsidRPr="00CC1C43" w:rsidRDefault="009D3E39" w:rsidP="009D3E39">
      <w:pPr>
        <w:pStyle w:val="PL"/>
        <w:rPr>
          <w:rFonts w:eastAsia="Calibri" w:cs="Courier New"/>
          <w:snapToGrid w:val="0"/>
          <w:szCs w:val="22"/>
          <w:lang w:val="sv-SE"/>
        </w:rPr>
      </w:pPr>
      <w:r>
        <w:rPr>
          <w:snapToGrid w:val="0"/>
        </w:rPr>
        <w:t>LocalOrigin</w:t>
      </w:r>
      <w:r>
        <w:rPr>
          <w:snapToGrid w:val="0"/>
        </w:rPr>
        <w:tab/>
      </w:r>
      <w:r w:rsidRPr="00CC1C43">
        <w:rPr>
          <w:rFonts w:eastAsia="Calibri" w:cs="Courier New"/>
          <w:snapToGrid w:val="0"/>
          <w:szCs w:val="22"/>
          <w:lang w:val="sv-SE"/>
        </w:rPr>
        <w:t>::= SEQUENCE {</w:t>
      </w:r>
    </w:p>
    <w:p w14:paraId="6AE4FE80" w14:textId="77777777" w:rsidR="009D3E39" w:rsidRPr="00AA5843" w:rsidRDefault="009D3E39" w:rsidP="009D3E39">
      <w:pPr>
        <w:pStyle w:val="PL"/>
        <w:rPr>
          <w:rFonts w:eastAsia="Calibri" w:cs="Courier New"/>
          <w:szCs w:val="22"/>
        </w:rPr>
      </w:pPr>
      <w:r w:rsidRPr="00CC1C43">
        <w:rPr>
          <w:rFonts w:eastAsia="Calibri" w:cs="Courier New"/>
          <w:snapToGrid w:val="0"/>
          <w:szCs w:val="22"/>
          <w:lang w:val="sv-SE"/>
        </w:rPr>
        <w:tab/>
      </w:r>
      <w:r w:rsidRPr="00AA5843">
        <w:rPr>
          <w:rFonts w:eastAsia="Calibri" w:cs="Courier New"/>
          <w:snapToGrid w:val="0"/>
          <w:szCs w:val="22"/>
        </w:rPr>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6E04723A" w14:textId="77777777" w:rsidR="009D3E39" w:rsidRPr="00A3787A" w:rsidRDefault="009D3E39" w:rsidP="009D3E39">
      <w:pPr>
        <w:pStyle w:val="PL"/>
        <w:rPr>
          <w:rFonts w:eastAsia="Calibri" w:cs="Courier New"/>
          <w:snapToGrid w:val="0"/>
          <w:szCs w:val="22"/>
          <w:lang w:val="en-US"/>
        </w:rPr>
      </w:pPr>
      <w:r>
        <w:rPr>
          <w:rFonts w:eastAsia="Calibri" w:cs="Courier New"/>
          <w:szCs w:val="22"/>
          <w:lang w:eastAsia="zh-CN"/>
        </w:rPr>
        <w:tab/>
        <w:t>horizontalAxesOrientation</w:t>
      </w:r>
      <w:r>
        <w:rPr>
          <w:rFonts w:eastAsia="Calibri" w:cs="Courier New"/>
          <w:szCs w:val="22"/>
          <w:lang w:eastAsia="zh-CN"/>
        </w:rPr>
        <w:tab/>
      </w:r>
      <w:r>
        <w:rPr>
          <w:rFonts w:eastAsia="Calibri" w:cs="Courier New"/>
          <w:szCs w:val="22"/>
          <w:lang w:eastAsia="zh-CN"/>
        </w:rPr>
        <w:tab/>
      </w:r>
      <w:r w:rsidRPr="0018526A">
        <w:rPr>
          <w:rFonts w:eastAsia="SimSun"/>
          <w:lang w:val="x-none"/>
        </w:rPr>
        <w:t>INTEGER (0..3599)</w:t>
      </w:r>
      <w:r>
        <w:rPr>
          <w:rFonts w:eastAsia="SimSun"/>
          <w:lang w:val="en-US"/>
        </w:rPr>
        <w:t>,</w:t>
      </w:r>
    </w:p>
    <w:p w14:paraId="3B9F137B" w14:textId="77777777" w:rsidR="009D3E39" w:rsidRDefault="009D3E39" w:rsidP="009D3E39">
      <w:pPr>
        <w:pStyle w:val="PL"/>
        <w:rPr>
          <w:rFonts w:eastAsia="Calibri" w:cs="Courier New"/>
          <w:szCs w:val="22"/>
          <w:lang w:eastAsia="zh-CN"/>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w:t>
      </w:r>
      <w:r>
        <w:rPr>
          <w:rFonts w:eastAsia="Calibri" w:cs="Courier New"/>
          <w:szCs w:val="22"/>
          <w:lang w:eastAsia="zh-CN"/>
        </w:rPr>
        <w:t>n</w:t>
      </w:r>
      <w:r>
        <w:rPr>
          <w:rFonts w:eastAsia="Calibri" w:cs="Courier New"/>
          <w:szCs w:val="22"/>
          <w:lang w:eastAsia="zh-CN"/>
        </w:rPr>
        <w:tab/>
      </w:r>
      <w:r>
        <w:rPr>
          <w:rFonts w:eastAsia="Calibri" w:cs="Courier New"/>
          <w:szCs w:val="22"/>
          <w:lang w:eastAsia="zh-CN"/>
        </w:rPr>
        <w:tab/>
        <w:t>OPTIONAL</w:t>
      </w:r>
      <w:r w:rsidRPr="00AA5843">
        <w:rPr>
          <w:rFonts w:eastAsia="Calibri" w:cs="Courier New"/>
          <w:szCs w:val="22"/>
          <w:lang w:eastAsia="zh-CN"/>
        </w:rPr>
        <w:t>,</w:t>
      </w:r>
    </w:p>
    <w:p w14:paraId="60BB2BA0" w14:textId="77777777" w:rsidR="009D3E39" w:rsidRPr="007C49BE" w:rsidRDefault="009D3E39" w:rsidP="009D3E39">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Pr>
          <w:snapToGrid w:val="0"/>
        </w:rPr>
        <w:t>LocalOrigin</w:t>
      </w:r>
      <w:r w:rsidRPr="007C49BE">
        <w:rPr>
          <w:rFonts w:eastAsia="Calibri" w:cs="Courier New"/>
          <w:snapToGrid w:val="0"/>
          <w:szCs w:val="22"/>
          <w:lang w:val="en-US"/>
        </w:rPr>
        <w:t>-ExtIEs} } OPTIONAL,</w:t>
      </w:r>
    </w:p>
    <w:p w14:paraId="07858015" w14:textId="77777777" w:rsidR="009D3E39" w:rsidRPr="007C49BE" w:rsidRDefault="009D3E39" w:rsidP="009D3E39">
      <w:pPr>
        <w:pStyle w:val="PL"/>
        <w:rPr>
          <w:rFonts w:eastAsia="Calibri" w:cs="Courier New"/>
          <w:snapToGrid w:val="0"/>
          <w:szCs w:val="22"/>
          <w:lang w:val="en-US"/>
        </w:rPr>
      </w:pPr>
      <w:r w:rsidRPr="007C49BE">
        <w:rPr>
          <w:rFonts w:eastAsia="Calibri" w:cs="Courier New"/>
          <w:snapToGrid w:val="0"/>
          <w:szCs w:val="22"/>
          <w:lang w:val="en-US"/>
        </w:rPr>
        <w:tab/>
        <w:t>...</w:t>
      </w:r>
    </w:p>
    <w:p w14:paraId="278F48C6" w14:textId="77777777" w:rsidR="009D3E39" w:rsidRPr="007C49BE" w:rsidRDefault="009D3E39" w:rsidP="009D3E39">
      <w:pPr>
        <w:pStyle w:val="PL"/>
        <w:rPr>
          <w:rFonts w:eastAsia="Calibri" w:cs="Courier New"/>
          <w:snapToGrid w:val="0"/>
          <w:szCs w:val="22"/>
          <w:lang w:val="en-US"/>
        </w:rPr>
      </w:pPr>
      <w:r w:rsidRPr="007C49BE">
        <w:rPr>
          <w:rFonts w:eastAsia="Calibri" w:cs="Courier New"/>
          <w:snapToGrid w:val="0"/>
          <w:szCs w:val="22"/>
          <w:lang w:val="en-US"/>
        </w:rPr>
        <w:t>}</w:t>
      </w:r>
    </w:p>
    <w:p w14:paraId="3EE78EAD" w14:textId="77777777" w:rsidR="009D3E39" w:rsidRPr="007C49BE" w:rsidRDefault="009D3E39" w:rsidP="009D3E39">
      <w:pPr>
        <w:pStyle w:val="PL"/>
        <w:rPr>
          <w:rFonts w:eastAsia="Calibri" w:cs="Courier New"/>
          <w:snapToGrid w:val="0"/>
          <w:szCs w:val="22"/>
          <w:lang w:val="en-US"/>
        </w:rPr>
      </w:pPr>
    </w:p>
    <w:p w14:paraId="545945E8" w14:textId="77777777" w:rsidR="009D3E39" w:rsidRPr="007C49BE" w:rsidRDefault="009D3E39" w:rsidP="009D3E39">
      <w:pPr>
        <w:pStyle w:val="PL"/>
        <w:rPr>
          <w:rFonts w:eastAsia="Calibri" w:cs="Courier New"/>
          <w:snapToGrid w:val="0"/>
          <w:szCs w:val="22"/>
          <w:lang w:val="en-US"/>
        </w:rPr>
      </w:pPr>
      <w:r>
        <w:rPr>
          <w:snapToGrid w:val="0"/>
        </w:rPr>
        <w:t>LocalOrigin</w:t>
      </w:r>
      <w:r w:rsidRPr="007C49BE">
        <w:rPr>
          <w:rFonts w:eastAsia="Calibri" w:cs="Courier New"/>
          <w:snapToGrid w:val="0"/>
          <w:szCs w:val="22"/>
          <w:lang w:val="en-US"/>
        </w:rPr>
        <w:t xml:space="preserve">-ExtIEs </w:t>
      </w:r>
      <w:r>
        <w:rPr>
          <w:rFonts w:eastAsia="Calibri" w:cs="Courier New"/>
          <w:szCs w:val="22"/>
          <w:lang w:val="en-US"/>
        </w:rPr>
        <w:t>F1AP</w:t>
      </w:r>
      <w:r w:rsidRPr="007C49BE">
        <w:rPr>
          <w:rFonts w:eastAsia="Calibri" w:cs="Courier New"/>
          <w:szCs w:val="22"/>
          <w:lang w:val="en-US"/>
        </w:rPr>
        <w:t>-</w:t>
      </w:r>
      <w:r w:rsidRPr="007C49BE">
        <w:rPr>
          <w:rFonts w:eastAsia="Calibri" w:cs="Courier New"/>
          <w:snapToGrid w:val="0"/>
          <w:szCs w:val="22"/>
          <w:lang w:val="en-US"/>
        </w:rPr>
        <w:t>PROTOCOL-EXTENSION ::= {</w:t>
      </w:r>
    </w:p>
    <w:p w14:paraId="7FDBC4EC" w14:textId="77777777" w:rsidR="009D3E39" w:rsidRPr="00974EFC" w:rsidRDefault="009D3E39" w:rsidP="009D3E39">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2D1E844D" w14:textId="77777777" w:rsidR="009D3E39" w:rsidRPr="00974EFC" w:rsidRDefault="009D3E39" w:rsidP="009D3E39">
      <w:pPr>
        <w:pStyle w:val="PL"/>
        <w:rPr>
          <w:rFonts w:eastAsia="Calibri" w:cs="Courier New"/>
          <w:snapToGrid w:val="0"/>
          <w:szCs w:val="22"/>
          <w:lang w:val="en-US"/>
        </w:rPr>
      </w:pPr>
      <w:r w:rsidRPr="00974EFC">
        <w:rPr>
          <w:rFonts w:eastAsia="Calibri" w:cs="Courier New"/>
          <w:snapToGrid w:val="0"/>
          <w:szCs w:val="22"/>
          <w:lang w:val="en-US"/>
        </w:rPr>
        <w:t>}</w:t>
      </w:r>
    </w:p>
    <w:p w14:paraId="06C64D7A" w14:textId="77777777" w:rsidR="009D3E39" w:rsidRDefault="009D3E39" w:rsidP="009D3E39">
      <w:pPr>
        <w:pStyle w:val="PL"/>
        <w:rPr>
          <w:rFonts w:eastAsia="SimSun"/>
          <w:snapToGrid w:val="0"/>
        </w:rPr>
      </w:pPr>
    </w:p>
    <w:p w14:paraId="0096EA16" w14:textId="77777777" w:rsidR="009D3E39" w:rsidRPr="00495DA4" w:rsidRDefault="009D3E39" w:rsidP="009D3E39">
      <w:pPr>
        <w:pStyle w:val="PL"/>
        <w:rPr>
          <w:rFonts w:eastAsia="SimSun"/>
          <w:snapToGrid w:val="0"/>
        </w:rPr>
      </w:pPr>
      <w:r w:rsidRPr="00495DA4">
        <w:rPr>
          <w:rFonts w:eastAsia="SimSun"/>
          <w:snapToGrid w:val="0"/>
        </w:rPr>
        <w:t>ReferenceSFN ::= INTEGER (0..1023)</w:t>
      </w:r>
    </w:p>
    <w:p w14:paraId="389EFA47" w14:textId="77777777" w:rsidR="009D3E39" w:rsidRPr="00495DA4" w:rsidRDefault="009D3E39" w:rsidP="009D3E39">
      <w:pPr>
        <w:pStyle w:val="PL"/>
        <w:rPr>
          <w:rFonts w:eastAsia="SimSun"/>
          <w:snapToGrid w:val="0"/>
        </w:rPr>
      </w:pPr>
    </w:p>
    <w:p w14:paraId="45F436AF" w14:textId="77777777" w:rsidR="009D3E39" w:rsidRDefault="009D3E39" w:rsidP="009D3E39">
      <w:pPr>
        <w:pStyle w:val="PL"/>
        <w:rPr>
          <w:snapToGrid w:val="0"/>
        </w:rPr>
      </w:pPr>
      <w:r>
        <w:rPr>
          <w:snapToGrid w:val="0"/>
        </w:rPr>
        <w:t xml:space="preserve">ReferenceSignal ::= CHOICE { </w:t>
      </w:r>
    </w:p>
    <w:p w14:paraId="44E2A20E" w14:textId="77777777" w:rsidR="009D3E39" w:rsidRPr="009A1425" w:rsidRDefault="009D3E39" w:rsidP="009D3E39">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56FBBB1" w14:textId="77777777" w:rsidR="009D3E39" w:rsidRPr="009A1425" w:rsidRDefault="009D3E39" w:rsidP="009D3E39">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A804F83" w14:textId="77777777" w:rsidR="009D3E39" w:rsidRPr="009A1425" w:rsidRDefault="009D3E39" w:rsidP="009D3E39">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5777491A" w14:textId="77777777" w:rsidR="009D3E39" w:rsidRPr="009A1425" w:rsidRDefault="009D3E39" w:rsidP="009D3E39">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163C5598" w14:textId="77777777" w:rsidR="009D3E39" w:rsidRDefault="009D3E39" w:rsidP="009D3E39">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23AC7852" w14:textId="77777777" w:rsidR="009D3E39" w:rsidRDefault="009D3E39" w:rsidP="009D3E3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2A909BEF" w14:textId="77777777" w:rsidR="009D3E39" w:rsidRDefault="009D3E39" w:rsidP="009D3E39">
      <w:pPr>
        <w:pStyle w:val="PL"/>
        <w:rPr>
          <w:snapToGrid w:val="0"/>
        </w:rPr>
      </w:pPr>
      <w:r>
        <w:rPr>
          <w:snapToGrid w:val="0"/>
        </w:rPr>
        <w:t>}</w:t>
      </w:r>
    </w:p>
    <w:p w14:paraId="08BAF7DE" w14:textId="77777777" w:rsidR="009D3E39" w:rsidRDefault="009D3E39" w:rsidP="009D3E39">
      <w:pPr>
        <w:pStyle w:val="PL"/>
        <w:rPr>
          <w:snapToGrid w:val="0"/>
          <w:lang w:eastAsia="zh-CN"/>
        </w:rPr>
      </w:pPr>
    </w:p>
    <w:p w14:paraId="07C3C38A" w14:textId="77777777" w:rsidR="009D3E39" w:rsidRDefault="009D3E39" w:rsidP="009D3E39">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7C3127F9" w14:textId="77777777" w:rsidR="009D3E39" w:rsidRDefault="009D3E39" w:rsidP="009D3E39">
      <w:pPr>
        <w:pStyle w:val="PL"/>
        <w:rPr>
          <w:snapToGrid w:val="0"/>
          <w:lang w:eastAsia="zh-CN"/>
        </w:rPr>
      </w:pPr>
      <w:r>
        <w:rPr>
          <w:snapToGrid w:val="0"/>
          <w:lang w:eastAsia="zh-CN"/>
        </w:rPr>
        <w:tab/>
        <w:t>...</w:t>
      </w:r>
    </w:p>
    <w:p w14:paraId="04D7670F" w14:textId="77777777" w:rsidR="009D3E39" w:rsidRDefault="009D3E39" w:rsidP="009D3E39">
      <w:pPr>
        <w:pStyle w:val="PL"/>
        <w:rPr>
          <w:snapToGrid w:val="0"/>
          <w:lang w:eastAsia="zh-CN"/>
        </w:rPr>
      </w:pPr>
      <w:r>
        <w:rPr>
          <w:snapToGrid w:val="0"/>
          <w:lang w:eastAsia="zh-CN"/>
        </w:rPr>
        <w:t>}</w:t>
      </w:r>
    </w:p>
    <w:p w14:paraId="569957A1" w14:textId="77777777" w:rsidR="009D3E39" w:rsidRDefault="009D3E39" w:rsidP="009D3E39">
      <w:pPr>
        <w:pStyle w:val="PL"/>
        <w:rPr>
          <w:snapToGrid w:val="0"/>
          <w:lang w:eastAsia="zh-CN"/>
        </w:rPr>
      </w:pPr>
    </w:p>
    <w:p w14:paraId="53C3A9A2" w14:textId="77777777" w:rsidR="009D3E39" w:rsidRDefault="009D3E39" w:rsidP="009D3E39">
      <w:pPr>
        <w:pStyle w:val="PL"/>
        <w:rPr>
          <w:rFonts w:eastAsia="SimSun"/>
          <w:snapToGrid w:val="0"/>
        </w:rPr>
      </w:pPr>
    </w:p>
    <w:p w14:paraId="144F8625" w14:textId="77777777" w:rsidR="009D3E39" w:rsidRDefault="009D3E39" w:rsidP="009D3E39">
      <w:pPr>
        <w:pStyle w:val="PL"/>
        <w:rPr>
          <w:rFonts w:eastAsia="SimSun"/>
          <w:snapToGrid w:val="0"/>
        </w:rPr>
      </w:pPr>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p>
    <w:p w14:paraId="49D9E832" w14:textId="77777777" w:rsidR="009D3E39" w:rsidRDefault="009D3E39" w:rsidP="009D3E39">
      <w:pPr>
        <w:pStyle w:val="PL"/>
        <w:rPr>
          <w:rFonts w:eastAsia="SimSun"/>
          <w:snapToGrid w:val="0"/>
        </w:rPr>
      </w:pPr>
    </w:p>
    <w:p w14:paraId="47ADAD31" w14:textId="77777777" w:rsidR="009D3E39" w:rsidRPr="00F277A3" w:rsidRDefault="009D3E39" w:rsidP="009D3E39">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6CDA0145" w14:textId="77777777" w:rsidR="009D3E39" w:rsidRPr="00F277A3" w:rsidRDefault="009D3E39" w:rsidP="009D3E39">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026FB76B" w14:textId="77777777" w:rsidR="009D3E39" w:rsidRPr="00F277A3" w:rsidRDefault="009D3E39" w:rsidP="009D3E39">
      <w:pPr>
        <w:pStyle w:val="PL"/>
        <w:rPr>
          <w:rFonts w:eastAsia="SimSun"/>
          <w:snapToGrid w:val="0"/>
        </w:rPr>
      </w:pPr>
      <w:r>
        <w:rPr>
          <w:rFonts w:eastAsia="SimSun"/>
          <w:snapToGrid w:val="0"/>
        </w:rPr>
        <w:tab/>
      </w:r>
      <w:r>
        <w:rPr>
          <w:snapToGrid w:val="0"/>
        </w:rPr>
        <w:t>referenceConfiguration</w:t>
      </w:r>
      <w:r w:rsidRPr="00F277A3">
        <w:rPr>
          <w:snapToGrid w:val="0"/>
        </w:rPr>
        <w:tab/>
      </w:r>
      <w:r>
        <w:rPr>
          <w:snapToGrid w:val="0"/>
        </w:rPr>
        <w:tab/>
      </w:r>
      <w:r>
        <w:rPr>
          <w:snapToGrid w:val="0"/>
        </w:rPr>
        <w:tab/>
      </w:r>
      <w:r>
        <w:rPr>
          <w:snapToGrid w:val="0"/>
        </w:rPr>
        <w:tab/>
      </w:r>
      <w:r>
        <w:rPr>
          <w:snapToGrid w:val="0"/>
        </w:rPr>
        <w:tab/>
        <w:t>ReferenceConfiguration</w:t>
      </w:r>
      <w:r>
        <w:rPr>
          <w:rFonts w:hint="eastAsia"/>
          <w:snapToGrid w:val="0"/>
          <w:lang w:eastAsia="zh-CN"/>
        </w:rPr>
        <w:t>Information</w:t>
      </w:r>
      <w:r w:rsidRPr="00F277A3">
        <w:rPr>
          <w:rFonts w:eastAsia="SimSun"/>
          <w:snapToGrid w:val="0"/>
        </w:rPr>
        <w:t>,</w:t>
      </w:r>
    </w:p>
    <w:p w14:paraId="12DC4762" w14:textId="77777777" w:rsidR="009D3E39" w:rsidRPr="00F277A3" w:rsidRDefault="009D3E39" w:rsidP="009D3E3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27AB4755" w14:textId="77777777" w:rsidR="009D3E39" w:rsidRPr="00F277A3" w:rsidRDefault="009D3E39" w:rsidP="009D3E39">
      <w:pPr>
        <w:pStyle w:val="PL"/>
        <w:rPr>
          <w:rFonts w:eastAsia="SimSun"/>
          <w:snapToGrid w:val="0"/>
        </w:rPr>
      </w:pPr>
      <w:r w:rsidRPr="00F277A3">
        <w:rPr>
          <w:rFonts w:eastAsia="SimSun"/>
          <w:snapToGrid w:val="0"/>
        </w:rPr>
        <w:t>}</w:t>
      </w:r>
    </w:p>
    <w:p w14:paraId="70DC525B" w14:textId="77777777" w:rsidR="009D3E39" w:rsidRPr="00F277A3" w:rsidRDefault="009D3E39" w:rsidP="009D3E39">
      <w:pPr>
        <w:pStyle w:val="PL"/>
        <w:rPr>
          <w:rFonts w:eastAsia="SimSun"/>
          <w:snapToGrid w:val="0"/>
        </w:rPr>
      </w:pPr>
    </w:p>
    <w:p w14:paraId="4F505C07" w14:textId="77777777" w:rsidR="009D3E39" w:rsidRPr="00F277A3" w:rsidRDefault="009D3E39" w:rsidP="009D3E39">
      <w:pPr>
        <w:pStyle w:val="PL"/>
        <w:rPr>
          <w:rFonts w:eastAsia="SimSun"/>
          <w:snapToGrid w:val="0"/>
        </w:rPr>
      </w:pPr>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58E752D5" w14:textId="77777777" w:rsidR="009D3E39" w:rsidRPr="00F277A3" w:rsidRDefault="009D3E39" w:rsidP="009D3E39">
      <w:pPr>
        <w:pStyle w:val="PL"/>
        <w:rPr>
          <w:rFonts w:eastAsia="SimSun"/>
          <w:snapToGrid w:val="0"/>
        </w:rPr>
      </w:pPr>
      <w:r w:rsidRPr="00F277A3">
        <w:rPr>
          <w:rFonts w:eastAsia="SimSun"/>
          <w:snapToGrid w:val="0"/>
        </w:rPr>
        <w:t>...</w:t>
      </w:r>
    </w:p>
    <w:p w14:paraId="3D618A7F" w14:textId="77777777" w:rsidR="009D3E39" w:rsidRDefault="009D3E39" w:rsidP="009D3E39">
      <w:pPr>
        <w:pStyle w:val="PL"/>
        <w:rPr>
          <w:rFonts w:eastAsia="SimSun"/>
          <w:snapToGrid w:val="0"/>
        </w:rPr>
      </w:pPr>
      <w:r w:rsidRPr="00F277A3">
        <w:rPr>
          <w:rFonts w:eastAsia="SimSun"/>
          <w:snapToGrid w:val="0"/>
        </w:rPr>
        <w:t>}</w:t>
      </w:r>
    </w:p>
    <w:p w14:paraId="620B1129" w14:textId="77777777" w:rsidR="009D3E39" w:rsidRDefault="009D3E39" w:rsidP="009D3E39">
      <w:pPr>
        <w:pStyle w:val="PL"/>
        <w:rPr>
          <w:rFonts w:eastAsia="SimSun"/>
          <w:snapToGrid w:val="0"/>
        </w:rPr>
      </w:pPr>
    </w:p>
    <w:p w14:paraId="5D9E48BB" w14:textId="77777777" w:rsidR="009D3E39" w:rsidRDefault="009D3E39" w:rsidP="009D3E39">
      <w:pPr>
        <w:pStyle w:val="PL"/>
        <w:rPr>
          <w:snapToGrid w:val="0"/>
          <w:lang w:eastAsia="zh-CN"/>
        </w:rPr>
      </w:pPr>
    </w:p>
    <w:p w14:paraId="1C590AEC" w14:textId="77777777" w:rsidR="009D3E39" w:rsidRPr="00974EFC" w:rsidRDefault="009D3E39" w:rsidP="009D3E3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1F04C32C" w14:textId="77777777" w:rsidR="009D3E39" w:rsidRPr="00974EFC" w:rsidRDefault="009D3E39" w:rsidP="009D3E3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4C034BF" w14:textId="77777777" w:rsidR="009D3E39" w:rsidRPr="00974EFC" w:rsidRDefault="009D3E39" w:rsidP="009D3E3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2CB43AFC" w14:textId="77777777" w:rsidR="009D3E39" w:rsidRPr="00974EFC" w:rsidRDefault="009D3E39" w:rsidP="009D3E3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947A6D9" w14:textId="77777777" w:rsidR="009D3E39" w:rsidRPr="00974EFC" w:rsidRDefault="009D3E39" w:rsidP="009D3E3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6CD88961" w14:textId="77777777" w:rsidR="009D3E39" w:rsidRPr="00974EFC" w:rsidRDefault="009D3E39" w:rsidP="009D3E3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A1B3112" w14:textId="77777777" w:rsidR="009D3E39" w:rsidRPr="00FF3F2F" w:rsidRDefault="009D3E39" w:rsidP="009D3E39">
      <w:pPr>
        <w:pStyle w:val="PL"/>
        <w:rPr>
          <w:rFonts w:eastAsia="Calibri"/>
          <w:snapToGrid w:val="0"/>
        </w:rPr>
      </w:pPr>
      <w:r w:rsidRPr="00974EFC">
        <w:rPr>
          <w:rFonts w:eastAsia="Calibri"/>
          <w:snapToGrid w:val="0"/>
        </w:rPr>
        <w:tab/>
      </w:r>
      <w:r w:rsidRPr="00FF3F2F">
        <w:rPr>
          <w:rFonts w:eastAsia="Calibri"/>
          <w:snapToGrid w:val="0"/>
        </w:rPr>
        <w:t>iE-Extensions</w:t>
      </w:r>
      <w:r w:rsidRPr="00FF3F2F">
        <w:rPr>
          <w:rFonts w:eastAsia="Calibri"/>
          <w:snapToGrid w:val="0"/>
        </w:rPr>
        <w:tab/>
      </w:r>
      <w:r w:rsidRPr="00FF3F2F">
        <w:rPr>
          <w:rFonts w:eastAsia="Calibri"/>
          <w:snapToGrid w:val="0"/>
        </w:rPr>
        <w:tab/>
      </w:r>
      <w:r w:rsidRPr="00FF3F2F">
        <w:rPr>
          <w:rFonts w:eastAsia="Calibri"/>
          <w:snapToGrid w:val="0"/>
        </w:rPr>
        <w:tab/>
      </w:r>
      <w:r w:rsidRPr="00FF3F2F">
        <w:rPr>
          <w:rFonts w:eastAsia="Calibri"/>
          <w:snapToGrid w:val="0"/>
        </w:rPr>
        <w:tab/>
        <w:t xml:space="preserve">ProtocolExtensionContainer { { </w:t>
      </w:r>
      <w:r w:rsidRPr="00FF3F2F">
        <w:rPr>
          <w:rFonts w:eastAsia="Calibri"/>
        </w:rPr>
        <w:t>RelativeCartesianLocation</w:t>
      </w:r>
      <w:r w:rsidRPr="00FF3F2F">
        <w:rPr>
          <w:rFonts w:eastAsia="Calibri"/>
          <w:snapToGrid w:val="0"/>
        </w:rPr>
        <w:t>-ExtIEs} } OPTIONAL</w:t>
      </w:r>
    </w:p>
    <w:p w14:paraId="1036497F" w14:textId="77777777" w:rsidR="009D3E39" w:rsidRPr="00FF3F2F" w:rsidRDefault="009D3E39" w:rsidP="009D3E39">
      <w:pPr>
        <w:pStyle w:val="PL"/>
        <w:rPr>
          <w:rFonts w:eastAsia="Calibri"/>
          <w:snapToGrid w:val="0"/>
        </w:rPr>
      </w:pPr>
      <w:r w:rsidRPr="00FF3F2F">
        <w:rPr>
          <w:rFonts w:eastAsia="Calibri"/>
          <w:snapToGrid w:val="0"/>
        </w:rPr>
        <w:t>}</w:t>
      </w:r>
    </w:p>
    <w:p w14:paraId="0DAE4B55" w14:textId="77777777" w:rsidR="009D3E39" w:rsidRPr="00FF3F2F" w:rsidRDefault="009D3E39" w:rsidP="009D3E39">
      <w:pPr>
        <w:pStyle w:val="PL"/>
        <w:rPr>
          <w:rFonts w:eastAsia="Calibri"/>
          <w:snapToGrid w:val="0"/>
        </w:rPr>
      </w:pPr>
    </w:p>
    <w:p w14:paraId="728CA636" w14:textId="77777777" w:rsidR="009D3E39" w:rsidRPr="00FF3F2F" w:rsidRDefault="009D3E39" w:rsidP="009D3E39">
      <w:pPr>
        <w:pStyle w:val="PL"/>
        <w:rPr>
          <w:rFonts w:eastAsia="Calibri"/>
          <w:snapToGrid w:val="0"/>
        </w:rPr>
      </w:pPr>
      <w:r w:rsidRPr="00FF3F2F">
        <w:rPr>
          <w:rFonts w:eastAsia="Calibri"/>
        </w:rPr>
        <w:t>RelativeCartesianLocation</w:t>
      </w:r>
      <w:r w:rsidRPr="00FF3F2F">
        <w:rPr>
          <w:rFonts w:eastAsia="Calibri"/>
          <w:snapToGrid w:val="0"/>
        </w:rPr>
        <w:t xml:space="preserve">-ExtIEs </w:t>
      </w:r>
      <w:r w:rsidRPr="00FF3F2F">
        <w:rPr>
          <w:rFonts w:eastAsia="Calibri"/>
        </w:rPr>
        <w:t>F1AP-</w:t>
      </w:r>
      <w:r w:rsidRPr="00FF3F2F">
        <w:rPr>
          <w:rFonts w:eastAsia="Calibri"/>
          <w:snapToGrid w:val="0"/>
        </w:rPr>
        <w:t>PROTOCOL-EXTENSION ::= {</w:t>
      </w:r>
    </w:p>
    <w:p w14:paraId="18D15783" w14:textId="77777777" w:rsidR="009D3E39" w:rsidRPr="00974EFC" w:rsidRDefault="009D3E39" w:rsidP="009D3E39">
      <w:pPr>
        <w:pStyle w:val="PL"/>
        <w:rPr>
          <w:rFonts w:eastAsia="Calibri"/>
          <w:snapToGrid w:val="0"/>
        </w:rPr>
      </w:pPr>
      <w:r w:rsidRPr="00FF3F2F">
        <w:rPr>
          <w:rFonts w:eastAsia="Calibri"/>
          <w:snapToGrid w:val="0"/>
        </w:rPr>
        <w:tab/>
      </w:r>
      <w:r w:rsidRPr="00974EFC">
        <w:rPr>
          <w:rFonts w:eastAsia="Calibri"/>
          <w:snapToGrid w:val="0"/>
        </w:rPr>
        <w:t>...</w:t>
      </w:r>
    </w:p>
    <w:p w14:paraId="3216F3AA" w14:textId="77777777" w:rsidR="009D3E39" w:rsidRPr="00974EFC" w:rsidRDefault="009D3E39" w:rsidP="009D3E39">
      <w:pPr>
        <w:pStyle w:val="PL"/>
        <w:rPr>
          <w:rFonts w:eastAsia="Calibri"/>
          <w:snapToGrid w:val="0"/>
        </w:rPr>
      </w:pPr>
      <w:r w:rsidRPr="00974EFC">
        <w:rPr>
          <w:rFonts w:eastAsia="Calibri"/>
          <w:snapToGrid w:val="0"/>
        </w:rPr>
        <w:t>}</w:t>
      </w:r>
    </w:p>
    <w:p w14:paraId="358E87A4" w14:textId="77777777" w:rsidR="009D3E39" w:rsidRDefault="009D3E39" w:rsidP="009D3E39">
      <w:pPr>
        <w:pStyle w:val="PL"/>
        <w:rPr>
          <w:rFonts w:eastAsia="SimSun"/>
          <w:snapToGrid w:val="0"/>
        </w:rPr>
      </w:pPr>
    </w:p>
    <w:p w14:paraId="37F671F9" w14:textId="77777777" w:rsidR="009D3E39" w:rsidRPr="00974EFC" w:rsidRDefault="009D3E39" w:rsidP="009D3E3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47F3DAB" w14:textId="77777777" w:rsidR="009D3E39" w:rsidRDefault="009D3E39" w:rsidP="009D3E3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206D854A" w14:textId="77777777" w:rsidR="009D3E39" w:rsidRPr="00974EFC" w:rsidRDefault="009D3E39" w:rsidP="009D3E3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49F3C41" w14:textId="77777777" w:rsidR="009D3E39" w:rsidRPr="009A1425" w:rsidRDefault="009D3E39" w:rsidP="009D3E39">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BD75153" w14:textId="77777777" w:rsidR="009D3E39" w:rsidRPr="009A1425" w:rsidRDefault="009D3E39" w:rsidP="009D3E39">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E578A1C" w14:textId="77777777" w:rsidR="009D3E39" w:rsidRPr="00974EFC" w:rsidRDefault="009D3E39" w:rsidP="009D3E39">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F5A2D69" w14:textId="77777777" w:rsidR="009D3E39" w:rsidRPr="00974EFC" w:rsidRDefault="009D3E39" w:rsidP="009D3E3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18CFBCC" w14:textId="77777777" w:rsidR="009D3E39" w:rsidRPr="00974EFC" w:rsidRDefault="009D3E39" w:rsidP="009D3E3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38A4951B" w14:textId="77777777" w:rsidR="009D3E39" w:rsidRPr="00974EFC" w:rsidRDefault="009D3E39" w:rsidP="009D3E39">
      <w:pPr>
        <w:pStyle w:val="PL"/>
        <w:rPr>
          <w:rFonts w:eastAsia="Calibri"/>
          <w:snapToGrid w:val="0"/>
        </w:rPr>
      </w:pPr>
      <w:r w:rsidRPr="00974EFC">
        <w:rPr>
          <w:rFonts w:eastAsia="Calibri"/>
          <w:snapToGrid w:val="0"/>
        </w:rPr>
        <w:t>}</w:t>
      </w:r>
    </w:p>
    <w:p w14:paraId="1CF8F80A" w14:textId="77777777" w:rsidR="009D3E39" w:rsidRPr="00974EFC" w:rsidRDefault="009D3E39" w:rsidP="009D3E39">
      <w:pPr>
        <w:pStyle w:val="PL"/>
        <w:rPr>
          <w:rFonts w:eastAsia="Calibri"/>
          <w:snapToGrid w:val="0"/>
          <w:lang w:eastAsia="zh-CN"/>
        </w:rPr>
      </w:pPr>
    </w:p>
    <w:p w14:paraId="16505933" w14:textId="77777777" w:rsidR="009D3E39" w:rsidRPr="00974EFC" w:rsidRDefault="009D3E39" w:rsidP="009D3E3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37AAA88" w14:textId="77777777" w:rsidR="009D3E39" w:rsidRPr="00974EFC" w:rsidRDefault="009D3E39" w:rsidP="009D3E39">
      <w:pPr>
        <w:pStyle w:val="PL"/>
        <w:rPr>
          <w:rFonts w:eastAsia="Calibri"/>
          <w:snapToGrid w:val="0"/>
          <w:lang w:eastAsia="zh-CN"/>
        </w:rPr>
      </w:pPr>
      <w:r w:rsidRPr="00974EFC">
        <w:rPr>
          <w:rFonts w:eastAsia="Calibri"/>
          <w:snapToGrid w:val="0"/>
          <w:lang w:eastAsia="zh-CN"/>
        </w:rPr>
        <w:tab/>
        <w:t>...</w:t>
      </w:r>
    </w:p>
    <w:p w14:paraId="33ECF54E" w14:textId="77777777" w:rsidR="009D3E39" w:rsidRDefault="009D3E39" w:rsidP="009D3E39">
      <w:pPr>
        <w:pStyle w:val="PL"/>
        <w:rPr>
          <w:rFonts w:eastAsia="Calibri"/>
          <w:snapToGrid w:val="0"/>
          <w:lang w:eastAsia="zh-CN"/>
        </w:rPr>
      </w:pPr>
      <w:r w:rsidRPr="00974EFC">
        <w:rPr>
          <w:rFonts w:eastAsia="Calibri"/>
          <w:snapToGrid w:val="0"/>
          <w:lang w:eastAsia="zh-CN"/>
        </w:rPr>
        <w:t>}</w:t>
      </w:r>
    </w:p>
    <w:p w14:paraId="248B7945" w14:textId="77777777" w:rsidR="009D3E39" w:rsidRDefault="009D3E39" w:rsidP="009D3E39">
      <w:pPr>
        <w:pStyle w:val="PL"/>
      </w:pPr>
    </w:p>
    <w:p w14:paraId="15B80DEE" w14:textId="77777777" w:rsidR="009D3E39" w:rsidRDefault="009D3E39" w:rsidP="009D3E39">
      <w:pPr>
        <w:pStyle w:val="PL"/>
      </w:pPr>
      <w:r>
        <w:t>RemoteUELocalID ::= INTEGER (0..255, ...)</w:t>
      </w:r>
    </w:p>
    <w:p w14:paraId="50FB3056" w14:textId="77777777" w:rsidR="009D3E39" w:rsidRDefault="009D3E39" w:rsidP="009D3E39">
      <w:pPr>
        <w:pStyle w:val="PL"/>
      </w:pPr>
    </w:p>
    <w:p w14:paraId="4F7A3B04" w14:textId="77777777" w:rsidR="009D3E39" w:rsidRDefault="009D3E39" w:rsidP="009D3E39">
      <w:pPr>
        <w:pStyle w:val="PL"/>
        <w:rPr>
          <w:rFonts w:eastAsia="SimSun"/>
          <w:snapToGrid w:val="0"/>
        </w:rPr>
      </w:pPr>
    </w:p>
    <w:p w14:paraId="1F36F840" w14:textId="77777777" w:rsidR="009D3E39" w:rsidRDefault="009D3E39" w:rsidP="009D3E39">
      <w:pPr>
        <w:pStyle w:val="PL"/>
        <w:rPr>
          <w:rFonts w:eastAsia="SimSun"/>
          <w:snapToGrid w:val="0"/>
        </w:rPr>
      </w:pPr>
      <w:r w:rsidRPr="00495DA4">
        <w:rPr>
          <w:rFonts w:eastAsia="SimSun"/>
          <w:snapToGrid w:val="0"/>
        </w:rPr>
        <w:t>ReferenceTime ::= OCTET STRING</w:t>
      </w:r>
    </w:p>
    <w:p w14:paraId="1ADE6307" w14:textId="77777777" w:rsidR="009D3E39" w:rsidRDefault="009D3E39" w:rsidP="009D3E39">
      <w:pPr>
        <w:pStyle w:val="PL"/>
        <w:rPr>
          <w:rFonts w:eastAsia="SimSun"/>
          <w:snapToGrid w:val="0"/>
        </w:rPr>
      </w:pPr>
    </w:p>
    <w:p w14:paraId="6089CAB9" w14:textId="77777777" w:rsidR="009D3E39" w:rsidRPr="00A069E8" w:rsidRDefault="009D3E39" w:rsidP="009D3E39">
      <w:pPr>
        <w:pStyle w:val="PL"/>
        <w:rPr>
          <w:rFonts w:eastAsia="SimSun"/>
          <w:snapToGrid w:val="0"/>
        </w:rPr>
      </w:pPr>
      <w:r w:rsidRPr="00A069E8">
        <w:rPr>
          <w:rFonts w:eastAsia="SimSun"/>
          <w:snapToGrid w:val="0"/>
        </w:rPr>
        <w:t>RegistrationRequest ::= ENUMERATED{start, stop, add, ...}</w:t>
      </w:r>
    </w:p>
    <w:p w14:paraId="21330A7A" w14:textId="77777777" w:rsidR="009D3E39" w:rsidRPr="00A069E8" w:rsidRDefault="009D3E39" w:rsidP="009D3E39">
      <w:pPr>
        <w:pStyle w:val="PL"/>
        <w:rPr>
          <w:rFonts w:eastAsia="SimSun"/>
          <w:snapToGrid w:val="0"/>
        </w:rPr>
      </w:pPr>
    </w:p>
    <w:p w14:paraId="3E25BA0B" w14:textId="77777777" w:rsidR="009D3E39" w:rsidRPr="00A069E8" w:rsidRDefault="009D3E39" w:rsidP="009D3E39">
      <w:pPr>
        <w:pStyle w:val="PL"/>
        <w:rPr>
          <w:rFonts w:eastAsia="SimSun"/>
          <w:snapToGrid w:val="0"/>
        </w:rPr>
      </w:pPr>
      <w:r w:rsidRPr="00A069E8">
        <w:rPr>
          <w:rFonts w:eastAsia="SimSun"/>
          <w:snapToGrid w:val="0"/>
        </w:rPr>
        <w:t xml:space="preserve">ReportCharacteristics ::= </w:t>
      </w:r>
      <w:bookmarkStart w:id="1058" w:name="_Hlk50711169"/>
      <w:r w:rsidRPr="00A069E8">
        <w:rPr>
          <w:rFonts w:eastAsia="SimSun"/>
          <w:snapToGrid w:val="0"/>
        </w:rPr>
        <w:t>BIT STRING (SIZE(32))</w:t>
      </w:r>
      <w:bookmarkEnd w:id="1058"/>
    </w:p>
    <w:p w14:paraId="485F1C06" w14:textId="77777777" w:rsidR="009D3E39" w:rsidRDefault="009D3E39" w:rsidP="009D3E39">
      <w:pPr>
        <w:pStyle w:val="PL"/>
        <w:rPr>
          <w:rFonts w:eastAsia="SimSun"/>
          <w:snapToGrid w:val="0"/>
        </w:rPr>
      </w:pPr>
    </w:p>
    <w:p w14:paraId="03C2FED4" w14:textId="77777777" w:rsidR="009D3E39" w:rsidRDefault="009D3E39" w:rsidP="009D3E39">
      <w:pPr>
        <w:pStyle w:val="PL"/>
        <w:rPr>
          <w:snapToGrid w:val="0"/>
        </w:rPr>
      </w:pPr>
      <w:r>
        <w:rPr>
          <w:snapToGrid w:val="0"/>
        </w:rPr>
        <w:t>ReportingGranularitykminus1 ::= INTEGER(0..3940097)</w:t>
      </w:r>
    </w:p>
    <w:p w14:paraId="6AB6CD06" w14:textId="77777777" w:rsidR="009D3E39" w:rsidRDefault="009D3E39" w:rsidP="009D3E39">
      <w:pPr>
        <w:pStyle w:val="PL"/>
        <w:rPr>
          <w:snapToGrid w:val="0"/>
        </w:rPr>
      </w:pPr>
    </w:p>
    <w:p w14:paraId="01E4605C" w14:textId="77777777" w:rsidR="009D3E39" w:rsidRDefault="009D3E39" w:rsidP="009D3E39">
      <w:pPr>
        <w:pStyle w:val="PL"/>
        <w:rPr>
          <w:snapToGrid w:val="0"/>
        </w:rPr>
      </w:pPr>
      <w:r>
        <w:rPr>
          <w:snapToGrid w:val="0"/>
        </w:rPr>
        <w:t>ReportingGranularitykminus2 ::= INTEGER(0..7880193)</w:t>
      </w:r>
    </w:p>
    <w:p w14:paraId="31516298" w14:textId="77777777" w:rsidR="009D3E39" w:rsidRDefault="009D3E39" w:rsidP="009D3E39">
      <w:pPr>
        <w:pStyle w:val="PL"/>
        <w:rPr>
          <w:snapToGrid w:val="0"/>
        </w:rPr>
      </w:pPr>
    </w:p>
    <w:p w14:paraId="1A402B67" w14:textId="77777777" w:rsidR="009D3E39" w:rsidRDefault="009D3E39" w:rsidP="009D3E39">
      <w:pPr>
        <w:pStyle w:val="PL"/>
        <w:rPr>
          <w:snapToGrid w:val="0"/>
        </w:rPr>
      </w:pPr>
    </w:p>
    <w:p w14:paraId="2ACDD228" w14:textId="77777777" w:rsidR="009D3E39" w:rsidRDefault="009D3E39" w:rsidP="009D3E39">
      <w:pPr>
        <w:pStyle w:val="PL"/>
        <w:rPr>
          <w:snapToGrid w:val="0"/>
        </w:rPr>
      </w:pPr>
    </w:p>
    <w:p w14:paraId="350403CD" w14:textId="77777777" w:rsidR="009D3E39" w:rsidRDefault="009D3E39" w:rsidP="009D3E39">
      <w:pPr>
        <w:pStyle w:val="PL"/>
        <w:rPr>
          <w:snapToGrid w:val="0"/>
        </w:rPr>
      </w:pPr>
      <w:r>
        <w:rPr>
          <w:snapToGrid w:val="0"/>
        </w:rPr>
        <w:t>ReportingGranularitykminus3 ::= INTEGER(0..</w:t>
      </w:r>
      <w:r>
        <w:rPr>
          <w:lang w:eastAsia="zh-CN"/>
        </w:rPr>
        <w:t>15760385</w:t>
      </w:r>
      <w:r>
        <w:rPr>
          <w:snapToGrid w:val="0"/>
        </w:rPr>
        <w:t>)</w:t>
      </w:r>
    </w:p>
    <w:p w14:paraId="76129CF2" w14:textId="77777777" w:rsidR="009D3E39" w:rsidRDefault="009D3E39" w:rsidP="009D3E39">
      <w:pPr>
        <w:pStyle w:val="PL"/>
        <w:rPr>
          <w:snapToGrid w:val="0"/>
        </w:rPr>
      </w:pPr>
    </w:p>
    <w:p w14:paraId="431BE913" w14:textId="77777777" w:rsidR="009D3E39" w:rsidRDefault="009D3E39" w:rsidP="009D3E39">
      <w:pPr>
        <w:pStyle w:val="PL"/>
        <w:rPr>
          <w:snapToGrid w:val="0"/>
        </w:rPr>
      </w:pPr>
      <w:r>
        <w:rPr>
          <w:snapToGrid w:val="0"/>
        </w:rPr>
        <w:t>ReportingGranularitykminus4 ::= INTEGER(0..</w:t>
      </w:r>
      <w:r>
        <w:rPr>
          <w:lang w:eastAsia="zh-CN"/>
        </w:rPr>
        <w:t>31520769</w:t>
      </w:r>
      <w:r>
        <w:rPr>
          <w:snapToGrid w:val="0"/>
        </w:rPr>
        <w:t>)</w:t>
      </w:r>
    </w:p>
    <w:p w14:paraId="20C94CCE" w14:textId="77777777" w:rsidR="009D3E39" w:rsidRDefault="009D3E39" w:rsidP="009D3E39">
      <w:pPr>
        <w:pStyle w:val="PL"/>
        <w:rPr>
          <w:snapToGrid w:val="0"/>
        </w:rPr>
      </w:pPr>
    </w:p>
    <w:p w14:paraId="65943893" w14:textId="77777777" w:rsidR="009D3E39" w:rsidRDefault="009D3E39" w:rsidP="009D3E39">
      <w:pPr>
        <w:pStyle w:val="PL"/>
        <w:rPr>
          <w:snapToGrid w:val="0"/>
        </w:rPr>
      </w:pPr>
      <w:r>
        <w:rPr>
          <w:snapToGrid w:val="0"/>
        </w:rPr>
        <w:t>ReportingGranularitykminus5 ::= INTEGER(0..</w:t>
      </w:r>
      <w:r>
        <w:rPr>
          <w:lang w:eastAsia="zh-CN"/>
        </w:rPr>
        <w:t>63041537</w:t>
      </w:r>
      <w:r>
        <w:rPr>
          <w:snapToGrid w:val="0"/>
        </w:rPr>
        <w:t>)</w:t>
      </w:r>
    </w:p>
    <w:p w14:paraId="024B5305" w14:textId="77777777" w:rsidR="009D3E39" w:rsidRDefault="009D3E39" w:rsidP="009D3E39">
      <w:pPr>
        <w:pStyle w:val="PL"/>
        <w:rPr>
          <w:snapToGrid w:val="0"/>
        </w:rPr>
      </w:pPr>
    </w:p>
    <w:p w14:paraId="1EBCA4B6" w14:textId="77777777" w:rsidR="009D3E39" w:rsidRDefault="009D3E39" w:rsidP="009D3E39">
      <w:pPr>
        <w:pStyle w:val="PL"/>
        <w:rPr>
          <w:snapToGrid w:val="0"/>
        </w:rPr>
      </w:pPr>
      <w:r>
        <w:rPr>
          <w:snapToGrid w:val="0"/>
        </w:rPr>
        <w:t>ReportingGranularitykminus6 ::= INTEGER(0..</w:t>
      </w:r>
      <w:r>
        <w:rPr>
          <w:lang w:eastAsia="zh-CN"/>
        </w:rPr>
        <w:t>126083073</w:t>
      </w:r>
      <w:r>
        <w:rPr>
          <w:snapToGrid w:val="0"/>
        </w:rPr>
        <w:t>)</w:t>
      </w:r>
    </w:p>
    <w:p w14:paraId="46078EF2" w14:textId="77777777" w:rsidR="009D3E39" w:rsidRDefault="009D3E39" w:rsidP="009D3E39">
      <w:pPr>
        <w:pStyle w:val="PL"/>
        <w:rPr>
          <w:snapToGrid w:val="0"/>
        </w:rPr>
      </w:pPr>
    </w:p>
    <w:p w14:paraId="2B03A691" w14:textId="77777777" w:rsidR="009D3E39" w:rsidRDefault="009D3E39" w:rsidP="009D3E39">
      <w:pPr>
        <w:pStyle w:val="PL"/>
        <w:rPr>
          <w:snapToGrid w:val="0"/>
        </w:rPr>
      </w:pPr>
    </w:p>
    <w:p w14:paraId="4619DB8C" w14:textId="77777777" w:rsidR="009D3E39" w:rsidRDefault="009D3E39" w:rsidP="009D3E39">
      <w:pPr>
        <w:pStyle w:val="PL"/>
        <w:rPr>
          <w:snapToGrid w:val="0"/>
        </w:rPr>
      </w:pPr>
      <w:r>
        <w:rPr>
          <w:snapToGrid w:val="0"/>
        </w:rPr>
        <w:t>ReportingGranularitykminus1AdditionalPath ::= INTEGER(0..32701)</w:t>
      </w:r>
    </w:p>
    <w:p w14:paraId="69085FA6" w14:textId="77777777" w:rsidR="009D3E39" w:rsidRDefault="009D3E39" w:rsidP="009D3E39">
      <w:pPr>
        <w:pStyle w:val="PL"/>
        <w:rPr>
          <w:snapToGrid w:val="0"/>
        </w:rPr>
      </w:pPr>
    </w:p>
    <w:p w14:paraId="014A62B0" w14:textId="77777777" w:rsidR="009D3E39" w:rsidRDefault="009D3E39" w:rsidP="009D3E39">
      <w:pPr>
        <w:pStyle w:val="PL"/>
        <w:rPr>
          <w:snapToGrid w:val="0"/>
        </w:rPr>
      </w:pPr>
      <w:r>
        <w:rPr>
          <w:snapToGrid w:val="0"/>
        </w:rPr>
        <w:t>ReportingGranularitykminus2AdditionalPath ::= INTEGER(0..65401)</w:t>
      </w:r>
    </w:p>
    <w:p w14:paraId="1DB8A553" w14:textId="77777777" w:rsidR="009D3E39" w:rsidRDefault="009D3E39" w:rsidP="009D3E39">
      <w:pPr>
        <w:pStyle w:val="PL"/>
        <w:rPr>
          <w:snapToGrid w:val="0"/>
        </w:rPr>
      </w:pPr>
    </w:p>
    <w:p w14:paraId="4FAB1B26" w14:textId="77777777" w:rsidR="009D3E39" w:rsidRDefault="009D3E39" w:rsidP="009D3E39">
      <w:pPr>
        <w:pStyle w:val="PL"/>
        <w:rPr>
          <w:snapToGrid w:val="0"/>
        </w:rPr>
      </w:pPr>
      <w:r>
        <w:rPr>
          <w:snapToGrid w:val="0"/>
        </w:rPr>
        <w:t>ReportingGranularitykminus3AdditionalPath ::= INTEGER(0..</w:t>
      </w:r>
      <w:r>
        <w:rPr>
          <w:lang w:eastAsia="zh-CN"/>
        </w:rPr>
        <w:t>130801</w:t>
      </w:r>
      <w:r>
        <w:rPr>
          <w:snapToGrid w:val="0"/>
        </w:rPr>
        <w:t>)</w:t>
      </w:r>
    </w:p>
    <w:p w14:paraId="723D5668" w14:textId="77777777" w:rsidR="009D3E39" w:rsidRDefault="009D3E39" w:rsidP="009D3E39">
      <w:pPr>
        <w:pStyle w:val="PL"/>
        <w:rPr>
          <w:snapToGrid w:val="0"/>
        </w:rPr>
      </w:pPr>
    </w:p>
    <w:p w14:paraId="3628D4F5" w14:textId="77777777" w:rsidR="009D3E39" w:rsidRDefault="009D3E39" w:rsidP="009D3E39">
      <w:pPr>
        <w:pStyle w:val="PL"/>
        <w:rPr>
          <w:snapToGrid w:val="0"/>
        </w:rPr>
      </w:pPr>
      <w:r>
        <w:rPr>
          <w:snapToGrid w:val="0"/>
        </w:rPr>
        <w:t>ReportingGranularitykminus4AdditionalPath ::= INTEGER(0..</w:t>
      </w:r>
      <w:r>
        <w:rPr>
          <w:lang w:eastAsia="zh-CN"/>
        </w:rPr>
        <w:t>261601</w:t>
      </w:r>
      <w:r>
        <w:rPr>
          <w:snapToGrid w:val="0"/>
        </w:rPr>
        <w:t>)</w:t>
      </w:r>
    </w:p>
    <w:p w14:paraId="577E9A89" w14:textId="77777777" w:rsidR="009D3E39" w:rsidRDefault="009D3E39" w:rsidP="009D3E39">
      <w:pPr>
        <w:pStyle w:val="PL"/>
        <w:rPr>
          <w:snapToGrid w:val="0"/>
        </w:rPr>
      </w:pPr>
    </w:p>
    <w:p w14:paraId="2EFB6A50" w14:textId="77777777" w:rsidR="009D3E39" w:rsidRDefault="009D3E39" w:rsidP="009D3E39">
      <w:pPr>
        <w:pStyle w:val="PL"/>
        <w:rPr>
          <w:snapToGrid w:val="0"/>
        </w:rPr>
      </w:pPr>
      <w:r>
        <w:rPr>
          <w:snapToGrid w:val="0"/>
        </w:rPr>
        <w:t>ReportingGranularitykminus5AdditionalPath ::= INTEGER(0..</w:t>
      </w:r>
      <w:r>
        <w:rPr>
          <w:lang w:eastAsia="zh-CN"/>
        </w:rPr>
        <w:t>523201</w:t>
      </w:r>
      <w:r>
        <w:rPr>
          <w:snapToGrid w:val="0"/>
        </w:rPr>
        <w:t>)</w:t>
      </w:r>
    </w:p>
    <w:p w14:paraId="7E2A5228" w14:textId="77777777" w:rsidR="009D3E39" w:rsidRDefault="009D3E39" w:rsidP="009D3E39">
      <w:pPr>
        <w:pStyle w:val="PL"/>
        <w:rPr>
          <w:snapToGrid w:val="0"/>
        </w:rPr>
      </w:pPr>
    </w:p>
    <w:p w14:paraId="389EB33B" w14:textId="77777777" w:rsidR="009D3E39" w:rsidRDefault="009D3E39" w:rsidP="009D3E39">
      <w:pPr>
        <w:pStyle w:val="PL"/>
        <w:rPr>
          <w:snapToGrid w:val="0"/>
        </w:rPr>
      </w:pPr>
      <w:r>
        <w:rPr>
          <w:snapToGrid w:val="0"/>
        </w:rPr>
        <w:t>ReportingGranularitykminus6AdditionalPath ::= INTEGER(0..</w:t>
      </w:r>
      <w:r>
        <w:rPr>
          <w:lang w:eastAsia="zh-CN"/>
        </w:rPr>
        <w:t>1046401</w:t>
      </w:r>
      <w:r>
        <w:rPr>
          <w:snapToGrid w:val="0"/>
        </w:rPr>
        <w:t>)</w:t>
      </w:r>
    </w:p>
    <w:p w14:paraId="3B4EAB16" w14:textId="77777777" w:rsidR="009D3E39" w:rsidRPr="00BB78CB" w:rsidRDefault="009D3E39" w:rsidP="009D3E39">
      <w:pPr>
        <w:pStyle w:val="PL"/>
        <w:rPr>
          <w:rFonts w:eastAsiaTheme="minorEastAsia"/>
          <w:snapToGrid w:val="0"/>
          <w:lang w:eastAsia="zh-CN"/>
        </w:rPr>
      </w:pPr>
    </w:p>
    <w:p w14:paraId="54063DDD" w14:textId="77777777" w:rsidR="009D3E39" w:rsidRPr="00A069E8" w:rsidRDefault="009D3E39" w:rsidP="009D3E39">
      <w:pPr>
        <w:pStyle w:val="PL"/>
        <w:rPr>
          <w:rFonts w:eastAsia="SimSun"/>
          <w:snapToGrid w:val="0"/>
        </w:rPr>
      </w:pPr>
    </w:p>
    <w:p w14:paraId="0E801D15" w14:textId="77777777" w:rsidR="009D3E39" w:rsidRDefault="009D3E39" w:rsidP="009D3E39">
      <w:pPr>
        <w:pStyle w:val="PL"/>
        <w:rPr>
          <w:rFonts w:eastAsia="SimSun"/>
          <w:snapToGrid w:val="0"/>
        </w:rPr>
      </w:pPr>
      <w:r w:rsidRPr="00A069E8">
        <w:rPr>
          <w:rFonts w:eastAsia="SimSun"/>
          <w:snapToGrid w:val="0"/>
        </w:rPr>
        <w:t>ReportingPeriodicity ::= ENUMERATED{ms500, ms1000, ms2000, ms5000, ms10000, ...}</w:t>
      </w:r>
    </w:p>
    <w:p w14:paraId="63E86147" w14:textId="77777777" w:rsidR="009D3E39" w:rsidRPr="00EA5FA7" w:rsidRDefault="009D3E39" w:rsidP="009D3E39">
      <w:pPr>
        <w:pStyle w:val="PL"/>
        <w:rPr>
          <w:rFonts w:eastAsia="SimSun"/>
          <w:snapToGrid w:val="0"/>
        </w:rPr>
      </w:pPr>
    </w:p>
    <w:p w14:paraId="64E8D8E7" w14:textId="77777777" w:rsidR="009D3E39" w:rsidRPr="00EA5FA7" w:rsidRDefault="009D3E39" w:rsidP="009D3E39">
      <w:pPr>
        <w:pStyle w:val="PL"/>
        <w:rPr>
          <w:rFonts w:eastAsia="SimSun"/>
          <w:snapToGrid w:val="0"/>
        </w:rPr>
      </w:pPr>
      <w:r w:rsidRPr="00EA5FA7">
        <w:rPr>
          <w:rFonts w:eastAsia="SimSun"/>
          <w:snapToGrid w:val="0"/>
        </w:rPr>
        <w:t>RequestedBandCombinationIndex ::= OCTET STRING</w:t>
      </w:r>
    </w:p>
    <w:p w14:paraId="53D5F646" w14:textId="77777777" w:rsidR="009D3E39" w:rsidRPr="00EA5FA7" w:rsidRDefault="009D3E39" w:rsidP="009D3E39">
      <w:pPr>
        <w:pStyle w:val="PL"/>
        <w:rPr>
          <w:rFonts w:eastAsia="SimSun"/>
          <w:snapToGrid w:val="0"/>
        </w:rPr>
      </w:pPr>
    </w:p>
    <w:p w14:paraId="5255CBE5" w14:textId="77777777" w:rsidR="009D3E39" w:rsidRPr="00EA5FA7" w:rsidRDefault="009D3E39" w:rsidP="009D3E39">
      <w:pPr>
        <w:pStyle w:val="PL"/>
        <w:rPr>
          <w:rFonts w:eastAsia="SimSun"/>
          <w:snapToGrid w:val="0"/>
        </w:rPr>
      </w:pPr>
      <w:r w:rsidRPr="00EA5FA7">
        <w:rPr>
          <w:rFonts w:eastAsia="SimSun"/>
          <w:snapToGrid w:val="0"/>
        </w:rPr>
        <w:t>RequestedFeatureSetEntryIndex ::= OCTET STRING</w:t>
      </w:r>
    </w:p>
    <w:p w14:paraId="407C02AF" w14:textId="77777777" w:rsidR="009D3E39" w:rsidRDefault="009D3E39" w:rsidP="009D3E39">
      <w:pPr>
        <w:pStyle w:val="PL"/>
        <w:rPr>
          <w:rFonts w:eastAsia="SimSun"/>
          <w:snapToGrid w:val="0"/>
        </w:rPr>
      </w:pPr>
    </w:p>
    <w:p w14:paraId="707FBC07" w14:textId="77777777" w:rsidR="009D3E39" w:rsidRDefault="009D3E39" w:rsidP="009D3E39">
      <w:pPr>
        <w:pStyle w:val="PL"/>
        <w:rPr>
          <w:rFonts w:eastAsia="SimSun"/>
          <w:snapToGrid w:val="0"/>
        </w:rPr>
      </w:pPr>
      <w:r w:rsidRPr="004531F7">
        <w:rPr>
          <w:rFonts w:eastAsia="SimSun"/>
          <w:snapToGrid w:val="0"/>
        </w:rPr>
        <w:t>RequestedP-MaxFR2 ::= OCTET STRING</w:t>
      </w:r>
    </w:p>
    <w:p w14:paraId="6F5D4B2E" w14:textId="77777777" w:rsidR="009D3E39" w:rsidRPr="00EA5FA7" w:rsidRDefault="009D3E39" w:rsidP="009D3E39">
      <w:pPr>
        <w:pStyle w:val="PL"/>
        <w:rPr>
          <w:rFonts w:eastAsia="SimSun"/>
          <w:snapToGrid w:val="0"/>
        </w:rPr>
      </w:pPr>
    </w:p>
    <w:p w14:paraId="691A209D" w14:textId="77777777" w:rsidR="009D3E39" w:rsidRPr="00EA5FA7" w:rsidRDefault="009D3E39" w:rsidP="009D3E39">
      <w:pPr>
        <w:pStyle w:val="PL"/>
        <w:rPr>
          <w:rFonts w:eastAsia="SimSun"/>
          <w:snapToGrid w:val="0"/>
        </w:rPr>
      </w:pPr>
      <w:r w:rsidRPr="00EA5FA7">
        <w:rPr>
          <w:rFonts w:eastAsia="SimSun"/>
          <w:snapToGrid w:val="0"/>
        </w:rPr>
        <w:t>Requested-PDCCH-BlindDetectionSCG ::= OCTET STRING</w:t>
      </w:r>
    </w:p>
    <w:p w14:paraId="2A621F72" w14:textId="77777777" w:rsidR="009D3E39" w:rsidRPr="00EA5FA7" w:rsidRDefault="009D3E39" w:rsidP="009D3E39">
      <w:pPr>
        <w:pStyle w:val="PL"/>
        <w:rPr>
          <w:rFonts w:eastAsia="SimSun"/>
          <w:snapToGrid w:val="0"/>
        </w:rPr>
      </w:pPr>
    </w:p>
    <w:p w14:paraId="115D2E49" w14:textId="77777777" w:rsidR="009D3E39" w:rsidRPr="00BB78CB" w:rsidRDefault="009D3E39" w:rsidP="009D3E39">
      <w:pPr>
        <w:pStyle w:val="PL"/>
        <w:rPr>
          <w:rFonts w:eastAsia="SimSun"/>
          <w:snapToGrid w:val="0"/>
        </w:rPr>
      </w:pPr>
      <w:r w:rsidRPr="00BB78CB">
        <w:rPr>
          <w:snapToGrid w:val="0"/>
        </w:rPr>
        <w:t xml:space="preserve">RequestedSRSPreconfigurationCharacteristics-List </w:t>
      </w:r>
      <w:r w:rsidRPr="00BB78CB">
        <w:rPr>
          <w:rFonts w:eastAsia="SimSun"/>
          <w:snapToGrid w:val="0"/>
        </w:rPr>
        <w:t>::= SEQUENCE (SIZE (1.. maxnoPreconfiguredSRS)) OF RequestedSRSPreconfigurationCharacteristics-Item</w:t>
      </w:r>
    </w:p>
    <w:p w14:paraId="3EC56024" w14:textId="77777777" w:rsidR="009D3E39" w:rsidRPr="00BB78CB" w:rsidRDefault="009D3E39" w:rsidP="009D3E39">
      <w:pPr>
        <w:pStyle w:val="PL"/>
        <w:rPr>
          <w:rFonts w:eastAsia="SimSun"/>
          <w:snapToGrid w:val="0"/>
        </w:rPr>
      </w:pPr>
    </w:p>
    <w:p w14:paraId="350612B4" w14:textId="77777777" w:rsidR="009D3E39" w:rsidRPr="00BB78CB" w:rsidRDefault="009D3E39" w:rsidP="009D3E39">
      <w:pPr>
        <w:pStyle w:val="PL"/>
        <w:rPr>
          <w:rFonts w:eastAsia="SimSun"/>
          <w:snapToGrid w:val="0"/>
        </w:rPr>
      </w:pPr>
      <w:r w:rsidRPr="00BB78CB">
        <w:rPr>
          <w:rFonts w:eastAsia="SimSun"/>
          <w:snapToGrid w:val="0"/>
        </w:rPr>
        <w:t>RequestedSRSPreconfigurationCharacteristics-Item ::= SEQUENCE {</w:t>
      </w:r>
    </w:p>
    <w:p w14:paraId="45086420" w14:textId="77777777" w:rsidR="009D3E39" w:rsidRPr="00BB78CB" w:rsidRDefault="009D3E39" w:rsidP="009D3E39">
      <w:pPr>
        <w:pStyle w:val="PL"/>
        <w:rPr>
          <w:rFonts w:eastAsia="SimSun"/>
          <w:snapToGrid w:val="0"/>
        </w:rPr>
      </w:pPr>
      <w:r w:rsidRPr="00BB78CB">
        <w:rPr>
          <w:rFonts w:eastAsia="SimSun"/>
          <w:snapToGrid w:val="0"/>
        </w:rPr>
        <w:tab/>
        <w:t xml:space="preserve">requestedSRSTransmissionCharacteristics </w:t>
      </w:r>
      <w:r w:rsidRPr="00BB78CB">
        <w:rPr>
          <w:rFonts w:eastAsia="SimSun"/>
          <w:snapToGrid w:val="0"/>
        </w:rPr>
        <w:tab/>
        <w:t>RequestedSRSTransmissionCharacteristics,</w:t>
      </w:r>
    </w:p>
    <w:p w14:paraId="6DF5E634" w14:textId="77777777" w:rsidR="009D3E39" w:rsidRPr="00BB78CB" w:rsidRDefault="009D3E39" w:rsidP="009D3E39">
      <w:pPr>
        <w:pStyle w:val="PL"/>
        <w:rPr>
          <w:rFonts w:eastAsia="SimSun"/>
          <w:snapToGrid w:val="0"/>
        </w:rPr>
      </w:pPr>
      <w:r w:rsidRPr="00BB78CB">
        <w:rPr>
          <w:rFonts w:eastAsia="SimSun"/>
          <w:snapToGrid w:val="0"/>
        </w:rPr>
        <w:tab/>
        <w:t>iE-Extensions</w:t>
      </w:r>
      <w:r w:rsidRPr="00BB78CB">
        <w:rPr>
          <w:rFonts w:eastAsia="SimSun"/>
          <w:snapToGrid w:val="0"/>
        </w:rPr>
        <w:tab/>
      </w:r>
      <w:r w:rsidRPr="00BB78CB">
        <w:rPr>
          <w:rFonts w:eastAsia="SimSun"/>
          <w:snapToGrid w:val="0"/>
        </w:rPr>
        <w:tab/>
      </w:r>
      <w:r w:rsidRPr="00BB78CB">
        <w:rPr>
          <w:rFonts w:eastAsia="SimSun"/>
          <w:snapToGrid w:val="0"/>
        </w:rPr>
        <w:tab/>
        <w:t>ProtocolExtensionContainer {{ RequestedSRSPreconfigurationCharacteristics-Item-ExtIEs}}</w:t>
      </w:r>
      <w:r w:rsidRPr="00BB78CB">
        <w:rPr>
          <w:rFonts w:eastAsia="SimSun"/>
          <w:snapToGrid w:val="0"/>
        </w:rPr>
        <w:tab/>
        <w:t>OPTIONAL,</w:t>
      </w:r>
    </w:p>
    <w:p w14:paraId="0D8D5D24" w14:textId="77777777" w:rsidR="009D3E39" w:rsidRPr="00BB78CB" w:rsidRDefault="009D3E39" w:rsidP="009D3E39">
      <w:pPr>
        <w:pStyle w:val="PL"/>
        <w:rPr>
          <w:rFonts w:eastAsia="SimSun"/>
          <w:snapToGrid w:val="0"/>
        </w:rPr>
      </w:pPr>
      <w:r w:rsidRPr="00BB78CB">
        <w:rPr>
          <w:rFonts w:eastAsia="SimSun"/>
          <w:snapToGrid w:val="0"/>
        </w:rPr>
        <w:tab/>
        <w:t>...</w:t>
      </w:r>
    </w:p>
    <w:p w14:paraId="033AF87C" w14:textId="77777777" w:rsidR="009D3E39" w:rsidRPr="00BB78CB" w:rsidRDefault="009D3E39" w:rsidP="009D3E39">
      <w:pPr>
        <w:pStyle w:val="PL"/>
        <w:rPr>
          <w:rFonts w:eastAsia="SimSun"/>
          <w:snapToGrid w:val="0"/>
        </w:rPr>
      </w:pPr>
      <w:r w:rsidRPr="00BB78CB">
        <w:rPr>
          <w:rFonts w:eastAsia="SimSun"/>
          <w:snapToGrid w:val="0"/>
        </w:rPr>
        <w:t>}</w:t>
      </w:r>
    </w:p>
    <w:p w14:paraId="085B6EB0" w14:textId="77777777" w:rsidR="009D3E39" w:rsidRPr="00BB78CB" w:rsidRDefault="009D3E39" w:rsidP="009D3E39">
      <w:pPr>
        <w:pStyle w:val="PL"/>
        <w:rPr>
          <w:rFonts w:eastAsia="SimSun"/>
          <w:snapToGrid w:val="0"/>
        </w:rPr>
      </w:pPr>
    </w:p>
    <w:p w14:paraId="36B20DEA" w14:textId="77777777" w:rsidR="009D3E39" w:rsidRPr="00BB78CB" w:rsidRDefault="009D3E39" w:rsidP="009D3E39">
      <w:pPr>
        <w:pStyle w:val="PL"/>
        <w:rPr>
          <w:rFonts w:eastAsia="SimSun"/>
          <w:snapToGrid w:val="0"/>
        </w:rPr>
      </w:pPr>
      <w:r w:rsidRPr="00BB78CB">
        <w:rPr>
          <w:rFonts w:eastAsia="SimSun"/>
          <w:snapToGrid w:val="0"/>
        </w:rPr>
        <w:t>RequestedSRSPreconfigurationCharacteristics-Item-ExtIEs F1AP-PROTOCOL-EXTENSION ::= {</w:t>
      </w:r>
    </w:p>
    <w:p w14:paraId="67CC8869" w14:textId="77777777" w:rsidR="009D3E39" w:rsidRPr="00BB78CB" w:rsidRDefault="009D3E39" w:rsidP="009D3E39">
      <w:pPr>
        <w:pStyle w:val="PL"/>
        <w:rPr>
          <w:rFonts w:eastAsia="SimSun"/>
          <w:snapToGrid w:val="0"/>
        </w:rPr>
      </w:pPr>
      <w:r w:rsidRPr="00BB78CB">
        <w:rPr>
          <w:rFonts w:eastAsia="SimSun"/>
          <w:snapToGrid w:val="0"/>
        </w:rPr>
        <w:tab/>
        <w:t>...</w:t>
      </w:r>
    </w:p>
    <w:p w14:paraId="2C9A20D4" w14:textId="77777777" w:rsidR="009D3E39" w:rsidRPr="006F3829" w:rsidRDefault="009D3E39" w:rsidP="009D3E39">
      <w:pPr>
        <w:pStyle w:val="PL"/>
        <w:rPr>
          <w:rFonts w:eastAsia="DengXian"/>
        </w:rPr>
      </w:pPr>
      <w:r w:rsidRPr="00BB78CB">
        <w:rPr>
          <w:rFonts w:eastAsia="SimSun"/>
          <w:snapToGrid w:val="0"/>
        </w:rPr>
        <w:t>}</w:t>
      </w:r>
    </w:p>
    <w:p w14:paraId="2FEA2215" w14:textId="77777777" w:rsidR="009D3E39" w:rsidRPr="00EA5FA7" w:rsidRDefault="009D3E39" w:rsidP="009D3E39">
      <w:pPr>
        <w:pStyle w:val="PL"/>
        <w:rPr>
          <w:rFonts w:eastAsia="SimSun"/>
          <w:snapToGrid w:val="0"/>
        </w:rPr>
      </w:pPr>
    </w:p>
    <w:p w14:paraId="442A5AE4" w14:textId="77777777" w:rsidR="009D3E39" w:rsidRDefault="009D3E39" w:rsidP="009D3E39">
      <w:pPr>
        <w:pStyle w:val="PL"/>
        <w:rPr>
          <w:rFonts w:eastAsia="SimSun"/>
          <w:snapToGrid w:val="0"/>
        </w:rPr>
      </w:pPr>
      <w:r>
        <w:rPr>
          <w:rFonts w:eastAsia="SimSun"/>
          <w:snapToGrid w:val="0"/>
        </w:rPr>
        <w:t>RequestedSRSTransmissionCharacteristics ::= SEQUENCE {</w:t>
      </w:r>
    </w:p>
    <w:p w14:paraId="27EDBFCF" w14:textId="77777777" w:rsidR="009D3E39" w:rsidRDefault="009D3E39" w:rsidP="009D3E3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6E44003" w14:textId="77777777" w:rsidR="009D3E39" w:rsidRPr="00340015" w:rsidRDefault="009D3E39" w:rsidP="009D3E39">
      <w:pPr>
        <w:pStyle w:val="PL"/>
        <w:rPr>
          <w:rFonts w:cs="Arial"/>
          <w:szCs w:val="18"/>
        </w:rPr>
      </w:pPr>
      <w:r>
        <w:rPr>
          <w:snapToGrid w:val="0"/>
        </w:rPr>
        <w:tab/>
      </w:r>
      <w:r w:rsidRPr="00340015">
        <w:rPr>
          <w:snapToGrid w:val="0"/>
        </w:rPr>
        <w:t>--</w:t>
      </w:r>
      <w:r w:rsidRPr="00340015">
        <w:rPr>
          <w:rFonts w:cs="Arial"/>
          <w:szCs w:val="18"/>
        </w:rPr>
        <w:t xml:space="preserve"> </w:t>
      </w:r>
      <w:r w:rsidRPr="00340015">
        <w:rPr>
          <w:snapToGrid w:val="0"/>
        </w:rPr>
        <w:t xml:space="preserve">The </w:t>
      </w:r>
      <w:r>
        <w:rPr>
          <w:snapToGrid w:val="0"/>
        </w:rPr>
        <w:t xml:space="preserve">above </w:t>
      </w:r>
      <w:r w:rsidRPr="00340015">
        <w:rPr>
          <w:snapToGrid w:val="0"/>
        </w:rPr>
        <w:t>IE shall be present if the Resource Type IE is set to “periodic” --</w:t>
      </w:r>
    </w:p>
    <w:p w14:paraId="5D78AECC" w14:textId="77777777" w:rsidR="009D3E39" w:rsidRDefault="009D3E39" w:rsidP="009D3E3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9D69DAD" w14:textId="77777777" w:rsidR="009D3E39" w:rsidRDefault="009D3E39" w:rsidP="009D3E3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396BE052" w14:textId="77777777" w:rsidR="009D3E39" w:rsidRDefault="009D3E39" w:rsidP="009D3E3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A8987F8" w14:textId="77777777" w:rsidR="009D3E39" w:rsidRDefault="009D3E39" w:rsidP="009D3E3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93241AA" w14:textId="77777777" w:rsidR="009D3E39" w:rsidRDefault="009D3E39" w:rsidP="009D3E3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680DC0F1" w14:textId="77777777" w:rsidR="009D3E39" w:rsidRDefault="009D3E39" w:rsidP="009D3E39">
      <w:pPr>
        <w:pStyle w:val="PL"/>
        <w:rPr>
          <w:rFonts w:eastAsia="SimSun"/>
          <w:snapToGrid w:val="0"/>
        </w:rPr>
      </w:pPr>
      <w:r>
        <w:rPr>
          <w:rFonts w:eastAsia="SimSun"/>
          <w:snapToGrid w:val="0"/>
        </w:rPr>
        <w:t>}</w:t>
      </w:r>
    </w:p>
    <w:p w14:paraId="72AFC181" w14:textId="77777777" w:rsidR="009D3E39" w:rsidRDefault="009D3E39" w:rsidP="009D3E39">
      <w:pPr>
        <w:pStyle w:val="PL"/>
        <w:rPr>
          <w:rFonts w:eastAsia="SimSun"/>
          <w:snapToGrid w:val="0"/>
        </w:rPr>
      </w:pPr>
    </w:p>
    <w:p w14:paraId="5B9F578A" w14:textId="77777777" w:rsidR="009D3E39" w:rsidRDefault="009D3E39" w:rsidP="009D3E39">
      <w:pPr>
        <w:pStyle w:val="PL"/>
        <w:rPr>
          <w:rFonts w:eastAsia="SimSun"/>
          <w:snapToGrid w:val="0"/>
        </w:rPr>
      </w:pPr>
      <w:r>
        <w:rPr>
          <w:rFonts w:eastAsia="SimSun"/>
          <w:snapToGrid w:val="0"/>
        </w:rPr>
        <w:t>RequestedSRSTransmissionCharacteristics-ExtIEs F1AP-PROTOCOL-EXTENSION ::= {</w:t>
      </w:r>
    </w:p>
    <w:p w14:paraId="0AEE35B5" w14:textId="77777777" w:rsidR="009D3E39" w:rsidRDefault="009D3E39" w:rsidP="009D3E3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5E53C7">
        <w:rPr>
          <w:rFonts w:eastAsia="SimSun"/>
          <w:snapToGrid w:val="0"/>
        </w:rPr>
        <w:t>|</w:t>
      </w:r>
    </w:p>
    <w:p w14:paraId="6F8F1BCB" w14:textId="77777777" w:rsidR="009D3E39" w:rsidRPr="005E53C7" w:rsidRDefault="009D3E39" w:rsidP="009D3E39">
      <w:pPr>
        <w:pStyle w:val="PL"/>
        <w:rPr>
          <w:rFonts w:eastAsia="SimSun"/>
          <w:snapToGrid w:val="0"/>
        </w:rPr>
      </w:pPr>
      <w:r>
        <w:rPr>
          <w:rFonts w:eastAsia="SimSun"/>
          <w:snapToGrid w:val="0"/>
        </w:rPr>
        <w:tab/>
      </w:r>
      <w:r w:rsidRPr="005E53C7">
        <w:rPr>
          <w:rFonts w:eastAsia="SimSun"/>
          <w:snapToGrid w:val="0"/>
        </w:rPr>
        <w:t>{ ID id-BW-Aggregation-Request-</w:t>
      </w:r>
      <w:r>
        <w:rPr>
          <w:rFonts w:eastAsia="SimSun"/>
          <w:snapToGrid w:val="0"/>
        </w:rPr>
        <w:t>Indication</w:t>
      </w:r>
      <w:r w:rsidRPr="005E53C7">
        <w:rPr>
          <w:rFonts w:eastAsia="SimSun"/>
          <w:snapToGrid w:val="0"/>
        </w:rPr>
        <w:tab/>
      </w:r>
      <w:r w:rsidRPr="005E53C7">
        <w:rPr>
          <w:rFonts w:eastAsia="SimSun"/>
          <w:snapToGrid w:val="0"/>
        </w:rPr>
        <w:tab/>
        <w:t>CRITICALITY ignore EXTENSION BW-Aggregation-Request-</w:t>
      </w:r>
      <w:r>
        <w:rPr>
          <w:rFonts w:eastAsia="SimSun"/>
          <w:snapToGrid w:val="0"/>
        </w:rPr>
        <w:t>Indication</w:t>
      </w:r>
      <w:r w:rsidRPr="005E53C7">
        <w:rPr>
          <w:rFonts w:eastAsia="SimSun"/>
          <w:snapToGrid w:val="0"/>
        </w:rPr>
        <w:tab/>
        <w:t>PRESENCE optional }|</w:t>
      </w:r>
    </w:p>
    <w:p w14:paraId="602A400B" w14:textId="77777777" w:rsidR="009D3E39" w:rsidRPr="005E53C7" w:rsidRDefault="009D3E39" w:rsidP="009D3E39">
      <w:pPr>
        <w:pStyle w:val="PL"/>
        <w:rPr>
          <w:rFonts w:eastAsia="SimSun"/>
          <w:snapToGrid w:val="0"/>
        </w:rPr>
      </w:pPr>
      <w:r w:rsidRPr="005E53C7">
        <w:rPr>
          <w:rFonts w:eastAsia="SimSun"/>
          <w:snapToGrid w:val="0"/>
        </w:rPr>
        <w:tab/>
        <w:t>{ ID id-PosValidityAreaCellList</w:t>
      </w:r>
      <w:r w:rsidRPr="005E53C7">
        <w:rPr>
          <w:rFonts w:eastAsia="SimSun"/>
          <w:snapToGrid w:val="0"/>
        </w:rPr>
        <w:tab/>
      </w:r>
      <w:r w:rsidRPr="005E53C7">
        <w:rPr>
          <w:rFonts w:eastAsia="SimSun"/>
          <w:snapToGrid w:val="0"/>
        </w:rPr>
        <w:tab/>
      </w:r>
      <w:r w:rsidRPr="005E53C7">
        <w:rPr>
          <w:rFonts w:eastAsia="SimSun"/>
          <w:snapToGrid w:val="0"/>
        </w:rPr>
        <w:tab/>
      </w:r>
      <w:r w:rsidRPr="005E53C7">
        <w:rPr>
          <w:rFonts w:eastAsia="SimSun"/>
          <w:snapToGrid w:val="0"/>
        </w:rPr>
        <w:tab/>
      </w:r>
      <w:r w:rsidRPr="005E53C7">
        <w:rPr>
          <w:rFonts w:eastAsia="SimSun"/>
          <w:snapToGrid w:val="0"/>
        </w:rPr>
        <w:tab/>
        <w:t>CRITICALITY ignore EXTENSION PosValidityAreaCellList</w:t>
      </w:r>
      <w:r w:rsidRPr="005E53C7">
        <w:rPr>
          <w:rFonts w:eastAsia="SimSun"/>
          <w:snapToGrid w:val="0"/>
        </w:rPr>
        <w:tab/>
      </w:r>
      <w:r w:rsidRPr="005E53C7">
        <w:rPr>
          <w:rFonts w:eastAsia="SimSun"/>
          <w:snapToGrid w:val="0"/>
        </w:rPr>
        <w:tab/>
      </w:r>
      <w:r w:rsidRPr="005E53C7">
        <w:rPr>
          <w:rFonts w:eastAsia="SimSun"/>
          <w:snapToGrid w:val="0"/>
        </w:rPr>
        <w:tab/>
        <w:t>PRESENCE optional }|</w:t>
      </w:r>
    </w:p>
    <w:p w14:paraId="4FE7C53B" w14:textId="77777777" w:rsidR="009D3E39" w:rsidRDefault="009D3E39" w:rsidP="009D3E39">
      <w:pPr>
        <w:pStyle w:val="PL"/>
        <w:rPr>
          <w:snapToGrid w:val="0"/>
        </w:rPr>
      </w:pPr>
      <w:r w:rsidRPr="005E53C7">
        <w:rPr>
          <w:rFonts w:eastAsia="SimSun"/>
          <w:snapToGrid w:val="0"/>
        </w:rPr>
        <w:tab/>
      </w:r>
      <w:r w:rsidRPr="00BD25DD">
        <w:rPr>
          <w:rFonts w:eastAsia="SimSun"/>
          <w:snapToGrid w:val="0"/>
        </w:rPr>
        <w:t>{ ID id-ValidityAreaSpecificSRSInformation</w:t>
      </w:r>
      <w:r w:rsidRPr="00BD25DD">
        <w:rPr>
          <w:rFonts w:eastAsia="SimSun"/>
          <w:snapToGrid w:val="0"/>
        </w:rPr>
        <w:tab/>
      </w:r>
      <w:r w:rsidRPr="00BD25DD">
        <w:rPr>
          <w:rFonts w:eastAsia="SimSun"/>
          <w:snapToGrid w:val="0"/>
        </w:rPr>
        <w:tab/>
        <w:t>CRITICALITY ignore EXTENSION ValidityAreaSpecificSRSInformation</w:t>
      </w:r>
      <w:r w:rsidRPr="00BD25DD">
        <w:rPr>
          <w:rFonts w:eastAsia="SimSun"/>
          <w:snapToGrid w:val="0"/>
        </w:rPr>
        <w:tab/>
        <w:t>PRESENCE optional }</w:t>
      </w:r>
      <w:r>
        <w:rPr>
          <w:snapToGrid w:val="0"/>
        </w:rPr>
        <w:t>|</w:t>
      </w:r>
    </w:p>
    <w:p w14:paraId="09863D1B" w14:textId="77777777" w:rsidR="009D3E39" w:rsidRDefault="009D3E39" w:rsidP="009D3E39">
      <w:pPr>
        <w:pStyle w:val="PL"/>
        <w:rPr>
          <w:rFonts w:eastAsia="SimSun"/>
          <w:snapToGrid w:val="0"/>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Pr>
          <w:rFonts w:eastAsia="SimSun" w:hint="eastAsia"/>
          <w:snapToGrid w:val="0"/>
          <w:lang w:eastAsia="zh-CN"/>
        </w:rPr>
        <w:t>,</w:t>
      </w:r>
    </w:p>
    <w:p w14:paraId="7DE2F206" w14:textId="77777777" w:rsidR="009D3E39" w:rsidRDefault="009D3E39" w:rsidP="009D3E39">
      <w:pPr>
        <w:pStyle w:val="PL"/>
        <w:rPr>
          <w:rFonts w:eastAsia="SimSun"/>
          <w:snapToGrid w:val="0"/>
        </w:rPr>
      </w:pPr>
      <w:r>
        <w:rPr>
          <w:rFonts w:eastAsia="SimSun"/>
          <w:snapToGrid w:val="0"/>
        </w:rPr>
        <w:tab/>
        <w:t>...</w:t>
      </w:r>
    </w:p>
    <w:p w14:paraId="066BB962" w14:textId="77777777" w:rsidR="009D3E39" w:rsidRDefault="009D3E39" w:rsidP="009D3E39">
      <w:pPr>
        <w:pStyle w:val="PL"/>
        <w:rPr>
          <w:rFonts w:eastAsia="SimSun"/>
          <w:snapToGrid w:val="0"/>
        </w:rPr>
      </w:pPr>
      <w:r>
        <w:rPr>
          <w:rFonts w:eastAsia="SimSun"/>
          <w:snapToGrid w:val="0"/>
        </w:rPr>
        <w:t>}</w:t>
      </w:r>
    </w:p>
    <w:p w14:paraId="6DB398F9" w14:textId="77777777" w:rsidR="009D3E39" w:rsidRDefault="009D3E39" w:rsidP="009D3E39">
      <w:pPr>
        <w:pStyle w:val="PL"/>
        <w:rPr>
          <w:rFonts w:eastAsia="SimSun"/>
          <w:snapToGrid w:val="0"/>
        </w:rPr>
      </w:pPr>
    </w:p>
    <w:p w14:paraId="1E008763" w14:textId="77777777" w:rsidR="009D3E39" w:rsidRDefault="009D3E39" w:rsidP="009D3E39">
      <w:pPr>
        <w:pStyle w:val="PL"/>
        <w:rPr>
          <w:rFonts w:eastAsia="SimSun"/>
          <w:snapToGrid w:val="0"/>
        </w:rPr>
      </w:pPr>
    </w:p>
    <w:p w14:paraId="1556AF6B" w14:textId="77777777" w:rsidR="009D3E39" w:rsidRPr="00EA5FA7" w:rsidRDefault="009D3E39" w:rsidP="009D3E3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3994562B" w14:textId="77777777" w:rsidR="009D3E39" w:rsidRPr="00EA5FA7" w:rsidRDefault="009D3E39" w:rsidP="009D3E39">
      <w:pPr>
        <w:pStyle w:val="PL"/>
        <w:rPr>
          <w:rFonts w:eastAsia="SimSun"/>
          <w:snapToGrid w:val="0"/>
        </w:rPr>
      </w:pPr>
    </w:p>
    <w:p w14:paraId="0ABA6F3D" w14:textId="77777777" w:rsidR="009D3E39" w:rsidRPr="00EA5FA7" w:rsidRDefault="009D3E39" w:rsidP="009D3E39">
      <w:pPr>
        <w:pStyle w:val="PL"/>
        <w:rPr>
          <w:rFonts w:eastAsia="SimSun"/>
          <w:snapToGrid w:val="0"/>
        </w:rPr>
      </w:pPr>
      <w:r w:rsidRPr="00EA5FA7">
        <w:rPr>
          <w:rFonts w:eastAsia="SimSun"/>
          <w:snapToGrid w:val="0"/>
        </w:rPr>
        <w:t>ResourceCoordinationEUTRACellInfo ::= SEQUENCE {</w:t>
      </w:r>
    </w:p>
    <w:p w14:paraId="2D4A32CE" w14:textId="77777777" w:rsidR="009D3E39" w:rsidRPr="006B2844" w:rsidRDefault="009D3E39" w:rsidP="009D3E39">
      <w:pPr>
        <w:pStyle w:val="PL"/>
        <w:rPr>
          <w:snapToGrid w:val="0"/>
          <w:lang w:val="fr-FR" w:eastAsia="zh-CN"/>
        </w:rPr>
      </w:pPr>
      <w:r w:rsidRPr="00EA5FA7">
        <w:rPr>
          <w:rFonts w:eastAsia="SimSun"/>
          <w:snapToGrid w:val="0"/>
        </w:rPr>
        <w:tab/>
      </w:r>
      <w:r w:rsidRPr="006B2844">
        <w:rPr>
          <w:snapToGrid w:val="0"/>
          <w:lang w:val="fr-FR" w:eastAsia="zh-CN"/>
        </w:rPr>
        <w:t xml:space="preserve">eUTRA-Mode-Info </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t>EUTRA-Coex-Mode-Info,</w:t>
      </w:r>
    </w:p>
    <w:p w14:paraId="128BD2CB" w14:textId="77777777" w:rsidR="009D3E39" w:rsidRPr="00EA5FA7" w:rsidRDefault="009D3E39" w:rsidP="009D3E39">
      <w:pPr>
        <w:pStyle w:val="PL"/>
        <w:rPr>
          <w:snapToGrid w:val="0"/>
        </w:rPr>
      </w:pPr>
      <w:r w:rsidRPr="006B2844">
        <w:rPr>
          <w:snapToGrid w:val="0"/>
          <w:lang w:val="fr-FR" w:eastAsia="zh-CN"/>
        </w:rPr>
        <w:tab/>
      </w:r>
      <w:r w:rsidRPr="00EA5FA7">
        <w:rPr>
          <w:snapToGrid w:val="0"/>
          <w:lang w:eastAsia="zh-CN"/>
        </w:rPr>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14:paraId="192273F0"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59C68EE2" w14:textId="77777777" w:rsidR="009D3E39" w:rsidRPr="00EA5FA7" w:rsidRDefault="009D3E39" w:rsidP="009D3E39">
      <w:pPr>
        <w:pStyle w:val="PL"/>
        <w:rPr>
          <w:rFonts w:eastAsia="SimSun"/>
          <w:snapToGrid w:val="0"/>
        </w:rPr>
      </w:pPr>
      <w:r w:rsidRPr="00EA5FA7">
        <w:rPr>
          <w:rFonts w:eastAsia="SimSun"/>
          <w:snapToGrid w:val="0"/>
        </w:rPr>
        <w:tab/>
        <w:t>...</w:t>
      </w:r>
    </w:p>
    <w:p w14:paraId="316465FE" w14:textId="77777777" w:rsidR="009D3E39" w:rsidRPr="00EA5FA7" w:rsidRDefault="009D3E39" w:rsidP="009D3E39">
      <w:pPr>
        <w:pStyle w:val="PL"/>
        <w:rPr>
          <w:rFonts w:eastAsia="SimSun"/>
          <w:snapToGrid w:val="0"/>
        </w:rPr>
      </w:pPr>
      <w:r w:rsidRPr="00EA5FA7">
        <w:rPr>
          <w:rFonts w:eastAsia="SimSun"/>
          <w:snapToGrid w:val="0"/>
        </w:rPr>
        <w:t>}</w:t>
      </w:r>
    </w:p>
    <w:p w14:paraId="73A99EB5" w14:textId="77777777" w:rsidR="009D3E39" w:rsidRPr="00EA5FA7" w:rsidRDefault="009D3E39" w:rsidP="009D3E39">
      <w:pPr>
        <w:pStyle w:val="PL"/>
        <w:rPr>
          <w:rFonts w:eastAsia="SimSun"/>
          <w:snapToGrid w:val="0"/>
        </w:rPr>
      </w:pPr>
    </w:p>
    <w:p w14:paraId="4D3A7300" w14:textId="77777777" w:rsidR="009D3E39" w:rsidRPr="00EA5FA7" w:rsidRDefault="009D3E39" w:rsidP="009D3E3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65A9A8B" w14:textId="77777777" w:rsidR="009D3E39" w:rsidRPr="00EA5FA7" w:rsidRDefault="009D3E39" w:rsidP="009D3E3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CE7B4A3" w14:textId="77777777" w:rsidR="009D3E39" w:rsidRPr="00EA5FA7" w:rsidRDefault="009D3E39" w:rsidP="009D3E39">
      <w:pPr>
        <w:pStyle w:val="PL"/>
        <w:rPr>
          <w:rFonts w:eastAsia="SimSun"/>
          <w:snapToGrid w:val="0"/>
        </w:rPr>
      </w:pPr>
      <w:r w:rsidRPr="00EA5FA7">
        <w:rPr>
          <w:rFonts w:eastAsia="SimSun"/>
          <w:snapToGrid w:val="0"/>
        </w:rPr>
        <w:tab/>
        <w:t>...</w:t>
      </w:r>
    </w:p>
    <w:p w14:paraId="1009D1DF" w14:textId="77777777" w:rsidR="009D3E39" w:rsidRPr="00EA5FA7" w:rsidRDefault="009D3E39" w:rsidP="009D3E39">
      <w:pPr>
        <w:pStyle w:val="PL"/>
        <w:rPr>
          <w:rFonts w:eastAsia="SimSun"/>
          <w:snapToGrid w:val="0"/>
        </w:rPr>
      </w:pPr>
      <w:r w:rsidRPr="00EA5FA7">
        <w:rPr>
          <w:rFonts w:eastAsia="SimSun"/>
          <w:snapToGrid w:val="0"/>
        </w:rPr>
        <w:t>}</w:t>
      </w:r>
    </w:p>
    <w:p w14:paraId="63C506D7" w14:textId="77777777" w:rsidR="009D3E39" w:rsidRPr="00EA5FA7" w:rsidRDefault="009D3E39" w:rsidP="009D3E39">
      <w:pPr>
        <w:pStyle w:val="PL"/>
        <w:rPr>
          <w:rFonts w:eastAsia="SimSun"/>
          <w:snapToGrid w:val="0"/>
        </w:rPr>
      </w:pPr>
    </w:p>
    <w:p w14:paraId="18A4541A" w14:textId="77777777" w:rsidR="009D3E39" w:rsidRPr="00EA5FA7" w:rsidRDefault="009D3E39" w:rsidP="009D3E39">
      <w:pPr>
        <w:pStyle w:val="PL"/>
        <w:rPr>
          <w:rFonts w:eastAsia="SimSun"/>
          <w:snapToGrid w:val="0"/>
        </w:rPr>
      </w:pPr>
      <w:r w:rsidRPr="00EA5FA7">
        <w:rPr>
          <w:rFonts w:eastAsia="SimSun"/>
          <w:snapToGrid w:val="0"/>
        </w:rPr>
        <w:t>ResourceCoordinationTransferInformation ::= SEQUENCE {</w:t>
      </w:r>
    </w:p>
    <w:p w14:paraId="733B35CB" w14:textId="77777777" w:rsidR="009D3E39" w:rsidRPr="00EA5FA7" w:rsidRDefault="009D3E39" w:rsidP="009D3E3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18BB078" w14:textId="77777777" w:rsidR="009D3E39" w:rsidRPr="00EA5FA7" w:rsidRDefault="009D3E39" w:rsidP="009D3E3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6FDD206"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26EEF44" w14:textId="77777777" w:rsidR="009D3E39" w:rsidRPr="00EA5FA7" w:rsidRDefault="009D3E39" w:rsidP="009D3E39">
      <w:pPr>
        <w:pStyle w:val="PL"/>
        <w:rPr>
          <w:rFonts w:eastAsia="SimSun"/>
          <w:snapToGrid w:val="0"/>
        </w:rPr>
      </w:pPr>
      <w:r w:rsidRPr="00EA5FA7">
        <w:rPr>
          <w:rFonts w:eastAsia="SimSun"/>
          <w:snapToGrid w:val="0"/>
        </w:rPr>
        <w:tab/>
        <w:t>...</w:t>
      </w:r>
    </w:p>
    <w:p w14:paraId="24DE01A9" w14:textId="77777777" w:rsidR="009D3E39" w:rsidRPr="00EA5FA7" w:rsidRDefault="009D3E39" w:rsidP="009D3E39">
      <w:pPr>
        <w:pStyle w:val="PL"/>
        <w:rPr>
          <w:rFonts w:eastAsia="SimSun"/>
          <w:snapToGrid w:val="0"/>
        </w:rPr>
      </w:pPr>
      <w:r w:rsidRPr="00EA5FA7">
        <w:rPr>
          <w:rFonts w:eastAsia="SimSun"/>
          <w:snapToGrid w:val="0"/>
        </w:rPr>
        <w:t>}</w:t>
      </w:r>
    </w:p>
    <w:p w14:paraId="73F270E8" w14:textId="77777777" w:rsidR="009D3E39" w:rsidRPr="00EA5FA7" w:rsidRDefault="009D3E39" w:rsidP="009D3E39">
      <w:pPr>
        <w:pStyle w:val="PL"/>
        <w:rPr>
          <w:rFonts w:eastAsia="SimSun"/>
          <w:snapToGrid w:val="0"/>
        </w:rPr>
      </w:pPr>
    </w:p>
    <w:p w14:paraId="36E25D2F" w14:textId="77777777" w:rsidR="009D3E39" w:rsidRPr="00EA5FA7" w:rsidRDefault="009D3E39" w:rsidP="009D3E3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51D92F1" w14:textId="77777777" w:rsidR="009D3E39" w:rsidRPr="00EA5FA7" w:rsidRDefault="009D3E39" w:rsidP="009D3E39">
      <w:pPr>
        <w:pStyle w:val="PL"/>
        <w:rPr>
          <w:rFonts w:eastAsia="SimSun"/>
          <w:snapToGrid w:val="0"/>
        </w:rPr>
      </w:pPr>
      <w:r w:rsidRPr="00EA5FA7">
        <w:rPr>
          <w:rFonts w:eastAsia="SimSun"/>
          <w:snapToGrid w:val="0"/>
        </w:rPr>
        <w:tab/>
        <w:t>...</w:t>
      </w:r>
    </w:p>
    <w:p w14:paraId="7A9AEA3C" w14:textId="77777777" w:rsidR="009D3E39" w:rsidRPr="00EA5FA7" w:rsidRDefault="009D3E39" w:rsidP="009D3E39">
      <w:pPr>
        <w:pStyle w:val="PL"/>
        <w:rPr>
          <w:rFonts w:eastAsia="SimSun"/>
          <w:snapToGrid w:val="0"/>
        </w:rPr>
      </w:pPr>
      <w:r w:rsidRPr="00EA5FA7">
        <w:rPr>
          <w:rFonts w:eastAsia="SimSun"/>
          <w:snapToGrid w:val="0"/>
        </w:rPr>
        <w:t>}</w:t>
      </w:r>
    </w:p>
    <w:p w14:paraId="2418F2F7" w14:textId="77777777" w:rsidR="009D3E39" w:rsidRPr="00EA5FA7" w:rsidRDefault="009D3E39" w:rsidP="009D3E39">
      <w:pPr>
        <w:pStyle w:val="PL"/>
        <w:rPr>
          <w:rFonts w:eastAsia="SimSun"/>
          <w:snapToGrid w:val="0"/>
        </w:rPr>
      </w:pPr>
    </w:p>
    <w:p w14:paraId="6C2DA83F" w14:textId="77777777" w:rsidR="009D3E39" w:rsidRPr="00EA5FA7" w:rsidRDefault="009D3E39" w:rsidP="009D3E39">
      <w:pPr>
        <w:pStyle w:val="PL"/>
        <w:rPr>
          <w:rFonts w:eastAsia="SimSun"/>
          <w:snapToGrid w:val="0"/>
        </w:rPr>
      </w:pPr>
      <w:r w:rsidRPr="00EA5FA7">
        <w:rPr>
          <w:rFonts w:eastAsia="SimSun"/>
          <w:snapToGrid w:val="0"/>
        </w:rPr>
        <w:t>ResourceCoordinationTransferContainer ::= OCTET STRING</w:t>
      </w:r>
    </w:p>
    <w:p w14:paraId="2E9C73C5" w14:textId="77777777" w:rsidR="009D3E39" w:rsidRDefault="009D3E39" w:rsidP="009D3E39">
      <w:pPr>
        <w:pStyle w:val="PL"/>
        <w:rPr>
          <w:rFonts w:eastAsia="SimSun"/>
          <w:snapToGrid w:val="0"/>
        </w:rPr>
      </w:pPr>
    </w:p>
    <w:p w14:paraId="43122236" w14:textId="77777777" w:rsidR="009D3E39" w:rsidRDefault="009D3E39" w:rsidP="009D3E39">
      <w:pPr>
        <w:pStyle w:val="PL"/>
        <w:rPr>
          <w:rFonts w:eastAsia="SimSun"/>
          <w:snapToGrid w:val="0"/>
        </w:rPr>
      </w:pPr>
    </w:p>
    <w:p w14:paraId="29B73CB2" w14:textId="77777777" w:rsidR="009D3E39" w:rsidRPr="007C49BE" w:rsidRDefault="009D3E39" w:rsidP="009D3E39">
      <w:pPr>
        <w:pStyle w:val="PL"/>
        <w:rPr>
          <w:snapToGrid w:val="0"/>
        </w:rPr>
      </w:pPr>
      <w:r>
        <w:rPr>
          <w:snapToGrid w:val="0"/>
        </w:rPr>
        <w:t>ResourceMapping</w:t>
      </w:r>
      <w:r w:rsidRPr="007C49BE">
        <w:rPr>
          <w:snapToGrid w:val="0"/>
        </w:rPr>
        <w:t xml:space="preserve"> ::= SEQUENCE {</w:t>
      </w:r>
    </w:p>
    <w:p w14:paraId="75A052A6" w14:textId="77777777" w:rsidR="009D3E39" w:rsidRPr="007C49BE" w:rsidRDefault="009D3E39" w:rsidP="009D3E39">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228FB047" w14:textId="77777777" w:rsidR="009D3E39" w:rsidRPr="007C49BE" w:rsidRDefault="009D3E39" w:rsidP="009D3E39">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7D6A64F0" w14:textId="77777777" w:rsidR="009D3E39" w:rsidRPr="007C49BE" w:rsidRDefault="009D3E39" w:rsidP="009D3E3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75AF4086" w14:textId="77777777" w:rsidR="009D3E39" w:rsidRPr="00F73202" w:rsidRDefault="009D3E39" w:rsidP="009D3E39">
      <w:pPr>
        <w:pStyle w:val="PL"/>
        <w:rPr>
          <w:snapToGrid w:val="0"/>
        </w:rPr>
      </w:pPr>
      <w:r w:rsidRPr="007C49BE">
        <w:rPr>
          <w:snapToGrid w:val="0"/>
        </w:rPr>
        <w:tab/>
      </w:r>
      <w:r w:rsidRPr="00F73202">
        <w:rPr>
          <w:snapToGrid w:val="0"/>
        </w:rPr>
        <w:t>...</w:t>
      </w:r>
    </w:p>
    <w:p w14:paraId="5F4B3FE7" w14:textId="77777777" w:rsidR="009D3E39" w:rsidRPr="00F73202" w:rsidRDefault="009D3E39" w:rsidP="009D3E39">
      <w:pPr>
        <w:pStyle w:val="PL"/>
        <w:rPr>
          <w:snapToGrid w:val="0"/>
        </w:rPr>
      </w:pPr>
      <w:r w:rsidRPr="00F73202">
        <w:rPr>
          <w:snapToGrid w:val="0"/>
        </w:rPr>
        <w:t>}</w:t>
      </w:r>
    </w:p>
    <w:p w14:paraId="64DF580F" w14:textId="77777777" w:rsidR="009D3E39" w:rsidRPr="00F73202" w:rsidRDefault="009D3E39" w:rsidP="009D3E39">
      <w:pPr>
        <w:pStyle w:val="PL"/>
        <w:rPr>
          <w:snapToGrid w:val="0"/>
        </w:rPr>
      </w:pPr>
    </w:p>
    <w:p w14:paraId="67421ACD" w14:textId="77777777" w:rsidR="009D3E39" w:rsidRPr="00F73202" w:rsidRDefault="009D3E39" w:rsidP="009D3E39">
      <w:pPr>
        <w:pStyle w:val="PL"/>
        <w:rPr>
          <w:snapToGrid w:val="0"/>
        </w:rPr>
      </w:pPr>
      <w:r>
        <w:rPr>
          <w:snapToGrid w:val="0"/>
        </w:rPr>
        <w:t>ResourceMapping</w:t>
      </w:r>
      <w:r w:rsidRPr="00F73202">
        <w:rPr>
          <w:snapToGrid w:val="0"/>
        </w:rPr>
        <w:t xml:space="preserve">-ExtIEs </w:t>
      </w:r>
      <w:r>
        <w:rPr>
          <w:snapToGrid w:val="0"/>
        </w:rPr>
        <w:t>F1AP</w:t>
      </w:r>
      <w:r w:rsidRPr="00F73202">
        <w:rPr>
          <w:snapToGrid w:val="0"/>
        </w:rPr>
        <w:t>-PROTOCOL-EXTENSION ::= {</w:t>
      </w:r>
    </w:p>
    <w:p w14:paraId="6E0B2521" w14:textId="77777777" w:rsidR="009D3E39" w:rsidRPr="00F73202" w:rsidRDefault="009D3E39" w:rsidP="009D3E39">
      <w:pPr>
        <w:pStyle w:val="PL"/>
        <w:rPr>
          <w:snapToGrid w:val="0"/>
        </w:rPr>
      </w:pPr>
      <w:r w:rsidRPr="00F73202">
        <w:rPr>
          <w:snapToGrid w:val="0"/>
        </w:rPr>
        <w:tab/>
        <w:t>...</w:t>
      </w:r>
    </w:p>
    <w:p w14:paraId="3C9C4A17" w14:textId="77777777" w:rsidR="009D3E39" w:rsidRDefault="009D3E39" w:rsidP="009D3E39">
      <w:pPr>
        <w:pStyle w:val="PL"/>
        <w:rPr>
          <w:snapToGrid w:val="0"/>
          <w:lang w:eastAsia="zh-CN"/>
        </w:rPr>
      </w:pPr>
      <w:r w:rsidRPr="00F73202">
        <w:rPr>
          <w:snapToGrid w:val="0"/>
        </w:rPr>
        <w:t>}</w:t>
      </w:r>
    </w:p>
    <w:p w14:paraId="52D32BCC" w14:textId="77777777" w:rsidR="009D3E39" w:rsidRDefault="009D3E39" w:rsidP="009D3E39">
      <w:pPr>
        <w:pStyle w:val="PL"/>
      </w:pPr>
    </w:p>
    <w:p w14:paraId="0A4409FA" w14:textId="77777777" w:rsidR="009D3E39" w:rsidRPr="00EA5FA7" w:rsidRDefault="009D3E39" w:rsidP="009D3E39">
      <w:pPr>
        <w:pStyle w:val="PL"/>
        <w:rPr>
          <w:rFonts w:eastAsia="SimSun"/>
          <w:snapToGrid w:val="0"/>
        </w:rPr>
      </w:pPr>
    </w:p>
    <w:p w14:paraId="6F3F7FA1" w14:textId="77777777" w:rsidR="009D3E39" w:rsidRPr="00112909" w:rsidRDefault="009D3E39" w:rsidP="009D3E39">
      <w:pPr>
        <w:pStyle w:val="PL"/>
        <w:rPr>
          <w:snapToGrid w:val="0"/>
        </w:rPr>
      </w:pPr>
      <w:r w:rsidRPr="00112909">
        <w:rPr>
          <w:snapToGrid w:val="0"/>
        </w:rPr>
        <w:t>ResourceSetType  ::= CHOICE {</w:t>
      </w:r>
    </w:p>
    <w:p w14:paraId="72102C16" w14:textId="77777777" w:rsidR="009D3E39" w:rsidRPr="00112909" w:rsidRDefault="009D3E39" w:rsidP="009D3E3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7837B5" w14:textId="77777777" w:rsidR="009D3E39" w:rsidRPr="00112909" w:rsidRDefault="009D3E39" w:rsidP="009D3E3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BFE145D" w14:textId="77777777" w:rsidR="009D3E39" w:rsidRPr="00112909" w:rsidRDefault="009D3E39" w:rsidP="009D3E3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D600621"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7D811BA" w14:textId="77777777" w:rsidR="009D3E39" w:rsidRPr="00112909" w:rsidRDefault="009D3E39" w:rsidP="009D3E39">
      <w:pPr>
        <w:pStyle w:val="PL"/>
        <w:rPr>
          <w:snapToGrid w:val="0"/>
        </w:rPr>
      </w:pPr>
      <w:r w:rsidRPr="00112909">
        <w:rPr>
          <w:snapToGrid w:val="0"/>
        </w:rPr>
        <w:t>}</w:t>
      </w:r>
    </w:p>
    <w:p w14:paraId="372D026F" w14:textId="77777777" w:rsidR="009D3E39" w:rsidRPr="00112909" w:rsidRDefault="009D3E39" w:rsidP="009D3E39">
      <w:pPr>
        <w:pStyle w:val="PL"/>
        <w:rPr>
          <w:snapToGrid w:val="0"/>
        </w:rPr>
      </w:pPr>
    </w:p>
    <w:p w14:paraId="54C32B86" w14:textId="77777777" w:rsidR="009D3E39" w:rsidRPr="00112909" w:rsidRDefault="009D3E39" w:rsidP="009D3E39">
      <w:pPr>
        <w:pStyle w:val="PL"/>
        <w:rPr>
          <w:snapToGrid w:val="0"/>
        </w:rPr>
      </w:pPr>
      <w:r w:rsidRPr="00112909">
        <w:rPr>
          <w:snapToGrid w:val="0"/>
        </w:rPr>
        <w:t xml:space="preserve">ResourceSetType-ExtIEs </w:t>
      </w:r>
      <w:r>
        <w:rPr>
          <w:snapToGrid w:val="0"/>
        </w:rPr>
        <w:t>F1AP</w:t>
      </w:r>
      <w:r w:rsidRPr="00112909">
        <w:rPr>
          <w:snapToGrid w:val="0"/>
        </w:rPr>
        <w:t>-PROTOCOL-IES ::= {</w:t>
      </w:r>
    </w:p>
    <w:p w14:paraId="5E698D4B" w14:textId="77777777" w:rsidR="009D3E39" w:rsidRPr="00112909" w:rsidRDefault="009D3E39" w:rsidP="009D3E39">
      <w:pPr>
        <w:pStyle w:val="PL"/>
        <w:rPr>
          <w:snapToGrid w:val="0"/>
        </w:rPr>
      </w:pPr>
      <w:r w:rsidRPr="00112909">
        <w:rPr>
          <w:snapToGrid w:val="0"/>
        </w:rPr>
        <w:tab/>
        <w:t>...</w:t>
      </w:r>
    </w:p>
    <w:p w14:paraId="125E5961" w14:textId="77777777" w:rsidR="009D3E39" w:rsidRPr="00112909" w:rsidRDefault="009D3E39" w:rsidP="009D3E39">
      <w:pPr>
        <w:pStyle w:val="PL"/>
        <w:rPr>
          <w:snapToGrid w:val="0"/>
        </w:rPr>
      </w:pPr>
      <w:r w:rsidRPr="00112909">
        <w:rPr>
          <w:snapToGrid w:val="0"/>
        </w:rPr>
        <w:t>}</w:t>
      </w:r>
    </w:p>
    <w:p w14:paraId="48979DA1" w14:textId="77777777" w:rsidR="009D3E39" w:rsidRPr="00112909" w:rsidRDefault="009D3E39" w:rsidP="009D3E39">
      <w:pPr>
        <w:pStyle w:val="PL"/>
        <w:rPr>
          <w:snapToGrid w:val="0"/>
        </w:rPr>
      </w:pPr>
    </w:p>
    <w:p w14:paraId="7B86F696" w14:textId="77777777" w:rsidR="009D3E39" w:rsidRPr="00112909" w:rsidRDefault="009D3E39" w:rsidP="009D3E39">
      <w:pPr>
        <w:pStyle w:val="PL"/>
        <w:rPr>
          <w:snapToGrid w:val="0"/>
        </w:rPr>
      </w:pPr>
      <w:r w:rsidRPr="00112909">
        <w:rPr>
          <w:snapToGrid w:val="0"/>
        </w:rPr>
        <w:t>ResourceSetTypePeriodic ::= SEQUENCE {</w:t>
      </w:r>
    </w:p>
    <w:p w14:paraId="03AED52D" w14:textId="77777777" w:rsidR="009D3E39" w:rsidRPr="00112909" w:rsidRDefault="009D3E39" w:rsidP="009D3E39">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534DC6A"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37F8A9C5" w14:textId="77777777" w:rsidR="009D3E39" w:rsidRPr="00112909" w:rsidRDefault="009D3E39" w:rsidP="009D3E39">
      <w:pPr>
        <w:pStyle w:val="PL"/>
        <w:rPr>
          <w:snapToGrid w:val="0"/>
        </w:rPr>
      </w:pPr>
      <w:r w:rsidRPr="00112909">
        <w:rPr>
          <w:snapToGrid w:val="0"/>
        </w:rPr>
        <w:t>}</w:t>
      </w:r>
    </w:p>
    <w:p w14:paraId="5995CD8C" w14:textId="77777777" w:rsidR="009D3E39" w:rsidRPr="00112909" w:rsidRDefault="009D3E39" w:rsidP="009D3E39">
      <w:pPr>
        <w:pStyle w:val="PL"/>
        <w:rPr>
          <w:snapToGrid w:val="0"/>
        </w:rPr>
      </w:pPr>
    </w:p>
    <w:p w14:paraId="62FB4BAC" w14:textId="77777777" w:rsidR="009D3E39" w:rsidRPr="00112909" w:rsidRDefault="009D3E39" w:rsidP="009D3E39">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5D930131" w14:textId="77777777" w:rsidR="009D3E39" w:rsidRPr="00112909" w:rsidRDefault="009D3E39" w:rsidP="009D3E39">
      <w:pPr>
        <w:pStyle w:val="PL"/>
        <w:rPr>
          <w:snapToGrid w:val="0"/>
        </w:rPr>
      </w:pPr>
      <w:r w:rsidRPr="00112909">
        <w:rPr>
          <w:snapToGrid w:val="0"/>
        </w:rPr>
        <w:tab/>
        <w:t>...</w:t>
      </w:r>
    </w:p>
    <w:p w14:paraId="6BA18A5E" w14:textId="77777777" w:rsidR="009D3E39" w:rsidRPr="00112909" w:rsidRDefault="009D3E39" w:rsidP="009D3E39">
      <w:pPr>
        <w:pStyle w:val="PL"/>
        <w:rPr>
          <w:snapToGrid w:val="0"/>
        </w:rPr>
      </w:pPr>
      <w:r w:rsidRPr="00112909">
        <w:rPr>
          <w:snapToGrid w:val="0"/>
        </w:rPr>
        <w:t>}</w:t>
      </w:r>
    </w:p>
    <w:p w14:paraId="2F46229F" w14:textId="77777777" w:rsidR="009D3E39" w:rsidRPr="00112909" w:rsidRDefault="009D3E39" w:rsidP="009D3E39">
      <w:pPr>
        <w:pStyle w:val="PL"/>
        <w:rPr>
          <w:snapToGrid w:val="0"/>
        </w:rPr>
      </w:pPr>
    </w:p>
    <w:p w14:paraId="30AB0BF3" w14:textId="77777777" w:rsidR="009D3E39" w:rsidRPr="00112909" w:rsidRDefault="009D3E39" w:rsidP="009D3E39">
      <w:pPr>
        <w:pStyle w:val="PL"/>
        <w:rPr>
          <w:snapToGrid w:val="0"/>
        </w:rPr>
      </w:pPr>
      <w:r w:rsidRPr="00112909">
        <w:rPr>
          <w:snapToGrid w:val="0"/>
        </w:rPr>
        <w:t>ResourceSetTypeSemi-persistent ::= SEQUENCE {</w:t>
      </w:r>
    </w:p>
    <w:p w14:paraId="2CF6291E" w14:textId="77777777" w:rsidR="009D3E39" w:rsidRPr="006B2844" w:rsidRDefault="009D3E39" w:rsidP="009D3E39">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A943471"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2ACDD5F" w14:textId="77777777" w:rsidR="009D3E39" w:rsidRPr="006B2844" w:rsidRDefault="009D3E39" w:rsidP="009D3E39">
      <w:pPr>
        <w:pStyle w:val="PL"/>
        <w:rPr>
          <w:snapToGrid w:val="0"/>
          <w:lang w:val="fr-FR"/>
        </w:rPr>
      </w:pPr>
      <w:r w:rsidRPr="006B2844">
        <w:rPr>
          <w:snapToGrid w:val="0"/>
          <w:lang w:val="fr-FR"/>
        </w:rPr>
        <w:t>}</w:t>
      </w:r>
    </w:p>
    <w:p w14:paraId="5CB544F9" w14:textId="77777777" w:rsidR="009D3E39" w:rsidRPr="006B2844" w:rsidRDefault="009D3E39" w:rsidP="009D3E39">
      <w:pPr>
        <w:pStyle w:val="PL"/>
        <w:rPr>
          <w:snapToGrid w:val="0"/>
          <w:lang w:val="fr-FR"/>
        </w:rPr>
      </w:pPr>
    </w:p>
    <w:p w14:paraId="3123FEE4" w14:textId="77777777" w:rsidR="009D3E39" w:rsidRPr="006B2844" w:rsidRDefault="009D3E39" w:rsidP="009D3E39">
      <w:pPr>
        <w:pStyle w:val="PL"/>
        <w:rPr>
          <w:snapToGrid w:val="0"/>
          <w:lang w:val="fr-FR"/>
        </w:rPr>
      </w:pPr>
      <w:r w:rsidRPr="006B2844">
        <w:rPr>
          <w:snapToGrid w:val="0"/>
          <w:lang w:val="fr-FR"/>
        </w:rPr>
        <w:t>ResourceSetTypeSemi-persistent-ExtIEs F1AP-PROTOCOL-EXTENSION ::= {</w:t>
      </w:r>
    </w:p>
    <w:p w14:paraId="4CF64306" w14:textId="77777777" w:rsidR="009D3E39" w:rsidRPr="00112909" w:rsidRDefault="009D3E39" w:rsidP="009D3E39">
      <w:pPr>
        <w:pStyle w:val="PL"/>
        <w:rPr>
          <w:snapToGrid w:val="0"/>
        </w:rPr>
      </w:pPr>
      <w:r w:rsidRPr="006B2844">
        <w:rPr>
          <w:snapToGrid w:val="0"/>
          <w:lang w:val="fr-FR"/>
        </w:rPr>
        <w:tab/>
      </w:r>
      <w:r w:rsidRPr="00112909">
        <w:rPr>
          <w:snapToGrid w:val="0"/>
        </w:rPr>
        <w:t>...</w:t>
      </w:r>
    </w:p>
    <w:p w14:paraId="1E7620FD" w14:textId="77777777" w:rsidR="009D3E39" w:rsidRPr="00112909" w:rsidRDefault="009D3E39" w:rsidP="009D3E39">
      <w:pPr>
        <w:pStyle w:val="PL"/>
        <w:rPr>
          <w:snapToGrid w:val="0"/>
        </w:rPr>
      </w:pPr>
      <w:r w:rsidRPr="00112909">
        <w:rPr>
          <w:snapToGrid w:val="0"/>
        </w:rPr>
        <w:t>}</w:t>
      </w:r>
    </w:p>
    <w:p w14:paraId="34DC3B4A" w14:textId="77777777" w:rsidR="009D3E39" w:rsidRPr="00112909" w:rsidRDefault="009D3E39" w:rsidP="009D3E39">
      <w:pPr>
        <w:pStyle w:val="PL"/>
        <w:rPr>
          <w:snapToGrid w:val="0"/>
        </w:rPr>
      </w:pPr>
    </w:p>
    <w:p w14:paraId="7FDB5441" w14:textId="77777777" w:rsidR="009D3E39" w:rsidRPr="00112909" w:rsidRDefault="009D3E39" w:rsidP="009D3E39">
      <w:pPr>
        <w:pStyle w:val="PL"/>
        <w:rPr>
          <w:snapToGrid w:val="0"/>
        </w:rPr>
      </w:pPr>
      <w:r w:rsidRPr="00112909">
        <w:rPr>
          <w:snapToGrid w:val="0"/>
        </w:rPr>
        <w:t>ResourceSetTypeAperiodic ::= SEQUENCE {</w:t>
      </w:r>
    </w:p>
    <w:p w14:paraId="1C3C41AB" w14:textId="77777777" w:rsidR="009D3E39" w:rsidRPr="00112909" w:rsidRDefault="009D3E39" w:rsidP="009D3E39">
      <w:pPr>
        <w:pStyle w:val="PL"/>
        <w:rPr>
          <w:snapToGrid w:val="0"/>
        </w:rPr>
      </w:pPr>
      <w:r>
        <w:rPr>
          <w:snapToGrid w:val="0"/>
        </w:rPr>
        <w:tab/>
      </w:r>
      <w:r w:rsidRPr="00112909">
        <w:rPr>
          <w:snapToGrid w:val="0"/>
        </w:rPr>
        <w:t xml:space="preserve">sRSResourceTrigger-List </w:t>
      </w:r>
      <w:r w:rsidRPr="00112909">
        <w:rPr>
          <w:snapToGrid w:val="0"/>
        </w:rPr>
        <w:tab/>
        <w:t>INTEGER(1..3),</w:t>
      </w:r>
    </w:p>
    <w:p w14:paraId="4EB000EE" w14:textId="77777777" w:rsidR="009D3E39" w:rsidRPr="00112909" w:rsidRDefault="009D3E39" w:rsidP="009D3E3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120930F"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69B6962A" w14:textId="77777777" w:rsidR="009D3E39" w:rsidRPr="00112909" w:rsidRDefault="009D3E39" w:rsidP="009D3E39">
      <w:pPr>
        <w:pStyle w:val="PL"/>
        <w:rPr>
          <w:snapToGrid w:val="0"/>
        </w:rPr>
      </w:pPr>
      <w:r w:rsidRPr="00112909">
        <w:rPr>
          <w:snapToGrid w:val="0"/>
        </w:rPr>
        <w:t>}</w:t>
      </w:r>
    </w:p>
    <w:p w14:paraId="1CABC2CB" w14:textId="77777777" w:rsidR="009D3E39" w:rsidRPr="00112909" w:rsidRDefault="009D3E39" w:rsidP="009D3E39">
      <w:pPr>
        <w:pStyle w:val="PL"/>
        <w:rPr>
          <w:snapToGrid w:val="0"/>
        </w:rPr>
      </w:pPr>
    </w:p>
    <w:p w14:paraId="045CB10E" w14:textId="77777777" w:rsidR="009D3E39" w:rsidRPr="00112909" w:rsidRDefault="009D3E39" w:rsidP="009D3E39">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73010840" w14:textId="77777777" w:rsidR="009D3E39" w:rsidRPr="00112909" w:rsidRDefault="009D3E39" w:rsidP="009D3E39">
      <w:pPr>
        <w:pStyle w:val="PL"/>
        <w:rPr>
          <w:snapToGrid w:val="0"/>
        </w:rPr>
      </w:pPr>
      <w:r w:rsidRPr="00112909">
        <w:rPr>
          <w:snapToGrid w:val="0"/>
        </w:rPr>
        <w:tab/>
        <w:t>...</w:t>
      </w:r>
    </w:p>
    <w:p w14:paraId="09A678DD" w14:textId="77777777" w:rsidR="009D3E39" w:rsidRDefault="009D3E39" w:rsidP="009D3E39">
      <w:pPr>
        <w:pStyle w:val="PL"/>
        <w:rPr>
          <w:rFonts w:eastAsia="SimSun"/>
          <w:snapToGrid w:val="0"/>
        </w:rPr>
      </w:pPr>
      <w:r w:rsidRPr="00112909">
        <w:rPr>
          <w:snapToGrid w:val="0"/>
        </w:rPr>
        <w:t>}</w:t>
      </w:r>
    </w:p>
    <w:p w14:paraId="52776244" w14:textId="77777777" w:rsidR="009D3E39" w:rsidRDefault="009D3E39" w:rsidP="009D3E39">
      <w:pPr>
        <w:pStyle w:val="PL"/>
        <w:rPr>
          <w:rFonts w:eastAsia="SimSun"/>
          <w:snapToGrid w:val="0"/>
        </w:rPr>
      </w:pPr>
    </w:p>
    <w:p w14:paraId="4901BC72" w14:textId="77777777" w:rsidR="009D3E39" w:rsidRDefault="009D3E39" w:rsidP="009D3E39">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62A730E9" w14:textId="77777777" w:rsidR="009D3E39" w:rsidRPr="00EA5FA7" w:rsidRDefault="009D3E39" w:rsidP="009D3E39">
      <w:pPr>
        <w:pStyle w:val="PL"/>
        <w:rPr>
          <w:rFonts w:eastAsia="SimSun"/>
          <w:snapToGrid w:val="0"/>
        </w:rPr>
      </w:pPr>
      <w:r w:rsidRPr="00EA5FA7">
        <w:rPr>
          <w:rFonts w:eastAsia="SimSun"/>
          <w:snapToGrid w:val="0"/>
        </w:rPr>
        <w:t>RepetitionPeriod ::= INTEGER (0..131071, ...)</w:t>
      </w:r>
    </w:p>
    <w:p w14:paraId="430C5022" w14:textId="77777777" w:rsidR="009D3E39" w:rsidRDefault="009D3E39" w:rsidP="009D3E39">
      <w:pPr>
        <w:pStyle w:val="PL"/>
        <w:rPr>
          <w:rFonts w:eastAsia="SimSun"/>
          <w:snapToGrid w:val="0"/>
        </w:rPr>
      </w:pPr>
    </w:p>
    <w:p w14:paraId="4A6AFAFF" w14:textId="77777777" w:rsidR="009D3E39" w:rsidRPr="00495DA4" w:rsidRDefault="009D3E39" w:rsidP="009D3E39">
      <w:pPr>
        <w:pStyle w:val="PL"/>
        <w:rPr>
          <w:rFonts w:eastAsia="SimSun"/>
          <w:snapToGrid w:val="0"/>
        </w:rPr>
      </w:pPr>
      <w:r w:rsidRPr="00495DA4">
        <w:rPr>
          <w:rFonts w:eastAsia="SimSun"/>
          <w:snapToGrid w:val="0"/>
        </w:rPr>
        <w:t>ReportingRequestType ::= SEQUENCE {</w:t>
      </w:r>
    </w:p>
    <w:p w14:paraId="052BEFE4" w14:textId="77777777" w:rsidR="009D3E39" w:rsidRPr="00495DA4" w:rsidRDefault="009D3E39" w:rsidP="009D3E3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019EBCD9" w14:textId="77777777" w:rsidR="009D3E39" w:rsidRPr="00495DA4" w:rsidRDefault="009D3E39" w:rsidP="009D3E3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1BF7B18" w14:textId="77777777" w:rsidR="009D3E39" w:rsidRPr="00495DA4" w:rsidRDefault="009D3E39" w:rsidP="009D3E39">
      <w:pPr>
        <w:pStyle w:val="PL"/>
        <w:rPr>
          <w:rFonts w:eastAsia="SimSun"/>
          <w:snapToGrid w:val="0"/>
        </w:rPr>
      </w:pPr>
      <w:r w:rsidRPr="00495DA4">
        <w:rPr>
          <w:rFonts w:eastAsia="SimSun"/>
          <w:snapToGrid w:val="0"/>
        </w:rPr>
        <w:tab/>
        <w:t>-- Th</w:t>
      </w:r>
      <w:r>
        <w:rPr>
          <w:rFonts w:eastAsia="SimSun"/>
          <w:snapToGrid w:val="0"/>
        </w:rPr>
        <w:t xml:space="preserve">e above </w:t>
      </w:r>
      <w:r w:rsidRPr="00495DA4">
        <w:rPr>
          <w:rFonts w:eastAsia="SimSun"/>
          <w:snapToGrid w:val="0"/>
        </w:rPr>
        <w:t>IE shall be present if the Event Type IE is set to "periodic" in the Event Type IE.</w:t>
      </w:r>
    </w:p>
    <w:p w14:paraId="69E20C47" w14:textId="77777777" w:rsidR="009D3E39" w:rsidRPr="006B2844" w:rsidRDefault="009D3E39" w:rsidP="009D3E39">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1FFDECD1" w14:textId="77777777" w:rsidR="009D3E39" w:rsidRPr="00495DA4" w:rsidRDefault="009D3E39" w:rsidP="009D3E39">
      <w:pPr>
        <w:pStyle w:val="PL"/>
        <w:rPr>
          <w:rFonts w:eastAsia="SimSun"/>
          <w:snapToGrid w:val="0"/>
        </w:rPr>
      </w:pPr>
      <w:r w:rsidRPr="00495DA4">
        <w:rPr>
          <w:rFonts w:eastAsia="SimSun"/>
          <w:snapToGrid w:val="0"/>
        </w:rPr>
        <w:t>}</w:t>
      </w:r>
    </w:p>
    <w:p w14:paraId="6B72CC6A" w14:textId="77777777" w:rsidR="009D3E39" w:rsidRPr="00495DA4" w:rsidRDefault="009D3E39" w:rsidP="009D3E39">
      <w:pPr>
        <w:pStyle w:val="PL"/>
        <w:rPr>
          <w:rFonts w:eastAsia="SimSun"/>
          <w:snapToGrid w:val="0"/>
        </w:rPr>
      </w:pPr>
    </w:p>
    <w:p w14:paraId="2E18EB15" w14:textId="77777777" w:rsidR="009D3E39" w:rsidRPr="00495DA4" w:rsidRDefault="009D3E39" w:rsidP="009D3E39">
      <w:pPr>
        <w:pStyle w:val="PL"/>
        <w:rPr>
          <w:rFonts w:eastAsia="SimSun"/>
          <w:snapToGrid w:val="0"/>
        </w:rPr>
      </w:pPr>
      <w:r w:rsidRPr="00495DA4">
        <w:rPr>
          <w:rFonts w:eastAsia="SimSun"/>
          <w:snapToGrid w:val="0"/>
        </w:rPr>
        <w:t>ReportingRequestType-ExtIEs F1AP-PROTOCOL-EXTENSION ::= {</w:t>
      </w:r>
    </w:p>
    <w:p w14:paraId="0CFF3FC0" w14:textId="77777777" w:rsidR="009D3E39" w:rsidRPr="00495DA4" w:rsidRDefault="009D3E39" w:rsidP="009D3E39">
      <w:pPr>
        <w:pStyle w:val="PL"/>
        <w:rPr>
          <w:rFonts w:eastAsia="SimSun"/>
          <w:snapToGrid w:val="0"/>
        </w:rPr>
      </w:pPr>
      <w:r w:rsidRPr="00495DA4">
        <w:rPr>
          <w:rFonts w:eastAsia="SimSun"/>
          <w:snapToGrid w:val="0"/>
        </w:rPr>
        <w:tab/>
        <w:t>...</w:t>
      </w:r>
    </w:p>
    <w:p w14:paraId="373D684A" w14:textId="77777777" w:rsidR="009D3E39" w:rsidRPr="00495DA4" w:rsidRDefault="009D3E39" w:rsidP="009D3E39">
      <w:pPr>
        <w:pStyle w:val="PL"/>
        <w:rPr>
          <w:rFonts w:eastAsia="SimSun"/>
          <w:snapToGrid w:val="0"/>
        </w:rPr>
      </w:pPr>
      <w:r w:rsidRPr="00495DA4">
        <w:rPr>
          <w:rFonts w:eastAsia="SimSun"/>
          <w:snapToGrid w:val="0"/>
        </w:rPr>
        <w:t>}</w:t>
      </w:r>
    </w:p>
    <w:p w14:paraId="49D6B9EC" w14:textId="77777777" w:rsidR="009D3E39" w:rsidRPr="006B2844" w:rsidRDefault="009D3E39" w:rsidP="009D3E39">
      <w:pPr>
        <w:pStyle w:val="PL"/>
        <w:rPr>
          <w:rFonts w:eastAsia="SimSun"/>
          <w:snapToGrid w:val="0"/>
        </w:rPr>
      </w:pPr>
    </w:p>
    <w:p w14:paraId="4DA760CF" w14:textId="77777777" w:rsidR="009D3E39" w:rsidRPr="00112909" w:rsidRDefault="009D3E39" w:rsidP="009D3E39">
      <w:pPr>
        <w:pStyle w:val="PL"/>
        <w:rPr>
          <w:snapToGrid w:val="0"/>
        </w:rPr>
      </w:pPr>
      <w:r w:rsidRPr="00112909">
        <w:rPr>
          <w:snapToGrid w:val="0"/>
        </w:rPr>
        <w:t>ResourceType ::= CHOICE {</w:t>
      </w:r>
    </w:p>
    <w:p w14:paraId="2939C961" w14:textId="77777777" w:rsidR="009D3E39" w:rsidRPr="00112909" w:rsidRDefault="009D3E39" w:rsidP="009D3E3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28EF6276" w14:textId="77777777" w:rsidR="009D3E39" w:rsidRPr="00112909" w:rsidRDefault="009D3E39" w:rsidP="009D3E39">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02A102A4" w14:textId="77777777" w:rsidR="009D3E39" w:rsidRPr="00112909" w:rsidRDefault="009D3E39" w:rsidP="009D3E3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75EF02C6"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D4A64C8" w14:textId="77777777" w:rsidR="009D3E39" w:rsidRPr="00112909" w:rsidRDefault="009D3E39" w:rsidP="009D3E39">
      <w:pPr>
        <w:pStyle w:val="PL"/>
        <w:rPr>
          <w:snapToGrid w:val="0"/>
        </w:rPr>
      </w:pPr>
      <w:r w:rsidRPr="00112909">
        <w:rPr>
          <w:snapToGrid w:val="0"/>
        </w:rPr>
        <w:t>}</w:t>
      </w:r>
    </w:p>
    <w:p w14:paraId="5A09515A" w14:textId="77777777" w:rsidR="009D3E39" w:rsidRPr="00112909" w:rsidRDefault="009D3E39" w:rsidP="009D3E39">
      <w:pPr>
        <w:pStyle w:val="PL"/>
        <w:rPr>
          <w:snapToGrid w:val="0"/>
        </w:rPr>
      </w:pPr>
    </w:p>
    <w:p w14:paraId="3282DDE9" w14:textId="77777777" w:rsidR="009D3E39" w:rsidRPr="00112909" w:rsidRDefault="009D3E39" w:rsidP="009D3E39">
      <w:pPr>
        <w:pStyle w:val="PL"/>
        <w:rPr>
          <w:snapToGrid w:val="0"/>
        </w:rPr>
      </w:pPr>
      <w:r w:rsidRPr="00112909">
        <w:rPr>
          <w:snapToGrid w:val="0"/>
        </w:rPr>
        <w:t xml:space="preserve">ResourceType-ExtIEs </w:t>
      </w:r>
      <w:r>
        <w:rPr>
          <w:snapToGrid w:val="0"/>
        </w:rPr>
        <w:t>F1AP</w:t>
      </w:r>
      <w:r w:rsidRPr="00112909">
        <w:rPr>
          <w:snapToGrid w:val="0"/>
        </w:rPr>
        <w:t>-PROTOCOL-IES ::= {</w:t>
      </w:r>
    </w:p>
    <w:p w14:paraId="618802EB" w14:textId="77777777" w:rsidR="009D3E39" w:rsidRPr="00112909" w:rsidRDefault="009D3E39" w:rsidP="009D3E39">
      <w:pPr>
        <w:pStyle w:val="PL"/>
        <w:rPr>
          <w:snapToGrid w:val="0"/>
        </w:rPr>
      </w:pPr>
      <w:r w:rsidRPr="00112909">
        <w:rPr>
          <w:snapToGrid w:val="0"/>
        </w:rPr>
        <w:tab/>
        <w:t>...</w:t>
      </w:r>
    </w:p>
    <w:p w14:paraId="39E4D1F4" w14:textId="77777777" w:rsidR="009D3E39" w:rsidRPr="00112909" w:rsidRDefault="009D3E39" w:rsidP="009D3E39">
      <w:pPr>
        <w:pStyle w:val="PL"/>
        <w:rPr>
          <w:snapToGrid w:val="0"/>
        </w:rPr>
      </w:pPr>
      <w:r w:rsidRPr="00112909">
        <w:rPr>
          <w:snapToGrid w:val="0"/>
        </w:rPr>
        <w:t>}</w:t>
      </w:r>
    </w:p>
    <w:p w14:paraId="1A575CA7" w14:textId="77777777" w:rsidR="009D3E39" w:rsidRPr="00112909" w:rsidRDefault="009D3E39" w:rsidP="009D3E39">
      <w:pPr>
        <w:pStyle w:val="PL"/>
        <w:rPr>
          <w:snapToGrid w:val="0"/>
        </w:rPr>
      </w:pPr>
    </w:p>
    <w:p w14:paraId="248A326F" w14:textId="77777777" w:rsidR="009D3E39" w:rsidRPr="00112909" w:rsidRDefault="009D3E39" w:rsidP="009D3E39">
      <w:pPr>
        <w:pStyle w:val="PL"/>
        <w:rPr>
          <w:snapToGrid w:val="0"/>
        </w:rPr>
      </w:pPr>
      <w:r w:rsidRPr="00112909">
        <w:rPr>
          <w:snapToGrid w:val="0"/>
        </w:rPr>
        <w:t>ResourceTypePeriodic ::= SEQUENCE {</w:t>
      </w:r>
    </w:p>
    <w:p w14:paraId="64BD95E7" w14:textId="77777777" w:rsidR="009D3E39" w:rsidRPr="00112909" w:rsidRDefault="009D3E39" w:rsidP="009D3E3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82CA6FE" w14:textId="77777777" w:rsidR="009D3E39" w:rsidRPr="00112909" w:rsidRDefault="009D3E39" w:rsidP="009D3E3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40F4394"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8A04E6C" w14:textId="77777777" w:rsidR="009D3E39" w:rsidRPr="00112909" w:rsidRDefault="009D3E39" w:rsidP="009D3E39">
      <w:pPr>
        <w:pStyle w:val="PL"/>
        <w:rPr>
          <w:snapToGrid w:val="0"/>
        </w:rPr>
      </w:pPr>
      <w:r w:rsidRPr="00112909">
        <w:rPr>
          <w:snapToGrid w:val="0"/>
        </w:rPr>
        <w:t>}</w:t>
      </w:r>
    </w:p>
    <w:p w14:paraId="58ED4DEA" w14:textId="77777777" w:rsidR="009D3E39" w:rsidRPr="00112909" w:rsidRDefault="009D3E39" w:rsidP="009D3E39">
      <w:pPr>
        <w:pStyle w:val="PL"/>
        <w:rPr>
          <w:snapToGrid w:val="0"/>
        </w:rPr>
      </w:pPr>
    </w:p>
    <w:p w14:paraId="22D2EB31" w14:textId="77777777" w:rsidR="009D3E39" w:rsidRPr="00112909" w:rsidRDefault="009D3E39" w:rsidP="009D3E39">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109580D5" w14:textId="77777777" w:rsidR="009D3E39" w:rsidRPr="009A1425" w:rsidRDefault="009D3E39" w:rsidP="009D3E39">
      <w:pPr>
        <w:pStyle w:val="PL"/>
        <w:rPr>
          <w:snapToGrid w:val="0"/>
        </w:rPr>
      </w:pPr>
      <w:r w:rsidRPr="00112909">
        <w:rPr>
          <w:snapToGrid w:val="0"/>
        </w:rPr>
        <w:tab/>
      </w:r>
      <w:r w:rsidRPr="009A1425">
        <w:rPr>
          <w:snapToGrid w:val="0"/>
        </w:rPr>
        <w:t>...</w:t>
      </w:r>
    </w:p>
    <w:p w14:paraId="527C3089" w14:textId="77777777" w:rsidR="009D3E39" w:rsidRPr="009A1425" w:rsidRDefault="009D3E39" w:rsidP="009D3E39">
      <w:pPr>
        <w:pStyle w:val="PL"/>
        <w:rPr>
          <w:snapToGrid w:val="0"/>
        </w:rPr>
      </w:pPr>
      <w:r w:rsidRPr="009A1425">
        <w:rPr>
          <w:snapToGrid w:val="0"/>
        </w:rPr>
        <w:t>}</w:t>
      </w:r>
    </w:p>
    <w:p w14:paraId="015EEAB7" w14:textId="77777777" w:rsidR="009D3E39" w:rsidRPr="009A1425" w:rsidRDefault="009D3E39" w:rsidP="009D3E39">
      <w:pPr>
        <w:pStyle w:val="PL"/>
        <w:rPr>
          <w:snapToGrid w:val="0"/>
        </w:rPr>
      </w:pPr>
    </w:p>
    <w:p w14:paraId="315F1405" w14:textId="77777777" w:rsidR="009D3E39" w:rsidRPr="009A1425" w:rsidRDefault="009D3E39" w:rsidP="009D3E39">
      <w:pPr>
        <w:pStyle w:val="PL"/>
        <w:rPr>
          <w:snapToGrid w:val="0"/>
        </w:rPr>
      </w:pPr>
      <w:r w:rsidRPr="009A1425">
        <w:rPr>
          <w:snapToGrid w:val="0"/>
        </w:rPr>
        <w:t>ResourceTypeSemi-persistent ::= SEQUENCE {</w:t>
      </w:r>
    </w:p>
    <w:p w14:paraId="278FDDBC" w14:textId="77777777" w:rsidR="009D3E39" w:rsidRPr="009A1425" w:rsidRDefault="009D3E39" w:rsidP="009D3E39">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553A3313" w14:textId="77777777" w:rsidR="009D3E39" w:rsidRPr="006B2844" w:rsidRDefault="009D3E39" w:rsidP="009D3E3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34C643D2"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35249E44" w14:textId="77777777" w:rsidR="009D3E39" w:rsidRPr="006B2844" w:rsidRDefault="009D3E39" w:rsidP="009D3E39">
      <w:pPr>
        <w:pStyle w:val="PL"/>
        <w:rPr>
          <w:snapToGrid w:val="0"/>
          <w:lang w:val="fr-FR"/>
        </w:rPr>
      </w:pPr>
      <w:r w:rsidRPr="006B2844">
        <w:rPr>
          <w:snapToGrid w:val="0"/>
          <w:lang w:val="fr-FR"/>
        </w:rPr>
        <w:t>}</w:t>
      </w:r>
    </w:p>
    <w:p w14:paraId="58D85B69" w14:textId="77777777" w:rsidR="009D3E39" w:rsidRPr="006B2844" w:rsidRDefault="009D3E39" w:rsidP="009D3E39">
      <w:pPr>
        <w:pStyle w:val="PL"/>
        <w:rPr>
          <w:snapToGrid w:val="0"/>
          <w:lang w:val="fr-FR"/>
        </w:rPr>
      </w:pPr>
    </w:p>
    <w:p w14:paraId="7F37BAA2" w14:textId="77777777" w:rsidR="009D3E39" w:rsidRPr="006B2844" w:rsidRDefault="009D3E39" w:rsidP="009D3E39">
      <w:pPr>
        <w:pStyle w:val="PL"/>
        <w:rPr>
          <w:snapToGrid w:val="0"/>
          <w:lang w:val="fr-FR"/>
        </w:rPr>
      </w:pPr>
      <w:r w:rsidRPr="006B2844">
        <w:rPr>
          <w:snapToGrid w:val="0"/>
          <w:lang w:val="fr-FR"/>
        </w:rPr>
        <w:t>ResourceTypeSemi-persistent-ExtIEs F1AP-PROTOCOL-EXTENSION ::= {</w:t>
      </w:r>
    </w:p>
    <w:p w14:paraId="17FFE3D9" w14:textId="77777777" w:rsidR="009D3E39" w:rsidRPr="00112909" w:rsidRDefault="009D3E39" w:rsidP="009D3E39">
      <w:pPr>
        <w:pStyle w:val="PL"/>
        <w:rPr>
          <w:snapToGrid w:val="0"/>
        </w:rPr>
      </w:pPr>
      <w:r w:rsidRPr="006B2844">
        <w:rPr>
          <w:snapToGrid w:val="0"/>
          <w:lang w:val="fr-FR"/>
        </w:rPr>
        <w:tab/>
      </w:r>
      <w:r w:rsidRPr="00112909">
        <w:rPr>
          <w:snapToGrid w:val="0"/>
        </w:rPr>
        <w:t>...</w:t>
      </w:r>
    </w:p>
    <w:p w14:paraId="4ED4AD36" w14:textId="77777777" w:rsidR="009D3E39" w:rsidRPr="00112909" w:rsidRDefault="009D3E39" w:rsidP="009D3E39">
      <w:pPr>
        <w:pStyle w:val="PL"/>
        <w:rPr>
          <w:snapToGrid w:val="0"/>
        </w:rPr>
      </w:pPr>
      <w:r w:rsidRPr="00112909">
        <w:rPr>
          <w:snapToGrid w:val="0"/>
        </w:rPr>
        <w:t>}</w:t>
      </w:r>
    </w:p>
    <w:p w14:paraId="5005BEFE" w14:textId="77777777" w:rsidR="009D3E39" w:rsidRPr="00112909" w:rsidRDefault="009D3E39" w:rsidP="009D3E39">
      <w:pPr>
        <w:pStyle w:val="PL"/>
        <w:rPr>
          <w:snapToGrid w:val="0"/>
        </w:rPr>
      </w:pPr>
    </w:p>
    <w:p w14:paraId="077CEFF7" w14:textId="77777777" w:rsidR="009D3E39" w:rsidRPr="00112909" w:rsidRDefault="009D3E39" w:rsidP="009D3E39">
      <w:pPr>
        <w:pStyle w:val="PL"/>
        <w:rPr>
          <w:snapToGrid w:val="0"/>
        </w:rPr>
      </w:pPr>
      <w:r w:rsidRPr="00112909">
        <w:rPr>
          <w:snapToGrid w:val="0"/>
        </w:rPr>
        <w:t>ResourceTypeAperiodic ::= SEQUENCE {</w:t>
      </w:r>
    </w:p>
    <w:p w14:paraId="5F0E9A77" w14:textId="77777777" w:rsidR="009D3E39" w:rsidRPr="00112909" w:rsidRDefault="009D3E39" w:rsidP="009D3E39">
      <w:pPr>
        <w:pStyle w:val="PL"/>
        <w:rPr>
          <w:snapToGrid w:val="0"/>
        </w:rPr>
      </w:pPr>
      <w:r>
        <w:rPr>
          <w:snapToGrid w:val="0"/>
        </w:rPr>
        <w:tab/>
      </w:r>
      <w:r w:rsidRPr="00112909">
        <w:rPr>
          <w:snapToGrid w:val="0"/>
        </w:rPr>
        <w:t>aperiodicResourceType</w:t>
      </w:r>
      <w:r w:rsidRPr="00112909">
        <w:rPr>
          <w:snapToGrid w:val="0"/>
        </w:rPr>
        <w:tab/>
        <w:t xml:space="preserve">   ENUMERATED{true, ...},</w:t>
      </w:r>
    </w:p>
    <w:p w14:paraId="4E48A8DD" w14:textId="77777777" w:rsidR="009D3E39" w:rsidRPr="006B2844" w:rsidRDefault="009D3E39" w:rsidP="009D3E3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482F3C3" w14:textId="77777777" w:rsidR="009D3E39" w:rsidRPr="00112909" w:rsidRDefault="009D3E39" w:rsidP="009D3E39">
      <w:pPr>
        <w:pStyle w:val="PL"/>
        <w:rPr>
          <w:snapToGrid w:val="0"/>
        </w:rPr>
      </w:pPr>
      <w:r w:rsidRPr="00112909">
        <w:rPr>
          <w:snapToGrid w:val="0"/>
        </w:rPr>
        <w:t>}</w:t>
      </w:r>
    </w:p>
    <w:p w14:paraId="3ECE52A3" w14:textId="77777777" w:rsidR="009D3E39" w:rsidRPr="00112909" w:rsidRDefault="009D3E39" w:rsidP="009D3E39">
      <w:pPr>
        <w:pStyle w:val="PL"/>
        <w:rPr>
          <w:snapToGrid w:val="0"/>
        </w:rPr>
      </w:pPr>
    </w:p>
    <w:p w14:paraId="0C45060B" w14:textId="77777777" w:rsidR="009D3E39" w:rsidRPr="00112909" w:rsidRDefault="009D3E39" w:rsidP="009D3E39">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4F058AC5" w14:textId="77777777" w:rsidR="009D3E39" w:rsidRPr="00112909" w:rsidRDefault="009D3E39" w:rsidP="009D3E39">
      <w:pPr>
        <w:pStyle w:val="PL"/>
        <w:rPr>
          <w:snapToGrid w:val="0"/>
        </w:rPr>
      </w:pPr>
      <w:r w:rsidRPr="00112909">
        <w:rPr>
          <w:snapToGrid w:val="0"/>
        </w:rPr>
        <w:tab/>
        <w:t>...</w:t>
      </w:r>
    </w:p>
    <w:p w14:paraId="22A978F1" w14:textId="77777777" w:rsidR="009D3E39" w:rsidRPr="00112909" w:rsidRDefault="009D3E39" w:rsidP="009D3E39">
      <w:pPr>
        <w:pStyle w:val="PL"/>
        <w:rPr>
          <w:snapToGrid w:val="0"/>
        </w:rPr>
      </w:pPr>
      <w:r w:rsidRPr="00112909">
        <w:rPr>
          <w:snapToGrid w:val="0"/>
        </w:rPr>
        <w:t>}</w:t>
      </w:r>
    </w:p>
    <w:p w14:paraId="5A917311" w14:textId="77777777" w:rsidR="009D3E39" w:rsidRPr="006B2844" w:rsidRDefault="009D3E39" w:rsidP="009D3E39">
      <w:pPr>
        <w:pStyle w:val="PL"/>
        <w:rPr>
          <w:rFonts w:eastAsia="SimSun"/>
          <w:snapToGrid w:val="0"/>
        </w:rPr>
      </w:pPr>
    </w:p>
    <w:p w14:paraId="18F831E3" w14:textId="77777777" w:rsidR="009D3E39" w:rsidRPr="00112909" w:rsidRDefault="009D3E39" w:rsidP="009D3E39">
      <w:pPr>
        <w:pStyle w:val="PL"/>
        <w:rPr>
          <w:snapToGrid w:val="0"/>
        </w:rPr>
      </w:pPr>
      <w:r w:rsidRPr="00112909">
        <w:rPr>
          <w:snapToGrid w:val="0"/>
        </w:rPr>
        <w:t>ResourceTypePos ::= CHOICE {</w:t>
      </w:r>
    </w:p>
    <w:p w14:paraId="049E9BB9" w14:textId="77777777" w:rsidR="009D3E39" w:rsidRPr="00112909" w:rsidRDefault="009D3E39" w:rsidP="009D3E3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3C8BBE8" w14:textId="77777777" w:rsidR="009D3E39" w:rsidRPr="00112909" w:rsidRDefault="009D3E39" w:rsidP="009D3E39">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56DD99DB" w14:textId="77777777" w:rsidR="009D3E39" w:rsidRPr="00112909" w:rsidRDefault="009D3E39" w:rsidP="009D3E3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E6459F4" w14:textId="77777777" w:rsidR="009D3E39" w:rsidRPr="00112909" w:rsidRDefault="009D3E39" w:rsidP="009D3E39">
      <w:pPr>
        <w:pStyle w:val="PL"/>
        <w:rPr>
          <w:snapToGrid w:val="0"/>
        </w:rPr>
      </w:pPr>
      <w:r w:rsidRPr="00112909">
        <w:rPr>
          <w:snapToGrid w:val="0"/>
        </w:rPr>
        <w:tab/>
        <w:t>choice-extension</w:t>
      </w:r>
      <w:r w:rsidRPr="00112909">
        <w:rPr>
          <w:snapToGrid w:val="0"/>
        </w:rPr>
        <w:tab/>
        <w:t>ProtocolIE-SingleContainer {{ ResourceTypePos-ExtIEs }}</w:t>
      </w:r>
    </w:p>
    <w:p w14:paraId="3ADB8EA1" w14:textId="77777777" w:rsidR="009D3E39" w:rsidRPr="00112909" w:rsidRDefault="009D3E39" w:rsidP="009D3E39">
      <w:pPr>
        <w:pStyle w:val="PL"/>
        <w:rPr>
          <w:snapToGrid w:val="0"/>
        </w:rPr>
      </w:pPr>
      <w:r w:rsidRPr="00112909">
        <w:rPr>
          <w:snapToGrid w:val="0"/>
        </w:rPr>
        <w:t>}</w:t>
      </w:r>
    </w:p>
    <w:p w14:paraId="13FB77AE" w14:textId="77777777" w:rsidR="009D3E39" w:rsidRPr="00112909" w:rsidRDefault="009D3E39" w:rsidP="009D3E39">
      <w:pPr>
        <w:pStyle w:val="PL"/>
        <w:rPr>
          <w:snapToGrid w:val="0"/>
        </w:rPr>
      </w:pPr>
    </w:p>
    <w:p w14:paraId="312B02BD" w14:textId="77777777" w:rsidR="009D3E39" w:rsidRPr="00112909" w:rsidRDefault="009D3E39" w:rsidP="009D3E39">
      <w:pPr>
        <w:pStyle w:val="PL"/>
        <w:rPr>
          <w:snapToGrid w:val="0"/>
        </w:rPr>
      </w:pPr>
      <w:r w:rsidRPr="00112909">
        <w:rPr>
          <w:snapToGrid w:val="0"/>
        </w:rPr>
        <w:t xml:space="preserve">ResourceTypePos-ExtIEs </w:t>
      </w:r>
      <w:r>
        <w:rPr>
          <w:snapToGrid w:val="0"/>
        </w:rPr>
        <w:t>F1AP</w:t>
      </w:r>
      <w:r w:rsidRPr="00112909">
        <w:rPr>
          <w:snapToGrid w:val="0"/>
        </w:rPr>
        <w:t>-PROTOCOL-IES ::= {</w:t>
      </w:r>
    </w:p>
    <w:p w14:paraId="5A14CCCC" w14:textId="77777777" w:rsidR="009D3E39" w:rsidRPr="009A1425" w:rsidRDefault="009D3E39" w:rsidP="009D3E39">
      <w:pPr>
        <w:pStyle w:val="PL"/>
        <w:rPr>
          <w:snapToGrid w:val="0"/>
        </w:rPr>
      </w:pPr>
      <w:r w:rsidRPr="00112909">
        <w:rPr>
          <w:snapToGrid w:val="0"/>
        </w:rPr>
        <w:tab/>
      </w:r>
      <w:r w:rsidRPr="009A1425">
        <w:rPr>
          <w:snapToGrid w:val="0"/>
        </w:rPr>
        <w:t>...</w:t>
      </w:r>
    </w:p>
    <w:p w14:paraId="6B019A87" w14:textId="77777777" w:rsidR="009D3E39" w:rsidRPr="009A1425" w:rsidRDefault="009D3E39" w:rsidP="009D3E39">
      <w:pPr>
        <w:pStyle w:val="PL"/>
        <w:rPr>
          <w:snapToGrid w:val="0"/>
        </w:rPr>
      </w:pPr>
      <w:r w:rsidRPr="009A1425">
        <w:rPr>
          <w:snapToGrid w:val="0"/>
        </w:rPr>
        <w:t>}</w:t>
      </w:r>
    </w:p>
    <w:p w14:paraId="379226E1" w14:textId="77777777" w:rsidR="009D3E39" w:rsidRPr="009A1425" w:rsidRDefault="009D3E39" w:rsidP="009D3E39">
      <w:pPr>
        <w:pStyle w:val="PL"/>
        <w:rPr>
          <w:snapToGrid w:val="0"/>
        </w:rPr>
      </w:pPr>
    </w:p>
    <w:p w14:paraId="7CEA46B3" w14:textId="77777777" w:rsidR="009D3E39" w:rsidRPr="009A1425" w:rsidRDefault="009D3E39" w:rsidP="009D3E39">
      <w:pPr>
        <w:pStyle w:val="PL"/>
        <w:rPr>
          <w:snapToGrid w:val="0"/>
        </w:rPr>
      </w:pPr>
      <w:r w:rsidRPr="009A1425">
        <w:rPr>
          <w:snapToGrid w:val="0"/>
        </w:rPr>
        <w:t>ResourceTypePeriodicPos ::= SEQUENCE {</w:t>
      </w:r>
    </w:p>
    <w:p w14:paraId="42A72D60" w14:textId="77777777" w:rsidR="009D3E39" w:rsidRPr="009A1425" w:rsidRDefault="009D3E39" w:rsidP="009D3E39">
      <w:pPr>
        <w:pStyle w:val="PL"/>
        <w:rPr>
          <w:snapToGrid w:val="0"/>
        </w:rPr>
      </w:pPr>
      <w:r w:rsidRPr="009A1425">
        <w:rPr>
          <w:snapToGrid w:val="0"/>
        </w:rPr>
        <w:tab/>
        <w:t>periodicity</w:t>
      </w:r>
      <w:r w:rsidRPr="009A1425">
        <w:rPr>
          <w:snapToGrid w:val="0"/>
        </w:rPr>
        <w:tab/>
      </w:r>
      <w:r w:rsidRPr="009A1425">
        <w:rPr>
          <w:snapToGrid w:val="0"/>
        </w:rPr>
        <w:tab/>
      </w:r>
      <w:r>
        <w:rPr>
          <w:snapToGrid w:val="0"/>
        </w:rPr>
        <w:tab/>
        <w:t>SRS-Periodicity</w:t>
      </w:r>
      <w:r w:rsidRPr="009A1425">
        <w:rPr>
          <w:snapToGrid w:val="0"/>
        </w:rPr>
        <w:t>,</w:t>
      </w:r>
    </w:p>
    <w:p w14:paraId="22848887" w14:textId="77777777" w:rsidR="009D3E39" w:rsidRPr="00112909" w:rsidRDefault="009D3E39" w:rsidP="009D3E39">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7675EA"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89667CD" w14:textId="77777777" w:rsidR="009D3E39" w:rsidRPr="00112909" w:rsidRDefault="009D3E39" w:rsidP="009D3E39">
      <w:pPr>
        <w:pStyle w:val="PL"/>
        <w:rPr>
          <w:snapToGrid w:val="0"/>
        </w:rPr>
      </w:pPr>
      <w:r w:rsidRPr="00112909">
        <w:rPr>
          <w:snapToGrid w:val="0"/>
        </w:rPr>
        <w:t>}</w:t>
      </w:r>
    </w:p>
    <w:p w14:paraId="4D18FC7D" w14:textId="77777777" w:rsidR="009D3E39" w:rsidRPr="00112909" w:rsidRDefault="009D3E39" w:rsidP="009D3E39">
      <w:pPr>
        <w:pStyle w:val="PL"/>
        <w:rPr>
          <w:snapToGrid w:val="0"/>
        </w:rPr>
      </w:pPr>
    </w:p>
    <w:p w14:paraId="529B1928" w14:textId="77777777" w:rsidR="009D3E39" w:rsidRDefault="009D3E39" w:rsidP="009D3E39">
      <w:pPr>
        <w:pStyle w:val="PL"/>
        <w:rPr>
          <w:snapToGrid w:val="0"/>
          <w:lang w:eastAsia="zh-CN"/>
        </w:rPr>
      </w:pPr>
      <w:r w:rsidRPr="00112909">
        <w:rPr>
          <w:snapToGrid w:val="0"/>
        </w:rPr>
        <w:t xml:space="preserve">ResourceTypePeriodicPos-ExtIEs </w:t>
      </w:r>
      <w:r>
        <w:rPr>
          <w:snapToGrid w:val="0"/>
        </w:rPr>
        <w:t>F1AP</w:t>
      </w:r>
      <w:r w:rsidRPr="00112909">
        <w:rPr>
          <w:snapToGrid w:val="0"/>
        </w:rPr>
        <w:t>-PROTOCOL-EXTENSION ::= {</w:t>
      </w:r>
    </w:p>
    <w:p w14:paraId="2320F3E4" w14:textId="77777777" w:rsidR="009D3E39" w:rsidRPr="00112909" w:rsidRDefault="009D3E39" w:rsidP="009D3E39">
      <w:pPr>
        <w:pStyle w:val="PL"/>
        <w:rPr>
          <w:snapToGrid w:val="0"/>
        </w:rPr>
      </w:pPr>
      <w:r>
        <w:rPr>
          <w:rFonts w:eastAsia="FangSong"/>
        </w:rPr>
        <w:tab/>
        <w:t>{ ID id</w:t>
      </w:r>
      <w:r>
        <w:rPr>
          <w:rFonts w:hint="eastAsia"/>
          <w:snapToGrid w:val="0"/>
          <w:lang w:eastAsia="zh-CN"/>
        </w:rPr>
        <w:t>-</w:t>
      </w:r>
      <w:r w:rsidRPr="00887352">
        <w:rPr>
          <w:snapToGrid w:val="0"/>
          <w:lang w:eastAsia="zh-CN"/>
        </w:rPr>
        <w:t>SRSPosPeriodicConfigHyperSFNIndex</w:t>
      </w:r>
      <w:r>
        <w:rPr>
          <w:rFonts w:eastAsia="FangSong"/>
        </w:rPr>
        <w:tab/>
      </w:r>
      <w:r>
        <w:rPr>
          <w:rFonts w:eastAsia="FangSong"/>
        </w:rPr>
        <w:tab/>
      </w:r>
      <w:r>
        <w:rPr>
          <w:rFonts w:eastAsia="FangSong"/>
        </w:rPr>
        <w:tab/>
        <w:t>CRITICALITY ignore</w:t>
      </w:r>
      <w:r>
        <w:rPr>
          <w:rFonts w:eastAsia="FangSong"/>
        </w:rPr>
        <w:tab/>
        <w:t xml:space="preserve">EXTENSION </w:t>
      </w:r>
      <w:r w:rsidRPr="00887352">
        <w:rPr>
          <w:snapToGrid w:val="0"/>
          <w:lang w:eastAsia="zh-CN"/>
        </w:rPr>
        <w:t>SRSPosPeriodicConfigHyperSFNIndex</w:t>
      </w:r>
      <w:r>
        <w:rPr>
          <w:rFonts w:eastAsia="FangSong"/>
        </w:rPr>
        <w:tab/>
      </w:r>
      <w:r>
        <w:rPr>
          <w:rFonts w:eastAsia="FangSong"/>
        </w:rPr>
        <w:tab/>
        <w:t>PRESENCE optional</w:t>
      </w:r>
      <w:r>
        <w:rPr>
          <w:rFonts w:eastAsia="FangSong"/>
        </w:rPr>
        <w:tab/>
        <w:t>}</w:t>
      </w:r>
      <w:r w:rsidRPr="00495DA4">
        <w:rPr>
          <w:rFonts w:eastAsia="SimSun"/>
        </w:rPr>
        <w:t>,</w:t>
      </w:r>
    </w:p>
    <w:p w14:paraId="42393BEF" w14:textId="77777777" w:rsidR="009D3E39" w:rsidRPr="009A1425" w:rsidRDefault="009D3E39" w:rsidP="009D3E39">
      <w:pPr>
        <w:pStyle w:val="PL"/>
        <w:rPr>
          <w:snapToGrid w:val="0"/>
        </w:rPr>
      </w:pPr>
      <w:r w:rsidRPr="00112909">
        <w:rPr>
          <w:snapToGrid w:val="0"/>
        </w:rPr>
        <w:tab/>
      </w:r>
      <w:r w:rsidRPr="009A1425">
        <w:rPr>
          <w:snapToGrid w:val="0"/>
        </w:rPr>
        <w:t>...</w:t>
      </w:r>
    </w:p>
    <w:p w14:paraId="28BD0BF4" w14:textId="77777777" w:rsidR="009D3E39" w:rsidRPr="009A1425" w:rsidRDefault="009D3E39" w:rsidP="009D3E39">
      <w:pPr>
        <w:pStyle w:val="PL"/>
        <w:rPr>
          <w:snapToGrid w:val="0"/>
        </w:rPr>
      </w:pPr>
      <w:r w:rsidRPr="009A1425">
        <w:rPr>
          <w:snapToGrid w:val="0"/>
        </w:rPr>
        <w:t>}</w:t>
      </w:r>
    </w:p>
    <w:p w14:paraId="77805818" w14:textId="77777777" w:rsidR="009D3E39" w:rsidRPr="009A1425" w:rsidRDefault="009D3E39" w:rsidP="009D3E39">
      <w:pPr>
        <w:pStyle w:val="PL"/>
        <w:rPr>
          <w:snapToGrid w:val="0"/>
        </w:rPr>
      </w:pPr>
    </w:p>
    <w:p w14:paraId="11C0835D" w14:textId="77777777" w:rsidR="009D3E39" w:rsidRPr="009A1425" w:rsidRDefault="009D3E39" w:rsidP="009D3E39">
      <w:pPr>
        <w:pStyle w:val="PL"/>
        <w:rPr>
          <w:snapToGrid w:val="0"/>
        </w:rPr>
      </w:pPr>
      <w:r w:rsidRPr="009A1425">
        <w:rPr>
          <w:snapToGrid w:val="0"/>
        </w:rPr>
        <w:t>ResourceTypeSemi-persistentPos ::= SEQUENCE {</w:t>
      </w:r>
    </w:p>
    <w:p w14:paraId="217C36F7" w14:textId="77777777" w:rsidR="009D3E39" w:rsidRPr="009A1425" w:rsidRDefault="009D3E39" w:rsidP="009D3E39">
      <w:pPr>
        <w:pStyle w:val="PL"/>
        <w:rPr>
          <w:snapToGrid w:val="0"/>
        </w:rPr>
      </w:pPr>
      <w:r w:rsidRPr="009A1425">
        <w:rPr>
          <w:snapToGrid w:val="0"/>
        </w:rPr>
        <w:tab/>
        <w:t>periodicity</w:t>
      </w:r>
      <w:r w:rsidRPr="009A1425">
        <w:rPr>
          <w:snapToGrid w:val="0"/>
        </w:rPr>
        <w:tab/>
      </w:r>
      <w:r w:rsidRPr="009A1425">
        <w:rPr>
          <w:snapToGrid w:val="0"/>
        </w:rPr>
        <w:tab/>
      </w:r>
      <w:r>
        <w:rPr>
          <w:snapToGrid w:val="0"/>
        </w:rPr>
        <w:tab/>
        <w:t>SRS-Periodicity</w:t>
      </w:r>
      <w:r w:rsidRPr="009A1425">
        <w:rPr>
          <w:snapToGrid w:val="0"/>
        </w:rPr>
        <w:t>,</w:t>
      </w:r>
    </w:p>
    <w:p w14:paraId="355573B4" w14:textId="77777777" w:rsidR="009D3E39" w:rsidRPr="00BD6196" w:rsidRDefault="009D3E39" w:rsidP="009D3E39">
      <w:pPr>
        <w:pStyle w:val="PL"/>
        <w:rPr>
          <w:snapToGrid w:val="0"/>
        </w:rPr>
      </w:pPr>
      <w:r w:rsidRPr="009A1425">
        <w:rPr>
          <w:snapToGrid w:val="0"/>
        </w:rPr>
        <w:tab/>
      </w:r>
      <w:r w:rsidRPr="00BD6196">
        <w:rPr>
          <w:snapToGrid w:val="0"/>
        </w:rPr>
        <w:t>offset</w:t>
      </w:r>
      <w:r w:rsidRPr="00BD6196">
        <w:rPr>
          <w:snapToGrid w:val="0"/>
        </w:rPr>
        <w:tab/>
      </w:r>
      <w:r w:rsidRPr="00BD6196">
        <w:rPr>
          <w:snapToGrid w:val="0"/>
        </w:rPr>
        <w:tab/>
      </w:r>
      <w:r w:rsidRPr="00BD6196">
        <w:rPr>
          <w:snapToGrid w:val="0"/>
        </w:rPr>
        <w:tab/>
      </w:r>
      <w:r w:rsidRPr="00BD6196">
        <w:rPr>
          <w:snapToGrid w:val="0"/>
        </w:rPr>
        <w:tab/>
        <w:t>INTEGER(0..81919, ...),</w:t>
      </w:r>
    </w:p>
    <w:p w14:paraId="2A448F4B" w14:textId="77777777" w:rsidR="009D3E39" w:rsidRPr="006B2844" w:rsidRDefault="009D3E39" w:rsidP="009D3E39">
      <w:pPr>
        <w:pStyle w:val="PL"/>
        <w:rPr>
          <w:snapToGrid w:val="0"/>
          <w:lang w:val="fr-FR"/>
        </w:rPr>
      </w:pPr>
      <w:r w:rsidRPr="00BD6196">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339EDFD" w14:textId="77777777" w:rsidR="009D3E39" w:rsidRPr="006B2844" w:rsidRDefault="009D3E39" w:rsidP="009D3E39">
      <w:pPr>
        <w:pStyle w:val="PL"/>
        <w:rPr>
          <w:snapToGrid w:val="0"/>
          <w:lang w:val="fr-FR"/>
        </w:rPr>
      </w:pPr>
      <w:r w:rsidRPr="006B2844">
        <w:rPr>
          <w:snapToGrid w:val="0"/>
          <w:lang w:val="fr-FR"/>
        </w:rPr>
        <w:t>}</w:t>
      </w:r>
    </w:p>
    <w:p w14:paraId="006BD02A" w14:textId="77777777" w:rsidR="009D3E39" w:rsidRPr="006B2844" w:rsidRDefault="009D3E39" w:rsidP="009D3E39">
      <w:pPr>
        <w:pStyle w:val="PL"/>
        <w:rPr>
          <w:snapToGrid w:val="0"/>
          <w:lang w:val="fr-FR"/>
        </w:rPr>
      </w:pPr>
    </w:p>
    <w:p w14:paraId="431D9926" w14:textId="77777777" w:rsidR="009D3E39" w:rsidRPr="006B2844" w:rsidRDefault="009D3E39" w:rsidP="009D3E39">
      <w:pPr>
        <w:pStyle w:val="PL"/>
        <w:rPr>
          <w:snapToGrid w:val="0"/>
          <w:lang w:val="fr-FR"/>
        </w:rPr>
      </w:pPr>
      <w:r w:rsidRPr="006B2844">
        <w:rPr>
          <w:snapToGrid w:val="0"/>
          <w:lang w:val="fr-FR"/>
        </w:rPr>
        <w:t>ResourceTypeSemi-persistentPos-ExtIEs F1AP-PROTOCOL-EXTENSION ::= {</w:t>
      </w:r>
    </w:p>
    <w:p w14:paraId="618921FE" w14:textId="77777777" w:rsidR="009D3E39" w:rsidRDefault="009D3E39" w:rsidP="009D3E39">
      <w:pPr>
        <w:pStyle w:val="PL"/>
        <w:rPr>
          <w:lang w:eastAsia="zh-CN"/>
        </w:rPr>
      </w:pPr>
      <w:r w:rsidRPr="001D5CA3">
        <w:rPr>
          <w:rFonts w:eastAsia="FangSong"/>
          <w:lang w:val="fr-FR"/>
        </w:rPr>
        <w:tab/>
      </w:r>
      <w:r>
        <w:rPr>
          <w:rFonts w:eastAsia="FangSong"/>
        </w:rPr>
        <w:t>{ ID id</w:t>
      </w:r>
      <w:r>
        <w:rPr>
          <w:rFonts w:hint="eastAsia"/>
          <w:snapToGrid w:val="0"/>
          <w:lang w:eastAsia="zh-CN"/>
        </w:rPr>
        <w:t>-</w:t>
      </w:r>
      <w:r w:rsidRPr="00887352">
        <w:rPr>
          <w:snapToGrid w:val="0"/>
          <w:lang w:eastAsia="zh-CN"/>
        </w:rPr>
        <w:t>SRSPosPeriodicConfigHyperSFNIndex</w:t>
      </w:r>
      <w:r>
        <w:rPr>
          <w:rFonts w:eastAsia="FangSong"/>
        </w:rPr>
        <w:tab/>
      </w:r>
      <w:r>
        <w:rPr>
          <w:rFonts w:eastAsia="FangSong"/>
        </w:rPr>
        <w:tab/>
      </w:r>
      <w:r>
        <w:rPr>
          <w:rFonts w:eastAsia="FangSong"/>
        </w:rPr>
        <w:tab/>
        <w:t>CRITICALITY ignore</w:t>
      </w:r>
      <w:r>
        <w:rPr>
          <w:rFonts w:eastAsia="FangSong"/>
        </w:rPr>
        <w:tab/>
        <w:t xml:space="preserve">EXTENSION </w:t>
      </w:r>
      <w:r w:rsidRPr="00887352">
        <w:rPr>
          <w:snapToGrid w:val="0"/>
          <w:lang w:eastAsia="zh-CN"/>
        </w:rPr>
        <w:t>SRSPosPeriodicConfigHyperSFNIndex</w:t>
      </w:r>
      <w:r>
        <w:rPr>
          <w:rFonts w:eastAsia="FangSong"/>
        </w:rPr>
        <w:tab/>
      </w:r>
      <w:r>
        <w:rPr>
          <w:rFonts w:eastAsia="FangSong"/>
        </w:rPr>
        <w:tab/>
        <w:t>PRESENCE optional</w:t>
      </w:r>
      <w:r>
        <w:rPr>
          <w:rFonts w:eastAsia="FangSong"/>
        </w:rPr>
        <w:tab/>
        <w:t>}</w:t>
      </w:r>
      <w:r w:rsidRPr="00495DA4">
        <w:rPr>
          <w:rFonts w:eastAsia="SimSun"/>
        </w:rPr>
        <w:t>,</w:t>
      </w:r>
    </w:p>
    <w:p w14:paraId="64E9F4BF" w14:textId="77777777" w:rsidR="009D3E39" w:rsidRPr="00E9739B" w:rsidRDefault="009D3E39" w:rsidP="009D3E39">
      <w:pPr>
        <w:pStyle w:val="PL"/>
        <w:rPr>
          <w:snapToGrid w:val="0"/>
        </w:rPr>
      </w:pPr>
      <w:r w:rsidRPr="008445BA">
        <w:rPr>
          <w:snapToGrid w:val="0"/>
        </w:rPr>
        <w:tab/>
      </w:r>
      <w:r w:rsidRPr="00E9739B">
        <w:rPr>
          <w:snapToGrid w:val="0"/>
        </w:rPr>
        <w:t>...</w:t>
      </w:r>
    </w:p>
    <w:p w14:paraId="7E5F3DAB" w14:textId="77777777" w:rsidR="009D3E39" w:rsidRPr="00E9739B" w:rsidRDefault="009D3E39" w:rsidP="009D3E39">
      <w:pPr>
        <w:pStyle w:val="PL"/>
        <w:rPr>
          <w:snapToGrid w:val="0"/>
        </w:rPr>
      </w:pPr>
      <w:r w:rsidRPr="00E9739B">
        <w:rPr>
          <w:snapToGrid w:val="0"/>
        </w:rPr>
        <w:t>}</w:t>
      </w:r>
    </w:p>
    <w:p w14:paraId="26CDB3BF" w14:textId="77777777" w:rsidR="009D3E39" w:rsidRPr="00E9739B" w:rsidRDefault="009D3E39" w:rsidP="009D3E39">
      <w:pPr>
        <w:pStyle w:val="PL"/>
        <w:rPr>
          <w:snapToGrid w:val="0"/>
        </w:rPr>
      </w:pPr>
    </w:p>
    <w:p w14:paraId="3C756C25" w14:textId="77777777" w:rsidR="009D3E39" w:rsidRPr="00E9739B" w:rsidRDefault="009D3E39" w:rsidP="009D3E39">
      <w:pPr>
        <w:pStyle w:val="PL"/>
        <w:rPr>
          <w:snapToGrid w:val="0"/>
        </w:rPr>
      </w:pPr>
      <w:r w:rsidRPr="00E9739B">
        <w:rPr>
          <w:snapToGrid w:val="0"/>
        </w:rPr>
        <w:t>ResourceTypeAperiodicPos ::= SEQUENCE {</w:t>
      </w:r>
    </w:p>
    <w:p w14:paraId="7FC2A566" w14:textId="77777777" w:rsidR="009D3E39" w:rsidRPr="00E9739B" w:rsidRDefault="009D3E39" w:rsidP="009D3E39">
      <w:pPr>
        <w:pStyle w:val="PL"/>
        <w:rPr>
          <w:snapToGrid w:val="0"/>
        </w:rPr>
      </w:pPr>
      <w:r w:rsidRPr="00E9739B">
        <w:rPr>
          <w:snapToGrid w:val="0"/>
        </w:rPr>
        <w:tab/>
        <w:t>slotOffset</w:t>
      </w:r>
      <w:r w:rsidRPr="00E9739B">
        <w:rPr>
          <w:snapToGrid w:val="0"/>
        </w:rPr>
        <w:tab/>
      </w:r>
      <w:r w:rsidRPr="00E9739B">
        <w:rPr>
          <w:snapToGrid w:val="0"/>
        </w:rPr>
        <w:tab/>
      </w:r>
      <w:r w:rsidRPr="00E9739B">
        <w:rPr>
          <w:snapToGrid w:val="0"/>
        </w:rPr>
        <w:tab/>
        <w:t>INTEGER (0..32),</w:t>
      </w:r>
    </w:p>
    <w:p w14:paraId="695031B7" w14:textId="77777777" w:rsidR="009D3E39" w:rsidRPr="00E9739B" w:rsidRDefault="009D3E39" w:rsidP="009D3E39">
      <w:pPr>
        <w:pStyle w:val="PL"/>
        <w:rPr>
          <w:snapToGrid w:val="0"/>
        </w:rPr>
      </w:pPr>
      <w:r w:rsidRPr="00E9739B">
        <w:rPr>
          <w:snapToGrid w:val="0"/>
        </w:rPr>
        <w:tab/>
        <w:t>iE-Extensions</w:t>
      </w:r>
      <w:r w:rsidRPr="00E9739B">
        <w:rPr>
          <w:snapToGrid w:val="0"/>
        </w:rPr>
        <w:tab/>
      </w:r>
      <w:r w:rsidRPr="00E9739B">
        <w:rPr>
          <w:snapToGrid w:val="0"/>
        </w:rPr>
        <w:tab/>
        <w:t>ProtocolExtensionContainer { { ResourceTypeAperiodicPos-ExtIEs} }</w:t>
      </w:r>
      <w:r w:rsidRPr="00E9739B">
        <w:rPr>
          <w:snapToGrid w:val="0"/>
        </w:rPr>
        <w:tab/>
        <w:t>OPTIONAL</w:t>
      </w:r>
    </w:p>
    <w:p w14:paraId="44901677" w14:textId="77777777" w:rsidR="009D3E39" w:rsidRPr="00E9739B" w:rsidRDefault="009D3E39" w:rsidP="009D3E39">
      <w:pPr>
        <w:pStyle w:val="PL"/>
        <w:rPr>
          <w:snapToGrid w:val="0"/>
        </w:rPr>
      </w:pPr>
      <w:r w:rsidRPr="00E9739B">
        <w:rPr>
          <w:snapToGrid w:val="0"/>
        </w:rPr>
        <w:t>}</w:t>
      </w:r>
    </w:p>
    <w:p w14:paraId="66BABD07" w14:textId="77777777" w:rsidR="009D3E39" w:rsidRPr="00E9739B" w:rsidRDefault="009D3E39" w:rsidP="009D3E39">
      <w:pPr>
        <w:pStyle w:val="PL"/>
        <w:rPr>
          <w:snapToGrid w:val="0"/>
        </w:rPr>
      </w:pPr>
    </w:p>
    <w:p w14:paraId="24F2A1AB" w14:textId="77777777" w:rsidR="009D3E39" w:rsidRPr="00E9739B" w:rsidRDefault="009D3E39" w:rsidP="009D3E39">
      <w:pPr>
        <w:pStyle w:val="PL"/>
        <w:rPr>
          <w:snapToGrid w:val="0"/>
        </w:rPr>
      </w:pPr>
      <w:r w:rsidRPr="00E9739B">
        <w:rPr>
          <w:snapToGrid w:val="0"/>
        </w:rPr>
        <w:t>ResourceTypeAperiodicPos-ExtIEs F1AP-PROTOCOL-EXTENSION ::= {</w:t>
      </w:r>
    </w:p>
    <w:p w14:paraId="0B30D4B9" w14:textId="77777777" w:rsidR="009D3E39" w:rsidRPr="00E9739B" w:rsidRDefault="009D3E39" w:rsidP="009D3E39">
      <w:pPr>
        <w:pStyle w:val="PL"/>
        <w:rPr>
          <w:snapToGrid w:val="0"/>
        </w:rPr>
      </w:pPr>
      <w:r w:rsidRPr="00E9739B">
        <w:rPr>
          <w:snapToGrid w:val="0"/>
        </w:rPr>
        <w:tab/>
        <w:t>...</w:t>
      </w:r>
    </w:p>
    <w:p w14:paraId="6B5D6823" w14:textId="77777777" w:rsidR="009D3E39" w:rsidRPr="00E9739B" w:rsidRDefault="009D3E39" w:rsidP="009D3E39">
      <w:pPr>
        <w:pStyle w:val="PL"/>
        <w:rPr>
          <w:snapToGrid w:val="0"/>
        </w:rPr>
      </w:pPr>
      <w:r w:rsidRPr="00E9739B">
        <w:rPr>
          <w:snapToGrid w:val="0"/>
        </w:rPr>
        <w:t>}</w:t>
      </w:r>
    </w:p>
    <w:p w14:paraId="797109FC" w14:textId="77777777" w:rsidR="009D3E39" w:rsidRPr="00E9739B" w:rsidRDefault="009D3E39" w:rsidP="009D3E39">
      <w:pPr>
        <w:pStyle w:val="PL"/>
        <w:rPr>
          <w:rFonts w:eastAsia="SimSun"/>
          <w:snapToGrid w:val="0"/>
        </w:rPr>
      </w:pPr>
    </w:p>
    <w:p w14:paraId="009911BF" w14:textId="77777777" w:rsidR="009D3E39" w:rsidRPr="00E9739B" w:rsidRDefault="009D3E39" w:rsidP="009D3E39">
      <w:pPr>
        <w:pStyle w:val="PL"/>
        <w:rPr>
          <w:rFonts w:eastAsia="SimSun"/>
          <w:snapToGrid w:val="0"/>
        </w:rPr>
      </w:pPr>
      <w:r w:rsidRPr="00E9739B">
        <w:rPr>
          <w:rFonts w:eastAsia="SimSun"/>
          <w:snapToGrid w:val="0"/>
        </w:rPr>
        <w:t>RLCDuplicationInformation ::= SEQUENCE {</w:t>
      </w:r>
    </w:p>
    <w:p w14:paraId="0B4A6FFB" w14:textId="77777777" w:rsidR="009D3E39" w:rsidRPr="00E9739B" w:rsidRDefault="009D3E39" w:rsidP="009D3E39">
      <w:pPr>
        <w:pStyle w:val="PL"/>
        <w:rPr>
          <w:rFonts w:eastAsia="SimSun"/>
          <w:snapToGrid w:val="0"/>
        </w:rPr>
      </w:pPr>
      <w:r w:rsidRPr="00E9739B">
        <w:rPr>
          <w:rFonts w:eastAsia="SimSun"/>
          <w:snapToGrid w:val="0"/>
        </w:rPr>
        <w:tab/>
        <w:t xml:space="preserve">rLCDuplicationStateList </w:t>
      </w:r>
      <w:r w:rsidRPr="00E9739B">
        <w:rPr>
          <w:rFonts w:eastAsia="SimSun"/>
          <w:snapToGrid w:val="0"/>
        </w:rPr>
        <w:tab/>
      </w:r>
      <w:r w:rsidRPr="00E9739B">
        <w:rPr>
          <w:rFonts w:eastAsia="SimSun"/>
          <w:snapToGrid w:val="0"/>
        </w:rPr>
        <w:tab/>
      </w:r>
      <w:r w:rsidRPr="00E9739B">
        <w:rPr>
          <w:rFonts w:eastAsia="SimSun"/>
          <w:snapToGrid w:val="0"/>
        </w:rPr>
        <w:tab/>
        <w:t>RLCDuplicationStateList,</w:t>
      </w:r>
    </w:p>
    <w:p w14:paraId="41B6AE60" w14:textId="77777777" w:rsidR="009D3E39" w:rsidRPr="00E9739B" w:rsidRDefault="009D3E39" w:rsidP="009D3E39">
      <w:pPr>
        <w:pStyle w:val="PL"/>
        <w:rPr>
          <w:rFonts w:eastAsia="SimSun"/>
          <w:snapToGrid w:val="0"/>
        </w:rPr>
      </w:pPr>
      <w:r w:rsidRPr="00E9739B">
        <w:rPr>
          <w:rFonts w:eastAsia="SimSun"/>
          <w:snapToGrid w:val="0"/>
        </w:rPr>
        <w:tab/>
        <w:t>primaryPathIndication</w:t>
      </w:r>
      <w:r w:rsidRPr="00E9739B">
        <w:rPr>
          <w:rFonts w:eastAsia="SimSun"/>
          <w:snapToGrid w:val="0"/>
        </w:rPr>
        <w:tab/>
      </w:r>
      <w:r w:rsidRPr="00E9739B">
        <w:rPr>
          <w:rFonts w:eastAsia="SimSun"/>
          <w:snapToGrid w:val="0"/>
        </w:rPr>
        <w:tab/>
      </w:r>
      <w:r w:rsidRPr="00E9739B">
        <w:rPr>
          <w:rFonts w:eastAsia="SimSun"/>
          <w:snapToGrid w:val="0"/>
        </w:rPr>
        <w:tab/>
        <w:t>PrimaryPathIndication</w:t>
      </w:r>
      <w:r w:rsidRPr="00E9739B">
        <w:rPr>
          <w:rFonts w:eastAsia="SimSun"/>
          <w:snapToGrid w:val="0"/>
        </w:rPr>
        <w:tab/>
        <w:t>OPTIONAL,</w:t>
      </w:r>
    </w:p>
    <w:p w14:paraId="184C7514" w14:textId="77777777" w:rsidR="009D3E39" w:rsidRPr="00E9739B" w:rsidRDefault="009D3E39" w:rsidP="009D3E39">
      <w:pPr>
        <w:pStyle w:val="PL"/>
        <w:rPr>
          <w:rFonts w:eastAsia="SimSun"/>
          <w:snapToGrid w:val="0"/>
        </w:rPr>
      </w:pPr>
      <w:r w:rsidRPr="00E9739B">
        <w:rPr>
          <w:rFonts w:eastAsia="SimSun"/>
          <w:snapToGrid w:val="0"/>
        </w:rPr>
        <w:tab/>
        <w:t>iE-Extensions</w:t>
      </w:r>
      <w:r w:rsidRPr="00E9739B">
        <w:rPr>
          <w:rFonts w:eastAsia="SimSun"/>
          <w:snapToGrid w:val="0"/>
        </w:rPr>
        <w:tab/>
      </w:r>
      <w:r w:rsidRPr="00E9739B">
        <w:rPr>
          <w:rFonts w:eastAsia="SimSun"/>
          <w:snapToGrid w:val="0"/>
        </w:rPr>
        <w:tab/>
      </w:r>
      <w:r w:rsidRPr="00E9739B">
        <w:rPr>
          <w:rFonts w:eastAsia="SimSun"/>
          <w:snapToGrid w:val="0"/>
        </w:rPr>
        <w:tab/>
      </w:r>
      <w:r w:rsidRPr="00E9739B">
        <w:rPr>
          <w:rFonts w:eastAsia="SimSun"/>
          <w:snapToGrid w:val="0"/>
        </w:rPr>
        <w:tab/>
      </w:r>
      <w:r w:rsidRPr="00E9739B">
        <w:rPr>
          <w:rFonts w:eastAsia="SimSun"/>
          <w:snapToGrid w:val="0"/>
        </w:rPr>
        <w:tab/>
        <w:t>ProtocolExtensionContainer { {RLCDuplicationInformation-ExtIEs} }</w:t>
      </w:r>
      <w:r w:rsidRPr="00E9739B">
        <w:rPr>
          <w:rFonts w:eastAsia="SimSun"/>
          <w:snapToGrid w:val="0"/>
        </w:rPr>
        <w:tab/>
        <w:t>OPTIONAL</w:t>
      </w:r>
    </w:p>
    <w:p w14:paraId="4834341E" w14:textId="77777777" w:rsidR="009D3E39" w:rsidRPr="00E9739B" w:rsidRDefault="009D3E39" w:rsidP="009D3E39">
      <w:pPr>
        <w:pStyle w:val="PL"/>
        <w:rPr>
          <w:rFonts w:eastAsia="SimSun"/>
          <w:snapToGrid w:val="0"/>
        </w:rPr>
      </w:pPr>
      <w:r w:rsidRPr="00E9739B">
        <w:rPr>
          <w:rFonts w:eastAsia="SimSun"/>
          <w:snapToGrid w:val="0"/>
        </w:rPr>
        <w:t>}</w:t>
      </w:r>
    </w:p>
    <w:p w14:paraId="15C0310D" w14:textId="77777777" w:rsidR="009D3E39" w:rsidRPr="00E9739B" w:rsidRDefault="009D3E39" w:rsidP="009D3E39">
      <w:pPr>
        <w:pStyle w:val="PL"/>
        <w:rPr>
          <w:rFonts w:eastAsia="SimSun"/>
          <w:snapToGrid w:val="0"/>
        </w:rPr>
      </w:pPr>
    </w:p>
    <w:p w14:paraId="09268483" w14:textId="77777777" w:rsidR="009D3E39" w:rsidRPr="00E9739B" w:rsidRDefault="009D3E39" w:rsidP="009D3E39">
      <w:pPr>
        <w:pStyle w:val="PL"/>
        <w:rPr>
          <w:rFonts w:eastAsia="SimSun"/>
          <w:snapToGrid w:val="0"/>
        </w:rPr>
      </w:pPr>
      <w:r w:rsidRPr="00E9739B">
        <w:rPr>
          <w:rFonts w:eastAsia="SimSun"/>
          <w:snapToGrid w:val="0"/>
        </w:rPr>
        <w:t xml:space="preserve">RLCDuplicationInformation-ExtIEs </w:t>
      </w:r>
      <w:r w:rsidRPr="00E9739B">
        <w:rPr>
          <w:rFonts w:eastAsia="SimSun"/>
          <w:snapToGrid w:val="0"/>
        </w:rPr>
        <w:tab/>
        <w:t>F1AP-PROTOCOL-EXTENSION ::= {</w:t>
      </w:r>
    </w:p>
    <w:p w14:paraId="25B63F54" w14:textId="77777777" w:rsidR="009D3E39" w:rsidRPr="00495DA4" w:rsidRDefault="009D3E39" w:rsidP="009D3E39">
      <w:pPr>
        <w:pStyle w:val="PL"/>
        <w:rPr>
          <w:rFonts w:eastAsia="SimSun"/>
          <w:snapToGrid w:val="0"/>
        </w:rPr>
      </w:pPr>
      <w:r w:rsidRPr="00E9739B">
        <w:rPr>
          <w:rFonts w:eastAsia="SimSun"/>
          <w:snapToGrid w:val="0"/>
        </w:rPr>
        <w:tab/>
      </w:r>
      <w:r w:rsidRPr="00495DA4">
        <w:rPr>
          <w:rFonts w:eastAsia="SimSun"/>
          <w:snapToGrid w:val="0"/>
        </w:rPr>
        <w:t>...</w:t>
      </w:r>
    </w:p>
    <w:p w14:paraId="5BA833A9" w14:textId="77777777" w:rsidR="009D3E39" w:rsidRPr="00495DA4" w:rsidRDefault="009D3E39" w:rsidP="009D3E39">
      <w:pPr>
        <w:pStyle w:val="PL"/>
        <w:rPr>
          <w:rFonts w:eastAsia="SimSun"/>
          <w:snapToGrid w:val="0"/>
        </w:rPr>
      </w:pPr>
      <w:r w:rsidRPr="00495DA4">
        <w:rPr>
          <w:rFonts w:eastAsia="SimSun"/>
          <w:snapToGrid w:val="0"/>
        </w:rPr>
        <w:t>}</w:t>
      </w:r>
    </w:p>
    <w:p w14:paraId="5ED2B26F" w14:textId="77777777" w:rsidR="009D3E39" w:rsidRPr="00495DA4" w:rsidRDefault="009D3E39" w:rsidP="009D3E39">
      <w:pPr>
        <w:pStyle w:val="PL"/>
        <w:rPr>
          <w:rFonts w:eastAsia="SimSun"/>
          <w:snapToGrid w:val="0"/>
        </w:rPr>
      </w:pPr>
    </w:p>
    <w:p w14:paraId="54143692" w14:textId="77777777" w:rsidR="009D3E39" w:rsidRPr="00495DA4" w:rsidRDefault="009D3E39" w:rsidP="009D3E3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267E6E9C" w14:textId="77777777" w:rsidR="009D3E39" w:rsidRPr="00495DA4" w:rsidRDefault="009D3E39" w:rsidP="009D3E39">
      <w:pPr>
        <w:pStyle w:val="PL"/>
        <w:rPr>
          <w:rFonts w:eastAsia="SimSun"/>
          <w:snapToGrid w:val="0"/>
        </w:rPr>
      </w:pPr>
    </w:p>
    <w:p w14:paraId="5B661BE7" w14:textId="77777777" w:rsidR="009D3E39" w:rsidRPr="00495DA4" w:rsidRDefault="009D3E39" w:rsidP="009D3E39">
      <w:pPr>
        <w:pStyle w:val="PL"/>
        <w:rPr>
          <w:rFonts w:eastAsia="SimSun"/>
          <w:snapToGrid w:val="0"/>
        </w:rPr>
      </w:pPr>
      <w:r w:rsidRPr="00495DA4">
        <w:rPr>
          <w:rFonts w:eastAsia="SimSun"/>
          <w:snapToGrid w:val="0"/>
        </w:rPr>
        <w:t>RLCDuplicationState-Item ::=SEQUENCE {</w:t>
      </w:r>
    </w:p>
    <w:p w14:paraId="774966D3" w14:textId="77777777" w:rsidR="009D3E39" w:rsidRPr="00495DA4" w:rsidRDefault="009D3E39" w:rsidP="009D3E3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55FA9ACC" w14:textId="77777777" w:rsidR="009D3E39" w:rsidRPr="00495DA4" w:rsidRDefault="009D3E39" w:rsidP="009D3E3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0A115E8D" w14:textId="77777777" w:rsidR="009D3E39" w:rsidRPr="00495DA4" w:rsidRDefault="009D3E39" w:rsidP="009D3E39">
      <w:pPr>
        <w:pStyle w:val="PL"/>
        <w:rPr>
          <w:rFonts w:eastAsia="SimSun"/>
          <w:snapToGrid w:val="0"/>
        </w:rPr>
      </w:pPr>
      <w:r w:rsidRPr="00495DA4">
        <w:rPr>
          <w:rFonts w:eastAsia="SimSun"/>
          <w:snapToGrid w:val="0"/>
        </w:rPr>
        <w:tab/>
        <w:t>...</w:t>
      </w:r>
    </w:p>
    <w:p w14:paraId="576503EA" w14:textId="77777777" w:rsidR="009D3E39" w:rsidRPr="00495DA4" w:rsidRDefault="009D3E39" w:rsidP="009D3E39">
      <w:pPr>
        <w:pStyle w:val="PL"/>
        <w:rPr>
          <w:rFonts w:eastAsia="SimSun"/>
          <w:snapToGrid w:val="0"/>
        </w:rPr>
      </w:pPr>
      <w:r w:rsidRPr="00495DA4">
        <w:rPr>
          <w:rFonts w:eastAsia="SimSun"/>
          <w:snapToGrid w:val="0"/>
        </w:rPr>
        <w:t>}</w:t>
      </w:r>
    </w:p>
    <w:p w14:paraId="595406CA" w14:textId="77777777" w:rsidR="009D3E39" w:rsidRPr="00495DA4" w:rsidRDefault="009D3E39" w:rsidP="009D3E39">
      <w:pPr>
        <w:pStyle w:val="PL"/>
        <w:rPr>
          <w:rFonts w:eastAsia="SimSun"/>
          <w:snapToGrid w:val="0"/>
        </w:rPr>
      </w:pPr>
    </w:p>
    <w:p w14:paraId="07956AF9" w14:textId="77777777" w:rsidR="009D3E39" w:rsidRPr="00495DA4" w:rsidRDefault="009D3E39" w:rsidP="009D3E39">
      <w:pPr>
        <w:pStyle w:val="PL"/>
        <w:rPr>
          <w:rFonts w:eastAsia="SimSun"/>
          <w:snapToGrid w:val="0"/>
        </w:rPr>
      </w:pPr>
    </w:p>
    <w:p w14:paraId="0A35820A" w14:textId="77777777" w:rsidR="009D3E39" w:rsidRPr="00495DA4" w:rsidRDefault="009D3E39" w:rsidP="009D3E3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41CA7A39" w14:textId="77777777" w:rsidR="009D3E39" w:rsidRPr="00495DA4" w:rsidRDefault="009D3E39" w:rsidP="009D3E39">
      <w:pPr>
        <w:pStyle w:val="PL"/>
        <w:rPr>
          <w:rFonts w:eastAsia="SimSun"/>
          <w:snapToGrid w:val="0"/>
        </w:rPr>
      </w:pPr>
      <w:r w:rsidRPr="00495DA4">
        <w:rPr>
          <w:rFonts w:eastAsia="SimSun"/>
          <w:snapToGrid w:val="0"/>
        </w:rPr>
        <w:tab/>
        <w:t>...</w:t>
      </w:r>
    </w:p>
    <w:p w14:paraId="0FBFA637" w14:textId="77777777" w:rsidR="009D3E39" w:rsidRDefault="009D3E39" w:rsidP="009D3E39">
      <w:pPr>
        <w:pStyle w:val="PL"/>
        <w:rPr>
          <w:rFonts w:eastAsia="SimSun"/>
          <w:snapToGrid w:val="0"/>
        </w:rPr>
      </w:pPr>
      <w:r w:rsidRPr="00495DA4">
        <w:rPr>
          <w:rFonts w:eastAsia="SimSun"/>
          <w:snapToGrid w:val="0"/>
        </w:rPr>
        <w:t>}</w:t>
      </w:r>
    </w:p>
    <w:p w14:paraId="465846B9" w14:textId="77777777" w:rsidR="009D3E39" w:rsidRPr="00EA5FA7" w:rsidRDefault="009D3E39" w:rsidP="009D3E39">
      <w:pPr>
        <w:pStyle w:val="PL"/>
        <w:rPr>
          <w:rFonts w:eastAsia="SimSun"/>
          <w:snapToGrid w:val="0"/>
        </w:rPr>
      </w:pPr>
    </w:p>
    <w:p w14:paraId="439E10A2" w14:textId="77777777" w:rsidR="009D3E39" w:rsidRPr="00EA5FA7" w:rsidRDefault="009D3E39" w:rsidP="009D3E39">
      <w:pPr>
        <w:pStyle w:val="PL"/>
        <w:rPr>
          <w:rFonts w:eastAsia="SimSun"/>
          <w:snapToGrid w:val="0"/>
        </w:rPr>
      </w:pPr>
      <w:r w:rsidRPr="00EA5FA7">
        <w:rPr>
          <w:rFonts w:eastAsia="SimSun"/>
          <w:snapToGrid w:val="0"/>
        </w:rPr>
        <w:t>RLCFailureIndication ::= SEQUENCE {</w:t>
      </w:r>
    </w:p>
    <w:p w14:paraId="21F0E022" w14:textId="77777777" w:rsidR="009D3E39" w:rsidRPr="006B2844" w:rsidRDefault="009D3E39" w:rsidP="009D3E39">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30D3448E"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33F9CB03"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10EDFA40" w14:textId="77777777" w:rsidR="009D3E39" w:rsidRPr="006B2844" w:rsidRDefault="009D3E39" w:rsidP="009D3E39">
      <w:pPr>
        <w:pStyle w:val="PL"/>
        <w:rPr>
          <w:rFonts w:eastAsia="SimSun"/>
          <w:snapToGrid w:val="0"/>
          <w:lang w:val="fr-FR"/>
        </w:rPr>
      </w:pPr>
    </w:p>
    <w:p w14:paraId="14A619A8" w14:textId="77777777" w:rsidR="009D3E39" w:rsidRPr="006B2844" w:rsidRDefault="009D3E39" w:rsidP="009D3E39">
      <w:pPr>
        <w:pStyle w:val="PL"/>
        <w:rPr>
          <w:rFonts w:eastAsia="SimSun"/>
          <w:snapToGrid w:val="0"/>
          <w:lang w:val="fr-FR"/>
        </w:rPr>
      </w:pPr>
      <w:r w:rsidRPr="006B2844">
        <w:rPr>
          <w:rFonts w:eastAsia="SimSun"/>
          <w:snapToGrid w:val="0"/>
          <w:lang w:val="fr-FR"/>
        </w:rPr>
        <w:t>RLCFailureIndication-ExtIEs F1AP-PROTOCOL-EXTENSION ::= {</w:t>
      </w:r>
    </w:p>
    <w:p w14:paraId="4333028B"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16F57766"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61F242EB" w14:textId="77777777" w:rsidR="009D3E39" w:rsidRPr="006B2844" w:rsidRDefault="009D3E39" w:rsidP="009D3E39">
      <w:pPr>
        <w:pStyle w:val="PL"/>
        <w:rPr>
          <w:rFonts w:eastAsia="SimSun"/>
          <w:snapToGrid w:val="0"/>
          <w:lang w:val="fr-FR"/>
        </w:rPr>
      </w:pPr>
    </w:p>
    <w:p w14:paraId="25FE1A6C" w14:textId="77777777" w:rsidR="009D3E39" w:rsidRPr="006B2844" w:rsidRDefault="009D3E39" w:rsidP="009D3E39">
      <w:pPr>
        <w:pStyle w:val="PL"/>
        <w:rPr>
          <w:rFonts w:eastAsia="SimSun"/>
          <w:snapToGrid w:val="0"/>
          <w:lang w:val="fr-FR"/>
        </w:rPr>
      </w:pPr>
      <w:r w:rsidRPr="006B2844">
        <w:rPr>
          <w:rFonts w:eastAsia="SimSun"/>
          <w:snapToGrid w:val="0"/>
          <w:lang w:val="fr-FR"/>
        </w:rPr>
        <w:t>RLCMode ::= ENUMERATED {</w:t>
      </w:r>
    </w:p>
    <w:p w14:paraId="20486E0A" w14:textId="77777777" w:rsidR="009D3E39" w:rsidRPr="006B2844" w:rsidRDefault="009D3E39" w:rsidP="009D3E39">
      <w:pPr>
        <w:pStyle w:val="PL"/>
        <w:rPr>
          <w:rFonts w:eastAsia="SimSun"/>
          <w:snapToGrid w:val="0"/>
          <w:lang w:val="fr-FR"/>
        </w:rPr>
      </w:pPr>
      <w:r w:rsidRPr="006B2844">
        <w:rPr>
          <w:rFonts w:eastAsia="SimSun"/>
          <w:snapToGrid w:val="0"/>
          <w:lang w:val="fr-FR"/>
        </w:rPr>
        <w:tab/>
        <w:t>rlc-am,</w:t>
      </w:r>
    </w:p>
    <w:p w14:paraId="15B23014" w14:textId="77777777" w:rsidR="009D3E39" w:rsidRPr="006B2844" w:rsidRDefault="009D3E39" w:rsidP="009D3E39">
      <w:pPr>
        <w:pStyle w:val="PL"/>
        <w:rPr>
          <w:rFonts w:eastAsia="SimSun"/>
          <w:snapToGrid w:val="0"/>
          <w:lang w:val="fr-FR"/>
        </w:rPr>
      </w:pPr>
      <w:r w:rsidRPr="006B2844">
        <w:rPr>
          <w:rFonts w:eastAsia="SimSun"/>
          <w:snapToGrid w:val="0"/>
          <w:lang w:val="fr-FR"/>
        </w:rPr>
        <w:tab/>
        <w:t>rlc-um-bidirectional,</w:t>
      </w:r>
    </w:p>
    <w:p w14:paraId="6FEB3CD0" w14:textId="77777777" w:rsidR="009D3E39" w:rsidRPr="006B2844" w:rsidRDefault="009D3E39" w:rsidP="009D3E39">
      <w:pPr>
        <w:pStyle w:val="PL"/>
        <w:rPr>
          <w:rFonts w:eastAsia="SimSun"/>
          <w:snapToGrid w:val="0"/>
          <w:lang w:val="fr-FR"/>
        </w:rPr>
      </w:pPr>
      <w:r w:rsidRPr="006B2844">
        <w:rPr>
          <w:rFonts w:eastAsia="SimSun"/>
          <w:snapToGrid w:val="0"/>
          <w:lang w:val="fr-FR"/>
        </w:rPr>
        <w:tab/>
        <w:t>rlc-um-unidirectional-ul,</w:t>
      </w:r>
    </w:p>
    <w:p w14:paraId="2E88F7B1" w14:textId="77777777" w:rsidR="009D3E39" w:rsidRPr="006B2844" w:rsidRDefault="009D3E39" w:rsidP="009D3E39">
      <w:pPr>
        <w:pStyle w:val="PL"/>
        <w:rPr>
          <w:rFonts w:eastAsia="SimSun"/>
          <w:snapToGrid w:val="0"/>
          <w:lang w:val="fr-FR"/>
        </w:rPr>
      </w:pPr>
      <w:r w:rsidRPr="006B2844">
        <w:rPr>
          <w:rFonts w:eastAsia="SimSun"/>
          <w:snapToGrid w:val="0"/>
          <w:lang w:val="fr-FR"/>
        </w:rPr>
        <w:tab/>
        <w:t>rlc-um-unidirectional-dl,</w:t>
      </w:r>
    </w:p>
    <w:p w14:paraId="57930C27" w14:textId="77777777" w:rsidR="009D3E39" w:rsidRPr="00EA5FA7" w:rsidRDefault="009D3E39" w:rsidP="009D3E39">
      <w:pPr>
        <w:pStyle w:val="PL"/>
        <w:rPr>
          <w:rFonts w:eastAsia="SimSun"/>
          <w:snapToGrid w:val="0"/>
        </w:rPr>
      </w:pPr>
      <w:r w:rsidRPr="006B2844">
        <w:rPr>
          <w:rFonts w:eastAsia="SimSun"/>
          <w:snapToGrid w:val="0"/>
          <w:lang w:val="fr-FR"/>
        </w:rPr>
        <w:tab/>
      </w:r>
      <w:r w:rsidRPr="00EA5FA7">
        <w:rPr>
          <w:rFonts w:eastAsia="SimSun"/>
          <w:snapToGrid w:val="0"/>
        </w:rPr>
        <w:t>...</w:t>
      </w:r>
    </w:p>
    <w:p w14:paraId="3F461F9E" w14:textId="77777777" w:rsidR="009D3E39" w:rsidRPr="00EA5FA7" w:rsidRDefault="009D3E39" w:rsidP="009D3E39">
      <w:pPr>
        <w:pStyle w:val="PL"/>
        <w:rPr>
          <w:rFonts w:eastAsia="SimSun"/>
          <w:snapToGrid w:val="0"/>
        </w:rPr>
      </w:pPr>
      <w:r w:rsidRPr="00EA5FA7">
        <w:rPr>
          <w:rFonts w:eastAsia="SimSun"/>
          <w:snapToGrid w:val="0"/>
        </w:rPr>
        <w:t>}</w:t>
      </w:r>
    </w:p>
    <w:p w14:paraId="0037B603" w14:textId="77777777" w:rsidR="009D3E39" w:rsidRPr="00EA5FA7" w:rsidRDefault="009D3E39" w:rsidP="009D3E39">
      <w:pPr>
        <w:pStyle w:val="PL"/>
        <w:rPr>
          <w:snapToGrid w:val="0"/>
        </w:rPr>
      </w:pPr>
    </w:p>
    <w:p w14:paraId="744E3ABF" w14:textId="77777777" w:rsidR="009D3E39" w:rsidRPr="00EA5FA7" w:rsidRDefault="009D3E39" w:rsidP="009D3E39">
      <w:pPr>
        <w:pStyle w:val="PL"/>
        <w:rPr>
          <w:snapToGrid w:val="0"/>
        </w:rPr>
      </w:pPr>
      <w:r w:rsidRPr="00EA5FA7">
        <w:rPr>
          <w:snapToGrid w:val="0"/>
        </w:rPr>
        <w:t>RLC-Status ::= SEQUENCE {</w:t>
      </w:r>
    </w:p>
    <w:p w14:paraId="7830B14A" w14:textId="77777777" w:rsidR="009D3E39" w:rsidRPr="00EA5FA7" w:rsidRDefault="009D3E39" w:rsidP="009D3E39">
      <w:pPr>
        <w:pStyle w:val="PL"/>
        <w:rPr>
          <w:snapToGrid w:val="0"/>
        </w:rPr>
      </w:pPr>
      <w:r w:rsidRPr="00EA5FA7">
        <w:rPr>
          <w:snapToGrid w:val="0"/>
        </w:rPr>
        <w:tab/>
        <w:t xml:space="preserve">reestablishment-Indication </w:t>
      </w:r>
      <w:r w:rsidRPr="00EA5FA7">
        <w:rPr>
          <w:snapToGrid w:val="0"/>
        </w:rPr>
        <w:tab/>
        <w:t>Reestablishment-Indication,</w:t>
      </w:r>
    </w:p>
    <w:p w14:paraId="7F0E4E81" w14:textId="77777777" w:rsidR="009D3E39" w:rsidRPr="006B2844" w:rsidRDefault="009D3E39" w:rsidP="009D3E39">
      <w:pPr>
        <w:pStyle w:val="PL"/>
        <w:rPr>
          <w:snapToGrid w:val="0"/>
          <w:lang w:val="fr-FR"/>
        </w:rPr>
      </w:pPr>
      <w:r w:rsidRPr="00EA5FA7">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RLC-Status-ExtIEs } } OPTIONAL,</w:t>
      </w:r>
    </w:p>
    <w:p w14:paraId="62E696FC" w14:textId="77777777" w:rsidR="009D3E39" w:rsidRPr="00EA5FA7" w:rsidRDefault="009D3E39" w:rsidP="009D3E39">
      <w:pPr>
        <w:pStyle w:val="PL"/>
        <w:rPr>
          <w:snapToGrid w:val="0"/>
        </w:rPr>
      </w:pPr>
      <w:r w:rsidRPr="006B2844">
        <w:rPr>
          <w:snapToGrid w:val="0"/>
          <w:lang w:val="fr-FR"/>
        </w:rPr>
        <w:tab/>
      </w:r>
      <w:r w:rsidRPr="00EA5FA7">
        <w:rPr>
          <w:snapToGrid w:val="0"/>
        </w:rPr>
        <w:t>...</w:t>
      </w:r>
    </w:p>
    <w:p w14:paraId="433B1F95" w14:textId="77777777" w:rsidR="009D3E39" w:rsidRPr="00EA5FA7" w:rsidRDefault="009D3E39" w:rsidP="009D3E39">
      <w:pPr>
        <w:pStyle w:val="PL"/>
        <w:rPr>
          <w:snapToGrid w:val="0"/>
        </w:rPr>
      </w:pPr>
      <w:r w:rsidRPr="00EA5FA7">
        <w:rPr>
          <w:snapToGrid w:val="0"/>
        </w:rPr>
        <w:t>}</w:t>
      </w:r>
    </w:p>
    <w:p w14:paraId="4E376F65" w14:textId="77777777" w:rsidR="009D3E39" w:rsidRPr="00EA5FA7" w:rsidRDefault="009D3E39" w:rsidP="009D3E39">
      <w:pPr>
        <w:pStyle w:val="PL"/>
        <w:rPr>
          <w:snapToGrid w:val="0"/>
        </w:rPr>
      </w:pPr>
    </w:p>
    <w:p w14:paraId="3FB94E7B" w14:textId="77777777" w:rsidR="009D3E39" w:rsidRPr="00EA5FA7" w:rsidRDefault="009D3E39" w:rsidP="009D3E39">
      <w:pPr>
        <w:pStyle w:val="PL"/>
        <w:rPr>
          <w:snapToGrid w:val="0"/>
        </w:rPr>
      </w:pPr>
      <w:r w:rsidRPr="00EA5FA7">
        <w:rPr>
          <w:snapToGrid w:val="0"/>
        </w:rPr>
        <w:t>RLC-Status-ExtIEs F1AP-PROTOCOL-EXTENSION ::= {</w:t>
      </w:r>
    </w:p>
    <w:p w14:paraId="4304A7E4" w14:textId="77777777" w:rsidR="009D3E39" w:rsidRPr="00EA5FA7" w:rsidRDefault="009D3E39" w:rsidP="009D3E39">
      <w:pPr>
        <w:pStyle w:val="PL"/>
        <w:rPr>
          <w:snapToGrid w:val="0"/>
        </w:rPr>
      </w:pPr>
      <w:r w:rsidRPr="00EA5FA7">
        <w:rPr>
          <w:snapToGrid w:val="0"/>
        </w:rPr>
        <w:tab/>
        <w:t>...</w:t>
      </w:r>
    </w:p>
    <w:p w14:paraId="24A99C30" w14:textId="77777777" w:rsidR="009D3E39" w:rsidRPr="00EA5FA7" w:rsidRDefault="009D3E39" w:rsidP="009D3E39">
      <w:pPr>
        <w:pStyle w:val="PL"/>
        <w:rPr>
          <w:snapToGrid w:val="0"/>
        </w:rPr>
      </w:pPr>
      <w:r w:rsidRPr="00EA5FA7">
        <w:rPr>
          <w:snapToGrid w:val="0"/>
        </w:rPr>
        <w:t>}</w:t>
      </w:r>
    </w:p>
    <w:p w14:paraId="19D9A66C" w14:textId="77777777" w:rsidR="009D3E39" w:rsidRDefault="009D3E39" w:rsidP="009D3E39">
      <w:pPr>
        <w:pStyle w:val="PL"/>
        <w:rPr>
          <w:snapToGrid w:val="0"/>
        </w:rPr>
      </w:pPr>
    </w:p>
    <w:p w14:paraId="4DD22D90" w14:textId="77777777" w:rsidR="009D3E39" w:rsidRPr="00A069E8" w:rsidRDefault="009D3E39" w:rsidP="009D3E39">
      <w:pPr>
        <w:pStyle w:val="PL"/>
        <w:rPr>
          <w:snapToGrid w:val="0"/>
        </w:rPr>
      </w:pPr>
      <w:r w:rsidRPr="00A069E8">
        <w:rPr>
          <w:snapToGrid w:val="0"/>
        </w:rPr>
        <w:t>RLFReportInformationList</w:t>
      </w:r>
      <w:r w:rsidRPr="00A069E8">
        <w:rPr>
          <w:snapToGrid w:val="0"/>
        </w:rPr>
        <w:tab/>
        <w:t>::= SEQUENCE (SIZE(1.. maxnoofRLFReports)) OF RLFReportInformationItem</w:t>
      </w:r>
    </w:p>
    <w:p w14:paraId="132ACD39" w14:textId="77777777" w:rsidR="009D3E39" w:rsidRPr="00A069E8" w:rsidRDefault="009D3E39" w:rsidP="009D3E39">
      <w:pPr>
        <w:pStyle w:val="PL"/>
        <w:rPr>
          <w:snapToGrid w:val="0"/>
        </w:rPr>
      </w:pPr>
    </w:p>
    <w:p w14:paraId="6C0FCA5D" w14:textId="77777777" w:rsidR="009D3E39" w:rsidRPr="00A069E8" w:rsidRDefault="009D3E39" w:rsidP="009D3E39">
      <w:pPr>
        <w:pStyle w:val="PL"/>
        <w:rPr>
          <w:snapToGrid w:val="0"/>
        </w:rPr>
      </w:pPr>
      <w:r w:rsidRPr="00A069E8">
        <w:rPr>
          <w:snapToGrid w:val="0"/>
        </w:rPr>
        <w:t>RLFReportInformationItem</w:t>
      </w:r>
      <w:r w:rsidRPr="00A069E8">
        <w:rPr>
          <w:snapToGrid w:val="0"/>
        </w:rPr>
        <w:tab/>
        <w:t>::= SEQUENCE {</w:t>
      </w:r>
    </w:p>
    <w:p w14:paraId="34D336A4" w14:textId="77777777" w:rsidR="009D3E39" w:rsidRPr="00A069E8" w:rsidRDefault="009D3E39" w:rsidP="009D3E39">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25E3F7F0" w14:textId="77777777" w:rsidR="009D3E39" w:rsidRPr="00A069E8" w:rsidRDefault="009D3E39" w:rsidP="009D3E39">
      <w:pPr>
        <w:pStyle w:val="PL"/>
        <w:rPr>
          <w:snapToGrid w:val="0"/>
        </w:rPr>
      </w:pPr>
      <w:r w:rsidRPr="00A069E8">
        <w:rPr>
          <w:snapToGrid w:val="0"/>
        </w:rPr>
        <w:tab/>
        <w:t>uEAssitantIdentifier</w:t>
      </w:r>
      <w:r w:rsidRPr="00A069E8">
        <w:rPr>
          <w:snapToGrid w:val="0"/>
        </w:rPr>
        <w:tab/>
      </w:r>
      <w:r w:rsidRPr="00A069E8">
        <w:rPr>
          <w:snapToGrid w:val="0"/>
        </w:rPr>
        <w:tab/>
        <w:t>GNB-DU-UE-F1AP-ID</w:t>
      </w:r>
      <w:r w:rsidRPr="00A069E8">
        <w:rPr>
          <w:snapToGrid w:val="0"/>
        </w:rPr>
        <w:tab/>
      </w:r>
      <w:r w:rsidRPr="00A069E8">
        <w:rPr>
          <w:snapToGrid w:val="0"/>
        </w:rPr>
        <w:tab/>
        <w:t>OPTIONAL,</w:t>
      </w:r>
    </w:p>
    <w:p w14:paraId="35AB7B2B"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0EA0F751" w14:textId="77777777" w:rsidR="009D3E39" w:rsidRPr="00A069E8" w:rsidRDefault="009D3E39" w:rsidP="009D3E39">
      <w:pPr>
        <w:pStyle w:val="PL"/>
        <w:rPr>
          <w:snapToGrid w:val="0"/>
        </w:rPr>
      </w:pPr>
      <w:r w:rsidRPr="00A069E8">
        <w:rPr>
          <w:snapToGrid w:val="0"/>
        </w:rPr>
        <w:tab/>
        <w:t>...</w:t>
      </w:r>
    </w:p>
    <w:p w14:paraId="503C97F8" w14:textId="77777777" w:rsidR="009D3E39" w:rsidRPr="00A069E8" w:rsidRDefault="009D3E39" w:rsidP="009D3E39">
      <w:pPr>
        <w:pStyle w:val="PL"/>
        <w:rPr>
          <w:snapToGrid w:val="0"/>
        </w:rPr>
      </w:pPr>
      <w:r w:rsidRPr="00A069E8">
        <w:rPr>
          <w:snapToGrid w:val="0"/>
        </w:rPr>
        <w:t>}</w:t>
      </w:r>
    </w:p>
    <w:p w14:paraId="3F9EF21D" w14:textId="77777777" w:rsidR="009D3E39" w:rsidRPr="00A069E8" w:rsidRDefault="009D3E39" w:rsidP="009D3E39">
      <w:pPr>
        <w:pStyle w:val="PL"/>
        <w:rPr>
          <w:snapToGrid w:val="0"/>
        </w:rPr>
      </w:pPr>
    </w:p>
    <w:p w14:paraId="4FBB2763" w14:textId="77777777" w:rsidR="009D3E39" w:rsidRPr="00A069E8" w:rsidRDefault="009D3E39" w:rsidP="009D3E39">
      <w:pPr>
        <w:pStyle w:val="PL"/>
        <w:rPr>
          <w:snapToGrid w:val="0"/>
        </w:rPr>
      </w:pPr>
      <w:r w:rsidRPr="00A069E8">
        <w:rPr>
          <w:snapToGrid w:val="0"/>
        </w:rPr>
        <w:t xml:space="preserve">RLFReportInformationItem-ExtIEs </w:t>
      </w:r>
      <w:r w:rsidRPr="00A069E8">
        <w:rPr>
          <w:snapToGrid w:val="0"/>
        </w:rPr>
        <w:tab/>
        <w:t>F1AP-PROTOCOL-EXTENSION ::= {</w:t>
      </w:r>
    </w:p>
    <w:p w14:paraId="59E2ED89" w14:textId="77777777" w:rsidR="009D3E39" w:rsidRPr="00A069E8" w:rsidRDefault="009D3E39" w:rsidP="009D3E39">
      <w:pPr>
        <w:pStyle w:val="PL"/>
        <w:rPr>
          <w:snapToGrid w:val="0"/>
        </w:rPr>
      </w:pPr>
      <w:r w:rsidRPr="00A069E8">
        <w:rPr>
          <w:snapToGrid w:val="0"/>
        </w:rPr>
        <w:tab/>
        <w:t>...</w:t>
      </w:r>
    </w:p>
    <w:p w14:paraId="71BF822C" w14:textId="77777777" w:rsidR="009D3E39" w:rsidRDefault="009D3E39" w:rsidP="009D3E39">
      <w:pPr>
        <w:pStyle w:val="PL"/>
        <w:rPr>
          <w:snapToGrid w:val="0"/>
        </w:rPr>
      </w:pPr>
      <w:r w:rsidRPr="00A069E8">
        <w:rPr>
          <w:snapToGrid w:val="0"/>
        </w:rPr>
        <w:t>}</w:t>
      </w:r>
    </w:p>
    <w:p w14:paraId="5AF1D748" w14:textId="77777777" w:rsidR="009D3E39" w:rsidRPr="00EA5FA7" w:rsidRDefault="009D3E39" w:rsidP="009D3E39">
      <w:pPr>
        <w:pStyle w:val="PL"/>
        <w:rPr>
          <w:snapToGrid w:val="0"/>
        </w:rPr>
      </w:pPr>
    </w:p>
    <w:p w14:paraId="0ADCC465" w14:textId="77777777" w:rsidR="009D3E39" w:rsidRPr="00EA5FA7" w:rsidRDefault="009D3E39" w:rsidP="009D3E39">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526704FF" w14:textId="77777777" w:rsidR="009D3E39" w:rsidRPr="00EA5FA7" w:rsidRDefault="009D3E39" w:rsidP="009D3E39">
      <w:pPr>
        <w:pStyle w:val="PL"/>
        <w:rPr>
          <w:snapToGrid w:val="0"/>
        </w:rPr>
      </w:pPr>
    </w:p>
    <w:p w14:paraId="55378E37" w14:textId="77777777" w:rsidR="009D3E39" w:rsidRPr="00EA5FA7" w:rsidRDefault="009D3E39" w:rsidP="009D3E39">
      <w:pPr>
        <w:pStyle w:val="PL"/>
        <w:rPr>
          <w:rFonts w:eastAsia="SimSun"/>
          <w:snapToGrid w:val="0"/>
        </w:rPr>
      </w:pPr>
      <w:r w:rsidRPr="00EA5FA7">
        <w:rPr>
          <w:snapToGrid w:val="0"/>
        </w:rPr>
        <w:t>RRCContainer ::= OCTET STRING</w:t>
      </w:r>
    </w:p>
    <w:p w14:paraId="4F57BD2E" w14:textId="77777777" w:rsidR="009D3E39" w:rsidRPr="00EA5FA7" w:rsidRDefault="009D3E39" w:rsidP="009D3E39">
      <w:pPr>
        <w:pStyle w:val="PL"/>
        <w:rPr>
          <w:rFonts w:eastAsia="SimSun"/>
          <w:snapToGrid w:val="0"/>
        </w:rPr>
      </w:pPr>
    </w:p>
    <w:p w14:paraId="74016872" w14:textId="77777777" w:rsidR="009D3E39" w:rsidRPr="00EA5FA7" w:rsidRDefault="009D3E39" w:rsidP="009D3E39">
      <w:pPr>
        <w:pStyle w:val="PL"/>
        <w:rPr>
          <w:rFonts w:eastAsia="SimSun"/>
          <w:snapToGrid w:val="0"/>
        </w:rPr>
      </w:pPr>
      <w:r w:rsidRPr="00EA5FA7">
        <w:rPr>
          <w:rFonts w:eastAsia="SimSun"/>
          <w:snapToGrid w:val="0"/>
        </w:rPr>
        <w:t>RRCContainer-RRCSetupComplete ::= OCTET STRING</w:t>
      </w:r>
    </w:p>
    <w:p w14:paraId="7510DC57" w14:textId="77777777" w:rsidR="009D3E39" w:rsidRPr="00EA5FA7" w:rsidRDefault="009D3E39" w:rsidP="009D3E39">
      <w:pPr>
        <w:pStyle w:val="PL"/>
        <w:rPr>
          <w:rFonts w:eastAsia="SimSun"/>
          <w:snapToGrid w:val="0"/>
        </w:rPr>
      </w:pPr>
    </w:p>
    <w:p w14:paraId="22E1EA6C" w14:textId="77777777" w:rsidR="009D3E39" w:rsidRPr="00EA5FA7" w:rsidRDefault="009D3E39" w:rsidP="009D3E39">
      <w:pPr>
        <w:pStyle w:val="PL"/>
      </w:pPr>
      <w:r w:rsidRPr="00EA5FA7">
        <w:rPr>
          <w:snapToGrid w:val="0"/>
        </w:rPr>
        <w:t xml:space="preserve">RRCDeliveryStatus </w:t>
      </w:r>
      <w:r w:rsidRPr="00EA5FA7">
        <w:t>::= SEQUENCE</w:t>
      </w:r>
      <w:r w:rsidRPr="00EA5FA7">
        <w:tab/>
        <w:t>{</w:t>
      </w:r>
    </w:p>
    <w:p w14:paraId="4FEAEB9A" w14:textId="77777777" w:rsidR="009D3E39" w:rsidRPr="00EA5FA7" w:rsidRDefault="009D3E39" w:rsidP="009D3E39">
      <w:pPr>
        <w:pStyle w:val="PL"/>
      </w:pPr>
      <w:r w:rsidRPr="00EA5FA7">
        <w:tab/>
        <w:t xml:space="preserve">delivery-status </w:t>
      </w:r>
      <w:r w:rsidRPr="00EA5FA7">
        <w:tab/>
      </w:r>
      <w:r w:rsidRPr="00EA5FA7">
        <w:tab/>
      </w:r>
      <w:r w:rsidRPr="00EA5FA7">
        <w:tab/>
        <w:t>PDCP-SN,</w:t>
      </w:r>
    </w:p>
    <w:p w14:paraId="025D5FE5" w14:textId="77777777" w:rsidR="009D3E39" w:rsidRPr="00EA5FA7" w:rsidRDefault="009D3E39" w:rsidP="009D3E39">
      <w:pPr>
        <w:pStyle w:val="PL"/>
      </w:pPr>
      <w:r w:rsidRPr="00EA5FA7">
        <w:tab/>
        <w:t>triggering-message</w:t>
      </w:r>
      <w:r w:rsidRPr="00EA5FA7">
        <w:tab/>
      </w:r>
      <w:r w:rsidRPr="00EA5FA7">
        <w:tab/>
      </w:r>
      <w:r w:rsidRPr="00EA5FA7">
        <w:tab/>
        <w:t>PDCP-SN,</w:t>
      </w:r>
    </w:p>
    <w:p w14:paraId="53348BB6" w14:textId="77777777" w:rsidR="009D3E39" w:rsidRPr="00EA5FA7" w:rsidRDefault="009D3E39" w:rsidP="009D3E39">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21E0B5D0" w14:textId="77777777" w:rsidR="009D3E39" w:rsidRPr="00EA5FA7" w:rsidRDefault="009D3E39" w:rsidP="009D3E39">
      <w:pPr>
        <w:pStyle w:val="PL"/>
      </w:pPr>
    </w:p>
    <w:p w14:paraId="44ABBE3C" w14:textId="77777777" w:rsidR="009D3E39" w:rsidRPr="00EA5FA7" w:rsidRDefault="009D3E39" w:rsidP="009D3E39">
      <w:pPr>
        <w:pStyle w:val="PL"/>
      </w:pPr>
      <w:r w:rsidRPr="00EA5FA7">
        <w:t xml:space="preserve">RRCDeliveryStatus-ExtIEs </w:t>
      </w:r>
      <w:r w:rsidRPr="00EA5FA7">
        <w:tab/>
        <w:t>F1AP-PROTOCOL-EXTENSION ::= {</w:t>
      </w:r>
    </w:p>
    <w:p w14:paraId="0BADDD31" w14:textId="77777777" w:rsidR="009D3E39" w:rsidRPr="00EA5FA7" w:rsidRDefault="009D3E39" w:rsidP="009D3E39">
      <w:pPr>
        <w:pStyle w:val="PL"/>
      </w:pPr>
      <w:r w:rsidRPr="00EA5FA7">
        <w:tab/>
        <w:t>...</w:t>
      </w:r>
    </w:p>
    <w:p w14:paraId="280B48AA" w14:textId="77777777" w:rsidR="009D3E39" w:rsidRPr="00EA5FA7" w:rsidRDefault="009D3E39" w:rsidP="009D3E39">
      <w:pPr>
        <w:pStyle w:val="PL"/>
      </w:pPr>
      <w:r w:rsidRPr="00EA5FA7">
        <w:t>}</w:t>
      </w:r>
    </w:p>
    <w:p w14:paraId="53EF6D82" w14:textId="77777777" w:rsidR="009D3E39" w:rsidRPr="00EA5FA7" w:rsidRDefault="009D3E39" w:rsidP="009D3E39">
      <w:pPr>
        <w:pStyle w:val="PL"/>
        <w:rPr>
          <w:snapToGrid w:val="0"/>
        </w:rPr>
      </w:pPr>
    </w:p>
    <w:p w14:paraId="23490692" w14:textId="77777777" w:rsidR="009D3E39" w:rsidRPr="00EA5FA7" w:rsidRDefault="009D3E39" w:rsidP="009D3E39">
      <w:pPr>
        <w:pStyle w:val="PL"/>
        <w:rPr>
          <w:rFonts w:eastAsia="SimSun"/>
          <w:snapToGrid w:val="0"/>
        </w:rPr>
      </w:pPr>
    </w:p>
    <w:p w14:paraId="438DC98F" w14:textId="77777777" w:rsidR="009D3E39" w:rsidRPr="00EA5FA7" w:rsidRDefault="009D3E39" w:rsidP="009D3E39">
      <w:pPr>
        <w:pStyle w:val="PL"/>
        <w:rPr>
          <w:rFonts w:eastAsia="SimSun"/>
          <w:snapToGrid w:val="0"/>
        </w:rPr>
      </w:pPr>
      <w:r w:rsidRPr="00EA5FA7">
        <w:rPr>
          <w:snapToGrid w:val="0"/>
        </w:rPr>
        <w:t xml:space="preserve">RRCDeliveryStatusRequest </w:t>
      </w:r>
      <w:r w:rsidRPr="00EA5FA7">
        <w:rPr>
          <w:rFonts w:eastAsia="SimSun"/>
          <w:snapToGrid w:val="0"/>
        </w:rPr>
        <w:t>::= ENUMERATED {true, ...}</w:t>
      </w:r>
    </w:p>
    <w:p w14:paraId="317A4778" w14:textId="77777777" w:rsidR="009D3E39" w:rsidRPr="00EA5FA7" w:rsidRDefault="009D3E39" w:rsidP="009D3E39">
      <w:pPr>
        <w:pStyle w:val="PL"/>
        <w:rPr>
          <w:rFonts w:eastAsia="SimSun"/>
          <w:snapToGrid w:val="0"/>
        </w:rPr>
      </w:pPr>
    </w:p>
    <w:p w14:paraId="3B149C3D" w14:textId="77777777" w:rsidR="009D3E39" w:rsidRPr="00EA5FA7" w:rsidRDefault="009D3E39" w:rsidP="009D3E3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20BA9B3E" w14:textId="77777777" w:rsidR="009D3E39" w:rsidRPr="00EA5FA7" w:rsidRDefault="009D3E39" w:rsidP="009D3E39">
      <w:pPr>
        <w:pStyle w:val="PL"/>
        <w:rPr>
          <w:rFonts w:eastAsia="SimSun"/>
          <w:snapToGrid w:val="0"/>
        </w:rPr>
      </w:pPr>
      <w:r w:rsidRPr="00EA5FA7">
        <w:rPr>
          <w:rFonts w:eastAsia="SimSun"/>
          <w:snapToGrid w:val="0"/>
        </w:rPr>
        <w:tab/>
        <w:t>true,</w:t>
      </w:r>
    </w:p>
    <w:p w14:paraId="31E24D26" w14:textId="77777777" w:rsidR="009D3E39" w:rsidRPr="00EA5FA7" w:rsidRDefault="009D3E39" w:rsidP="009D3E39">
      <w:pPr>
        <w:pStyle w:val="PL"/>
        <w:rPr>
          <w:rFonts w:eastAsia="SimSun"/>
          <w:snapToGrid w:val="0"/>
        </w:rPr>
      </w:pPr>
      <w:r w:rsidRPr="00EA5FA7">
        <w:rPr>
          <w:rFonts w:eastAsia="SimSun"/>
          <w:snapToGrid w:val="0"/>
        </w:rPr>
        <w:tab/>
        <w:t xml:space="preserve"> ...,</w:t>
      </w:r>
    </w:p>
    <w:p w14:paraId="51B68A6A" w14:textId="77777777" w:rsidR="009D3E39" w:rsidRPr="00EA5FA7" w:rsidRDefault="009D3E39" w:rsidP="009D3E39">
      <w:pPr>
        <w:pStyle w:val="PL"/>
        <w:rPr>
          <w:rFonts w:eastAsia="SimSun"/>
          <w:snapToGrid w:val="0"/>
        </w:rPr>
      </w:pPr>
      <w:r w:rsidRPr="00EA5FA7">
        <w:rPr>
          <w:rFonts w:eastAsia="SimSun"/>
          <w:snapToGrid w:val="0"/>
        </w:rPr>
        <w:tab/>
        <w:t>failure</w:t>
      </w:r>
    </w:p>
    <w:p w14:paraId="62E8D5A7" w14:textId="77777777" w:rsidR="009D3E39" w:rsidRPr="00EA5FA7" w:rsidRDefault="009D3E39" w:rsidP="009D3E39">
      <w:pPr>
        <w:pStyle w:val="PL"/>
        <w:rPr>
          <w:snapToGrid w:val="0"/>
        </w:rPr>
      </w:pPr>
      <w:r w:rsidRPr="00EA5FA7">
        <w:rPr>
          <w:rFonts w:eastAsia="SimSun"/>
          <w:snapToGrid w:val="0"/>
        </w:rPr>
        <w:t>}</w:t>
      </w:r>
    </w:p>
    <w:p w14:paraId="19595D02" w14:textId="77777777" w:rsidR="009D3E39" w:rsidRDefault="009D3E39" w:rsidP="009D3E39">
      <w:pPr>
        <w:pStyle w:val="PL"/>
      </w:pPr>
    </w:p>
    <w:p w14:paraId="1451DA70" w14:textId="77777777" w:rsidR="009D3E39" w:rsidRPr="00D063BE" w:rsidRDefault="009D3E39" w:rsidP="009D3E39">
      <w:pPr>
        <w:pStyle w:val="PL"/>
      </w:pPr>
      <w:r w:rsidRPr="00D063BE">
        <w:t>RRC-Terminating-IAB-Donor-Related-Info</w:t>
      </w:r>
      <w:r w:rsidRPr="00D063BE">
        <w:tab/>
        <w:t>::= SEQUENCE {</w:t>
      </w:r>
    </w:p>
    <w:p w14:paraId="2335C3D2" w14:textId="77777777" w:rsidR="009D3E39" w:rsidRPr="00D063BE" w:rsidRDefault="009D3E39" w:rsidP="009D3E39">
      <w:pPr>
        <w:pStyle w:val="PL"/>
      </w:pPr>
      <w:r w:rsidRPr="00D063BE">
        <w:tab/>
        <w:t xml:space="preserve">rRC-TerminatingIAB-Donor-gNB-ID </w:t>
      </w:r>
      <w:r w:rsidRPr="00D063BE">
        <w:tab/>
      </w:r>
      <w:r w:rsidRPr="00D063BE">
        <w:tab/>
        <w:t>GlobalGNB-ID,</w:t>
      </w:r>
    </w:p>
    <w:p w14:paraId="60A60D8E" w14:textId="77777777" w:rsidR="009D3E39" w:rsidRPr="00D063BE" w:rsidRDefault="009D3E39" w:rsidP="009D3E39">
      <w:pPr>
        <w:pStyle w:val="PL"/>
      </w:pPr>
      <w:r w:rsidRPr="00D063BE">
        <w:tab/>
      </w:r>
      <w:r>
        <w:rPr>
          <w:lang w:val="en-US" w:eastAsia="zh-CN"/>
        </w:rPr>
        <w:t xml:space="preserve">mobileIAB-MT-BAP-Address              </w:t>
      </w:r>
      <w:r>
        <w:rPr>
          <w:lang w:val="en-US" w:eastAsia="zh-CN"/>
        </w:rPr>
        <w:tab/>
      </w:r>
      <w:r>
        <w:rPr>
          <w:snapToGrid w:val="0"/>
        </w:rPr>
        <w:t>BAPAddress</w:t>
      </w:r>
      <w:r>
        <w:t>,</w:t>
      </w:r>
    </w:p>
    <w:p w14:paraId="5D62D840" w14:textId="77777777" w:rsidR="009D3E39" w:rsidRPr="00D063BE" w:rsidRDefault="009D3E39" w:rsidP="009D3E39">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340EFD05" w14:textId="77777777" w:rsidR="009D3E39" w:rsidRPr="00D063BE" w:rsidRDefault="009D3E39" w:rsidP="009D3E39">
      <w:pPr>
        <w:pStyle w:val="PL"/>
      </w:pPr>
      <w:r w:rsidRPr="00D063BE">
        <w:tab/>
        <w:t>...</w:t>
      </w:r>
    </w:p>
    <w:p w14:paraId="3E0D86A1" w14:textId="77777777" w:rsidR="009D3E39" w:rsidRPr="00D063BE" w:rsidRDefault="009D3E39" w:rsidP="009D3E39">
      <w:pPr>
        <w:pStyle w:val="PL"/>
      </w:pPr>
      <w:r w:rsidRPr="00D063BE">
        <w:t>}</w:t>
      </w:r>
    </w:p>
    <w:p w14:paraId="27F291DA" w14:textId="77777777" w:rsidR="009D3E39" w:rsidRPr="00D063BE" w:rsidRDefault="009D3E39" w:rsidP="009D3E39">
      <w:pPr>
        <w:pStyle w:val="PL"/>
      </w:pPr>
    </w:p>
    <w:p w14:paraId="1FD216FD" w14:textId="77777777" w:rsidR="009D3E39" w:rsidRPr="00D063BE" w:rsidRDefault="009D3E39" w:rsidP="009D3E39">
      <w:pPr>
        <w:pStyle w:val="PL"/>
      </w:pPr>
      <w:r w:rsidRPr="00D063BE">
        <w:t xml:space="preserve">RRC-Terminating-IAB-Donor-Related-Info-ExtIEs </w:t>
      </w:r>
      <w:r w:rsidRPr="00D063BE">
        <w:tab/>
        <w:t>F1AP-PROTOCOL-EXTENSION ::= {</w:t>
      </w:r>
    </w:p>
    <w:p w14:paraId="59C8A3A0" w14:textId="77777777" w:rsidR="009D3E39" w:rsidRPr="00D063BE" w:rsidRDefault="009D3E39" w:rsidP="009D3E39">
      <w:pPr>
        <w:pStyle w:val="PL"/>
      </w:pPr>
      <w:r w:rsidRPr="00D063BE">
        <w:tab/>
        <w:t>...</w:t>
      </w:r>
    </w:p>
    <w:p w14:paraId="013A286A" w14:textId="77777777" w:rsidR="009D3E39" w:rsidRPr="00D063BE" w:rsidRDefault="009D3E39" w:rsidP="009D3E39">
      <w:pPr>
        <w:pStyle w:val="PL"/>
      </w:pPr>
      <w:r w:rsidRPr="00D063BE">
        <w:t>}</w:t>
      </w:r>
    </w:p>
    <w:p w14:paraId="2F2D2494" w14:textId="77777777" w:rsidR="009D3E39" w:rsidRDefault="009D3E39" w:rsidP="009D3E39">
      <w:pPr>
        <w:pStyle w:val="PL"/>
      </w:pPr>
    </w:p>
    <w:p w14:paraId="71E112D6" w14:textId="77777777" w:rsidR="009D3E39" w:rsidRPr="00EA5FA7" w:rsidRDefault="009D3E39" w:rsidP="009D3E39">
      <w:pPr>
        <w:pStyle w:val="PL"/>
      </w:pPr>
    </w:p>
    <w:p w14:paraId="629C959C" w14:textId="77777777" w:rsidR="009D3E39" w:rsidRPr="00EA5FA7" w:rsidRDefault="009D3E39" w:rsidP="009D3E39">
      <w:pPr>
        <w:pStyle w:val="PL"/>
      </w:pPr>
      <w:r w:rsidRPr="00EA5FA7">
        <w:t>RRC-Version ::= SEQUENCE</w:t>
      </w:r>
      <w:r w:rsidRPr="00EA5FA7">
        <w:tab/>
        <w:t>{</w:t>
      </w:r>
    </w:p>
    <w:p w14:paraId="2C247FA1" w14:textId="77777777" w:rsidR="009D3E39" w:rsidRPr="00EA5FA7" w:rsidRDefault="009D3E39" w:rsidP="009D3E39">
      <w:pPr>
        <w:pStyle w:val="PL"/>
      </w:pPr>
      <w:r w:rsidRPr="00EA5FA7">
        <w:tab/>
        <w:t>latest-RRC-Version</w:t>
      </w:r>
      <w:r w:rsidRPr="00EA5FA7">
        <w:tab/>
      </w:r>
      <w:r w:rsidRPr="00EA5FA7">
        <w:tab/>
      </w:r>
      <w:r w:rsidRPr="00EA5FA7">
        <w:tab/>
        <w:t>BIT STRING (SIZE(3)),</w:t>
      </w:r>
    </w:p>
    <w:p w14:paraId="0F4103EE" w14:textId="77777777" w:rsidR="009D3E39" w:rsidRPr="006B2844" w:rsidRDefault="009D3E39" w:rsidP="009D3E39">
      <w:pPr>
        <w:pStyle w:val="PL"/>
        <w:rPr>
          <w:lang w:val="fr-FR"/>
        </w:rPr>
      </w:pPr>
      <w:r w:rsidRPr="00EA5FA7">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t>ProtocolExtensionContainer { { RRC-Version-ExtIEs } }</w:t>
      </w:r>
      <w:r w:rsidRPr="006B2844">
        <w:rPr>
          <w:lang w:val="fr-FR"/>
        </w:rPr>
        <w:tab/>
        <w:t>OPTIONAL}</w:t>
      </w:r>
    </w:p>
    <w:p w14:paraId="4C407D07" w14:textId="77777777" w:rsidR="009D3E39" w:rsidRPr="006B2844" w:rsidRDefault="009D3E39" w:rsidP="009D3E39">
      <w:pPr>
        <w:pStyle w:val="PL"/>
        <w:rPr>
          <w:lang w:val="fr-FR"/>
        </w:rPr>
      </w:pPr>
    </w:p>
    <w:p w14:paraId="61095EE4" w14:textId="77777777" w:rsidR="009D3E39" w:rsidRPr="00EA5FA7" w:rsidRDefault="009D3E39" w:rsidP="009D3E39">
      <w:pPr>
        <w:pStyle w:val="PL"/>
      </w:pPr>
      <w:r w:rsidRPr="00EA5FA7">
        <w:t xml:space="preserve">RRC-Version-ExtIEs </w:t>
      </w:r>
      <w:r w:rsidRPr="00EA5FA7">
        <w:tab/>
        <w:t>F1AP-PROTOCOL-EXTENSION ::= {</w:t>
      </w:r>
    </w:p>
    <w:p w14:paraId="3F8A3981" w14:textId="77777777" w:rsidR="009D3E39" w:rsidRPr="00EA5FA7" w:rsidRDefault="009D3E39" w:rsidP="009D3E39">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34CCDA30" w14:textId="77777777" w:rsidR="009D3E39" w:rsidRPr="00EA5FA7" w:rsidRDefault="009D3E39" w:rsidP="009D3E39">
      <w:pPr>
        <w:pStyle w:val="PL"/>
      </w:pPr>
      <w:r w:rsidRPr="00EA5FA7">
        <w:tab/>
        <w:t>...</w:t>
      </w:r>
    </w:p>
    <w:p w14:paraId="31DB327D" w14:textId="77777777" w:rsidR="009D3E39" w:rsidRDefault="009D3E39" w:rsidP="009D3E39">
      <w:pPr>
        <w:pStyle w:val="PL"/>
      </w:pPr>
      <w:r w:rsidRPr="00EA5FA7">
        <w:t>}</w:t>
      </w:r>
    </w:p>
    <w:p w14:paraId="412CB117" w14:textId="77777777" w:rsidR="009D3E39" w:rsidRDefault="009D3E39" w:rsidP="009D3E39">
      <w:pPr>
        <w:pStyle w:val="PL"/>
      </w:pPr>
    </w:p>
    <w:p w14:paraId="6A92845D" w14:textId="77777777" w:rsidR="009D3E39" w:rsidRPr="00EA5FA7" w:rsidRDefault="009D3E39" w:rsidP="009D3E39">
      <w:pPr>
        <w:pStyle w:val="PL"/>
      </w:pPr>
      <w:r>
        <w:t xml:space="preserve">RoutingID ::= </w:t>
      </w:r>
      <w:r>
        <w:rPr>
          <w:rFonts w:eastAsia="SimSun"/>
          <w:snapToGrid w:val="0"/>
        </w:rPr>
        <w:t>OCTET STRING</w:t>
      </w:r>
    </w:p>
    <w:p w14:paraId="11ECC8CB" w14:textId="77777777" w:rsidR="009D3E39" w:rsidRPr="00EA5FA7" w:rsidRDefault="009D3E39" w:rsidP="009D3E39">
      <w:pPr>
        <w:pStyle w:val="PL"/>
      </w:pPr>
    </w:p>
    <w:p w14:paraId="43DFC187" w14:textId="77777777" w:rsidR="009D3E39" w:rsidRPr="008C0394" w:rsidRDefault="009D3E39" w:rsidP="009D3E39">
      <w:pPr>
        <w:pStyle w:val="PL"/>
        <w:rPr>
          <w:snapToGrid w:val="0"/>
        </w:rPr>
      </w:pPr>
      <w:r w:rsidRPr="008C0394">
        <w:rPr>
          <w:snapToGrid w:val="0"/>
        </w:rPr>
        <w:t>ResponseTime ::= SEQUENCE {</w:t>
      </w:r>
    </w:p>
    <w:p w14:paraId="7A103134" w14:textId="77777777" w:rsidR="009D3E39" w:rsidRDefault="009D3E39" w:rsidP="009D3E39">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5A3C9DF0" w14:textId="77777777" w:rsidR="009D3E39" w:rsidRDefault="009D3E39" w:rsidP="009D3E39">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6283D860" w14:textId="77777777" w:rsidR="009D3E39" w:rsidRPr="008C0394" w:rsidRDefault="009D3E39" w:rsidP="009D3E39">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7710D30F" w14:textId="77777777" w:rsidR="009D3E39" w:rsidRPr="006D3F33" w:rsidRDefault="009D3E39" w:rsidP="009D3E39">
      <w:pPr>
        <w:pStyle w:val="PL"/>
        <w:rPr>
          <w:snapToGrid w:val="0"/>
        </w:rPr>
      </w:pPr>
      <w:r w:rsidRPr="008C0394">
        <w:rPr>
          <w:snapToGrid w:val="0"/>
          <w:lang w:val="fr-FR"/>
        </w:rPr>
        <w:tab/>
      </w:r>
      <w:r w:rsidRPr="006D3F33">
        <w:rPr>
          <w:snapToGrid w:val="0"/>
        </w:rPr>
        <w:t>...</w:t>
      </w:r>
    </w:p>
    <w:p w14:paraId="5B7DCDC6" w14:textId="77777777" w:rsidR="009D3E39" w:rsidRPr="006D3F33" w:rsidRDefault="009D3E39" w:rsidP="009D3E39">
      <w:pPr>
        <w:pStyle w:val="PL"/>
        <w:rPr>
          <w:snapToGrid w:val="0"/>
        </w:rPr>
      </w:pPr>
      <w:r w:rsidRPr="006D3F33">
        <w:rPr>
          <w:snapToGrid w:val="0"/>
        </w:rPr>
        <w:t>}</w:t>
      </w:r>
    </w:p>
    <w:p w14:paraId="044C115B" w14:textId="77777777" w:rsidR="009D3E39" w:rsidRPr="006D3F33" w:rsidRDefault="009D3E39" w:rsidP="009D3E39">
      <w:pPr>
        <w:pStyle w:val="PL"/>
        <w:rPr>
          <w:snapToGrid w:val="0"/>
        </w:rPr>
      </w:pPr>
    </w:p>
    <w:p w14:paraId="75427D2A" w14:textId="77777777" w:rsidR="009D3E39" w:rsidRPr="006D3F33" w:rsidRDefault="009D3E39" w:rsidP="009D3E39">
      <w:pPr>
        <w:pStyle w:val="PL"/>
        <w:rPr>
          <w:snapToGrid w:val="0"/>
        </w:rPr>
      </w:pPr>
      <w:r w:rsidRPr="006D3F33">
        <w:rPr>
          <w:snapToGrid w:val="0"/>
        </w:rPr>
        <w:t>ResponseTime-ExtIEs F1AP-PROTOCOL-EXTENSION ::= {</w:t>
      </w:r>
    </w:p>
    <w:p w14:paraId="12C89B70" w14:textId="77777777" w:rsidR="009D3E39" w:rsidRPr="006D3F33" w:rsidRDefault="009D3E39" w:rsidP="009D3E39">
      <w:pPr>
        <w:pStyle w:val="PL"/>
        <w:rPr>
          <w:snapToGrid w:val="0"/>
        </w:rPr>
      </w:pPr>
      <w:r w:rsidRPr="006D3F33">
        <w:rPr>
          <w:snapToGrid w:val="0"/>
        </w:rPr>
        <w:tab/>
        <w:t>...</w:t>
      </w:r>
    </w:p>
    <w:p w14:paraId="34FFCFCF" w14:textId="77777777" w:rsidR="009D3E39" w:rsidRPr="003B4B1E" w:rsidRDefault="009D3E39" w:rsidP="009D3E39">
      <w:pPr>
        <w:pStyle w:val="PL"/>
        <w:rPr>
          <w:snapToGrid w:val="0"/>
        </w:rPr>
      </w:pPr>
      <w:r w:rsidRPr="006D3F33">
        <w:rPr>
          <w:snapToGrid w:val="0"/>
        </w:rPr>
        <w:t>}</w:t>
      </w:r>
    </w:p>
    <w:p w14:paraId="54D413E9" w14:textId="77777777" w:rsidR="009D3E39" w:rsidRPr="003B4B1E" w:rsidRDefault="009D3E39" w:rsidP="009D3E39">
      <w:pPr>
        <w:pStyle w:val="PL"/>
        <w:rPr>
          <w:snapToGrid w:val="0"/>
        </w:rPr>
      </w:pPr>
    </w:p>
    <w:p w14:paraId="670CB812" w14:textId="77777777" w:rsidR="009D3E39" w:rsidRPr="003B4B1E" w:rsidRDefault="009D3E39" w:rsidP="009D3E39">
      <w:pPr>
        <w:pStyle w:val="PL"/>
        <w:rPr>
          <w:snapToGrid w:val="0"/>
        </w:rPr>
      </w:pPr>
      <w:r w:rsidRPr="003B4B1E">
        <w:rPr>
          <w:snapToGrid w:val="0"/>
        </w:rPr>
        <w:t>RACHConfiguration ::= OCTET STRING</w:t>
      </w:r>
    </w:p>
    <w:p w14:paraId="6DFE6FFD" w14:textId="77777777" w:rsidR="009D3E39" w:rsidRPr="003B4B1E" w:rsidRDefault="009D3E39" w:rsidP="009D3E39">
      <w:pPr>
        <w:pStyle w:val="PL"/>
        <w:rPr>
          <w:snapToGrid w:val="0"/>
        </w:rPr>
      </w:pPr>
    </w:p>
    <w:p w14:paraId="551B3ADD" w14:textId="77777777" w:rsidR="009D3E39" w:rsidRDefault="009D3E39" w:rsidP="009D3E39">
      <w:pPr>
        <w:pStyle w:val="PL"/>
        <w:rPr>
          <w:snapToGrid w:val="0"/>
        </w:rPr>
      </w:pPr>
      <w:r w:rsidRPr="004D1104">
        <w:rPr>
          <w:snapToGrid w:val="0"/>
        </w:rPr>
        <w:t>Request</w:t>
      </w:r>
      <w:r>
        <w:rPr>
          <w:snapToGrid w:val="0"/>
        </w:rPr>
        <w:t>for</w:t>
      </w:r>
      <w:r w:rsidRPr="004D1104">
        <w:rPr>
          <w:snapToGrid w:val="0"/>
        </w:rPr>
        <w:t>RACHConfiguration  ::= ENUMERATED {true, ...}</w:t>
      </w:r>
    </w:p>
    <w:p w14:paraId="10AE172A" w14:textId="77777777" w:rsidR="009D3E39" w:rsidRDefault="009D3E39" w:rsidP="009D3E39">
      <w:pPr>
        <w:pStyle w:val="PL"/>
        <w:rPr>
          <w:snapToGrid w:val="0"/>
        </w:rPr>
      </w:pPr>
    </w:p>
    <w:p w14:paraId="01BB68CC" w14:textId="77777777" w:rsidR="009D3E39" w:rsidRPr="006F3829" w:rsidRDefault="009D3E39" w:rsidP="009D3E39">
      <w:pPr>
        <w:pStyle w:val="PL"/>
      </w:pPr>
      <w:r w:rsidRPr="003B4B1E">
        <w:t>RequestforLowerLayerConfiguration</w:t>
      </w:r>
      <w:r w:rsidRPr="004D1104">
        <w:rPr>
          <w:snapToGrid w:val="0"/>
        </w:rPr>
        <w:t>::= ENUMERATED {true, ...}</w:t>
      </w:r>
    </w:p>
    <w:p w14:paraId="0DB018FA" w14:textId="77777777" w:rsidR="009D3E39" w:rsidRDefault="009D3E39" w:rsidP="009D3E39">
      <w:pPr>
        <w:pStyle w:val="PL"/>
      </w:pPr>
    </w:p>
    <w:p w14:paraId="37BAF182" w14:textId="77777777" w:rsidR="009D3E39" w:rsidRPr="006D3F33" w:rsidRDefault="009D3E39" w:rsidP="009D3E39">
      <w:pPr>
        <w:pStyle w:val="PL"/>
        <w:rPr>
          <w:snapToGrid w:val="0"/>
        </w:rPr>
      </w:pPr>
    </w:p>
    <w:p w14:paraId="19CFEC09" w14:textId="77777777" w:rsidR="009D3E39" w:rsidRPr="006D3F33" w:rsidRDefault="009D3E39" w:rsidP="009D3E39">
      <w:pPr>
        <w:pStyle w:val="PL"/>
        <w:rPr>
          <w:snapToGrid w:val="0"/>
        </w:rPr>
      </w:pPr>
    </w:p>
    <w:p w14:paraId="589EC6A5" w14:textId="77777777" w:rsidR="009D3E39" w:rsidRPr="006D3F33" w:rsidRDefault="009D3E39" w:rsidP="009D3E39">
      <w:pPr>
        <w:pStyle w:val="PL"/>
        <w:rPr>
          <w:rFonts w:eastAsiaTheme="minorEastAsia"/>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eastAsiaTheme="minorEastAsia"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5E379CAE" w14:textId="77777777" w:rsidR="009D3E39" w:rsidRDefault="009D3E39" w:rsidP="009D3E39">
      <w:pPr>
        <w:pStyle w:val="PL"/>
        <w:rPr>
          <w:snapToGrid w:val="0"/>
        </w:rPr>
      </w:pPr>
    </w:p>
    <w:p w14:paraId="168298E7" w14:textId="77777777" w:rsidR="009D3E39" w:rsidRDefault="009D3E39" w:rsidP="009D3E39">
      <w:pPr>
        <w:pStyle w:val="PL"/>
        <w:rPr>
          <w:snapToGrid w:val="0"/>
          <w:lang w:val="en-US"/>
        </w:rPr>
      </w:pPr>
      <w:bookmarkStart w:id="1059" w:name="_Hlk175825346"/>
      <w:r>
        <w:rPr>
          <w:rFonts w:cs="Courier New" w:hint="eastAsia"/>
          <w:szCs w:val="22"/>
          <w:lang w:val="en-US" w:eastAsia="zh-CN"/>
        </w:rPr>
        <w:t xml:space="preserve">ReportingIntervalIMs </w:t>
      </w:r>
      <w:bookmarkEnd w:id="1059"/>
      <w:r>
        <w:rPr>
          <w:snapToGrid w:val="0"/>
        </w:rPr>
        <w:t xml:space="preserve"> ::= </w:t>
      </w:r>
      <w:r>
        <w:rPr>
          <w:snapToGrid w:val="0"/>
          <w:lang w:val="sv-SE"/>
        </w:rPr>
        <w:t>INTEGER (</w:t>
      </w:r>
      <w:r>
        <w:rPr>
          <w:rFonts w:hint="eastAsia"/>
          <w:snapToGrid w:val="0"/>
          <w:lang w:val="en-US" w:eastAsia="zh-CN"/>
        </w:rPr>
        <w:t>1..</w:t>
      </w:r>
      <w:r w:rsidDel="00F4428F">
        <w:rPr>
          <w:rFonts w:hint="eastAsia"/>
          <w:snapToGrid w:val="0"/>
          <w:lang w:val="en-US" w:eastAsia="zh-CN"/>
        </w:rPr>
        <w:t xml:space="preserve"> </w:t>
      </w:r>
      <w:r>
        <w:rPr>
          <w:rFonts w:hint="eastAsia"/>
          <w:snapToGrid w:val="0"/>
          <w:lang w:val="en-US" w:eastAsia="zh-CN"/>
        </w:rPr>
        <w:t>999</w:t>
      </w:r>
      <w:r>
        <w:rPr>
          <w:snapToGrid w:val="0"/>
          <w:lang w:val="sv-SE"/>
        </w:rPr>
        <w:t>)</w:t>
      </w:r>
    </w:p>
    <w:p w14:paraId="2B3099A8" w14:textId="77777777" w:rsidR="009D3E39" w:rsidRPr="006D3F33" w:rsidRDefault="009D3E39" w:rsidP="009D3E39">
      <w:pPr>
        <w:pStyle w:val="PL"/>
        <w:rPr>
          <w:snapToGrid w:val="0"/>
        </w:rPr>
      </w:pPr>
    </w:p>
    <w:p w14:paraId="02837D4E" w14:textId="77777777" w:rsidR="009D3E39" w:rsidRPr="00EA5FA7" w:rsidRDefault="009D3E39" w:rsidP="009D3E39">
      <w:pPr>
        <w:pStyle w:val="PL"/>
        <w:outlineLvl w:val="3"/>
        <w:rPr>
          <w:snapToGrid w:val="0"/>
        </w:rPr>
      </w:pPr>
      <w:r w:rsidRPr="00EA5FA7">
        <w:rPr>
          <w:snapToGrid w:val="0"/>
        </w:rPr>
        <w:t>-- S</w:t>
      </w:r>
    </w:p>
    <w:p w14:paraId="096AC074" w14:textId="77777777" w:rsidR="009D3E39" w:rsidRPr="00EA5FA7" w:rsidRDefault="009D3E39" w:rsidP="009D3E39">
      <w:pPr>
        <w:pStyle w:val="PL"/>
        <w:rPr>
          <w:rFonts w:eastAsia="SimSun"/>
          <w:snapToGrid w:val="0"/>
        </w:rPr>
      </w:pPr>
    </w:p>
    <w:p w14:paraId="5F65CE93" w14:textId="77777777" w:rsidR="009D3E39" w:rsidRPr="00EA5FA7" w:rsidRDefault="009D3E39" w:rsidP="009D3E3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5FB2C338" w14:textId="77777777" w:rsidR="009D3E39" w:rsidRPr="006B2844" w:rsidRDefault="009D3E39" w:rsidP="009D3E39">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7F8267D" w14:textId="77777777" w:rsidR="009D3E39" w:rsidRPr="006B2844" w:rsidRDefault="009D3E39" w:rsidP="009D3E39">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35E97FDF"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59DB6E85"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522BBC5B"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72E5D94E" w14:textId="77777777" w:rsidR="009D3E39" w:rsidRPr="006B2844" w:rsidRDefault="009D3E39" w:rsidP="009D3E39">
      <w:pPr>
        <w:pStyle w:val="PL"/>
        <w:rPr>
          <w:rFonts w:eastAsia="SimSun"/>
          <w:snapToGrid w:val="0"/>
          <w:lang w:val="fr-FR"/>
        </w:rPr>
      </w:pPr>
    </w:p>
    <w:p w14:paraId="76CE74E7" w14:textId="77777777" w:rsidR="009D3E39" w:rsidRPr="006B2844" w:rsidRDefault="009D3E39" w:rsidP="009D3E39">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6967AD96"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497B5472"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1B63640C" w14:textId="77777777" w:rsidR="009D3E39" w:rsidRPr="006B2844" w:rsidRDefault="009D3E39" w:rsidP="009D3E39">
      <w:pPr>
        <w:pStyle w:val="PL"/>
        <w:rPr>
          <w:rFonts w:eastAsia="SimSun"/>
          <w:snapToGrid w:val="0"/>
          <w:lang w:val="fr-FR"/>
        </w:rPr>
      </w:pPr>
    </w:p>
    <w:p w14:paraId="4F01D08A" w14:textId="77777777" w:rsidR="009D3E39" w:rsidRPr="006B2844" w:rsidRDefault="009D3E39" w:rsidP="009D3E39">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13AA101B" w14:textId="77777777" w:rsidR="009D3E39" w:rsidRPr="006B2844" w:rsidRDefault="009D3E39" w:rsidP="009D3E39">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7E38AAB4" w14:textId="77777777" w:rsidR="009D3E39" w:rsidRPr="006B2844" w:rsidRDefault="009D3E39" w:rsidP="009D3E39">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EF9C5DB" w14:textId="77777777" w:rsidR="009D3E39" w:rsidRPr="00EA5FA7" w:rsidRDefault="009D3E39" w:rsidP="009D3E39">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2F28562D" w14:textId="77777777" w:rsidR="009D3E39" w:rsidRPr="00EA5FA7" w:rsidRDefault="009D3E39" w:rsidP="009D3E39">
      <w:pPr>
        <w:pStyle w:val="PL"/>
        <w:rPr>
          <w:rFonts w:eastAsia="SimSun"/>
          <w:snapToGrid w:val="0"/>
        </w:rPr>
      </w:pPr>
      <w:r w:rsidRPr="00EA5FA7">
        <w:rPr>
          <w:rFonts w:eastAsia="SimSun"/>
          <w:snapToGrid w:val="0"/>
        </w:rPr>
        <w:tab/>
        <w:t>...</w:t>
      </w:r>
    </w:p>
    <w:p w14:paraId="397EBA3D" w14:textId="77777777" w:rsidR="009D3E39" w:rsidRPr="00EA5FA7" w:rsidRDefault="009D3E39" w:rsidP="009D3E39">
      <w:pPr>
        <w:pStyle w:val="PL"/>
        <w:rPr>
          <w:rFonts w:eastAsia="SimSun"/>
          <w:snapToGrid w:val="0"/>
        </w:rPr>
      </w:pPr>
      <w:r w:rsidRPr="00EA5FA7">
        <w:rPr>
          <w:rFonts w:eastAsia="SimSun"/>
          <w:snapToGrid w:val="0"/>
        </w:rPr>
        <w:t>}</w:t>
      </w:r>
    </w:p>
    <w:p w14:paraId="4DBB9159" w14:textId="77777777" w:rsidR="009D3E39" w:rsidRPr="00EA5FA7" w:rsidRDefault="009D3E39" w:rsidP="009D3E39">
      <w:pPr>
        <w:pStyle w:val="PL"/>
        <w:rPr>
          <w:rFonts w:eastAsia="SimSun"/>
          <w:snapToGrid w:val="0"/>
        </w:rPr>
      </w:pPr>
    </w:p>
    <w:p w14:paraId="2FC3DF58" w14:textId="77777777" w:rsidR="009D3E39" w:rsidRPr="00EA5FA7" w:rsidRDefault="009D3E39" w:rsidP="009D3E3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85C0EE9" w14:textId="77777777" w:rsidR="009D3E39" w:rsidRPr="00EA5FA7" w:rsidRDefault="009D3E39" w:rsidP="009D3E39">
      <w:pPr>
        <w:pStyle w:val="PL"/>
        <w:rPr>
          <w:rFonts w:eastAsia="SimSun"/>
          <w:snapToGrid w:val="0"/>
        </w:rPr>
      </w:pPr>
      <w:r w:rsidRPr="00EA5FA7">
        <w:rPr>
          <w:rFonts w:eastAsia="SimSun"/>
          <w:snapToGrid w:val="0"/>
        </w:rPr>
        <w:tab/>
        <w:t>...</w:t>
      </w:r>
    </w:p>
    <w:p w14:paraId="4EB4AF40" w14:textId="77777777" w:rsidR="009D3E39" w:rsidRPr="00EA5FA7" w:rsidRDefault="009D3E39" w:rsidP="009D3E39">
      <w:pPr>
        <w:pStyle w:val="PL"/>
        <w:rPr>
          <w:rFonts w:eastAsia="SimSun"/>
          <w:snapToGrid w:val="0"/>
        </w:rPr>
      </w:pPr>
      <w:r w:rsidRPr="00EA5FA7">
        <w:rPr>
          <w:rFonts w:eastAsia="SimSun"/>
          <w:snapToGrid w:val="0"/>
        </w:rPr>
        <w:t>}</w:t>
      </w:r>
    </w:p>
    <w:p w14:paraId="04B40358" w14:textId="77777777" w:rsidR="009D3E39" w:rsidRPr="00EA5FA7" w:rsidRDefault="009D3E39" w:rsidP="009D3E39">
      <w:pPr>
        <w:pStyle w:val="PL"/>
        <w:rPr>
          <w:rFonts w:eastAsia="SimSun"/>
          <w:snapToGrid w:val="0"/>
        </w:rPr>
      </w:pPr>
    </w:p>
    <w:p w14:paraId="08F0F953" w14:textId="77777777" w:rsidR="009D3E39" w:rsidRPr="00EA5FA7" w:rsidRDefault="009D3E39" w:rsidP="009D3E3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F999B07" w14:textId="77777777" w:rsidR="009D3E39" w:rsidRPr="00EA5FA7" w:rsidRDefault="009D3E39" w:rsidP="009D3E3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DD2605"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9087CC9" w14:textId="77777777" w:rsidR="009D3E39" w:rsidRPr="00EA5FA7" w:rsidRDefault="009D3E39" w:rsidP="009D3E39">
      <w:pPr>
        <w:pStyle w:val="PL"/>
        <w:rPr>
          <w:rFonts w:eastAsia="SimSun"/>
          <w:snapToGrid w:val="0"/>
        </w:rPr>
      </w:pPr>
      <w:r w:rsidRPr="00EA5FA7">
        <w:rPr>
          <w:rFonts w:eastAsia="SimSun"/>
          <w:snapToGrid w:val="0"/>
        </w:rPr>
        <w:tab/>
        <w:t>...</w:t>
      </w:r>
    </w:p>
    <w:p w14:paraId="35A8053C" w14:textId="77777777" w:rsidR="009D3E39" w:rsidRPr="00EA5FA7" w:rsidRDefault="009D3E39" w:rsidP="009D3E39">
      <w:pPr>
        <w:pStyle w:val="PL"/>
        <w:rPr>
          <w:rFonts w:eastAsia="SimSun"/>
          <w:snapToGrid w:val="0"/>
        </w:rPr>
      </w:pPr>
      <w:r w:rsidRPr="00EA5FA7">
        <w:rPr>
          <w:rFonts w:eastAsia="SimSun"/>
          <w:snapToGrid w:val="0"/>
        </w:rPr>
        <w:t>}</w:t>
      </w:r>
    </w:p>
    <w:p w14:paraId="09DD9CF3" w14:textId="77777777" w:rsidR="009D3E39" w:rsidRPr="00EA5FA7" w:rsidRDefault="009D3E39" w:rsidP="009D3E39">
      <w:pPr>
        <w:pStyle w:val="PL"/>
        <w:rPr>
          <w:rFonts w:eastAsia="SimSun"/>
          <w:snapToGrid w:val="0"/>
        </w:rPr>
      </w:pPr>
    </w:p>
    <w:p w14:paraId="15DADB10" w14:textId="77777777" w:rsidR="009D3E39" w:rsidRPr="00EA5FA7" w:rsidRDefault="009D3E39" w:rsidP="009D3E39">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812C4EA" w14:textId="77777777" w:rsidR="009D3E39" w:rsidRPr="00EA5FA7" w:rsidRDefault="009D3E39" w:rsidP="009D3E39">
      <w:pPr>
        <w:pStyle w:val="PL"/>
        <w:rPr>
          <w:rFonts w:eastAsia="SimSun"/>
          <w:snapToGrid w:val="0"/>
        </w:rPr>
      </w:pPr>
      <w:r w:rsidRPr="00EA5FA7">
        <w:rPr>
          <w:rFonts w:eastAsia="SimSun"/>
          <w:snapToGrid w:val="0"/>
        </w:rPr>
        <w:tab/>
        <w:t>...</w:t>
      </w:r>
    </w:p>
    <w:p w14:paraId="5318FF27" w14:textId="77777777" w:rsidR="009D3E39" w:rsidRPr="00EA5FA7" w:rsidRDefault="009D3E39" w:rsidP="009D3E39">
      <w:pPr>
        <w:pStyle w:val="PL"/>
        <w:rPr>
          <w:rFonts w:eastAsia="SimSun"/>
          <w:snapToGrid w:val="0"/>
        </w:rPr>
      </w:pPr>
      <w:r w:rsidRPr="00EA5FA7">
        <w:rPr>
          <w:rFonts w:eastAsia="SimSun"/>
          <w:snapToGrid w:val="0"/>
        </w:rPr>
        <w:t>}</w:t>
      </w:r>
    </w:p>
    <w:p w14:paraId="01015336" w14:textId="77777777" w:rsidR="009D3E39" w:rsidRPr="00EA5FA7" w:rsidRDefault="009D3E39" w:rsidP="009D3E39">
      <w:pPr>
        <w:pStyle w:val="PL"/>
        <w:rPr>
          <w:rFonts w:eastAsia="SimSun"/>
          <w:snapToGrid w:val="0"/>
        </w:rPr>
      </w:pPr>
    </w:p>
    <w:p w14:paraId="2AE20281" w14:textId="77777777" w:rsidR="009D3E39" w:rsidRPr="00EA5FA7" w:rsidRDefault="009D3E39" w:rsidP="009D3E39">
      <w:pPr>
        <w:pStyle w:val="PL"/>
        <w:rPr>
          <w:rFonts w:eastAsia="SimSun"/>
          <w:snapToGrid w:val="0"/>
        </w:rPr>
      </w:pPr>
      <w:r w:rsidRPr="00EA5FA7">
        <w:rPr>
          <w:rFonts w:eastAsia="SimSun"/>
          <w:snapToGrid w:val="0"/>
        </w:rPr>
        <w:t>SCell-ToBeSetup-Item ::= SEQUENCE {</w:t>
      </w:r>
    </w:p>
    <w:p w14:paraId="3B86D812" w14:textId="77777777" w:rsidR="009D3E39" w:rsidRPr="00EA5FA7" w:rsidRDefault="009D3E39" w:rsidP="009D3E3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F1BFB46" w14:textId="77777777" w:rsidR="009D3E39" w:rsidRPr="00EA5FA7" w:rsidRDefault="009D3E39" w:rsidP="009D3E3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2F838E96" w14:textId="77777777" w:rsidR="009D3E39" w:rsidRPr="00EA5FA7" w:rsidRDefault="009D3E39" w:rsidP="009D3E3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501E862"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53CD3EB" w14:textId="77777777" w:rsidR="009D3E39" w:rsidRPr="00EA5FA7" w:rsidRDefault="009D3E39" w:rsidP="009D3E39">
      <w:pPr>
        <w:pStyle w:val="PL"/>
        <w:rPr>
          <w:rFonts w:eastAsia="SimSun"/>
          <w:snapToGrid w:val="0"/>
        </w:rPr>
      </w:pPr>
      <w:r w:rsidRPr="00EA5FA7">
        <w:rPr>
          <w:rFonts w:eastAsia="SimSun"/>
          <w:snapToGrid w:val="0"/>
        </w:rPr>
        <w:tab/>
        <w:t>...</w:t>
      </w:r>
    </w:p>
    <w:p w14:paraId="599A8974" w14:textId="77777777" w:rsidR="009D3E39" w:rsidRPr="00EA5FA7" w:rsidRDefault="009D3E39" w:rsidP="009D3E39">
      <w:pPr>
        <w:pStyle w:val="PL"/>
        <w:rPr>
          <w:rFonts w:eastAsia="SimSun"/>
          <w:snapToGrid w:val="0"/>
        </w:rPr>
      </w:pPr>
      <w:r w:rsidRPr="00EA5FA7">
        <w:rPr>
          <w:rFonts w:eastAsia="SimSun"/>
          <w:snapToGrid w:val="0"/>
        </w:rPr>
        <w:t>}</w:t>
      </w:r>
    </w:p>
    <w:p w14:paraId="189811FE" w14:textId="77777777" w:rsidR="009D3E39" w:rsidRPr="00EA5FA7" w:rsidRDefault="009D3E39" w:rsidP="009D3E39">
      <w:pPr>
        <w:pStyle w:val="PL"/>
        <w:rPr>
          <w:rFonts w:eastAsia="SimSun"/>
          <w:snapToGrid w:val="0"/>
        </w:rPr>
      </w:pPr>
    </w:p>
    <w:p w14:paraId="1CF6F180" w14:textId="77777777" w:rsidR="009D3E39" w:rsidRPr="00EA5FA7" w:rsidRDefault="009D3E39" w:rsidP="009D3E3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89B8621" w14:textId="77777777" w:rsidR="009D3E39" w:rsidRPr="00EA5FA7" w:rsidRDefault="009D3E39" w:rsidP="009D3E39">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11757689" w14:textId="77777777" w:rsidR="009D3E39" w:rsidRPr="00EA5FA7" w:rsidRDefault="009D3E39" w:rsidP="009D3E39">
      <w:pPr>
        <w:pStyle w:val="PL"/>
        <w:rPr>
          <w:rFonts w:eastAsia="SimSun"/>
          <w:snapToGrid w:val="0"/>
        </w:rPr>
      </w:pPr>
      <w:r w:rsidRPr="00EA5FA7">
        <w:rPr>
          <w:rFonts w:eastAsia="SimSun"/>
          <w:snapToGrid w:val="0"/>
        </w:rPr>
        <w:tab/>
        <w:t>...</w:t>
      </w:r>
    </w:p>
    <w:p w14:paraId="62511160" w14:textId="77777777" w:rsidR="009D3E39" w:rsidRPr="00EA5FA7" w:rsidRDefault="009D3E39" w:rsidP="009D3E39">
      <w:pPr>
        <w:pStyle w:val="PL"/>
        <w:rPr>
          <w:rFonts w:eastAsia="SimSun"/>
          <w:snapToGrid w:val="0"/>
        </w:rPr>
      </w:pPr>
      <w:r w:rsidRPr="00EA5FA7">
        <w:rPr>
          <w:rFonts w:eastAsia="SimSun"/>
          <w:snapToGrid w:val="0"/>
        </w:rPr>
        <w:t>}</w:t>
      </w:r>
    </w:p>
    <w:p w14:paraId="5B148523" w14:textId="77777777" w:rsidR="009D3E39" w:rsidRPr="00EA5FA7" w:rsidRDefault="009D3E39" w:rsidP="009D3E39">
      <w:pPr>
        <w:pStyle w:val="PL"/>
        <w:rPr>
          <w:rFonts w:eastAsia="SimSun"/>
          <w:snapToGrid w:val="0"/>
        </w:rPr>
      </w:pPr>
    </w:p>
    <w:p w14:paraId="3D4473D2" w14:textId="77777777" w:rsidR="009D3E39" w:rsidRPr="00EA5FA7" w:rsidRDefault="009D3E39" w:rsidP="009D3E3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061C0C8B" w14:textId="77777777" w:rsidR="009D3E39" w:rsidRPr="00EA5FA7" w:rsidRDefault="009D3E39" w:rsidP="009D3E3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D19EE62" w14:textId="77777777" w:rsidR="009D3E39" w:rsidRPr="00EA5FA7" w:rsidRDefault="009D3E39" w:rsidP="009D3E3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6DB2727" w14:textId="77777777" w:rsidR="009D3E39" w:rsidRPr="00EA5FA7" w:rsidRDefault="009D3E39" w:rsidP="009D3E3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079DF42"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E76A384" w14:textId="77777777" w:rsidR="009D3E39" w:rsidRPr="00EA5FA7" w:rsidRDefault="009D3E39" w:rsidP="009D3E39">
      <w:pPr>
        <w:pStyle w:val="PL"/>
        <w:rPr>
          <w:rFonts w:eastAsia="SimSun"/>
          <w:snapToGrid w:val="0"/>
        </w:rPr>
      </w:pPr>
      <w:r w:rsidRPr="00EA5FA7">
        <w:rPr>
          <w:rFonts w:eastAsia="SimSun"/>
          <w:snapToGrid w:val="0"/>
        </w:rPr>
        <w:tab/>
        <w:t>...</w:t>
      </w:r>
    </w:p>
    <w:p w14:paraId="086BF62B" w14:textId="77777777" w:rsidR="009D3E39" w:rsidRPr="00EA5FA7" w:rsidRDefault="009D3E39" w:rsidP="009D3E39">
      <w:pPr>
        <w:pStyle w:val="PL"/>
        <w:rPr>
          <w:rFonts w:eastAsia="SimSun"/>
          <w:snapToGrid w:val="0"/>
        </w:rPr>
      </w:pPr>
      <w:r w:rsidRPr="00EA5FA7">
        <w:rPr>
          <w:rFonts w:eastAsia="SimSun"/>
          <w:snapToGrid w:val="0"/>
        </w:rPr>
        <w:t>}</w:t>
      </w:r>
    </w:p>
    <w:p w14:paraId="30CF8E30" w14:textId="77777777" w:rsidR="009D3E39" w:rsidRPr="00EA5FA7" w:rsidRDefault="009D3E39" w:rsidP="009D3E39">
      <w:pPr>
        <w:pStyle w:val="PL"/>
        <w:rPr>
          <w:rFonts w:eastAsia="SimSun"/>
          <w:snapToGrid w:val="0"/>
        </w:rPr>
      </w:pPr>
    </w:p>
    <w:p w14:paraId="258E949E" w14:textId="77777777" w:rsidR="009D3E39" w:rsidRPr="00EA5FA7" w:rsidRDefault="009D3E39" w:rsidP="009D3E3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9E82852" w14:textId="77777777" w:rsidR="009D3E39" w:rsidRPr="00EA5FA7" w:rsidRDefault="009D3E39" w:rsidP="009D3E39">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0A5FB11A" w14:textId="77777777" w:rsidR="009D3E39" w:rsidRPr="00EA5FA7" w:rsidRDefault="009D3E39" w:rsidP="009D3E39">
      <w:pPr>
        <w:pStyle w:val="PL"/>
        <w:rPr>
          <w:rFonts w:eastAsia="SimSun"/>
        </w:rPr>
      </w:pPr>
      <w:r w:rsidRPr="00EA5FA7">
        <w:rPr>
          <w:rFonts w:eastAsia="SimSun"/>
          <w:snapToGrid w:val="0"/>
        </w:rPr>
        <w:tab/>
      </w:r>
      <w:r w:rsidRPr="00EA5FA7">
        <w:rPr>
          <w:rFonts w:eastAsia="SimSun"/>
        </w:rPr>
        <w:t>...</w:t>
      </w:r>
    </w:p>
    <w:p w14:paraId="1419E7B9" w14:textId="77777777" w:rsidR="009D3E39" w:rsidRPr="00EA5FA7" w:rsidRDefault="009D3E39" w:rsidP="009D3E39">
      <w:pPr>
        <w:pStyle w:val="PL"/>
        <w:rPr>
          <w:rFonts w:eastAsia="SimSun"/>
        </w:rPr>
      </w:pPr>
      <w:r w:rsidRPr="00EA5FA7">
        <w:rPr>
          <w:rFonts w:eastAsia="SimSun"/>
        </w:rPr>
        <w:t>}</w:t>
      </w:r>
    </w:p>
    <w:p w14:paraId="40DB5D4D" w14:textId="77777777" w:rsidR="009D3E39" w:rsidRPr="00EA5FA7" w:rsidRDefault="009D3E39" w:rsidP="009D3E39">
      <w:pPr>
        <w:pStyle w:val="PL"/>
        <w:rPr>
          <w:rFonts w:eastAsia="SimSun"/>
        </w:rPr>
      </w:pPr>
    </w:p>
    <w:p w14:paraId="3A973C8C" w14:textId="77777777" w:rsidR="009D3E39" w:rsidRDefault="009D3E39" w:rsidP="009D3E39">
      <w:pPr>
        <w:pStyle w:val="PL"/>
        <w:rPr>
          <w:rFonts w:eastAsia="SimSun"/>
        </w:rPr>
      </w:pPr>
      <w:r w:rsidRPr="00EA5FA7">
        <w:rPr>
          <w:rFonts w:eastAsia="SimSun"/>
        </w:rPr>
        <w:t>SCellIndex ::=INTEGER (1..31, ...)</w:t>
      </w:r>
      <w:r w:rsidRPr="00170567">
        <w:rPr>
          <w:rFonts w:eastAsia="SimSun"/>
        </w:rPr>
        <w:t xml:space="preserve"> </w:t>
      </w:r>
    </w:p>
    <w:p w14:paraId="56FA9E13" w14:textId="77777777" w:rsidR="009D3E39" w:rsidRDefault="009D3E39" w:rsidP="009D3E39">
      <w:pPr>
        <w:pStyle w:val="PL"/>
        <w:rPr>
          <w:rFonts w:eastAsia="SimSun"/>
        </w:rPr>
      </w:pPr>
    </w:p>
    <w:p w14:paraId="678F2939" w14:textId="77777777" w:rsidR="009D3E39" w:rsidRDefault="009D3E39" w:rsidP="009D3E39">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7A2D663E" w14:textId="77777777" w:rsidR="009D3E39" w:rsidRDefault="009D3E39" w:rsidP="009D3E39">
      <w:pPr>
        <w:pStyle w:val="PL"/>
      </w:pPr>
    </w:p>
    <w:p w14:paraId="3AB84000" w14:textId="77777777" w:rsidR="009D3E39" w:rsidRDefault="009D3E39" w:rsidP="009D3E39">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97C13FF" w14:textId="77777777" w:rsidR="009D3E39" w:rsidRDefault="009D3E39" w:rsidP="009D3E39">
      <w:pPr>
        <w:pStyle w:val="PL"/>
      </w:pPr>
    </w:p>
    <w:p w14:paraId="3817E8DE" w14:textId="77777777" w:rsidR="009D3E39" w:rsidRDefault="009D3E39" w:rsidP="009D3E39">
      <w:pPr>
        <w:pStyle w:val="PL"/>
        <w:rPr>
          <w:snapToGrid w:val="0"/>
          <w:lang w:eastAsia="en-GB"/>
        </w:rPr>
      </w:pPr>
      <w:r>
        <w:rPr>
          <w:snapToGrid w:val="0"/>
        </w:rPr>
        <w:t>SCGIndicator</w:t>
      </w:r>
      <w:r>
        <w:rPr>
          <w:snapToGrid w:val="0"/>
        </w:rPr>
        <w:tab/>
        <w:t>::=</w:t>
      </w:r>
      <w:r>
        <w:rPr>
          <w:snapToGrid w:val="0"/>
        </w:rPr>
        <w:tab/>
        <w:t>ENUMERATED{released, ...}</w:t>
      </w:r>
    </w:p>
    <w:p w14:paraId="084D4E37" w14:textId="77777777" w:rsidR="009D3E39" w:rsidRDefault="009D3E39" w:rsidP="009D3E39">
      <w:pPr>
        <w:pStyle w:val="PL"/>
        <w:rPr>
          <w:snapToGrid w:val="0"/>
        </w:rPr>
      </w:pPr>
    </w:p>
    <w:p w14:paraId="18BE44FC" w14:textId="77777777" w:rsidR="009D3E39" w:rsidRDefault="009D3E39" w:rsidP="009D3E39">
      <w:pPr>
        <w:pStyle w:val="PL"/>
        <w:rPr>
          <w:snapToGrid w:val="0"/>
          <w:lang w:eastAsia="en-GB"/>
        </w:rPr>
      </w:pPr>
      <w:r w:rsidRPr="00F14971">
        <w:rPr>
          <w:rFonts w:eastAsia="SimSun"/>
        </w:rPr>
        <w:t xml:space="preserve">SCPAC-Request </w:t>
      </w:r>
      <w:r>
        <w:rPr>
          <w:snapToGrid w:val="0"/>
        </w:rPr>
        <w:t>::= ENUMERATED {</w:t>
      </w:r>
      <w:r>
        <w:t>initiation</w:t>
      </w:r>
      <w:r>
        <w:rPr>
          <w:snapToGrid w:val="0"/>
        </w:rPr>
        <w:t>, ...}</w:t>
      </w:r>
    </w:p>
    <w:p w14:paraId="56694971" w14:textId="77777777" w:rsidR="009D3E39" w:rsidRDefault="009D3E39" w:rsidP="009D3E39">
      <w:pPr>
        <w:pStyle w:val="PL"/>
        <w:rPr>
          <w:snapToGrid w:val="0"/>
        </w:rPr>
      </w:pPr>
    </w:p>
    <w:p w14:paraId="20336259" w14:textId="77777777" w:rsidR="009D3E39" w:rsidRDefault="009D3E39" w:rsidP="009D3E39">
      <w:pPr>
        <w:pStyle w:val="PL"/>
      </w:pPr>
      <w:r>
        <w:t>S-CPAC-Configuration</w:t>
      </w:r>
      <w:r>
        <w:tab/>
      </w:r>
      <w:r w:rsidRPr="00EA5FA7">
        <w:t>::= SEQUENCE {</w:t>
      </w:r>
    </w:p>
    <w:p w14:paraId="6E50B231" w14:textId="77777777" w:rsidR="009D3E39" w:rsidRDefault="009D3E39" w:rsidP="009D3E39">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28D0F50B" w14:textId="77777777" w:rsidR="009D3E39" w:rsidRPr="00EA5FA7" w:rsidRDefault="009D3E39" w:rsidP="009D3E39">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7355688E" w14:textId="77777777" w:rsidR="009D3E39" w:rsidRPr="00EA5FA7" w:rsidRDefault="009D3E39" w:rsidP="009D3E39">
      <w:pPr>
        <w:pStyle w:val="PL"/>
      </w:pPr>
      <w:r w:rsidRPr="00EA5FA7">
        <w:tab/>
        <w:t>iE-Extensions</w:t>
      </w:r>
      <w:r w:rsidRPr="00EA5FA7">
        <w:tab/>
      </w:r>
      <w:r w:rsidRPr="00EA5FA7">
        <w:tab/>
      </w:r>
      <w:r>
        <w:tab/>
      </w:r>
      <w:r>
        <w:tab/>
      </w:r>
      <w:r>
        <w:tab/>
      </w:r>
      <w:r>
        <w:tab/>
      </w:r>
      <w:r w:rsidRPr="00EA5FA7">
        <w:t xml:space="preserve">ProtocolExtensionContainer { { </w:t>
      </w:r>
      <w:r>
        <w:t>S-CPAC-Configuration</w:t>
      </w:r>
      <w:r w:rsidRPr="00DA11D0">
        <w:t xml:space="preserve">-ExtIEs </w:t>
      </w:r>
      <w:r w:rsidRPr="00EA5FA7">
        <w:t>} }</w:t>
      </w:r>
      <w:r w:rsidRPr="00EA5FA7">
        <w:tab/>
        <w:t>OPTIONAL,</w:t>
      </w:r>
    </w:p>
    <w:p w14:paraId="2E990D51" w14:textId="77777777" w:rsidR="009D3E39" w:rsidRPr="00EA5FA7" w:rsidRDefault="009D3E39" w:rsidP="009D3E39">
      <w:pPr>
        <w:pStyle w:val="PL"/>
      </w:pPr>
      <w:r w:rsidRPr="00EA5FA7">
        <w:tab/>
        <w:t>...</w:t>
      </w:r>
    </w:p>
    <w:p w14:paraId="40A0AE79" w14:textId="77777777" w:rsidR="009D3E39" w:rsidRDefault="009D3E39" w:rsidP="009D3E39">
      <w:pPr>
        <w:pStyle w:val="PL"/>
      </w:pPr>
      <w:r w:rsidRPr="00EA5FA7">
        <w:t>}</w:t>
      </w:r>
    </w:p>
    <w:p w14:paraId="6F522DD3" w14:textId="77777777" w:rsidR="009D3E39" w:rsidRPr="00EA5FA7" w:rsidRDefault="009D3E39" w:rsidP="009D3E39">
      <w:pPr>
        <w:pStyle w:val="PL"/>
      </w:pPr>
    </w:p>
    <w:p w14:paraId="3EB4D7A3" w14:textId="77777777" w:rsidR="009D3E39" w:rsidRPr="00EA5FA7" w:rsidRDefault="009D3E39" w:rsidP="009D3E39">
      <w:pPr>
        <w:pStyle w:val="PL"/>
      </w:pPr>
      <w:r>
        <w:t>S-CPAC-Configuration-</w:t>
      </w:r>
      <w:r w:rsidRPr="00DA11D0">
        <w:t>ExtIEs</w:t>
      </w:r>
      <w:r>
        <w:tab/>
      </w:r>
      <w:r w:rsidRPr="00EA5FA7">
        <w:t>F1AP-PROTOCOL-EXTENSION ::= {</w:t>
      </w:r>
    </w:p>
    <w:p w14:paraId="3AC155EB" w14:textId="77777777" w:rsidR="009D3E39" w:rsidRPr="00EA5FA7" w:rsidRDefault="009D3E39" w:rsidP="009D3E39">
      <w:pPr>
        <w:pStyle w:val="PL"/>
      </w:pPr>
      <w:r w:rsidRPr="00EA5FA7">
        <w:tab/>
        <w:t>...</w:t>
      </w:r>
    </w:p>
    <w:p w14:paraId="2609D9B6" w14:textId="77777777" w:rsidR="009D3E39" w:rsidRPr="00EA5FA7" w:rsidRDefault="009D3E39" w:rsidP="009D3E39">
      <w:pPr>
        <w:pStyle w:val="PL"/>
      </w:pPr>
      <w:r w:rsidRPr="00EA5FA7">
        <w:t>}</w:t>
      </w:r>
    </w:p>
    <w:p w14:paraId="62F1DD94" w14:textId="77777777" w:rsidR="009D3E39" w:rsidRDefault="009D3E39" w:rsidP="009D3E39">
      <w:pPr>
        <w:pStyle w:val="PL"/>
        <w:rPr>
          <w:lang w:eastAsia="zh-CN"/>
        </w:rPr>
      </w:pPr>
    </w:p>
    <w:p w14:paraId="73CE5506" w14:textId="77777777" w:rsidR="009D3E39" w:rsidRDefault="009D3E39" w:rsidP="009D3E39">
      <w:pPr>
        <w:pStyle w:val="PL"/>
        <w:rPr>
          <w:lang w:eastAsia="zh-CN"/>
        </w:rPr>
      </w:pPr>
      <w:r w:rsidRPr="00E82D32">
        <w:rPr>
          <w:lang w:eastAsia="zh-CN"/>
        </w:rPr>
        <w:t>S-CPACLowerLayerReferenceConfigRequest</w:t>
      </w:r>
      <w:r>
        <w:rPr>
          <w:snapToGrid w:val="0"/>
        </w:rPr>
        <w:tab/>
        <w:t>::=</w:t>
      </w:r>
      <w:r>
        <w:rPr>
          <w:snapToGrid w:val="0"/>
        </w:rPr>
        <w:tab/>
        <w:t>ENUMERATED{true, ...}</w:t>
      </w:r>
    </w:p>
    <w:p w14:paraId="4DA0B45A" w14:textId="77777777" w:rsidR="009D3E39" w:rsidRDefault="009D3E39" w:rsidP="009D3E39">
      <w:pPr>
        <w:pStyle w:val="PL"/>
        <w:rPr>
          <w:snapToGrid w:val="0"/>
        </w:rPr>
      </w:pPr>
    </w:p>
    <w:p w14:paraId="2933AD33" w14:textId="77777777" w:rsidR="009D3E39" w:rsidRDefault="009D3E39" w:rsidP="009D3E3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3E884276" w14:textId="77777777" w:rsidR="009D3E39" w:rsidRDefault="009D3E39" w:rsidP="009D3E39">
      <w:pPr>
        <w:pStyle w:val="PL"/>
        <w:rPr>
          <w:rFonts w:eastAsia="SimSun"/>
        </w:rPr>
      </w:pPr>
    </w:p>
    <w:p w14:paraId="0C6A86E8" w14:textId="77777777" w:rsidR="009D3E39" w:rsidRDefault="009D3E39" w:rsidP="009D3E3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DC6242E" w14:textId="77777777" w:rsidR="009D3E39" w:rsidRDefault="009D3E39" w:rsidP="009D3E39">
      <w:pPr>
        <w:pStyle w:val="PL"/>
        <w:rPr>
          <w:rFonts w:eastAsia="SimSun"/>
          <w:snapToGrid w:val="0"/>
        </w:rPr>
      </w:pPr>
    </w:p>
    <w:p w14:paraId="6566F7DD" w14:textId="77777777" w:rsidR="009D3E39" w:rsidRPr="00112909" w:rsidRDefault="009D3E39" w:rsidP="009D3E39">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A3FBC91" w14:textId="77777777" w:rsidR="009D3E39" w:rsidRPr="00112909" w:rsidRDefault="009D3E39" w:rsidP="009D3E39">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3A31D401" w14:textId="77777777" w:rsidR="009D3E39" w:rsidRPr="00112909" w:rsidRDefault="009D3E39" w:rsidP="009D3E39">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249EEF39" w14:textId="77777777" w:rsidR="009D3E39" w:rsidRPr="00112909" w:rsidRDefault="009D3E39" w:rsidP="009D3E39">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004C34C7" w14:textId="77777777" w:rsidR="009D3E39" w:rsidRPr="00112909" w:rsidRDefault="009D3E39" w:rsidP="009D3E3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6916C52" w14:textId="77777777" w:rsidR="009D3E39" w:rsidRPr="00112909" w:rsidRDefault="009D3E39" w:rsidP="009D3E39">
      <w:pPr>
        <w:pStyle w:val="PL"/>
        <w:rPr>
          <w:snapToGrid w:val="0"/>
        </w:rPr>
      </w:pPr>
      <w:r w:rsidRPr="00112909">
        <w:rPr>
          <w:snapToGrid w:val="0"/>
        </w:rPr>
        <w:t>}</w:t>
      </w:r>
    </w:p>
    <w:p w14:paraId="13F537D8" w14:textId="77777777" w:rsidR="009D3E39" w:rsidRPr="00112909" w:rsidRDefault="009D3E39" w:rsidP="009D3E39">
      <w:pPr>
        <w:pStyle w:val="PL"/>
        <w:rPr>
          <w:snapToGrid w:val="0"/>
        </w:rPr>
      </w:pPr>
    </w:p>
    <w:p w14:paraId="416C2834" w14:textId="77777777" w:rsidR="009D3E39" w:rsidRPr="00112909" w:rsidRDefault="009D3E39" w:rsidP="009D3E39">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6D4F3887" w14:textId="77777777" w:rsidR="009D3E39" w:rsidRPr="00112909" w:rsidRDefault="009D3E39" w:rsidP="009D3E39">
      <w:pPr>
        <w:pStyle w:val="PL"/>
        <w:rPr>
          <w:snapToGrid w:val="0"/>
        </w:rPr>
      </w:pPr>
      <w:r w:rsidRPr="00112909">
        <w:rPr>
          <w:snapToGrid w:val="0"/>
        </w:rPr>
        <w:tab/>
        <w:t>...</w:t>
      </w:r>
    </w:p>
    <w:p w14:paraId="13388F47" w14:textId="77777777" w:rsidR="009D3E39" w:rsidRPr="00EA5FA7" w:rsidRDefault="009D3E39" w:rsidP="009D3E39">
      <w:pPr>
        <w:pStyle w:val="PL"/>
      </w:pPr>
      <w:r w:rsidRPr="00112909">
        <w:rPr>
          <w:snapToGrid w:val="0"/>
        </w:rPr>
        <w:t>}</w:t>
      </w:r>
    </w:p>
    <w:p w14:paraId="7BDD508F" w14:textId="77777777" w:rsidR="009D3E39" w:rsidRDefault="009D3E39" w:rsidP="009D3E39">
      <w:pPr>
        <w:pStyle w:val="PL"/>
      </w:pPr>
    </w:p>
    <w:p w14:paraId="74687FDF" w14:textId="77777777" w:rsidR="009D3E39" w:rsidRDefault="009D3E39" w:rsidP="009D3E39">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67FE8D03" w14:textId="77777777" w:rsidR="009D3E39" w:rsidRDefault="009D3E39" w:rsidP="009D3E39">
      <w:pPr>
        <w:pStyle w:val="PL"/>
        <w:rPr>
          <w:snapToGrid w:val="0"/>
        </w:rPr>
      </w:pPr>
    </w:p>
    <w:p w14:paraId="2B74A7CC" w14:textId="77777777" w:rsidR="009D3E39" w:rsidRPr="00F02E40" w:rsidRDefault="009D3E39" w:rsidP="009D3E39">
      <w:pPr>
        <w:pStyle w:val="PL"/>
        <w:rPr>
          <w:snapToGrid w:val="0"/>
        </w:rPr>
      </w:pPr>
      <w:r w:rsidRPr="00F02E40">
        <w:rPr>
          <w:snapToGrid w:val="0"/>
        </w:rPr>
        <w:t>S</w:t>
      </w:r>
      <w:r>
        <w:rPr>
          <w:snapToGrid w:val="0"/>
        </w:rPr>
        <w:t>DTBearerConfigurationInfo</w:t>
      </w:r>
      <w:r w:rsidRPr="00F02E40">
        <w:rPr>
          <w:snapToGrid w:val="0"/>
        </w:rPr>
        <w:t xml:space="preserve"> ::= SEQUENCE {</w:t>
      </w:r>
    </w:p>
    <w:p w14:paraId="355612AE" w14:textId="77777777" w:rsidR="009D3E39" w:rsidRPr="00F02E40" w:rsidRDefault="009D3E39" w:rsidP="009D3E39">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42176152" w14:textId="77777777" w:rsidR="009D3E39" w:rsidRPr="006B2844" w:rsidRDefault="009D3E39" w:rsidP="009D3E39">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5FD64E7" w14:textId="77777777" w:rsidR="009D3E39" w:rsidRPr="00F02E40" w:rsidRDefault="009D3E39" w:rsidP="009D3E39">
      <w:pPr>
        <w:pStyle w:val="PL"/>
        <w:rPr>
          <w:snapToGrid w:val="0"/>
        </w:rPr>
      </w:pPr>
      <w:r w:rsidRPr="00F02E40">
        <w:rPr>
          <w:snapToGrid w:val="0"/>
        </w:rPr>
        <w:t>}</w:t>
      </w:r>
    </w:p>
    <w:p w14:paraId="3514AACA" w14:textId="77777777" w:rsidR="009D3E39" w:rsidRPr="00F02E40" w:rsidRDefault="009D3E39" w:rsidP="009D3E39">
      <w:pPr>
        <w:pStyle w:val="PL"/>
        <w:rPr>
          <w:snapToGrid w:val="0"/>
        </w:rPr>
      </w:pPr>
    </w:p>
    <w:p w14:paraId="74E8DC0D" w14:textId="77777777" w:rsidR="009D3E39" w:rsidRPr="00F02E40" w:rsidRDefault="009D3E39" w:rsidP="009D3E39">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244EC24E" w14:textId="77777777" w:rsidR="009D3E39" w:rsidRPr="00F02E40" w:rsidRDefault="009D3E39" w:rsidP="009D3E39">
      <w:pPr>
        <w:pStyle w:val="PL"/>
        <w:rPr>
          <w:snapToGrid w:val="0"/>
        </w:rPr>
      </w:pPr>
      <w:r w:rsidRPr="00F02E40">
        <w:rPr>
          <w:snapToGrid w:val="0"/>
        </w:rPr>
        <w:tab/>
        <w:t>...</w:t>
      </w:r>
    </w:p>
    <w:p w14:paraId="7C80ED3E" w14:textId="77777777" w:rsidR="009D3E39" w:rsidRPr="00F02E40" w:rsidRDefault="009D3E39" w:rsidP="009D3E39">
      <w:pPr>
        <w:pStyle w:val="PL"/>
        <w:rPr>
          <w:snapToGrid w:val="0"/>
        </w:rPr>
      </w:pPr>
      <w:r w:rsidRPr="00F02E40">
        <w:rPr>
          <w:snapToGrid w:val="0"/>
        </w:rPr>
        <w:t>}</w:t>
      </w:r>
    </w:p>
    <w:p w14:paraId="791A6B97" w14:textId="77777777" w:rsidR="009D3E39" w:rsidRDefault="009D3E39" w:rsidP="009D3E39">
      <w:pPr>
        <w:pStyle w:val="PL"/>
      </w:pPr>
    </w:p>
    <w:p w14:paraId="059E7AAB" w14:textId="77777777" w:rsidR="009D3E39" w:rsidRPr="00A07BEC" w:rsidRDefault="009D3E39" w:rsidP="009D3E39">
      <w:pPr>
        <w:pStyle w:val="PL"/>
        <w:rPr>
          <w:snapToGrid w:val="0"/>
        </w:rPr>
      </w:pPr>
      <w:r>
        <w:t>SDTBearerConfig-List</w:t>
      </w:r>
      <w:r w:rsidRPr="00A07BEC">
        <w:rPr>
          <w:snapToGrid w:val="0"/>
        </w:rPr>
        <w:t xml:space="preserve"> ::= SEQUENCE (SIZE(1..maxnoof</w:t>
      </w:r>
      <w:r>
        <w:rPr>
          <w:snapToGrid w:val="0"/>
        </w:rPr>
        <w:t>SDTBearer</w:t>
      </w:r>
      <w:r w:rsidRPr="00A07BEC">
        <w:rPr>
          <w:snapToGrid w:val="0"/>
        </w:rPr>
        <w:t xml:space="preserve">s)) OF </w:t>
      </w:r>
      <w:r>
        <w:t>SDTBearerConfig-List</w:t>
      </w:r>
      <w:r w:rsidRPr="00A07BEC">
        <w:rPr>
          <w:snapToGrid w:val="0"/>
        </w:rPr>
        <w:t>-Item</w:t>
      </w:r>
    </w:p>
    <w:p w14:paraId="2BD49A82" w14:textId="77777777" w:rsidR="009D3E39" w:rsidRPr="00A07BEC" w:rsidRDefault="009D3E39" w:rsidP="009D3E39">
      <w:pPr>
        <w:pStyle w:val="PL"/>
        <w:rPr>
          <w:snapToGrid w:val="0"/>
        </w:rPr>
      </w:pPr>
    </w:p>
    <w:p w14:paraId="16384366" w14:textId="77777777" w:rsidR="009D3E39" w:rsidRPr="00A07BEC" w:rsidRDefault="009D3E39" w:rsidP="009D3E39">
      <w:pPr>
        <w:pStyle w:val="PL"/>
        <w:rPr>
          <w:snapToGrid w:val="0"/>
        </w:rPr>
      </w:pPr>
      <w:r>
        <w:t>SDTBearerConfig-List</w:t>
      </w:r>
      <w:r w:rsidRPr="00A07BEC">
        <w:rPr>
          <w:snapToGrid w:val="0"/>
        </w:rPr>
        <w:t>-Item ::= SEQUENCE{</w:t>
      </w:r>
    </w:p>
    <w:p w14:paraId="077E4F30" w14:textId="77777777" w:rsidR="009D3E39" w:rsidRPr="00A07BEC" w:rsidRDefault="009D3E39" w:rsidP="009D3E39">
      <w:pPr>
        <w:pStyle w:val="PL"/>
        <w:rPr>
          <w:snapToGrid w:val="0"/>
        </w:rPr>
      </w:pPr>
      <w:r w:rsidRPr="00A07BEC">
        <w:rPr>
          <w:snapToGrid w:val="0"/>
        </w:rPr>
        <w:tab/>
      </w:r>
      <w:r>
        <w:rPr>
          <w:snapToGrid w:val="0"/>
        </w:rPr>
        <w:t>sDTBearerType</w:t>
      </w:r>
      <w:r w:rsidRPr="00A07BEC">
        <w:rPr>
          <w:snapToGrid w:val="0"/>
        </w:rPr>
        <w:t xml:space="preserve">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Pr>
          <w:snapToGrid w:val="0"/>
        </w:rPr>
        <w:t>SDTBearerType</w:t>
      </w:r>
      <w:r w:rsidRPr="00A07BEC">
        <w:rPr>
          <w:snapToGrid w:val="0"/>
        </w:rPr>
        <w:t>,</w:t>
      </w:r>
    </w:p>
    <w:p w14:paraId="13B0A195" w14:textId="77777777" w:rsidR="009D3E39" w:rsidRPr="006B2844" w:rsidRDefault="009D3E39" w:rsidP="009D3E39">
      <w:pPr>
        <w:pStyle w:val="PL"/>
        <w:rPr>
          <w:snapToGrid w:val="0"/>
          <w:lang w:val="fr-FR"/>
        </w:rPr>
      </w:pPr>
      <w:r w:rsidRPr="00A07BEC">
        <w:rPr>
          <w:snapToGrid w:val="0"/>
        </w:rPr>
        <w:tab/>
      </w:r>
      <w:r w:rsidRPr="006B2844">
        <w:rPr>
          <w:snapToGrid w:val="0"/>
          <w:lang w:val="fr-FR"/>
        </w:rPr>
        <w:t>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SDTRLCBearerConfiguration,</w:t>
      </w:r>
    </w:p>
    <w:p w14:paraId="7A338CFE"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t>ProtocolExtensionContainer {{</w:t>
      </w:r>
      <w:r w:rsidRPr="006B2844">
        <w:rPr>
          <w:lang w:val="fr-FR"/>
        </w:rPr>
        <w:t xml:space="preserve"> SDTBearerConfig-List</w:t>
      </w:r>
      <w:r w:rsidRPr="006B2844">
        <w:rPr>
          <w:snapToGrid w:val="0"/>
          <w:lang w:val="fr-FR"/>
        </w:rPr>
        <w:t>-Item-ExtIEs}}</w:t>
      </w:r>
      <w:r w:rsidRPr="006B2844">
        <w:rPr>
          <w:snapToGrid w:val="0"/>
          <w:lang w:val="fr-FR"/>
        </w:rPr>
        <w:tab/>
      </w:r>
      <w:r w:rsidRPr="006B2844">
        <w:rPr>
          <w:snapToGrid w:val="0"/>
          <w:lang w:val="fr-FR"/>
        </w:rPr>
        <w:tab/>
        <w:t>OPTIONAL</w:t>
      </w:r>
    </w:p>
    <w:p w14:paraId="26B4F17F" w14:textId="77777777" w:rsidR="009D3E39" w:rsidRPr="00A07BEC" w:rsidRDefault="009D3E39" w:rsidP="009D3E39">
      <w:pPr>
        <w:pStyle w:val="PL"/>
        <w:rPr>
          <w:snapToGrid w:val="0"/>
        </w:rPr>
      </w:pPr>
      <w:r w:rsidRPr="00A07BEC">
        <w:rPr>
          <w:snapToGrid w:val="0"/>
        </w:rPr>
        <w:t>}</w:t>
      </w:r>
    </w:p>
    <w:p w14:paraId="06A16D7B" w14:textId="77777777" w:rsidR="009D3E39" w:rsidRPr="00A07BEC" w:rsidRDefault="009D3E39" w:rsidP="009D3E39">
      <w:pPr>
        <w:pStyle w:val="PL"/>
        <w:rPr>
          <w:snapToGrid w:val="0"/>
        </w:rPr>
      </w:pPr>
    </w:p>
    <w:p w14:paraId="79F1C113" w14:textId="77777777" w:rsidR="009D3E39" w:rsidRPr="00A07BEC" w:rsidRDefault="009D3E39" w:rsidP="009D3E39">
      <w:pPr>
        <w:pStyle w:val="PL"/>
        <w:rPr>
          <w:snapToGrid w:val="0"/>
        </w:rPr>
      </w:pPr>
      <w:r>
        <w:t>SDTBearerConfig-List</w:t>
      </w:r>
      <w:r w:rsidRPr="00A07BEC">
        <w:rPr>
          <w:snapToGrid w:val="0"/>
        </w:rPr>
        <w:t xml:space="preserve">-Item-ExtIEs </w:t>
      </w:r>
      <w:r w:rsidRPr="00A07BEC">
        <w:rPr>
          <w:snapToGrid w:val="0"/>
        </w:rPr>
        <w:tab/>
        <w:t>F1AP-PROTOCOL-EXTENSION ::= {</w:t>
      </w:r>
    </w:p>
    <w:p w14:paraId="4A88FB59" w14:textId="77777777" w:rsidR="009D3E39" w:rsidRPr="00A07BEC" w:rsidRDefault="009D3E39" w:rsidP="009D3E39">
      <w:pPr>
        <w:pStyle w:val="PL"/>
        <w:rPr>
          <w:snapToGrid w:val="0"/>
        </w:rPr>
      </w:pPr>
      <w:r w:rsidRPr="00A07BEC">
        <w:rPr>
          <w:snapToGrid w:val="0"/>
        </w:rPr>
        <w:tab/>
        <w:t>...</w:t>
      </w:r>
    </w:p>
    <w:p w14:paraId="041F7282" w14:textId="77777777" w:rsidR="009D3E39" w:rsidRDefault="009D3E39" w:rsidP="009D3E39">
      <w:pPr>
        <w:pStyle w:val="PL"/>
        <w:rPr>
          <w:snapToGrid w:val="0"/>
        </w:rPr>
      </w:pPr>
      <w:r w:rsidRPr="00A07BEC">
        <w:rPr>
          <w:snapToGrid w:val="0"/>
        </w:rPr>
        <w:t>}</w:t>
      </w:r>
    </w:p>
    <w:p w14:paraId="45788B4A" w14:textId="77777777" w:rsidR="009D3E39" w:rsidRDefault="009D3E39" w:rsidP="009D3E39">
      <w:pPr>
        <w:pStyle w:val="PL"/>
      </w:pPr>
    </w:p>
    <w:p w14:paraId="3C847A36" w14:textId="77777777" w:rsidR="009D3E39" w:rsidRPr="00112909" w:rsidRDefault="009D3E39" w:rsidP="009D3E39">
      <w:pPr>
        <w:pStyle w:val="PL"/>
        <w:rPr>
          <w:snapToGrid w:val="0"/>
        </w:rPr>
      </w:pPr>
      <w:r>
        <w:rPr>
          <w:snapToGrid w:val="0"/>
        </w:rPr>
        <w:t>SDTBearer</w:t>
      </w:r>
      <w:r w:rsidRPr="00112909">
        <w:rPr>
          <w:snapToGrid w:val="0"/>
        </w:rPr>
        <w:t>Type ::= CHOICE {</w:t>
      </w:r>
    </w:p>
    <w:p w14:paraId="41514BC6" w14:textId="77777777" w:rsidR="009D3E39" w:rsidRPr="00112909" w:rsidRDefault="009D3E39" w:rsidP="009D3E39">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66D4C2D2" w14:textId="77777777" w:rsidR="009D3E39" w:rsidRPr="00112909" w:rsidRDefault="009D3E39" w:rsidP="009D3E39">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0B42CE9B"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1CFCBB65" w14:textId="77777777" w:rsidR="009D3E39" w:rsidRPr="00112909" w:rsidRDefault="009D3E39" w:rsidP="009D3E39">
      <w:pPr>
        <w:pStyle w:val="PL"/>
        <w:rPr>
          <w:snapToGrid w:val="0"/>
        </w:rPr>
      </w:pPr>
      <w:r w:rsidRPr="00112909">
        <w:rPr>
          <w:snapToGrid w:val="0"/>
        </w:rPr>
        <w:t>}</w:t>
      </w:r>
    </w:p>
    <w:p w14:paraId="26ADD62E" w14:textId="77777777" w:rsidR="009D3E39" w:rsidRPr="00112909" w:rsidRDefault="009D3E39" w:rsidP="009D3E39">
      <w:pPr>
        <w:pStyle w:val="PL"/>
        <w:rPr>
          <w:snapToGrid w:val="0"/>
        </w:rPr>
      </w:pPr>
    </w:p>
    <w:p w14:paraId="75FE56EF" w14:textId="77777777" w:rsidR="009D3E39" w:rsidRPr="00112909" w:rsidRDefault="009D3E39" w:rsidP="009D3E39">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3959FFD1" w14:textId="77777777" w:rsidR="009D3E39" w:rsidRPr="00112909" w:rsidRDefault="009D3E39" w:rsidP="009D3E39">
      <w:pPr>
        <w:pStyle w:val="PL"/>
        <w:rPr>
          <w:snapToGrid w:val="0"/>
        </w:rPr>
      </w:pPr>
      <w:r w:rsidRPr="00112909">
        <w:rPr>
          <w:snapToGrid w:val="0"/>
        </w:rPr>
        <w:tab/>
        <w:t>...</w:t>
      </w:r>
    </w:p>
    <w:p w14:paraId="4CB7CB78" w14:textId="77777777" w:rsidR="009D3E39" w:rsidRPr="00FF30F3" w:rsidRDefault="009D3E39" w:rsidP="009D3E39">
      <w:pPr>
        <w:pStyle w:val="PL"/>
        <w:rPr>
          <w:snapToGrid w:val="0"/>
        </w:rPr>
      </w:pPr>
      <w:r w:rsidRPr="00112909">
        <w:rPr>
          <w:snapToGrid w:val="0"/>
        </w:rPr>
        <w:t>}</w:t>
      </w:r>
    </w:p>
    <w:p w14:paraId="42058C91" w14:textId="77777777" w:rsidR="009D3E39" w:rsidRDefault="009D3E39" w:rsidP="009D3E39">
      <w:pPr>
        <w:pStyle w:val="PL"/>
      </w:pPr>
    </w:p>
    <w:p w14:paraId="69EE6593" w14:textId="77777777" w:rsidR="009D3E39" w:rsidRPr="009A1425" w:rsidRDefault="009D3E39" w:rsidP="009D3E39">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79BB9C81" w14:textId="77777777" w:rsidR="009D3E39" w:rsidRDefault="009D3E39" w:rsidP="009D3E39">
      <w:pPr>
        <w:pStyle w:val="PL"/>
        <w:rPr>
          <w:snapToGrid w:val="0"/>
        </w:rPr>
      </w:pPr>
    </w:p>
    <w:p w14:paraId="2D6FF47B" w14:textId="77777777" w:rsidR="009D3E39" w:rsidRPr="00F02E40" w:rsidRDefault="009D3E39" w:rsidP="009D3E39">
      <w:pPr>
        <w:pStyle w:val="PL"/>
        <w:rPr>
          <w:snapToGrid w:val="0"/>
        </w:rPr>
      </w:pPr>
      <w:r w:rsidRPr="00F02E40">
        <w:rPr>
          <w:snapToGrid w:val="0"/>
        </w:rPr>
        <w:t>S</w:t>
      </w:r>
      <w:r>
        <w:rPr>
          <w:snapToGrid w:val="0"/>
        </w:rPr>
        <w:t>DTI</w:t>
      </w:r>
      <w:r w:rsidRPr="00F02E40">
        <w:rPr>
          <w:snapToGrid w:val="0"/>
        </w:rPr>
        <w:t>nformation ::= SEQUENCE {</w:t>
      </w:r>
    </w:p>
    <w:p w14:paraId="3B02D0A6" w14:textId="77777777" w:rsidR="009D3E39" w:rsidRPr="00F02E40" w:rsidRDefault="009D3E39" w:rsidP="009D3E39">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060" w:name="_Hlk97485753"/>
      <w:r>
        <w:t>ENUMERATED {true,...}</w:t>
      </w:r>
      <w:bookmarkEnd w:id="1060"/>
      <w:r w:rsidRPr="00F02E40">
        <w:rPr>
          <w:rFonts w:eastAsia="SimSun"/>
          <w:snapToGrid w:val="0"/>
        </w:rPr>
        <w:t>,</w:t>
      </w:r>
    </w:p>
    <w:p w14:paraId="760B5275" w14:textId="77777777" w:rsidR="009D3E39" w:rsidRPr="00D72BD3" w:rsidRDefault="009D3E39" w:rsidP="009D3E39">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061"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061"/>
      <w:r w:rsidRPr="00D72BD3">
        <w:rPr>
          <w:snapToGrid w:val="0"/>
        </w:rPr>
        <w:t>,</w:t>
      </w:r>
    </w:p>
    <w:p w14:paraId="2B6750C2" w14:textId="77777777" w:rsidR="009D3E39" w:rsidRPr="0069532B" w:rsidRDefault="009D3E39" w:rsidP="009D3E39">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3591FEDD" w14:textId="77777777" w:rsidR="009D3E39" w:rsidRPr="00F02E40" w:rsidRDefault="009D3E39" w:rsidP="009D3E39">
      <w:pPr>
        <w:pStyle w:val="PL"/>
        <w:rPr>
          <w:snapToGrid w:val="0"/>
        </w:rPr>
      </w:pPr>
      <w:r w:rsidRPr="00F02E40">
        <w:rPr>
          <w:snapToGrid w:val="0"/>
        </w:rPr>
        <w:t>}</w:t>
      </w:r>
    </w:p>
    <w:p w14:paraId="3CEB3CB3" w14:textId="77777777" w:rsidR="009D3E39" w:rsidRPr="00F02E40" w:rsidRDefault="009D3E39" w:rsidP="009D3E39">
      <w:pPr>
        <w:pStyle w:val="PL"/>
        <w:rPr>
          <w:snapToGrid w:val="0"/>
        </w:rPr>
      </w:pPr>
    </w:p>
    <w:p w14:paraId="278485C1" w14:textId="77777777" w:rsidR="009D3E39" w:rsidRPr="00F02E40" w:rsidRDefault="009D3E39" w:rsidP="009D3E39">
      <w:pPr>
        <w:pStyle w:val="PL"/>
        <w:rPr>
          <w:snapToGrid w:val="0"/>
        </w:rPr>
      </w:pPr>
      <w:r w:rsidRPr="00F02E40">
        <w:rPr>
          <w:snapToGrid w:val="0"/>
        </w:rPr>
        <w:t>S</w:t>
      </w:r>
      <w:r>
        <w:rPr>
          <w:snapToGrid w:val="0"/>
        </w:rPr>
        <w:t>DTI</w:t>
      </w:r>
      <w:r w:rsidRPr="00F02E40">
        <w:rPr>
          <w:snapToGrid w:val="0"/>
        </w:rPr>
        <w:t>nformation-ExtIEs F1AP-PROTOCOL-EXTENSION ::= {</w:t>
      </w:r>
    </w:p>
    <w:p w14:paraId="220C1814" w14:textId="77777777" w:rsidR="009D3E39" w:rsidRPr="00F02E40" w:rsidRDefault="009D3E39" w:rsidP="009D3E39">
      <w:pPr>
        <w:pStyle w:val="PL"/>
        <w:rPr>
          <w:snapToGrid w:val="0"/>
        </w:rPr>
      </w:pPr>
      <w:r w:rsidRPr="00F02E40">
        <w:rPr>
          <w:snapToGrid w:val="0"/>
        </w:rPr>
        <w:tab/>
        <w:t>...</w:t>
      </w:r>
    </w:p>
    <w:p w14:paraId="45047E5F" w14:textId="77777777" w:rsidR="009D3E39" w:rsidRPr="00F02E40" w:rsidRDefault="009D3E39" w:rsidP="009D3E39">
      <w:pPr>
        <w:pStyle w:val="PL"/>
        <w:rPr>
          <w:snapToGrid w:val="0"/>
        </w:rPr>
      </w:pPr>
      <w:r w:rsidRPr="00F02E40">
        <w:rPr>
          <w:snapToGrid w:val="0"/>
        </w:rPr>
        <w:t>}</w:t>
      </w:r>
    </w:p>
    <w:p w14:paraId="5870EAD0" w14:textId="77777777" w:rsidR="009D3E39" w:rsidRDefault="009D3E39" w:rsidP="009D3E39">
      <w:pPr>
        <w:pStyle w:val="PL"/>
      </w:pPr>
    </w:p>
    <w:p w14:paraId="7EED0167" w14:textId="77777777" w:rsidR="009D3E39" w:rsidRPr="004B5D41" w:rsidRDefault="009D3E39" w:rsidP="009D3E39">
      <w:pPr>
        <w:pStyle w:val="PL"/>
        <w:rPr>
          <w:snapToGrid w:val="0"/>
        </w:rPr>
      </w:pPr>
      <w:r w:rsidRPr="004B5D41">
        <w:rPr>
          <w:snapToGrid w:val="0"/>
        </w:rPr>
        <w:t>SDTRLCBearerConfiguration ::= OCTET STRING</w:t>
      </w:r>
    </w:p>
    <w:p w14:paraId="655BD66F" w14:textId="77777777" w:rsidR="009D3E39" w:rsidRDefault="009D3E39" w:rsidP="009D3E39">
      <w:pPr>
        <w:pStyle w:val="PL"/>
        <w:rPr>
          <w:rFonts w:eastAsia="Malgun Gothic"/>
        </w:rPr>
      </w:pPr>
    </w:p>
    <w:p w14:paraId="0F3E50A5" w14:textId="77777777" w:rsidR="009D3E39" w:rsidRPr="00FD0425" w:rsidRDefault="009D3E39" w:rsidP="009D3E39">
      <w:pPr>
        <w:pStyle w:val="PL"/>
      </w:pPr>
      <w:bookmarkStart w:id="1062" w:name="_Hlk105761923"/>
      <w:r>
        <w:t>SDT-Termination-Request</w:t>
      </w:r>
      <w:bookmarkEnd w:id="1062"/>
      <w:r>
        <w:tab/>
      </w:r>
      <w:r w:rsidRPr="00FD0425">
        <w:t>::= ENUMERATED {</w:t>
      </w:r>
      <w:r>
        <w:t>radio-link-problem</w:t>
      </w:r>
      <w:r w:rsidRPr="00FD0425">
        <w:t>,</w:t>
      </w:r>
      <w:r>
        <w:t xml:space="preserve"> normal,</w:t>
      </w:r>
      <w:r w:rsidRPr="00FD0425">
        <w:t xml:space="preserve"> ...</w:t>
      </w:r>
      <w:r>
        <w:t>,sdt-volume-threshold-crossed</w:t>
      </w:r>
      <w:r w:rsidRPr="00FD0425">
        <w:t>}</w:t>
      </w:r>
    </w:p>
    <w:p w14:paraId="64A88821" w14:textId="77777777" w:rsidR="009D3E39" w:rsidRPr="00EA5FA7" w:rsidRDefault="009D3E39" w:rsidP="009D3E39">
      <w:pPr>
        <w:pStyle w:val="PL"/>
      </w:pPr>
    </w:p>
    <w:p w14:paraId="307B510D" w14:textId="77777777" w:rsidR="009D3E39" w:rsidRPr="00521849" w:rsidRDefault="009D3E39" w:rsidP="009D3E39">
      <w:pPr>
        <w:pStyle w:val="PL"/>
      </w:pPr>
      <w:r w:rsidRPr="00521849">
        <w:t>S</w:t>
      </w:r>
      <w:r>
        <w:t>DT-Volume-Threshold</w:t>
      </w:r>
      <w:r w:rsidRPr="00521849">
        <w:t xml:space="preserve"> ::=</w:t>
      </w:r>
      <w:r>
        <w:t xml:space="preserve"> </w:t>
      </w:r>
      <w:r w:rsidRPr="003C056D">
        <w:t>INTEGER(1.. 192000,...)</w:t>
      </w:r>
    </w:p>
    <w:p w14:paraId="05E12B41" w14:textId="77777777" w:rsidR="009D3E39" w:rsidRDefault="009D3E39" w:rsidP="009D3E39">
      <w:pPr>
        <w:pStyle w:val="PL"/>
        <w:rPr>
          <w:snapToGrid w:val="0"/>
        </w:rPr>
      </w:pPr>
    </w:p>
    <w:p w14:paraId="2A4513B0" w14:textId="77777777" w:rsidR="009D3E39" w:rsidRPr="00112909" w:rsidRDefault="009D3E39" w:rsidP="009D3E39">
      <w:pPr>
        <w:pStyle w:val="PL"/>
        <w:rPr>
          <w:snapToGrid w:val="0"/>
        </w:rPr>
      </w:pPr>
      <w:r>
        <w:rPr>
          <w:snapToGrid w:val="0"/>
        </w:rPr>
        <w:t xml:space="preserve">Search-window-information </w:t>
      </w:r>
      <w:r w:rsidRPr="00112909">
        <w:rPr>
          <w:snapToGrid w:val="0"/>
        </w:rPr>
        <w:t>::= SEQUENCE {</w:t>
      </w:r>
    </w:p>
    <w:p w14:paraId="37110DD2" w14:textId="77777777" w:rsidR="009D3E39" w:rsidRPr="00112909" w:rsidRDefault="009D3E39" w:rsidP="009D3E3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44C04B0" w14:textId="77777777" w:rsidR="009D3E39" w:rsidRPr="00112909" w:rsidRDefault="009D3E39" w:rsidP="009D3E39">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35C8DC9" w14:textId="77777777" w:rsidR="009D3E39" w:rsidRPr="00112909" w:rsidRDefault="009D3E39" w:rsidP="009D3E3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0B8142F" w14:textId="77777777" w:rsidR="009D3E39" w:rsidRPr="00112909" w:rsidRDefault="009D3E39" w:rsidP="009D3E39">
      <w:pPr>
        <w:pStyle w:val="PL"/>
        <w:rPr>
          <w:snapToGrid w:val="0"/>
        </w:rPr>
      </w:pPr>
      <w:r w:rsidRPr="00112909">
        <w:rPr>
          <w:snapToGrid w:val="0"/>
        </w:rPr>
        <w:t>}</w:t>
      </w:r>
    </w:p>
    <w:p w14:paraId="10EB49CF" w14:textId="77777777" w:rsidR="009D3E39" w:rsidRPr="00112909" w:rsidRDefault="009D3E39" w:rsidP="009D3E39">
      <w:pPr>
        <w:pStyle w:val="PL"/>
        <w:rPr>
          <w:snapToGrid w:val="0"/>
        </w:rPr>
      </w:pPr>
    </w:p>
    <w:p w14:paraId="2D7B51E8" w14:textId="77777777" w:rsidR="009D3E39" w:rsidRPr="00112909" w:rsidRDefault="009D3E39" w:rsidP="009D3E39">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F020499" w14:textId="77777777" w:rsidR="009D3E39" w:rsidRPr="00112909" w:rsidRDefault="009D3E39" w:rsidP="009D3E39">
      <w:pPr>
        <w:pStyle w:val="PL"/>
        <w:rPr>
          <w:snapToGrid w:val="0"/>
        </w:rPr>
      </w:pPr>
      <w:r w:rsidRPr="00112909">
        <w:rPr>
          <w:snapToGrid w:val="0"/>
        </w:rPr>
        <w:tab/>
        <w:t>...</w:t>
      </w:r>
    </w:p>
    <w:p w14:paraId="3B77612F" w14:textId="77777777" w:rsidR="009D3E39" w:rsidRDefault="009D3E39" w:rsidP="009D3E39">
      <w:pPr>
        <w:pStyle w:val="PL"/>
        <w:rPr>
          <w:snapToGrid w:val="0"/>
        </w:rPr>
      </w:pPr>
      <w:r w:rsidRPr="00112909">
        <w:rPr>
          <w:snapToGrid w:val="0"/>
        </w:rPr>
        <w:t>}</w:t>
      </w:r>
    </w:p>
    <w:p w14:paraId="6DD82ECC" w14:textId="77777777" w:rsidR="009D3E39" w:rsidRPr="00EA5FA7" w:rsidRDefault="009D3E39" w:rsidP="009D3E39">
      <w:pPr>
        <w:pStyle w:val="PL"/>
      </w:pPr>
    </w:p>
    <w:p w14:paraId="19884970" w14:textId="77777777" w:rsidR="009D3E39" w:rsidRPr="00EA5FA7" w:rsidRDefault="009D3E39" w:rsidP="009D3E39">
      <w:pPr>
        <w:pStyle w:val="PL"/>
        <w:rPr>
          <w:snapToGrid w:val="0"/>
        </w:rPr>
      </w:pPr>
      <w:r w:rsidRPr="00EA5FA7">
        <w:rPr>
          <w:snapToGrid w:val="0"/>
        </w:rPr>
        <w:t xml:space="preserve">SerialNumber ::= </w:t>
      </w:r>
      <w:r w:rsidRPr="00EA5FA7">
        <w:t>BIT STRING (SIZE (16))</w:t>
      </w:r>
    </w:p>
    <w:p w14:paraId="1C7614F2" w14:textId="77777777" w:rsidR="009D3E39" w:rsidRPr="00EA5FA7" w:rsidRDefault="009D3E39" w:rsidP="009D3E39">
      <w:pPr>
        <w:pStyle w:val="PL"/>
        <w:rPr>
          <w:snapToGrid w:val="0"/>
        </w:rPr>
      </w:pPr>
    </w:p>
    <w:p w14:paraId="790E57C9" w14:textId="77777777" w:rsidR="009D3E39" w:rsidRPr="00EA5FA7" w:rsidRDefault="009D3E39" w:rsidP="009D3E39">
      <w:pPr>
        <w:pStyle w:val="PL"/>
      </w:pPr>
      <w:r w:rsidRPr="00EA5FA7">
        <w:t>SIBType-PWS ::=INTEGER (6..8, ...)</w:t>
      </w:r>
    </w:p>
    <w:p w14:paraId="364AABFD" w14:textId="77777777" w:rsidR="009D3E39" w:rsidRPr="00EA5FA7" w:rsidRDefault="009D3E39" w:rsidP="009D3E39">
      <w:pPr>
        <w:pStyle w:val="PL"/>
        <w:rPr>
          <w:rFonts w:eastAsia="SimSun"/>
        </w:rPr>
      </w:pPr>
    </w:p>
    <w:p w14:paraId="69B4C706" w14:textId="77777777" w:rsidR="009D3E39" w:rsidRPr="00EA5FA7" w:rsidRDefault="009D3E39" w:rsidP="009D3E39">
      <w:pPr>
        <w:pStyle w:val="PL"/>
        <w:rPr>
          <w:rFonts w:eastAsia="SimSun"/>
          <w:snapToGrid w:val="0"/>
        </w:rPr>
      </w:pPr>
      <w:r w:rsidRPr="00EA5FA7">
        <w:rPr>
          <w:rFonts w:eastAsia="SimSun"/>
          <w:snapToGrid w:val="0"/>
        </w:rPr>
        <w:t>SelectedBandCombinationIndex ::= OCTET STRING</w:t>
      </w:r>
    </w:p>
    <w:p w14:paraId="57442145" w14:textId="77777777" w:rsidR="009D3E39" w:rsidRPr="00EA5FA7" w:rsidRDefault="009D3E39" w:rsidP="009D3E39">
      <w:pPr>
        <w:pStyle w:val="PL"/>
        <w:rPr>
          <w:rFonts w:eastAsia="SimSun"/>
          <w:snapToGrid w:val="0"/>
        </w:rPr>
      </w:pPr>
    </w:p>
    <w:p w14:paraId="6BBD4A13" w14:textId="77777777" w:rsidR="009D3E39" w:rsidRPr="00EA5FA7" w:rsidRDefault="009D3E39" w:rsidP="009D3E39">
      <w:pPr>
        <w:pStyle w:val="PL"/>
        <w:rPr>
          <w:rFonts w:eastAsia="SimSun"/>
          <w:snapToGrid w:val="0"/>
        </w:rPr>
      </w:pPr>
      <w:r w:rsidRPr="00EA5FA7">
        <w:rPr>
          <w:rFonts w:eastAsia="SimSun"/>
          <w:snapToGrid w:val="0"/>
        </w:rPr>
        <w:t>SelectedFeatureSetEntryIndex ::= OCTET STRING</w:t>
      </w:r>
    </w:p>
    <w:p w14:paraId="57CFBE53" w14:textId="77777777" w:rsidR="009D3E39" w:rsidRPr="00EA5FA7" w:rsidRDefault="009D3E39" w:rsidP="009D3E39">
      <w:pPr>
        <w:pStyle w:val="PL"/>
        <w:rPr>
          <w:rFonts w:eastAsia="SimSun"/>
          <w:snapToGrid w:val="0"/>
        </w:rPr>
      </w:pPr>
    </w:p>
    <w:p w14:paraId="57C56711" w14:textId="77777777" w:rsidR="009D3E39" w:rsidRPr="005442A7" w:rsidRDefault="009D3E39" w:rsidP="009D3E39">
      <w:pPr>
        <w:pStyle w:val="PL"/>
        <w:rPr>
          <w:snapToGrid w:val="0"/>
        </w:rPr>
      </w:pPr>
      <w:r w:rsidRPr="00EA5FA7">
        <w:rPr>
          <w:snapToGrid w:val="0"/>
        </w:rPr>
        <w:t>CG-ConfigInfo ::= OCTET STRING</w:t>
      </w:r>
    </w:p>
    <w:p w14:paraId="4B0FED1D" w14:textId="77777777" w:rsidR="009D3E39" w:rsidRPr="005442A7" w:rsidRDefault="009D3E39" w:rsidP="009D3E39">
      <w:pPr>
        <w:pStyle w:val="PL"/>
        <w:rPr>
          <w:snapToGrid w:val="0"/>
        </w:rPr>
      </w:pPr>
    </w:p>
    <w:p w14:paraId="3D0847A1" w14:textId="77777777" w:rsidR="009D3E39" w:rsidRPr="0030753D" w:rsidRDefault="009D3E39" w:rsidP="009D3E39">
      <w:pPr>
        <w:pStyle w:val="PL"/>
      </w:pPr>
      <w:r w:rsidRPr="0030753D">
        <w:rPr>
          <w:rFonts w:eastAsia="DengXian"/>
        </w:rPr>
        <w:t>ServCellInfoList</w:t>
      </w:r>
      <w:r w:rsidRPr="0030753D">
        <w:rPr>
          <w:rFonts w:eastAsia="SimSun"/>
        </w:rPr>
        <w:t xml:space="preserve"> ::= OCTET STRING</w:t>
      </w:r>
    </w:p>
    <w:p w14:paraId="01B0BA04" w14:textId="77777777" w:rsidR="009D3E39" w:rsidRPr="00EA5FA7" w:rsidRDefault="009D3E39" w:rsidP="009D3E39">
      <w:pPr>
        <w:pStyle w:val="PL"/>
        <w:rPr>
          <w:snapToGrid w:val="0"/>
        </w:rPr>
      </w:pPr>
    </w:p>
    <w:p w14:paraId="73DCECB6" w14:textId="77777777" w:rsidR="009D3E39" w:rsidRPr="00EA5FA7" w:rsidRDefault="009D3E39" w:rsidP="009D3E39">
      <w:pPr>
        <w:pStyle w:val="PL"/>
        <w:rPr>
          <w:snapToGrid w:val="0"/>
        </w:rPr>
      </w:pPr>
      <w:r w:rsidRPr="00EA5FA7">
        <w:rPr>
          <w:snapToGrid w:val="0"/>
        </w:rPr>
        <w:t>ServCellIndex ::= INTEGER (0..31, ...)</w:t>
      </w:r>
    </w:p>
    <w:p w14:paraId="7D720A56" w14:textId="77777777" w:rsidR="009D3E39" w:rsidRPr="00EA5FA7" w:rsidRDefault="009D3E39" w:rsidP="009D3E39">
      <w:pPr>
        <w:pStyle w:val="PL"/>
        <w:rPr>
          <w:snapToGrid w:val="0"/>
        </w:rPr>
      </w:pPr>
    </w:p>
    <w:p w14:paraId="1B037EB4" w14:textId="77777777" w:rsidR="009D3E39" w:rsidRPr="00EA5FA7" w:rsidRDefault="009D3E39" w:rsidP="009D3E39">
      <w:pPr>
        <w:pStyle w:val="PL"/>
        <w:rPr>
          <w:snapToGrid w:val="0"/>
        </w:rPr>
      </w:pPr>
      <w:r w:rsidRPr="00EA5FA7">
        <w:rPr>
          <w:snapToGrid w:val="0"/>
        </w:rPr>
        <w:t>ServingCellMO ::= INTEGER (1..64, ...)</w:t>
      </w:r>
    </w:p>
    <w:p w14:paraId="702083CC" w14:textId="77777777" w:rsidR="009D3E39" w:rsidRDefault="009D3E39" w:rsidP="009D3E39">
      <w:pPr>
        <w:pStyle w:val="PL"/>
        <w:rPr>
          <w:snapToGrid w:val="0"/>
        </w:rPr>
      </w:pPr>
    </w:p>
    <w:p w14:paraId="2A6D2318" w14:textId="77777777" w:rsidR="009D3E39" w:rsidRPr="00220C4E" w:rsidRDefault="009D3E39" w:rsidP="009D3E39">
      <w:pPr>
        <w:pStyle w:val="PL"/>
        <w:rPr>
          <w:snapToGrid w:val="0"/>
        </w:rPr>
      </w:pPr>
      <w:r>
        <w:t>ServingCellMO-List</w:t>
      </w:r>
      <w:r w:rsidRPr="000C084E">
        <w:t>-Item</w:t>
      </w:r>
      <w:r>
        <w:t xml:space="preserve"> </w:t>
      </w:r>
      <w:r w:rsidRPr="00220C4E">
        <w:rPr>
          <w:snapToGrid w:val="0"/>
        </w:rPr>
        <w:t>::= SEQUENCE {</w:t>
      </w:r>
    </w:p>
    <w:p w14:paraId="37E81E78" w14:textId="77777777" w:rsidR="009D3E39" w:rsidRPr="00220C4E" w:rsidRDefault="009D3E39" w:rsidP="009D3E39">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5EE5B7C2" w14:textId="77777777" w:rsidR="009D3E39" w:rsidRDefault="009D3E39" w:rsidP="009D3E39">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2DC78956" w14:textId="77777777" w:rsidR="009D3E39" w:rsidRPr="00220C4E" w:rsidRDefault="009D3E39" w:rsidP="009D3E39">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5AEC6562" w14:textId="77777777" w:rsidR="009D3E39" w:rsidRPr="00220C4E" w:rsidRDefault="009D3E39" w:rsidP="009D3E39">
      <w:pPr>
        <w:pStyle w:val="PL"/>
        <w:rPr>
          <w:snapToGrid w:val="0"/>
        </w:rPr>
      </w:pPr>
      <w:r w:rsidRPr="00220C4E">
        <w:rPr>
          <w:snapToGrid w:val="0"/>
        </w:rPr>
        <w:t>}</w:t>
      </w:r>
    </w:p>
    <w:p w14:paraId="39FA42D5" w14:textId="77777777" w:rsidR="009D3E39" w:rsidRPr="00220C4E" w:rsidRDefault="009D3E39" w:rsidP="009D3E39">
      <w:pPr>
        <w:pStyle w:val="PL"/>
        <w:rPr>
          <w:snapToGrid w:val="0"/>
        </w:rPr>
      </w:pPr>
    </w:p>
    <w:p w14:paraId="50E2C43D" w14:textId="77777777" w:rsidR="009D3E39" w:rsidRPr="00220C4E" w:rsidRDefault="009D3E39" w:rsidP="009D3E39">
      <w:pPr>
        <w:pStyle w:val="PL"/>
        <w:rPr>
          <w:snapToGrid w:val="0"/>
        </w:rPr>
      </w:pPr>
      <w:r>
        <w:t>ServingCellMO-List</w:t>
      </w:r>
      <w:r w:rsidRPr="000C084E">
        <w:t>-Item</w:t>
      </w:r>
      <w:r w:rsidRPr="00220C4E">
        <w:rPr>
          <w:snapToGrid w:val="0"/>
        </w:rPr>
        <w:t>-ExtIEs F1AP-PROTOCOL-EXTENSION ::= {</w:t>
      </w:r>
    </w:p>
    <w:p w14:paraId="268F305A" w14:textId="77777777" w:rsidR="009D3E39" w:rsidRPr="00220C4E" w:rsidRDefault="009D3E39" w:rsidP="009D3E39">
      <w:pPr>
        <w:pStyle w:val="PL"/>
        <w:rPr>
          <w:snapToGrid w:val="0"/>
        </w:rPr>
      </w:pPr>
      <w:r w:rsidRPr="00220C4E">
        <w:rPr>
          <w:snapToGrid w:val="0"/>
        </w:rPr>
        <w:tab/>
        <w:t>...</w:t>
      </w:r>
    </w:p>
    <w:p w14:paraId="5E3EBE84" w14:textId="77777777" w:rsidR="009D3E39" w:rsidRPr="00220C4E" w:rsidRDefault="009D3E39" w:rsidP="009D3E39">
      <w:pPr>
        <w:pStyle w:val="PL"/>
        <w:rPr>
          <w:snapToGrid w:val="0"/>
        </w:rPr>
      </w:pPr>
      <w:r w:rsidRPr="00220C4E">
        <w:rPr>
          <w:snapToGrid w:val="0"/>
        </w:rPr>
        <w:t>}</w:t>
      </w:r>
    </w:p>
    <w:p w14:paraId="281FB548" w14:textId="77777777" w:rsidR="009D3E39" w:rsidRDefault="009D3E39" w:rsidP="009D3E39">
      <w:pPr>
        <w:pStyle w:val="PL"/>
        <w:rPr>
          <w:snapToGrid w:val="0"/>
        </w:rPr>
      </w:pPr>
    </w:p>
    <w:p w14:paraId="637A5123" w14:textId="77777777" w:rsidR="009D3E39" w:rsidRDefault="009D3E39" w:rsidP="009D3E39">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66879E94" w14:textId="77777777" w:rsidR="009D3E39" w:rsidRDefault="009D3E39" w:rsidP="009D3E39">
      <w:pPr>
        <w:pStyle w:val="PL"/>
      </w:pPr>
    </w:p>
    <w:p w14:paraId="7BDB7F0F" w14:textId="77777777" w:rsidR="009D3E39" w:rsidRDefault="009D3E39" w:rsidP="009D3E39">
      <w:pPr>
        <w:pStyle w:val="PL"/>
      </w:pPr>
      <w:r w:rsidRPr="00E41ACA">
        <w:rPr>
          <w:snapToGrid w:val="0"/>
        </w:rPr>
        <w:t>ServingCellMO-encoded-in-CGC</w:t>
      </w:r>
      <w:r>
        <w:rPr>
          <w:snapToGrid w:val="0"/>
        </w:rPr>
        <w:t>-Item</w:t>
      </w:r>
      <w:r>
        <w:t xml:space="preserve"> ::= SEQUENCE {</w:t>
      </w:r>
    </w:p>
    <w:p w14:paraId="2EA666D9" w14:textId="77777777" w:rsidR="009D3E39" w:rsidRDefault="009D3E39" w:rsidP="009D3E39">
      <w:pPr>
        <w:pStyle w:val="PL"/>
      </w:pPr>
      <w:r>
        <w:tab/>
      </w:r>
      <w:r w:rsidRPr="00361302">
        <w:t>servingCellMO</w:t>
      </w:r>
      <w:r>
        <w:tab/>
      </w:r>
      <w:r>
        <w:tab/>
      </w:r>
      <w:r>
        <w:tab/>
      </w:r>
      <w:r>
        <w:tab/>
      </w:r>
      <w:r>
        <w:tab/>
      </w:r>
      <w:r w:rsidRPr="00220C4E">
        <w:rPr>
          <w:snapToGrid w:val="0"/>
        </w:rPr>
        <w:t>ServingCellMO</w:t>
      </w:r>
      <w:r>
        <w:t>,</w:t>
      </w:r>
    </w:p>
    <w:p w14:paraId="40C46B2C" w14:textId="77777777" w:rsidR="009D3E39" w:rsidRDefault="009D3E39" w:rsidP="009D3E39">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4A5056BE" w14:textId="77777777" w:rsidR="009D3E39" w:rsidRDefault="009D3E39" w:rsidP="009D3E39">
      <w:pPr>
        <w:pStyle w:val="PL"/>
      </w:pPr>
      <w:r>
        <w:tab/>
        <w:t>...</w:t>
      </w:r>
    </w:p>
    <w:p w14:paraId="071C961C" w14:textId="77777777" w:rsidR="009D3E39" w:rsidRDefault="009D3E39" w:rsidP="009D3E39">
      <w:pPr>
        <w:pStyle w:val="PL"/>
      </w:pPr>
      <w:r>
        <w:t>}</w:t>
      </w:r>
    </w:p>
    <w:p w14:paraId="6EB776E7" w14:textId="77777777" w:rsidR="009D3E39" w:rsidRDefault="009D3E39" w:rsidP="009D3E39">
      <w:pPr>
        <w:pStyle w:val="PL"/>
      </w:pPr>
    </w:p>
    <w:p w14:paraId="0F5967BE" w14:textId="77777777" w:rsidR="009D3E39" w:rsidRDefault="009D3E39" w:rsidP="009D3E39">
      <w:pPr>
        <w:pStyle w:val="PL"/>
      </w:pPr>
      <w:r w:rsidRPr="00E41ACA">
        <w:rPr>
          <w:snapToGrid w:val="0"/>
        </w:rPr>
        <w:t>ServingCellMO-encoded-in-CGC</w:t>
      </w:r>
      <w:r>
        <w:rPr>
          <w:snapToGrid w:val="0"/>
        </w:rPr>
        <w:t>-Item</w:t>
      </w:r>
      <w:r>
        <w:t>-ExtIEs</w:t>
      </w:r>
      <w:r>
        <w:tab/>
        <w:t>F1AP-PROTOCOL-EXTENSION ::= {</w:t>
      </w:r>
    </w:p>
    <w:p w14:paraId="73EDA62F" w14:textId="77777777" w:rsidR="009D3E39" w:rsidRPr="00D03635" w:rsidRDefault="009D3E39" w:rsidP="009D3E39">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7F0D41D2" w14:textId="77777777" w:rsidR="009D3E39" w:rsidRDefault="009D3E39" w:rsidP="009D3E39">
      <w:pPr>
        <w:pStyle w:val="PL"/>
      </w:pPr>
      <w:r>
        <w:tab/>
        <w:t>...</w:t>
      </w:r>
    </w:p>
    <w:p w14:paraId="3AA31318" w14:textId="77777777" w:rsidR="009D3E39" w:rsidRPr="00F96058" w:rsidRDefault="009D3E39" w:rsidP="009D3E39">
      <w:pPr>
        <w:pStyle w:val="PL"/>
      </w:pPr>
      <w:r>
        <w:t>}</w:t>
      </w:r>
    </w:p>
    <w:p w14:paraId="1D2058A9" w14:textId="77777777" w:rsidR="009D3E39" w:rsidRPr="00EA5FA7" w:rsidRDefault="009D3E39" w:rsidP="009D3E39">
      <w:pPr>
        <w:pStyle w:val="PL"/>
        <w:rPr>
          <w:snapToGrid w:val="0"/>
        </w:rPr>
      </w:pPr>
    </w:p>
    <w:p w14:paraId="7CF6162B" w14:textId="77777777" w:rsidR="009D3E39" w:rsidRPr="00EA5FA7" w:rsidRDefault="009D3E39" w:rsidP="009D3E39">
      <w:pPr>
        <w:pStyle w:val="PL"/>
        <w:rPr>
          <w:snapToGrid w:val="0"/>
        </w:rPr>
      </w:pPr>
      <w:r w:rsidRPr="00EA5FA7">
        <w:rPr>
          <w:snapToGrid w:val="0"/>
        </w:rPr>
        <w:t>Served-Cell-Information ::= SEQUENCE {</w:t>
      </w:r>
    </w:p>
    <w:p w14:paraId="07BD7A78" w14:textId="77777777" w:rsidR="009D3E39" w:rsidRPr="00EA5FA7" w:rsidRDefault="009D3E39" w:rsidP="009D3E39">
      <w:pPr>
        <w:pStyle w:val="PL"/>
        <w:rPr>
          <w:snapToGrid w:val="0"/>
        </w:rPr>
      </w:pPr>
      <w:r w:rsidRPr="00EA5FA7">
        <w:rPr>
          <w:snapToGrid w:val="0"/>
        </w:rPr>
        <w:tab/>
        <w:t>n</w:t>
      </w:r>
      <w:r w:rsidRPr="00EA5FA7">
        <w:rPr>
          <w:rFonts w:eastAsia="SimSun"/>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t>N</w:t>
      </w:r>
      <w:r w:rsidRPr="00EA5FA7">
        <w:rPr>
          <w:rFonts w:eastAsia="SimSun"/>
          <w:snapToGrid w:val="0"/>
        </w:rPr>
        <w:t>R</w:t>
      </w:r>
      <w:r w:rsidRPr="00EA5FA7">
        <w:rPr>
          <w:snapToGrid w:val="0"/>
        </w:rPr>
        <w:t>CGI,</w:t>
      </w:r>
    </w:p>
    <w:p w14:paraId="0B0FF10A" w14:textId="77777777" w:rsidR="009D3E39" w:rsidRPr="00EA5FA7" w:rsidRDefault="009D3E39" w:rsidP="009D3E39">
      <w:pPr>
        <w:pStyle w:val="PL"/>
        <w:rPr>
          <w:snapToGrid w:val="0"/>
        </w:rPr>
      </w:pPr>
      <w:r w:rsidRPr="00EA5FA7">
        <w:rPr>
          <w:snapToGrid w:val="0"/>
        </w:rPr>
        <w:tab/>
      </w:r>
      <w:r w:rsidRPr="00EA5FA7">
        <w:rPr>
          <w:rFonts w:eastAsia="SimSun"/>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rFonts w:eastAsia="SimSun"/>
          <w:snapToGrid w:val="0"/>
        </w:rPr>
        <w:t>NR</w:t>
      </w:r>
      <w:r w:rsidRPr="00EA5FA7">
        <w:rPr>
          <w:snapToGrid w:val="0"/>
        </w:rPr>
        <w:t>PCI,</w:t>
      </w:r>
    </w:p>
    <w:p w14:paraId="7D9EBCE2" w14:textId="77777777" w:rsidR="009D3E39" w:rsidRPr="00EA5FA7" w:rsidRDefault="009D3E39" w:rsidP="009D3E3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DC12967" w14:textId="77777777" w:rsidR="009D3E39" w:rsidRPr="00EA5FA7" w:rsidRDefault="009D3E39" w:rsidP="009D3E3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65E45A3" w14:textId="77777777" w:rsidR="009D3E39" w:rsidRPr="006B2844" w:rsidRDefault="009D3E39" w:rsidP="009D3E39">
      <w:pPr>
        <w:pStyle w:val="PL"/>
        <w:rPr>
          <w:snapToGrid w:val="0"/>
          <w:lang w:val="fr-FR"/>
        </w:rPr>
      </w:pPr>
      <w:r w:rsidRPr="00EA5FA7">
        <w:rPr>
          <w:snapToGrid w:val="0"/>
        </w:rPr>
        <w:tab/>
      </w:r>
      <w:r w:rsidRPr="006B2844">
        <w:rPr>
          <w:snapToGrid w:val="0"/>
          <w:lang w:val="fr-FR"/>
        </w:rPr>
        <w:t>servedPLMNs</w:t>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ServedPLMNs-List,</w:t>
      </w:r>
    </w:p>
    <w:p w14:paraId="69A2434C" w14:textId="77777777" w:rsidR="009D3E39" w:rsidRPr="006B2844" w:rsidRDefault="009D3E39" w:rsidP="009D3E39">
      <w:pPr>
        <w:pStyle w:val="PL"/>
        <w:rPr>
          <w:rFonts w:eastAsia="SimSun"/>
          <w:snapToGrid w:val="0"/>
          <w:lang w:val="fr-FR"/>
        </w:rPr>
      </w:pPr>
      <w:r w:rsidRPr="006B2844">
        <w:rPr>
          <w:snapToGrid w:val="0"/>
          <w:lang w:val="fr-FR"/>
        </w:rPr>
        <w:tab/>
        <w:t>nR-Mode-Info</w:t>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snapToGrid w:val="0"/>
          <w:lang w:val="fr-FR"/>
        </w:rPr>
        <w:tab/>
        <w:t>NR-Mode-Info,</w:t>
      </w:r>
      <w:r w:rsidRPr="006B2844">
        <w:rPr>
          <w:rFonts w:eastAsia="SimSun"/>
          <w:snapToGrid w:val="0"/>
          <w:lang w:val="fr-FR"/>
        </w:rPr>
        <w:t xml:space="preserve"> </w:t>
      </w:r>
    </w:p>
    <w:p w14:paraId="10FCA696" w14:textId="77777777" w:rsidR="009D3E39" w:rsidRPr="006B2844" w:rsidRDefault="009D3E39" w:rsidP="009D3E39">
      <w:pPr>
        <w:pStyle w:val="PL"/>
        <w:rPr>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478F7227"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{Served-Cell-Information-ExtIEs} } OPTIONAL,</w:t>
      </w:r>
    </w:p>
    <w:p w14:paraId="651B1BB5" w14:textId="77777777" w:rsidR="009D3E39" w:rsidRPr="006B2844" w:rsidRDefault="009D3E39" w:rsidP="009D3E39">
      <w:pPr>
        <w:pStyle w:val="PL"/>
        <w:rPr>
          <w:snapToGrid w:val="0"/>
          <w:lang w:val="fr-FR"/>
        </w:rPr>
      </w:pPr>
      <w:r w:rsidRPr="006B2844">
        <w:rPr>
          <w:snapToGrid w:val="0"/>
          <w:lang w:val="fr-FR"/>
        </w:rPr>
        <w:tab/>
        <w:t>...</w:t>
      </w:r>
    </w:p>
    <w:p w14:paraId="5C02CAEA" w14:textId="77777777" w:rsidR="009D3E39" w:rsidRPr="006B2844" w:rsidRDefault="009D3E39" w:rsidP="009D3E39">
      <w:pPr>
        <w:pStyle w:val="PL"/>
        <w:rPr>
          <w:snapToGrid w:val="0"/>
          <w:lang w:val="fr-FR"/>
        </w:rPr>
      </w:pPr>
      <w:r w:rsidRPr="006B2844">
        <w:rPr>
          <w:snapToGrid w:val="0"/>
          <w:lang w:val="fr-FR"/>
        </w:rPr>
        <w:t>}</w:t>
      </w:r>
    </w:p>
    <w:p w14:paraId="722F5CE1" w14:textId="77777777" w:rsidR="009D3E39" w:rsidRPr="006B2844" w:rsidRDefault="009D3E39" w:rsidP="009D3E39">
      <w:pPr>
        <w:pStyle w:val="PL"/>
        <w:rPr>
          <w:snapToGrid w:val="0"/>
          <w:lang w:val="fr-FR"/>
        </w:rPr>
      </w:pPr>
    </w:p>
    <w:p w14:paraId="1E0B16D5" w14:textId="77777777" w:rsidR="009D3E39" w:rsidRPr="006B2844" w:rsidRDefault="009D3E39" w:rsidP="009D3E39">
      <w:pPr>
        <w:pStyle w:val="PL"/>
        <w:rPr>
          <w:snapToGrid w:val="0"/>
          <w:lang w:val="fr-FR"/>
        </w:rPr>
      </w:pPr>
      <w:r w:rsidRPr="006B2844">
        <w:rPr>
          <w:snapToGrid w:val="0"/>
          <w:lang w:val="fr-FR"/>
        </w:rPr>
        <w:t>Served-Cell-Information-ExtIEs F1AP-PROTOCOL-EXTENSION ::= {</w:t>
      </w:r>
    </w:p>
    <w:p w14:paraId="2A779CDB" w14:textId="77777777" w:rsidR="009D3E39" w:rsidRPr="006B2844" w:rsidRDefault="009D3E39" w:rsidP="009D3E39">
      <w:pPr>
        <w:pStyle w:val="PL"/>
        <w:rPr>
          <w:snapToGrid w:val="0"/>
          <w:lang w:val="fr-FR"/>
        </w:rPr>
      </w:pPr>
      <w:r w:rsidRPr="006B2844">
        <w:rPr>
          <w:snapToGrid w:val="0"/>
          <w:lang w:val="fr-FR"/>
        </w:rPr>
        <w:tab/>
        <w:t>{</w:t>
      </w:r>
      <w:r w:rsidRPr="006B2844">
        <w:rPr>
          <w:snapToGrid w:val="0"/>
          <w:lang w:val="fr-FR"/>
        </w:rPr>
        <w:tab/>
        <w:t>ID id-RANAC</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CRITICALITY ignore</w:t>
      </w:r>
      <w:r w:rsidRPr="006B2844">
        <w:rPr>
          <w:snapToGrid w:val="0"/>
          <w:lang w:val="fr-FR"/>
        </w:rPr>
        <w:tab/>
        <w:t>EXTENSION RANAC</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PRESENCE optional }|</w:t>
      </w:r>
    </w:p>
    <w:p w14:paraId="49C94F3B" w14:textId="77777777" w:rsidR="009D3E39" w:rsidRPr="00EA5FA7" w:rsidRDefault="009D3E39" w:rsidP="009D3E39">
      <w:pPr>
        <w:pStyle w:val="PL"/>
        <w:rPr>
          <w:snapToGrid w:val="0"/>
        </w:rPr>
      </w:pPr>
      <w:r w:rsidRPr="006B2844">
        <w:rPr>
          <w:snapToGrid w:val="0"/>
          <w:lang w:val="fr-FR"/>
        </w:rPr>
        <w:tab/>
      </w:r>
      <w:r w:rsidRPr="00EA5FA7">
        <w:rPr>
          <w:snapToGrid w:val="0"/>
        </w:rPr>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4AF163D3" w14:textId="77777777" w:rsidR="009D3E39" w:rsidRPr="00EA5FA7" w:rsidRDefault="009D3E39" w:rsidP="009D3E39">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298F63E1" w14:textId="77777777" w:rsidR="009D3E39" w:rsidRPr="00EA5FA7" w:rsidRDefault="009D3E39" w:rsidP="009D3E39">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7CF77A7D" w14:textId="77777777" w:rsidR="009D3E39" w:rsidRPr="00EA5FA7" w:rsidRDefault="009D3E39" w:rsidP="009D3E39">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3D22FFC0" w14:textId="77777777" w:rsidR="009D3E39" w:rsidRPr="00EA5FA7" w:rsidRDefault="009D3E39" w:rsidP="009D3E39">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02BA49C9" w14:textId="77777777" w:rsidR="009D3E39" w:rsidRPr="00EA5FA7" w:rsidRDefault="009D3E39" w:rsidP="009D3E39">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3FAD601D" w14:textId="77777777" w:rsidR="009D3E39" w:rsidRPr="00A55ED4" w:rsidRDefault="009D3E39" w:rsidP="009D3E39">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794D05EF" w14:textId="77777777" w:rsidR="009D3E39" w:rsidRPr="00A069E8" w:rsidRDefault="009D3E39" w:rsidP="009D3E39">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1AE9AB05" w14:textId="77777777" w:rsidR="009D3E39" w:rsidRPr="00A069E8" w:rsidRDefault="009D3E39" w:rsidP="009D3E39">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1152A8C6" w14:textId="77777777" w:rsidR="009D3E39" w:rsidRPr="009A0050" w:rsidRDefault="009D3E39" w:rsidP="009D3E39">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2B21721F" w14:textId="77777777" w:rsidR="009D3E39" w:rsidRPr="009A0050" w:rsidRDefault="009D3E39" w:rsidP="009D3E39">
      <w:pPr>
        <w:pStyle w:val="PL"/>
        <w:rPr>
          <w:snapToGrid w:val="0"/>
        </w:rPr>
      </w:pPr>
      <w:r w:rsidRPr="009A0050">
        <w:rPr>
          <w:snapToGrid w:val="0"/>
        </w:rPr>
        <w:tab/>
        <w:t>{</w:t>
      </w:r>
      <w:r w:rsidRPr="009A0050">
        <w:rPr>
          <w:snapToGrid w:val="0"/>
        </w:rPr>
        <w:tab/>
        <w:t>ID id-</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3D23DFF6" w14:textId="77777777" w:rsidR="009D3E39" w:rsidRPr="00DA11D0" w:rsidRDefault="009D3E39" w:rsidP="009D3E39">
      <w:pPr>
        <w:pStyle w:val="PL"/>
        <w:rPr>
          <w:snapToGrid w:val="0"/>
          <w:lang w:eastAsia="zh-CN"/>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F85EA2">
        <w:rPr>
          <w:rFonts w:hint="eastAsia"/>
        </w:rPr>
        <w:t>|</w:t>
      </w:r>
    </w:p>
    <w:p w14:paraId="2453ABE6" w14:textId="77777777" w:rsidR="009D3E39" w:rsidRPr="0007442F" w:rsidRDefault="009D3E39" w:rsidP="009D3E39">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38F64DA1" w14:textId="77777777" w:rsidR="009D3E39" w:rsidRPr="005E3B3B" w:rsidRDefault="009D3E39" w:rsidP="009D3E39">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5C0CE05E" w14:textId="77777777" w:rsidR="009D3E39" w:rsidRPr="00E0404D" w:rsidRDefault="009D3E39" w:rsidP="009D3E39">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75086FE7" w14:textId="77777777" w:rsidR="009D3E39" w:rsidRDefault="009D3E39" w:rsidP="009D3E39">
      <w:pPr>
        <w:pStyle w:val="PL"/>
        <w:rPr>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r w:rsidRPr="00E0404D">
        <w:rPr>
          <w:rFonts w:hint="eastAsia"/>
          <w:snapToGrid w:val="0"/>
        </w:rPr>
        <w:t>|</w:t>
      </w:r>
    </w:p>
    <w:p w14:paraId="5FB9F77D" w14:textId="77777777" w:rsidR="009D3E39" w:rsidRPr="00EA5FA7" w:rsidRDefault="009D3E39" w:rsidP="009D3E39">
      <w:pPr>
        <w:pStyle w:val="PL"/>
        <w:rPr>
          <w:snapToGrid w:val="0"/>
        </w:rPr>
      </w:pPr>
      <w:r w:rsidRPr="00EE47EE">
        <w:rPr>
          <w:snapToGrid w:val="0"/>
          <w:lang w:eastAsia="zh-CN"/>
        </w:rPr>
        <w:tab/>
        <w:t>{</w:t>
      </w:r>
      <w:r w:rsidRPr="00EE47EE">
        <w:rPr>
          <w:snapToGrid w:val="0"/>
          <w:lang w:eastAsia="zh-CN"/>
        </w:rPr>
        <w:tab/>
        <w:t>ID id-BarringExemption</w:t>
      </w:r>
      <w:r>
        <w:rPr>
          <w:snapToGrid w:val="0"/>
          <w:lang w:eastAsia="zh-CN"/>
        </w:rPr>
        <w:t>forEmerCallInfo</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 BarringExemption</w:t>
      </w:r>
      <w:r>
        <w:rPr>
          <w:snapToGrid w:val="0"/>
          <w:lang w:eastAsia="zh-CN"/>
        </w:rPr>
        <w:t>forEmerCallInfo</w:t>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r w:rsidRPr="00EA5FA7">
        <w:rPr>
          <w:snapToGrid w:val="0"/>
        </w:rPr>
        <w:t>,</w:t>
      </w:r>
    </w:p>
    <w:p w14:paraId="7C5858F0" w14:textId="77777777" w:rsidR="009D3E39" w:rsidRPr="00EA5FA7" w:rsidRDefault="009D3E39" w:rsidP="009D3E39">
      <w:pPr>
        <w:pStyle w:val="PL"/>
        <w:rPr>
          <w:snapToGrid w:val="0"/>
        </w:rPr>
      </w:pPr>
      <w:r w:rsidRPr="00EA5FA7">
        <w:rPr>
          <w:snapToGrid w:val="0"/>
        </w:rPr>
        <w:tab/>
        <w:t>...</w:t>
      </w:r>
    </w:p>
    <w:p w14:paraId="6458E9EB" w14:textId="77777777" w:rsidR="009D3E39" w:rsidRPr="00EA5FA7" w:rsidRDefault="009D3E39" w:rsidP="009D3E39">
      <w:pPr>
        <w:pStyle w:val="PL"/>
        <w:rPr>
          <w:snapToGrid w:val="0"/>
        </w:rPr>
      </w:pPr>
      <w:r w:rsidRPr="00EA5FA7">
        <w:rPr>
          <w:snapToGrid w:val="0"/>
        </w:rPr>
        <w:t>}</w:t>
      </w:r>
    </w:p>
    <w:p w14:paraId="4212CA97" w14:textId="77777777" w:rsidR="009D3E39" w:rsidRDefault="009D3E39" w:rsidP="009D3E39">
      <w:pPr>
        <w:pStyle w:val="PL"/>
        <w:rPr>
          <w:snapToGrid w:val="0"/>
        </w:rPr>
      </w:pPr>
    </w:p>
    <w:p w14:paraId="65F2E41C" w14:textId="77777777" w:rsidR="009D3E39" w:rsidRPr="00A07BEC" w:rsidRDefault="009D3E39" w:rsidP="009D3E39">
      <w:pPr>
        <w:pStyle w:val="PL"/>
        <w:rPr>
          <w:snapToGrid w:val="0"/>
        </w:rPr>
      </w:pPr>
      <w:r w:rsidRPr="00A07BEC">
        <w:rPr>
          <w:snapToGrid w:val="0"/>
        </w:rPr>
        <w:t>Serving-Cells-List ::= SEQUENCE (SIZE(1..maxnoofServingCells)) OF Serving-Cells-List-Item</w:t>
      </w:r>
    </w:p>
    <w:p w14:paraId="3225FD89" w14:textId="77777777" w:rsidR="009D3E39" w:rsidRPr="00A07BEC" w:rsidRDefault="009D3E39" w:rsidP="009D3E39">
      <w:pPr>
        <w:pStyle w:val="PL"/>
        <w:rPr>
          <w:snapToGrid w:val="0"/>
        </w:rPr>
      </w:pPr>
    </w:p>
    <w:p w14:paraId="767C31CE" w14:textId="77777777" w:rsidR="009D3E39" w:rsidRPr="00A07BEC" w:rsidRDefault="009D3E39" w:rsidP="009D3E39">
      <w:pPr>
        <w:pStyle w:val="PL"/>
        <w:rPr>
          <w:snapToGrid w:val="0"/>
        </w:rPr>
      </w:pPr>
      <w:r w:rsidRPr="00A07BEC">
        <w:rPr>
          <w:snapToGrid w:val="0"/>
        </w:rPr>
        <w:t>Serving-Cells-List-Item ::= SEQUENCE{</w:t>
      </w:r>
    </w:p>
    <w:p w14:paraId="158F9F27" w14:textId="77777777" w:rsidR="009D3E39" w:rsidRPr="00A07BEC" w:rsidRDefault="009D3E39" w:rsidP="009D3E39">
      <w:pPr>
        <w:pStyle w:val="PL"/>
        <w:rPr>
          <w:snapToGrid w:val="0"/>
        </w:rPr>
      </w:pPr>
      <w:r w:rsidRPr="00A07BEC">
        <w:rPr>
          <w:snapToGrid w:val="0"/>
        </w:rPr>
        <w:tab/>
        <w:t xml:space="preserve">nRCGI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t>NRCGI,</w:t>
      </w:r>
    </w:p>
    <w:p w14:paraId="41D963A0" w14:textId="77777777" w:rsidR="009D3E39" w:rsidRPr="00A07BEC" w:rsidRDefault="009D3E39" w:rsidP="009D3E39">
      <w:pPr>
        <w:pStyle w:val="PL"/>
        <w:rPr>
          <w:snapToGrid w:val="0"/>
        </w:rPr>
      </w:pPr>
      <w:r w:rsidRPr="00A07BEC">
        <w:rPr>
          <w:snapToGrid w:val="0"/>
        </w:rPr>
        <w:tab/>
        <w:t>iAB-MT-Cell-NA-Resource-Configuration-Mode-Info       IAB-MT-Cell-NA-Resource-Configuration-Mode-Info</w:t>
      </w:r>
      <w:r w:rsidRPr="00A07BEC">
        <w:rPr>
          <w:snapToGrid w:val="0"/>
        </w:rPr>
        <w:tab/>
      </w:r>
      <w:r w:rsidRPr="00A07BEC">
        <w:rPr>
          <w:snapToGrid w:val="0"/>
        </w:rPr>
        <w:tab/>
        <w:t>OPTIONAL,</w:t>
      </w:r>
    </w:p>
    <w:p w14:paraId="4BCFBD67" w14:textId="77777777" w:rsidR="009D3E39" w:rsidRPr="00A07BEC" w:rsidRDefault="009D3E39" w:rsidP="009D3E39">
      <w:pPr>
        <w:pStyle w:val="PL"/>
        <w:rPr>
          <w:snapToGrid w:val="0"/>
        </w:rPr>
      </w:pPr>
      <w:r w:rsidRPr="00A07BEC">
        <w:rPr>
          <w:snapToGrid w:val="0"/>
        </w:rPr>
        <w:tab/>
        <w:t>iE-Extensions</w:t>
      </w:r>
      <w:r w:rsidRPr="00A07BEC">
        <w:rPr>
          <w:snapToGrid w:val="0"/>
        </w:rPr>
        <w:tab/>
      </w:r>
      <w:r w:rsidRPr="00A07BEC">
        <w:rPr>
          <w:snapToGrid w:val="0"/>
        </w:rPr>
        <w:tab/>
      </w:r>
      <w:r w:rsidRPr="00A07BEC">
        <w:rPr>
          <w:snapToGrid w:val="0"/>
        </w:rPr>
        <w:tab/>
        <w:t>ProtocolExtensionContainer {{Serving-Cells-List-Item-ExtIEs}}</w:t>
      </w:r>
      <w:r w:rsidRPr="00A07BEC">
        <w:rPr>
          <w:snapToGrid w:val="0"/>
        </w:rPr>
        <w:tab/>
      </w:r>
      <w:r w:rsidRPr="00A07BEC">
        <w:rPr>
          <w:snapToGrid w:val="0"/>
        </w:rPr>
        <w:tab/>
        <w:t>OPTIONAL</w:t>
      </w:r>
    </w:p>
    <w:p w14:paraId="7BA1EECF" w14:textId="77777777" w:rsidR="009D3E39" w:rsidRPr="00A07BEC" w:rsidRDefault="009D3E39" w:rsidP="009D3E39">
      <w:pPr>
        <w:pStyle w:val="PL"/>
        <w:rPr>
          <w:snapToGrid w:val="0"/>
        </w:rPr>
      </w:pPr>
      <w:r w:rsidRPr="00A07BEC">
        <w:rPr>
          <w:snapToGrid w:val="0"/>
        </w:rPr>
        <w:t>}</w:t>
      </w:r>
    </w:p>
    <w:p w14:paraId="0E53659A" w14:textId="77777777" w:rsidR="009D3E39" w:rsidRPr="00A07BEC" w:rsidRDefault="009D3E39" w:rsidP="009D3E39">
      <w:pPr>
        <w:pStyle w:val="PL"/>
        <w:rPr>
          <w:snapToGrid w:val="0"/>
        </w:rPr>
      </w:pPr>
    </w:p>
    <w:p w14:paraId="306D75BA" w14:textId="77777777" w:rsidR="009D3E39" w:rsidRPr="00A07BEC" w:rsidRDefault="009D3E39" w:rsidP="009D3E39">
      <w:pPr>
        <w:pStyle w:val="PL"/>
        <w:rPr>
          <w:snapToGrid w:val="0"/>
        </w:rPr>
      </w:pPr>
      <w:r w:rsidRPr="00A07BEC">
        <w:rPr>
          <w:snapToGrid w:val="0"/>
        </w:rPr>
        <w:t xml:space="preserve">Serving-Cells-List-Item-ExtIEs </w:t>
      </w:r>
      <w:r w:rsidRPr="00A07BEC">
        <w:rPr>
          <w:snapToGrid w:val="0"/>
        </w:rPr>
        <w:tab/>
        <w:t>F1AP-PROTOCOL-EXTENSION ::= {</w:t>
      </w:r>
    </w:p>
    <w:p w14:paraId="724A1D8F" w14:textId="77777777" w:rsidR="009D3E39" w:rsidRPr="00A07BEC" w:rsidRDefault="009D3E39" w:rsidP="009D3E39">
      <w:pPr>
        <w:pStyle w:val="PL"/>
        <w:rPr>
          <w:snapToGrid w:val="0"/>
        </w:rPr>
      </w:pPr>
      <w:r w:rsidRPr="00A07BEC">
        <w:rPr>
          <w:snapToGrid w:val="0"/>
        </w:rPr>
        <w:tab/>
        <w:t>...</w:t>
      </w:r>
    </w:p>
    <w:p w14:paraId="205CF19C" w14:textId="77777777" w:rsidR="009D3E39" w:rsidRDefault="009D3E39" w:rsidP="009D3E39">
      <w:pPr>
        <w:pStyle w:val="PL"/>
        <w:rPr>
          <w:snapToGrid w:val="0"/>
        </w:rPr>
      </w:pPr>
      <w:r w:rsidRPr="00A07BEC">
        <w:rPr>
          <w:snapToGrid w:val="0"/>
        </w:rPr>
        <w:t>}</w:t>
      </w:r>
    </w:p>
    <w:p w14:paraId="28ADAE7D" w14:textId="77777777" w:rsidR="009D3E39" w:rsidRDefault="009D3E39" w:rsidP="009D3E39">
      <w:pPr>
        <w:pStyle w:val="PL"/>
        <w:rPr>
          <w:snapToGrid w:val="0"/>
        </w:rPr>
      </w:pPr>
    </w:p>
    <w:p w14:paraId="2A0BA975" w14:textId="77777777" w:rsidR="009D3E39" w:rsidRPr="00DA11D0" w:rsidRDefault="009D3E39" w:rsidP="009D3E39">
      <w:pPr>
        <w:pStyle w:val="PL"/>
        <w:rPr>
          <w:snapToGrid w:val="0"/>
          <w:lang w:eastAsia="zh-CN"/>
        </w:rPr>
      </w:pPr>
      <w:r w:rsidRPr="006B2844">
        <w:rPr>
          <w:rFonts w:hint="eastAsia"/>
          <w:lang w:eastAsia="zh-CN"/>
        </w:rPr>
        <w:t>Supported-MBS-FSA-ID-List</w:t>
      </w:r>
      <w:r w:rsidRPr="00DA11D0">
        <w:rPr>
          <w:snapToGrid w:val="0"/>
          <w:lang w:eastAsia="zh-CN"/>
        </w:rPr>
        <w:t xml:space="preserve">::= SEQUENCE </w:t>
      </w:r>
      <w:r w:rsidRPr="00DA11D0">
        <w:rPr>
          <w:snapToGrid w:val="0"/>
        </w:rPr>
        <w:t>(SIZE(1..</w:t>
      </w:r>
      <w:r w:rsidRPr="00DA11D0">
        <w:rPr>
          <w:rFonts w:hint="eastAsia"/>
          <w:snapToGrid w:val="0"/>
          <w:lang w:eastAsia="zh-CN"/>
        </w:rPr>
        <w:t xml:space="preserve"> maxnoofMBSFSA</w:t>
      </w:r>
      <w:r w:rsidRPr="00DA11D0">
        <w:rPr>
          <w:snapToGrid w:val="0"/>
          <w:lang w:eastAsia="zh-CN"/>
        </w:rPr>
        <w:t>s</w:t>
      </w:r>
      <w:r w:rsidRPr="00DA11D0">
        <w:rPr>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C70C240" w14:textId="77777777" w:rsidR="009D3E39" w:rsidRPr="00DA11D0" w:rsidRDefault="009D3E39" w:rsidP="009D3E39">
      <w:pPr>
        <w:pStyle w:val="PL"/>
        <w:rPr>
          <w:snapToGrid w:val="0"/>
          <w:lang w:eastAsia="zh-CN"/>
        </w:rPr>
      </w:pPr>
    </w:p>
    <w:p w14:paraId="2CD8D570" w14:textId="77777777" w:rsidR="009D3E39" w:rsidRPr="00DA11D0" w:rsidRDefault="009D3E39" w:rsidP="009D3E39">
      <w:pPr>
        <w:pStyle w:val="PL"/>
        <w:rPr>
          <w:snapToGrid w:val="0"/>
          <w:lang w:eastAsia="zh-CN"/>
        </w:rPr>
      </w:pPr>
      <w:r w:rsidRPr="00DA11D0">
        <w:rPr>
          <w:rFonts w:hint="eastAsia"/>
          <w:lang w:eastAsia="zh-CN"/>
        </w:rPr>
        <w:t>MBS-FrequencySelectionArea-Identity</w:t>
      </w:r>
      <w:r w:rsidRPr="00DA11D0">
        <w:rPr>
          <w:snapToGrid w:val="0"/>
        </w:rPr>
        <w:t>::= OCTET STRING (SIZE(</w:t>
      </w:r>
      <w:r w:rsidRPr="00DA11D0">
        <w:rPr>
          <w:rFonts w:hint="eastAsia"/>
          <w:snapToGrid w:val="0"/>
          <w:lang w:eastAsia="zh-CN"/>
        </w:rPr>
        <w:t>3</w:t>
      </w:r>
      <w:r w:rsidRPr="00DA11D0">
        <w:rPr>
          <w:snapToGrid w:val="0"/>
        </w:rPr>
        <w:t>))</w:t>
      </w:r>
    </w:p>
    <w:p w14:paraId="1580E868" w14:textId="77777777" w:rsidR="009D3E39" w:rsidRDefault="009D3E39" w:rsidP="009D3E39">
      <w:pPr>
        <w:pStyle w:val="PL"/>
        <w:rPr>
          <w:snapToGrid w:val="0"/>
        </w:rPr>
      </w:pPr>
    </w:p>
    <w:p w14:paraId="0D609289" w14:textId="77777777" w:rsidR="009D3E39" w:rsidRPr="009A0050" w:rsidRDefault="009D3E39" w:rsidP="009D3E39">
      <w:pPr>
        <w:pStyle w:val="PL"/>
        <w:rPr>
          <w:snapToGrid w:val="0"/>
        </w:rPr>
      </w:pPr>
      <w:r>
        <w:rPr>
          <w:snapToGrid w:val="0"/>
        </w:rPr>
        <w:t>SFN-Offset</w:t>
      </w:r>
      <w:r w:rsidRPr="009A0050">
        <w:rPr>
          <w:snapToGrid w:val="0"/>
        </w:rPr>
        <w:t xml:space="preserve"> ::= SEQUENCE {</w:t>
      </w:r>
    </w:p>
    <w:p w14:paraId="4CE24073" w14:textId="77777777" w:rsidR="009D3E39" w:rsidRPr="009A0050" w:rsidRDefault="009D3E39" w:rsidP="009D3E39">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snapToGrid w:val="0"/>
        </w:rPr>
        <w:t>,</w:t>
      </w:r>
    </w:p>
    <w:p w14:paraId="1ECF5BD6" w14:textId="77777777" w:rsidR="009D3E39" w:rsidRPr="006B2844" w:rsidRDefault="009D3E39" w:rsidP="009D3E39">
      <w:pPr>
        <w:pStyle w:val="PL"/>
        <w:rPr>
          <w:snapToGrid w:val="0"/>
          <w:lang w:val="fr-FR"/>
        </w:rPr>
      </w:pPr>
      <w:r w:rsidRPr="009A0050">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{SFN-Offset-ExtIEs} } OPTIONAL,</w:t>
      </w:r>
    </w:p>
    <w:p w14:paraId="1402F557" w14:textId="77777777" w:rsidR="009D3E39" w:rsidRPr="009A0050" w:rsidRDefault="009D3E39" w:rsidP="009D3E39">
      <w:pPr>
        <w:pStyle w:val="PL"/>
        <w:rPr>
          <w:snapToGrid w:val="0"/>
        </w:rPr>
      </w:pPr>
      <w:r w:rsidRPr="006B2844">
        <w:rPr>
          <w:snapToGrid w:val="0"/>
          <w:lang w:val="fr-FR"/>
        </w:rPr>
        <w:tab/>
      </w:r>
      <w:r w:rsidRPr="009A0050">
        <w:rPr>
          <w:snapToGrid w:val="0"/>
        </w:rPr>
        <w:t>...</w:t>
      </w:r>
    </w:p>
    <w:p w14:paraId="508AC0DA" w14:textId="77777777" w:rsidR="009D3E39" w:rsidRDefault="009D3E39" w:rsidP="009D3E39">
      <w:pPr>
        <w:pStyle w:val="PL"/>
        <w:rPr>
          <w:snapToGrid w:val="0"/>
        </w:rPr>
      </w:pPr>
      <w:r w:rsidRPr="009A0050">
        <w:rPr>
          <w:snapToGrid w:val="0"/>
        </w:rPr>
        <w:t>}</w:t>
      </w:r>
    </w:p>
    <w:p w14:paraId="76155883" w14:textId="77777777" w:rsidR="009D3E39" w:rsidRDefault="009D3E39" w:rsidP="009D3E39">
      <w:pPr>
        <w:pStyle w:val="PL"/>
        <w:rPr>
          <w:snapToGrid w:val="0"/>
        </w:rPr>
      </w:pPr>
    </w:p>
    <w:p w14:paraId="2BF19A51" w14:textId="77777777" w:rsidR="009D3E39" w:rsidRPr="009A0050" w:rsidRDefault="009D3E39" w:rsidP="009D3E39">
      <w:pPr>
        <w:pStyle w:val="PL"/>
        <w:rPr>
          <w:snapToGrid w:val="0"/>
        </w:rPr>
      </w:pPr>
      <w:r>
        <w:rPr>
          <w:snapToGrid w:val="0"/>
        </w:rPr>
        <w:t>SFN-Offset</w:t>
      </w:r>
      <w:r w:rsidRPr="009A0050">
        <w:rPr>
          <w:snapToGrid w:val="0"/>
        </w:rPr>
        <w:t>-ExtIEs F1AP-PROTOCOL-EXTENSION ::= {</w:t>
      </w:r>
    </w:p>
    <w:p w14:paraId="6EB9F1A9" w14:textId="77777777" w:rsidR="009D3E39" w:rsidRPr="009A0050" w:rsidRDefault="009D3E39" w:rsidP="009D3E39">
      <w:pPr>
        <w:pStyle w:val="PL"/>
        <w:rPr>
          <w:snapToGrid w:val="0"/>
        </w:rPr>
      </w:pPr>
      <w:r w:rsidRPr="009A0050">
        <w:rPr>
          <w:snapToGrid w:val="0"/>
        </w:rPr>
        <w:tab/>
      </w:r>
      <w:r w:rsidRPr="009A0050">
        <w:rPr>
          <w:snapToGrid w:val="0"/>
        </w:rPr>
        <w:tab/>
        <w:t>...</w:t>
      </w:r>
    </w:p>
    <w:p w14:paraId="6E78D13C" w14:textId="77777777" w:rsidR="009D3E39" w:rsidRDefault="009D3E39" w:rsidP="009D3E39">
      <w:pPr>
        <w:pStyle w:val="PL"/>
        <w:rPr>
          <w:snapToGrid w:val="0"/>
        </w:rPr>
      </w:pPr>
      <w:r w:rsidRPr="009A0050">
        <w:rPr>
          <w:snapToGrid w:val="0"/>
        </w:rPr>
        <w:t>}</w:t>
      </w:r>
    </w:p>
    <w:p w14:paraId="2BFFD9EB" w14:textId="77777777" w:rsidR="009D3E39" w:rsidRPr="00EA5FA7" w:rsidRDefault="009D3E39" w:rsidP="009D3E39">
      <w:pPr>
        <w:pStyle w:val="PL"/>
        <w:rPr>
          <w:rFonts w:eastAsia="SimSun"/>
          <w:snapToGrid w:val="0"/>
        </w:rPr>
      </w:pPr>
    </w:p>
    <w:p w14:paraId="1157CE3C" w14:textId="77777777" w:rsidR="009D3E39" w:rsidRPr="00EA5FA7" w:rsidRDefault="009D3E39" w:rsidP="009D3E39">
      <w:pPr>
        <w:pStyle w:val="PL"/>
        <w:rPr>
          <w:rFonts w:eastAsia="SimSun"/>
          <w:snapToGrid w:val="0"/>
        </w:rPr>
      </w:pPr>
      <w:r w:rsidRPr="00EA5FA7">
        <w:rPr>
          <w:rFonts w:eastAsia="SimSun"/>
          <w:snapToGrid w:val="0"/>
        </w:rPr>
        <w:t>Served-Cells-To-Add-Item ::= SEQUENCE {</w:t>
      </w:r>
    </w:p>
    <w:p w14:paraId="708FA0AC" w14:textId="77777777" w:rsidR="009D3E39" w:rsidRPr="00EA5FA7" w:rsidRDefault="009D3E39" w:rsidP="009D3E3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113CE42" w14:textId="77777777" w:rsidR="009D3E39" w:rsidRPr="009A1425" w:rsidRDefault="009D3E39" w:rsidP="009D3E3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7FDCA9D7" w14:textId="77777777" w:rsidR="009D3E39" w:rsidRPr="00EA5FA7" w:rsidRDefault="009D3E39" w:rsidP="009D3E3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F6CA493" w14:textId="77777777" w:rsidR="009D3E39" w:rsidRPr="00EA5FA7" w:rsidRDefault="009D3E39" w:rsidP="009D3E39">
      <w:pPr>
        <w:pStyle w:val="PL"/>
        <w:rPr>
          <w:rFonts w:eastAsia="SimSun"/>
          <w:snapToGrid w:val="0"/>
        </w:rPr>
      </w:pPr>
      <w:r w:rsidRPr="00EA5FA7">
        <w:rPr>
          <w:rFonts w:eastAsia="SimSun"/>
          <w:snapToGrid w:val="0"/>
        </w:rPr>
        <w:tab/>
        <w:t>...</w:t>
      </w:r>
    </w:p>
    <w:p w14:paraId="15F284D4" w14:textId="77777777" w:rsidR="009D3E39" w:rsidRPr="00EA5FA7" w:rsidRDefault="009D3E39" w:rsidP="009D3E39">
      <w:pPr>
        <w:pStyle w:val="PL"/>
        <w:rPr>
          <w:rFonts w:eastAsia="SimSun"/>
          <w:snapToGrid w:val="0"/>
        </w:rPr>
      </w:pPr>
      <w:r w:rsidRPr="00EA5FA7">
        <w:rPr>
          <w:rFonts w:eastAsia="SimSun"/>
          <w:snapToGrid w:val="0"/>
        </w:rPr>
        <w:t>}</w:t>
      </w:r>
    </w:p>
    <w:p w14:paraId="13DE824C" w14:textId="77777777" w:rsidR="009D3E39" w:rsidRPr="00EA5FA7" w:rsidRDefault="009D3E39" w:rsidP="009D3E39">
      <w:pPr>
        <w:pStyle w:val="PL"/>
        <w:rPr>
          <w:rFonts w:eastAsia="SimSun"/>
          <w:snapToGrid w:val="0"/>
        </w:rPr>
      </w:pPr>
    </w:p>
    <w:p w14:paraId="5A3969CF" w14:textId="77777777" w:rsidR="009D3E39" w:rsidRPr="00EA5FA7" w:rsidRDefault="009D3E39" w:rsidP="009D3E3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79D1FFC" w14:textId="77777777" w:rsidR="009D3E39" w:rsidRPr="00EA5FA7" w:rsidRDefault="009D3E39" w:rsidP="009D3E39">
      <w:pPr>
        <w:pStyle w:val="PL"/>
        <w:rPr>
          <w:rFonts w:eastAsia="SimSun"/>
          <w:snapToGrid w:val="0"/>
        </w:rPr>
      </w:pPr>
      <w:r w:rsidRPr="00EA5FA7">
        <w:rPr>
          <w:rFonts w:eastAsia="SimSun"/>
          <w:snapToGrid w:val="0"/>
        </w:rPr>
        <w:tab/>
        <w:t>...</w:t>
      </w:r>
    </w:p>
    <w:p w14:paraId="11E0F512" w14:textId="77777777" w:rsidR="009D3E39" w:rsidRPr="00EA5FA7" w:rsidRDefault="009D3E39" w:rsidP="009D3E39">
      <w:pPr>
        <w:pStyle w:val="PL"/>
        <w:rPr>
          <w:rFonts w:eastAsia="SimSun"/>
          <w:snapToGrid w:val="0"/>
        </w:rPr>
      </w:pPr>
      <w:r w:rsidRPr="00EA5FA7">
        <w:rPr>
          <w:rFonts w:eastAsia="SimSun"/>
          <w:snapToGrid w:val="0"/>
        </w:rPr>
        <w:t>}</w:t>
      </w:r>
    </w:p>
    <w:p w14:paraId="7E2663F0" w14:textId="77777777" w:rsidR="009D3E39" w:rsidRPr="00EA5FA7" w:rsidRDefault="009D3E39" w:rsidP="009D3E39">
      <w:pPr>
        <w:pStyle w:val="PL"/>
        <w:rPr>
          <w:rFonts w:eastAsia="SimSun"/>
          <w:snapToGrid w:val="0"/>
        </w:rPr>
      </w:pPr>
    </w:p>
    <w:p w14:paraId="21D4FB6E" w14:textId="77777777" w:rsidR="009D3E39" w:rsidRPr="00EA5FA7" w:rsidRDefault="009D3E39" w:rsidP="009D3E39">
      <w:pPr>
        <w:pStyle w:val="PL"/>
        <w:rPr>
          <w:rFonts w:eastAsia="SimSun"/>
          <w:snapToGrid w:val="0"/>
        </w:rPr>
      </w:pPr>
      <w:r w:rsidRPr="00EA5FA7">
        <w:rPr>
          <w:rFonts w:eastAsia="SimSun"/>
          <w:snapToGrid w:val="0"/>
        </w:rPr>
        <w:t>Served-Cells-To-Delete-Item ::= SEQUENCE {</w:t>
      </w:r>
    </w:p>
    <w:p w14:paraId="02BE6D94" w14:textId="77777777" w:rsidR="009D3E39" w:rsidRPr="00EA5FA7" w:rsidRDefault="009D3E39" w:rsidP="009D3E3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E7E663C"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3224F0BB" w14:textId="77777777" w:rsidR="009D3E39" w:rsidRPr="00EA5FA7" w:rsidRDefault="009D3E39" w:rsidP="009D3E39">
      <w:pPr>
        <w:pStyle w:val="PL"/>
        <w:rPr>
          <w:rFonts w:eastAsia="SimSun"/>
          <w:snapToGrid w:val="0"/>
        </w:rPr>
      </w:pPr>
      <w:r w:rsidRPr="00EA5FA7">
        <w:rPr>
          <w:rFonts w:eastAsia="SimSun"/>
          <w:snapToGrid w:val="0"/>
        </w:rPr>
        <w:tab/>
        <w:t>...</w:t>
      </w:r>
    </w:p>
    <w:p w14:paraId="4E33F3C0" w14:textId="77777777" w:rsidR="009D3E39" w:rsidRPr="00EA5FA7" w:rsidRDefault="009D3E39" w:rsidP="009D3E39">
      <w:pPr>
        <w:pStyle w:val="PL"/>
        <w:rPr>
          <w:rFonts w:eastAsia="SimSun"/>
          <w:snapToGrid w:val="0"/>
        </w:rPr>
      </w:pPr>
      <w:r w:rsidRPr="00EA5FA7">
        <w:rPr>
          <w:rFonts w:eastAsia="SimSun"/>
          <w:snapToGrid w:val="0"/>
        </w:rPr>
        <w:t>}</w:t>
      </w:r>
    </w:p>
    <w:p w14:paraId="3A1AE0F8" w14:textId="77777777" w:rsidR="009D3E39" w:rsidRPr="00EA5FA7" w:rsidRDefault="009D3E39" w:rsidP="009D3E39">
      <w:pPr>
        <w:pStyle w:val="PL"/>
        <w:rPr>
          <w:rFonts w:eastAsia="SimSun"/>
          <w:snapToGrid w:val="0"/>
        </w:rPr>
      </w:pPr>
    </w:p>
    <w:p w14:paraId="34356A3A" w14:textId="77777777" w:rsidR="009D3E39" w:rsidRPr="00EA5FA7" w:rsidRDefault="009D3E39" w:rsidP="009D3E3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0390EA3" w14:textId="77777777" w:rsidR="009D3E39" w:rsidRPr="00EA5FA7" w:rsidRDefault="009D3E39" w:rsidP="009D3E39">
      <w:pPr>
        <w:pStyle w:val="PL"/>
        <w:rPr>
          <w:rFonts w:eastAsia="SimSun"/>
          <w:snapToGrid w:val="0"/>
        </w:rPr>
      </w:pPr>
      <w:r w:rsidRPr="00EA5FA7">
        <w:rPr>
          <w:rFonts w:eastAsia="SimSun"/>
          <w:snapToGrid w:val="0"/>
        </w:rPr>
        <w:tab/>
        <w:t>...</w:t>
      </w:r>
    </w:p>
    <w:p w14:paraId="27F33558" w14:textId="77777777" w:rsidR="009D3E39" w:rsidRPr="00EA5FA7" w:rsidRDefault="009D3E39" w:rsidP="009D3E39">
      <w:pPr>
        <w:pStyle w:val="PL"/>
        <w:rPr>
          <w:rFonts w:eastAsia="SimSun"/>
          <w:snapToGrid w:val="0"/>
        </w:rPr>
      </w:pPr>
      <w:r w:rsidRPr="00EA5FA7">
        <w:rPr>
          <w:rFonts w:eastAsia="SimSun"/>
          <w:snapToGrid w:val="0"/>
        </w:rPr>
        <w:t>}</w:t>
      </w:r>
    </w:p>
    <w:p w14:paraId="3852384E" w14:textId="77777777" w:rsidR="009D3E39" w:rsidRPr="00EA5FA7" w:rsidRDefault="009D3E39" w:rsidP="009D3E39">
      <w:pPr>
        <w:pStyle w:val="PL"/>
        <w:rPr>
          <w:rFonts w:eastAsia="SimSun"/>
          <w:snapToGrid w:val="0"/>
        </w:rPr>
      </w:pPr>
    </w:p>
    <w:p w14:paraId="4546C733" w14:textId="77777777" w:rsidR="009D3E39" w:rsidRPr="00EA5FA7" w:rsidRDefault="009D3E39" w:rsidP="009D3E39">
      <w:pPr>
        <w:pStyle w:val="PL"/>
        <w:rPr>
          <w:rFonts w:eastAsia="SimSun"/>
          <w:snapToGrid w:val="0"/>
        </w:rPr>
      </w:pPr>
      <w:r w:rsidRPr="00EA5FA7">
        <w:rPr>
          <w:rFonts w:eastAsia="SimSun"/>
          <w:snapToGrid w:val="0"/>
        </w:rPr>
        <w:t>Served-Cells-To-Modify-Item ::= SEQUENCE {</w:t>
      </w:r>
    </w:p>
    <w:p w14:paraId="4754D894" w14:textId="77777777" w:rsidR="009D3E39" w:rsidRPr="00EA5FA7" w:rsidRDefault="009D3E39" w:rsidP="009D3E3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D057292" w14:textId="77777777" w:rsidR="009D3E39" w:rsidRPr="00EA5FA7" w:rsidRDefault="009D3E39" w:rsidP="009D3E3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509057B" w14:textId="77777777" w:rsidR="009D3E39" w:rsidRPr="009A1425" w:rsidRDefault="009D3E39" w:rsidP="009D3E3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76243398" w14:textId="77777777" w:rsidR="009D3E39" w:rsidRPr="00EA5FA7" w:rsidRDefault="009D3E39" w:rsidP="009D3E3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5DC4E6B" w14:textId="77777777" w:rsidR="009D3E39" w:rsidRPr="00EA5FA7" w:rsidRDefault="009D3E39" w:rsidP="009D3E39">
      <w:pPr>
        <w:pStyle w:val="PL"/>
        <w:rPr>
          <w:rFonts w:eastAsia="SimSun"/>
          <w:snapToGrid w:val="0"/>
        </w:rPr>
      </w:pPr>
      <w:r w:rsidRPr="00EA5FA7">
        <w:rPr>
          <w:rFonts w:eastAsia="SimSun"/>
          <w:snapToGrid w:val="0"/>
        </w:rPr>
        <w:tab/>
        <w:t>...</w:t>
      </w:r>
    </w:p>
    <w:p w14:paraId="4FB956FB" w14:textId="77777777" w:rsidR="009D3E39" w:rsidRPr="00EA5FA7" w:rsidRDefault="009D3E39" w:rsidP="009D3E39">
      <w:pPr>
        <w:pStyle w:val="PL"/>
        <w:rPr>
          <w:rFonts w:eastAsia="SimSun"/>
          <w:snapToGrid w:val="0"/>
        </w:rPr>
      </w:pPr>
      <w:r w:rsidRPr="00EA5FA7">
        <w:rPr>
          <w:rFonts w:eastAsia="SimSun"/>
          <w:snapToGrid w:val="0"/>
        </w:rPr>
        <w:t>}</w:t>
      </w:r>
    </w:p>
    <w:p w14:paraId="144ABB8B" w14:textId="77777777" w:rsidR="009D3E39" w:rsidRPr="00EA5FA7" w:rsidRDefault="009D3E39" w:rsidP="009D3E39">
      <w:pPr>
        <w:pStyle w:val="PL"/>
        <w:rPr>
          <w:rFonts w:eastAsia="SimSun"/>
          <w:snapToGrid w:val="0"/>
        </w:rPr>
      </w:pPr>
    </w:p>
    <w:p w14:paraId="12098D9A" w14:textId="77777777" w:rsidR="009D3E39" w:rsidRPr="00EA5FA7" w:rsidRDefault="009D3E39" w:rsidP="009D3E3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38A1913" w14:textId="77777777" w:rsidR="009D3E39" w:rsidRPr="00EA5FA7" w:rsidRDefault="009D3E39" w:rsidP="009D3E39">
      <w:pPr>
        <w:pStyle w:val="PL"/>
        <w:rPr>
          <w:rFonts w:eastAsia="SimSun"/>
          <w:snapToGrid w:val="0"/>
        </w:rPr>
      </w:pPr>
      <w:r w:rsidRPr="00EA5FA7">
        <w:rPr>
          <w:rFonts w:eastAsia="SimSun"/>
          <w:snapToGrid w:val="0"/>
        </w:rPr>
        <w:tab/>
        <w:t>...</w:t>
      </w:r>
    </w:p>
    <w:p w14:paraId="33F0B65C" w14:textId="77777777" w:rsidR="009D3E39" w:rsidRPr="00EA5FA7" w:rsidRDefault="009D3E39" w:rsidP="009D3E39">
      <w:pPr>
        <w:pStyle w:val="PL"/>
        <w:rPr>
          <w:rFonts w:eastAsia="SimSun"/>
          <w:snapToGrid w:val="0"/>
        </w:rPr>
      </w:pPr>
      <w:r w:rsidRPr="00EA5FA7">
        <w:rPr>
          <w:rFonts w:eastAsia="SimSun"/>
          <w:snapToGrid w:val="0"/>
        </w:rPr>
        <w:t>}</w:t>
      </w:r>
    </w:p>
    <w:p w14:paraId="3490B3B3" w14:textId="77777777" w:rsidR="009D3E39" w:rsidRPr="00EA5FA7" w:rsidRDefault="009D3E39" w:rsidP="009D3E39">
      <w:pPr>
        <w:pStyle w:val="PL"/>
        <w:rPr>
          <w:snapToGrid w:val="0"/>
        </w:rPr>
      </w:pPr>
    </w:p>
    <w:p w14:paraId="2E4AB06C" w14:textId="77777777" w:rsidR="009D3E39" w:rsidRPr="00EA5FA7" w:rsidRDefault="009D3E39" w:rsidP="009D3E39">
      <w:pPr>
        <w:pStyle w:val="PL"/>
        <w:rPr>
          <w:snapToGrid w:val="0"/>
        </w:rPr>
      </w:pPr>
      <w:r w:rsidRPr="00EA5FA7">
        <w:rPr>
          <w:snapToGrid w:val="0"/>
        </w:rPr>
        <w:t>Served-EUTRA-Cells-Information::= SEQUENCE {</w:t>
      </w:r>
    </w:p>
    <w:p w14:paraId="025EE346" w14:textId="77777777" w:rsidR="009D3E39" w:rsidRPr="009A1425" w:rsidRDefault="009D3E39" w:rsidP="009D3E39">
      <w:pPr>
        <w:pStyle w:val="PL"/>
      </w:pPr>
      <w:r w:rsidRPr="00EA5FA7">
        <w:rPr>
          <w:snapToGrid w:val="0"/>
        </w:rPr>
        <w:tab/>
      </w:r>
      <w:r w:rsidRPr="009A1425">
        <w:t>eUTRA-Mode-Info</w:t>
      </w:r>
      <w:r w:rsidRPr="009A1425">
        <w:tab/>
      </w:r>
      <w:r w:rsidRPr="009A1425">
        <w:tab/>
      </w:r>
      <w:r w:rsidRPr="009A1425">
        <w:tab/>
      </w:r>
      <w:r w:rsidRPr="009A1425">
        <w:tab/>
      </w:r>
      <w:r w:rsidRPr="009A1425">
        <w:tab/>
      </w:r>
      <w:r w:rsidRPr="009A1425">
        <w:tab/>
        <w:t>EUTRA-Mode-Info,</w:t>
      </w:r>
    </w:p>
    <w:p w14:paraId="0D41A536" w14:textId="77777777" w:rsidR="009D3E39" w:rsidRPr="00EA5FA7" w:rsidRDefault="009D3E39" w:rsidP="009D3E39">
      <w:pPr>
        <w:pStyle w:val="PL"/>
        <w:rPr>
          <w:snapToGrid w:val="0"/>
        </w:rPr>
      </w:pPr>
      <w:r w:rsidRPr="009A1425">
        <w:tab/>
      </w:r>
      <w:r w:rsidRPr="00EA5FA7">
        <w:rPr>
          <w:snapToGrid w:val="0"/>
        </w:rPr>
        <w:t>protectedEUTRAResourceIndication</w:t>
      </w:r>
      <w:r w:rsidRPr="00EA5FA7">
        <w:rPr>
          <w:snapToGrid w:val="0"/>
        </w:rPr>
        <w:tab/>
        <w:t>ProtectedEUTRAResourceIndication,</w:t>
      </w:r>
    </w:p>
    <w:p w14:paraId="2A6BC59D" w14:textId="77777777" w:rsidR="009D3E39" w:rsidRPr="00EA5FA7" w:rsidRDefault="009D3E39" w:rsidP="009D3E3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0388DCF7" w14:textId="77777777" w:rsidR="009D3E39" w:rsidRPr="00EA5FA7" w:rsidRDefault="009D3E39" w:rsidP="009D3E39">
      <w:pPr>
        <w:pStyle w:val="PL"/>
        <w:rPr>
          <w:snapToGrid w:val="0"/>
        </w:rPr>
      </w:pPr>
      <w:r w:rsidRPr="00EA5FA7">
        <w:rPr>
          <w:snapToGrid w:val="0"/>
        </w:rPr>
        <w:tab/>
        <w:t>...</w:t>
      </w:r>
    </w:p>
    <w:p w14:paraId="34919828" w14:textId="77777777" w:rsidR="009D3E39" w:rsidRPr="00EA5FA7" w:rsidRDefault="009D3E39" w:rsidP="009D3E39">
      <w:pPr>
        <w:pStyle w:val="PL"/>
        <w:rPr>
          <w:snapToGrid w:val="0"/>
        </w:rPr>
      </w:pPr>
      <w:r w:rsidRPr="00EA5FA7">
        <w:rPr>
          <w:snapToGrid w:val="0"/>
        </w:rPr>
        <w:t>}</w:t>
      </w:r>
    </w:p>
    <w:p w14:paraId="5086FD00" w14:textId="77777777" w:rsidR="009D3E39" w:rsidRPr="00EA5FA7" w:rsidRDefault="009D3E39" w:rsidP="009D3E39">
      <w:pPr>
        <w:pStyle w:val="PL"/>
        <w:rPr>
          <w:snapToGrid w:val="0"/>
        </w:rPr>
      </w:pPr>
    </w:p>
    <w:p w14:paraId="65A4CF9D" w14:textId="77777777" w:rsidR="009D3E39" w:rsidRPr="00EA5FA7" w:rsidRDefault="009D3E39" w:rsidP="009D3E39">
      <w:pPr>
        <w:pStyle w:val="PL"/>
        <w:rPr>
          <w:snapToGrid w:val="0"/>
        </w:rPr>
      </w:pPr>
      <w:r w:rsidRPr="00EA5FA7">
        <w:rPr>
          <w:snapToGrid w:val="0"/>
        </w:rPr>
        <w:t xml:space="preserve">Served-EUTRA-Cell-Information-ExtIEs </w:t>
      </w:r>
      <w:r w:rsidRPr="00EA5FA7">
        <w:rPr>
          <w:snapToGrid w:val="0"/>
        </w:rPr>
        <w:tab/>
        <w:t>F1AP-PROTOCOL-EXTENSION ::= {</w:t>
      </w:r>
    </w:p>
    <w:p w14:paraId="7EBD9DB0" w14:textId="77777777" w:rsidR="009D3E39" w:rsidRPr="00EA5FA7" w:rsidRDefault="009D3E39" w:rsidP="009D3E39">
      <w:pPr>
        <w:pStyle w:val="PL"/>
        <w:rPr>
          <w:snapToGrid w:val="0"/>
        </w:rPr>
      </w:pPr>
      <w:r w:rsidRPr="00EA5FA7">
        <w:rPr>
          <w:snapToGrid w:val="0"/>
        </w:rPr>
        <w:tab/>
        <w:t>...</w:t>
      </w:r>
    </w:p>
    <w:p w14:paraId="4B57591B" w14:textId="77777777" w:rsidR="009D3E39" w:rsidRPr="00EA5FA7" w:rsidRDefault="009D3E39" w:rsidP="009D3E39">
      <w:pPr>
        <w:pStyle w:val="PL"/>
        <w:rPr>
          <w:snapToGrid w:val="0"/>
        </w:rPr>
      </w:pPr>
      <w:r w:rsidRPr="00EA5FA7">
        <w:rPr>
          <w:snapToGrid w:val="0"/>
        </w:rPr>
        <w:t>}</w:t>
      </w:r>
    </w:p>
    <w:p w14:paraId="7102377F" w14:textId="77777777" w:rsidR="009D3E39" w:rsidRPr="00EA5FA7" w:rsidRDefault="009D3E39" w:rsidP="009D3E39">
      <w:pPr>
        <w:pStyle w:val="PL"/>
        <w:rPr>
          <w:snapToGrid w:val="0"/>
        </w:rPr>
      </w:pPr>
    </w:p>
    <w:p w14:paraId="7D180968" w14:textId="77777777" w:rsidR="009D3E39" w:rsidRPr="00EA5FA7" w:rsidRDefault="009D3E39" w:rsidP="009D3E39">
      <w:pPr>
        <w:pStyle w:val="PL"/>
      </w:pPr>
      <w:r w:rsidRPr="00EA5FA7">
        <w:t>Service-State ::= ENUMERATED {</w:t>
      </w:r>
    </w:p>
    <w:p w14:paraId="1E2DC7CE" w14:textId="77777777" w:rsidR="009D3E39" w:rsidRPr="00EA5FA7" w:rsidRDefault="009D3E39" w:rsidP="009D3E39">
      <w:pPr>
        <w:pStyle w:val="PL"/>
        <w:rPr>
          <w:rFonts w:eastAsia="SimSun"/>
        </w:rPr>
      </w:pPr>
      <w:r w:rsidRPr="00EA5FA7">
        <w:tab/>
        <w:t>in-service,</w:t>
      </w:r>
    </w:p>
    <w:p w14:paraId="5D56E866" w14:textId="77777777" w:rsidR="009D3E39" w:rsidRPr="00EA5FA7" w:rsidRDefault="009D3E39" w:rsidP="009D3E39">
      <w:pPr>
        <w:pStyle w:val="PL"/>
        <w:rPr>
          <w:rFonts w:eastAsia="SimSun"/>
        </w:rPr>
      </w:pPr>
      <w:r w:rsidRPr="00EA5FA7">
        <w:rPr>
          <w:rFonts w:eastAsia="SimSun"/>
        </w:rPr>
        <w:tab/>
        <w:t>out-of-service,</w:t>
      </w:r>
    </w:p>
    <w:p w14:paraId="6A1E8498" w14:textId="77777777" w:rsidR="009D3E39" w:rsidRPr="00EA5FA7" w:rsidRDefault="009D3E39" w:rsidP="009D3E39">
      <w:pPr>
        <w:pStyle w:val="PL"/>
      </w:pPr>
      <w:r w:rsidRPr="00EA5FA7">
        <w:tab/>
        <w:t>...</w:t>
      </w:r>
    </w:p>
    <w:p w14:paraId="2FD19881" w14:textId="77777777" w:rsidR="009D3E39" w:rsidRPr="00EA5FA7" w:rsidRDefault="009D3E39" w:rsidP="009D3E39">
      <w:pPr>
        <w:pStyle w:val="PL"/>
      </w:pPr>
      <w:r w:rsidRPr="00EA5FA7">
        <w:t>}</w:t>
      </w:r>
    </w:p>
    <w:p w14:paraId="16D46C2D" w14:textId="77777777" w:rsidR="009D3E39" w:rsidRPr="00EA5FA7" w:rsidRDefault="009D3E39" w:rsidP="009D3E39">
      <w:pPr>
        <w:pStyle w:val="PL"/>
      </w:pPr>
    </w:p>
    <w:p w14:paraId="6E46AF9F" w14:textId="77777777" w:rsidR="009D3E39" w:rsidRPr="00EA5FA7" w:rsidRDefault="009D3E39" w:rsidP="009D3E39">
      <w:pPr>
        <w:pStyle w:val="PL"/>
        <w:rPr>
          <w:rFonts w:eastAsia="SimSun"/>
        </w:rPr>
      </w:pPr>
      <w:r w:rsidRPr="00EA5FA7">
        <w:t>Service-Status</w:t>
      </w:r>
      <w:r w:rsidRPr="00EA5FA7">
        <w:rPr>
          <w:rFonts w:eastAsia="SimSun"/>
        </w:rPr>
        <w:t xml:space="preserve"> ::= SEQUENCE {</w:t>
      </w:r>
    </w:p>
    <w:p w14:paraId="28CC4639" w14:textId="77777777" w:rsidR="009D3E39" w:rsidRPr="00EA5FA7" w:rsidRDefault="009D3E39" w:rsidP="009D3E3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3FAEBC11" w14:textId="77777777" w:rsidR="009D3E39" w:rsidRPr="00EA5FA7" w:rsidRDefault="009D3E39" w:rsidP="009D3E3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D71BD55"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7F792198" w14:textId="77777777" w:rsidR="009D3E39" w:rsidRPr="00EA5FA7" w:rsidRDefault="009D3E39" w:rsidP="009D3E39">
      <w:pPr>
        <w:pStyle w:val="PL"/>
        <w:rPr>
          <w:rFonts w:eastAsia="SimSun"/>
        </w:rPr>
      </w:pPr>
      <w:r w:rsidRPr="00EA5FA7">
        <w:rPr>
          <w:rFonts w:eastAsia="SimSun"/>
        </w:rPr>
        <w:tab/>
        <w:t>...</w:t>
      </w:r>
    </w:p>
    <w:p w14:paraId="650ABB81" w14:textId="77777777" w:rsidR="009D3E39" w:rsidRPr="00EA5FA7" w:rsidRDefault="009D3E39" w:rsidP="009D3E39">
      <w:pPr>
        <w:pStyle w:val="PL"/>
        <w:rPr>
          <w:rFonts w:eastAsia="SimSun"/>
        </w:rPr>
      </w:pPr>
      <w:r w:rsidRPr="00EA5FA7">
        <w:rPr>
          <w:rFonts w:eastAsia="SimSun"/>
        </w:rPr>
        <w:t>}</w:t>
      </w:r>
    </w:p>
    <w:p w14:paraId="67C8244B" w14:textId="77777777" w:rsidR="009D3E39" w:rsidRPr="00EA5FA7" w:rsidRDefault="009D3E39" w:rsidP="009D3E39">
      <w:pPr>
        <w:pStyle w:val="PL"/>
        <w:rPr>
          <w:rFonts w:eastAsia="SimSun"/>
        </w:rPr>
      </w:pPr>
    </w:p>
    <w:p w14:paraId="042548B0" w14:textId="77777777" w:rsidR="009D3E39" w:rsidRPr="00EA5FA7" w:rsidRDefault="009D3E39" w:rsidP="009D3E39">
      <w:pPr>
        <w:pStyle w:val="PL"/>
        <w:rPr>
          <w:rFonts w:eastAsia="SimSun"/>
        </w:rPr>
      </w:pPr>
      <w:r w:rsidRPr="00EA5FA7">
        <w:rPr>
          <w:rFonts w:eastAsia="SimSun"/>
        </w:rPr>
        <w:t xml:space="preserve">Service-Status-ExtIEs </w:t>
      </w:r>
      <w:r w:rsidRPr="00EA5FA7">
        <w:rPr>
          <w:rFonts w:eastAsia="SimSun"/>
        </w:rPr>
        <w:tab/>
        <w:t>F1AP-PROTOCOL-EXTENSION ::= {</w:t>
      </w:r>
    </w:p>
    <w:p w14:paraId="25622995" w14:textId="77777777" w:rsidR="009D3E39" w:rsidRPr="00EA5FA7" w:rsidRDefault="009D3E39" w:rsidP="009D3E39">
      <w:pPr>
        <w:pStyle w:val="PL"/>
        <w:rPr>
          <w:rFonts w:eastAsia="SimSun"/>
        </w:rPr>
      </w:pPr>
      <w:r w:rsidRPr="00EA5FA7">
        <w:rPr>
          <w:rFonts w:eastAsia="SimSun"/>
        </w:rPr>
        <w:tab/>
        <w:t>...</w:t>
      </w:r>
    </w:p>
    <w:p w14:paraId="41E201F6" w14:textId="77777777" w:rsidR="009D3E39" w:rsidRDefault="009D3E39" w:rsidP="009D3E39">
      <w:pPr>
        <w:pStyle w:val="PL"/>
      </w:pPr>
      <w:r w:rsidRPr="00EA5FA7">
        <w:rPr>
          <w:rFonts w:eastAsia="SimSun"/>
        </w:rPr>
        <w:t>}</w:t>
      </w:r>
    </w:p>
    <w:p w14:paraId="16720320" w14:textId="77777777" w:rsidR="009D3E39" w:rsidRDefault="009D3E39" w:rsidP="009D3E39">
      <w:pPr>
        <w:pStyle w:val="PL"/>
      </w:pPr>
    </w:p>
    <w:p w14:paraId="2EEEA46A" w14:textId="77777777" w:rsidR="009D3E39" w:rsidRPr="00EA5FA7" w:rsidRDefault="009D3E39" w:rsidP="009D3E39">
      <w:pPr>
        <w:pStyle w:val="PL"/>
      </w:pPr>
      <w:r>
        <w:t>SelectedMeasurementQuantities</w:t>
      </w:r>
      <w:r w:rsidRPr="00EA5FA7">
        <w:t xml:space="preserve"> ::= SEQUENCE {</w:t>
      </w:r>
    </w:p>
    <w:p w14:paraId="14263C6B" w14:textId="77777777" w:rsidR="009D3E39" w:rsidRPr="00EA5FA7" w:rsidRDefault="009D3E39" w:rsidP="009D3E39">
      <w:pPr>
        <w:pStyle w:val="PL"/>
      </w:pPr>
      <w:r w:rsidRPr="00EA5FA7">
        <w:tab/>
      </w:r>
      <w:r>
        <w:t>rSRP</w:t>
      </w:r>
      <w:r w:rsidRPr="00EA5FA7">
        <w:tab/>
      </w:r>
      <w:r w:rsidRPr="00EA5FA7">
        <w:tab/>
      </w:r>
      <w:r w:rsidRPr="00EA5FA7">
        <w:tab/>
      </w:r>
      <w:r w:rsidRPr="00813556">
        <w:rPr>
          <w:snapToGrid w:val="0"/>
        </w:rPr>
        <w:t>INTEGER (0..12</w:t>
      </w:r>
      <w:r>
        <w:rPr>
          <w:snapToGrid w:val="0"/>
        </w:rPr>
        <w:t>7</w:t>
      </w:r>
      <w:r w:rsidRPr="00813556">
        <w:rPr>
          <w:snapToGrid w:val="0"/>
        </w:rPr>
        <w:t>)</w:t>
      </w:r>
      <w:r w:rsidRPr="00EA5FA7">
        <w:t>,</w:t>
      </w:r>
    </w:p>
    <w:p w14:paraId="19E89A68" w14:textId="77777777" w:rsidR="009D3E39" w:rsidRPr="006F1826" w:rsidRDefault="009D3E39" w:rsidP="009D3E39">
      <w:pPr>
        <w:pStyle w:val="PL"/>
        <w:rPr>
          <w:lang w:val="de-DE"/>
        </w:rPr>
      </w:pPr>
      <w:r w:rsidRPr="00EA5FA7">
        <w:tab/>
      </w:r>
      <w:r w:rsidRPr="006F1826">
        <w:rPr>
          <w:lang w:val="de-DE"/>
        </w:rPr>
        <w:t>rSRQ</w:t>
      </w:r>
      <w:r w:rsidRPr="006F1826">
        <w:rPr>
          <w:lang w:val="de-DE"/>
        </w:rPr>
        <w:tab/>
      </w:r>
      <w:r w:rsidRPr="006F1826">
        <w:rPr>
          <w:lang w:val="de-DE"/>
        </w:rPr>
        <w:tab/>
      </w:r>
      <w:r w:rsidRPr="006F1826">
        <w:rPr>
          <w:lang w:val="de-DE"/>
        </w:rPr>
        <w:tab/>
      </w:r>
      <w:r w:rsidRPr="006F1826">
        <w:rPr>
          <w:snapToGrid w:val="0"/>
          <w:lang w:val="de-DE"/>
        </w:rPr>
        <w:t>INTEGER (0..127)</w:t>
      </w:r>
      <w:r w:rsidRPr="006F1826">
        <w:rPr>
          <w:lang w:val="de-DE"/>
        </w:rPr>
        <w:t>,</w:t>
      </w:r>
    </w:p>
    <w:p w14:paraId="0B7850D7" w14:textId="77777777" w:rsidR="009D3E39" w:rsidRPr="006F1826" w:rsidRDefault="009D3E39" w:rsidP="009D3E39">
      <w:pPr>
        <w:pStyle w:val="PL"/>
        <w:rPr>
          <w:lang w:val="de-DE"/>
        </w:rPr>
      </w:pPr>
      <w:r w:rsidRPr="006F1826">
        <w:rPr>
          <w:lang w:val="de-DE"/>
        </w:rPr>
        <w:tab/>
        <w:t>sINR</w:t>
      </w:r>
      <w:r w:rsidRPr="006F1826">
        <w:rPr>
          <w:lang w:val="de-DE"/>
        </w:rPr>
        <w:tab/>
      </w:r>
      <w:r w:rsidRPr="006F1826">
        <w:rPr>
          <w:lang w:val="de-DE"/>
        </w:rPr>
        <w:tab/>
      </w:r>
      <w:r w:rsidRPr="006F1826">
        <w:rPr>
          <w:lang w:val="de-DE"/>
        </w:rPr>
        <w:tab/>
      </w:r>
      <w:r w:rsidRPr="006F1826">
        <w:rPr>
          <w:snapToGrid w:val="0"/>
          <w:lang w:val="de-DE"/>
        </w:rPr>
        <w:t>INTEGER (0..127)</w:t>
      </w:r>
      <w:r w:rsidRPr="006F1826">
        <w:rPr>
          <w:lang w:val="de-DE"/>
        </w:rPr>
        <w:t xml:space="preserve"> </w:t>
      </w:r>
      <w:r w:rsidRPr="006F1826">
        <w:rPr>
          <w:lang w:val="de-DE"/>
        </w:rPr>
        <w:tab/>
        <w:t>OPTIONAL,</w:t>
      </w:r>
    </w:p>
    <w:p w14:paraId="21C1FF68" w14:textId="77777777" w:rsidR="009D3E39" w:rsidRPr="00B83A09" w:rsidRDefault="009D3E39" w:rsidP="009D3E39">
      <w:pPr>
        <w:pStyle w:val="PL"/>
        <w:rPr>
          <w:lang w:val="de-DE"/>
        </w:rPr>
      </w:pPr>
      <w:r w:rsidRPr="006F1826">
        <w:rPr>
          <w:lang w:val="de-DE"/>
        </w:rPr>
        <w:tab/>
      </w:r>
      <w:r w:rsidRPr="00B83A09">
        <w:rPr>
          <w:lang w:val="de-DE"/>
        </w:rPr>
        <w:t>iE-Extensions</w:t>
      </w:r>
      <w:r w:rsidRPr="00B83A09">
        <w:rPr>
          <w:lang w:val="de-DE"/>
        </w:rPr>
        <w:tab/>
        <w:t>ProtocolExtensionContainer { { SelectedMeasurementQuantities-ExtIEs } }</w:t>
      </w:r>
      <w:r w:rsidRPr="00B83A09">
        <w:rPr>
          <w:lang w:val="de-DE"/>
        </w:rPr>
        <w:tab/>
        <w:t>OPTIONAL,</w:t>
      </w:r>
    </w:p>
    <w:p w14:paraId="2A6FEE35" w14:textId="77777777" w:rsidR="009D3E39" w:rsidRPr="00B83A09" w:rsidRDefault="009D3E39" w:rsidP="009D3E39">
      <w:pPr>
        <w:pStyle w:val="PL"/>
        <w:rPr>
          <w:lang w:val="de-DE"/>
        </w:rPr>
      </w:pPr>
      <w:r w:rsidRPr="00B83A09">
        <w:rPr>
          <w:lang w:val="de-DE"/>
        </w:rPr>
        <w:tab/>
        <w:t>...</w:t>
      </w:r>
    </w:p>
    <w:p w14:paraId="23122E4A" w14:textId="77777777" w:rsidR="009D3E39" w:rsidRPr="00B83A09" w:rsidRDefault="009D3E39" w:rsidP="009D3E39">
      <w:pPr>
        <w:pStyle w:val="PL"/>
        <w:rPr>
          <w:lang w:val="de-DE"/>
        </w:rPr>
      </w:pPr>
      <w:r w:rsidRPr="00B83A09">
        <w:rPr>
          <w:lang w:val="de-DE"/>
        </w:rPr>
        <w:t>}</w:t>
      </w:r>
    </w:p>
    <w:p w14:paraId="0B8687DB" w14:textId="77777777" w:rsidR="009D3E39" w:rsidRPr="00B83A09" w:rsidRDefault="009D3E39" w:rsidP="009D3E39">
      <w:pPr>
        <w:pStyle w:val="PL"/>
        <w:rPr>
          <w:lang w:val="de-DE"/>
        </w:rPr>
      </w:pPr>
    </w:p>
    <w:p w14:paraId="43168E29" w14:textId="77777777" w:rsidR="009D3E39" w:rsidRPr="00B83A09" w:rsidRDefault="009D3E39" w:rsidP="009D3E39">
      <w:pPr>
        <w:pStyle w:val="PL"/>
        <w:rPr>
          <w:lang w:val="de-DE"/>
        </w:rPr>
      </w:pPr>
      <w:r w:rsidRPr="00B83A09">
        <w:rPr>
          <w:lang w:val="de-DE"/>
        </w:rPr>
        <w:t xml:space="preserve">SelectedMeasurementQuantities-ExtIEs </w:t>
      </w:r>
      <w:r w:rsidRPr="00B83A09">
        <w:rPr>
          <w:lang w:val="de-DE"/>
        </w:rPr>
        <w:tab/>
        <w:t>F1AP-PROTOCOL-EXTENSION ::= {</w:t>
      </w:r>
    </w:p>
    <w:p w14:paraId="53589E2C" w14:textId="77777777" w:rsidR="009D3E39" w:rsidRPr="00B83A09" w:rsidRDefault="009D3E39" w:rsidP="009D3E39">
      <w:pPr>
        <w:pStyle w:val="PL"/>
        <w:rPr>
          <w:lang w:val="de-DE"/>
        </w:rPr>
      </w:pPr>
      <w:r w:rsidRPr="00B83A09">
        <w:rPr>
          <w:lang w:val="de-DE"/>
        </w:rPr>
        <w:tab/>
        <w:t>...</w:t>
      </w:r>
    </w:p>
    <w:p w14:paraId="09B8F1AD" w14:textId="77777777" w:rsidR="009D3E39" w:rsidRPr="00B83A09" w:rsidRDefault="009D3E39" w:rsidP="009D3E39">
      <w:pPr>
        <w:pStyle w:val="PL"/>
        <w:rPr>
          <w:lang w:val="de-DE"/>
        </w:rPr>
      </w:pPr>
      <w:r w:rsidRPr="00B83A09">
        <w:rPr>
          <w:lang w:val="de-DE"/>
        </w:rPr>
        <w:t>}</w:t>
      </w:r>
    </w:p>
    <w:p w14:paraId="171C3EB6" w14:textId="77777777" w:rsidR="009D3E39" w:rsidRPr="00B83A09" w:rsidRDefault="009D3E39" w:rsidP="009D3E39">
      <w:pPr>
        <w:pStyle w:val="PL"/>
        <w:rPr>
          <w:rFonts w:cs="Courier New"/>
          <w:szCs w:val="16"/>
          <w:lang w:val="de-DE"/>
        </w:rPr>
      </w:pPr>
    </w:p>
    <w:p w14:paraId="319E7CD2" w14:textId="77777777" w:rsidR="009D3E39" w:rsidRPr="00B83A09" w:rsidRDefault="009D3E39" w:rsidP="009D3E39">
      <w:pPr>
        <w:pStyle w:val="PL"/>
        <w:rPr>
          <w:lang w:val="de-DE"/>
        </w:rPr>
      </w:pPr>
      <w:r w:rsidRPr="00B83A09">
        <w:rPr>
          <w:lang w:val="de-DE"/>
        </w:rPr>
        <w:t>ServingCellMeasurements ::= SEQUENCE {</w:t>
      </w:r>
    </w:p>
    <w:p w14:paraId="282760AD" w14:textId="77777777" w:rsidR="009D3E39" w:rsidRPr="00B83A09" w:rsidRDefault="009D3E39" w:rsidP="009D3E39">
      <w:pPr>
        <w:pStyle w:val="PL"/>
        <w:rPr>
          <w:lang w:val="de-DE"/>
        </w:rPr>
      </w:pPr>
      <w:r w:rsidRPr="00B83A09">
        <w:rPr>
          <w:lang w:val="de-DE"/>
        </w:rPr>
        <w:tab/>
        <w:t>nRCGI</w:t>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t>NRCGI,</w:t>
      </w:r>
    </w:p>
    <w:p w14:paraId="09B4A544" w14:textId="77777777" w:rsidR="009D3E39" w:rsidRPr="00B83A09" w:rsidRDefault="009D3E39" w:rsidP="009D3E39">
      <w:pPr>
        <w:pStyle w:val="PL"/>
        <w:rPr>
          <w:lang w:val="de-DE"/>
        </w:rPr>
      </w:pPr>
      <w:r w:rsidRPr="00B83A09">
        <w:rPr>
          <w:lang w:val="de-DE"/>
        </w:rPr>
        <w:tab/>
        <w:t>sSBIndexwithMeasurements</w:t>
      </w:r>
      <w:r w:rsidRPr="00B83A09">
        <w:rPr>
          <w:lang w:val="de-DE"/>
        </w:rPr>
        <w:tab/>
      </w:r>
      <w:r w:rsidRPr="00B83A09">
        <w:rPr>
          <w:lang w:val="de-DE"/>
        </w:rPr>
        <w:tab/>
      </w:r>
      <w:r w:rsidRPr="00B83A09">
        <w:rPr>
          <w:lang w:val="de-DE"/>
        </w:rPr>
        <w:tab/>
      </w:r>
      <w:r w:rsidRPr="00B83A09">
        <w:rPr>
          <w:snapToGrid w:val="0"/>
          <w:lang w:val="de-DE"/>
        </w:rPr>
        <w:t>SSBIndexwithMeasurements-Item</w:t>
      </w:r>
      <w:r w:rsidRPr="00B83A09">
        <w:rPr>
          <w:lang w:val="de-DE"/>
        </w:rPr>
        <w:t>,</w:t>
      </w:r>
    </w:p>
    <w:p w14:paraId="7234E210" w14:textId="77777777" w:rsidR="009D3E39" w:rsidRPr="00B83A09" w:rsidRDefault="009D3E39" w:rsidP="009D3E39">
      <w:pPr>
        <w:pStyle w:val="PL"/>
        <w:rPr>
          <w:lang w:val="de-DE"/>
        </w:rPr>
      </w:pPr>
      <w:r w:rsidRPr="00B83A09">
        <w:rPr>
          <w:lang w:val="de-DE"/>
        </w:rPr>
        <w:tab/>
        <w:t>iE-Extensions</w:t>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t>ProtocolExtensionContainer { { ServingCellMeasurements-ExtIEs } }</w:t>
      </w:r>
      <w:r w:rsidRPr="00B83A09">
        <w:rPr>
          <w:lang w:val="de-DE"/>
        </w:rPr>
        <w:tab/>
        <w:t>OPTIONAL,</w:t>
      </w:r>
    </w:p>
    <w:p w14:paraId="71D18123" w14:textId="77777777" w:rsidR="009D3E39" w:rsidRPr="00B83A09" w:rsidRDefault="009D3E39" w:rsidP="009D3E39">
      <w:pPr>
        <w:pStyle w:val="PL"/>
        <w:rPr>
          <w:lang w:val="de-DE"/>
        </w:rPr>
      </w:pPr>
      <w:r w:rsidRPr="00B83A09">
        <w:rPr>
          <w:lang w:val="de-DE"/>
        </w:rPr>
        <w:tab/>
        <w:t>...</w:t>
      </w:r>
    </w:p>
    <w:p w14:paraId="0D540957" w14:textId="77777777" w:rsidR="009D3E39" w:rsidRPr="00B83A09" w:rsidRDefault="009D3E39" w:rsidP="009D3E39">
      <w:pPr>
        <w:pStyle w:val="PL"/>
        <w:rPr>
          <w:lang w:val="de-DE"/>
        </w:rPr>
      </w:pPr>
      <w:r w:rsidRPr="00B83A09">
        <w:rPr>
          <w:lang w:val="de-DE"/>
        </w:rPr>
        <w:t>}</w:t>
      </w:r>
    </w:p>
    <w:p w14:paraId="6BF6F830" w14:textId="77777777" w:rsidR="009D3E39" w:rsidRPr="00B83A09" w:rsidRDefault="009D3E39" w:rsidP="009D3E39">
      <w:pPr>
        <w:pStyle w:val="PL"/>
        <w:rPr>
          <w:lang w:val="de-DE"/>
        </w:rPr>
      </w:pPr>
    </w:p>
    <w:p w14:paraId="7C9C425E" w14:textId="77777777" w:rsidR="009D3E39" w:rsidRPr="00B83A09" w:rsidRDefault="009D3E39" w:rsidP="009D3E39">
      <w:pPr>
        <w:pStyle w:val="PL"/>
        <w:rPr>
          <w:lang w:val="de-DE"/>
        </w:rPr>
      </w:pPr>
      <w:r w:rsidRPr="00B83A09">
        <w:rPr>
          <w:lang w:val="de-DE"/>
        </w:rPr>
        <w:t xml:space="preserve">ServingCellMeasurements-ExtIEs </w:t>
      </w:r>
      <w:r w:rsidRPr="00B83A09">
        <w:rPr>
          <w:lang w:val="de-DE"/>
        </w:rPr>
        <w:tab/>
        <w:t>F1AP-PROTOCOL-EXTENSION ::= {</w:t>
      </w:r>
    </w:p>
    <w:p w14:paraId="11AB16F3" w14:textId="77777777" w:rsidR="009D3E39" w:rsidRPr="00B83A09" w:rsidRDefault="009D3E39" w:rsidP="009D3E39">
      <w:pPr>
        <w:pStyle w:val="PL"/>
        <w:rPr>
          <w:lang w:val="de-DE"/>
        </w:rPr>
      </w:pPr>
      <w:r w:rsidRPr="00B83A09">
        <w:rPr>
          <w:lang w:val="de-DE"/>
        </w:rPr>
        <w:tab/>
        <w:t>...</w:t>
      </w:r>
    </w:p>
    <w:p w14:paraId="6B9C130F" w14:textId="77777777" w:rsidR="009D3E39" w:rsidRPr="00B83A09" w:rsidRDefault="009D3E39" w:rsidP="009D3E39">
      <w:pPr>
        <w:pStyle w:val="PL"/>
        <w:rPr>
          <w:lang w:val="de-DE"/>
        </w:rPr>
      </w:pPr>
      <w:r w:rsidRPr="00B83A09">
        <w:rPr>
          <w:lang w:val="de-DE"/>
        </w:rPr>
        <w:t>}</w:t>
      </w:r>
    </w:p>
    <w:p w14:paraId="5D941BC9" w14:textId="77777777" w:rsidR="009D3E39" w:rsidRPr="00B83A09" w:rsidRDefault="009D3E39" w:rsidP="009D3E39">
      <w:pPr>
        <w:pStyle w:val="PL"/>
        <w:rPr>
          <w:rFonts w:cs="Courier New"/>
          <w:szCs w:val="16"/>
          <w:lang w:val="de-DE"/>
        </w:rPr>
      </w:pPr>
    </w:p>
    <w:p w14:paraId="15FAD93F" w14:textId="77777777" w:rsidR="009D3E39" w:rsidRPr="00B83A09" w:rsidRDefault="009D3E39" w:rsidP="009D3E39">
      <w:pPr>
        <w:pStyle w:val="PL"/>
        <w:rPr>
          <w:rFonts w:eastAsia="SimSun"/>
          <w:lang w:val="de-DE"/>
        </w:rPr>
      </w:pPr>
    </w:p>
    <w:p w14:paraId="536CF697" w14:textId="77777777" w:rsidR="009D3E39" w:rsidRDefault="009D3E39" w:rsidP="009D3E39">
      <w:pPr>
        <w:pStyle w:val="PL"/>
        <w:rPr>
          <w:snapToGrid w:val="0"/>
        </w:rPr>
      </w:pPr>
      <w:r>
        <w:rPr>
          <w:snapToGrid w:val="0"/>
        </w:rPr>
        <w:t>S</w:t>
      </w:r>
      <w:r w:rsidRPr="00577CBE">
        <w:rPr>
          <w:snapToGrid w:val="0"/>
        </w:rPr>
        <w:t>SBIndex</w:t>
      </w:r>
      <w:r>
        <w:rPr>
          <w:snapToGrid w:val="0"/>
        </w:rPr>
        <w:t xml:space="preserve"> </w:t>
      </w:r>
      <w:r w:rsidRPr="00EA5FA7">
        <w:t xml:space="preserve"> ::= </w:t>
      </w:r>
      <w:r w:rsidRPr="006A6F20">
        <w:rPr>
          <w:snapToGrid w:val="0"/>
        </w:rPr>
        <w:t>INTEGER(0..63)</w:t>
      </w:r>
    </w:p>
    <w:p w14:paraId="163CDB3F" w14:textId="77777777" w:rsidR="009D3E39" w:rsidRDefault="009D3E39" w:rsidP="009D3E39">
      <w:pPr>
        <w:pStyle w:val="PL"/>
        <w:rPr>
          <w:snapToGrid w:val="0"/>
        </w:rPr>
      </w:pPr>
    </w:p>
    <w:p w14:paraId="37B3B1F1" w14:textId="77777777" w:rsidR="009D3E39" w:rsidRDefault="009D3E39" w:rsidP="009D3E39">
      <w:pPr>
        <w:pStyle w:val="PL"/>
        <w:rPr>
          <w:snapToGrid w:val="0"/>
        </w:rPr>
      </w:pPr>
      <w:r>
        <w:rPr>
          <w:snapToGrid w:val="0"/>
        </w:rPr>
        <w:t>SSBIndexList</w:t>
      </w:r>
      <w:r>
        <w:rPr>
          <w:snapToGrid w:val="0"/>
        </w:rPr>
        <w:tab/>
      </w:r>
      <w:r w:rsidRPr="00EA5FA7">
        <w:t xml:space="preserve">::= </w:t>
      </w:r>
      <w:r>
        <w:rPr>
          <w:snapToGrid w:val="0"/>
        </w:rPr>
        <w:t xml:space="preserve"> </w:t>
      </w:r>
      <w:r w:rsidRPr="00FF2DDC">
        <w:rPr>
          <w:snapToGrid w:val="0"/>
        </w:rPr>
        <w:t>SEQUENCE (SIZE(1..</w:t>
      </w:r>
      <w:r w:rsidRPr="00FF2DDC">
        <w:t>maxnoof</w:t>
      </w:r>
      <w:r>
        <w:t>SSBIndices</w:t>
      </w:r>
      <w:r w:rsidRPr="00FF2DDC">
        <w:rPr>
          <w:snapToGrid w:val="0"/>
        </w:rPr>
        <w:t xml:space="preserve">)) OF </w:t>
      </w:r>
      <w:r>
        <w:rPr>
          <w:snapToGrid w:val="0"/>
        </w:rPr>
        <w:t>SSBIndexList</w:t>
      </w:r>
      <w:r w:rsidRPr="00FF2DDC">
        <w:rPr>
          <w:snapToGrid w:val="0"/>
        </w:rPr>
        <w:t>-Item</w:t>
      </w:r>
    </w:p>
    <w:p w14:paraId="03BE2AEB" w14:textId="77777777" w:rsidR="009D3E39" w:rsidRDefault="009D3E39" w:rsidP="009D3E39">
      <w:pPr>
        <w:pStyle w:val="PL"/>
        <w:rPr>
          <w:snapToGrid w:val="0"/>
        </w:rPr>
      </w:pPr>
    </w:p>
    <w:p w14:paraId="31812DF9" w14:textId="77777777" w:rsidR="009D3E39" w:rsidRPr="00FF2DDC" w:rsidRDefault="009D3E39" w:rsidP="009D3E39">
      <w:pPr>
        <w:pStyle w:val="PL"/>
        <w:rPr>
          <w:snapToGrid w:val="0"/>
        </w:rPr>
      </w:pPr>
      <w:r>
        <w:rPr>
          <w:snapToGrid w:val="0"/>
        </w:rPr>
        <w:t>SSBIndexList</w:t>
      </w:r>
      <w:r w:rsidRPr="00FF2DDC">
        <w:rPr>
          <w:snapToGrid w:val="0"/>
        </w:rPr>
        <w:t>-Item</w:t>
      </w:r>
      <w:r>
        <w:rPr>
          <w:snapToGrid w:val="0"/>
        </w:rPr>
        <w:tab/>
      </w:r>
      <w:r w:rsidRPr="00FF2DDC">
        <w:rPr>
          <w:snapToGrid w:val="0"/>
        </w:rPr>
        <w:t>::= SEQUENCE {</w:t>
      </w:r>
    </w:p>
    <w:p w14:paraId="43CD7090" w14:textId="77777777" w:rsidR="009D3E39" w:rsidRDefault="009D3E39" w:rsidP="009D3E39">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rPr>
          <w:snapToGrid w:val="0"/>
        </w:rPr>
        <w:t>S</w:t>
      </w:r>
      <w:r w:rsidRPr="00577CBE">
        <w:rPr>
          <w:snapToGrid w:val="0"/>
        </w:rPr>
        <w:t>SBIndex,</w:t>
      </w:r>
    </w:p>
    <w:p w14:paraId="3B642C9D" w14:textId="77777777" w:rsidR="009D3E39" w:rsidRPr="006D2114" w:rsidRDefault="009D3E39" w:rsidP="009D3E39">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SSBIndex-Item-ExtIEs } }</w:t>
      </w:r>
      <w:r w:rsidRPr="006D2114">
        <w:rPr>
          <w:snapToGrid w:val="0"/>
          <w:lang w:val="fr-FR"/>
        </w:rPr>
        <w:tab/>
        <w:t>OPTIONAL}</w:t>
      </w:r>
    </w:p>
    <w:p w14:paraId="0D1056E2" w14:textId="77777777" w:rsidR="009D3E39" w:rsidRPr="006D2114" w:rsidRDefault="009D3E39" w:rsidP="009D3E39">
      <w:pPr>
        <w:pStyle w:val="PL"/>
        <w:rPr>
          <w:snapToGrid w:val="0"/>
          <w:lang w:val="fr-FR"/>
        </w:rPr>
      </w:pPr>
    </w:p>
    <w:p w14:paraId="46E1D965" w14:textId="77777777" w:rsidR="009D3E39" w:rsidRPr="00FF2DDC" w:rsidRDefault="009D3E39" w:rsidP="009D3E39">
      <w:pPr>
        <w:pStyle w:val="PL"/>
        <w:rPr>
          <w:snapToGrid w:val="0"/>
        </w:rPr>
      </w:pPr>
      <w:r>
        <w:rPr>
          <w:snapToGrid w:val="0"/>
        </w:rPr>
        <w:t>SSBIndex</w:t>
      </w:r>
      <w:r w:rsidRPr="00FF2DDC">
        <w:rPr>
          <w:snapToGrid w:val="0"/>
        </w:rPr>
        <w:t xml:space="preserve">-Item-ExtIEs F1AP-PROTOCOL-EXTENSION ::= { </w:t>
      </w:r>
    </w:p>
    <w:p w14:paraId="615DC17E" w14:textId="77777777" w:rsidR="009D3E39" w:rsidRPr="00FF2DDC" w:rsidRDefault="009D3E39" w:rsidP="009D3E39">
      <w:pPr>
        <w:pStyle w:val="PL"/>
        <w:rPr>
          <w:snapToGrid w:val="0"/>
        </w:rPr>
      </w:pPr>
      <w:r w:rsidRPr="00FF2DDC">
        <w:rPr>
          <w:snapToGrid w:val="0"/>
        </w:rPr>
        <w:tab/>
        <w:t>...</w:t>
      </w:r>
    </w:p>
    <w:p w14:paraId="64D4FBC0" w14:textId="77777777" w:rsidR="009D3E39" w:rsidRPr="00FF2DDC" w:rsidRDefault="009D3E39" w:rsidP="009D3E39">
      <w:pPr>
        <w:pStyle w:val="PL"/>
        <w:rPr>
          <w:snapToGrid w:val="0"/>
        </w:rPr>
      </w:pPr>
      <w:r w:rsidRPr="00FF2DDC">
        <w:rPr>
          <w:snapToGrid w:val="0"/>
        </w:rPr>
        <w:t>}</w:t>
      </w:r>
    </w:p>
    <w:p w14:paraId="59CAF40D" w14:textId="77777777" w:rsidR="009D3E39" w:rsidRPr="00357F46" w:rsidRDefault="009D3E39" w:rsidP="009D3E39">
      <w:pPr>
        <w:pStyle w:val="PL"/>
        <w:rPr>
          <w:snapToGrid w:val="0"/>
        </w:rPr>
      </w:pPr>
    </w:p>
    <w:p w14:paraId="5A0187DD" w14:textId="77777777" w:rsidR="009D3E39" w:rsidRDefault="009D3E39" w:rsidP="009D3E39">
      <w:pPr>
        <w:pStyle w:val="PL"/>
        <w:rPr>
          <w:snapToGrid w:val="0"/>
        </w:rPr>
      </w:pPr>
      <w:r>
        <w:rPr>
          <w:snapToGrid w:val="0"/>
        </w:rPr>
        <w:t>S</w:t>
      </w:r>
      <w:r w:rsidRPr="00577CBE">
        <w:rPr>
          <w:snapToGrid w:val="0"/>
        </w:rPr>
        <w:t>SBIndex</w:t>
      </w:r>
      <w:r>
        <w:rPr>
          <w:snapToGrid w:val="0"/>
        </w:rPr>
        <w:t>withMeasurementsList</w:t>
      </w:r>
      <w:r>
        <w:rPr>
          <w:snapToGrid w:val="0"/>
        </w:rPr>
        <w:tab/>
      </w:r>
      <w:r w:rsidRPr="00EA5FA7">
        <w:t xml:space="preserve">::= </w:t>
      </w:r>
      <w:r>
        <w:rPr>
          <w:snapToGrid w:val="0"/>
        </w:rPr>
        <w:t xml:space="preserve"> </w:t>
      </w:r>
      <w:r w:rsidRPr="00FF2DDC">
        <w:rPr>
          <w:snapToGrid w:val="0"/>
        </w:rPr>
        <w:t>SEQUENCE (SIZE(1..</w:t>
      </w:r>
      <w:r w:rsidRPr="00FF2DDC">
        <w:t>maxnoof</w:t>
      </w:r>
      <w:r>
        <w:t>SSBIndices</w:t>
      </w:r>
      <w:r w:rsidRPr="00FF2DDC">
        <w:rPr>
          <w:snapToGrid w:val="0"/>
        </w:rPr>
        <w:t xml:space="preserve">)) OF </w:t>
      </w:r>
      <w:r>
        <w:rPr>
          <w:snapToGrid w:val="0"/>
        </w:rPr>
        <w:t>SSBIndexwithMeasurements</w:t>
      </w:r>
      <w:r w:rsidRPr="00FF2DDC">
        <w:rPr>
          <w:snapToGrid w:val="0"/>
        </w:rPr>
        <w:t>-Item</w:t>
      </w:r>
    </w:p>
    <w:p w14:paraId="07C60DC5" w14:textId="77777777" w:rsidR="009D3E39" w:rsidRDefault="009D3E39" w:rsidP="009D3E39">
      <w:pPr>
        <w:pStyle w:val="PL"/>
        <w:rPr>
          <w:snapToGrid w:val="0"/>
        </w:rPr>
      </w:pPr>
    </w:p>
    <w:p w14:paraId="540AE1EF" w14:textId="77777777" w:rsidR="009D3E39" w:rsidRPr="00FF2DDC" w:rsidRDefault="009D3E39" w:rsidP="009D3E39">
      <w:pPr>
        <w:pStyle w:val="PL"/>
        <w:rPr>
          <w:snapToGrid w:val="0"/>
        </w:rPr>
      </w:pPr>
      <w:r>
        <w:rPr>
          <w:snapToGrid w:val="0"/>
        </w:rPr>
        <w:t>SSBIndexwithMeasurements</w:t>
      </w:r>
      <w:r w:rsidRPr="00FF2DDC">
        <w:rPr>
          <w:snapToGrid w:val="0"/>
        </w:rPr>
        <w:t>-Item</w:t>
      </w:r>
      <w:r>
        <w:rPr>
          <w:snapToGrid w:val="0"/>
        </w:rPr>
        <w:tab/>
      </w:r>
      <w:r w:rsidRPr="00FF2DDC">
        <w:rPr>
          <w:snapToGrid w:val="0"/>
        </w:rPr>
        <w:t>::= SEQUENCE {</w:t>
      </w:r>
    </w:p>
    <w:p w14:paraId="408A5D79" w14:textId="77777777" w:rsidR="009D3E39" w:rsidRDefault="009D3E39" w:rsidP="009D3E39">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rPr>
          <w:snapToGrid w:val="0"/>
        </w:rPr>
        <w:t>S</w:t>
      </w:r>
      <w:r w:rsidRPr="00577CBE">
        <w:rPr>
          <w:snapToGrid w:val="0"/>
        </w:rPr>
        <w:t>SBIndex,</w:t>
      </w:r>
    </w:p>
    <w:p w14:paraId="1730C805" w14:textId="77777777" w:rsidR="009D3E39" w:rsidRDefault="009D3E39" w:rsidP="009D3E39">
      <w:pPr>
        <w:pStyle w:val="PL"/>
        <w:rPr>
          <w:snapToGrid w:val="0"/>
        </w:rPr>
      </w:pPr>
      <w:r>
        <w:tab/>
        <w:t>selectedMeasurementQuantities</w:t>
      </w:r>
      <w:r>
        <w:tab/>
        <w:t>SelectedMeasurementQuantities</w:t>
      </w:r>
      <w:r>
        <w:rPr>
          <w:snapToGrid w:val="0"/>
        </w:rPr>
        <w:t>,</w:t>
      </w:r>
    </w:p>
    <w:p w14:paraId="45763238" w14:textId="77777777" w:rsidR="009D3E39" w:rsidRPr="00FF2DDC" w:rsidRDefault="009D3E39" w:rsidP="009D3E39">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SSBIndexwithMeasurements</w:t>
      </w:r>
      <w:r w:rsidRPr="00FF2DDC">
        <w:rPr>
          <w:snapToGrid w:val="0"/>
        </w:rPr>
        <w:t>-Item-ExtIEs } }</w:t>
      </w:r>
      <w:r w:rsidRPr="00FF2DDC">
        <w:rPr>
          <w:snapToGrid w:val="0"/>
        </w:rPr>
        <w:tab/>
        <w:t>OPTIONAL}</w:t>
      </w:r>
    </w:p>
    <w:p w14:paraId="62717658" w14:textId="77777777" w:rsidR="009D3E39" w:rsidRPr="00FF2DDC" w:rsidRDefault="009D3E39" w:rsidP="009D3E39">
      <w:pPr>
        <w:pStyle w:val="PL"/>
        <w:rPr>
          <w:snapToGrid w:val="0"/>
        </w:rPr>
      </w:pPr>
    </w:p>
    <w:p w14:paraId="35D5EC4E" w14:textId="77777777" w:rsidR="009D3E39" w:rsidRPr="00FF2DDC" w:rsidRDefault="009D3E39" w:rsidP="009D3E39">
      <w:pPr>
        <w:pStyle w:val="PL"/>
        <w:rPr>
          <w:snapToGrid w:val="0"/>
        </w:rPr>
      </w:pPr>
      <w:r>
        <w:rPr>
          <w:snapToGrid w:val="0"/>
        </w:rPr>
        <w:t>SSBIndexwithMeasurements</w:t>
      </w:r>
      <w:r w:rsidRPr="00FF2DDC">
        <w:rPr>
          <w:snapToGrid w:val="0"/>
        </w:rPr>
        <w:t xml:space="preserve">-Item-ExtIEs F1AP-PROTOCOL-EXTENSION ::= { </w:t>
      </w:r>
    </w:p>
    <w:p w14:paraId="6AD73A1C" w14:textId="77777777" w:rsidR="009D3E39" w:rsidRPr="00FF2DDC" w:rsidRDefault="009D3E39" w:rsidP="009D3E39">
      <w:pPr>
        <w:pStyle w:val="PL"/>
        <w:rPr>
          <w:snapToGrid w:val="0"/>
        </w:rPr>
      </w:pPr>
      <w:r w:rsidRPr="00FF2DDC">
        <w:rPr>
          <w:snapToGrid w:val="0"/>
        </w:rPr>
        <w:tab/>
        <w:t>...</w:t>
      </w:r>
    </w:p>
    <w:p w14:paraId="5DDD32D7" w14:textId="77777777" w:rsidR="009D3E39" w:rsidRPr="00FF2DDC" w:rsidRDefault="009D3E39" w:rsidP="009D3E39">
      <w:pPr>
        <w:pStyle w:val="PL"/>
        <w:rPr>
          <w:snapToGrid w:val="0"/>
        </w:rPr>
      </w:pPr>
      <w:r w:rsidRPr="00FF2DDC">
        <w:rPr>
          <w:snapToGrid w:val="0"/>
        </w:rPr>
        <w:t>}</w:t>
      </w:r>
    </w:p>
    <w:p w14:paraId="09F446E3" w14:textId="77777777" w:rsidR="009D3E39" w:rsidRPr="00357F46" w:rsidRDefault="009D3E39" w:rsidP="009D3E39">
      <w:pPr>
        <w:pStyle w:val="PL"/>
        <w:rPr>
          <w:snapToGrid w:val="0"/>
        </w:rPr>
      </w:pPr>
    </w:p>
    <w:p w14:paraId="7B5031B3" w14:textId="77777777" w:rsidR="009D3E39" w:rsidRPr="00B83A09" w:rsidRDefault="009D3E39" w:rsidP="009D3E39">
      <w:pPr>
        <w:pStyle w:val="PL"/>
        <w:rPr>
          <w:rFonts w:eastAsia="SimSun"/>
          <w:snapToGrid w:val="0"/>
          <w:lang w:val="de-DE"/>
        </w:rPr>
      </w:pPr>
    </w:p>
    <w:p w14:paraId="4E8FABEB" w14:textId="77777777" w:rsidR="009D3E39" w:rsidRPr="00B83A09" w:rsidRDefault="009D3E39" w:rsidP="009D3E39">
      <w:pPr>
        <w:pStyle w:val="PL"/>
        <w:rPr>
          <w:rFonts w:eastAsia="SimSun"/>
          <w:snapToGrid w:val="0"/>
          <w:lang w:val="de-DE"/>
        </w:rPr>
      </w:pPr>
    </w:p>
    <w:p w14:paraId="78C33501" w14:textId="77777777" w:rsidR="009D3E39" w:rsidRDefault="009D3E39" w:rsidP="009D3E39">
      <w:pPr>
        <w:pStyle w:val="PL"/>
      </w:pPr>
      <w:r>
        <w:rPr>
          <w:snapToGrid w:val="0"/>
        </w:rPr>
        <w:t>RelativeTime1900</w:t>
      </w:r>
      <w:r>
        <w:rPr>
          <w:lang w:eastAsia="zh-CN"/>
        </w:rPr>
        <w:t xml:space="preserve"> </w:t>
      </w:r>
      <w:r>
        <w:t xml:space="preserve">::= </w:t>
      </w:r>
      <w:r>
        <w:tab/>
        <w:t>BIT STRING (SIZE (64))</w:t>
      </w:r>
    </w:p>
    <w:p w14:paraId="73D55102" w14:textId="77777777" w:rsidR="009D3E39" w:rsidRDefault="009D3E39" w:rsidP="009D3E39">
      <w:pPr>
        <w:pStyle w:val="PL"/>
      </w:pPr>
    </w:p>
    <w:p w14:paraId="5991BE6C" w14:textId="77777777" w:rsidR="009D3E39" w:rsidRPr="00EA5FA7" w:rsidRDefault="009D3E39" w:rsidP="009D3E39">
      <w:pPr>
        <w:pStyle w:val="PL"/>
        <w:rPr>
          <w:snapToGrid w:val="0"/>
        </w:rPr>
      </w:pPr>
      <w:r w:rsidRPr="00EA5FA7">
        <w:rPr>
          <w:snapToGrid w:val="0"/>
        </w:rPr>
        <w:t>ShortDRXCycleLength ::=  ENUMERATED {ms2, ms3, ms4, ms5, ms6, ms7, ms8, ms10, ms14, ms16, ms20, ms30, ms32, ms35, ms40, ms64, ms80, ms128, ms160, ms256, ms320, ms512, ms640, ...}</w:t>
      </w:r>
    </w:p>
    <w:p w14:paraId="47432973" w14:textId="77777777" w:rsidR="009D3E39" w:rsidRDefault="009D3E39" w:rsidP="009D3E39">
      <w:pPr>
        <w:pStyle w:val="PL"/>
        <w:rPr>
          <w:snapToGrid w:val="0"/>
        </w:rPr>
      </w:pPr>
    </w:p>
    <w:p w14:paraId="7699F00C" w14:textId="77777777" w:rsidR="009D3E39" w:rsidRPr="00EA5FA7" w:rsidRDefault="009D3E39" w:rsidP="009D3E39">
      <w:pPr>
        <w:pStyle w:val="PL"/>
        <w:rPr>
          <w:snapToGrid w:val="0"/>
        </w:rPr>
      </w:pPr>
      <w:r w:rsidRPr="00EA5FA7">
        <w:rPr>
          <w:snapToGrid w:val="0"/>
        </w:rPr>
        <w:t>Short</w:t>
      </w:r>
      <w:r>
        <w:rPr>
          <w:snapToGrid w:val="0"/>
        </w:rPr>
        <w:t>NonInteger</w:t>
      </w:r>
      <w:r w:rsidRPr="00EA5FA7">
        <w:rPr>
          <w:snapToGrid w:val="0"/>
        </w:rPr>
        <w:t>DRXCycleLength ::=  ENUMERATED {</w:t>
      </w:r>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r w:rsidRPr="00EA5FA7">
        <w:rPr>
          <w:snapToGrid w:val="0"/>
        </w:rPr>
        <w:t>, ...}</w:t>
      </w:r>
    </w:p>
    <w:p w14:paraId="0A9B034F" w14:textId="77777777" w:rsidR="009D3E39" w:rsidRPr="00EA5FA7" w:rsidRDefault="009D3E39" w:rsidP="009D3E39">
      <w:pPr>
        <w:pStyle w:val="PL"/>
        <w:rPr>
          <w:snapToGrid w:val="0"/>
        </w:rPr>
      </w:pPr>
    </w:p>
    <w:p w14:paraId="77DAA66B" w14:textId="77777777" w:rsidR="009D3E39" w:rsidRPr="00EA5FA7" w:rsidRDefault="009D3E39" w:rsidP="009D3E39">
      <w:pPr>
        <w:pStyle w:val="PL"/>
        <w:rPr>
          <w:snapToGrid w:val="0"/>
        </w:rPr>
      </w:pPr>
      <w:r w:rsidRPr="00EA5FA7">
        <w:rPr>
          <w:snapToGrid w:val="0"/>
        </w:rPr>
        <w:t>ShortDRXCycleTimer ::= INTEGER (1..16)</w:t>
      </w:r>
    </w:p>
    <w:p w14:paraId="1A2F43F8" w14:textId="77777777" w:rsidR="009D3E39" w:rsidRPr="00EA5FA7" w:rsidRDefault="009D3E39" w:rsidP="009D3E39">
      <w:pPr>
        <w:pStyle w:val="PL"/>
        <w:rPr>
          <w:snapToGrid w:val="0"/>
        </w:rPr>
      </w:pPr>
    </w:p>
    <w:p w14:paraId="224F468E" w14:textId="77777777" w:rsidR="009D3E39" w:rsidRPr="00EA5FA7" w:rsidRDefault="009D3E39" w:rsidP="009D3E39">
      <w:pPr>
        <w:pStyle w:val="PL"/>
        <w:rPr>
          <w:snapToGrid w:val="0"/>
        </w:rPr>
      </w:pPr>
      <w:r w:rsidRPr="00EA5FA7">
        <w:rPr>
          <w:snapToGrid w:val="0"/>
        </w:rPr>
        <w:t>SIB1-message ::= OCTET STRING</w:t>
      </w:r>
    </w:p>
    <w:p w14:paraId="565277AC" w14:textId="77777777" w:rsidR="009D3E39" w:rsidRDefault="009D3E39" w:rsidP="009D3E39">
      <w:pPr>
        <w:pStyle w:val="PL"/>
        <w:rPr>
          <w:snapToGrid w:val="0"/>
        </w:rPr>
      </w:pPr>
    </w:p>
    <w:p w14:paraId="34C5E344" w14:textId="77777777" w:rsidR="009D3E39" w:rsidRDefault="009D3E39" w:rsidP="009D3E39">
      <w:pPr>
        <w:pStyle w:val="PL"/>
        <w:rPr>
          <w:snapToGrid w:val="0"/>
        </w:rPr>
      </w:pPr>
      <w:r w:rsidRPr="00EE063F">
        <w:rPr>
          <w:snapToGrid w:val="0"/>
        </w:rPr>
        <w:t>SIB10-message ::= OCTET STRING</w:t>
      </w:r>
    </w:p>
    <w:p w14:paraId="26AC831E" w14:textId="77777777" w:rsidR="009D3E39" w:rsidRDefault="009D3E39" w:rsidP="009D3E39">
      <w:pPr>
        <w:pStyle w:val="PL"/>
        <w:rPr>
          <w:snapToGrid w:val="0"/>
        </w:rPr>
      </w:pPr>
    </w:p>
    <w:p w14:paraId="432EE074" w14:textId="77777777" w:rsidR="009D3E39" w:rsidRPr="006A7576" w:rsidRDefault="009D3E39" w:rsidP="009D3E39">
      <w:pPr>
        <w:pStyle w:val="PL"/>
        <w:rPr>
          <w:snapToGrid w:val="0"/>
        </w:rPr>
      </w:pPr>
      <w:r w:rsidRPr="006A7576">
        <w:rPr>
          <w:snapToGrid w:val="0"/>
        </w:rPr>
        <w:t>SIB12-message ::= OCTET STRING</w:t>
      </w:r>
    </w:p>
    <w:p w14:paraId="786591B6" w14:textId="77777777" w:rsidR="009D3E39" w:rsidRPr="006A7576" w:rsidRDefault="009D3E39" w:rsidP="009D3E39">
      <w:pPr>
        <w:pStyle w:val="PL"/>
        <w:rPr>
          <w:snapToGrid w:val="0"/>
        </w:rPr>
      </w:pPr>
    </w:p>
    <w:p w14:paraId="6B93EF92" w14:textId="77777777" w:rsidR="009D3E39" w:rsidRPr="006A7576" w:rsidRDefault="009D3E39" w:rsidP="009D3E39">
      <w:pPr>
        <w:pStyle w:val="PL"/>
        <w:rPr>
          <w:snapToGrid w:val="0"/>
        </w:rPr>
      </w:pPr>
      <w:r w:rsidRPr="006A7576">
        <w:rPr>
          <w:snapToGrid w:val="0"/>
        </w:rPr>
        <w:t>SIB13-message ::= OCTET STRING</w:t>
      </w:r>
    </w:p>
    <w:p w14:paraId="255AA901" w14:textId="77777777" w:rsidR="009D3E39" w:rsidRPr="006A7576" w:rsidRDefault="009D3E39" w:rsidP="009D3E39">
      <w:pPr>
        <w:pStyle w:val="PL"/>
        <w:rPr>
          <w:snapToGrid w:val="0"/>
        </w:rPr>
      </w:pPr>
    </w:p>
    <w:p w14:paraId="221253AC" w14:textId="77777777" w:rsidR="009D3E39" w:rsidRDefault="009D3E39" w:rsidP="009D3E39">
      <w:pPr>
        <w:pStyle w:val="PL"/>
        <w:rPr>
          <w:snapToGrid w:val="0"/>
        </w:rPr>
      </w:pPr>
      <w:r w:rsidRPr="006A7576">
        <w:rPr>
          <w:snapToGrid w:val="0"/>
        </w:rPr>
        <w:t>SIB14-message ::= OCTET STRING</w:t>
      </w:r>
    </w:p>
    <w:p w14:paraId="3420ABD3" w14:textId="77777777" w:rsidR="009D3E39" w:rsidRDefault="009D3E39" w:rsidP="009D3E39">
      <w:pPr>
        <w:pStyle w:val="PL"/>
        <w:rPr>
          <w:snapToGrid w:val="0"/>
        </w:rPr>
      </w:pPr>
    </w:p>
    <w:p w14:paraId="646C9C49" w14:textId="77777777" w:rsidR="009D3E39" w:rsidRDefault="009D3E39" w:rsidP="009D3E39">
      <w:pPr>
        <w:pStyle w:val="PL"/>
        <w:rPr>
          <w:snapToGrid w:val="0"/>
        </w:rPr>
      </w:pPr>
      <w:r>
        <w:rPr>
          <w:snapToGrid w:val="0"/>
        </w:rPr>
        <w:t>SIB15</w:t>
      </w:r>
      <w:r w:rsidRPr="006A7576">
        <w:rPr>
          <w:snapToGrid w:val="0"/>
        </w:rPr>
        <w:t>-message ::= OCTET STRING</w:t>
      </w:r>
    </w:p>
    <w:p w14:paraId="35B4862B" w14:textId="77777777" w:rsidR="009D3E39" w:rsidRDefault="009D3E39" w:rsidP="009D3E39">
      <w:pPr>
        <w:pStyle w:val="PL"/>
        <w:rPr>
          <w:rFonts w:eastAsia="Malgun Gothic"/>
          <w:snapToGrid w:val="0"/>
        </w:rPr>
      </w:pPr>
    </w:p>
    <w:p w14:paraId="698BFDCE" w14:textId="77777777" w:rsidR="009D3E39" w:rsidRDefault="009D3E39" w:rsidP="009D3E39">
      <w:pPr>
        <w:pStyle w:val="PL"/>
        <w:rPr>
          <w:snapToGrid w:val="0"/>
        </w:rPr>
      </w:pPr>
      <w:r>
        <w:rPr>
          <w:snapToGrid w:val="0"/>
        </w:rPr>
        <w:t>SIB17-message ::= OCTET STRING</w:t>
      </w:r>
    </w:p>
    <w:p w14:paraId="3A94AE0A" w14:textId="77777777" w:rsidR="009D3E39" w:rsidRDefault="009D3E39" w:rsidP="009D3E39">
      <w:pPr>
        <w:pStyle w:val="PL"/>
        <w:rPr>
          <w:snapToGrid w:val="0"/>
        </w:rPr>
      </w:pPr>
    </w:p>
    <w:p w14:paraId="74E5862E" w14:textId="77777777" w:rsidR="009D3E39" w:rsidRDefault="009D3E39" w:rsidP="009D3E39">
      <w:pPr>
        <w:pStyle w:val="PL"/>
        <w:rPr>
          <w:snapToGrid w:val="0"/>
        </w:rPr>
      </w:pPr>
      <w:r>
        <w:rPr>
          <w:snapToGrid w:val="0"/>
        </w:rPr>
        <w:t>SIB20-message ::= OCTET STRING</w:t>
      </w:r>
    </w:p>
    <w:p w14:paraId="245976AB" w14:textId="77777777" w:rsidR="009D3E39" w:rsidRPr="00E53D33" w:rsidRDefault="009D3E39" w:rsidP="009D3E39">
      <w:pPr>
        <w:pStyle w:val="PL"/>
        <w:rPr>
          <w:snapToGrid w:val="0"/>
        </w:rPr>
      </w:pPr>
    </w:p>
    <w:p w14:paraId="172A3D97" w14:textId="77777777" w:rsidR="009D3E39" w:rsidRDefault="009D3E39" w:rsidP="009D3E39">
      <w:pPr>
        <w:pStyle w:val="PL"/>
        <w:rPr>
          <w:snapToGrid w:val="0"/>
        </w:rPr>
      </w:pPr>
      <w:r w:rsidRPr="00E53D33">
        <w:rPr>
          <w:snapToGrid w:val="0"/>
        </w:rPr>
        <w:t>SIB</w:t>
      </w:r>
      <w:r>
        <w:rPr>
          <w:snapToGrid w:val="0"/>
        </w:rPr>
        <w:t>24</w:t>
      </w:r>
      <w:r w:rsidRPr="00E53D33">
        <w:rPr>
          <w:snapToGrid w:val="0"/>
        </w:rPr>
        <w:t>-message ::= OCTET STRING</w:t>
      </w:r>
    </w:p>
    <w:p w14:paraId="4A897790" w14:textId="77777777" w:rsidR="009D3E39" w:rsidRDefault="009D3E39" w:rsidP="009D3E39">
      <w:pPr>
        <w:pStyle w:val="PL"/>
        <w:rPr>
          <w:snapToGrid w:val="0"/>
        </w:rPr>
      </w:pPr>
    </w:p>
    <w:p w14:paraId="16BCA183" w14:textId="77777777" w:rsidR="009D3E39" w:rsidRDefault="009D3E39" w:rsidP="009D3E39">
      <w:pPr>
        <w:pStyle w:val="PL"/>
        <w:rPr>
          <w:snapToGrid w:val="0"/>
        </w:rPr>
      </w:pPr>
      <w:r w:rsidRPr="00E53D33">
        <w:rPr>
          <w:snapToGrid w:val="0"/>
        </w:rPr>
        <w:t>SIB</w:t>
      </w:r>
      <w:r>
        <w:rPr>
          <w:snapToGrid w:val="0"/>
        </w:rPr>
        <w:t>22</w:t>
      </w:r>
      <w:r w:rsidRPr="00E53D33">
        <w:rPr>
          <w:snapToGrid w:val="0"/>
        </w:rPr>
        <w:t>-message ::= OCTET STRING</w:t>
      </w:r>
    </w:p>
    <w:p w14:paraId="5D8CDC08" w14:textId="77777777" w:rsidR="009D3E39" w:rsidRDefault="009D3E39" w:rsidP="009D3E39">
      <w:pPr>
        <w:pStyle w:val="PL"/>
        <w:rPr>
          <w:snapToGrid w:val="0"/>
        </w:rPr>
      </w:pPr>
    </w:p>
    <w:p w14:paraId="7FE1F6A5" w14:textId="77777777" w:rsidR="009D3E39" w:rsidRPr="00E53D33" w:rsidRDefault="009D3E39" w:rsidP="009D3E39">
      <w:pPr>
        <w:pStyle w:val="PL"/>
        <w:rPr>
          <w:snapToGrid w:val="0"/>
        </w:rPr>
      </w:pPr>
      <w:r>
        <w:rPr>
          <w:snapToGrid w:val="0"/>
        </w:rPr>
        <w:t>SIB2</w:t>
      </w:r>
      <w:r>
        <w:rPr>
          <w:rFonts w:eastAsia="SimSun" w:hint="eastAsia"/>
          <w:snapToGrid w:val="0"/>
          <w:lang w:val="en-US" w:eastAsia="zh-CN"/>
        </w:rPr>
        <w:t>3</w:t>
      </w:r>
      <w:r>
        <w:rPr>
          <w:snapToGrid w:val="0"/>
        </w:rPr>
        <w:t>-message ::= OCTET STRING</w:t>
      </w:r>
    </w:p>
    <w:p w14:paraId="1AC00CAF" w14:textId="77777777" w:rsidR="009D3E39" w:rsidRDefault="009D3E39" w:rsidP="009D3E39">
      <w:pPr>
        <w:pStyle w:val="PL"/>
        <w:rPr>
          <w:snapToGrid w:val="0"/>
          <w:lang w:eastAsia="zh-CN"/>
        </w:rPr>
      </w:pPr>
    </w:p>
    <w:p w14:paraId="54B3490D" w14:textId="77777777" w:rsidR="009D3E39" w:rsidRDefault="009D3E39" w:rsidP="009D3E39">
      <w:pPr>
        <w:pStyle w:val="PL"/>
        <w:rPr>
          <w:snapToGrid w:val="0"/>
        </w:rPr>
      </w:pPr>
      <w:r>
        <w:rPr>
          <w:snapToGrid w:val="0"/>
        </w:rPr>
        <w:t>SIB</w:t>
      </w:r>
      <w:r>
        <w:rPr>
          <w:rFonts w:hint="eastAsia"/>
          <w:snapToGrid w:val="0"/>
          <w:lang w:eastAsia="zh-CN"/>
        </w:rPr>
        <w:t>17bis</w:t>
      </w:r>
      <w:r>
        <w:rPr>
          <w:snapToGrid w:val="0"/>
        </w:rPr>
        <w:t>-message ::= OCTET STRING</w:t>
      </w:r>
    </w:p>
    <w:p w14:paraId="7D064964" w14:textId="77777777" w:rsidR="009D3E39" w:rsidRPr="00EA5FA7" w:rsidRDefault="009D3E39" w:rsidP="009D3E39">
      <w:pPr>
        <w:pStyle w:val="PL"/>
        <w:rPr>
          <w:snapToGrid w:val="0"/>
        </w:rPr>
      </w:pPr>
    </w:p>
    <w:p w14:paraId="753A8114" w14:textId="77777777" w:rsidR="009D3E39" w:rsidRPr="00EA5FA7" w:rsidRDefault="009D3E39" w:rsidP="009D3E39">
      <w:pPr>
        <w:pStyle w:val="PL"/>
        <w:rPr>
          <w:snapToGrid w:val="0"/>
        </w:rPr>
      </w:pPr>
      <w:r w:rsidRPr="00EA5FA7">
        <w:rPr>
          <w:snapToGrid w:val="0"/>
        </w:rPr>
        <w:t>SItype ::= INTEGER (1..32, ...)</w:t>
      </w:r>
    </w:p>
    <w:p w14:paraId="6076D0ED" w14:textId="77777777" w:rsidR="009D3E39" w:rsidRPr="00EA5FA7" w:rsidRDefault="009D3E39" w:rsidP="009D3E39">
      <w:pPr>
        <w:pStyle w:val="PL"/>
        <w:rPr>
          <w:snapToGrid w:val="0"/>
        </w:rPr>
      </w:pPr>
    </w:p>
    <w:p w14:paraId="493A0D42" w14:textId="77777777" w:rsidR="009D3E39" w:rsidRPr="00EA5FA7" w:rsidRDefault="009D3E39" w:rsidP="009D3E39">
      <w:pPr>
        <w:pStyle w:val="PL"/>
        <w:rPr>
          <w:snapToGrid w:val="0"/>
        </w:rPr>
      </w:pPr>
      <w:r w:rsidRPr="00EA5FA7">
        <w:rPr>
          <w:snapToGrid w:val="0"/>
        </w:rPr>
        <w:t>SItype-List ::= SEQUENCE (SIZE(1.. maxnoofSITypes)) OF SItype-Item</w:t>
      </w:r>
    </w:p>
    <w:p w14:paraId="531B6BCD" w14:textId="77777777" w:rsidR="009D3E39" w:rsidRPr="00EA5FA7" w:rsidRDefault="009D3E39" w:rsidP="009D3E39">
      <w:pPr>
        <w:pStyle w:val="PL"/>
        <w:rPr>
          <w:snapToGrid w:val="0"/>
        </w:rPr>
      </w:pPr>
    </w:p>
    <w:p w14:paraId="5E03749B" w14:textId="77777777" w:rsidR="009D3E39" w:rsidRPr="00EA5FA7" w:rsidRDefault="009D3E39" w:rsidP="009D3E39">
      <w:pPr>
        <w:pStyle w:val="PL"/>
        <w:rPr>
          <w:snapToGrid w:val="0"/>
        </w:rPr>
      </w:pPr>
      <w:r w:rsidRPr="00EA5FA7">
        <w:rPr>
          <w:snapToGrid w:val="0"/>
        </w:rPr>
        <w:t>SItype-Item ::= SEQUENCE {</w:t>
      </w:r>
    </w:p>
    <w:p w14:paraId="459D560B" w14:textId="77777777" w:rsidR="009D3E39" w:rsidRPr="00A277C0" w:rsidRDefault="009D3E39" w:rsidP="009D3E39">
      <w:pPr>
        <w:pStyle w:val="PL"/>
        <w:rPr>
          <w:snapToGrid w:val="0"/>
        </w:rPr>
      </w:pPr>
      <w:r w:rsidRPr="00EA5FA7">
        <w:rPr>
          <w:snapToGrid w:val="0"/>
        </w:rPr>
        <w:tab/>
      </w:r>
      <w:r w:rsidRPr="00A277C0">
        <w:rPr>
          <w:snapToGrid w:val="0"/>
        </w:rPr>
        <w:t>sItype</w:t>
      </w:r>
      <w:r w:rsidRPr="00A277C0">
        <w:rPr>
          <w:snapToGrid w:val="0"/>
        </w:rPr>
        <w:tab/>
      </w:r>
      <w:r w:rsidRPr="00A277C0">
        <w:rPr>
          <w:snapToGrid w:val="0"/>
        </w:rPr>
        <w:tab/>
        <w:t>SItype</w:t>
      </w:r>
      <w:r w:rsidRPr="00A277C0">
        <w:rPr>
          <w:snapToGrid w:val="0"/>
        </w:rPr>
        <w:tab/>
        <w:t>,</w:t>
      </w:r>
    </w:p>
    <w:p w14:paraId="3FFAC7E0" w14:textId="77777777" w:rsidR="009D3E39" w:rsidRPr="006B2844" w:rsidRDefault="009D3E39" w:rsidP="009D3E39">
      <w:pPr>
        <w:pStyle w:val="PL"/>
        <w:rPr>
          <w:snapToGrid w:val="0"/>
          <w:lang w:val="fr-FR"/>
        </w:rPr>
      </w:pPr>
      <w:r w:rsidRPr="00A277C0">
        <w:rPr>
          <w:snapToGrid w:val="0"/>
        </w:rPr>
        <w:tab/>
      </w:r>
      <w:r w:rsidRPr="006B2844">
        <w:rPr>
          <w:snapToGrid w:val="0"/>
          <w:lang w:val="fr-FR"/>
        </w:rPr>
        <w:t>iE-Extensions</w:t>
      </w:r>
      <w:r w:rsidRPr="006B2844">
        <w:rPr>
          <w:snapToGrid w:val="0"/>
          <w:lang w:val="fr-FR"/>
        </w:rPr>
        <w:tab/>
        <w:t>ProtocolExtensionContainer { { SItype-ItemExtIEs } }</w:t>
      </w:r>
      <w:r w:rsidRPr="006B2844">
        <w:rPr>
          <w:snapToGrid w:val="0"/>
          <w:lang w:val="fr-FR"/>
        </w:rPr>
        <w:tab/>
        <w:t>OPTIONAL</w:t>
      </w:r>
    </w:p>
    <w:p w14:paraId="12D2BB16" w14:textId="77777777" w:rsidR="009D3E39" w:rsidRPr="00EA5FA7" w:rsidRDefault="009D3E39" w:rsidP="009D3E39">
      <w:pPr>
        <w:pStyle w:val="PL"/>
        <w:rPr>
          <w:snapToGrid w:val="0"/>
        </w:rPr>
      </w:pPr>
      <w:r w:rsidRPr="00EA5FA7">
        <w:rPr>
          <w:snapToGrid w:val="0"/>
        </w:rPr>
        <w:t>}</w:t>
      </w:r>
    </w:p>
    <w:p w14:paraId="3960053F" w14:textId="77777777" w:rsidR="009D3E39" w:rsidRPr="00EA5FA7" w:rsidRDefault="009D3E39" w:rsidP="009D3E39">
      <w:pPr>
        <w:pStyle w:val="PL"/>
        <w:rPr>
          <w:snapToGrid w:val="0"/>
        </w:rPr>
      </w:pPr>
    </w:p>
    <w:p w14:paraId="33B61BF4" w14:textId="77777777" w:rsidR="009D3E39" w:rsidRPr="00EA5FA7" w:rsidRDefault="009D3E39" w:rsidP="009D3E39">
      <w:pPr>
        <w:pStyle w:val="PL"/>
        <w:rPr>
          <w:snapToGrid w:val="0"/>
        </w:rPr>
      </w:pPr>
      <w:r w:rsidRPr="00EA5FA7">
        <w:rPr>
          <w:snapToGrid w:val="0"/>
        </w:rPr>
        <w:t xml:space="preserve">SItype-ItemExtIEs </w:t>
      </w:r>
      <w:r w:rsidRPr="00EA5FA7">
        <w:rPr>
          <w:snapToGrid w:val="0"/>
        </w:rPr>
        <w:tab/>
        <w:t>F1AP-PROTOCOL-EXTENSION ::= {</w:t>
      </w:r>
    </w:p>
    <w:p w14:paraId="6C5B1FDA" w14:textId="77777777" w:rsidR="009D3E39" w:rsidRPr="00EA5FA7" w:rsidRDefault="009D3E39" w:rsidP="009D3E39">
      <w:pPr>
        <w:pStyle w:val="PL"/>
        <w:rPr>
          <w:snapToGrid w:val="0"/>
        </w:rPr>
      </w:pPr>
      <w:r w:rsidRPr="00EA5FA7">
        <w:rPr>
          <w:snapToGrid w:val="0"/>
        </w:rPr>
        <w:tab/>
        <w:t>...</w:t>
      </w:r>
    </w:p>
    <w:p w14:paraId="7EE1E195" w14:textId="77777777" w:rsidR="009D3E39" w:rsidRPr="00EA5FA7" w:rsidRDefault="009D3E39" w:rsidP="009D3E39">
      <w:pPr>
        <w:pStyle w:val="PL"/>
        <w:rPr>
          <w:snapToGrid w:val="0"/>
        </w:rPr>
      </w:pPr>
      <w:r w:rsidRPr="00EA5FA7">
        <w:rPr>
          <w:snapToGrid w:val="0"/>
        </w:rPr>
        <w:t>}</w:t>
      </w:r>
    </w:p>
    <w:p w14:paraId="3A9806D8" w14:textId="77777777" w:rsidR="009D3E39" w:rsidRPr="00EA5FA7" w:rsidRDefault="009D3E39" w:rsidP="009D3E39">
      <w:pPr>
        <w:pStyle w:val="PL"/>
        <w:rPr>
          <w:snapToGrid w:val="0"/>
        </w:rPr>
      </w:pPr>
    </w:p>
    <w:p w14:paraId="754B4DBA" w14:textId="77777777" w:rsidR="009D3E39" w:rsidRPr="00EA5FA7" w:rsidRDefault="009D3E39" w:rsidP="009D3E39">
      <w:pPr>
        <w:pStyle w:val="PL"/>
        <w:rPr>
          <w:snapToGrid w:val="0"/>
        </w:rPr>
      </w:pPr>
      <w:r w:rsidRPr="00EA5FA7">
        <w:rPr>
          <w:snapToGrid w:val="0"/>
        </w:rPr>
        <w:t>SibtypetobeupdatedListItem ::= SEQUENCE {</w:t>
      </w:r>
    </w:p>
    <w:p w14:paraId="64F1E0CA" w14:textId="77777777" w:rsidR="009D3E39" w:rsidRPr="00EA5FA7" w:rsidRDefault="009D3E39" w:rsidP="009D3E39">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2E4987EA" w14:textId="77777777" w:rsidR="009D3E39" w:rsidRPr="00EA5FA7" w:rsidRDefault="009D3E39" w:rsidP="009D3E39">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55EFF060" w14:textId="77777777" w:rsidR="009D3E39" w:rsidRPr="00EA5FA7" w:rsidRDefault="009D3E39" w:rsidP="009D3E39">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70E580F1" w14:textId="77777777" w:rsidR="009D3E39" w:rsidRPr="00EA5FA7" w:rsidRDefault="009D3E39" w:rsidP="009D3E39">
      <w:pPr>
        <w:pStyle w:val="PL"/>
        <w:rPr>
          <w:snapToGrid w:val="0"/>
        </w:rPr>
      </w:pPr>
      <w:r w:rsidRPr="00EA5FA7">
        <w:rPr>
          <w:snapToGrid w:val="0"/>
        </w:rPr>
        <w:tab/>
        <w:t>iE-Extensions</w:t>
      </w:r>
      <w:r w:rsidRPr="00EA5FA7">
        <w:rPr>
          <w:snapToGrid w:val="0"/>
        </w:rPr>
        <w:tab/>
      </w:r>
      <w:r>
        <w:rPr>
          <w:snapToGrid w:val="0"/>
        </w:rPr>
        <w:tab/>
      </w:r>
      <w:r w:rsidRPr="00EA5FA7">
        <w:rPr>
          <w:snapToGrid w:val="0"/>
        </w:rPr>
        <w:t>ProtocolExtensionContainer { { SibtypetobeupdatedListItem-ExtIEs } }</w:t>
      </w:r>
      <w:r w:rsidRPr="00EA5FA7">
        <w:rPr>
          <w:snapToGrid w:val="0"/>
        </w:rPr>
        <w:tab/>
        <w:t>OPTIONAL,</w:t>
      </w:r>
    </w:p>
    <w:p w14:paraId="2F90973C" w14:textId="77777777" w:rsidR="009D3E39" w:rsidRPr="00EA5FA7" w:rsidRDefault="009D3E39" w:rsidP="009D3E39">
      <w:pPr>
        <w:pStyle w:val="PL"/>
        <w:rPr>
          <w:snapToGrid w:val="0"/>
        </w:rPr>
      </w:pPr>
      <w:r w:rsidRPr="00EA5FA7">
        <w:rPr>
          <w:snapToGrid w:val="0"/>
        </w:rPr>
        <w:tab/>
        <w:t>...</w:t>
      </w:r>
    </w:p>
    <w:p w14:paraId="5906B209" w14:textId="77777777" w:rsidR="009D3E39" w:rsidRPr="00EA5FA7" w:rsidRDefault="009D3E39" w:rsidP="009D3E39">
      <w:pPr>
        <w:pStyle w:val="PL"/>
        <w:rPr>
          <w:snapToGrid w:val="0"/>
        </w:rPr>
      </w:pPr>
      <w:r w:rsidRPr="00EA5FA7">
        <w:rPr>
          <w:snapToGrid w:val="0"/>
        </w:rPr>
        <w:t>}</w:t>
      </w:r>
    </w:p>
    <w:p w14:paraId="70E8E9EB" w14:textId="77777777" w:rsidR="009D3E39" w:rsidRPr="00EA5FA7" w:rsidRDefault="009D3E39" w:rsidP="009D3E39">
      <w:pPr>
        <w:pStyle w:val="PL"/>
        <w:rPr>
          <w:snapToGrid w:val="0"/>
        </w:rPr>
      </w:pPr>
    </w:p>
    <w:p w14:paraId="3262D6BB" w14:textId="77777777" w:rsidR="009D3E39" w:rsidRPr="00EA5FA7" w:rsidRDefault="009D3E39" w:rsidP="009D3E39">
      <w:pPr>
        <w:pStyle w:val="PL"/>
        <w:rPr>
          <w:snapToGrid w:val="0"/>
        </w:rPr>
      </w:pPr>
      <w:r w:rsidRPr="00EA5FA7">
        <w:rPr>
          <w:snapToGrid w:val="0"/>
        </w:rPr>
        <w:t xml:space="preserve">SibtypetobeupdatedListItem-ExtIEs </w:t>
      </w:r>
      <w:r w:rsidRPr="00EA5FA7">
        <w:rPr>
          <w:snapToGrid w:val="0"/>
        </w:rPr>
        <w:tab/>
        <w:t>F1AP-PROTOCOL-EXTENSION ::= {</w:t>
      </w:r>
    </w:p>
    <w:p w14:paraId="14D48F3D" w14:textId="77777777" w:rsidR="009D3E39" w:rsidRPr="00EA5FA7" w:rsidRDefault="009D3E39" w:rsidP="009D3E39">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3987DFB1" w14:textId="77777777" w:rsidR="009D3E39" w:rsidRPr="00EA5FA7" w:rsidRDefault="009D3E39" w:rsidP="009D3E39">
      <w:pPr>
        <w:pStyle w:val="PL"/>
        <w:rPr>
          <w:snapToGrid w:val="0"/>
        </w:rPr>
      </w:pPr>
      <w:r w:rsidRPr="00EA5FA7">
        <w:rPr>
          <w:snapToGrid w:val="0"/>
        </w:rPr>
        <w:tab/>
        <w:t>...</w:t>
      </w:r>
    </w:p>
    <w:p w14:paraId="2C9D5C8C" w14:textId="77777777" w:rsidR="009D3E39" w:rsidRPr="00EA5FA7" w:rsidRDefault="009D3E39" w:rsidP="009D3E39">
      <w:pPr>
        <w:pStyle w:val="PL"/>
        <w:rPr>
          <w:snapToGrid w:val="0"/>
        </w:rPr>
      </w:pPr>
      <w:r w:rsidRPr="00EA5FA7">
        <w:rPr>
          <w:snapToGrid w:val="0"/>
        </w:rPr>
        <w:t>}</w:t>
      </w:r>
    </w:p>
    <w:p w14:paraId="2BF43922" w14:textId="77777777" w:rsidR="009D3E39" w:rsidRDefault="009D3E39" w:rsidP="009D3E39">
      <w:pPr>
        <w:pStyle w:val="PL"/>
        <w:rPr>
          <w:snapToGrid w:val="0"/>
        </w:rPr>
      </w:pPr>
    </w:p>
    <w:p w14:paraId="534091C3" w14:textId="77777777" w:rsidR="009D3E39" w:rsidRDefault="009D3E39" w:rsidP="009D3E39">
      <w:pPr>
        <w:pStyle w:val="PL"/>
        <w:rPr>
          <w:lang w:eastAsia="en-GB"/>
        </w:rPr>
      </w:pPr>
      <w:r>
        <w:rPr>
          <w:lang w:eastAsia="en-GB"/>
        </w:rPr>
        <w:t xml:space="preserve">SidelinkRelayConfiguration ::= SEQUENCE { </w:t>
      </w:r>
    </w:p>
    <w:p w14:paraId="6F24B975" w14:textId="77777777" w:rsidR="009D3E39" w:rsidRDefault="009D3E39" w:rsidP="009D3E39">
      <w:pPr>
        <w:pStyle w:val="PL"/>
      </w:pPr>
      <w:r>
        <w:tab/>
        <w:t>gNB-DU-UE-F1APIDofRelayUE</w:t>
      </w:r>
      <w:r>
        <w:tab/>
      </w:r>
      <w:r>
        <w:tab/>
      </w:r>
      <w:r>
        <w:tab/>
        <w:t>GNB-DU-UE-F1AP-ID,</w:t>
      </w:r>
    </w:p>
    <w:p w14:paraId="6EEBB29D" w14:textId="77777777" w:rsidR="009D3E39" w:rsidRDefault="009D3E39" w:rsidP="009D3E39">
      <w:pPr>
        <w:pStyle w:val="PL"/>
      </w:pPr>
      <w:r>
        <w:tab/>
        <w:t>remoteUELocalID</w:t>
      </w:r>
      <w:r>
        <w:tab/>
      </w:r>
      <w:r>
        <w:tab/>
      </w:r>
      <w:r>
        <w:tab/>
      </w:r>
      <w:r>
        <w:tab/>
      </w:r>
      <w:r>
        <w:tab/>
      </w:r>
      <w:r>
        <w:tab/>
        <w:t>RemoteUELocalID,</w:t>
      </w:r>
    </w:p>
    <w:p w14:paraId="63302DA4" w14:textId="77777777" w:rsidR="009D3E39" w:rsidRDefault="009D3E39" w:rsidP="009D3E39">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4A53C91D" w14:textId="77777777" w:rsidR="009D3E39" w:rsidRDefault="009D3E39" w:rsidP="009D3E39">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0B5743E4" w14:textId="77777777" w:rsidR="009D3E39" w:rsidRDefault="009D3E39" w:rsidP="009D3E39">
      <w:pPr>
        <w:pStyle w:val="PL"/>
        <w:rPr>
          <w:lang w:eastAsia="en-GB"/>
        </w:rPr>
      </w:pPr>
      <w:r>
        <w:rPr>
          <w:lang w:eastAsia="en-GB"/>
        </w:rPr>
        <w:tab/>
        <w:t>...</w:t>
      </w:r>
    </w:p>
    <w:p w14:paraId="2DD439F3" w14:textId="77777777" w:rsidR="009D3E39" w:rsidRDefault="009D3E39" w:rsidP="009D3E39">
      <w:pPr>
        <w:pStyle w:val="PL"/>
        <w:rPr>
          <w:lang w:eastAsia="en-GB"/>
        </w:rPr>
      </w:pPr>
      <w:r>
        <w:rPr>
          <w:lang w:eastAsia="en-GB"/>
        </w:rPr>
        <w:t>}</w:t>
      </w:r>
    </w:p>
    <w:p w14:paraId="41BFFAFD" w14:textId="77777777" w:rsidR="009D3E39" w:rsidRDefault="009D3E39" w:rsidP="009D3E39">
      <w:pPr>
        <w:pStyle w:val="PL"/>
        <w:rPr>
          <w:lang w:eastAsia="en-GB"/>
        </w:rPr>
      </w:pPr>
    </w:p>
    <w:p w14:paraId="7D0CA255" w14:textId="77777777" w:rsidR="009D3E39" w:rsidRDefault="009D3E39" w:rsidP="009D3E39">
      <w:pPr>
        <w:pStyle w:val="PL"/>
        <w:rPr>
          <w:lang w:eastAsia="en-GB"/>
        </w:rPr>
      </w:pPr>
      <w:r>
        <w:rPr>
          <w:lang w:eastAsia="en-GB"/>
        </w:rPr>
        <w:t>SidelinkRelayConfiguration-ExtIEs</w:t>
      </w:r>
      <w:r>
        <w:rPr>
          <w:lang w:eastAsia="en-GB"/>
        </w:rPr>
        <w:tab/>
        <w:t>F1AP-PROTOCOL-EXTENSION ::= {</w:t>
      </w:r>
    </w:p>
    <w:p w14:paraId="68BCA2B1" w14:textId="77777777" w:rsidR="009D3E39" w:rsidRDefault="009D3E39" w:rsidP="009D3E39">
      <w:pPr>
        <w:pStyle w:val="PL"/>
        <w:rPr>
          <w:lang w:eastAsia="en-GB"/>
        </w:rPr>
      </w:pPr>
      <w:r>
        <w:rPr>
          <w:lang w:eastAsia="en-GB"/>
        </w:rPr>
        <w:tab/>
        <w:t>...</w:t>
      </w:r>
    </w:p>
    <w:p w14:paraId="27BA5E68" w14:textId="77777777" w:rsidR="009D3E39" w:rsidRDefault="009D3E39" w:rsidP="009D3E39">
      <w:pPr>
        <w:pStyle w:val="PL"/>
        <w:rPr>
          <w:lang w:eastAsia="en-GB"/>
        </w:rPr>
      </w:pPr>
      <w:r>
        <w:rPr>
          <w:lang w:eastAsia="en-GB"/>
        </w:rPr>
        <w:t>}</w:t>
      </w:r>
    </w:p>
    <w:p w14:paraId="33C48A28" w14:textId="77777777" w:rsidR="009D3E39" w:rsidRDefault="009D3E39" w:rsidP="009D3E39">
      <w:pPr>
        <w:pStyle w:val="PL"/>
        <w:rPr>
          <w:lang w:eastAsia="en-GB"/>
        </w:rPr>
      </w:pPr>
    </w:p>
    <w:p w14:paraId="15F4FA39" w14:textId="77777777" w:rsidR="009D3E39" w:rsidRDefault="009D3E39" w:rsidP="009D3E39">
      <w:pPr>
        <w:pStyle w:val="PL"/>
        <w:rPr>
          <w:snapToGrid w:val="0"/>
        </w:rPr>
      </w:pPr>
    </w:p>
    <w:p w14:paraId="72302071" w14:textId="77777777" w:rsidR="009D3E39" w:rsidRDefault="009D3E39" w:rsidP="009D3E39">
      <w:pPr>
        <w:pStyle w:val="PL"/>
        <w:rPr>
          <w:snapToGrid w:val="0"/>
        </w:rPr>
      </w:pPr>
      <w:r>
        <w:rPr>
          <w:snapToGrid w:val="0"/>
        </w:rPr>
        <w:t>SidelinkConfigurationContainer ::= OCTET STRING</w:t>
      </w:r>
    </w:p>
    <w:p w14:paraId="3B5970AF" w14:textId="77777777" w:rsidR="009D3E39" w:rsidRDefault="009D3E39" w:rsidP="009D3E39">
      <w:pPr>
        <w:pStyle w:val="PL"/>
        <w:rPr>
          <w:snapToGrid w:val="0"/>
        </w:rPr>
      </w:pPr>
    </w:p>
    <w:p w14:paraId="7144B71F" w14:textId="77777777" w:rsidR="009D3E39" w:rsidRPr="006A7576" w:rsidRDefault="009D3E39" w:rsidP="009D3E39">
      <w:pPr>
        <w:pStyle w:val="PL"/>
        <w:rPr>
          <w:snapToGrid w:val="0"/>
        </w:rPr>
      </w:pPr>
      <w:r w:rsidRPr="006A7576">
        <w:rPr>
          <w:snapToGrid w:val="0"/>
        </w:rPr>
        <w:t>SLDRBID ::= INTEGER (1..512, ...)</w:t>
      </w:r>
    </w:p>
    <w:p w14:paraId="74322063" w14:textId="77777777" w:rsidR="009D3E39" w:rsidRPr="006A7576" w:rsidRDefault="009D3E39" w:rsidP="009D3E39">
      <w:pPr>
        <w:pStyle w:val="PL"/>
        <w:rPr>
          <w:snapToGrid w:val="0"/>
        </w:rPr>
      </w:pPr>
    </w:p>
    <w:p w14:paraId="4211672F" w14:textId="77777777" w:rsidR="009D3E39" w:rsidRPr="006A7576" w:rsidRDefault="009D3E39" w:rsidP="009D3E39">
      <w:pPr>
        <w:pStyle w:val="PL"/>
        <w:rPr>
          <w:snapToGrid w:val="0"/>
        </w:rPr>
      </w:pPr>
      <w:r w:rsidRPr="006A7576">
        <w:rPr>
          <w:snapToGrid w:val="0"/>
        </w:rPr>
        <w:t>SLDRBInformation ::= SEQUENCE {</w:t>
      </w:r>
    </w:p>
    <w:p w14:paraId="30B03B3C" w14:textId="77777777" w:rsidR="009D3E39" w:rsidRPr="006A7576" w:rsidRDefault="009D3E39" w:rsidP="009D3E39">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73DD395F" w14:textId="77777777" w:rsidR="009D3E39" w:rsidRPr="006A7576" w:rsidRDefault="009D3E39" w:rsidP="009D3E39">
      <w:pPr>
        <w:pStyle w:val="PL"/>
        <w:rPr>
          <w:snapToGrid w:val="0"/>
        </w:rPr>
      </w:pPr>
      <w:r w:rsidRPr="006A7576">
        <w:rPr>
          <w:snapToGrid w:val="0"/>
        </w:rPr>
        <w:tab/>
        <w:t>flowsMappedToSLDRB-List</w:t>
      </w:r>
      <w:r w:rsidRPr="006A7576">
        <w:rPr>
          <w:snapToGrid w:val="0"/>
        </w:rPr>
        <w:tab/>
        <w:t>FlowsMappedToSLDRB-List,</w:t>
      </w:r>
    </w:p>
    <w:p w14:paraId="08EEE3C8" w14:textId="77777777" w:rsidR="009D3E39" w:rsidRDefault="009D3E39" w:rsidP="009D3E39">
      <w:pPr>
        <w:pStyle w:val="PL"/>
        <w:rPr>
          <w:snapToGrid w:val="0"/>
        </w:rPr>
      </w:pPr>
      <w:r w:rsidRPr="006A7576">
        <w:rPr>
          <w:snapToGrid w:val="0"/>
        </w:rPr>
        <w:tab/>
        <w:t>...</w:t>
      </w:r>
    </w:p>
    <w:p w14:paraId="4FA52348" w14:textId="77777777" w:rsidR="009D3E39" w:rsidRPr="006A7576" w:rsidRDefault="009D3E39" w:rsidP="009D3E39">
      <w:pPr>
        <w:pStyle w:val="PL"/>
        <w:rPr>
          <w:snapToGrid w:val="0"/>
        </w:rPr>
      </w:pPr>
      <w:r w:rsidRPr="006A7576">
        <w:rPr>
          <w:snapToGrid w:val="0"/>
        </w:rPr>
        <w:t>}</w:t>
      </w:r>
    </w:p>
    <w:p w14:paraId="0D4760C5" w14:textId="77777777" w:rsidR="009D3E39" w:rsidRPr="006A7576" w:rsidRDefault="009D3E39" w:rsidP="009D3E39">
      <w:pPr>
        <w:pStyle w:val="PL"/>
        <w:rPr>
          <w:snapToGrid w:val="0"/>
        </w:rPr>
      </w:pPr>
      <w:r w:rsidRPr="006A7576">
        <w:rPr>
          <w:snapToGrid w:val="0"/>
        </w:rPr>
        <w:t>SLDRBs-FailedToBeModified-Item</w:t>
      </w:r>
      <w:r w:rsidRPr="006A7576">
        <w:rPr>
          <w:snapToGrid w:val="0"/>
        </w:rPr>
        <w:tab/>
        <w:t>::= SEQUENCE {</w:t>
      </w:r>
    </w:p>
    <w:p w14:paraId="0658105B"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7B781BAB" w14:textId="77777777" w:rsidR="009D3E39" w:rsidRPr="006B2844" w:rsidRDefault="009D3E39" w:rsidP="009D3E39">
      <w:pPr>
        <w:pStyle w:val="PL"/>
        <w:rPr>
          <w:snapToGrid w:val="0"/>
          <w:lang w:val="fr-FR"/>
        </w:rPr>
      </w:pPr>
      <w:r w:rsidRPr="006A7576">
        <w:rPr>
          <w:snapToGrid w:val="0"/>
        </w:rPr>
        <w:tab/>
      </w:r>
      <w:r w:rsidRPr="006B2844">
        <w:rPr>
          <w:snapToGrid w:val="0"/>
          <w:lang w:val="fr-FR"/>
        </w:rPr>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t>OPTIONAL,</w:t>
      </w:r>
    </w:p>
    <w:p w14:paraId="49CA5A31"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SLDRBs-FailedToBeModified-ItemExtIEs } }</w:t>
      </w:r>
      <w:r w:rsidRPr="006B2844">
        <w:rPr>
          <w:snapToGrid w:val="0"/>
          <w:lang w:val="fr-FR"/>
        </w:rPr>
        <w:tab/>
        <w:t>OPTIONAL</w:t>
      </w:r>
    </w:p>
    <w:p w14:paraId="72F2F95E" w14:textId="77777777" w:rsidR="009D3E39" w:rsidRPr="006A7576" w:rsidRDefault="009D3E39" w:rsidP="009D3E39">
      <w:pPr>
        <w:pStyle w:val="PL"/>
        <w:rPr>
          <w:snapToGrid w:val="0"/>
        </w:rPr>
      </w:pPr>
      <w:r w:rsidRPr="006A7576">
        <w:rPr>
          <w:snapToGrid w:val="0"/>
        </w:rPr>
        <w:t>}</w:t>
      </w:r>
    </w:p>
    <w:p w14:paraId="6E5576BE" w14:textId="77777777" w:rsidR="009D3E39" w:rsidRPr="006A7576" w:rsidRDefault="009D3E39" w:rsidP="009D3E39">
      <w:pPr>
        <w:pStyle w:val="PL"/>
        <w:rPr>
          <w:snapToGrid w:val="0"/>
        </w:rPr>
      </w:pPr>
    </w:p>
    <w:p w14:paraId="5FB950EE" w14:textId="77777777" w:rsidR="009D3E39" w:rsidRPr="006A7576" w:rsidRDefault="009D3E39" w:rsidP="009D3E39">
      <w:pPr>
        <w:pStyle w:val="PL"/>
        <w:rPr>
          <w:snapToGrid w:val="0"/>
        </w:rPr>
      </w:pPr>
      <w:r w:rsidRPr="006A7576">
        <w:rPr>
          <w:snapToGrid w:val="0"/>
        </w:rPr>
        <w:t xml:space="preserve">SLDRBs-FailedToBeModified-ItemExtIEs </w:t>
      </w:r>
      <w:r w:rsidRPr="006A7576">
        <w:rPr>
          <w:snapToGrid w:val="0"/>
        </w:rPr>
        <w:tab/>
        <w:t>F1AP-PROTOCOL-EXTENSION ::= {</w:t>
      </w:r>
    </w:p>
    <w:p w14:paraId="6362A8AE" w14:textId="77777777" w:rsidR="009D3E39" w:rsidRPr="006A7576" w:rsidRDefault="009D3E39" w:rsidP="009D3E39">
      <w:pPr>
        <w:pStyle w:val="PL"/>
        <w:rPr>
          <w:snapToGrid w:val="0"/>
        </w:rPr>
      </w:pPr>
      <w:r w:rsidRPr="006A7576">
        <w:rPr>
          <w:snapToGrid w:val="0"/>
        </w:rPr>
        <w:tab/>
        <w:t>...</w:t>
      </w:r>
    </w:p>
    <w:p w14:paraId="5AEDFC77" w14:textId="77777777" w:rsidR="009D3E39" w:rsidRPr="006A7576" w:rsidRDefault="009D3E39" w:rsidP="009D3E39">
      <w:pPr>
        <w:pStyle w:val="PL"/>
        <w:rPr>
          <w:snapToGrid w:val="0"/>
        </w:rPr>
      </w:pPr>
      <w:r w:rsidRPr="006A7576">
        <w:rPr>
          <w:snapToGrid w:val="0"/>
        </w:rPr>
        <w:t>}</w:t>
      </w:r>
    </w:p>
    <w:p w14:paraId="76FB5897" w14:textId="77777777" w:rsidR="009D3E39" w:rsidRPr="006A7576" w:rsidRDefault="009D3E39" w:rsidP="009D3E39">
      <w:pPr>
        <w:pStyle w:val="PL"/>
        <w:rPr>
          <w:snapToGrid w:val="0"/>
        </w:rPr>
      </w:pPr>
    </w:p>
    <w:p w14:paraId="23828042" w14:textId="77777777" w:rsidR="009D3E39" w:rsidRPr="006A7576" w:rsidRDefault="009D3E39" w:rsidP="009D3E39">
      <w:pPr>
        <w:pStyle w:val="PL"/>
        <w:rPr>
          <w:snapToGrid w:val="0"/>
        </w:rPr>
      </w:pPr>
      <w:r w:rsidRPr="006A7576">
        <w:rPr>
          <w:snapToGrid w:val="0"/>
        </w:rPr>
        <w:t>SLDRBs-FailedToBeSetup-Item</w:t>
      </w:r>
      <w:r w:rsidRPr="006A7576">
        <w:rPr>
          <w:snapToGrid w:val="0"/>
        </w:rPr>
        <w:tab/>
        <w:t>::= SEQUENCE {</w:t>
      </w:r>
    </w:p>
    <w:p w14:paraId="607F30ED" w14:textId="77777777" w:rsidR="009D3E39" w:rsidRPr="006A7576" w:rsidRDefault="009D3E39" w:rsidP="009D3E39">
      <w:pPr>
        <w:pStyle w:val="PL"/>
        <w:rPr>
          <w:snapToGrid w:val="0"/>
        </w:rPr>
      </w:pPr>
      <w:r w:rsidRPr="006A7576">
        <w:rPr>
          <w:snapToGrid w:val="0"/>
        </w:rPr>
        <w:tab/>
        <w:t>sLDRBID</w:t>
      </w:r>
      <w:r w:rsidRPr="006A7576">
        <w:rPr>
          <w:snapToGrid w:val="0"/>
        </w:rPr>
        <w:tab/>
        <w:t>SLDRBID,</w:t>
      </w:r>
    </w:p>
    <w:p w14:paraId="0A84E2D8" w14:textId="77777777" w:rsidR="009D3E39" w:rsidRPr="006B2844" w:rsidRDefault="009D3E39" w:rsidP="009D3E39">
      <w:pPr>
        <w:pStyle w:val="PL"/>
        <w:rPr>
          <w:snapToGrid w:val="0"/>
          <w:lang w:val="fr-FR"/>
        </w:rPr>
      </w:pPr>
      <w:r w:rsidRPr="006A7576">
        <w:rPr>
          <w:snapToGrid w:val="0"/>
        </w:rPr>
        <w:tab/>
      </w:r>
      <w:r w:rsidRPr="006B2844">
        <w:rPr>
          <w:snapToGrid w:val="0"/>
          <w:lang w:val="fr-FR"/>
        </w:rPr>
        <w:t>cause</w:t>
      </w:r>
      <w:r w:rsidRPr="006B2844">
        <w:rPr>
          <w:snapToGrid w:val="0"/>
          <w:lang w:val="fr-FR"/>
        </w:rPr>
        <w:tab/>
        <w:t>Cause</w:t>
      </w:r>
      <w:r w:rsidRPr="006B2844">
        <w:rPr>
          <w:snapToGrid w:val="0"/>
          <w:lang w:val="fr-FR"/>
        </w:rPr>
        <w:tab/>
        <w:t>OPTIONAL,</w:t>
      </w:r>
    </w:p>
    <w:p w14:paraId="26FF3DC7"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SLDRBs-FailedToBeSetup-ItemExtIEs } }</w:t>
      </w:r>
      <w:r w:rsidRPr="006B2844">
        <w:rPr>
          <w:snapToGrid w:val="0"/>
          <w:lang w:val="fr-FR"/>
        </w:rPr>
        <w:tab/>
      </w:r>
      <w:r w:rsidRPr="006B2844">
        <w:rPr>
          <w:snapToGrid w:val="0"/>
          <w:lang w:val="fr-FR"/>
        </w:rPr>
        <w:tab/>
        <w:t>OPTIONAL</w:t>
      </w:r>
    </w:p>
    <w:p w14:paraId="28F1D5CF" w14:textId="77777777" w:rsidR="009D3E39" w:rsidRPr="006A7576" w:rsidRDefault="009D3E39" w:rsidP="009D3E39">
      <w:pPr>
        <w:pStyle w:val="PL"/>
        <w:rPr>
          <w:snapToGrid w:val="0"/>
        </w:rPr>
      </w:pPr>
      <w:r w:rsidRPr="006A7576">
        <w:rPr>
          <w:snapToGrid w:val="0"/>
        </w:rPr>
        <w:t>}</w:t>
      </w:r>
    </w:p>
    <w:p w14:paraId="60A429DC" w14:textId="77777777" w:rsidR="009D3E39" w:rsidRPr="006A7576" w:rsidRDefault="009D3E39" w:rsidP="009D3E39">
      <w:pPr>
        <w:pStyle w:val="PL"/>
        <w:rPr>
          <w:snapToGrid w:val="0"/>
        </w:rPr>
      </w:pPr>
    </w:p>
    <w:p w14:paraId="14E6B797" w14:textId="77777777" w:rsidR="009D3E39" w:rsidRPr="006A7576" w:rsidRDefault="009D3E39" w:rsidP="009D3E39">
      <w:pPr>
        <w:pStyle w:val="PL"/>
        <w:rPr>
          <w:snapToGrid w:val="0"/>
        </w:rPr>
      </w:pPr>
      <w:r w:rsidRPr="006A7576">
        <w:rPr>
          <w:snapToGrid w:val="0"/>
        </w:rPr>
        <w:t xml:space="preserve">SLDRBs-FailedToBeSetup-ItemExtIEs </w:t>
      </w:r>
      <w:r w:rsidRPr="006A7576">
        <w:rPr>
          <w:snapToGrid w:val="0"/>
        </w:rPr>
        <w:tab/>
        <w:t>F1AP-PROTOCOL-EXTENSION ::= {</w:t>
      </w:r>
    </w:p>
    <w:p w14:paraId="721DC716" w14:textId="77777777" w:rsidR="009D3E39" w:rsidRPr="006A7576" w:rsidRDefault="009D3E39" w:rsidP="009D3E39">
      <w:pPr>
        <w:pStyle w:val="PL"/>
        <w:rPr>
          <w:snapToGrid w:val="0"/>
        </w:rPr>
      </w:pPr>
      <w:r w:rsidRPr="006A7576">
        <w:rPr>
          <w:snapToGrid w:val="0"/>
        </w:rPr>
        <w:tab/>
        <w:t>...</w:t>
      </w:r>
    </w:p>
    <w:p w14:paraId="7B6B8FC6" w14:textId="77777777" w:rsidR="009D3E39" w:rsidRPr="006A7576" w:rsidRDefault="009D3E39" w:rsidP="009D3E39">
      <w:pPr>
        <w:pStyle w:val="PL"/>
        <w:rPr>
          <w:snapToGrid w:val="0"/>
        </w:rPr>
      </w:pPr>
      <w:r w:rsidRPr="006A7576">
        <w:rPr>
          <w:snapToGrid w:val="0"/>
        </w:rPr>
        <w:t>}</w:t>
      </w:r>
    </w:p>
    <w:p w14:paraId="687797A3" w14:textId="77777777" w:rsidR="009D3E39" w:rsidRPr="006A7576" w:rsidRDefault="009D3E39" w:rsidP="009D3E39">
      <w:pPr>
        <w:pStyle w:val="PL"/>
        <w:rPr>
          <w:snapToGrid w:val="0"/>
        </w:rPr>
      </w:pPr>
    </w:p>
    <w:p w14:paraId="4F013A08" w14:textId="77777777" w:rsidR="009D3E39" w:rsidRPr="006A7576" w:rsidRDefault="009D3E39" w:rsidP="009D3E39">
      <w:pPr>
        <w:pStyle w:val="PL"/>
        <w:rPr>
          <w:snapToGrid w:val="0"/>
        </w:rPr>
      </w:pPr>
      <w:r w:rsidRPr="006A7576">
        <w:rPr>
          <w:snapToGrid w:val="0"/>
        </w:rPr>
        <w:t>SLDRBs-FailedToBeSetupMod-Item</w:t>
      </w:r>
      <w:r w:rsidRPr="006A7576">
        <w:rPr>
          <w:snapToGrid w:val="0"/>
        </w:rPr>
        <w:tab/>
        <w:t>::= SEQUENCE {</w:t>
      </w:r>
    </w:p>
    <w:p w14:paraId="7D1C1B5F"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Pr>
          <w:snapToGrid w:val="0"/>
        </w:rPr>
        <w:tab/>
      </w:r>
      <w:r w:rsidRPr="006A7576">
        <w:rPr>
          <w:snapToGrid w:val="0"/>
        </w:rPr>
        <w:t>SLDRBID</w:t>
      </w:r>
      <w:r w:rsidRPr="006A7576">
        <w:rPr>
          <w:snapToGrid w:val="0"/>
        </w:rPr>
        <w:tab/>
        <w:t>,</w:t>
      </w:r>
    </w:p>
    <w:p w14:paraId="3A52FCE1" w14:textId="77777777" w:rsidR="009D3E39" w:rsidRPr="006B2844" w:rsidRDefault="009D3E39" w:rsidP="009D3E39">
      <w:pPr>
        <w:pStyle w:val="PL"/>
        <w:rPr>
          <w:snapToGrid w:val="0"/>
          <w:lang w:val="fr-FR"/>
        </w:rPr>
      </w:pPr>
      <w:r w:rsidRPr="006A7576">
        <w:rPr>
          <w:snapToGrid w:val="0"/>
        </w:rPr>
        <w:tab/>
      </w:r>
      <w:r w:rsidRPr="006B2844">
        <w:rPr>
          <w:snapToGrid w:val="0"/>
          <w:lang w:val="fr-FR"/>
        </w:rPr>
        <w:t>cause</w:t>
      </w:r>
      <w:r w:rsidRPr="006B2844">
        <w:rPr>
          <w:snapToGrid w:val="0"/>
          <w:lang w:val="fr-FR"/>
        </w:rPr>
        <w:tab/>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1CBC16D6"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SLDRBs-FailedToBeSetupMod-ItemExtIEs } }</w:t>
      </w:r>
      <w:r w:rsidRPr="006B2844">
        <w:rPr>
          <w:snapToGrid w:val="0"/>
          <w:lang w:val="fr-FR"/>
        </w:rPr>
        <w:tab/>
        <w:t>OPTIONAL</w:t>
      </w:r>
    </w:p>
    <w:p w14:paraId="76C4D413" w14:textId="77777777" w:rsidR="009D3E39" w:rsidRPr="006A7576" w:rsidRDefault="009D3E39" w:rsidP="009D3E39">
      <w:pPr>
        <w:pStyle w:val="PL"/>
        <w:rPr>
          <w:snapToGrid w:val="0"/>
        </w:rPr>
      </w:pPr>
      <w:r w:rsidRPr="006A7576">
        <w:rPr>
          <w:snapToGrid w:val="0"/>
        </w:rPr>
        <w:t>}</w:t>
      </w:r>
    </w:p>
    <w:p w14:paraId="7808CFEA" w14:textId="77777777" w:rsidR="009D3E39" w:rsidRPr="006A7576" w:rsidRDefault="009D3E39" w:rsidP="009D3E39">
      <w:pPr>
        <w:pStyle w:val="PL"/>
        <w:rPr>
          <w:snapToGrid w:val="0"/>
        </w:rPr>
      </w:pPr>
    </w:p>
    <w:p w14:paraId="051D3D52" w14:textId="77777777" w:rsidR="009D3E39" w:rsidRPr="006A7576" w:rsidRDefault="009D3E39" w:rsidP="009D3E39">
      <w:pPr>
        <w:pStyle w:val="PL"/>
        <w:rPr>
          <w:snapToGrid w:val="0"/>
        </w:rPr>
      </w:pPr>
      <w:r w:rsidRPr="006A7576">
        <w:rPr>
          <w:snapToGrid w:val="0"/>
        </w:rPr>
        <w:t xml:space="preserve">SLDRBs-FailedToBeSetupMod-ItemExtIEs </w:t>
      </w:r>
      <w:r w:rsidRPr="006A7576">
        <w:rPr>
          <w:snapToGrid w:val="0"/>
        </w:rPr>
        <w:tab/>
        <w:t>F1AP-PROTOCOL-EXTENSION ::= {</w:t>
      </w:r>
    </w:p>
    <w:p w14:paraId="4DC62943" w14:textId="77777777" w:rsidR="009D3E39" w:rsidRPr="006A7576" w:rsidRDefault="009D3E39" w:rsidP="009D3E39">
      <w:pPr>
        <w:pStyle w:val="PL"/>
        <w:rPr>
          <w:snapToGrid w:val="0"/>
        </w:rPr>
      </w:pPr>
      <w:r w:rsidRPr="006A7576">
        <w:rPr>
          <w:snapToGrid w:val="0"/>
        </w:rPr>
        <w:tab/>
        <w:t>...</w:t>
      </w:r>
    </w:p>
    <w:p w14:paraId="4629CB34" w14:textId="77777777" w:rsidR="009D3E39" w:rsidRPr="006A7576" w:rsidRDefault="009D3E39" w:rsidP="009D3E39">
      <w:pPr>
        <w:pStyle w:val="PL"/>
        <w:rPr>
          <w:snapToGrid w:val="0"/>
        </w:rPr>
      </w:pPr>
      <w:r w:rsidRPr="006A7576">
        <w:rPr>
          <w:snapToGrid w:val="0"/>
        </w:rPr>
        <w:t>}</w:t>
      </w:r>
    </w:p>
    <w:p w14:paraId="4C6557E4" w14:textId="77777777" w:rsidR="009D3E39" w:rsidRPr="006A7576" w:rsidRDefault="009D3E39" w:rsidP="009D3E39">
      <w:pPr>
        <w:pStyle w:val="PL"/>
        <w:rPr>
          <w:snapToGrid w:val="0"/>
        </w:rPr>
      </w:pPr>
    </w:p>
    <w:p w14:paraId="66E9A309" w14:textId="77777777" w:rsidR="009D3E39" w:rsidRPr="006A7576" w:rsidRDefault="009D3E39" w:rsidP="009D3E39">
      <w:pPr>
        <w:pStyle w:val="PL"/>
        <w:rPr>
          <w:snapToGrid w:val="0"/>
        </w:rPr>
      </w:pPr>
      <w:r w:rsidRPr="006A7576">
        <w:rPr>
          <w:snapToGrid w:val="0"/>
        </w:rPr>
        <w:t>SLDRBs-Modified-Item</w:t>
      </w:r>
      <w:r w:rsidRPr="006A7576">
        <w:rPr>
          <w:snapToGrid w:val="0"/>
        </w:rPr>
        <w:tab/>
        <w:t>::= SEQUENCE {</w:t>
      </w:r>
    </w:p>
    <w:p w14:paraId="2C208EFA"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819C636" w14:textId="77777777" w:rsidR="009D3E39" w:rsidRPr="006B2844" w:rsidRDefault="009D3E39" w:rsidP="009D3E39">
      <w:pPr>
        <w:pStyle w:val="PL"/>
        <w:rPr>
          <w:snapToGrid w:val="0"/>
          <w:lang w:val="fr-FR"/>
        </w:rPr>
      </w:pPr>
      <w:r w:rsidRPr="006A7576">
        <w:rPr>
          <w:snapToGrid w:val="0"/>
        </w:rPr>
        <w:tab/>
      </w:r>
      <w:r w:rsidRPr="006B2844">
        <w:rPr>
          <w:snapToGrid w:val="0"/>
          <w:lang w:val="fr-FR"/>
        </w:rPr>
        <w:t>iE-Extensions</w:t>
      </w:r>
      <w:r w:rsidRPr="006B2844">
        <w:rPr>
          <w:snapToGrid w:val="0"/>
          <w:lang w:val="fr-FR"/>
        </w:rPr>
        <w:tab/>
        <w:t>ProtocolExtensionContainer { { SLDRBs-Modified-ItemExtIEs } }</w:t>
      </w:r>
      <w:r w:rsidRPr="006B2844">
        <w:rPr>
          <w:snapToGrid w:val="0"/>
          <w:lang w:val="fr-FR"/>
        </w:rPr>
        <w:tab/>
        <w:t>OPTIONAL</w:t>
      </w:r>
    </w:p>
    <w:p w14:paraId="0FD60B11" w14:textId="77777777" w:rsidR="009D3E39" w:rsidRPr="006A7576" w:rsidRDefault="009D3E39" w:rsidP="009D3E39">
      <w:pPr>
        <w:pStyle w:val="PL"/>
        <w:rPr>
          <w:snapToGrid w:val="0"/>
        </w:rPr>
      </w:pPr>
      <w:r w:rsidRPr="006A7576">
        <w:rPr>
          <w:snapToGrid w:val="0"/>
        </w:rPr>
        <w:t>}</w:t>
      </w:r>
    </w:p>
    <w:p w14:paraId="217351FC" w14:textId="77777777" w:rsidR="009D3E39" w:rsidRPr="006A7576" w:rsidRDefault="009D3E39" w:rsidP="009D3E39">
      <w:pPr>
        <w:pStyle w:val="PL"/>
        <w:rPr>
          <w:snapToGrid w:val="0"/>
        </w:rPr>
      </w:pPr>
    </w:p>
    <w:p w14:paraId="601CFCF9" w14:textId="77777777" w:rsidR="009D3E39" w:rsidRPr="006A7576" w:rsidRDefault="009D3E39" w:rsidP="009D3E39">
      <w:pPr>
        <w:pStyle w:val="PL"/>
        <w:rPr>
          <w:snapToGrid w:val="0"/>
        </w:rPr>
      </w:pPr>
      <w:r w:rsidRPr="006A7576">
        <w:rPr>
          <w:snapToGrid w:val="0"/>
        </w:rPr>
        <w:t xml:space="preserve">SLDRBs-Modified-ItemExtIEs </w:t>
      </w:r>
      <w:r w:rsidRPr="006A7576">
        <w:rPr>
          <w:snapToGrid w:val="0"/>
        </w:rPr>
        <w:tab/>
        <w:t>F1AP-PROTOCOL-EXTENSION ::= {</w:t>
      </w:r>
    </w:p>
    <w:p w14:paraId="5321C0C9" w14:textId="77777777" w:rsidR="009D3E39" w:rsidRPr="006A7576" w:rsidRDefault="009D3E39" w:rsidP="009D3E39">
      <w:pPr>
        <w:pStyle w:val="PL"/>
        <w:rPr>
          <w:snapToGrid w:val="0"/>
        </w:rPr>
      </w:pPr>
      <w:r w:rsidRPr="006A7576">
        <w:rPr>
          <w:snapToGrid w:val="0"/>
        </w:rPr>
        <w:tab/>
        <w:t>...</w:t>
      </w:r>
    </w:p>
    <w:p w14:paraId="50EDC12D" w14:textId="77777777" w:rsidR="009D3E39" w:rsidRPr="006A7576" w:rsidRDefault="009D3E39" w:rsidP="009D3E39">
      <w:pPr>
        <w:pStyle w:val="PL"/>
        <w:rPr>
          <w:snapToGrid w:val="0"/>
        </w:rPr>
      </w:pPr>
      <w:r w:rsidRPr="006A7576">
        <w:rPr>
          <w:snapToGrid w:val="0"/>
        </w:rPr>
        <w:t>}</w:t>
      </w:r>
    </w:p>
    <w:p w14:paraId="4C18B33D" w14:textId="77777777" w:rsidR="009D3E39" w:rsidRPr="006A7576" w:rsidRDefault="009D3E39" w:rsidP="009D3E39">
      <w:pPr>
        <w:pStyle w:val="PL"/>
        <w:rPr>
          <w:snapToGrid w:val="0"/>
        </w:rPr>
      </w:pPr>
    </w:p>
    <w:p w14:paraId="6AA10778" w14:textId="77777777" w:rsidR="009D3E39" w:rsidRPr="006A7576" w:rsidRDefault="009D3E39" w:rsidP="009D3E39">
      <w:pPr>
        <w:pStyle w:val="PL"/>
        <w:rPr>
          <w:snapToGrid w:val="0"/>
        </w:rPr>
      </w:pPr>
      <w:r w:rsidRPr="006A7576">
        <w:rPr>
          <w:snapToGrid w:val="0"/>
        </w:rPr>
        <w:t>SLDRBs-ModifiedConf-Item</w:t>
      </w:r>
      <w:r w:rsidRPr="006A7576">
        <w:rPr>
          <w:snapToGrid w:val="0"/>
        </w:rPr>
        <w:tab/>
        <w:t>::= SEQUENCE {</w:t>
      </w:r>
    </w:p>
    <w:p w14:paraId="3EA87E68"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1062044"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4310AB4B" w14:textId="77777777" w:rsidR="009D3E39" w:rsidRPr="006A7576" w:rsidRDefault="009D3E39" w:rsidP="009D3E39">
      <w:pPr>
        <w:pStyle w:val="PL"/>
        <w:rPr>
          <w:snapToGrid w:val="0"/>
        </w:rPr>
      </w:pPr>
      <w:r w:rsidRPr="006A7576">
        <w:rPr>
          <w:snapToGrid w:val="0"/>
        </w:rPr>
        <w:t>}</w:t>
      </w:r>
    </w:p>
    <w:p w14:paraId="718826DF" w14:textId="77777777" w:rsidR="009D3E39" w:rsidRPr="006A7576" w:rsidRDefault="009D3E39" w:rsidP="009D3E39">
      <w:pPr>
        <w:pStyle w:val="PL"/>
        <w:rPr>
          <w:snapToGrid w:val="0"/>
        </w:rPr>
      </w:pPr>
    </w:p>
    <w:p w14:paraId="0F4835EC" w14:textId="77777777" w:rsidR="009D3E39" w:rsidRPr="006A7576" w:rsidRDefault="009D3E39" w:rsidP="009D3E39">
      <w:pPr>
        <w:pStyle w:val="PL"/>
        <w:rPr>
          <w:snapToGrid w:val="0"/>
        </w:rPr>
      </w:pPr>
      <w:r w:rsidRPr="006A7576">
        <w:rPr>
          <w:snapToGrid w:val="0"/>
        </w:rPr>
        <w:t xml:space="preserve">SLDRBs-ModifiedConf-ItemExtIEs </w:t>
      </w:r>
      <w:r w:rsidRPr="006A7576">
        <w:rPr>
          <w:snapToGrid w:val="0"/>
        </w:rPr>
        <w:tab/>
        <w:t>F1AP-PROTOCOL-EXTENSION ::= {</w:t>
      </w:r>
    </w:p>
    <w:p w14:paraId="60494A6A" w14:textId="77777777" w:rsidR="009D3E39" w:rsidRPr="006A7576" w:rsidRDefault="009D3E39" w:rsidP="009D3E39">
      <w:pPr>
        <w:pStyle w:val="PL"/>
        <w:rPr>
          <w:snapToGrid w:val="0"/>
        </w:rPr>
      </w:pPr>
      <w:r w:rsidRPr="006A7576">
        <w:rPr>
          <w:snapToGrid w:val="0"/>
        </w:rPr>
        <w:tab/>
        <w:t>...</w:t>
      </w:r>
    </w:p>
    <w:p w14:paraId="76B8C0BC" w14:textId="77777777" w:rsidR="009D3E39" w:rsidRPr="006A7576" w:rsidRDefault="009D3E39" w:rsidP="009D3E39">
      <w:pPr>
        <w:pStyle w:val="PL"/>
        <w:rPr>
          <w:snapToGrid w:val="0"/>
        </w:rPr>
      </w:pPr>
      <w:r w:rsidRPr="006A7576">
        <w:rPr>
          <w:snapToGrid w:val="0"/>
        </w:rPr>
        <w:t>}</w:t>
      </w:r>
    </w:p>
    <w:p w14:paraId="28C6F2A5" w14:textId="77777777" w:rsidR="009D3E39" w:rsidRPr="006A7576" w:rsidRDefault="009D3E39" w:rsidP="009D3E39">
      <w:pPr>
        <w:pStyle w:val="PL"/>
        <w:rPr>
          <w:snapToGrid w:val="0"/>
        </w:rPr>
      </w:pPr>
    </w:p>
    <w:p w14:paraId="735771A4" w14:textId="77777777" w:rsidR="009D3E39" w:rsidRPr="006A7576" w:rsidRDefault="009D3E39" w:rsidP="009D3E39">
      <w:pPr>
        <w:pStyle w:val="PL"/>
        <w:rPr>
          <w:snapToGrid w:val="0"/>
        </w:rPr>
      </w:pPr>
      <w:r w:rsidRPr="006A7576">
        <w:rPr>
          <w:snapToGrid w:val="0"/>
        </w:rPr>
        <w:t>SLDRBs-Required-ToBeModified-Item</w:t>
      </w:r>
      <w:r w:rsidRPr="006A7576">
        <w:rPr>
          <w:snapToGrid w:val="0"/>
        </w:rPr>
        <w:tab/>
        <w:t>::= SEQUENCE {</w:t>
      </w:r>
    </w:p>
    <w:p w14:paraId="7CAF8847"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50BF49D"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66B42FBB" w14:textId="77777777" w:rsidR="009D3E39" w:rsidRPr="006A7576" w:rsidRDefault="009D3E39" w:rsidP="009D3E39">
      <w:pPr>
        <w:pStyle w:val="PL"/>
        <w:rPr>
          <w:snapToGrid w:val="0"/>
        </w:rPr>
      </w:pPr>
      <w:r w:rsidRPr="006A7576">
        <w:rPr>
          <w:snapToGrid w:val="0"/>
        </w:rPr>
        <w:t>}</w:t>
      </w:r>
    </w:p>
    <w:p w14:paraId="29980D26" w14:textId="77777777" w:rsidR="009D3E39" w:rsidRPr="006A7576" w:rsidRDefault="009D3E39" w:rsidP="009D3E39">
      <w:pPr>
        <w:pStyle w:val="PL"/>
        <w:rPr>
          <w:snapToGrid w:val="0"/>
        </w:rPr>
      </w:pPr>
    </w:p>
    <w:p w14:paraId="493D3A14" w14:textId="77777777" w:rsidR="009D3E39" w:rsidRPr="006A7576" w:rsidRDefault="009D3E39" w:rsidP="009D3E39">
      <w:pPr>
        <w:pStyle w:val="PL"/>
        <w:rPr>
          <w:snapToGrid w:val="0"/>
        </w:rPr>
      </w:pPr>
      <w:r w:rsidRPr="006A7576">
        <w:rPr>
          <w:snapToGrid w:val="0"/>
        </w:rPr>
        <w:t xml:space="preserve">SLDRBs-Required-ToBeModified-ItemExtIEs </w:t>
      </w:r>
      <w:r w:rsidRPr="006A7576">
        <w:rPr>
          <w:snapToGrid w:val="0"/>
        </w:rPr>
        <w:tab/>
        <w:t>F1AP-PROTOCOL-EXTENSION ::= {</w:t>
      </w:r>
    </w:p>
    <w:p w14:paraId="4CE9F1D9" w14:textId="77777777" w:rsidR="009D3E39" w:rsidRPr="006A7576" w:rsidRDefault="009D3E39" w:rsidP="009D3E39">
      <w:pPr>
        <w:pStyle w:val="PL"/>
        <w:rPr>
          <w:snapToGrid w:val="0"/>
        </w:rPr>
      </w:pPr>
      <w:r w:rsidRPr="006A7576">
        <w:rPr>
          <w:snapToGrid w:val="0"/>
        </w:rPr>
        <w:tab/>
        <w:t>...</w:t>
      </w:r>
    </w:p>
    <w:p w14:paraId="45EFF0D7" w14:textId="77777777" w:rsidR="009D3E39" w:rsidRPr="006A7576" w:rsidRDefault="009D3E39" w:rsidP="009D3E39">
      <w:pPr>
        <w:pStyle w:val="PL"/>
        <w:rPr>
          <w:snapToGrid w:val="0"/>
        </w:rPr>
      </w:pPr>
      <w:r w:rsidRPr="006A7576">
        <w:rPr>
          <w:snapToGrid w:val="0"/>
        </w:rPr>
        <w:t>}</w:t>
      </w:r>
    </w:p>
    <w:p w14:paraId="20F74E3C" w14:textId="77777777" w:rsidR="009D3E39" w:rsidRPr="006A7576" w:rsidRDefault="009D3E39" w:rsidP="009D3E39">
      <w:pPr>
        <w:pStyle w:val="PL"/>
        <w:rPr>
          <w:snapToGrid w:val="0"/>
        </w:rPr>
      </w:pPr>
    </w:p>
    <w:p w14:paraId="4A811D60" w14:textId="77777777" w:rsidR="009D3E39" w:rsidRPr="006A7576" w:rsidRDefault="009D3E39" w:rsidP="009D3E39">
      <w:pPr>
        <w:pStyle w:val="PL"/>
        <w:rPr>
          <w:snapToGrid w:val="0"/>
        </w:rPr>
      </w:pPr>
      <w:r w:rsidRPr="006A7576">
        <w:rPr>
          <w:snapToGrid w:val="0"/>
        </w:rPr>
        <w:t>SLDRBs-Required-ToBeReleased-Item</w:t>
      </w:r>
      <w:r w:rsidRPr="006A7576">
        <w:rPr>
          <w:snapToGrid w:val="0"/>
        </w:rPr>
        <w:tab/>
        <w:t>::= SEQUENCE {</w:t>
      </w:r>
    </w:p>
    <w:p w14:paraId="5650D3F3"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t>SLDRBID,</w:t>
      </w:r>
    </w:p>
    <w:p w14:paraId="75DFF694"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2C037BC9" w14:textId="77777777" w:rsidR="009D3E39" w:rsidRPr="006A7576" w:rsidRDefault="009D3E39" w:rsidP="009D3E39">
      <w:pPr>
        <w:pStyle w:val="PL"/>
        <w:rPr>
          <w:snapToGrid w:val="0"/>
        </w:rPr>
      </w:pPr>
      <w:r w:rsidRPr="006A7576">
        <w:rPr>
          <w:snapToGrid w:val="0"/>
        </w:rPr>
        <w:t>}</w:t>
      </w:r>
    </w:p>
    <w:p w14:paraId="1CB096C7" w14:textId="77777777" w:rsidR="009D3E39" w:rsidRPr="006A7576" w:rsidRDefault="009D3E39" w:rsidP="009D3E39">
      <w:pPr>
        <w:pStyle w:val="PL"/>
        <w:rPr>
          <w:snapToGrid w:val="0"/>
        </w:rPr>
      </w:pPr>
    </w:p>
    <w:p w14:paraId="3D951215" w14:textId="77777777" w:rsidR="009D3E39" w:rsidRPr="006A7576" w:rsidRDefault="009D3E39" w:rsidP="009D3E39">
      <w:pPr>
        <w:pStyle w:val="PL"/>
        <w:rPr>
          <w:snapToGrid w:val="0"/>
        </w:rPr>
      </w:pPr>
      <w:r w:rsidRPr="006A7576">
        <w:rPr>
          <w:snapToGrid w:val="0"/>
        </w:rPr>
        <w:t xml:space="preserve">SLDRBs-Required-ToBeReleased-ItemExtIEs </w:t>
      </w:r>
      <w:r w:rsidRPr="006A7576">
        <w:rPr>
          <w:snapToGrid w:val="0"/>
        </w:rPr>
        <w:tab/>
        <w:t>F1AP-PROTOCOL-EXTENSION ::= {</w:t>
      </w:r>
    </w:p>
    <w:p w14:paraId="1AE3758A" w14:textId="77777777" w:rsidR="009D3E39" w:rsidRPr="006A7576" w:rsidRDefault="009D3E39" w:rsidP="009D3E39">
      <w:pPr>
        <w:pStyle w:val="PL"/>
        <w:rPr>
          <w:snapToGrid w:val="0"/>
        </w:rPr>
      </w:pPr>
      <w:r w:rsidRPr="006A7576">
        <w:rPr>
          <w:snapToGrid w:val="0"/>
        </w:rPr>
        <w:tab/>
        <w:t>...</w:t>
      </w:r>
    </w:p>
    <w:p w14:paraId="2320F4AB" w14:textId="77777777" w:rsidR="009D3E39" w:rsidRPr="006A7576" w:rsidRDefault="009D3E39" w:rsidP="009D3E39">
      <w:pPr>
        <w:pStyle w:val="PL"/>
        <w:rPr>
          <w:snapToGrid w:val="0"/>
        </w:rPr>
      </w:pPr>
      <w:r w:rsidRPr="006A7576">
        <w:rPr>
          <w:snapToGrid w:val="0"/>
        </w:rPr>
        <w:t>}</w:t>
      </w:r>
    </w:p>
    <w:p w14:paraId="42570D2D" w14:textId="77777777" w:rsidR="009D3E39" w:rsidRPr="006A7576" w:rsidRDefault="009D3E39" w:rsidP="009D3E39">
      <w:pPr>
        <w:pStyle w:val="PL"/>
        <w:rPr>
          <w:snapToGrid w:val="0"/>
        </w:rPr>
      </w:pPr>
    </w:p>
    <w:p w14:paraId="20A15503" w14:textId="77777777" w:rsidR="009D3E39" w:rsidRPr="006A7576" w:rsidRDefault="009D3E39" w:rsidP="009D3E39">
      <w:pPr>
        <w:pStyle w:val="PL"/>
        <w:rPr>
          <w:snapToGrid w:val="0"/>
        </w:rPr>
      </w:pPr>
      <w:r w:rsidRPr="006A7576">
        <w:rPr>
          <w:snapToGrid w:val="0"/>
        </w:rPr>
        <w:t>SLDRBs-Setup-Item ::= SEQUENCE {</w:t>
      </w:r>
    </w:p>
    <w:p w14:paraId="68470983"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844D3FD" w14:textId="77777777" w:rsidR="009D3E39" w:rsidRPr="006B2844" w:rsidRDefault="009D3E39" w:rsidP="009D3E39">
      <w:pPr>
        <w:pStyle w:val="PL"/>
        <w:rPr>
          <w:snapToGrid w:val="0"/>
          <w:lang w:val="fr-FR"/>
        </w:rPr>
      </w:pPr>
      <w:r w:rsidRPr="006A7576">
        <w:rPr>
          <w:snapToGrid w:val="0"/>
        </w:rPr>
        <w:tab/>
      </w:r>
      <w:r w:rsidRPr="006B2844">
        <w:rPr>
          <w:snapToGrid w:val="0"/>
          <w:lang w:val="fr-FR"/>
        </w:rPr>
        <w:t>iE-Extensions</w:t>
      </w:r>
      <w:r w:rsidRPr="006B2844">
        <w:rPr>
          <w:snapToGrid w:val="0"/>
          <w:lang w:val="fr-FR"/>
        </w:rPr>
        <w:tab/>
        <w:t>ProtocolExtensionContainer { { SLDRBs-Setup-ItemExtIEs } }</w:t>
      </w:r>
      <w:r w:rsidRPr="006B2844">
        <w:rPr>
          <w:snapToGrid w:val="0"/>
          <w:lang w:val="fr-FR"/>
        </w:rPr>
        <w:tab/>
        <w:t>OPTIONAL</w:t>
      </w:r>
    </w:p>
    <w:p w14:paraId="53854BE1" w14:textId="77777777" w:rsidR="009D3E39" w:rsidRPr="006A7576" w:rsidRDefault="009D3E39" w:rsidP="009D3E39">
      <w:pPr>
        <w:pStyle w:val="PL"/>
        <w:rPr>
          <w:snapToGrid w:val="0"/>
        </w:rPr>
      </w:pPr>
      <w:r w:rsidRPr="006A7576">
        <w:rPr>
          <w:snapToGrid w:val="0"/>
        </w:rPr>
        <w:t>}</w:t>
      </w:r>
    </w:p>
    <w:p w14:paraId="3BBCCEB4" w14:textId="77777777" w:rsidR="009D3E39" w:rsidRPr="006A7576" w:rsidRDefault="009D3E39" w:rsidP="009D3E39">
      <w:pPr>
        <w:pStyle w:val="PL"/>
        <w:rPr>
          <w:snapToGrid w:val="0"/>
        </w:rPr>
      </w:pPr>
    </w:p>
    <w:p w14:paraId="5552B2AB" w14:textId="77777777" w:rsidR="009D3E39" w:rsidRPr="006A7576" w:rsidRDefault="009D3E39" w:rsidP="009D3E39">
      <w:pPr>
        <w:pStyle w:val="PL"/>
        <w:rPr>
          <w:snapToGrid w:val="0"/>
        </w:rPr>
      </w:pPr>
      <w:r w:rsidRPr="006A7576">
        <w:rPr>
          <w:snapToGrid w:val="0"/>
        </w:rPr>
        <w:t xml:space="preserve">SLDRBs-Setup-ItemExtIEs </w:t>
      </w:r>
      <w:r w:rsidRPr="006A7576">
        <w:rPr>
          <w:snapToGrid w:val="0"/>
        </w:rPr>
        <w:tab/>
        <w:t>F1AP-PROTOCOL-EXTENSION ::= {</w:t>
      </w:r>
    </w:p>
    <w:p w14:paraId="609D3DCF" w14:textId="77777777" w:rsidR="009D3E39" w:rsidRPr="006A7576" w:rsidRDefault="009D3E39" w:rsidP="009D3E39">
      <w:pPr>
        <w:pStyle w:val="PL"/>
        <w:rPr>
          <w:snapToGrid w:val="0"/>
        </w:rPr>
      </w:pPr>
      <w:r w:rsidRPr="006A7576">
        <w:rPr>
          <w:snapToGrid w:val="0"/>
        </w:rPr>
        <w:tab/>
        <w:t>...</w:t>
      </w:r>
    </w:p>
    <w:p w14:paraId="0B59196D" w14:textId="77777777" w:rsidR="009D3E39" w:rsidRPr="006A7576" w:rsidRDefault="009D3E39" w:rsidP="009D3E39">
      <w:pPr>
        <w:pStyle w:val="PL"/>
        <w:rPr>
          <w:snapToGrid w:val="0"/>
        </w:rPr>
      </w:pPr>
      <w:r w:rsidRPr="006A7576">
        <w:rPr>
          <w:snapToGrid w:val="0"/>
        </w:rPr>
        <w:t>}</w:t>
      </w:r>
    </w:p>
    <w:p w14:paraId="74311B4C" w14:textId="77777777" w:rsidR="009D3E39" w:rsidRPr="006A7576" w:rsidRDefault="009D3E39" w:rsidP="009D3E39">
      <w:pPr>
        <w:pStyle w:val="PL"/>
        <w:rPr>
          <w:snapToGrid w:val="0"/>
        </w:rPr>
      </w:pPr>
    </w:p>
    <w:p w14:paraId="1AF1355D" w14:textId="77777777" w:rsidR="009D3E39" w:rsidRPr="006A7576" w:rsidRDefault="009D3E39" w:rsidP="009D3E39">
      <w:pPr>
        <w:pStyle w:val="PL"/>
        <w:rPr>
          <w:snapToGrid w:val="0"/>
        </w:rPr>
      </w:pPr>
      <w:r w:rsidRPr="006A7576">
        <w:rPr>
          <w:snapToGrid w:val="0"/>
        </w:rPr>
        <w:t>SLDRBs-SetupMod-Item</w:t>
      </w:r>
      <w:r w:rsidRPr="006A7576">
        <w:rPr>
          <w:snapToGrid w:val="0"/>
        </w:rPr>
        <w:tab/>
        <w:t>::= SEQUENCE {</w:t>
      </w:r>
    </w:p>
    <w:p w14:paraId="3298E2EA"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E45F257"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4C6ECA72" w14:textId="77777777" w:rsidR="009D3E39" w:rsidRPr="006A7576" w:rsidRDefault="009D3E39" w:rsidP="009D3E39">
      <w:pPr>
        <w:pStyle w:val="PL"/>
        <w:rPr>
          <w:snapToGrid w:val="0"/>
        </w:rPr>
      </w:pPr>
      <w:r w:rsidRPr="006A7576">
        <w:rPr>
          <w:snapToGrid w:val="0"/>
        </w:rPr>
        <w:t>}</w:t>
      </w:r>
    </w:p>
    <w:p w14:paraId="51596542" w14:textId="77777777" w:rsidR="009D3E39" w:rsidRPr="006A7576" w:rsidRDefault="009D3E39" w:rsidP="009D3E39">
      <w:pPr>
        <w:pStyle w:val="PL"/>
        <w:rPr>
          <w:snapToGrid w:val="0"/>
        </w:rPr>
      </w:pPr>
    </w:p>
    <w:p w14:paraId="6D8E79C1" w14:textId="77777777" w:rsidR="009D3E39" w:rsidRPr="006A7576" w:rsidRDefault="009D3E39" w:rsidP="009D3E39">
      <w:pPr>
        <w:pStyle w:val="PL"/>
        <w:rPr>
          <w:snapToGrid w:val="0"/>
        </w:rPr>
      </w:pPr>
      <w:r w:rsidRPr="006A7576">
        <w:rPr>
          <w:snapToGrid w:val="0"/>
        </w:rPr>
        <w:t xml:space="preserve">SLDRBs-SetupMod-ItemExtIEs </w:t>
      </w:r>
      <w:r w:rsidRPr="006A7576">
        <w:rPr>
          <w:snapToGrid w:val="0"/>
        </w:rPr>
        <w:tab/>
        <w:t>F1AP-PROTOCOL-EXTENSION ::= {</w:t>
      </w:r>
    </w:p>
    <w:p w14:paraId="0DE1C6B8" w14:textId="77777777" w:rsidR="009D3E39" w:rsidRPr="006A7576" w:rsidRDefault="009D3E39" w:rsidP="009D3E39">
      <w:pPr>
        <w:pStyle w:val="PL"/>
        <w:rPr>
          <w:snapToGrid w:val="0"/>
        </w:rPr>
      </w:pPr>
      <w:r w:rsidRPr="006A7576">
        <w:rPr>
          <w:snapToGrid w:val="0"/>
        </w:rPr>
        <w:tab/>
        <w:t>...</w:t>
      </w:r>
    </w:p>
    <w:p w14:paraId="29914003" w14:textId="77777777" w:rsidR="009D3E39" w:rsidRPr="006A7576" w:rsidRDefault="009D3E39" w:rsidP="009D3E39">
      <w:pPr>
        <w:pStyle w:val="PL"/>
        <w:rPr>
          <w:snapToGrid w:val="0"/>
        </w:rPr>
      </w:pPr>
      <w:r w:rsidRPr="006A7576">
        <w:rPr>
          <w:snapToGrid w:val="0"/>
        </w:rPr>
        <w:t>}</w:t>
      </w:r>
    </w:p>
    <w:p w14:paraId="44516B49" w14:textId="77777777" w:rsidR="009D3E39" w:rsidRPr="006A7576" w:rsidRDefault="009D3E39" w:rsidP="009D3E39">
      <w:pPr>
        <w:pStyle w:val="PL"/>
        <w:rPr>
          <w:snapToGrid w:val="0"/>
        </w:rPr>
      </w:pPr>
    </w:p>
    <w:p w14:paraId="028DB234" w14:textId="77777777" w:rsidR="009D3E39" w:rsidRPr="006A7576" w:rsidRDefault="009D3E39" w:rsidP="009D3E39">
      <w:pPr>
        <w:pStyle w:val="PL"/>
        <w:rPr>
          <w:snapToGrid w:val="0"/>
        </w:rPr>
      </w:pPr>
      <w:r w:rsidRPr="006A7576">
        <w:rPr>
          <w:snapToGrid w:val="0"/>
        </w:rPr>
        <w:t>SLDRBs-ToBeModified-Item</w:t>
      </w:r>
      <w:r w:rsidRPr="006A7576">
        <w:rPr>
          <w:snapToGrid w:val="0"/>
        </w:rPr>
        <w:tab/>
        <w:t>::= SEQUENCE {</w:t>
      </w:r>
    </w:p>
    <w:p w14:paraId="10FA30D6"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9304135" w14:textId="77777777" w:rsidR="009D3E39" w:rsidRPr="006B2844" w:rsidRDefault="009D3E39" w:rsidP="009D3E39">
      <w:pPr>
        <w:pStyle w:val="PL"/>
        <w:rPr>
          <w:snapToGrid w:val="0"/>
          <w:lang w:val="fr-FR"/>
        </w:rPr>
      </w:pPr>
      <w:r w:rsidRPr="006A7576">
        <w:rPr>
          <w:snapToGrid w:val="0"/>
        </w:rPr>
        <w:tab/>
      </w:r>
      <w:r w:rsidRPr="006B2844">
        <w:rPr>
          <w:snapToGrid w:val="0"/>
          <w:lang w:val="fr-FR"/>
        </w:rPr>
        <w:t>sLDRBInformation</w:t>
      </w:r>
      <w:r w:rsidRPr="006B2844">
        <w:rPr>
          <w:snapToGrid w:val="0"/>
          <w:lang w:val="fr-FR"/>
        </w:rPr>
        <w:tab/>
      </w:r>
      <w:r w:rsidRPr="006B2844">
        <w:rPr>
          <w:snapToGrid w:val="0"/>
          <w:lang w:val="fr-FR"/>
        </w:rPr>
        <w:tab/>
      </w:r>
      <w:r w:rsidRPr="006B2844">
        <w:rPr>
          <w:snapToGrid w:val="0"/>
          <w:lang w:val="fr-FR"/>
        </w:rPr>
        <w:tab/>
        <w:t>SLDRBInformation</w:t>
      </w:r>
      <w:r w:rsidRPr="006B2844">
        <w:rPr>
          <w:snapToGrid w:val="0"/>
          <w:lang w:val="fr-FR"/>
        </w:rPr>
        <w:tab/>
      </w:r>
      <w:r w:rsidRPr="006B2844">
        <w:rPr>
          <w:snapToGrid w:val="0"/>
          <w:lang w:val="fr-FR"/>
        </w:rPr>
        <w:tab/>
        <w:t>OPTIONAL,</w:t>
      </w:r>
    </w:p>
    <w:p w14:paraId="7B427953" w14:textId="77777777" w:rsidR="009D3E39" w:rsidRPr="006B2844" w:rsidRDefault="009D3E39" w:rsidP="009D3E39">
      <w:pPr>
        <w:pStyle w:val="PL"/>
        <w:rPr>
          <w:snapToGrid w:val="0"/>
          <w:lang w:val="fr-FR"/>
        </w:rPr>
      </w:pP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OPTIONAL,</w:t>
      </w:r>
    </w:p>
    <w:p w14:paraId="403554A5" w14:textId="77777777" w:rsidR="009D3E39" w:rsidRPr="006D3F33" w:rsidRDefault="009D3E39" w:rsidP="009D3E39">
      <w:pPr>
        <w:pStyle w:val="PL"/>
        <w:rPr>
          <w:snapToGrid w:val="0"/>
          <w:lang w:val="fr-FR"/>
        </w:rPr>
      </w:pPr>
      <w:r w:rsidRPr="006B2844">
        <w:rPr>
          <w:snapToGrid w:val="0"/>
          <w:lang w:val="fr-FR"/>
        </w:rPr>
        <w:tab/>
      </w:r>
      <w:r w:rsidRPr="006D3F33">
        <w:rPr>
          <w:snapToGrid w:val="0"/>
          <w:lang w:val="fr-FR"/>
        </w:rPr>
        <w:t>iE-Extensions</w:t>
      </w:r>
      <w:r w:rsidRPr="006D3F33">
        <w:rPr>
          <w:snapToGrid w:val="0"/>
          <w:lang w:val="fr-FR"/>
        </w:rPr>
        <w:tab/>
        <w:t>ProtocolExtensionContainer { { SLDRBs-ToBeModified-ItemExtIEs } }</w:t>
      </w:r>
      <w:r w:rsidRPr="006D3F33">
        <w:rPr>
          <w:snapToGrid w:val="0"/>
          <w:lang w:val="fr-FR"/>
        </w:rPr>
        <w:tab/>
        <w:t>OPTIONAL</w:t>
      </w:r>
    </w:p>
    <w:p w14:paraId="58FD2292" w14:textId="77777777" w:rsidR="009D3E39" w:rsidRPr="006D3F33" w:rsidRDefault="009D3E39" w:rsidP="009D3E39">
      <w:pPr>
        <w:pStyle w:val="PL"/>
        <w:rPr>
          <w:snapToGrid w:val="0"/>
          <w:lang w:val="fr-FR"/>
        </w:rPr>
      </w:pPr>
      <w:r w:rsidRPr="006D3F33">
        <w:rPr>
          <w:snapToGrid w:val="0"/>
          <w:lang w:val="fr-FR"/>
        </w:rPr>
        <w:t>}</w:t>
      </w:r>
    </w:p>
    <w:p w14:paraId="022412B6" w14:textId="77777777" w:rsidR="009D3E39" w:rsidRPr="006D3F33" w:rsidRDefault="009D3E39" w:rsidP="009D3E39">
      <w:pPr>
        <w:pStyle w:val="PL"/>
        <w:rPr>
          <w:snapToGrid w:val="0"/>
          <w:lang w:val="fr-FR"/>
        </w:rPr>
      </w:pPr>
    </w:p>
    <w:p w14:paraId="3CEE7129" w14:textId="77777777" w:rsidR="009D3E39" w:rsidRPr="006D3F33" w:rsidRDefault="009D3E39" w:rsidP="009D3E39">
      <w:pPr>
        <w:pStyle w:val="PL"/>
        <w:rPr>
          <w:snapToGrid w:val="0"/>
          <w:lang w:val="fr-FR"/>
        </w:rPr>
      </w:pPr>
      <w:r w:rsidRPr="006D3F33">
        <w:rPr>
          <w:snapToGrid w:val="0"/>
          <w:lang w:val="fr-FR"/>
        </w:rPr>
        <w:t xml:space="preserve">SLDRBs-ToBeModified-ItemExtIEs </w:t>
      </w:r>
      <w:r w:rsidRPr="006D3F33">
        <w:rPr>
          <w:snapToGrid w:val="0"/>
          <w:lang w:val="fr-FR"/>
        </w:rPr>
        <w:tab/>
        <w:t>F1AP-PROTOCOL-EXTENSION ::= {</w:t>
      </w:r>
    </w:p>
    <w:p w14:paraId="22780FB6" w14:textId="77777777" w:rsidR="009D3E39" w:rsidRPr="006D3F33" w:rsidRDefault="009D3E39" w:rsidP="009D3E39">
      <w:pPr>
        <w:pStyle w:val="PL"/>
        <w:rPr>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72FF6D1D" w14:textId="77777777" w:rsidR="009D3E39" w:rsidRPr="006A7576" w:rsidRDefault="009D3E39" w:rsidP="009D3E39">
      <w:pPr>
        <w:pStyle w:val="PL"/>
        <w:rPr>
          <w:snapToGrid w:val="0"/>
        </w:rPr>
      </w:pPr>
      <w:r w:rsidRPr="006D3F33">
        <w:rPr>
          <w:snapToGrid w:val="0"/>
          <w:lang w:val="fr-FR"/>
        </w:rPr>
        <w:tab/>
      </w:r>
      <w:r w:rsidRPr="006A7576">
        <w:rPr>
          <w:snapToGrid w:val="0"/>
        </w:rPr>
        <w:t>...</w:t>
      </w:r>
    </w:p>
    <w:p w14:paraId="4C09F3FC" w14:textId="77777777" w:rsidR="009D3E39" w:rsidRPr="006A7576" w:rsidRDefault="009D3E39" w:rsidP="009D3E39">
      <w:pPr>
        <w:pStyle w:val="PL"/>
        <w:rPr>
          <w:snapToGrid w:val="0"/>
        </w:rPr>
      </w:pPr>
      <w:r w:rsidRPr="006A7576">
        <w:rPr>
          <w:snapToGrid w:val="0"/>
        </w:rPr>
        <w:t>}</w:t>
      </w:r>
    </w:p>
    <w:p w14:paraId="34E1ED87" w14:textId="77777777" w:rsidR="009D3E39" w:rsidRPr="006A7576" w:rsidRDefault="009D3E39" w:rsidP="009D3E39">
      <w:pPr>
        <w:pStyle w:val="PL"/>
        <w:rPr>
          <w:snapToGrid w:val="0"/>
        </w:rPr>
      </w:pPr>
    </w:p>
    <w:p w14:paraId="5A622BDC" w14:textId="77777777" w:rsidR="009D3E39" w:rsidRPr="006A7576" w:rsidRDefault="009D3E39" w:rsidP="009D3E39">
      <w:pPr>
        <w:pStyle w:val="PL"/>
        <w:rPr>
          <w:snapToGrid w:val="0"/>
        </w:rPr>
      </w:pPr>
      <w:r w:rsidRPr="006A7576">
        <w:rPr>
          <w:snapToGrid w:val="0"/>
        </w:rPr>
        <w:t>SLDRBs-ToBeReleased-Item</w:t>
      </w:r>
      <w:r w:rsidRPr="006A7576">
        <w:rPr>
          <w:snapToGrid w:val="0"/>
        </w:rPr>
        <w:tab/>
        <w:t>::= SEQUENCE {</w:t>
      </w:r>
    </w:p>
    <w:p w14:paraId="03396C45" w14:textId="77777777" w:rsidR="009D3E39" w:rsidRPr="006A7576" w:rsidRDefault="009D3E39" w:rsidP="009D3E39">
      <w:pPr>
        <w:pStyle w:val="PL"/>
        <w:rPr>
          <w:snapToGrid w:val="0"/>
        </w:rPr>
      </w:pPr>
      <w:r w:rsidRPr="006A7576">
        <w:rPr>
          <w:snapToGrid w:val="0"/>
        </w:rPr>
        <w:tab/>
        <w:t>sLDRBID</w:t>
      </w:r>
      <w:r w:rsidRPr="006A7576">
        <w:rPr>
          <w:snapToGrid w:val="0"/>
        </w:rPr>
        <w:tab/>
      </w:r>
      <w:r>
        <w:rPr>
          <w:snapToGrid w:val="0"/>
        </w:rPr>
        <w:tab/>
      </w:r>
      <w:r>
        <w:rPr>
          <w:snapToGrid w:val="0"/>
        </w:rPr>
        <w:tab/>
      </w:r>
      <w:r w:rsidRPr="006A7576">
        <w:rPr>
          <w:snapToGrid w:val="0"/>
        </w:rPr>
        <w:t>SLDRBID,</w:t>
      </w:r>
    </w:p>
    <w:p w14:paraId="4CFB4245"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5E2A3B8A" w14:textId="77777777" w:rsidR="009D3E39" w:rsidRPr="006A7576" w:rsidRDefault="009D3E39" w:rsidP="009D3E39">
      <w:pPr>
        <w:pStyle w:val="PL"/>
        <w:rPr>
          <w:snapToGrid w:val="0"/>
        </w:rPr>
      </w:pPr>
      <w:r w:rsidRPr="006A7576">
        <w:rPr>
          <w:snapToGrid w:val="0"/>
        </w:rPr>
        <w:t>}</w:t>
      </w:r>
    </w:p>
    <w:p w14:paraId="153B1240" w14:textId="77777777" w:rsidR="009D3E39" w:rsidRPr="006A7576" w:rsidRDefault="009D3E39" w:rsidP="009D3E39">
      <w:pPr>
        <w:pStyle w:val="PL"/>
        <w:rPr>
          <w:snapToGrid w:val="0"/>
        </w:rPr>
      </w:pPr>
    </w:p>
    <w:p w14:paraId="1637D10F" w14:textId="77777777" w:rsidR="009D3E39" w:rsidRPr="006A7576" w:rsidRDefault="009D3E39" w:rsidP="009D3E39">
      <w:pPr>
        <w:pStyle w:val="PL"/>
        <w:rPr>
          <w:snapToGrid w:val="0"/>
        </w:rPr>
      </w:pPr>
      <w:r w:rsidRPr="006A7576">
        <w:rPr>
          <w:snapToGrid w:val="0"/>
        </w:rPr>
        <w:t xml:space="preserve">SLDRBs-ToBeReleased-ItemExtIEs </w:t>
      </w:r>
      <w:r w:rsidRPr="006A7576">
        <w:rPr>
          <w:snapToGrid w:val="0"/>
        </w:rPr>
        <w:tab/>
        <w:t>F1AP-PROTOCOL-EXTENSION ::= {</w:t>
      </w:r>
    </w:p>
    <w:p w14:paraId="765BDB93" w14:textId="77777777" w:rsidR="009D3E39" w:rsidRPr="006A7576" w:rsidRDefault="009D3E39" w:rsidP="009D3E39">
      <w:pPr>
        <w:pStyle w:val="PL"/>
        <w:rPr>
          <w:snapToGrid w:val="0"/>
        </w:rPr>
      </w:pPr>
      <w:r w:rsidRPr="006A7576">
        <w:rPr>
          <w:snapToGrid w:val="0"/>
        </w:rPr>
        <w:tab/>
        <w:t>...</w:t>
      </w:r>
    </w:p>
    <w:p w14:paraId="3D03A045" w14:textId="77777777" w:rsidR="009D3E39" w:rsidRPr="006A7576" w:rsidRDefault="009D3E39" w:rsidP="009D3E39">
      <w:pPr>
        <w:pStyle w:val="PL"/>
        <w:rPr>
          <w:snapToGrid w:val="0"/>
        </w:rPr>
      </w:pPr>
      <w:r w:rsidRPr="006A7576">
        <w:rPr>
          <w:snapToGrid w:val="0"/>
        </w:rPr>
        <w:t>}</w:t>
      </w:r>
    </w:p>
    <w:p w14:paraId="4F28594C" w14:textId="77777777" w:rsidR="009D3E39" w:rsidRPr="006A7576" w:rsidRDefault="009D3E39" w:rsidP="009D3E39">
      <w:pPr>
        <w:pStyle w:val="PL"/>
        <w:rPr>
          <w:snapToGrid w:val="0"/>
        </w:rPr>
      </w:pPr>
    </w:p>
    <w:p w14:paraId="59F69778" w14:textId="77777777" w:rsidR="009D3E39" w:rsidRPr="006A7576" w:rsidRDefault="009D3E39" w:rsidP="009D3E39">
      <w:pPr>
        <w:pStyle w:val="PL"/>
        <w:rPr>
          <w:snapToGrid w:val="0"/>
        </w:rPr>
      </w:pPr>
      <w:r w:rsidRPr="006A7576">
        <w:rPr>
          <w:snapToGrid w:val="0"/>
        </w:rPr>
        <w:t>SLDRBs-ToBeSetup-Item ::= SEQUENCE</w:t>
      </w:r>
      <w:r w:rsidRPr="006A7576">
        <w:rPr>
          <w:snapToGrid w:val="0"/>
        </w:rPr>
        <w:tab/>
        <w:t>{</w:t>
      </w:r>
    </w:p>
    <w:p w14:paraId="641DAEC8"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1C726D7" w14:textId="77777777" w:rsidR="009D3E39" w:rsidRPr="006B2844" w:rsidRDefault="009D3E39" w:rsidP="009D3E39">
      <w:pPr>
        <w:pStyle w:val="PL"/>
        <w:rPr>
          <w:snapToGrid w:val="0"/>
          <w:lang w:val="fr-FR"/>
        </w:rPr>
      </w:pPr>
      <w:r w:rsidRPr="006A7576">
        <w:rPr>
          <w:snapToGrid w:val="0"/>
        </w:rPr>
        <w:tab/>
      </w:r>
      <w:r w:rsidRPr="006B2844">
        <w:rPr>
          <w:snapToGrid w:val="0"/>
          <w:lang w:val="fr-FR"/>
        </w:rPr>
        <w:t>sLDRBInformation</w:t>
      </w:r>
      <w:r w:rsidRPr="006B2844">
        <w:rPr>
          <w:snapToGrid w:val="0"/>
          <w:lang w:val="fr-FR"/>
        </w:rPr>
        <w:tab/>
      </w:r>
      <w:r w:rsidRPr="006B2844">
        <w:rPr>
          <w:snapToGrid w:val="0"/>
          <w:lang w:val="fr-FR"/>
        </w:rPr>
        <w:tab/>
      </w:r>
      <w:r w:rsidRPr="006B2844">
        <w:rPr>
          <w:snapToGrid w:val="0"/>
          <w:lang w:val="fr-FR"/>
        </w:rPr>
        <w:tab/>
        <w:t>SLDRBInformation,</w:t>
      </w:r>
    </w:p>
    <w:p w14:paraId="3029ED6F" w14:textId="77777777" w:rsidR="009D3E39" w:rsidRPr="006B2844" w:rsidRDefault="009D3E39" w:rsidP="009D3E39">
      <w:pPr>
        <w:pStyle w:val="PL"/>
        <w:rPr>
          <w:snapToGrid w:val="0"/>
          <w:lang w:val="fr-FR"/>
        </w:rPr>
      </w:pP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RLCMode, </w:t>
      </w:r>
    </w:p>
    <w:p w14:paraId="5386814E" w14:textId="77777777" w:rsidR="009D3E39" w:rsidRPr="006B2844" w:rsidRDefault="009D3E39" w:rsidP="009D3E39">
      <w:pPr>
        <w:pStyle w:val="PL"/>
        <w:rPr>
          <w:snapToGrid w:val="0"/>
          <w:lang w:val="fr-FR"/>
        </w:rPr>
      </w:pPr>
    </w:p>
    <w:p w14:paraId="6A1B8033"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SLDRBs-ToBeSetup-ItemExtIEs } }</w:t>
      </w:r>
      <w:r w:rsidRPr="006B2844">
        <w:rPr>
          <w:snapToGrid w:val="0"/>
          <w:lang w:val="fr-FR"/>
        </w:rPr>
        <w:tab/>
        <w:t>OPTIONAL</w:t>
      </w:r>
    </w:p>
    <w:p w14:paraId="3C120FD3" w14:textId="77777777" w:rsidR="009D3E39" w:rsidRPr="006A7576" w:rsidRDefault="009D3E39" w:rsidP="009D3E39">
      <w:pPr>
        <w:pStyle w:val="PL"/>
        <w:rPr>
          <w:snapToGrid w:val="0"/>
        </w:rPr>
      </w:pPr>
      <w:r w:rsidRPr="006A7576">
        <w:rPr>
          <w:snapToGrid w:val="0"/>
        </w:rPr>
        <w:t>}</w:t>
      </w:r>
    </w:p>
    <w:p w14:paraId="1BF5EFB1" w14:textId="77777777" w:rsidR="009D3E39" w:rsidRPr="006A7576" w:rsidRDefault="009D3E39" w:rsidP="009D3E39">
      <w:pPr>
        <w:pStyle w:val="PL"/>
        <w:rPr>
          <w:snapToGrid w:val="0"/>
        </w:rPr>
      </w:pPr>
    </w:p>
    <w:p w14:paraId="44F90B34" w14:textId="77777777" w:rsidR="009D3E39" w:rsidRDefault="009D3E39" w:rsidP="009D3E39">
      <w:pPr>
        <w:pStyle w:val="PL"/>
        <w:rPr>
          <w:snapToGrid w:val="0"/>
        </w:rPr>
      </w:pPr>
      <w:r w:rsidRPr="006A7576">
        <w:rPr>
          <w:snapToGrid w:val="0"/>
        </w:rPr>
        <w:t xml:space="preserve">SLDRBs-ToBeSetup-ItemExtIEs </w:t>
      </w:r>
      <w:r w:rsidRPr="006A7576">
        <w:rPr>
          <w:snapToGrid w:val="0"/>
        </w:rPr>
        <w:tab/>
        <w:t>F1AP-PROTOCOL-EXTENSION ::= {</w:t>
      </w:r>
    </w:p>
    <w:p w14:paraId="212FA2AF" w14:textId="77777777" w:rsidR="009D3E39" w:rsidRPr="006A7576" w:rsidRDefault="009D3E39" w:rsidP="009D3E39">
      <w:pPr>
        <w:pStyle w:val="PL"/>
        <w:rPr>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3B80D06B" w14:textId="77777777" w:rsidR="009D3E39" w:rsidRPr="006A7576" w:rsidRDefault="009D3E39" w:rsidP="009D3E39">
      <w:pPr>
        <w:pStyle w:val="PL"/>
        <w:rPr>
          <w:snapToGrid w:val="0"/>
        </w:rPr>
      </w:pPr>
      <w:r w:rsidRPr="006A7576">
        <w:rPr>
          <w:snapToGrid w:val="0"/>
        </w:rPr>
        <w:tab/>
        <w:t>...</w:t>
      </w:r>
    </w:p>
    <w:p w14:paraId="57C85F3A" w14:textId="77777777" w:rsidR="009D3E39" w:rsidRPr="006A7576" w:rsidRDefault="009D3E39" w:rsidP="009D3E39">
      <w:pPr>
        <w:pStyle w:val="PL"/>
        <w:rPr>
          <w:snapToGrid w:val="0"/>
        </w:rPr>
      </w:pPr>
      <w:r w:rsidRPr="006A7576">
        <w:rPr>
          <w:snapToGrid w:val="0"/>
        </w:rPr>
        <w:t>}</w:t>
      </w:r>
    </w:p>
    <w:p w14:paraId="3CFA236A" w14:textId="77777777" w:rsidR="009D3E39" w:rsidRPr="006A7576" w:rsidRDefault="009D3E39" w:rsidP="009D3E39">
      <w:pPr>
        <w:pStyle w:val="PL"/>
        <w:rPr>
          <w:snapToGrid w:val="0"/>
        </w:rPr>
      </w:pPr>
    </w:p>
    <w:p w14:paraId="632D7033" w14:textId="77777777" w:rsidR="009D3E39" w:rsidRPr="006A7576" w:rsidRDefault="009D3E39" w:rsidP="009D3E39">
      <w:pPr>
        <w:pStyle w:val="PL"/>
        <w:rPr>
          <w:snapToGrid w:val="0"/>
        </w:rPr>
      </w:pPr>
      <w:r w:rsidRPr="006A7576">
        <w:rPr>
          <w:snapToGrid w:val="0"/>
        </w:rPr>
        <w:t>SLDRBs-ToBeSetupMod-Item</w:t>
      </w:r>
      <w:r w:rsidRPr="006A7576">
        <w:rPr>
          <w:snapToGrid w:val="0"/>
        </w:rPr>
        <w:tab/>
        <w:t>::= SEQUENCE {</w:t>
      </w:r>
    </w:p>
    <w:p w14:paraId="6136346F"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7867358" w14:textId="77777777" w:rsidR="009D3E39" w:rsidRPr="006D3F33" w:rsidRDefault="009D3E39" w:rsidP="009D3E39">
      <w:pPr>
        <w:pStyle w:val="PL"/>
        <w:rPr>
          <w:snapToGrid w:val="0"/>
        </w:rPr>
      </w:pPr>
      <w:r w:rsidRPr="006A7576">
        <w:rPr>
          <w:snapToGrid w:val="0"/>
        </w:rPr>
        <w:tab/>
      </w:r>
      <w:r w:rsidRPr="006D3F33">
        <w:rPr>
          <w:snapToGrid w:val="0"/>
        </w:rPr>
        <w:t>sLDRBInformation</w:t>
      </w:r>
      <w:r w:rsidRPr="006D3F33">
        <w:rPr>
          <w:snapToGrid w:val="0"/>
        </w:rPr>
        <w:tab/>
      </w:r>
      <w:r w:rsidRPr="006D3F33">
        <w:rPr>
          <w:snapToGrid w:val="0"/>
        </w:rPr>
        <w:tab/>
      </w:r>
      <w:r w:rsidRPr="006D3F33">
        <w:rPr>
          <w:snapToGrid w:val="0"/>
        </w:rPr>
        <w:tab/>
        <w:t>SLDRBInformation,</w:t>
      </w:r>
    </w:p>
    <w:p w14:paraId="7C03DBD2" w14:textId="77777777" w:rsidR="009D3E39" w:rsidRPr="006D3F33" w:rsidRDefault="009D3E39" w:rsidP="009D3E39">
      <w:pPr>
        <w:pStyle w:val="PL"/>
        <w:rPr>
          <w:snapToGrid w:val="0"/>
        </w:rPr>
      </w:pPr>
      <w:r w:rsidRPr="006D3F33">
        <w:rPr>
          <w:snapToGrid w:val="0"/>
        </w:rPr>
        <w:tab/>
        <w:t>rLCMode</w:t>
      </w:r>
      <w:r w:rsidRPr="006D3F33">
        <w:rPr>
          <w:snapToGrid w:val="0"/>
        </w:rPr>
        <w:tab/>
      </w:r>
      <w:r w:rsidRPr="006D3F33">
        <w:rPr>
          <w:snapToGrid w:val="0"/>
        </w:rPr>
        <w:tab/>
      </w:r>
      <w:r w:rsidRPr="006D3F33">
        <w:rPr>
          <w:snapToGrid w:val="0"/>
        </w:rPr>
        <w:tab/>
      </w:r>
      <w:r w:rsidRPr="006D3F33">
        <w:rPr>
          <w:snapToGrid w:val="0"/>
        </w:rPr>
        <w:tab/>
      </w:r>
      <w:r w:rsidRPr="006D3F33">
        <w:rPr>
          <w:snapToGrid w:val="0"/>
        </w:rPr>
        <w:tab/>
      </w:r>
      <w:r w:rsidRPr="006D3F33">
        <w:rPr>
          <w:snapToGrid w:val="0"/>
        </w:rPr>
        <w:tab/>
        <w:t>RLCMode</w:t>
      </w:r>
      <w:r w:rsidRPr="006D3F33">
        <w:rPr>
          <w:snapToGrid w:val="0"/>
        </w:rPr>
        <w:tab/>
      </w:r>
      <w:r w:rsidRPr="006D3F33">
        <w:rPr>
          <w:snapToGrid w:val="0"/>
        </w:rPr>
        <w:tab/>
      </w:r>
      <w:r w:rsidRPr="006D3F33">
        <w:rPr>
          <w:snapToGrid w:val="0"/>
        </w:rPr>
        <w:tab/>
        <w:t>OPTIONAL,</w:t>
      </w:r>
    </w:p>
    <w:p w14:paraId="3B14F403" w14:textId="77777777" w:rsidR="009D3E39" w:rsidRPr="006D3F33" w:rsidRDefault="009D3E39" w:rsidP="009D3E39">
      <w:pPr>
        <w:pStyle w:val="PL"/>
        <w:rPr>
          <w:snapToGrid w:val="0"/>
        </w:rPr>
      </w:pPr>
      <w:r w:rsidRPr="006D3F33">
        <w:rPr>
          <w:snapToGrid w:val="0"/>
        </w:rPr>
        <w:tab/>
        <w:t>iE-Extensions</w:t>
      </w:r>
      <w:r w:rsidRPr="006D3F33">
        <w:rPr>
          <w:snapToGrid w:val="0"/>
        </w:rPr>
        <w:tab/>
        <w:t>ProtocolExtensionContainer { { SLDRBs-ToBeSetupMod-ItemExtIEs } }</w:t>
      </w:r>
      <w:r w:rsidRPr="006D3F33">
        <w:rPr>
          <w:snapToGrid w:val="0"/>
        </w:rPr>
        <w:tab/>
        <w:t>OPTIONAL</w:t>
      </w:r>
    </w:p>
    <w:p w14:paraId="2DE1E025" w14:textId="77777777" w:rsidR="009D3E39" w:rsidRPr="006D3F33" w:rsidRDefault="009D3E39" w:rsidP="009D3E39">
      <w:pPr>
        <w:pStyle w:val="PL"/>
        <w:rPr>
          <w:snapToGrid w:val="0"/>
        </w:rPr>
      </w:pPr>
      <w:r w:rsidRPr="006D3F33">
        <w:rPr>
          <w:snapToGrid w:val="0"/>
        </w:rPr>
        <w:t>}</w:t>
      </w:r>
    </w:p>
    <w:p w14:paraId="4D60C91A" w14:textId="77777777" w:rsidR="009D3E39" w:rsidRPr="006D3F33" w:rsidRDefault="009D3E39" w:rsidP="009D3E39">
      <w:pPr>
        <w:pStyle w:val="PL"/>
        <w:rPr>
          <w:snapToGrid w:val="0"/>
        </w:rPr>
      </w:pPr>
    </w:p>
    <w:p w14:paraId="150FC63C" w14:textId="77777777" w:rsidR="009D3E39" w:rsidRPr="006D3F33" w:rsidRDefault="009D3E39" w:rsidP="009D3E39">
      <w:pPr>
        <w:pStyle w:val="PL"/>
        <w:rPr>
          <w:snapToGrid w:val="0"/>
        </w:rPr>
      </w:pPr>
      <w:r w:rsidRPr="006D3F33">
        <w:rPr>
          <w:snapToGrid w:val="0"/>
        </w:rPr>
        <w:t xml:space="preserve">SLDRBs-ToBeSetupMod-ItemExtIEs </w:t>
      </w:r>
      <w:r w:rsidRPr="006D3F33">
        <w:rPr>
          <w:snapToGrid w:val="0"/>
        </w:rPr>
        <w:tab/>
        <w:t>F1AP-PROTOCOL-EXTENSION ::= {</w:t>
      </w:r>
    </w:p>
    <w:p w14:paraId="1934B2D5" w14:textId="77777777" w:rsidR="009D3E39" w:rsidRPr="006D3F33" w:rsidRDefault="009D3E39" w:rsidP="009D3E39">
      <w:pPr>
        <w:pStyle w:val="PL"/>
        <w:rPr>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15BD505A" w14:textId="77777777" w:rsidR="009D3E39" w:rsidRPr="006A7576" w:rsidRDefault="009D3E39" w:rsidP="009D3E39">
      <w:pPr>
        <w:pStyle w:val="PL"/>
        <w:rPr>
          <w:snapToGrid w:val="0"/>
        </w:rPr>
      </w:pPr>
      <w:r w:rsidRPr="006D3F33">
        <w:rPr>
          <w:snapToGrid w:val="0"/>
        </w:rPr>
        <w:tab/>
      </w:r>
      <w:r w:rsidRPr="006A7576">
        <w:rPr>
          <w:snapToGrid w:val="0"/>
        </w:rPr>
        <w:t>...</w:t>
      </w:r>
    </w:p>
    <w:p w14:paraId="1AC03E4D" w14:textId="77777777" w:rsidR="009D3E39" w:rsidRPr="006A7576" w:rsidRDefault="009D3E39" w:rsidP="009D3E39">
      <w:pPr>
        <w:pStyle w:val="PL"/>
        <w:rPr>
          <w:snapToGrid w:val="0"/>
        </w:rPr>
      </w:pPr>
      <w:r w:rsidRPr="006A7576">
        <w:rPr>
          <w:snapToGrid w:val="0"/>
        </w:rPr>
        <w:t>}</w:t>
      </w:r>
    </w:p>
    <w:p w14:paraId="5C22CCE3" w14:textId="77777777" w:rsidR="009D3E39" w:rsidRPr="006A7576" w:rsidRDefault="009D3E39" w:rsidP="009D3E39">
      <w:pPr>
        <w:pStyle w:val="PL"/>
        <w:rPr>
          <w:snapToGrid w:val="0"/>
        </w:rPr>
      </w:pPr>
    </w:p>
    <w:p w14:paraId="3E1B1428" w14:textId="77777777" w:rsidR="009D3E39" w:rsidRPr="00AF20A3" w:rsidRDefault="009D3E39" w:rsidP="009D3E39">
      <w:pPr>
        <w:pStyle w:val="PL"/>
        <w:rPr>
          <w:snapToGrid w:val="0"/>
        </w:rPr>
      </w:pPr>
      <w:r w:rsidRPr="00AF20A3">
        <w:rPr>
          <w:snapToGrid w:val="0"/>
        </w:rPr>
        <w:t>SLDRXCycleList ::= SEQUENCE (SIZE(1.. maxnoofSLdestinations)) OF SLDRXCycleItem</w:t>
      </w:r>
    </w:p>
    <w:p w14:paraId="2FE10764" w14:textId="77777777" w:rsidR="009D3E39" w:rsidRPr="00AF20A3" w:rsidRDefault="009D3E39" w:rsidP="009D3E39">
      <w:pPr>
        <w:pStyle w:val="PL"/>
        <w:rPr>
          <w:snapToGrid w:val="0"/>
        </w:rPr>
      </w:pPr>
      <w:r w:rsidRPr="00AF20A3">
        <w:rPr>
          <w:snapToGrid w:val="0"/>
        </w:rPr>
        <w:t>SLDRXCycleItem ::= SEQUENCE {</w:t>
      </w:r>
    </w:p>
    <w:p w14:paraId="66E55E65" w14:textId="77777777" w:rsidR="009D3E39" w:rsidRPr="00AF20A3" w:rsidRDefault="009D3E39" w:rsidP="009D3E39">
      <w:pPr>
        <w:pStyle w:val="PL"/>
        <w:rPr>
          <w:snapToGrid w:val="0"/>
        </w:rPr>
      </w:pPr>
      <w:r w:rsidRPr="00AF20A3">
        <w:rPr>
          <w:snapToGrid w:val="0"/>
        </w:rPr>
        <w:tab/>
        <w:t>rXUEID</w:t>
      </w:r>
      <w:r w:rsidRPr="00AF20A3">
        <w:rPr>
          <w:snapToGrid w:val="0"/>
        </w:rPr>
        <w:tab/>
      </w:r>
      <w:r w:rsidRPr="00AF20A3">
        <w:rPr>
          <w:snapToGrid w:val="0"/>
        </w:rPr>
        <w:tab/>
      </w:r>
      <w:r w:rsidRPr="00AF20A3">
        <w:rPr>
          <w:snapToGrid w:val="0"/>
        </w:rPr>
        <w:tab/>
      </w:r>
      <w:r w:rsidRPr="00AF20A3">
        <w:rPr>
          <w:snapToGrid w:val="0"/>
        </w:rPr>
        <w:tab/>
      </w:r>
      <w:r w:rsidRPr="00AF20A3">
        <w:rPr>
          <w:snapToGrid w:val="0"/>
        </w:rPr>
        <w:tab/>
        <w:t>BIT STRING (SIZE(24)),</w:t>
      </w:r>
    </w:p>
    <w:p w14:paraId="08632515" w14:textId="77777777" w:rsidR="009D3E39" w:rsidRPr="006B2844" w:rsidRDefault="009D3E39" w:rsidP="009D3E39">
      <w:pPr>
        <w:pStyle w:val="PL"/>
        <w:rPr>
          <w:snapToGrid w:val="0"/>
          <w:lang w:val="fr-FR"/>
        </w:rPr>
      </w:pPr>
      <w:r w:rsidRPr="00AF20A3">
        <w:rPr>
          <w:snapToGrid w:val="0"/>
        </w:rPr>
        <w:tab/>
      </w:r>
      <w:r w:rsidRPr="006B2844">
        <w:rPr>
          <w:snapToGrid w:val="0"/>
          <w:lang w:val="fr-FR"/>
        </w:rPr>
        <w:t>sLDRXInformation</w:t>
      </w:r>
      <w:r w:rsidRPr="006B2844">
        <w:rPr>
          <w:snapToGrid w:val="0"/>
          <w:lang w:val="fr-FR"/>
        </w:rPr>
        <w:tab/>
      </w:r>
      <w:r w:rsidRPr="006B2844">
        <w:rPr>
          <w:snapToGrid w:val="0"/>
          <w:lang w:val="fr-FR"/>
        </w:rPr>
        <w:tab/>
        <w:t xml:space="preserve">SLDRXInformation,    </w:t>
      </w:r>
    </w:p>
    <w:p w14:paraId="5E9248AE"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t>ProtocolExtensionContainer { { SLDRXCycleItem-ExtIEs } }</w:t>
      </w:r>
      <w:r w:rsidRPr="006B2844">
        <w:rPr>
          <w:snapToGrid w:val="0"/>
          <w:lang w:val="fr-FR"/>
        </w:rPr>
        <w:tab/>
        <w:t>OPTIONAL,</w:t>
      </w:r>
    </w:p>
    <w:p w14:paraId="2CFB21F0" w14:textId="77777777" w:rsidR="009D3E39" w:rsidRPr="00AF20A3" w:rsidRDefault="009D3E39" w:rsidP="009D3E39">
      <w:pPr>
        <w:pStyle w:val="PL"/>
        <w:rPr>
          <w:snapToGrid w:val="0"/>
        </w:rPr>
      </w:pPr>
      <w:r w:rsidRPr="006B2844">
        <w:rPr>
          <w:snapToGrid w:val="0"/>
          <w:lang w:val="fr-FR"/>
        </w:rPr>
        <w:tab/>
      </w:r>
      <w:r w:rsidRPr="00AF20A3">
        <w:rPr>
          <w:snapToGrid w:val="0"/>
        </w:rPr>
        <w:t>...</w:t>
      </w:r>
    </w:p>
    <w:p w14:paraId="3951CF27" w14:textId="77777777" w:rsidR="009D3E39" w:rsidRPr="00AF20A3" w:rsidRDefault="009D3E39" w:rsidP="009D3E39">
      <w:pPr>
        <w:pStyle w:val="PL"/>
        <w:rPr>
          <w:snapToGrid w:val="0"/>
        </w:rPr>
      </w:pPr>
      <w:r w:rsidRPr="00AF20A3">
        <w:rPr>
          <w:snapToGrid w:val="0"/>
        </w:rPr>
        <w:t>}</w:t>
      </w:r>
    </w:p>
    <w:p w14:paraId="1284D247" w14:textId="77777777" w:rsidR="009D3E39" w:rsidRPr="00AF20A3" w:rsidRDefault="009D3E39" w:rsidP="009D3E39">
      <w:pPr>
        <w:pStyle w:val="PL"/>
        <w:rPr>
          <w:snapToGrid w:val="0"/>
        </w:rPr>
      </w:pPr>
    </w:p>
    <w:p w14:paraId="0C83AFBC" w14:textId="77777777" w:rsidR="009D3E39" w:rsidRPr="00AF20A3" w:rsidRDefault="009D3E39" w:rsidP="009D3E39">
      <w:pPr>
        <w:pStyle w:val="PL"/>
        <w:rPr>
          <w:snapToGrid w:val="0"/>
        </w:rPr>
      </w:pPr>
      <w:r w:rsidRPr="00AF20A3">
        <w:rPr>
          <w:snapToGrid w:val="0"/>
        </w:rPr>
        <w:t>SLDRXCycleItem-ExtIEs</w:t>
      </w:r>
      <w:r w:rsidRPr="00AF20A3">
        <w:rPr>
          <w:snapToGrid w:val="0"/>
        </w:rPr>
        <w:tab/>
        <w:t>F1AP-PROTOCOL-EXTENSION ::= {</w:t>
      </w:r>
    </w:p>
    <w:p w14:paraId="32F96CC8" w14:textId="77777777" w:rsidR="009D3E39" w:rsidRPr="00AF20A3" w:rsidRDefault="009D3E39" w:rsidP="009D3E39">
      <w:pPr>
        <w:pStyle w:val="PL"/>
        <w:rPr>
          <w:snapToGrid w:val="0"/>
        </w:rPr>
      </w:pPr>
      <w:r w:rsidRPr="00AF20A3">
        <w:rPr>
          <w:snapToGrid w:val="0"/>
        </w:rPr>
        <w:tab/>
        <w:t>...</w:t>
      </w:r>
    </w:p>
    <w:p w14:paraId="25CEF1F3" w14:textId="77777777" w:rsidR="009D3E39" w:rsidRPr="00AF20A3" w:rsidRDefault="009D3E39" w:rsidP="009D3E39">
      <w:pPr>
        <w:pStyle w:val="PL"/>
        <w:rPr>
          <w:snapToGrid w:val="0"/>
        </w:rPr>
      </w:pPr>
      <w:r w:rsidRPr="00AF20A3">
        <w:rPr>
          <w:snapToGrid w:val="0"/>
        </w:rPr>
        <w:t>}</w:t>
      </w:r>
    </w:p>
    <w:p w14:paraId="0F24C116" w14:textId="77777777" w:rsidR="009D3E39" w:rsidRPr="00AF20A3" w:rsidRDefault="009D3E39" w:rsidP="009D3E39">
      <w:pPr>
        <w:pStyle w:val="PL"/>
        <w:rPr>
          <w:snapToGrid w:val="0"/>
        </w:rPr>
      </w:pPr>
    </w:p>
    <w:p w14:paraId="10101940" w14:textId="77777777" w:rsidR="009D3E39" w:rsidRPr="00AF20A3" w:rsidRDefault="009D3E39" w:rsidP="009D3E39">
      <w:pPr>
        <w:pStyle w:val="PL"/>
        <w:rPr>
          <w:snapToGrid w:val="0"/>
        </w:rPr>
      </w:pPr>
      <w:r w:rsidRPr="00AF20A3">
        <w:rPr>
          <w:snapToGrid w:val="0"/>
        </w:rPr>
        <w:t>SLDRXInformation    ::= CHOICE {</w:t>
      </w:r>
    </w:p>
    <w:p w14:paraId="54A55ED3" w14:textId="77777777" w:rsidR="009D3E39" w:rsidRPr="00AF20A3" w:rsidRDefault="009D3E39" w:rsidP="009D3E39">
      <w:pPr>
        <w:pStyle w:val="PL"/>
        <w:rPr>
          <w:snapToGrid w:val="0"/>
        </w:rPr>
      </w:pPr>
      <w:r>
        <w:rPr>
          <w:snapToGrid w:val="0"/>
        </w:rPr>
        <w:tab/>
      </w:r>
      <w:r w:rsidRPr="00AF20A3">
        <w:rPr>
          <w:snapToGrid w:val="0"/>
        </w:rPr>
        <w:t>sLDRXCycle</w:t>
      </w:r>
      <w:r>
        <w:rPr>
          <w:snapToGrid w:val="0"/>
        </w:rPr>
        <w:tab/>
      </w:r>
      <w:r>
        <w:rPr>
          <w:snapToGrid w:val="0"/>
        </w:rPr>
        <w:tab/>
      </w:r>
      <w:r>
        <w:rPr>
          <w:snapToGrid w:val="0"/>
        </w:rPr>
        <w:tab/>
      </w:r>
      <w:r w:rsidRPr="00AF20A3">
        <w:rPr>
          <w:snapToGrid w:val="0"/>
        </w:rPr>
        <w:t>SLDRXCycleLength,</w:t>
      </w:r>
    </w:p>
    <w:p w14:paraId="6733B5CB" w14:textId="77777777" w:rsidR="009D3E39" w:rsidRPr="00AF20A3" w:rsidRDefault="009D3E39" w:rsidP="009D3E39">
      <w:pPr>
        <w:pStyle w:val="PL"/>
        <w:rPr>
          <w:snapToGrid w:val="0"/>
        </w:rPr>
      </w:pPr>
      <w:r>
        <w:rPr>
          <w:snapToGrid w:val="0"/>
        </w:rPr>
        <w:tab/>
      </w:r>
      <w:r w:rsidRPr="00AF20A3">
        <w:rPr>
          <w:snapToGrid w:val="0"/>
        </w:rPr>
        <w:t>nosLDRX</w:t>
      </w:r>
      <w:r>
        <w:rPr>
          <w:snapToGrid w:val="0"/>
        </w:rPr>
        <w:tab/>
      </w:r>
      <w:r>
        <w:rPr>
          <w:snapToGrid w:val="0"/>
        </w:rPr>
        <w:tab/>
      </w:r>
      <w:r>
        <w:rPr>
          <w:snapToGrid w:val="0"/>
        </w:rPr>
        <w:tab/>
      </w:r>
      <w:r>
        <w:rPr>
          <w:snapToGrid w:val="0"/>
        </w:rPr>
        <w:tab/>
      </w:r>
      <w:r w:rsidRPr="00AF20A3">
        <w:rPr>
          <w:snapToGrid w:val="0"/>
        </w:rPr>
        <w:t>SLDRXConfigurationIndicator,</w:t>
      </w:r>
    </w:p>
    <w:p w14:paraId="45D2113A" w14:textId="77777777" w:rsidR="009D3E39" w:rsidRPr="00AF20A3" w:rsidRDefault="009D3E39" w:rsidP="009D3E39">
      <w:pPr>
        <w:pStyle w:val="PL"/>
        <w:rPr>
          <w:snapToGrid w:val="0"/>
        </w:rPr>
      </w:pPr>
      <w:r>
        <w:rPr>
          <w:snapToGrid w:val="0"/>
        </w:rPr>
        <w:tab/>
      </w:r>
      <w:r w:rsidRPr="00AF20A3">
        <w:rPr>
          <w:snapToGrid w:val="0"/>
        </w:rPr>
        <w:t>choice-extension</w:t>
      </w:r>
      <w:r>
        <w:rPr>
          <w:snapToGrid w:val="0"/>
        </w:rPr>
        <w:tab/>
      </w:r>
      <w:r w:rsidRPr="00AF20A3">
        <w:rPr>
          <w:snapToGrid w:val="0"/>
        </w:rPr>
        <w:t>ProtocolIE-SingleContainer { { SLDRXInformation-ExtIEs} }</w:t>
      </w:r>
    </w:p>
    <w:p w14:paraId="26EBA7CD" w14:textId="77777777" w:rsidR="009D3E39" w:rsidRPr="00AF20A3" w:rsidRDefault="009D3E39" w:rsidP="009D3E39">
      <w:pPr>
        <w:pStyle w:val="PL"/>
        <w:rPr>
          <w:snapToGrid w:val="0"/>
        </w:rPr>
      </w:pPr>
      <w:r w:rsidRPr="00AF20A3">
        <w:rPr>
          <w:snapToGrid w:val="0"/>
        </w:rPr>
        <w:t>}</w:t>
      </w:r>
    </w:p>
    <w:p w14:paraId="3991331F" w14:textId="77777777" w:rsidR="009D3E39" w:rsidRPr="00AF20A3" w:rsidRDefault="009D3E39" w:rsidP="009D3E39">
      <w:pPr>
        <w:pStyle w:val="PL"/>
        <w:rPr>
          <w:snapToGrid w:val="0"/>
        </w:rPr>
      </w:pPr>
    </w:p>
    <w:p w14:paraId="12630953" w14:textId="77777777" w:rsidR="009D3E39" w:rsidRPr="00AF20A3" w:rsidRDefault="009D3E39" w:rsidP="009D3E39">
      <w:pPr>
        <w:pStyle w:val="PL"/>
        <w:rPr>
          <w:snapToGrid w:val="0"/>
        </w:rPr>
      </w:pPr>
      <w:r w:rsidRPr="00AF20A3">
        <w:rPr>
          <w:snapToGrid w:val="0"/>
        </w:rPr>
        <w:t>SLDRXCycleLength ::= ENUMERATED{ms10, ms20, ms32, ms40, ms60, ms64, ms70, ms80, ms128, ms160, ms256, ms320, ms512, ms640, ms1024, ms1280, ms2048, ms2560, ms5120, ms10240, ...}</w:t>
      </w:r>
    </w:p>
    <w:p w14:paraId="7C697F8E" w14:textId="77777777" w:rsidR="009D3E39" w:rsidRPr="00AF20A3" w:rsidRDefault="009D3E39" w:rsidP="009D3E39">
      <w:pPr>
        <w:pStyle w:val="PL"/>
        <w:rPr>
          <w:snapToGrid w:val="0"/>
        </w:rPr>
      </w:pPr>
    </w:p>
    <w:p w14:paraId="764F5295" w14:textId="77777777" w:rsidR="009D3E39" w:rsidRPr="00AF20A3" w:rsidRDefault="009D3E39" w:rsidP="009D3E39">
      <w:pPr>
        <w:pStyle w:val="PL"/>
        <w:rPr>
          <w:snapToGrid w:val="0"/>
        </w:rPr>
      </w:pPr>
      <w:r w:rsidRPr="00AF20A3">
        <w:rPr>
          <w:snapToGrid w:val="0"/>
        </w:rPr>
        <w:t>SLDRXConfigurationIndicator ::= ENUMERATED{ release, ...}</w:t>
      </w:r>
    </w:p>
    <w:p w14:paraId="5C2022D3" w14:textId="77777777" w:rsidR="009D3E39" w:rsidRPr="00AF20A3" w:rsidRDefault="009D3E39" w:rsidP="009D3E39">
      <w:pPr>
        <w:pStyle w:val="PL"/>
        <w:rPr>
          <w:snapToGrid w:val="0"/>
        </w:rPr>
      </w:pPr>
    </w:p>
    <w:p w14:paraId="57E4ECDD" w14:textId="77777777" w:rsidR="009D3E39" w:rsidRPr="00AF20A3" w:rsidRDefault="009D3E39" w:rsidP="009D3E39">
      <w:pPr>
        <w:pStyle w:val="PL"/>
        <w:rPr>
          <w:snapToGrid w:val="0"/>
        </w:rPr>
      </w:pPr>
    </w:p>
    <w:p w14:paraId="045FCFED" w14:textId="77777777" w:rsidR="009D3E39" w:rsidRPr="00AF20A3" w:rsidRDefault="009D3E39" w:rsidP="009D3E39">
      <w:pPr>
        <w:pStyle w:val="PL"/>
        <w:rPr>
          <w:snapToGrid w:val="0"/>
        </w:rPr>
      </w:pPr>
      <w:r w:rsidRPr="00AF20A3">
        <w:rPr>
          <w:snapToGrid w:val="0"/>
        </w:rPr>
        <w:t>SLDRXInformation-ExtIEs F1AP-PROTOCOL-IES ::= {</w:t>
      </w:r>
    </w:p>
    <w:p w14:paraId="6AB87151" w14:textId="77777777" w:rsidR="009D3E39" w:rsidRPr="00AF20A3" w:rsidRDefault="009D3E39" w:rsidP="009D3E39">
      <w:pPr>
        <w:pStyle w:val="PL"/>
        <w:rPr>
          <w:snapToGrid w:val="0"/>
        </w:rPr>
      </w:pPr>
      <w:r w:rsidRPr="00AF20A3">
        <w:rPr>
          <w:snapToGrid w:val="0"/>
        </w:rPr>
        <w:tab/>
        <w:t>...</w:t>
      </w:r>
    </w:p>
    <w:p w14:paraId="40E00F6F" w14:textId="77777777" w:rsidR="009D3E39" w:rsidRDefault="009D3E39" w:rsidP="009D3E39">
      <w:pPr>
        <w:pStyle w:val="PL"/>
        <w:rPr>
          <w:snapToGrid w:val="0"/>
        </w:rPr>
      </w:pPr>
      <w:r w:rsidRPr="00AF20A3">
        <w:rPr>
          <w:snapToGrid w:val="0"/>
        </w:rPr>
        <w:t>}</w:t>
      </w:r>
    </w:p>
    <w:p w14:paraId="6EBCFB73" w14:textId="77777777" w:rsidR="009D3E39" w:rsidRDefault="009D3E39" w:rsidP="009D3E39">
      <w:pPr>
        <w:pStyle w:val="PL"/>
        <w:rPr>
          <w:snapToGrid w:val="0"/>
        </w:rPr>
      </w:pPr>
    </w:p>
    <w:p w14:paraId="63075AB8" w14:textId="77777777" w:rsidR="009D3E39" w:rsidRDefault="009D3E39" w:rsidP="009D3E39">
      <w:pPr>
        <w:pStyle w:val="PL"/>
        <w:rPr>
          <w:snapToGrid w:val="0"/>
        </w:rPr>
      </w:pPr>
      <w:r w:rsidRPr="006A7576">
        <w:rPr>
          <w:snapToGrid w:val="0"/>
        </w:rPr>
        <w:t>SL-PHY-MAC-RLC-Config ::= OCTET STRING</w:t>
      </w:r>
    </w:p>
    <w:p w14:paraId="2C302D12" w14:textId="77777777" w:rsidR="009D3E39" w:rsidRDefault="009D3E39" w:rsidP="009D3E39">
      <w:pPr>
        <w:pStyle w:val="PL"/>
        <w:rPr>
          <w:snapToGrid w:val="0"/>
        </w:rPr>
      </w:pPr>
    </w:p>
    <w:p w14:paraId="4F3DD86A" w14:textId="77777777" w:rsidR="009D3E39" w:rsidRPr="006A7576" w:rsidRDefault="009D3E39" w:rsidP="009D3E39">
      <w:pPr>
        <w:pStyle w:val="PL"/>
        <w:rPr>
          <w:snapToGrid w:val="0"/>
        </w:rPr>
      </w:pPr>
      <w:r w:rsidRPr="00AB0A0F">
        <w:rPr>
          <w:snapToGrid w:val="0"/>
        </w:rPr>
        <w:t>SL-PHY-MAC-RLC-Config</w:t>
      </w:r>
      <w:r>
        <w:rPr>
          <w:snapToGrid w:val="0"/>
        </w:rPr>
        <w:t>Ext</w:t>
      </w:r>
      <w:r w:rsidRPr="00AB0A0F">
        <w:rPr>
          <w:snapToGrid w:val="0"/>
        </w:rPr>
        <w:t xml:space="preserve"> ::= OCTET STRING</w:t>
      </w:r>
    </w:p>
    <w:p w14:paraId="12A44249" w14:textId="77777777" w:rsidR="009D3E39" w:rsidRPr="006A7576" w:rsidRDefault="009D3E39" w:rsidP="009D3E39">
      <w:pPr>
        <w:pStyle w:val="PL"/>
        <w:rPr>
          <w:snapToGrid w:val="0"/>
        </w:rPr>
      </w:pPr>
    </w:p>
    <w:p w14:paraId="428FB3F3" w14:textId="77777777" w:rsidR="009D3E39" w:rsidRDefault="009D3E39" w:rsidP="009D3E39">
      <w:pPr>
        <w:pStyle w:val="PL"/>
        <w:rPr>
          <w:snapToGrid w:val="0"/>
        </w:rPr>
      </w:pPr>
      <w:r>
        <w:rPr>
          <w:snapToGrid w:val="0"/>
        </w:rPr>
        <w:t>SL-RLC-ChannelToAddModList::= OCTET STRING</w:t>
      </w:r>
    </w:p>
    <w:p w14:paraId="1DF74B6B" w14:textId="77777777" w:rsidR="009D3E39" w:rsidRDefault="009D3E39" w:rsidP="009D3E39">
      <w:pPr>
        <w:pStyle w:val="PL"/>
        <w:rPr>
          <w:snapToGrid w:val="0"/>
        </w:rPr>
      </w:pPr>
    </w:p>
    <w:p w14:paraId="33150F0E" w14:textId="77777777" w:rsidR="009D3E39" w:rsidRDefault="009D3E39" w:rsidP="009D3E39">
      <w:pPr>
        <w:pStyle w:val="PL"/>
        <w:rPr>
          <w:snapToGrid w:val="0"/>
        </w:rPr>
      </w:pPr>
      <w:r w:rsidRPr="006A7576">
        <w:rPr>
          <w:snapToGrid w:val="0"/>
        </w:rPr>
        <w:t>SL-ConfigDedicatedEUTRA</w:t>
      </w:r>
      <w:r>
        <w:rPr>
          <w:snapToGrid w:val="0"/>
        </w:rPr>
        <w:t>-Info</w:t>
      </w:r>
      <w:r w:rsidRPr="006A7576">
        <w:rPr>
          <w:snapToGrid w:val="0"/>
        </w:rPr>
        <w:t xml:space="preserve"> ::= OCTET STRING</w:t>
      </w:r>
    </w:p>
    <w:p w14:paraId="49EF54FE" w14:textId="77777777" w:rsidR="009D3E39" w:rsidRDefault="009D3E39" w:rsidP="009D3E39">
      <w:pPr>
        <w:pStyle w:val="PL"/>
        <w:rPr>
          <w:snapToGrid w:val="0"/>
        </w:rPr>
      </w:pPr>
    </w:p>
    <w:p w14:paraId="7D9C63FE" w14:textId="77777777" w:rsidR="009D3E39" w:rsidRPr="00A069E8" w:rsidRDefault="009D3E39" w:rsidP="009D3E39">
      <w:pPr>
        <w:pStyle w:val="PL"/>
        <w:rPr>
          <w:snapToGrid w:val="0"/>
        </w:rPr>
      </w:pPr>
      <w:r w:rsidRPr="00A069E8">
        <w:rPr>
          <w:snapToGrid w:val="0"/>
        </w:rPr>
        <w:t>SliceAvailableCapacity ::= SEQUENCE {</w:t>
      </w:r>
    </w:p>
    <w:p w14:paraId="73B511AA" w14:textId="77777777" w:rsidR="009D3E39" w:rsidRPr="00A069E8" w:rsidRDefault="009D3E39" w:rsidP="009D3E39">
      <w:pPr>
        <w:pStyle w:val="PL"/>
        <w:rPr>
          <w:snapToGrid w:val="0"/>
        </w:rPr>
      </w:pPr>
      <w:r w:rsidRPr="00A069E8">
        <w:rPr>
          <w:snapToGrid w:val="0"/>
        </w:rPr>
        <w:tab/>
        <w:t>sliceAvailableCapacityList</w:t>
      </w:r>
      <w:r w:rsidRPr="00A069E8">
        <w:rPr>
          <w:snapToGrid w:val="0"/>
        </w:rPr>
        <w:tab/>
        <w:t>SliceAvailableCapacityList,</w:t>
      </w:r>
    </w:p>
    <w:p w14:paraId="0473937C"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60ED9EBD" w14:textId="77777777" w:rsidR="009D3E39" w:rsidRPr="00A069E8" w:rsidRDefault="009D3E39" w:rsidP="009D3E39">
      <w:pPr>
        <w:pStyle w:val="PL"/>
        <w:rPr>
          <w:snapToGrid w:val="0"/>
        </w:rPr>
      </w:pPr>
      <w:r w:rsidRPr="00A069E8">
        <w:rPr>
          <w:snapToGrid w:val="0"/>
        </w:rPr>
        <w:t>}</w:t>
      </w:r>
    </w:p>
    <w:p w14:paraId="16EF9653" w14:textId="77777777" w:rsidR="009D3E39" w:rsidRPr="00A069E8" w:rsidRDefault="009D3E39" w:rsidP="009D3E39">
      <w:pPr>
        <w:pStyle w:val="PL"/>
        <w:rPr>
          <w:snapToGrid w:val="0"/>
        </w:rPr>
      </w:pPr>
    </w:p>
    <w:p w14:paraId="0066A395" w14:textId="77777777" w:rsidR="009D3E39" w:rsidRPr="00A069E8" w:rsidRDefault="009D3E39" w:rsidP="009D3E39">
      <w:pPr>
        <w:pStyle w:val="PL"/>
        <w:rPr>
          <w:snapToGrid w:val="0"/>
        </w:rPr>
      </w:pPr>
      <w:r w:rsidRPr="00A069E8">
        <w:rPr>
          <w:snapToGrid w:val="0"/>
        </w:rPr>
        <w:t xml:space="preserve">SliceAvailableCapacity-ExtIEs </w:t>
      </w:r>
      <w:r w:rsidRPr="00A069E8">
        <w:rPr>
          <w:snapToGrid w:val="0"/>
        </w:rPr>
        <w:tab/>
        <w:t>F1AP-PROTOCOL-EXTENSION ::= {</w:t>
      </w:r>
    </w:p>
    <w:p w14:paraId="7C9E2BCB" w14:textId="77777777" w:rsidR="009D3E39" w:rsidRPr="00A069E8" w:rsidRDefault="009D3E39" w:rsidP="009D3E39">
      <w:pPr>
        <w:pStyle w:val="PL"/>
        <w:rPr>
          <w:snapToGrid w:val="0"/>
        </w:rPr>
      </w:pPr>
      <w:r w:rsidRPr="00A069E8">
        <w:rPr>
          <w:snapToGrid w:val="0"/>
        </w:rPr>
        <w:tab/>
        <w:t>...</w:t>
      </w:r>
    </w:p>
    <w:p w14:paraId="5B031271" w14:textId="77777777" w:rsidR="009D3E39" w:rsidRPr="00A069E8" w:rsidRDefault="009D3E39" w:rsidP="009D3E39">
      <w:pPr>
        <w:pStyle w:val="PL"/>
        <w:rPr>
          <w:snapToGrid w:val="0"/>
        </w:rPr>
      </w:pPr>
      <w:r w:rsidRPr="00A069E8">
        <w:rPr>
          <w:snapToGrid w:val="0"/>
        </w:rPr>
        <w:t>}</w:t>
      </w:r>
    </w:p>
    <w:p w14:paraId="1FE75F7B" w14:textId="77777777" w:rsidR="009D3E39" w:rsidRPr="00A069E8" w:rsidRDefault="009D3E39" w:rsidP="009D3E39">
      <w:pPr>
        <w:pStyle w:val="PL"/>
        <w:rPr>
          <w:snapToGrid w:val="0"/>
        </w:rPr>
      </w:pPr>
    </w:p>
    <w:p w14:paraId="0A46B0C7" w14:textId="77777777" w:rsidR="009D3E39" w:rsidRPr="00A069E8" w:rsidRDefault="009D3E39" w:rsidP="009D3E39">
      <w:pPr>
        <w:pStyle w:val="PL"/>
        <w:rPr>
          <w:snapToGrid w:val="0"/>
        </w:rPr>
      </w:pPr>
      <w:r w:rsidRPr="00A069E8">
        <w:rPr>
          <w:snapToGrid w:val="0"/>
        </w:rPr>
        <w:t>SliceAvailableCapacityList ::= SEQUENCE (SIZE(1.. maxnoofBPLMNsNR)) OF SliceAvailableCapacityItem</w:t>
      </w:r>
    </w:p>
    <w:p w14:paraId="54F87385" w14:textId="77777777" w:rsidR="009D3E39" w:rsidRPr="00A069E8" w:rsidRDefault="009D3E39" w:rsidP="009D3E39">
      <w:pPr>
        <w:pStyle w:val="PL"/>
        <w:rPr>
          <w:snapToGrid w:val="0"/>
        </w:rPr>
      </w:pPr>
    </w:p>
    <w:p w14:paraId="5A749C1E" w14:textId="77777777" w:rsidR="009D3E39" w:rsidRPr="00A069E8" w:rsidRDefault="009D3E39" w:rsidP="009D3E39">
      <w:pPr>
        <w:pStyle w:val="PL"/>
        <w:rPr>
          <w:snapToGrid w:val="0"/>
        </w:rPr>
      </w:pPr>
      <w:r w:rsidRPr="00A069E8">
        <w:rPr>
          <w:snapToGrid w:val="0"/>
        </w:rPr>
        <w:t>SliceAvailableCapacityItem ::= SEQUENCE {</w:t>
      </w:r>
    </w:p>
    <w:p w14:paraId="46960CD4" w14:textId="77777777" w:rsidR="009D3E39" w:rsidRPr="00A069E8" w:rsidRDefault="009D3E39" w:rsidP="009D3E39">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05770A5E" w14:textId="77777777" w:rsidR="009D3E39" w:rsidRPr="00A069E8" w:rsidRDefault="009D3E39" w:rsidP="009D3E39">
      <w:pPr>
        <w:pStyle w:val="PL"/>
        <w:rPr>
          <w:snapToGrid w:val="0"/>
        </w:rPr>
      </w:pPr>
      <w:r w:rsidRPr="00A069E8">
        <w:rPr>
          <w:snapToGrid w:val="0"/>
        </w:rPr>
        <w:tab/>
        <w:t>sNSSAIAvailableCapacity-List</w:t>
      </w:r>
      <w:r w:rsidRPr="00A069E8">
        <w:rPr>
          <w:snapToGrid w:val="0"/>
        </w:rPr>
        <w:tab/>
        <w:t>SNSSAIAvailableCapacity-List,</w:t>
      </w:r>
    </w:p>
    <w:p w14:paraId="42D57A76" w14:textId="77777777" w:rsidR="009D3E39" w:rsidRPr="00A069E8" w:rsidRDefault="009D3E39" w:rsidP="009D3E39">
      <w:pPr>
        <w:pStyle w:val="PL"/>
        <w:rPr>
          <w:snapToGrid w:val="0"/>
        </w:rPr>
      </w:pPr>
      <w:r w:rsidRPr="00A069E8">
        <w:rPr>
          <w:snapToGrid w:val="0"/>
        </w:rPr>
        <w:tab/>
        <w:t>iE-Extensions</w:t>
      </w:r>
      <w:r w:rsidRPr="00A069E8">
        <w:rPr>
          <w:snapToGrid w:val="0"/>
        </w:rPr>
        <w:tab/>
        <w:t>ProtocolExtensionContainer { { SliceAvailableCapacityItem-ExtIEs} } OPTIONAL</w:t>
      </w:r>
    </w:p>
    <w:p w14:paraId="12C7D132" w14:textId="77777777" w:rsidR="009D3E39" w:rsidRPr="00A069E8" w:rsidRDefault="009D3E39" w:rsidP="009D3E39">
      <w:pPr>
        <w:pStyle w:val="PL"/>
        <w:rPr>
          <w:snapToGrid w:val="0"/>
        </w:rPr>
      </w:pPr>
      <w:r w:rsidRPr="00A069E8">
        <w:rPr>
          <w:snapToGrid w:val="0"/>
        </w:rPr>
        <w:t>}</w:t>
      </w:r>
    </w:p>
    <w:p w14:paraId="16B113DA" w14:textId="77777777" w:rsidR="009D3E39" w:rsidRPr="00A069E8" w:rsidRDefault="009D3E39" w:rsidP="009D3E39">
      <w:pPr>
        <w:pStyle w:val="PL"/>
        <w:rPr>
          <w:snapToGrid w:val="0"/>
        </w:rPr>
      </w:pPr>
    </w:p>
    <w:p w14:paraId="22535DE0" w14:textId="77777777" w:rsidR="009D3E39" w:rsidRPr="00A069E8" w:rsidRDefault="009D3E39" w:rsidP="009D3E39">
      <w:pPr>
        <w:pStyle w:val="PL"/>
        <w:rPr>
          <w:snapToGrid w:val="0"/>
        </w:rPr>
      </w:pPr>
      <w:r w:rsidRPr="00A069E8">
        <w:rPr>
          <w:snapToGrid w:val="0"/>
        </w:rPr>
        <w:t xml:space="preserve">SliceAvailableCapacityItem-ExtIEs </w:t>
      </w:r>
      <w:r w:rsidRPr="00A069E8">
        <w:rPr>
          <w:snapToGrid w:val="0"/>
        </w:rPr>
        <w:tab/>
        <w:t>F1AP-PROTOCOL-EXTENSION ::= {</w:t>
      </w:r>
    </w:p>
    <w:p w14:paraId="73451F62" w14:textId="77777777" w:rsidR="009D3E39" w:rsidRPr="00A069E8" w:rsidRDefault="009D3E39" w:rsidP="009D3E39">
      <w:pPr>
        <w:pStyle w:val="PL"/>
        <w:rPr>
          <w:snapToGrid w:val="0"/>
        </w:rPr>
      </w:pPr>
      <w:r w:rsidRPr="00A069E8">
        <w:rPr>
          <w:snapToGrid w:val="0"/>
        </w:rPr>
        <w:tab/>
        <w:t>...</w:t>
      </w:r>
    </w:p>
    <w:p w14:paraId="3DD1D79B" w14:textId="77777777" w:rsidR="009D3E39" w:rsidRPr="00A069E8" w:rsidRDefault="009D3E39" w:rsidP="009D3E39">
      <w:pPr>
        <w:pStyle w:val="PL"/>
        <w:rPr>
          <w:snapToGrid w:val="0"/>
        </w:rPr>
      </w:pPr>
      <w:r w:rsidRPr="00A069E8">
        <w:rPr>
          <w:snapToGrid w:val="0"/>
        </w:rPr>
        <w:t>}</w:t>
      </w:r>
    </w:p>
    <w:p w14:paraId="36492974" w14:textId="77777777" w:rsidR="009D3E39" w:rsidRPr="00A069E8" w:rsidRDefault="009D3E39" w:rsidP="009D3E39">
      <w:pPr>
        <w:pStyle w:val="PL"/>
        <w:rPr>
          <w:snapToGrid w:val="0"/>
        </w:rPr>
      </w:pPr>
    </w:p>
    <w:p w14:paraId="2FC8204E" w14:textId="77777777" w:rsidR="009D3E39" w:rsidRPr="00A069E8" w:rsidRDefault="009D3E39" w:rsidP="009D3E39">
      <w:pPr>
        <w:pStyle w:val="PL"/>
        <w:rPr>
          <w:snapToGrid w:val="0"/>
        </w:rPr>
      </w:pPr>
      <w:r w:rsidRPr="00A069E8">
        <w:rPr>
          <w:snapToGrid w:val="0"/>
        </w:rPr>
        <w:t>SNSSAIAvailableCapacity-List ::= SEQUENCE (SIZE(1.. maxnoofSliceItems)) OF SNSSAIAvailableCapacity-Item</w:t>
      </w:r>
    </w:p>
    <w:p w14:paraId="2B8C3005" w14:textId="77777777" w:rsidR="009D3E39" w:rsidRPr="00A069E8" w:rsidRDefault="009D3E39" w:rsidP="009D3E39">
      <w:pPr>
        <w:pStyle w:val="PL"/>
        <w:rPr>
          <w:snapToGrid w:val="0"/>
        </w:rPr>
      </w:pPr>
    </w:p>
    <w:p w14:paraId="3C1B07EF" w14:textId="77777777" w:rsidR="009D3E39" w:rsidRPr="00A069E8" w:rsidRDefault="009D3E39" w:rsidP="009D3E39">
      <w:pPr>
        <w:pStyle w:val="PL"/>
        <w:rPr>
          <w:snapToGrid w:val="0"/>
        </w:rPr>
      </w:pPr>
      <w:r w:rsidRPr="00A069E8">
        <w:rPr>
          <w:snapToGrid w:val="0"/>
        </w:rPr>
        <w:t>SNSSAIAvailableCapacity-Item ::= SEQUENCE {</w:t>
      </w:r>
    </w:p>
    <w:p w14:paraId="740C26AD" w14:textId="77777777" w:rsidR="009D3E39" w:rsidRPr="00A069E8" w:rsidRDefault="009D3E39" w:rsidP="009D3E39">
      <w:pPr>
        <w:pStyle w:val="PL"/>
        <w:rPr>
          <w:snapToGrid w:val="0"/>
        </w:rPr>
      </w:pPr>
      <w:r w:rsidRPr="00A069E8">
        <w:rPr>
          <w:snapToGrid w:val="0"/>
        </w:rPr>
        <w:tab/>
        <w:t>sNSSAI</w:t>
      </w:r>
      <w:r w:rsidRPr="00A069E8">
        <w:rPr>
          <w:snapToGrid w:val="0"/>
        </w:rPr>
        <w:tab/>
      </w:r>
      <w:r w:rsidRPr="00A069E8">
        <w:rPr>
          <w:snapToGrid w:val="0"/>
        </w:rPr>
        <w:tab/>
        <w:t>SNSSAI,</w:t>
      </w:r>
    </w:p>
    <w:p w14:paraId="1134A64C" w14:textId="77777777" w:rsidR="009D3E39" w:rsidRPr="00A069E8" w:rsidRDefault="009D3E39" w:rsidP="009D3E39">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2BDC775F" w14:textId="77777777" w:rsidR="009D3E39" w:rsidRPr="00A069E8" w:rsidRDefault="009D3E39" w:rsidP="009D3E39">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43DC2F1C"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71081677" w14:textId="77777777" w:rsidR="009D3E39" w:rsidRPr="00A069E8" w:rsidRDefault="009D3E39" w:rsidP="009D3E39">
      <w:pPr>
        <w:pStyle w:val="PL"/>
        <w:rPr>
          <w:snapToGrid w:val="0"/>
        </w:rPr>
      </w:pPr>
      <w:r w:rsidRPr="00A069E8">
        <w:rPr>
          <w:snapToGrid w:val="0"/>
        </w:rPr>
        <w:t>}</w:t>
      </w:r>
    </w:p>
    <w:p w14:paraId="5E52D681" w14:textId="77777777" w:rsidR="009D3E39" w:rsidRPr="00A069E8" w:rsidRDefault="009D3E39" w:rsidP="009D3E39">
      <w:pPr>
        <w:pStyle w:val="PL"/>
        <w:rPr>
          <w:snapToGrid w:val="0"/>
        </w:rPr>
      </w:pPr>
    </w:p>
    <w:p w14:paraId="2AFBF5B2" w14:textId="77777777" w:rsidR="009D3E39" w:rsidRPr="00A069E8" w:rsidRDefault="009D3E39" w:rsidP="009D3E39">
      <w:pPr>
        <w:pStyle w:val="PL"/>
        <w:rPr>
          <w:snapToGrid w:val="0"/>
        </w:rPr>
      </w:pPr>
      <w:r w:rsidRPr="00A069E8">
        <w:rPr>
          <w:snapToGrid w:val="0"/>
        </w:rPr>
        <w:t>SNSSAIAvailableCapacity-Item-ExtIEs</w:t>
      </w:r>
      <w:r w:rsidRPr="00A069E8">
        <w:rPr>
          <w:snapToGrid w:val="0"/>
        </w:rPr>
        <w:tab/>
        <w:t>F1AP-PROTOCOL-EXTENSION ::= {</w:t>
      </w:r>
    </w:p>
    <w:p w14:paraId="1F0D778C" w14:textId="77777777" w:rsidR="009D3E39" w:rsidRPr="00A069E8" w:rsidRDefault="009D3E39" w:rsidP="009D3E39">
      <w:pPr>
        <w:pStyle w:val="PL"/>
        <w:rPr>
          <w:snapToGrid w:val="0"/>
        </w:rPr>
      </w:pPr>
      <w:r w:rsidRPr="00A069E8">
        <w:rPr>
          <w:snapToGrid w:val="0"/>
        </w:rPr>
        <w:tab/>
        <w:t>...</w:t>
      </w:r>
    </w:p>
    <w:p w14:paraId="62AFED14" w14:textId="77777777" w:rsidR="009D3E39" w:rsidRDefault="009D3E39" w:rsidP="009D3E39">
      <w:pPr>
        <w:pStyle w:val="PL"/>
        <w:rPr>
          <w:snapToGrid w:val="0"/>
        </w:rPr>
      </w:pPr>
      <w:r w:rsidRPr="00A069E8">
        <w:rPr>
          <w:snapToGrid w:val="0"/>
        </w:rPr>
        <w:t>}</w:t>
      </w:r>
    </w:p>
    <w:p w14:paraId="12271373" w14:textId="77777777" w:rsidR="009D3E39" w:rsidRPr="00EA5FA7" w:rsidRDefault="009D3E39" w:rsidP="009D3E39">
      <w:pPr>
        <w:pStyle w:val="PL"/>
        <w:rPr>
          <w:snapToGrid w:val="0"/>
        </w:rPr>
      </w:pPr>
    </w:p>
    <w:p w14:paraId="0021EDEF" w14:textId="77777777" w:rsidR="009D3E39" w:rsidRPr="006A6F20" w:rsidRDefault="009D3E39" w:rsidP="009D3E39">
      <w:pPr>
        <w:pStyle w:val="PL"/>
        <w:rPr>
          <w:rFonts w:eastAsia="SimSun"/>
        </w:rPr>
      </w:pPr>
      <w:r w:rsidRPr="006A6F20">
        <w:rPr>
          <w:lang w:eastAsia="zh-CN"/>
        </w:rPr>
        <w:t xml:space="preserve">SliceRadioResourceStatus ::= SEQUENCE </w:t>
      </w:r>
      <w:r w:rsidRPr="006A6F20">
        <w:rPr>
          <w:rFonts w:eastAsia="SimSun"/>
        </w:rPr>
        <w:t>{</w:t>
      </w:r>
    </w:p>
    <w:p w14:paraId="30B1A46B" w14:textId="77777777" w:rsidR="009D3E39" w:rsidRPr="006A6F20" w:rsidRDefault="009D3E39" w:rsidP="009D3E39">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9FD785D" w14:textId="77777777" w:rsidR="009D3E39" w:rsidRPr="006A6F20" w:rsidRDefault="009D3E39" w:rsidP="009D3E3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7BFF4154" w14:textId="77777777" w:rsidR="009D3E39" w:rsidRPr="006A6F20" w:rsidRDefault="009D3E39" w:rsidP="009D3E39">
      <w:pPr>
        <w:pStyle w:val="PL"/>
        <w:rPr>
          <w:rFonts w:eastAsia="SimSun"/>
        </w:rPr>
      </w:pPr>
      <w:r w:rsidRPr="006A6F20">
        <w:rPr>
          <w:rFonts w:eastAsia="SimSun"/>
        </w:rPr>
        <w:t>}</w:t>
      </w:r>
    </w:p>
    <w:p w14:paraId="0A7A208A" w14:textId="77777777" w:rsidR="009D3E39" w:rsidRPr="006A6F20" w:rsidRDefault="009D3E39" w:rsidP="009D3E39">
      <w:pPr>
        <w:pStyle w:val="PL"/>
        <w:rPr>
          <w:rFonts w:eastAsia="SimSun"/>
        </w:rPr>
      </w:pPr>
    </w:p>
    <w:p w14:paraId="0A3F0CB4" w14:textId="77777777" w:rsidR="009D3E39" w:rsidRPr="006A6F20" w:rsidRDefault="009D3E39" w:rsidP="009D3E39">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2FD6FC34" w14:textId="77777777" w:rsidR="009D3E39" w:rsidRPr="006A6F20" w:rsidRDefault="009D3E39" w:rsidP="009D3E39">
      <w:pPr>
        <w:pStyle w:val="PL"/>
        <w:rPr>
          <w:rFonts w:eastAsia="SimSun"/>
        </w:rPr>
      </w:pPr>
      <w:r w:rsidRPr="006A6F20">
        <w:rPr>
          <w:rFonts w:eastAsia="SimSun"/>
        </w:rPr>
        <w:tab/>
        <w:t>...</w:t>
      </w:r>
    </w:p>
    <w:p w14:paraId="6596342D" w14:textId="77777777" w:rsidR="009D3E39" w:rsidRPr="006A6F20" w:rsidRDefault="009D3E39" w:rsidP="009D3E39">
      <w:pPr>
        <w:pStyle w:val="PL"/>
        <w:rPr>
          <w:rFonts w:eastAsia="SimSun"/>
        </w:rPr>
      </w:pPr>
      <w:r w:rsidRPr="006A6F20">
        <w:rPr>
          <w:rFonts w:eastAsia="SimSun"/>
        </w:rPr>
        <w:t>}</w:t>
      </w:r>
    </w:p>
    <w:p w14:paraId="4E5C81A8" w14:textId="77777777" w:rsidR="009D3E39" w:rsidRPr="006A6F20" w:rsidRDefault="009D3E39" w:rsidP="009D3E39">
      <w:pPr>
        <w:pStyle w:val="PL"/>
        <w:rPr>
          <w:lang w:eastAsia="zh-CN"/>
        </w:rPr>
      </w:pPr>
    </w:p>
    <w:p w14:paraId="4DE6E5AB" w14:textId="77777777" w:rsidR="009D3E39" w:rsidRPr="006A6F20" w:rsidRDefault="009D3E39" w:rsidP="009D3E39">
      <w:pPr>
        <w:pStyle w:val="PL"/>
        <w:rPr>
          <w:lang w:eastAsia="zh-CN"/>
        </w:rPr>
      </w:pPr>
    </w:p>
    <w:p w14:paraId="2E05B095" w14:textId="77777777" w:rsidR="009D3E39" w:rsidRPr="006A6F20" w:rsidRDefault="009D3E39" w:rsidP="009D3E39">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2B540757" w14:textId="77777777" w:rsidR="009D3E39" w:rsidRPr="006A6F20" w:rsidRDefault="009D3E39" w:rsidP="009D3E39">
      <w:pPr>
        <w:pStyle w:val="PL"/>
        <w:rPr>
          <w:rFonts w:eastAsia="SimSun"/>
        </w:rPr>
      </w:pPr>
    </w:p>
    <w:p w14:paraId="51AA6BD2" w14:textId="77777777" w:rsidR="009D3E39" w:rsidRPr="006A6F20" w:rsidRDefault="009D3E39" w:rsidP="009D3E39">
      <w:pPr>
        <w:pStyle w:val="PL"/>
        <w:rPr>
          <w:rFonts w:eastAsia="SimSun"/>
        </w:rPr>
      </w:pPr>
      <w:r w:rsidRPr="006A6F20">
        <w:rPr>
          <w:rFonts w:eastAsia="SimSun"/>
        </w:rPr>
        <w:t>SliceRadioResourceStatus-Item::= SEQUENCE {</w:t>
      </w:r>
    </w:p>
    <w:p w14:paraId="11F7419E" w14:textId="77777777" w:rsidR="009D3E39" w:rsidRPr="006A6F20" w:rsidRDefault="009D3E39" w:rsidP="009D3E39">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59CF435" w14:textId="77777777" w:rsidR="009D3E39" w:rsidRPr="006A6F20" w:rsidRDefault="009D3E39" w:rsidP="009D3E39">
      <w:pPr>
        <w:pStyle w:val="PL"/>
        <w:rPr>
          <w:snapToGrid w:val="0"/>
        </w:rPr>
      </w:pPr>
      <w:r w:rsidRPr="006A6F20">
        <w:rPr>
          <w:snapToGrid w:val="0"/>
        </w:rPr>
        <w:tab/>
        <w:t>sNSSAIRadioResourceStatus-List</w:t>
      </w:r>
      <w:r w:rsidRPr="006A6F20">
        <w:rPr>
          <w:snapToGrid w:val="0"/>
        </w:rPr>
        <w:tab/>
        <w:t>SNSSAIRadioResourceStatus-List,</w:t>
      </w:r>
    </w:p>
    <w:p w14:paraId="01517CBC" w14:textId="77777777" w:rsidR="009D3E39" w:rsidRPr="006A6F20" w:rsidRDefault="009D3E39" w:rsidP="009D3E3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2E2AE5DB" w14:textId="77777777" w:rsidR="009D3E39" w:rsidRPr="006A6F20" w:rsidRDefault="009D3E39" w:rsidP="009D3E39">
      <w:pPr>
        <w:pStyle w:val="PL"/>
        <w:rPr>
          <w:rFonts w:eastAsia="SimSun"/>
        </w:rPr>
      </w:pPr>
      <w:r w:rsidRPr="006A6F20">
        <w:rPr>
          <w:rFonts w:eastAsia="SimSun"/>
        </w:rPr>
        <w:t>}</w:t>
      </w:r>
    </w:p>
    <w:p w14:paraId="3EC0C6D2" w14:textId="77777777" w:rsidR="009D3E39" w:rsidRPr="006A6F20" w:rsidRDefault="009D3E39" w:rsidP="009D3E39">
      <w:pPr>
        <w:pStyle w:val="PL"/>
        <w:rPr>
          <w:rFonts w:eastAsia="SimSun"/>
        </w:rPr>
      </w:pPr>
    </w:p>
    <w:p w14:paraId="0498377A" w14:textId="77777777" w:rsidR="009D3E39" w:rsidRPr="006A6F20" w:rsidRDefault="009D3E39" w:rsidP="009D3E39">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E95028F" w14:textId="77777777" w:rsidR="009D3E39" w:rsidRPr="006A6F20" w:rsidRDefault="009D3E39" w:rsidP="009D3E39">
      <w:pPr>
        <w:pStyle w:val="PL"/>
        <w:rPr>
          <w:rFonts w:eastAsia="SimSun"/>
        </w:rPr>
      </w:pPr>
      <w:r w:rsidRPr="006A6F20">
        <w:rPr>
          <w:rFonts w:eastAsia="SimSun"/>
        </w:rPr>
        <w:tab/>
        <w:t>...</w:t>
      </w:r>
    </w:p>
    <w:p w14:paraId="15900D7B" w14:textId="77777777" w:rsidR="009D3E39" w:rsidRPr="006A6F20" w:rsidRDefault="009D3E39" w:rsidP="009D3E39">
      <w:pPr>
        <w:pStyle w:val="PL"/>
        <w:rPr>
          <w:rFonts w:eastAsia="SimSun"/>
        </w:rPr>
      </w:pPr>
      <w:r w:rsidRPr="006A6F20">
        <w:rPr>
          <w:rFonts w:eastAsia="SimSun"/>
        </w:rPr>
        <w:t>}</w:t>
      </w:r>
    </w:p>
    <w:p w14:paraId="5261DFE1" w14:textId="77777777" w:rsidR="009D3E39" w:rsidRPr="006A6F20" w:rsidRDefault="009D3E39" w:rsidP="009D3E39">
      <w:pPr>
        <w:pStyle w:val="PL"/>
        <w:rPr>
          <w:snapToGrid w:val="0"/>
        </w:rPr>
      </w:pPr>
    </w:p>
    <w:p w14:paraId="0FD69D6C" w14:textId="77777777" w:rsidR="009D3E39" w:rsidRPr="006A6F20" w:rsidRDefault="009D3E39" w:rsidP="009D3E39">
      <w:pPr>
        <w:pStyle w:val="PL"/>
        <w:rPr>
          <w:snapToGrid w:val="0"/>
        </w:rPr>
      </w:pPr>
      <w:r w:rsidRPr="006A6F20">
        <w:rPr>
          <w:snapToGrid w:val="0"/>
        </w:rPr>
        <w:t>SNSSAIRadioResourceStatus-List ::= SEQUENCE (SIZE(1.. maxnoofSliceItems)) OF SNSSAIRadioResourceStatus-Item</w:t>
      </w:r>
    </w:p>
    <w:p w14:paraId="3761F42E" w14:textId="77777777" w:rsidR="009D3E39" w:rsidRPr="006A6F20" w:rsidRDefault="009D3E39" w:rsidP="009D3E39">
      <w:pPr>
        <w:pStyle w:val="PL"/>
        <w:rPr>
          <w:snapToGrid w:val="0"/>
        </w:rPr>
      </w:pPr>
    </w:p>
    <w:p w14:paraId="43E1482D" w14:textId="77777777" w:rsidR="009D3E39" w:rsidRPr="006A6F20" w:rsidRDefault="009D3E39" w:rsidP="009D3E39">
      <w:pPr>
        <w:pStyle w:val="PL"/>
        <w:rPr>
          <w:snapToGrid w:val="0"/>
        </w:rPr>
      </w:pPr>
      <w:r w:rsidRPr="006A6F20">
        <w:rPr>
          <w:snapToGrid w:val="0"/>
        </w:rPr>
        <w:t>SNSSAIRadioResourceStatus-Item ::= SEQUENCE {</w:t>
      </w:r>
    </w:p>
    <w:p w14:paraId="349ABA6B" w14:textId="77777777" w:rsidR="009D3E39" w:rsidRPr="006A6F20" w:rsidRDefault="009D3E39" w:rsidP="009D3E39">
      <w:pPr>
        <w:pStyle w:val="PL"/>
        <w:rPr>
          <w:snapToGrid w:val="0"/>
        </w:rPr>
      </w:pPr>
      <w:r w:rsidRPr="006A6F20">
        <w:rPr>
          <w:snapToGrid w:val="0"/>
        </w:rPr>
        <w:tab/>
        <w:t>sNSSAI</w:t>
      </w:r>
      <w:r w:rsidRPr="006A6F20">
        <w:rPr>
          <w:snapToGrid w:val="0"/>
        </w:rPr>
        <w:tab/>
      </w:r>
      <w:r w:rsidRPr="006A6F20">
        <w:rPr>
          <w:snapToGrid w:val="0"/>
        </w:rPr>
        <w:tab/>
        <w:t>SNSSAI,</w:t>
      </w:r>
    </w:p>
    <w:p w14:paraId="2EEE6D12" w14:textId="77777777" w:rsidR="009D3E39" w:rsidRPr="009A1425" w:rsidRDefault="009D3E39" w:rsidP="009D3E39">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BDB08FC" w14:textId="77777777" w:rsidR="009D3E39" w:rsidRPr="009A1425" w:rsidRDefault="009D3E39" w:rsidP="009D3E39">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CF45CEC" w14:textId="77777777" w:rsidR="009D3E39" w:rsidRPr="009A1425" w:rsidRDefault="009D3E39" w:rsidP="009D3E39">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759DBE78" w14:textId="77777777" w:rsidR="009D3E39" w:rsidRPr="009A1425" w:rsidRDefault="009D3E39" w:rsidP="009D3E39">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3FA101CC" w14:textId="77777777" w:rsidR="009D3E39" w:rsidRPr="009A1425" w:rsidRDefault="009D3E39" w:rsidP="009D3E39">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1ECEC0DC" w14:textId="77777777" w:rsidR="009D3E39" w:rsidRPr="009A1425" w:rsidRDefault="009D3E39" w:rsidP="009D3E39">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7CC971EA" w14:textId="77777777" w:rsidR="009D3E39" w:rsidRPr="006B2844" w:rsidRDefault="009D3E39" w:rsidP="009D3E39">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57240E79" w14:textId="77777777" w:rsidR="009D3E39" w:rsidRPr="006A6F20" w:rsidRDefault="009D3E39" w:rsidP="009D3E39">
      <w:pPr>
        <w:pStyle w:val="PL"/>
        <w:rPr>
          <w:snapToGrid w:val="0"/>
        </w:rPr>
      </w:pPr>
      <w:r w:rsidRPr="006A6F20">
        <w:rPr>
          <w:snapToGrid w:val="0"/>
        </w:rPr>
        <w:t>}</w:t>
      </w:r>
    </w:p>
    <w:p w14:paraId="1D4C2A86" w14:textId="77777777" w:rsidR="009D3E39" w:rsidRPr="006A6F20" w:rsidRDefault="009D3E39" w:rsidP="009D3E39">
      <w:pPr>
        <w:pStyle w:val="PL"/>
        <w:rPr>
          <w:snapToGrid w:val="0"/>
        </w:rPr>
      </w:pPr>
    </w:p>
    <w:p w14:paraId="0E08261B" w14:textId="77777777" w:rsidR="009D3E39" w:rsidRPr="006A6F20" w:rsidRDefault="009D3E39" w:rsidP="009D3E39">
      <w:pPr>
        <w:pStyle w:val="PL"/>
        <w:rPr>
          <w:snapToGrid w:val="0"/>
        </w:rPr>
      </w:pPr>
      <w:r w:rsidRPr="006A6F20">
        <w:rPr>
          <w:snapToGrid w:val="0"/>
        </w:rPr>
        <w:t>SNSSAIRadioResourceStatus-Item-ExtIEs</w:t>
      </w:r>
      <w:r w:rsidRPr="006A6F20">
        <w:rPr>
          <w:snapToGrid w:val="0"/>
        </w:rPr>
        <w:tab/>
        <w:t>F1AP-PROTOCOL-EXTENSION ::= {</w:t>
      </w:r>
    </w:p>
    <w:p w14:paraId="69AAA1F6" w14:textId="77777777" w:rsidR="009D3E39" w:rsidRPr="006A6F20" w:rsidRDefault="009D3E39" w:rsidP="009D3E39">
      <w:pPr>
        <w:pStyle w:val="PL"/>
        <w:rPr>
          <w:snapToGrid w:val="0"/>
        </w:rPr>
      </w:pPr>
      <w:r w:rsidRPr="006A6F20">
        <w:rPr>
          <w:snapToGrid w:val="0"/>
        </w:rPr>
        <w:tab/>
        <w:t>...</w:t>
      </w:r>
    </w:p>
    <w:p w14:paraId="5214577F" w14:textId="77777777" w:rsidR="009D3E39" w:rsidRPr="006A6F20" w:rsidRDefault="009D3E39" w:rsidP="009D3E39">
      <w:pPr>
        <w:pStyle w:val="PL"/>
        <w:rPr>
          <w:snapToGrid w:val="0"/>
        </w:rPr>
      </w:pPr>
      <w:r w:rsidRPr="006A6F20">
        <w:rPr>
          <w:snapToGrid w:val="0"/>
        </w:rPr>
        <w:t>}</w:t>
      </w:r>
    </w:p>
    <w:p w14:paraId="716D8A03" w14:textId="77777777" w:rsidR="009D3E39" w:rsidRPr="006A6F20" w:rsidRDefault="009D3E39" w:rsidP="009D3E39">
      <w:pPr>
        <w:pStyle w:val="PL"/>
        <w:rPr>
          <w:snapToGrid w:val="0"/>
        </w:rPr>
      </w:pPr>
    </w:p>
    <w:p w14:paraId="12547DFE" w14:textId="77777777" w:rsidR="009D3E39" w:rsidRPr="00EA5FA7" w:rsidRDefault="009D3E39" w:rsidP="009D3E39">
      <w:pPr>
        <w:pStyle w:val="PL"/>
        <w:rPr>
          <w:snapToGrid w:val="0"/>
        </w:rPr>
      </w:pPr>
      <w:r w:rsidRPr="00EA5FA7">
        <w:rPr>
          <w:snapToGrid w:val="0"/>
        </w:rPr>
        <w:t>SliceSupportList ::= SEQUENCE (SIZE(1.. maxnoofSliceItems)) OF SliceSupportItem</w:t>
      </w:r>
    </w:p>
    <w:p w14:paraId="4E723823" w14:textId="77777777" w:rsidR="009D3E39" w:rsidRPr="00EA5FA7" w:rsidRDefault="009D3E39" w:rsidP="009D3E39">
      <w:pPr>
        <w:pStyle w:val="PL"/>
        <w:rPr>
          <w:snapToGrid w:val="0"/>
        </w:rPr>
      </w:pPr>
    </w:p>
    <w:p w14:paraId="0EE07FC5" w14:textId="77777777" w:rsidR="009D3E39" w:rsidRPr="00EA5FA7" w:rsidRDefault="009D3E39" w:rsidP="009D3E39">
      <w:pPr>
        <w:pStyle w:val="PL"/>
        <w:rPr>
          <w:snapToGrid w:val="0"/>
        </w:rPr>
      </w:pPr>
      <w:r w:rsidRPr="00EA5FA7">
        <w:rPr>
          <w:snapToGrid w:val="0"/>
        </w:rPr>
        <w:t>SliceSupportItem ::= SEQUENCE {</w:t>
      </w:r>
    </w:p>
    <w:p w14:paraId="55924F01" w14:textId="77777777" w:rsidR="009D3E39" w:rsidRPr="006B2844" w:rsidRDefault="009D3E39" w:rsidP="009D3E39">
      <w:pPr>
        <w:pStyle w:val="PL"/>
        <w:rPr>
          <w:snapToGrid w:val="0"/>
          <w:lang w:val="fr-FR"/>
        </w:rPr>
      </w:pPr>
      <w:r w:rsidRPr="00EA5FA7">
        <w:rPr>
          <w:snapToGrid w:val="0"/>
        </w:rPr>
        <w:tab/>
      </w:r>
      <w:r w:rsidRPr="006B2844">
        <w:rPr>
          <w:snapToGrid w:val="0"/>
          <w:lang w:val="fr-FR"/>
        </w:rPr>
        <w:t>sNSSAI</w:t>
      </w:r>
      <w:r w:rsidRPr="006B2844">
        <w:rPr>
          <w:snapToGrid w:val="0"/>
          <w:lang w:val="fr-FR"/>
        </w:rPr>
        <w:tab/>
        <w:t>SNSSAI,</w:t>
      </w:r>
    </w:p>
    <w:p w14:paraId="68EDBA2B"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SliceSupportItem-ExtIEs } }</w:t>
      </w:r>
      <w:r w:rsidRPr="006B2844">
        <w:rPr>
          <w:snapToGrid w:val="0"/>
          <w:lang w:val="fr-FR"/>
        </w:rPr>
        <w:tab/>
        <w:t>OPTIONAL</w:t>
      </w:r>
    </w:p>
    <w:p w14:paraId="030BF78A" w14:textId="77777777" w:rsidR="009D3E39" w:rsidRPr="00EA5FA7" w:rsidRDefault="009D3E39" w:rsidP="009D3E39">
      <w:pPr>
        <w:pStyle w:val="PL"/>
        <w:rPr>
          <w:snapToGrid w:val="0"/>
        </w:rPr>
      </w:pPr>
      <w:r w:rsidRPr="00EA5FA7">
        <w:rPr>
          <w:snapToGrid w:val="0"/>
        </w:rPr>
        <w:t>}</w:t>
      </w:r>
    </w:p>
    <w:p w14:paraId="7D241C88" w14:textId="77777777" w:rsidR="009D3E39" w:rsidRPr="00EA5FA7" w:rsidRDefault="009D3E39" w:rsidP="009D3E39">
      <w:pPr>
        <w:pStyle w:val="PL"/>
        <w:rPr>
          <w:snapToGrid w:val="0"/>
        </w:rPr>
      </w:pPr>
    </w:p>
    <w:p w14:paraId="6D677E79" w14:textId="77777777" w:rsidR="009D3E39" w:rsidRPr="00EA5FA7" w:rsidRDefault="009D3E39" w:rsidP="009D3E39">
      <w:pPr>
        <w:pStyle w:val="PL"/>
        <w:rPr>
          <w:snapToGrid w:val="0"/>
        </w:rPr>
      </w:pPr>
      <w:r w:rsidRPr="00EA5FA7">
        <w:rPr>
          <w:snapToGrid w:val="0"/>
        </w:rPr>
        <w:t>SliceSupportItem-ExtIEs</w:t>
      </w:r>
      <w:r w:rsidRPr="00EA5FA7">
        <w:rPr>
          <w:snapToGrid w:val="0"/>
        </w:rPr>
        <w:tab/>
        <w:t>F1AP-PROTOCOL-EXTENSION ::= {</w:t>
      </w:r>
    </w:p>
    <w:p w14:paraId="366BDC79" w14:textId="77777777" w:rsidR="009D3E39" w:rsidRPr="00EA5FA7" w:rsidRDefault="009D3E39" w:rsidP="009D3E39">
      <w:pPr>
        <w:pStyle w:val="PL"/>
        <w:rPr>
          <w:snapToGrid w:val="0"/>
        </w:rPr>
      </w:pPr>
      <w:r w:rsidRPr="00EA5FA7">
        <w:rPr>
          <w:snapToGrid w:val="0"/>
        </w:rPr>
        <w:tab/>
        <w:t>...</w:t>
      </w:r>
    </w:p>
    <w:p w14:paraId="62F5D2D0" w14:textId="77777777" w:rsidR="009D3E39" w:rsidRPr="005C1E01" w:rsidRDefault="009D3E39" w:rsidP="009D3E39">
      <w:pPr>
        <w:pStyle w:val="PL"/>
        <w:rPr>
          <w:snapToGrid w:val="0"/>
        </w:rPr>
      </w:pPr>
      <w:r w:rsidRPr="00EA5FA7">
        <w:rPr>
          <w:snapToGrid w:val="0"/>
        </w:rPr>
        <w:t>}</w:t>
      </w:r>
    </w:p>
    <w:p w14:paraId="0BA572FF" w14:textId="77777777" w:rsidR="009D3E39" w:rsidRDefault="009D3E39" w:rsidP="009D3E39">
      <w:pPr>
        <w:pStyle w:val="PL"/>
        <w:rPr>
          <w:snapToGrid w:val="0"/>
        </w:rPr>
      </w:pPr>
    </w:p>
    <w:p w14:paraId="653956A8" w14:textId="77777777" w:rsidR="009D3E39" w:rsidRPr="00A069E8" w:rsidRDefault="009D3E39" w:rsidP="009D3E39">
      <w:pPr>
        <w:pStyle w:val="PL"/>
        <w:rPr>
          <w:snapToGrid w:val="0"/>
        </w:rPr>
      </w:pPr>
      <w:r w:rsidRPr="00A069E8">
        <w:rPr>
          <w:snapToGrid w:val="0"/>
        </w:rPr>
        <w:t>SliceToReportList ::= SEQUENCE (SIZE(1.. maxnoofBPLMNsNR)) OF SliceToReportItem</w:t>
      </w:r>
    </w:p>
    <w:p w14:paraId="63BE69CF" w14:textId="77777777" w:rsidR="009D3E39" w:rsidRPr="00A069E8" w:rsidRDefault="009D3E39" w:rsidP="009D3E39">
      <w:pPr>
        <w:pStyle w:val="PL"/>
        <w:rPr>
          <w:snapToGrid w:val="0"/>
        </w:rPr>
      </w:pPr>
    </w:p>
    <w:p w14:paraId="1AEE10EE" w14:textId="77777777" w:rsidR="009D3E39" w:rsidRPr="00A069E8" w:rsidRDefault="009D3E39" w:rsidP="009D3E39">
      <w:pPr>
        <w:pStyle w:val="PL"/>
        <w:rPr>
          <w:snapToGrid w:val="0"/>
        </w:rPr>
      </w:pPr>
      <w:r w:rsidRPr="00A069E8">
        <w:rPr>
          <w:snapToGrid w:val="0"/>
        </w:rPr>
        <w:t>SliceToReportItem ::= SEQUENCE {</w:t>
      </w:r>
    </w:p>
    <w:p w14:paraId="3A0C2F10" w14:textId="77777777" w:rsidR="009D3E39" w:rsidRPr="00A069E8" w:rsidRDefault="009D3E39" w:rsidP="009D3E39">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00763FEC" w14:textId="77777777" w:rsidR="009D3E39" w:rsidRPr="00A069E8" w:rsidRDefault="009D3E39" w:rsidP="009D3E39">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537F02AC"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4A965454" w14:textId="77777777" w:rsidR="009D3E39" w:rsidRPr="00A069E8" w:rsidRDefault="009D3E39" w:rsidP="009D3E39">
      <w:pPr>
        <w:pStyle w:val="PL"/>
        <w:rPr>
          <w:snapToGrid w:val="0"/>
        </w:rPr>
      </w:pPr>
      <w:r w:rsidRPr="00A069E8">
        <w:rPr>
          <w:snapToGrid w:val="0"/>
        </w:rPr>
        <w:t>}</w:t>
      </w:r>
    </w:p>
    <w:p w14:paraId="042E09A3" w14:textId="77777777" w:rsidR="009D3E39" w:rsidRPr="00A069E8" w:rsidRDefault="009D3E39" w:rsidP="009D3E39">
      <w:pPr>
        <w:pStyle w:val="PL"/>
        <w:rPr>
          <w:snapToGrid w:val="0"/>
        </w:rPr>
      </w:pPr>
    </w:p>
    <w:p w14:paraId="75347400" w14:textId="77777777" w:rsidR="009D3E39" w:rsidRPr="00A069E8" w:rsidRDefault="009D3E39" w:rsidP="009D3E39">
      <w:pPr>
        <w:pStyle w:val="PL"/>
        <w:rPr>
          <w:snapToGrid w:val="0"/>
        </w:rPr>
      </w:pPr>
      <w:r w:rsidRPr="00A069E8">
        <w:rPr>
          <w:snapToGrid w:val="0"/>
        </w:rPr>
        <w:t xml:space="preserve">SliceToReportItem-ExtIEs </w:t>
      </w:r>
      <w:r w:rsidRPr="00A069E8">
        <w:rPr>
          <w:snapToGrid w:val="0"/>
        </w:rPr>
        <w:tab/>
        <w:t>F1AP-PROTOCOL-EXTENSION ::= {</w:t>
      </w:r>
    </w:p>
    <w:p w14:paraId="78531045" w14:textId="77777777" w:rsidR="009D3E39" w:rsidRPr="00A069E8" w:rsidRDefault="009D3E39" w:rsidP="009D3E39">
      <w:pPr>
        <w:pStyle w:val="PL"/>
        <w:rPr>
          <w:snapToGrid w:val="0"/>
        </w:rPr>
      </w:pPr>
      <w:r w:rsidRPr="00A069E8">
        <w:rPr>
          <w:snapToGrid w:val="0"/>
        </w:rPr>
        <w:tab/>
        <w:t>...</w:t>
      </w:r>
    </w:p>
    <w:p w14:paraId="25A4130A" w14:textId="77777777" w:rsidR="009D3E39" w:rsidRPr="00A069E8" w:rsidRDefault="009D3E39" w:rsidP="009D3E39">
      <w:pPr>
        <w:pStyle w:val="PL"/>
        <w:rPr>
          <w:snapToGrid w:val="0"/>
        </w:rPr>
      </w:pPr>
      <w:r w:rsidRPr="00A069E8">
        <w:rPr>
          <w:snapToGrid w:val="0"/>
        </w:rPr>
        <w:t>}</w:t>
      </w:r>
    </w:p>
    <w:p w14:paraId="227B36BC" w14:textId="77777777" w:rsidR="009D3E39" w:rsidRDefault="009D3E39" w:rsidP="009D3E39">
      <w:pPr>
        <w:pStyle w:val="PL"/>
        <w:rPr>
          <w:snapToGrid w:val="0"/>
        </w:rPr>
      </w:pPr>
    </w:p>
    <w:p w14:paraId="6BEF8470" w14:textId="77777777" w:rsidR="009D3E39" w:rsidRDefault="009D3E39" w:rsidP="009D3E39">
      <w:pPr>
        <w:pStyle w:val="PL"/>
        <w:rPr>
          <w:snapToGrid w:val="0"/>
        </w:rPr>
      </w:pPr>
      <w:r w:rsidRPr="005B7EB4">
        <w:rPr>
          <w:snapToGrid w:val="0"/>
        </w:rPr>
        <w:t>SlotNumber ::= INTEGER (0..79)</w:t>
      </w:r>
    </w:p>
    <w:p w14:paraId="5EB8BB17" w14:textId="77777777" w:rsidR="009D3E39" w:rsidRDefault="009D3E39" w:rsidP="009D3E39">
      <w:pPr>
        <w:pStyle w:val="PL"/>
        <w:rPr>
          <w:snapToGrid w:val="0"/>
        </w:rPr>
      </w:pPr>
    </w:p>
    <w:p w14:paraId="6FEE4BAD" w14:textId="77777777" w:rsidR="009D3E39" w:rsidRPr="008A7CC8" w:rsidRDefault="009D3E39" w:rsidP="009D3E39">
      <w:pPr>
        <w:pStyle w:val="PL"/>
        <w:rPr>
          <w:rFonts w:eastAsia="SimSun" w:cs="Courier New"/>
          <w:snapToGrid w:val="0"/>
        </w:rPr>
      </w:pPr>
      <w:r w:rsidRPr="008A7CC8">
        <w:t xml:space="preserve">SLPositioning-Ranging-Service-Info </w:t>
      </w:r>
      <w:r w:rsidRPr="008A7CC8">
        <w:rPr>
          <w:rFonts w:eastAsia="SimSun" w:cs="Courier New"/>
          <w:snapToGrid w:val="0"/>
        </w:rPr>
        <w:t>::= SEQUENCE{</w:t>
      </w:r>
    </w:p>
    <w:p w14:paraId="23DA2263" w14:textId="77777777" w:rsidR="009D3E39" w:rsidRPr="008A7CC8" w:rsidRDefault="009D3E39" w:rsidP="009D3E39">
      <w:pPr>
        <w:pStyle w:val="PL"/>
        <w:rPr>
          <w:rFonts w:eastAsia="SimSun" w:cs="Courier New"/>
          <w:snapToGrid w:val="0"/>
        </w:rPr>
      </w:pPr>
      <w:r w:rsidRPr="008A7CC8">
        <w:rPr>
          <w:rFonts w:eastAsia="SimSun" w:cs="Courier New"/>
          <w:snapToGrid w:val="0"/>
        </w:rPr>
        <w:tab/>
        <w:t>sLPositioning-Ranging-Authorized</w:t>
      </w:r>
      <w:r w:rsidRPr="008A7CC8">
        <w:rPr>
          <w:rFonts w:eastAsia="SimSun" w:cs="Courier New"/>
          <w:snapToGrid w:val="0"/>
        </w:rPr>
        <w:tab/>
      </w:r>
      <w:r w:rsidRPr="008A7CC8">
        <w:rPr>
          <w:rFonts w:eastAsia="SimSun" w:cs="Courier New"/>
          <w:snapToGrid w:val="0"/>
        </w:rPr>
        <w:tab/>
        <w:t>SLPositioning-Ranging-Authorized,</w:t>
      </w:r>
    </w:p>
    <w:p w14:paraId="0265F13B" w14:textId="77777777" w:rsidR="009D3E39" w:rsidRPr="008A7CC8" w:rsidRDefault="009D3E39" w:rsidP="009D3E39">
      <w:pPr>
        <w:pStyle w:val="PL"/>
      </w:pP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snapToGrid w:val="0"/>
        </w:rPr>
        <w:tab/>
      </w: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hint="eastAsia"/>
          <w:snapToGrid w:val="0"/>
          <w:lang w:eastAsia="zh-CN"/>
        </w:rPr>
        <w:tab/>
      </w:r>
      <w:r w:rsidRPr="008A7CC8">
        <w:rPr>
          <w:rFonts w:eastAsia="SimSun" w:cs="Courier New"/>
          <w:snapToGrid w:val="0"/>
        </w:rPr>
        <w:t>OPTIONAL,</w:t>
      </w:r>
      <w:r w:rsidRPr="008A7CC8">
        <w:tab/>
      </w:r>
    </w:p>
    <w:p w14:paraId="1BE41FEE" w14:textId="77777777" w:rsidR="009D3E39" w:rsidRDefault="009D3E39" w:rsidP="009D3E39">
      <w:pPr>
        <w:pStyle w:val="PL"/>
        <w:rPr>
          <w:lang w:eastAsia="zh-CN"/>
        </w:rPr>
      </w:pPr>
      <w:r w:rsidRPr="008A7CC8">
        <w:rPr>
          <w:rFonts w:hint="eastAsia"/>
          <w:lang w:eastAsia="zh-CN"/>
        </w:rPr>
        <w:tab/>
      </w:r>
      <w:r w:rsidRPr="008A7CC8">
        <w:t>iE-Extensions</w:t>
      </w:r>
      <w:r w:rsidRPr="008A7CC8">
        <w:tab/>
      </w:r>
      <w:r w:rsidRPr="008A7CC8">
        <w:tab/>
        <w:t>ProtocolExtensionContainer { { SLPositioning-Ranging-Service-Info-ExtIEs} }</w:t>
      </w:r>
      <w:r w:rsidRPr="008A7CC8">
        <w:tab/>
        <w:t>OPTIONAL</w:t>
      </w:r>
      <w:r w:rsidRPr="008A7CC8">
        <w:rPr>
          <w:rFonts w:hint="eastAsia"/>
          <w:lang w:eastAsia="zh-CN"/>
        </w:rPr>
        <w:t>,</w:t>
      </w:r>
    </w:p>
    <w:p w14:paraId="19A9A97C" w14:textId="77777777" w:rsidR="009D3E39" w:rsidRPr="008A7CC8" w:rsidRDefault="009D3E39" w:rsidP="009D3E39">
      <w:pPr>
        <w:pStyle w:val="PL"/>
        <w:rPr>
          <w:lang w:eastAsia="zh-CN"/>
        </w:rPr>
      </w:pPr>
      <w:r>
        <w:rPr>
          <w:lang w:eastAsia="zh-CN"/>
        </w:rPr>
        <w:tab/>
        <w:t>...</w:t>
      </w:r>
    </w:p>
    <w:p w14:paraId="1CD7B11F" w14:textId="77777777" w:rsidR="009D3E39" w:rsidRPr="008A7CC8" w:rsidRDefault="009D3E39" w:rsidP="009D3E39">
      <w:pPr>
        <w:pStyle w:val="PL"/>
      </w:pPr>
      <w:r w:rsidRPr="008A7CC8">
        <w:t>}</w:t>
      </w:r>
    </w:p>
    <w:p w14:paraId="19B2B926" w14:textId="77777777" w:rsidR="009D3E39" w:rsidRPr="008A7CC8" w:rsidRDefault="009D3E39" w:rsidP="009D3E39">
      <w:pPr>
        <w:pStyle w:val="PL"/>
      </w:pPr>
    </w:p>
    <w:p w14:paraId="787593D5" w14:textId="77777777" w:rsidR="009D3E39" w:rsidRPr="008A7CC8" w:rsidRDefault="009D3E39" w:rsidP="009D3E39">
      <w:pPr>
        <w:pStyle w:val="PL"/>
      </w:pPr>
      <w:r w:rsidRPr="008A7CC8">
        <w:t>SLPositioning-Ranging-Service-Info-ExtIEs F1AP-PROTOCOL-EXTENSION ::= {</w:t>
      </w:r>
    </w:p>
    <w:p w14:paraId="51B558F3" w14:textId="77777777" w:rsidR="009D3E39" w:rsidRPr="008A7CC8" w:rsidRDefault="009D3E39" w:rsidP="009D3E39">
      <w:pPr>
        <w:pStyle w:val="PL"/>
      </w:pPr>
      <w:r w:rsidRPr="008A7CC8">
        <w:tab/>
        <w:t>...</w:t>
      </w:r>
    </w:p>
    <w:p w14:paraId="352244CF" w14:textId="77777777" w:rsidR="009D3E39" w:rsidRPr="008A7CC8" w:rsidRDefault="009D3E39" w:rsidP="009D3E39">
      <w:pPr>
        <w:pStyle w:val="PL"/>
      </w:pPr>
      <w:r w:rsidRPr="008A7CC8">
        <w:t>}</w:t>
      </w:r>
    </w:p>
    <w:p w14:paraId="7EB68D91" w14:textId="77777777" w:rsidR="009D3E39" w:rsidRPr="008A7CC8" w:rsidRDefault="009D3E39" w:rsidP="009D3E39">
      <w:pPr>
        <w:pStyle w:val="PL"/>
        <w:rPr>
          <w:rFonts w:eastAsia="SimSun" w:cs="Courier New"/>
          <w:snapToGrid w:val="0"/>
        </w:rPr>
      </w:pPr>
    </w:p>
    <w:p w14:paraId="3C61E1BF" w14:textId="77777777" w:rsidR="009D3E39" w:rsidRPr="008A7CC8" w:rsidRDefault="009D3E39" w:rsidP="009D3E39">
      <w:pPr>
        <w:pStyle w:val="PL"/>
        <w:rPr>
          <w:rFonts w:eastAsia="SimSun" w:cs="Courier New"/>
          <w:snapToGrid w:val="0"/>
        </w:rPr>
      </w:pPr>
    </w:p>
    <w:p w14:paraId="121E2FC9" w14:textId="77777777" w:rsidR="009D3E39" w:rsidRPr="008A7CC8" w:rsidRDefault="009D3E39" w:rsidP="009D3E39">
      <w:pPr>
        <w:pStyle w:val="PL"/>
      </w:pPr>
      <w:r w:rsidRPr="008A7CC8">
        <w:rPr>
          <w:rFonts w:eastAsia="SimSun" w:cs="Courier New"/>
          <w:snapToGrid w:val="0"/>
        </w:rPr>
        <w:t xml:space="preserve">SLPositioning-Ranging-Authorized </w:t>
      </w:r>
      <w:r w:rsidRPr="008A7CC8">
        <w:t xml:space="preserve">::= ENUMERATED { </w:t>
      </w:r>
    </w:p>
    <w:p w14:paraId="2B1BEBDE" w14:textId="77777777" w:rsidR="009D3E39" w:rsidRPr="008A7CC8" w:rsidRDefault="009D3E39" w:rsidP="009D3E39">
      <w:pPr>
        <w:pStyle w:val="PL"/>
      </w:pPr>
      <w:r w:rsidRPr="008A7CC8">
        <w:tab/>
        <w:t>authorized,</w:t>
      </w:r>
    </w:p>
    <w:p w14:paraId="69345FD0" w14:textId="77777777" w:rsidR="009D3E39" w:rsidRPr="008A7CC8" w:rsidRDefault="009D3E39" w:rsidP="009D3E39">
      <w:pPr>
        <w:pStyle w:val="PL"/>
      </w:pPr>
      <w:r w:rsidRPr="008A7CC8">
        <w:tab/>
        <w:t>not-authorized,</w:t>
      </w:r>
    </w:p>
    <w:p w14:paraId="194CA94C" w14:textId="77777777" w:rsidR="009D3E39" w:rsidRPr="008A7CC8" w:rsidRDefault="009D3E39" w:rsidP="009D3E39">
      <w:pPr>
        <w:pStyle w:val="PL"/>
      </w:pPr>
      <w:r w:rsidRPr="008A7CC8">
        <w:tab/>
        <w:t>...</w:t>
      </w:r>
    </w:p>
    <w:p w14:paraId="2D079051" w14:textId="77777777" w:rsidR="009D3E39" w:rsidRPr="008A7CC8" w:rsidRDefault="009D3E39" w:rsidP="009D3E39">
      <w:pPr>
        <w:pStyle w:val="PL"/>
      </w:pPr>
      <w:r w:rsidRPr="008A7CC8">
        <w:t>}</w:t>
      </w:r>
    </w:p>
    <w:p w14:paraId="163846C0" w14:textId="77777777" w:rsidR="009D3E39" w:rsidRPr="008A7CC8" w:rsidRDefault="009D3E39" w:rsidP="009D3E39">
      <w:pPr>
        <w:pStyle w:val="PL"/>
      </w:pPr>
    </w:p>
    <w:p w14:paraId="07FEE6A1" w14:textId="77777777" w:rsidR="009D3E39" w:rsidRPr="008A7CC8" w:rsidRDefault="009D3E39" w:rsidP="009D3E39">
      <w:pPr>
        <w:pStyle w:val="PL"/>
        <w:rPr>
          <w:snapToGrid w:val="0"/>
          <w:lang w:eastAsia="zh-CN"/>
        </w:rPr>
      </w:pPr>
      <w:r w:rsidRPr="008A7CC8">
        <w:rPr>
          <w:rFonts w:eastAsia="SimSun" w:cs="Courier New"/>
          <w:snapToGrid w:val="0"/>
        </w:rPr>
        <w:t xml:space="preserve">RSPP-transport-QoS-parameters ::= </w:t>
      </w:r>
      <w:r w:rsidRPr="008A7CC8">
        <w:rPr>
          <w:snapToGrid w:val="0"/>
        </w:rPr>
        <w:t>SEQUENCE {</w:t>
      </w:r>
    </w:p>
    <w:p w14:paraId="58E26EC7" w14:textId="77777777" w:rsidR="009D3E39" w:rsidRPr="008A7CC8" w:rsidRDefault="009D3E39" w:rsidP="009D3E39">
      <w:pPr>
        <w:pStyle w:val="PL"/>
        <w:rPr>
          <w:rFonts w:eastAsia="Batang"/>
          <w:lang w:eastAsia="ja-JP"/>
        </w:rPr>
      </w:pPr>
      <w:r w:rsidRPr="008A7CC8">
        <w:rPr>
          <w:rFonts w:eastAsia="Batang"/>
          <w:lang w:eastAsia="ja-JP"/>
        </w:rPr>
        <w:tab/>
        <w:t>rSPP</w:t>
      </w:r>
      <w:r w:rsidRPr="008A7CC8">
        <w:rPr>
          <w:rFonts w:eastAsia="Batang" w:hint="eastAsia"/>
          <w:lang w:eastAsia="ja-JP"/>
        </w:rPr>
        <w:t>QoSFlowList</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hint="eastAsia"/>
          <w:lang w:eastAsia="ja-JP"/>
        </w:rPr>
        <w:tab/>
      </w:r>
      <w:r w:rsidRPr="008A7CC8">
        <w:rPr>
          <w:rFonts w:eastAsia="Batang"/>
          <w:lang w:eastAsia="ja-JP"/>
        </w:rPr>
        <w:t>RSPP</w:t>
      </w:r>
      <w:r w:rsidRPr="008A7CC8">
        <w:rPr>
          <w:rFonts w:eastAsia="Batang" w:hint="eastAsia"/>
          <w:lang w:eastAsia="ja-JP"/>
        </w:rPr>
        <w:t>QoSFlowList</w:t>
      </w:r>
      <w:r w:rsidRPr="008A7CC8">
        <w:rPr>
          <w:rFonts w:eastAsia="Batang"/>
          <w:lang w:eastAsia="ja-JP"/>
        </w:rPr>
        <w:t>,</w:t>
      </w:r>
    </w:p>
    <w:p w14:paraId="01C09C4B" w14:textId="77777777" w:rsidR="009D3E39" w:rsidRPr="008A7CC8" w:rsidRDefault="009D3E39" w:rsidP="009D3E39">
      <w:pPr>
        <w:pStyle w:val="PL"/>
        <w:rPr>
          <w:lang w:eastAsia="zh-CN"/>
        </w:rPr>
      </w:pPr>
      <w:r w:rsidRPr="008A7CC8">
        <w:rPr>
          <w:rFonts w:eastAsia="Batang" w:hint="eastAsia"/>
          <w:lang w:eastAsia="ja-JP"/>
        </w:rPr>
        <w:tab/>
      </w:r>
      <w:r w:rsidRPr="008A7CC8">
        <w:rPr>
          <w:rFonts w:eastAsia="Batang"/>
          <w:lang w:eastAsia="ja-JP"/>
        </w:rPr>
        <w:t>rSPPLinkAggregateBitRates</w:t>
      </w:r>
      <w:r w:rsidRPr="008A7CC8">
        <w:rPr>
          <w:rFonts w:eastAsia="Batang" w:hint="eastAsia"/>
          <w:lang w:eastAsia="ja-JP"/>
        </w:rPr>
        <w:tab/>
      </w:r>
      <w:r w:rsidRPr="008A7CC8">
        <w:rPr>
          <w:rFonts w:eastAsia="Batang"/>
          <w:lang w:eastAsia="ja-JP"/>
        </w:rPr>
        <w:t>BitRate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55388E1C" w14:textId="77777777" w:rsidR="009D3E39" w:rsidRPr="006E4192" w:rsidRDefault="009D3E39" w:rsidP="009D3E39">
      <w:pPr>
        <w:pStyle w:val="PL"/>
        <w:rPr>
          <w:snapToGrid w:val="0"/>
          <w:lang w:val="fr-FR"/>
        </w:rPr>
      </w:pPr>
      <w:r w:rsidRPr="008A7CC8">
        <w:rPr>
          <w:snapToGrid w:val="0"/>
        </w:rPr>
        <w:tab/>
      </w:r>
      <w:r w:rsidRPr="006E4192">
        <w:rPr>
          <w:snapToGrid w:val="0"/>
          <w:lang w:val="fr-FR"/>
        </w:rPr>
        <w:t>iE-Extensions</w:t>
      </w:r>
      <w:r w:rsidRPr="006E4192">
        <w:rPr>
          <w:snapToGrid w:val="0"/>
          <w:lang w:val="fr-FR"/>
        </w:rPr>
        <w:tab/>
      </w:r>
      <w:r w:rsidRPr="006E4192">
        <w:rPr>
          <w:snapToGrid w:val="0"/>
          <w:lang w:val="fr-FR"/>
        </w:rPr>
        <w:tab/>
        <w:t>ProtocolExtensionContainer { {</w:t>
      </w:r>
      <w:r w:rsidRPr="006E4192">
        <w:rPr>
          <w:rFonts w:eastAsia="Batang" w:hint="eastAsia"/>
          <w:lang w:val="fr-FR" w:eastAsia="ja-JP"/>
        </w:rPr>
        <w:t xml:space="preserve"> </w:t>
      </w:r>
      <w:r w:rsidRPr="006E4192">
        <w:rPr>
          <w:rFonts w:eastAsia="Batang"/>
          <w:lang w:val="fr-FR" w:eastAsia="ja-JP"/>
        </w:rPr>
        <w:t>RSPP-transport-QoS-parameters</w:t>
      </w:r>
      <w:r w:rsidRPr="006E4192">
        <w:rPr>
          <w:snapToGrid w:val="0"/>
          <w:lang w:val="fr-FR"/>
        </w:rPr>
        <w:t>-ExtIEs} }</w:t>
      </w:r>
      <w:r w:rsidRPr="006E4192">
        <w:rPr>
          <w:snapToGrid w:val="0"/>
          <w:lang w:val="fr-FR"/>
        </w:rPr>
        <w:tab/>
        <w:t>OPTIONAL,</w:t>
      </w:r>
    </w:p>
    <w:p w14:paraId="75B0B019" w14:textId="77777777" w:rsidR="009D3E39" w:rsidRPr="008A7CC8" w:rsidRDefault="009D3E39" w:rsidP="009D3E39">
      <w:pPr>
        <w:pStyle w:val="PL"/>
        <w:rPr>
          <w:snapToGrid w:val="0"/>
        </w:rPr>
      </w:pPr>
      <w:r w:rsidRPr="006E4192">
        <w:rPr>
          <w:snapToGrid w:val="0"/>
          <w:lang w:val="fr-FR"/>
        </w:rPr>
        <w:tab/>
      </w:r>
      <w:r w:rsidRPr="008A7CC8">
        <w:rPr>
          <w:snapToGrid w:val="0"/>
        </w:rPr>
        <w:t>...</w:t>
      </w:r>
    </w:p>
    <w:p w14:paraId="16609D74" w14:textId="77777777" w:rsidR="009D3E39" w:rsidRPr="008A7CC8" w:rsidRDefault="009D3E39" w:rsidP="009D3E39">
      <w:pPr>
        <w:pStyle w:val="PL"/>
        <w:rPr>
          <w:snapToGrid w:val="0"/>
        </w:rPr>
      </w:pPr>
      <w:r w:rsidRPr="008A7CC8">
        <w:rPr>
          <w:snapToGrid w:val="0"/>
        </w:rPr>
        <w:t>}</w:t>
      </w:r>
    </w:p>
    <w:p w14:paraId="1385340D" w14:textId="77777777" w:rsidR="009D3E39" w:rsidRPr="008A7CC8" w:rsidRDefault="009D3E39" w:rsidP="009D3E39">
      <w:pPr>
        <w:pStyle w:val="PL"/>
        <w:rPr>
          <w:rFonts w:eastAsia="SimSun"/>
          <w:snapToGrid w:val="0"/>
          <w:lang w:eastAsia="zh-CN"/>
        </w:rPr>
      </w:pPr>
    </w:p>
    <w:p w14:paraId="782A8014" w14:textId="77777777" w:rsidR="009D3E39" w:rsidRPr="008A7CC8" w:rsidRDefault="009D3E39" w:rsidP="009D3E39">
      <w:pPr>
        <w:pStyle w:val="PL"/>
        <w:rPr>
          <w:rFonts w:eastAsia="SimSun" w:cs="Mangal"/>
          <w:snapToGrid w:val="0"/>
          <w:lang w:val="en-US" w:bidi="sa-IN"/>
        </w:rPr>
      </w:pPr>
      <w:r w:rsidRPr="008A7CC8">
        <w:rPr>
          <w:rFonts w:eastAsia="SimSun" w:cs="Courier New"/>
          <w:snapToGrid w:val="0"/>
        </w:rPr>
        <w:t>RSPP-transport-QoS-parameters</w:t>
      </w:r>
      <w:r w:rsidRPr="008A7CC8">
        <w:rPr>
          <w:rFonts w:eastAsia="SimSun" w:cs="Mangal"/>
          <w:snapToGrid w:val="0"/>
          <w:lang w:val="en-US" w:bidi="sa-IN"/>
        </w:rPr>
        <w:t xml:space="preserve">-ExtIEs </w:t>
      </w:r>
      <w:r w:rsidRPr="008A7CC8">
        <w:rPr>
          <w:rFonts w:eastAsia="SimSun" w:cs="Mangal"/>
          <w:snapToGrid w:val="0"/>
          <w:lang w:bidi="sa-IN"/>
        </w:rPr>
        <w:t>F1AP</w:t>
      </w:r>
      <w:r w:rsidRPr="008A7CC8">
        <w:rPr>
          <w:rFonts w:eastAsia="SimSun" w:cs="Mangal"/>
          <w:snapToGrid w:val="0"/>
          <w:lang w:val="en-US" w:bidi="sa-IN"/>
        </w:rPr>
        <w:t>-PROTOCOL-EXTENSION ::= {</w:t>
      </w:r>
    </w:p>
    <w:p w14:paraId="118089A9" w14:textId="77777777" w:rsidR="009D3E39" w:rsidRPr="008A7CC8" w:rsidRDefault="009D3E39" w:rsidP="009D3E39">
      <w:pPr>
        <w:pStyle w:val="PL"/>
        <w:rPr>
          <w:rFonts w:eastAsia="SimSun" w:cs="Mangal"/>
          <w:snapToGrid w:val="0"/>
          <w:lang w:val="en-US" w:bidi="sa-IN"/>
        </w:rPr>
      </w:pPr>
      <w:r w:rsidRPr="008A7CC8">
        <w:rPr>
          <w:rFonts w:eastAsia="SimSun" w:cs="Mangal"/>
          <w:snapToGrid w:val="0"/>
          <w:lang w:val="en-US" w:bidi="sa-IN"/>
        </w:rPr>
        <w:tab/>
        <w:t>...</w:t>
      </w:r>
    </w:p>
    <w:p w14:paraId="0B2DDEC1" w14:textId="77777777" w:rsidR="009D3E39" w:rsidRPr="008A7CC8" w:rsidRDefault="009D3E39" w:rsidP="009D3E39">
      <w:pPr>
        <w:pStyle w:val="PL"/>
        <w:rPr>
          <w:rFonts w:eastAsia="SimSun"/>
          <w:snapToGrid w:val="0"/>
          <w:lang w:eastAsia="zh-CN"/>
        </w:rPr>
      </w:pPr>
      <w:r w:rsidRPr="008A7CC8">
        <w:rPr>
          <w:rFonts w:eastAsia="SimSun" w:cs="Mangal"/>
          <w:snapToGrid w:val="0"/>
          <w:lang w:val="en-US" w:bidi="sa-IN"/>
        </w:rPr>
        <w:t>}</w:t>
      </w:r>
    </w:p>
    <w:p w14:paraId="79C75B17" w14:textId="77777777" w:rsidR="009D3E39" w:rsidRPr="008A7CC8" w:rsidRDefault="009D3E39" w:rsidP="009D3E39">
      <w:pPr>
        <w:pStyle w:val="PL"/>
        <w:rPr>
          <w:rFonts w:eastAsia="Batang"/>
          <w:lang w:eastAsia="ja-JP"/>
        </w:rPr>
      </w:pPr>
      <w:r w:rsidRPr="008A7CC8">
        <w:rPr>
          <w:rFonts w:eastAsia="Batang"/>
          <w:lang w:eastAsia="ja-JP"/>
        </w:rPr>
        <w:t>RSPP</w:t>
      </w:r>
      <w:r w:rsidRPr="008A7CC8">
        <w:rPr>
          <w:rFonts w:eastAsia="Batang" w:hint="eastAsia"/>
          <w:lang w:eastAsia="ja-JP"/>
        </w:rPr>
        <w:t>QoSFlowList</w:t>
      </w:r>
      <w:r w:rsidRPr="008A7CC8">
        <w:rPr>
          <w:rFonts w:eastAsia="Batang"/>
          <w:lang w:eastAsia="ja-JP"/>
        </w:rPr>
        <w:t xml:space="preserve"> </w:t>
      </w:r>
      <w:r w:rsidRPr="008A7CC8">
        <w:rPr>
          <w:snapToGrid w:val="0"/>
        </w:rPr>
        <w:t>::= SEQUENCE (SIZE(1..maxnoofRSPPQoSFlows)) OF</w:t>
      </w:r>
      <w:r w:rsidRPr="008A7CC8">
        <w:rPr>
          <w:rFonts w:eastAsia="Batang"/>
          <w:lang w:eastAsia="ja-JP"/>
        </w:rPr>
        <w:t xml:space="preserve"> 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p>
    <w:p w14:paraId="6FFE7E68" w14:textId="77777777" w:rsidR="009D3E39" w:rsidRPr="008A7CC8" w:rsidRDefault="009D3E39" w:rsidP="009D3E39">
      <w:pPr>
        <w:pStyle w:val="PL"/>
        <w:rPr>
          <w:rFonts w:eastAsia="Batang"/>
          <w:lang w:eastAsia="ja-JP"/>
        </w:rPr>
      </w:pPr>
    </w:p>
    <w:p w14:paraId="11446221" w14:textId="77777777" w:rsidR="009D3E39" w:rsidRPr="008A7CC8" w:rsidRDefault="009D3E39" w:rsidP="009D3E39">
      <w:pPr>
        <w:pStyle w:val="PL"/>
        <w:rPr>
          <w:rFonts w:eastAsia="Batang"/>
          <w:lang w:eastAsia="ja-JP"/>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 ::= SEQUENCE {</w:t>
      </w:r>
    </w:p>
    <w:p w14:paraId="077559B1" w14:textId="77777777" w:rsidR="009D3E39" w:rsidRPr="008A7CC8" w:rsidRDefault="009D3E39" w:rsidP="009D3E39">
      <w:pPr>
        <w:pStyle w:val="PL"/>
        <w:rPr>
          <w:snapToGrid w:val="0"/>
          <w:lang w:eastAsia="zh-CN"/>
        </w:rPr>
      </w:pPr>
      <w:r w:rsidRPr="008A7CC8">
        <w:rPr>
          <w:snapToGrid w:val="0"/>
        </w:rPr>
        <w:tab/>
      </w:r>
      <w:r w:rsidRPr="008A7CC8">
        <w:rPr>
          <w:rFonts w:hint="eastAsia"/>
          <w:snapToGrid w:val="0"/>
          <w:lang w:eastAsia="zh-CN"/>
        </w:rPr>
        <w:t>pQI</w:t>
      </w:r>
      <w:r w:rsidRPr="008A7CC8">
        <w:rPr>
          <w:snapToGrid w:val="0"/>
        </w:rPr>
        <w:tab/>
      </w:r>
      <w:r w:rsidRPr="008A7CC8">
        <w:rPr>
          <w:snapToGrid w:val="0"/>
        </w:rPr>
        <w:tab/>
      </w:r>
      <w:r w:rsidRPr="008A7CC8">
        <w:rPr>
          <w:snapToGrid w:val="0"/>
        </w:rPr>
        <w:tab/>
      </w:r>
      <w:r w:rsidRPr="008A7CC8">
        <w:rPr>
          <w:snapToGrid w:val="0"/>
        </w:rPr>
        <w:tab/>
      </w:r>
      <w:r w:rsidRPr="008A7CC8">
        <w:rPr>
          <w:snapToGrid w:val="0"/>
        </w:rPr>
        <w:tab/>
        <w:t>FiveQI,</w:t>
      </w:r>
    </w:p>
    <w:p w14:paraId="3BFE9CA4" w14:textId="77777777" w:rsidR="009D3E39" w:rsidRPr="008A7CC8" w:rsidRDefault="009D3E39" w:rsidP="009D3E39">
      <w:pPr>
        <w:pStyle w:val="PL"/>
        <w:rPr>
          <w:lang w:eastAsia="zh-CN"/>
        </w:rPr>
      </w:pPr>
      <w:r w:rsidRPr="008A7CC8">
        <w:rPr>
          <w:rFonts w:hint="eastAsia"/>
          <w:lang w:eastAsia="zh-CN"/>
        </w:rPr>
        <w:tab/>
      </w:r>
      <w:r w:rsidRPr="008A7CC8">
        <w:rPr>
          <w:lang w:eastAsia="zh-CN"/>
        </w:rPr>
        <w:t>rSPP</w:t>
      </w:r>
      <w:r w:rsidRPr="008A7CC8">
        <w:rPr>
          <w:rFonts w:eastAsia="Batang"/>
          <w:lang w:eastAsia="ja-JP"/>
        </w:rPr>
        <w:t>FlowBitRates</w:t>
      </w:r>
      <w:r w:rsidRPr="008A7CC8">
        <w:rPr>
          <w:rFonts w:hint="eastAsia"/>
          <w:lang w:eastAsia="zh-CN"/>
        </w:rPr>
        <w:tab/>
      </w:r>
      <w:r w:rsidRPr="008A7CC8">
        <w:rPr>
          <w:lang w:eastAsia="zh-CN"/>
        </w:rPr>
        <w:t>RSPP</w:t>
      </w:r>
      <w:r w:rsidRPr="008A7CC8">
        <w:rPr>
          <w:rFonts w:eastAsia="Batang"/>
          <w:lang w:eastAsia="ja-JP"/>
        </w:rPr>
        <w:t>FlowBitRates</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31CC020A" w14:textId="77777777" w:rsidR="009D3E39" w:rsidRPr="008A7CC8" w:rsidRDefault="009D3E39" w:rsidP="009D3E39">
      <w:pPr>
        <w:pStyle w:val="PL"/>
        <w:rPr>
          <w:snapToGrid w:val="0"/>
          <w:lang w:eastAsia="zh-CN"/>
        </w:rPr>
      </w:pPr>
      <w:r w:rsidRPr="008A7CC8">
        <w:rPr>
          <w:rFonts w:hint="eastAsia"/>
          <w:lang w:eastAsia="zh-CN"/>
        </w:rPr>
        <w:tab/>
        <w:t>range</w:t>
      </w:r>
      <w:r w:rsidRPr="008A7CC8">
        <w:rPr>
          <w:rFonts w:hint="eastAsia"/>
          <w:lang w:eastAsia="zh-CN"/>
        </w:rPr>
        <w:tab/>
      </w:r>
      <w:r w:rsidRPr="008A7CC8">
        <w:rPr>
          <w:rFonts w:hint="eastAsia"/>
          <w:lang w:eastAsia="zh-CN"/>
        </w:rPr>
        <w:tab/>
      </w:r>
      <w:r w:rsidRPr="008A7CC8">
        <w:rPr>
          <w:rFonts w:hint="eastAsia"/>
          <w:lang w:eastAsia="zh-CN"/>
        </w:rPr>
        <w:tab/>
      </w:r>
      <w:r w:rsidRPr="008A7CC8">
        <w:rPr>
          <w:rFonts w:hint="eastAsia"/>
          <w:lang w:eastAsia="zh-CN"/>
        </w:rPr>
        <w:tab/>
        <w:t>Range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hint="eastAsia"/>
          <w:lang w:eastAsia="zh-CN"/>
        </w:rPr>
        <w:tab/>
      </w:r>
      <w:r w:rsidRPr="008A7CC8">
        <w:rPr>
          <w:rFonts w:hint="eastAsia"/>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rFonts w:eastAsia="Batang"/>
          <w:lang w:eastAsia="ja-JP"/>
        </w:rPr>
        <w:t>OPTIONAL,</w:t>
      </w:r>
    </w:p>
    <w:p w14:paraId="7A7717E4" w14:textId="77777777" w:rsidR="009D3E39" w:rsidRPr="008A7CC8" w:rsidRDefault="009D3E39" w:rsidP="009D3E39">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eastAsia="Batang" w:hint="eastAsia"/>
          <w:lang w:eastAsia="ja-JP"/>
        </w:rPr>
        <w:t xml:space="preserve"> </w:t>
      </w: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snapToGrid w:val="0"/>
        </w:rPr>
        <w:t>-ExtIEs} }</w:t>
      </w:r>
      <w:r w:rsidRPr="008A7CC8">
        <w:rPr>
          <w:snapToGrid w:val="0"/>
        </w:rPr>
        <w:tab/>
        <w:t>OPTIONAL,</w:t>
      </w:r>
    </w:p>
    <w:p w14:paraId="45DC7300" w14:textId="77777777" w:rsidR="009D3E39" w:rsidRPr="008A7CC8" w:rsidRDefault="009D3E39" w:rsidP="009D3E39">
      <w:pPr>
        <w:pStyle w:val="PL"/>
        <w:rPr>
          <w:snapToGrid w:val="0"/>
        </w:rPr>
      </w:pPr>
      <w:r w:rsidRPr="008A7CC8">
        <w:rPr>
          <w:snapToGrid w:val="0"/>
        </w:rPr>
        <w:tab/>
        <w:t>...</w:t>
      </w:r>
    </w:p>
    <w:p w14:paraId="35349381" w14:textId="77777777" w:rsidR="009D3E39" w:rsidRPr="008A7CC8" w:rsidRDefault="009D3E39" w:rsidP="009D3E39">
      <w:pPr>
        <w:pStyle w:val="PL"/>
        <w:rPr>
          <w:snapToGrid w:val="0"/>
        </w:rPr>
      </w:pPr>
      <w:r w:rsidRPr="008A7CC8">
        <w:rPr>
          <w:snapToGrid w:val="0"/>
        </w:rPr>
        <w:t>}</w:t>
      </w:r>
    </w:p>
    <w:p w14:paraId="3D0B80CC" w14:textId="77777777" w:rsidR="009D3E39" w:rsidRPr="008A7CC8" w:rsidRDefault="009D3E39" w:rsidP="009D3E39">
      <w:pPr>
        <w:pStyle w:val="PL"/>
        <w:rPr>
          <w:rFonts w:eastAsia="SimSun"/>
          <w:lang w:eastAsia="zh-CN"/>
        </w:rPr>
      </w:pPr>
    </w:p>
    <w:p w14:paraId="7D58F024" w14:textId="77777777" w:rsidR="009D3E39" w:rsidRPr="008A7CC8" w:rsidRDefault="009D3E39" w:rsidP="009D3E39">
      <w:pPr>
        <w:pStyle w:val="PL"/>
        <w:rPr>
          <w:rFonts w:eastAsia="SimSun"/>
          <w:lang w:eastAsia="zh-CN"/>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rFonts w:eastAsia="SimSun"/>
          <w:lang w:eastAsia="zh-CN"/>
        </w:rPr>
        <w:t>-ExtIEs F1AP-PROTOCOL-EXTENSION ::= {</w:t>
      </w:r>
    </w:p>
    <w:p w14:paraId="580193B5" w14:textId="77777777" w:rsidR="009D3E39" w:rsidRPr="008A7CC8" w:rsidRDefault="009D3E39" w:rsidP="009D3E39">
      <w:pPr>
        <w:pStyle w:val="PL"/>
        <w:rPr>
          <w:rFonts w:eastAsia="SimSun"/>
          <w:lang w:eastAsia="zh-CN"/>
        </w:rPr>
      </w:pPr>
      <w:r w:rsidRPr="008A7CC8">
        <w:rPr>
          <w:rFonts w:eastAsia="SimSun"/>
          <w:lang w:eastAsia="zh-CN"/>
        </w:rPr>
        <w:tab/>
        <w:t>...</w:t>
      </w:r>
    </w:p>
    <w:p w14:paraId="4F8C5FB1" w14:textId="77777777" w:rsidR="009D3E39" w:rsidRPr="008A7CC8" w:rsidRDefault="009D3E39" w:rsidP="009D3E39">
      <w:pPr>
        <w:pStyle w:val="PL"/>
        <w:rPr>
          <w:rFonts w:eastAsia="SimSun"/>
          <w:lang w:eastAsia="zh-CN"/>
        </w:rPr>
      </w:pPr>
      <w:r w:rsidRPr="008A7CC8">
        <w:rPr>
          <w:rFonts w:eastAsia="SimSun"/>
          <w:lang w:eastAsia="zh-CN"/>
        </w:rPr>
        <w:t>}</w:t>
      </w:r>
    </w:p>
    <w:p w14:paraId="573FFA71" w14:textId="77777777" w:rsidR="009D3E39" w:rsidRPr="008A7CC8" w:rsidRDefault="009D3E39" w:rsidP="009D3E39">
      <w:pPr>
        <w:pStyle w:val="PL"/>
        <w:rPr>
          <w:rFonts w:eastAsia="SimSun"/>
          <w:lang w:eastAsia="zh-CN"/>
        </w:rPr>
      </w:pPr>
    </w:p>
    <w:p w14:paraId="4C77A587" w14:textId="77777777" w:rsidR="009D3E39" w:rsidRPr="008A7CC8" w:rsidRDefault="009D3E39" w:rsidP="009D3E39">
      <w:pPr>
        <w:pStyle w:val="PL"/>
        <w:rPr>
          <w:rFonts w:eastAsia="Batang"/>
          <w:lang w:eastAsia="ja-JP"/>
        </w:rPr>
      </w:pPr>
      <w:r w:rsidRPr="008A7CC8">
        <w:rPr>
          <w:lang w:eastAsia="zh-CN"/>
        </w:rPr>
        <w:t>RSPP</w:t>
      </w:r>
      <w:r w:rsidRPr="008A7CC8">
        <w:rPr>
          <w:rFonts w:eastAsia="Batang"/>
          <w:lang w:eastAsia="ja-JP"/>
        </w:rPr>
        <w:t>FlowBitRates</w:t>
      </w:r>
      <w:r w:rsidRPr="008A7CC8">
        <w:rPr>
          <w:rFonts w:hint="eastAsia"/>
          <w:lang w:eastAsia="zh-CN"/>
        </w:rPr>
        <w:t xml:space="preserve"> </w:t>
      </w:r>
      <w:r w:rsidRPr="008A7CC8">
        <w:rPr>
          <w:rFonts w:eastAsia="Batang"/>
          <w:lang w:eastAsia="ja-JP"/>
        </w:rPr>
        <w:t>::= SEQUENCE {</w:t>
      </w:r>
    </w:p>
    <w:p w14:paraId="25161C23" w14:textId="77777777" w:rsidR="009D3E39" w:rsidRPr="008A7CC8" w:rsidRDefault="009D3E39" w:rsidP="009D3E39">
      <w:pPr>
        <w:pStyle w:val="PL"/>
        <w:rPr>
          <w:snapToGrid w:val="0"/>
          <w:lang w:eastAsia="zh-CN"/>
        </w:rPr>
      </w:pPr>
      <w:r w:rsidRPr="008A7CC8">
        <w:rPr>
          <w:rFonts w:hint="eastAsia"/>
          <w:snapToGrid w:val="0"/>
          <w:lang w:eastAsia="zh-CN"/>
        </w:rPr>
        <w:tab/>
      </w:r>
      <w:r w:rsidRPr="008A7CC8">
        <w:rPr>
          <w:snapToGrid w:val="0"/>
        </w:rPr>
        <w:t>guaranteedFlowBitRate</w:t>
      </w:r>
      <w:r w:rsidRPr="008A7CC8">
        <w:rPr>
          <w:snapToGrid w:val="0"/>
        </w:rPr>
        <w:tab/>
      </w:r>
      <w:r w:rsidRPr="008A7CC8">
        <w:rPr>
          <w:snapToGrid w:val="0"/>
        </w:rPr>
        <w:tab/>
        <w:t>BitRate,</w:t>
      </w:r>
    </w:p>
    <w:p w14:paraId="5C423A5D" w14:textId="77777777" w:rsidR="009D3E39" w:rsidRPr="008A7CC8" w:rsidRDefault="009D3E39" w:rsidP="009D3E39">
      <w:pPr>
        <w:pStyle w:val="PL"/>
        <w:rPr>
          <w:snapToGrid w:val="0"/>
          <w:lang w:eastAsia="zh-CN"/>
        </w:rPr>
      </w:pPr>
      <w:r w:rsidRPr="008A7CC8">
        <w:rPr>
          <w:rFonts w:hint="eastAsia"/>
          <w:lang w:eastAsia="zh-CN"/>
        </w:rPr>
        <w:tab/>
        <w:t>m</w:t>
      </w:r>
      <w:r w:rsidRPr="008A7CC8">
        <w:t>aximum</w:t>
      </w:r>
      <w:r w:rsidRPr="008A7CC8">
        <w:rPr>
          <w:snapToGrid w:val="0"/>
        </w:rPr>
        <w:t>FlowBitRate</w:t>
      </w:r>
      <w:r w:rsidRPr="008A7CC8">
        <w:rPr>
          <w:snapToGrid w:val="0"/>
        </w:rPr>
        <w:tab/>
      </w:r>
      <w:r w:rsidRPr="008A7CC8">
        <w:rPr>
          <w:snapToGrid w:val="0"/>
        </w:rPr>
        <w:tab/>
      </w:r>
      <w:r w:rsidRPr="008A7CC8">
        <w:rPr>
          <w:rFonts w:hint="eastAsia"/>
          <w:snapToGrid w:val="0"/>
          <w:lang w:eastAsia="zh-CN"/>
        </w:rPr>
        <w:tab/>
      </w:r>
      <w:r w:rsidRPr="008A7CC8">
        <w:rPr>
          <w:snapToGrid w:val="0"/>
        </w:rPr>
        <w:t>BitRate,</w:t>
      </w:r>
    </w:p>
    <w:p w14:paraId="73C5DED8" w14:textId="77777777" w:rsidR="009D3E39" w:rsidRPr="008A7CC8" w:rsidRDefault="009D3E39" w:rsidP="009D3E39">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hint="eastAsia"/>
          <w:lang w:eastAsia="zh-CN"/>
        </w:rPr>
        <w:t xml:space="preserve"> </w:t>
      </w:r>
      <w:r w:rsidRPr="008A7CC8">
        <w:rPr>
          <w:lang w:eastAsia="zh-CN"/>
        </w:rPr>
        <w:t>RSPP</w:t>
      </w:r>
      <w:r w:rsidRPr="008A7CC8">
        <w:rPr>
          <w:rFonts w:eastAsia="Batang"/>
          <w:lang w:eastAsia="ja-JP"/>
        </w:rPr>
        <w:t>FlowBitRates</w:t>
      </w:r>
      <w:r w:rsidRPr="008A7CC8">
        <w:rPr>
          <w:snapToGrid w:val="0"/>
        </w:rPr>
        <w:t>-ExtIEs} }</w:t>
      </w:r>
      <w:r w:rsidRPr="008A7CC8">
        <w:rPr>
          <w:snapToGrid w:val="0"/>
        </w:rPr>
        <w:tab/>
        <w:t>OPTIONAL,</w:t>
      </w:r>
    </w:p>
    <w:p w14:paraId="0902F53D" w14:textId="77777777" w:rsidR="009D3E39" w:rsidRPr="008A7CC8" w:rsidRDefault="009D3E39" w:rsidP="009D3E39">
      <w:pPr>
        <w:pStyle w:val="PL"/>
        <w:rPr>
          <w:snapToGrid w:val="0"/>
        </w:rPr>
      </w:pPr>
      <w:r w:rsidRPr="008A7CC8">
        <w:rPr>
          <w:snapToGrid w:val="0"/>
        </w:rPr>
        <w:tab/>
        <w:t>...</w:t>
      </w:r>
    </w:p>
    <w:p w14:paraId="5186E6DF" w14:textId="77777777" w:rsidR="009D3E39" w:rsidRPr="008A7CC8" w:rsidRDefault="009D3E39" w:rsidP="009D3E39">
      <w:pPr>
        <w:pStyle w:val="PL"/>
        <w:rPr>
          <w:snapToGrid w:val="0"/>
          <w:lang w:eastAsia="zh-CN"/>
        </w:rPr>
      </w:pPr>
      <w:r w:rsidRPr="008A7CC8">
        <w:rPr>
          <w:snapToGrid w:val="0"/>
        </w:rPr>
        <w:t>}</w:t>
      </w:r>
    </w:p>
    <w:p w14:paraId="3F53DE51" w14:textId="77777777" w:rsidR="009D3E39" w:rsidRPr="008A7CC8" w:rsidRDefault="009D3E39" w:rsidP="009D3E39">
      <w:pPr>
        <w:pStyle w:val="PL"/>
        <w:rPr>
          <w:snapToGrid w:val="0"/>
        </w:rPr>
      </w:pPr>
    </w:p>
    <w:p w14:paraId="0F849315" w14:textId="77777777" w:rsidR="009D3E39" w:rsidRPr="008A7CC8" w:rsidRDefault="009D3E39" w:rsidP="009D3E39">
      <w:pPr>
        <w:pStyle w:val="PL"/>
        <w:rPr>
          <w:snapToGrid w:val="0"/>
        </w:rPr>
      </w:pPr>
      <w:r w:rsidRPr="008A7CC8">
        <w:rPr>
          <w:lang w:eastAsia="zh-CN"/>
        </w:rPr>
        <w:t>RSPP</w:t>
      </w:r>
      <w:r w:rsidRPr="008A7CC8">
        <w:rPr>
          <w:rFonts w:eastAsia="Batang"/>
          <w:lang w:eastAsia="ja-JP"/>
        </w:rPr>
        <w:t>FlowBitRates</w:t>
      </w:r>
      <w:r w:rsidRPr="008A7CC8">
        <w:rPr>
          <w:snapToGrid w:val="0"/>
        </w:rPr>
        <w:t>-ExtIEs F1AP-PROTOCOL-EXTENSION ::= {</w:t>
      </w:r>
    </w:p>
    <w:p w14:paraId="6C0B554F" w14:textId="77777777" w:rsidR="009D3E39" w:rsidRPr="008A7CC8" w:rsidRDefault="009D3E39" w:rsidP="009D3E39">
      <w:pPr>
        <w:pStyle w:val="PL"/>
        <w:rPr>
          <w:snapToGrid w:val="0"/>
        </w:rPr>
      </w:pPr>
      <w:r w:rsidRPr="008A7CC8">
        <w:rPr>
          <w:snapToGrid w:val="0"/>
        </w:rPr>
        <w:tab/>
        <w:t>...</w:t>
      </w:r>
    </w:p>
    <w:p w14:paraId="09D498E3" w14:textId="77777777" w:rsidR="009D3E39" w:rsidRPr="008A7CC8" w:rsidRDefault="009D3E39" w:rsidP="009D3E39">
      <w:pPr>
        <w:pStyle w:val="PL"/>
        <w:rPr>
          <w:snapToGrid w:val="0"/>
        </w:rPr>
      </w:pPr>
      <w:r w:rsidRPr="008A7CC8">
        <w:rPr>
          <w:snapToGrid w:val="0"/>
        </w:rPr>
        <w:t>}</w:t>
      </w:r>
    </w:p>
    <w:p w14:paraId="3BF9E035" w14:textId="77777777" w:rsidR="009D3E39" w:rsidRDefault="009D3E39" w:rsidP="009D3E39">
      <w:pPr>
        <w:pStyle w:val="PL"/>
      </w:pPr>
    </w:p>
    <w:p w14:paraId="7C1B1D61" w14:textId="77777777" w:rsidR="009D3E39" w:rsidRPr="00A069E8" w:rsidRDefault="009D3E39" w:rsidP="009D3E39">
      <w:pPr>
        <w:pStyle w:val="PL"/>
        <w:rPr>
          <w:snapToGrid w:val="0"/>
        </w:rPr>
      </w:pPr>
    </w:p>
    <w:p w14:paraId="3743010F" w14:textId="77777777" w:rsidR="009D3E39" w:rsidRPr="00A069E8" w:rsidRDefault="009D3E39" w:rsidP="009D3E39">
      <w:pPr>
        <w:pStyle w:val="PL"/>
        <w:rPr>
          <w:snapToGrid w:val="0"/>
        </w:rPr>
      </w:pPr>
      <w:r w:rsidRPr="00A069E8">
        <w:rPr>
          <w:snapToGrid w:val="0"/>
        </w:rPr>
        <w:t>SNSSAI-list ::= SEQUENCE (SIZE(1.. maxnoofSliceItems)) OF SNSSAI-Item</w:t>
      </w:r>
    </w:p>
    <w:p w14:paraId="208C68CE" w14:textId="77777777" w:rsidR="009D3E39" w:rsidRPr="00A069E8" w:rsidRDefault="009D3E39" w:rsidP="009D3E39">
      <w:pPr>
        <w:pStyle w:val="PL"/>
        <w:rPr>
          <w:snapToGrid w:val="0"/>
        </w:rPr>
      </w:pPr>
    </w:p>
    <w:p w14:paraId="459D5DD5" w14:textId="77777777" w:rsidR="009D3E39" w:rsidRPr="00BD6196" w:rsidRDefault="009D3E39" w:rsidP="009D3E39">
      <w:pPr>
        <w:pStyle w:val="PL"/>
        <w:rPr>
          <w:snapToGrid w:val="0"/>
          <w:lang w:val="fr-FR"/>
        </w:rPr>
      </w:pPr>
      <w:r w:rsidRPr="00BD6196">
        <w:rPr>
          <w:snapToGrid w:val="0"/>
          <w:lang w:val="fr-FR"/>
        </w:rPr>
        <w:t>SNSSAI-Item ::= SEQUENCE {</w:t>
      </w:r>
    </w:p>
    <w:p w14:paraId="41259AA8" w14:textId="77777777" w:rsidR="009D3E39" w:rsidRPr="006B2844" w:rsidRDefault="009D3E39" w:rsidP="009D3E39">
      <w:pPr>
        <w:pStyle w:val="PL"/>
        <w:rPr>
          <w:snapToGrid w:val="0"/>
          <w:lang w:val="fr-FR"/>
        </w:rPr>
      </w:pPr>
      <w:r w:rsidRPr="00BD6196">
        <w:rPr>
          <w:snapToGrid w:val="0"/>
          <w:lang w:val="fr-FR"/>
        </w:rPr>
        <w:tab/>
      </w:r>
      <w:r w:rsidRPr="006B2844">
        <w:rPr>
          <w:snapToGrid w:val="0"/>
          <w:lang w:val="fr-FR"/>
        </w:rPr>
        <w:t>sNSSAI</w:t>
      </w:r>
      <w:r w:rsidRPr="006B2844">
        <w:rPr>
          <w:snapToGrid w:val="0"/>
          <w:lang w:val="fr-FR"/>
        </w:rPr>
        <w:tab/>
      </w:r>
      <w:r w:rsidRPr="006B2844">
        <w:rPr>
          <w:snapToGrid w:val="0"/>
          <w:lang w:val="fr-FR"/>
        </w:rPr>
        <w:tab/>
        <w:t>SNSSAI,</w:t>
      </w:r>
    </w:p>
    <w:p w14:paraId="5AAAF68C"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SNSSAI-Item-ExtIEs } }</w:t>
      </w:r>
      <w:r w:rsidRPr="006B2844">
        <w:rPr>
          <w:snapToGrid w:val="0"/>
          <w:lang w:val="fr-FR"/>
        </w:rPr>
        <w:tab/>
        <w:t>OPTIONAL</w:t>
      </w:r>
    </w:p>
    <w:p w14:paraId="6BC138B1" w14:textId="77777777" w:rsidR="009D3E39" w:rsidRPr="00A069E8" w:rsidRDefault="009D3E39" w:rsidP="009D3E39">
      <w:pPr>
        <w:pStyle w:val="PL"/>
        <w:rPr>
          <w:snapToGrid w:val="0"/>
        </w:rPr>
      </w:pPr>
      <w:r w:rsidRPr="00A069E8">
        <w:rPr>
          <w:snapToGrid w:val="0"/>
        </w:rPr>
        <w:t>}</w:t>
      </w:r>
    </w:p>
    <w:p w14:paraId="6EA8C45A" w14:textId="77777777" w:rsidR="009D3E39" w:rsidRPr="00A069E8" w:rsidRDefault="009D3E39" w:rsidP="009D3E39">
      <w:pPr>
        <w:pStyle w:val="PL"/>
        <w:rPr>
          <w:snapToGrid w:val="0"/>
        </w:rPr>
      </w:pPr>
    </w:p>
    <w:p w14:paraId="5B8199D1" w14:textId="77777777" w:rsidR="009D3E39" w:rsidRPr="00A069E8" w:rsidRDefault="009D3E39" w:rsidP="009D3E39">
      <w:pPr>
        <w:pStyle w:val="PL"/>
        <w:rPr>
          <w:snapToGrid w:val="0"/>
        </w:rPr>
      </w:pPr>
      <w:r w:rsidRPr="00A069E8">
        <w:rPr>
          <w:snapToGrid w:val="0"/>
        </w:rPr>
        <w:t>SNSSAI-Item-ExtIEs</w:t>
      </w:r>
      <w:r w:rsidRPr="00A069E8">
        <w:rPr>
          <w:snapToGrid w:val="0"/>
        </w:rPr>
        <w:tab/>
        <w:t>F1AP-PROTOCOL-EXTENSION ::= {</w:t>
      </w:r>
    </w:p>
    <w:p w14:paraId="15F6E123" w14:textId="77777777" w:rsidR="009D3E39" w:rsidRPr="00A069E8" w:rsidRDefault="009D3E39" w:rsidP="009D3E39">
      <w:pPr>
        <w:pStyle w:val="PL"/>
        <w:rPr>
          <w:snapToGrid w:val="0"/>
        </w:rPr>
      </w:pPr>
      <w:r w:rsidRPr="00A069E8">
        <w:rPr>
          <w:snapToGrid w:val="0"/>
        </w:rPr>
        <w:tab/>
        <w:t>...</w:t>
      </w:r>
    </w:p>
    <w:p w14:paraId="3B27B902" w14:textId="77777777" w:rsidR="009D3E39" w:rsidRDefault="009D3E39" w:rsidP="009D3E39">
      <w:pPr>
        <w:pStyle w:val="PL"/>
        <w:rPr>
          <w:snapToGrid w:val="0"/>
        </w:rPr>
      </w:pPr>
      <w:r w:rsidRPr="00A069E8">
        <w:rPr>
          <w:snapToGrid w:val="0"/>
        </w:rPr>
        <w:t>}</w:t>
      </w:r>
    </w:p>
    <w:p w14:paraId="7DF14B87" w14:textId="77777777" w:rsidR="009D3E39" w:rsidRPr="005C1E01" w:rsidRDefault="009D3E39" w:rsidP="009D3E39">
      <w:pPr>
        <w:pStyle w:val="PL"/>
        <w:rPr>
          <w:snapToGrid w:val="0"/>
        </w:rPr>
      </w:pPr>
    </w:p>
    <w:p w14:paraId="2CEB7706" w14:textId="77777777" w:rsidR="009D3E39" w:rsidRPr="00EA5FA7" w:rsidRDefault="009D3E39" w:rsidP="009D3E39">
      <w:pPr>
        <w:pStyle w:val="PL"/>
        <w:rPr>
          <w:snapToGrid w:val="0"/>
        </w:rPr>
      </w:pPr>
      <w:r w:rsidRPr="005C1E01">
        <w:rPr>
          <w:snapToGrid w:val="0"/>
        </w:rPr>
        <w:t>Slot-Configuration-List ::= SEQUENCE (SIZE(1.. maxnoofslots)) OF Slot-Configuration-Item</w:t>
      </w:r>
    </w:p>
    <w:p w14:paraId="6041FA1E" w14:textId="77777777" w:rsidR="009D3E39" w:rsidRPr="00EA5FA7" w:rsidRDefault="009D3E39" w:rsidP="009D3E39">
      <w:pPr>
        <w:pStyle w:val="PL"/>
        <w:rPr>
          <w:snapToGrid w:val="0"/>
        </w:rPr>
      </w:pPr>
    </w:p>
    <w:p w14:paraId="5E25420A" w14:textId="77777777" w:rsidR="009D3E39" w:rsidRPr="00EA5FA7" w:rsidRDefault="009D3E39" w:rsidP="009D3E39">
      <w:pPr>
        <w:pStyle w:val="PL"/>
        <w:rPr>
          <w:snapToGrid w:val="0"/>
        </w:rPr>
      </w:pPr>
      <w:r w:rsidRPr="00EA5FA7">
        <w:rPr>
          <w:snapToGrid w:val="0"/>
        </w:rPr>
        <w:t>Slot-Configuration-Item ::= SEQUENCE {</w:t>
      </w:r>
    </w:p>
    <w:p w14:paraId="56635E1C" w14:textId="77777777" w:rsidR="009D3E39" w:rsidRPr="00EA5FA7" w:rsidRDefault="009D3E39" w:rsidP="009D3E39">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3D1E4844" w14:textId="77777777" w:rsidR="009D3E39" w:rsidRPr="00EA5FA7" w:rsidRDefault="009D3E39" w:rsidP="009D3E39">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4DC7285A" w14:textId="77777777" w:rsidR="009D3E39" w:rsidRPr="00EA5FA7" w:rsidRDefault="009D3E39" w:rsidP="009D3E39">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ProtocolExtensionContainer { { Slot-Configuration-ItemExtIEs } }</w:t>
      </w:r>
      <w:r w:rsidRPr="00EA5FA7">
        <w:rPr>
          <w:snapToGrid w:val="0"/>
        </w:rPr>
        <w:tab/>
        <w:t>OPTIONAL</w:t>
      </w:r>
    </w:p>
    <w:p w14:paraId="6C63E1C1" w14:textId="77777777" w:rsidR="009D3E39" w:rsidRPr="00EA5FA7" w:rsidRDefault="009D3E39" w:rsidP="009D3E39">
      <w:pPr>
        <w:pStyle w:val="PL"/>
        <w:rPr>
          <w:snapToGrid w:val="0"/>
        </w:rPr>
      </w:pPr>
      <w:r w:rsidRPr="00EA5FA7">
        <w:rPr>
          <w:snapToGrid w:val="0"/>
        </w:rPr>
        <w:t>}</w:t>
      </w:r>
    </w:p>
    <w:p w14:paraId="4ED899E1" w14:textId="77777777" w:rsidR="009D3E39" w:rsidRDefault="009D3E39" w:rsidP="009D3E39">
      <w:pPr>
        <w:pStyle w:val="PL"/>
        <w:rPr>
          <w:snapToGrid w:val="0"/>
        </w:rPr>
      </w:pPr>
    </w:p>
    <w:p w14:paraId="669434D0" w14:textId="77777777" w:rsidR="009D3E39" w:rsidRPr="00EA5FA7" w:rsidRDefault="009D3E39" w:rsidP="009D3E39">
      <w:pPr>
        <w:pStyle w:val="PL"/>
        <w:rPr>
          <w:snapToGrid w:val="0"/>
        </w:rPr>
      </w:pPr>
      <w:r w:rsidRPr="00EA5FA7">
        <w:rPr>
          <w:snapToGrid w:val="0"/>
        </w:rPr>
        <w:t>Slot-Configuration-ItemExtIEs</w:t>
      </w:r>
      <w:r w:rsidRPr="00EA5FA7">
        <w:rPr>
          <w:snapToGrid w:val="0"/>
        </w:rPr>
        <w:tab/>
        <w:t>F1AP-PROTOCOL-EXTENSION ::= {</w:t>
      </w:r>
    </w:p>
    <w:p w14:paraId="5EBAF4DD" w14:textId="77777777" w:rsidR="009D3E39" w:rsidRPr="00EA5FA7" w:rsidRDefault="009D3E39" w:rsidP="009D3E39">
      <w:pPr>
        <w:pStyle w:val="PL"/>
        <w:rPr>
          <w:snapToGrid w:val="0"/>
        </w:rPr>
      </w:pPr>
      <w:r w:rsidRPr="00EA5FA7">
        <w:rPr>
          <w:snapToGrid w:val="0"/>
        </w:rPr>
        <w:tab/>
        <w:t>...</w:t>
      </w:r>
    </w:p>
    <w:p w14:paraId="4550B24E" w14:textId="77777777" w:rsidR="009D3E39" w:rsidRPr="00EA5FA7" w:rsidRDefault="009D3E39" w:rsidP="009D3E39">
      <w:pPr>
        <w:pStyle w:val="PL"/>
        <w:rPr>
          <w:snapToGrid w:val="0"/>
        </w:rPr>
      </w:pPr>
      <w:r w:rsidRPr="00EA5FA7">
        <w:rPr>
          <w:snapToGrid w:val="0"/>
        </w:rPr>
        <w:t>}</w:t>
      </w:r>
    </w:p>
    <w:p w14:paraId="43D52304" w14:textId="77777777" w:rsidR="009D3E39" w:rsidRDefault="009D3E39" w:rsidP="009D3E39">
      <w:pPr>
        <w:pStyle w:val="PL"/>
        <w:rPr>
          <w:snapToGrid w:val="0"/>
        </w:rPr>
      </w:pPr>
    </w:p>
    <w:p w14:paraId="62AD31A2" w14:textId="77777777" w:rsidR="009D3E39" w:rsidRPr="007A2E89" w:rsidRDefault="009D3E39" w:rsidP="009D3E39">
      <w:pPr>
        <w:pStyle w:val="PL"/>
        <w:rPr>
          <w:rFonts w:eastAsia="SimSun"/>
          <w:snapToGrid w:val="0"/>
        </w:rPr>
      </w:pPr>
      <w:r w:rsidRPr="007A2E89">
        <w:rPr>
          <w:rFonts w:eastAsia="SimSun"/>
          <w:snapToGrid w:val="0"/>
          <w:lang w:val="sv-SE"/>
        </w:rPr>
        <w:t>SlotOffsetForRemainingHops</w:t>
      </w:r>
      <w:r w:rsidRPr="007A2E89">
        <w:rPr>
          <w:rFonts w:eastAsia="SimSun"/>
          <w:snapToGrid w:val="0"/>
        </w:rPr>
        <w:t xml:space="preserve">List ::= SEQUENCE (SIZE (1..maxnoHopsMinusOne)) OF </w:t>
      </w:r>
      <w:r w:rsidRPr="007A2E89">
        <w:rPr>
          <w:rFonts w:eastAsia="SimSun"/>
          <w:snapToGrid w:val="0"/>
          <w:lang w:val="sv-SE"/>
        </w:rPr>
        <w:t>SlotOffsetForRemainingHops</w:t>
      </w:r>
      <w:r w:rsidRPr="007A2E89">
        <w:rPr>
          <w:rFonts w:eastAsia="SimSun"/>
          <w:snapToGrid w:val="0"/>
        </w:rPr>
        <w:t>Item</w:t>
      </w:r>
    </w:p>
    <w:p w14:paraId="2956043F" w14:textId="77777777" w:rsidR="009D3E39" w:rsidRPr="007A2E89" w:rsidRDefault="009D3E39" w:rsidP="009D3E39">
      <w:pPr>
        <w:pStyle w:val="PL"/>
        <w:rPr>
          <w:rFonts w:eastAsia="SimSun"/>
          <w:snapToGrid w:val="0"/>
        </w:rPr>
      </w:pPr>
    </w:p>
    <w:p w14:paraId="63EDAA0B" w14:textId="77777777" w:rsidR="009D3E39" w:rsidRPr="007A2E89" w:rsidRDefault="009D3E39" w:rsidP="009D3E39">
      <w:pPr>
        <w:pStyle w:val="PL"/>
        <w:rPr>
          <w:rFonts w:eastAsia="SimSun"/>
          <w:snapToGrid w:val="0"/>
        </w:rPr>
      </w:pPr>
      <w:r w:rsidRPr="007A2E89">
        <w:rPr>
          <w:rFonts w:eastAsia="SimSun"/>
          <w:snapToGrid w:val="0"/>
          <w:lang w:val="sv-SE"/>
        </w:rPr>
        <w:t>SlotOffsetForRemainingHops</w:t>
      </w:r>
      <w:r w:rsidRPr="007A2E89">
        <w:rPr>
          <w:rFonts w:eastAsia="SimSun"/>
          <w:snapToGrid w:val="0"/>
        </w:rPr>
        <w:t>Item ::= SEQUENCE {</w:t>
      </w:r>
    </w:p>
    <w:p w14:paraId="2FA15AF0" w14:textId="77777777" w:rsidR="009D3E39" w:rsidRPr="007A2E89" w:rsidRDefault="009D3E39" w:rsidP="009D3E39">
      <w:pPr>
        <w:pStyle w:val="PL"/>
        <w:rPr>
          <w:rFonts w:eastAsia="SimSun"/>
          <w:snapToGrid w:val="0"/>
        </w:rPr>
      </w:pP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w:t>
      </w:r>
    </w:p>
    <w:p w14:paraId="5C2A7517" w14:textId="77777777" w:rsidR="009D3E39" w:rsidRPr="007A2E89" w:rsidRDefault="009D3E39" w:rsidP="009D3E39">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t xml:space="preserve">ProtocolExtensionContainer { { </w:t>
      </w:r>
      <w:r w:rsidRPr="007A2E89">
        <w:rPr>
          <w:rFonts w:eastAsia="SimSun"/>
          <w:snapToGrid w:val="0"/>
          <w:lang w:val="sv-SE"/>
        </w:rPr>
        <w:t>SlotOffsetForRemainingHops</w:t>
      </w:r>
      <w:r w:rsidRPr="007A2E89">
        <w:rPr>
          <w:rFonts w:eastAsia="SimSun"/>
          <w:snapToGrid w:val="0"/>
        </w:rPr>
        <w:t>Item-ExtIEs} } OPTIONAL,</w:t>
      </w:r>
    </w:p>
    <w:p w14:paraId="63DACD44" w14:textId="77777777" w:rsidR="009D3E39" w:rsidRPr="007A2E89" w:rsidRDefault="009D3E39" w:rsidP="009D3E39">
      <w:pPr>
        <w:pStyle w:val="PL"/>
        <w:rPr>
          <w:rFonts w:eastAsia="SimSun"/>
          <w:snapToGrid w:val="0"/>
        </w:rPr>
      </w:pPr>
      <w:r w:rsidRPr="007A2E89">
        <w:rPr>
          <w:rFonts w:eastAsia="SimSun"/>
          <w:snapToGrid w:val="0"/>
        </w:rPr>
        <w:tab/>
        <w:t>...</w:t>
      </w:r>
    </w:p>
    <w:p w14:paraId="5C01A8B5" w14:textId="77777777" w:rsidR="009D3E39" w:rsidRPr="007A2E89" w:rsidRDefault="009D3E39" w:rsidP="009D3E39">
      <w:pPr>
        <w:pStyle w:val="PL"/>
        <w:rPr>
          <w:rFonts w:eastAsia="SimSun"/>
          <w:snapToGrid w:val="0"/>
        </w:rPr>
      </w:pPr>
      <w:r w:rsidRPr="007A2E89">
        <w:rPr>
          <w:rFonts w:eastAsia="SimSun"/>
          <w:snapToGrid w:val="0"/>
        </w:rPr>
        <w:t>}</w:t>
      </w:r>
    </w:p>
    <w:p w14:paraId="46B1FD06" w14:textId="77777777" w:rsidR="009D3E39" w:rsidRPr="007A2E89" w:rsidRDefault="009D3E39" w:rsidP="009D3E39">
      <w:pPr>
        <w:pStyle w:val="PL"/>
        <w:rPr>
          <w:rFonts w:eastAsia="SimSun"/>
          <w:snapToGrid w:val="0"/>
        </w:rPr>
      </w:pPr>
    </w:p>
    <w:p w14:paraId="35449DC8" w14:textId="77777777" w:rsidR="009D3E39" w:rsidRPr="007A2E89" w:rsidRDefault="009D3E39" w:rsidP="009D3E39">
      <w:pPr>
        <w:pStyle w:val="PL"/>
        <w:rPr>
          <w:rFonts w:eastAsia="SimSun"/>
          <w:snapToGrid w:val="0"/>
        </w:rPr>
      </w:pPr>
      <w:r w:rsidRPr="007A2E89">
        <w:rPr>
          <w:rFonts w:eastAsia="SimSun"/>
          <w:snapToGrid w:val="0"/>
          <w:lang w:val="sv-SE"/>
        </w:rPr>
        <w:t>SlotOffsetForRemainingHopsItem</w:t>
      </w:r>
      <w:r w:rsidRPr="007A2E89">
        <w:rPr>
          <w:rFonts w:eastAsia="SimSun"/>
          <w:snapToGrid w:val="0"/>
        </w:rPr>
        <w:t xml:space="preserve">-ExtIEs </w:t>
      </w:r>
      <w:r w:rsidRPr="002738D9">
        <w:rPr>
          <w:rFonts w:eastAsia="SimSun"/>
          <w:snapToGrid w:val="0"/>
        </w:rPr>
        <w:t>F1AP</w:t>
      </w:r>
      <w:r w:rsidRPr="007A2E89">
        <w:rPr>
          <w:rFonts w:eastAsia="SimSun"/>
          <w:snapToGrid w:val="0"/>
        </w:rPr>
        <w:t>-PROTOCOL-EXTENSION ::= {</w:t>
      </w:r>
    </w:p>
    <w:p w14:paraId="2465C9E4" w14:textId="77777777" w:rsidR="009D3E39" w:rsidRPr="007A2E89" w:rsidRDefault="009D3E39" w:rsidP="009D3E39">
      <w:pPr>
        <w:pStyle w:val="PL"/>
        <w:rPr>
          <w:rFonts w:eastAsia="SimSun"/>
          <w:snapToGrid w:val="0"/>
        </w:rPr>
      </w:pPr>
      <w:r w:rsidRPr="007A2E89">
        <w:rPr>
          <w:rFonts w:eastAsia="SimSun"/>
          <w:snapToGrid w:val="0"/>
        </w:rPr>
        <w:tab/>
        <w:t>...</w:t>
      </w:r>
    </w:p>
    <w:p w14:paraId="6FFEE733" w14:textId="77777777" w:rsidR="009D3E39" w:rsidRPr="007A2E89" w:rsidRDefault="009D3E39" w:rsidP="009D3E39">
      <w:pPr>
        <w:pStyle w:val="PL"/>
        <w:rPr>
          <w:rFonts w:eastAsia="SimSun"/>
          <w:snapToGrid w:val="0"/>
        </w:rPr>
      </w:pPr>
      <w:r w:rsidRPr="007A2E89">
        <w:rPr>
          <w:rFonts w:eastAsia="SimSun"/>
          <w:snapToGrid w:val="0"/>
        </w:rPr>
        <w:t>}</w:t>
      </w:r>
    </w:p>
    <w:p w14:paraId="20F87249" w14:textId="77777777" w:rsidR="009D3E39" w:rsidRPr="007A2E89" w:rsidRDefault="009D3E39" w:rsidP="009D3E39">
      <w:pPr>
        <w:pStyle w:val="PL"/>
        <w:rPr>
          <w:rFonts w:eastAsia="SimSun"/>
          <w:snapToGrid w:val="0"/>
        </w:rPr>
      </w:pPr>
    </w:p>
    <w:p w14:paraId="76451D94"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 ::= CHOICE {</w:t>
      </w:r>
    </w:p>
    <w:p w14:paraId="548CA668" w14:textId="77777777" w:rsidR="009D3E39" w:rsidRPr="007A2E89" w:rsidRDefault="009D3E39" w:rsidP="009D3E39">
      <w:pPr>
        <w:pStyle w:val="PL"/>
        <w:rPr>
          <w:rFonts w:eastAsia="SimSun"/>
          <w:snapToGrid w:val="0"/>
        </w:rPr>
      </w:pPr>
      <w:r w:rsidRPr="007A2E89">
        <w:rPr>
          <w:rFonts w:eastAsia="SimSun"/>
          <w:snapToGrid w:val="0"/>
        </w:rPr>
        <w:tab/>
        <w:t>aperiodic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Aperiodic,</w:t>
      </w:r>
    </w:p>
    <w:p w14:paraId="32D8D67F" w14:textId="77777777" w:rsidR="009D3E39" w:rsidRPr="007A2E89" w:rsidRDefault="009D3E39" w:rsidP="009D3E39">
      <w:pPr>
        <w:pStyle w:val="PL"/>
        <w:rPr>
          <w:rFonts w:eastAsia="SimSun"/>
          <w:snapToGrid w:val="0"/>
        </w:rPr>
      </w:pPr>
      <w:r w:rsidRPr="007A2E89">
        <w:rPr>
          <w:rFonts w:eastAsia="SimSun"/>
          <w:snapToGrid w:val="0"/>
        </w:rPr>
        <w:tab/>
        <w:t>semi-persistent</w:t>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SemiPersistent,</w:t>
      </w:r>
    </w:p>
    <w:p w14:paraId="43A9A37F" w14:textId="77777777" w:rsidR="009D3E39" w:rsidRPr="007A2E89" w:rsidRDefault="009D3E39" w:rsidP="009D3E39">
      <w:pPr>
        <w:pStyle w:val="PL"/>
        <w:rPr>
          <w:rFonts w:eastAsia="SimSun"/>
          <w:snapToGrid w:val="0"/>
        </w:rPr>
      </w:pPr>
      <w:r w:rsidRPr="007A2E89">
        <w:rPr>
          <w:rFonts w:eastAsia="SimSun"/>
          <w:snapToGrid w:val="0"/>
        </w:rPr>
        <w:tab/>
        <w:t>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lotOffsetRemainingHopsP</w:t>
      </w:r>
      <w:r w:rsidRPr="007A2E89">
        <w:rPr>
          <w:rFonts w:eastAsia="SimSun"/>
          <w:snapToGrid w:val="0"/>
        </w:rPr>
        <w:t>eriodic,</w:t>
      </w:r>
    </w:p>
    <w:p w14:paraId="5DF2256A" w14:textId="77777777" w:rsidR="009D3E39" w:rsidRPr="007A2E89" w:rsidRDefault="009D3E39" w:rsidP="009D3E39">
      <w:pPr>
        <w:pStyle w:val="PL"/>
        <w:rPr>
          <w:rFonts w:eastAsia="SimSun"/>
          <w:snapToGrid w:val="0"/>
        </w:rPr>
      </w:pPr>
      <w:r w:rsidRPr="007A2E89">
        <w:rPr>
          <w:rFonts w:eastAsia="SimSun"/>
          <w:snapToGrid w:val="0"/>
        </w:rPr>
        <w:tab/>
        <w:t>choice-extension</w:t>
      </w:r>
      <w:r w:rsidRPr="007A2E89">
        <w:rPr>
          <w:rFonts w:eastAsia="SimSun"/>
          <w:snapToGrid w:val="0"/>
        </w:rPr>
        <w:tab/>
      </w:r>
      <w:r w:rsidRPr="007A2E89">
        <w:rPr>
          <w:rFonts w:eastAsia="SimSun"/>
          <w:snapToGrid w:val="0"/>
        </w:rPr>
        <w:tab/>
        <w:t>ProtocolIE-SingleContainer {{ S</w:t>
      </w:r>
      <w:r w:rsidRPr="007A2E89">
        <w:rPr>
          <w:rFonts w:eastAsia="SimSun"/>
          <w:snapToGrid w:val="0"/>
          <w:lang w:val="sv-SE"/>
        </w:rPr>
        <w:t>lotOffsetRemainingHops</w:t>
      </w:r>
      <w:r w:rsidRPr="007A2E89">
        <w:rPr>
          <w:rFonts w:eastAsia="SimSun"/>
          <w:snapToGrid w:val="0"/>
        </w:rPr>
        <w:t>-ExtIEs }}</w:t>
      </w:r>
    </w:p>
    <w:p w14:paraId="2D922B07" w14:textId="77777777" w:rsidR="009D3E39" w:rsidRPr="007A2E89" w:rsidRDefault="009D3E39" w:rsidP="009D3E39">
      <w:pPr>
        <w:pStyle w:val="PL"/>
        <w:rPr>
          <w:rFonts w:eastAsia="SimSun"/>
          <w:snapToGrid w:val="0"/>
        </w:rPr>
      </w:pPr>
      <w:r w:rsidRPr="007A2E89">
        <w:rPr>
          <w:rFonts w:eastAsia="SimSun"/>
          <w:snapToGrid w:val="0"/>
        </w:rPr>
        <w:t>}</w:t>
      </w:r>
    </w:p>
    <w:p w14:paraId="5B896503" w14:textId="77777777" w:rsidR="009D3E39" w:rsidRPr="007A2E89" w:rsidRDefault="009D3E39" w:rsidP="009D3E39">
      <w:pPr>
        <w:pStyle w:val="PL"/>
        <w:rPr>
          <w:rFonts w:eastAsia="SimSun"/>
          <w:snapToGrid w:val="0"/>
        </w:rPr>
      </w:pPr>
    </w:p>
    <w:p w14:paraId="40F50A24"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-ExtIEs </w:t>
      </w:r>
      <w:r w:rsidRPr="002738D9">
        <w:rPr>
          <w:rFonts w:eastAsia="SimSun"/>
          <w:snapToGrid w:val="0"/>
        </w:rPr>
        <w:t>F1AP</w:t>
      </w:r>
      <w:r w:rsidRPr="007A2E89">
        <w:rPr>
          <w:rFonts w:eastAsia="SimSun"/>
          <w:snapToGrid w:val="0"/>
        </w:rPr>
        <w:t>-PROTOCOL-IES ::= {</w:t>
      </w:r>
    </w:p>
    <w:p w14:paraId="1392F00E" w14:textId="77777777" w:rsidR="009D3E39" w:rsidRPr="007A2E89" w:rsidRDefault="009D3E39" w:rsidP="009D3E39">
      <w:pPr>
        <w:pStyle w:val="PL"/>
        <w:rPr>
          <w:rFonts w:eastAsia="SimSun"/>
          <w:snapToGrid w:val="0"/>
        </w:rPr>
      </w:pPr>
      <w:r w:rsidRPr="007A2E89">
        <w:rPr>
          <w:rFonts w:eastAsia="SimSun"/>
          <w:snapToGrid w:val="0"/>
        </w:rPr>
        <w:tab/>
        <w:t>...</w:t>
      </w:r>
    </w:p>
    <w:p w14:paraId="07100EEC" w14:textId="77777777" w:rsidR="009D3E39" w:rsidRPr="007A2E89" w:rsidRDefault="009D3E39" w:rsidP="009D3E39">
      <w:pPr>
        <w:pStyle w:val="PL"/>
        <w:rPr>
          <w:rFonts w:eastAsia="SimSun"/>
          <w:snapToGrid w:val="0"/>
        </w:rPr>
      </w:pPr>
      <w:r w:rsidRPr="007A2E89">
        <w:rPr>
          <w:rFonts w:eastAsia="SimSun"/>
          <w:snapToGrid w:val="0"/>
        </w:rPr>
        <w:t>}</w:t>
      </w:r>
    </w:p>
    <w:p w14:paraId="0E19324E" w14:textId="77777777" w:rsidR="009D3E39" w:rsidRPr="007A2E89" w:rsidRDefault="009D3E39" w:rsidP="009D3E39">
      <w:pPr>
        <w:pStyle w:val="PL"/>
        <w:rPr>
          <w:rFonts w:eastAsia="SimSun"/>
          <w:snapToGrid w:val="0"/>
        </w:rPr>
      </w:pPr>
    </w:p>
    <w:p w14:paraId="77AB8125"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Aperiodic ::= SEQUENCE {</w:t>
      </w:r>
    </w:p>
    <w:p w14:paraId="09866C18" w14:textId="77777777" w:rsidR="009D3E39" w:rsidRPr="007A2E89" w:rsidRDefault="009D3E39" w:rsidP="009D3E39">
      <w:pPr>
        <w:pStyle w:val="PL"/>
        <w:rPr>
          <w:rFonts w:eastAsia="SimSun"/>
          <w:snapToGrid w:val="0"/>
        </w:rPr>
      </w:pPr>
      <w:r w:rsidRPr="007A2E89">
        <w:rPr>
          <w:rFonts w:eastAsia="SimSun"/>
          <w:snapToGrid w:val="0"/>
        </w:rPr>
        <w:tab/>
        <w:t>slotOffset</w:t>
      </w:r>
      <w:r w:rsidRPr="007A2E89">
        <w:rPr>
          <w:rFonts w:eastAsia="SimSun"/>
          <w:snapToGrid w:val="0"/>
        </w:rPr>
        <w:tab/>
      </w:r>
      <w:r w:rsidRPr="007A2E89">
        <w:rPr>
          <w:rFonts w:eastAsia="SimSun"/>
          <w:snapToGrid w:val="0"/>
        </w:rPr>
        <w:tab/>
      </w:r>
      <w:r w:rsidRPr="007A2E89">
        <w:rPr>
          <w:rFonts w:eastAsia="SimSun"/>
          <w:snapToGrid w:val="0"/>
        </w:rPr>
        <w:tab/>
        <w:t>INTEGER (1..32)</w:t>
      </w:r>
      <w:r w:rsidRPr="007A2E89">
        <w:rPr>
          <w:rFonts w:eastAsia="SimSun"/>
          <w:snapToGrid w:val="0"/>
        </w:rPr>
        <w:tab/>
      </w:r>
      <w:r w:rsidRPr="007A2E89">
        <w:rPr>
          <w:rFonts w:eastAsia="SimSun"/>
          <w:snapToGrid w:val="0"/>
        </w:rPr>
        <w:tab/>
      </w:r>
      <w:r w:rsidRPr="007A2E89">
        <w:rPr>
          <w:rFonts w:eastAsia="SimSun"/>
          <w:snapToGrid w:val="0"/>
        </w:rPr>
        <w:tab/>
        <w:t>OPTIONAL,</w:t>
      </w:r>
    </w:p>
    <w:p w14:paraId="04ED8DBE" w14:textId="77777777" w:rsidR="009D3E39" w:rsidRPr="007A2E89" w:rsidRDefault="009D3E39" w:rsidP="009D3E39">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28636E44" w14:textId="77777777" w:rsidR="009D3E39" w:rsidRPr="007A2E89" w:rsidRDefault="009D3E39" w:rsidP="009D3E39">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Aperiodic-ExtIEs} }</w:t>
      </w:r>
      <w:r w:rsidRPr="007A2E89">
        <w:rPr>
          <w:rFonts w:eastAsia="SimSun"/>
          <w:snapToGrid w:val="0"/>
        </w:rPr>
        <w:tab/>
        <w:t>OPTIONAL,</w:t>
      </w:r>
    </w:p>
    <w:p w14:paraId="098A020B" w14:textId="77777777" w:rsidR="009D3E39" w:rsidRPr="007A2E89" w:rsidRDefault="009D3E39" w:rsidP="009D3E39">
      <w:pPr>
        <w:pStyle w:val="PL"/>
        <w:rPr>
          <w:rFonts w:eastAsia="SimSun"/>
          <w:snapToGrid w:val="0"/>
        </w:rPr>
      </w:pPr>
      <w:r w:rsidRPr="007A2E89">
        <w:rPr>
          <w:rFonts w:eastAsia="SimSun"/>
          <w:snapToGrid w:val="0"/>
        </w:rPr>
        <w:tab/>
        <w:t>...</w:t>
      </w:r>
    </w:p>
    <w:p w14:paraId="0E7D2396" w14:textId="77777777" w:rsidR="009D3E39" w:rsidRPr="007A2E89" w:rsidRDefault="009D3E39" w:rsidP="009D3E39">
      <w:pPr>
        <w:pStyle w:val="PL"/>
        <w:rPr>
          <w:rFonts w:eastAsia="SimSun"/>
          <w:snapToGrid w:val="0"/>
        </w:rPr>
      </w:pPr>
      <w:r w:rsidRPr="007A2E89">
        <w:rPr>
          <w:rFonts w:eastAsia="SimSun"/>
          <w:snapToGrid w:val="0"/>
        </w:rPr>
        <w:t>}</w:t>
      </w:r>
    </w:p>
    <w:p w14:paraId="71CADED2" w14:textId="77777777" w:rsidR="009D3E39" w:rsidRPr="007A2E89" w:rsidRDefault="009D3E39" w:rsidP="009D3E39">
      <w:pPr>
        <w:pStyle w:val="PL"/>
        <w:rPr>
          <w:rFonts w:eastAsia="SimSun"/>
          <w:snapToGrid w:val="0"/>
        </w:rPr>
      </w:pPr>
    </w:p>
    <w:p w14:paraId="0ED31A60"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Aperiodic-ExtIEs </w:t>
      </w:r>
      <w:r w:rsidRPr="002738D9">
        <w:rPr>
          <w:rFonts w:eastAsia="SimSun"/>
          <w:snapToGrid w:val="0"/>
        </w:rPr>
        <w:t>F1AP</w:t>
      </w:r>
      <w:r w:rsidRPr="007A2E89">
        <w:rPr>
          <w:rFonts w:eastAsia="SimSun"/>
          <w:snapToGrid w:val="0"/>
        </w:rPr>
        <w:t>-PROTOCOL-EXTENSION ::= {</w:t>
      </w:r>
    </w:p>
    <w:p w14:paraId="53A7808F" w14:textId="77777777" w:rsidR="009D3E39" w:rsidRPr="007A2E89" w:rsidRDefault="009D3E39" w:rsidP="009D3E39">
      <w:pPr>
        <w:pStyle w:val="PL"/>
        <w:rPr>
          <w:rFonts w:eastAsia="SimSun"/>
          <w:snapToGrid w:val="0"/>
        </w:rPr>
      </w:pPr>
      <w:r w:rsidRPr="007A2E89">
        <w:rPr>
          <w:rFonts w:eastAsia="SimSun"/>
          <w:snapToGrid w:val="0"/>
        </w:rPr>
        <w:tab/>
        <w:t>...</w:t>
      </w:r>
    </w:p>
    <w:p w14:paraId="5BFBC3D1" w14:textId="77777777" w:rsidR="009D3E39" w:rsidRPr="007A2E89" w:rsidRDefault="009D3E39" w:rsidP="009D3E39">
      <w:pPr>
        <w:pStyle w:val="PL"/>
        <w:rPr>
          <w:rFonts w:eastAsia="SimSun"/>
          <w:snapToGrid w:val="0"/>
        </w:rPr>
      </w:pPr>
      <w:r w:rsidRPr="007A2E89">
        <w:rPr>
          <w:rFonts w:eastAsia="SimSun"/>
          <w:snapToGrid w:val="0"/>
        </w:rPr>
        <w:t>}</w:t>
      </w:r>
    </w:p>
    <w:p w14:paraId="649408E8" w14:textId="77777777" w:rsidR="009D3E39" w:rsidRPr="007A2E89" w:rsidRDefault="009D3E39" w:rsidP="009D3E39">
      <w:pPr>
        <w:pStyle w:val="PL"/>
        <w:rPr>
          <w:rFonts w:eastAsia="SimSun"/>
          <w:snapToGrid w:val="0"/>
        </w:rPr>
      </w:pPr>
    </w:p>
    <w:p w14:paraId="1E26A046"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SemiPersistent ::= SEQUENCE {</w:t>
      </w:r>
    </w:p>
    <w:p w14:paraId="4ADF57CC" w14:textId="77777777" w:rsidR="009D3E39" w:rsidRPr="007A2E89" w:rsidRDefault="009D3E39" w:rsidP="009D3E39">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75381A0D" w14:textId="77777777" w:rsidR="009D3E39" w:rsidRPr="007A2E89" w:rsidRDefault="009D3E39" w:rsidP="009D3E39">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044C68FA" w14:textId="77777777" w:rsidR="009D3E39" w:rsidRPr="006E4192" w:rsidRDefault="009D3E39" w:rsidP="009D3E39">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0263E2DD" w14:textId="77777777" w:rsidR="009D3E39" w:rsidRPr="002D78BC" w:rsidRDefault="009D3E39" w:rsidP="009D3E39">
      <w:pPr>
        <w:pStyle w:val="PL"/>
        <w:rPr>
          <w:rFonts w:eastAsia="SimSun"/>
          <w:snapToGrid w:val="0"/>
        </w:rPr>
      </w:pPr>
      <w:r w:rsidRPr="007A2E89">
        <w:rPr>
          <w:rFonts w:eastAsia="SimSun"/>
          <w:snapToGrid w:val="0"/>
        </w:rPr>
        <w:tab/>
      </w:r>
      <w:r w:rsidRPr="002D78BC">
        <w:rPr>
          <w:rFonts w:eastAsia="SimSun"/>
          <w:snapToGrid w:val="0"/>
        </w:rPr>
        <w:t>iE-Extensions</w:t>
      </w:r>
      <w:r w:rsidRPr="002D78BC">
        <w:rPr>
          <w:rFonts w:eastAsia="SimSun"/>
          <w:snapToGrid w:val="0"/>
        </w:rPr>
        <w:tab/>
      </w:r>
      <w:r w:rsidRPr="002D78BC">
        <w:rPr>
          <w:rFonts w:eastAsia="SimSun"/>
          <w:snapToGrid w:val="0"/>
        </w:rPr>
        <w:tab/>
        <w:t>ProtocolExtensionContainer { { S</w:t>
      </w:r>
      <w:r w:rsidRPr="007A2E89">
        <w:rPr>
          <w:rFonts w:eastAsia="SimSun"/>
          <w:snapToGrid w:val="0"/>
          <w:lang w:val="sv-SE"/>
        </w:rPr>
        <w:t>lotOffsetRemainingHops</w:t>
      </w:r>
      <w:r w:rsidRPr="002D78BC">
        <w:rPr>
          <w:rFonts w:eastAsia="SimSun"/>
          <w:snapToGrid w:val="0"/>
        </w:rPr>
        <w:t>SemiPersistent-ExtIEs} }</w:t>
      </w:r>
      <w:r w:rsidRPr="002D78BC">
        <w:rPr>
          <w:rFonts w:eastAsia="SimSun"/>
          <w:snapToGrid w:val="0"/>
        </w:rPr>
        <w:tab/>
        <w:t>OPTIONAL,</w:t>
      </w:r>
    </w:p>
    <w:p w14:paraId="4D02F9EC" w14:textId="77777777" w:rsidR="009D3E39" w:rsidRPr="007A2E89" w:rsidRDefault="009D3E39" w:rsidP="009D3E39">
      <w:pPr>
        <w:pStyle w:val="PL"/>
        <w:rPr>
          <w:rFonts w:eastAsia="SimSun"/>
          <w:snapToGrid w:val="0"/>
        </w:rPr>
      </w:pPr>
      <w:r w:rsidRPr="002D78BC">
        <w:rPr>
          <w:rFonts w:eastAsia="SimSun"/>
          <w:snapToGrid w:val="0"/>
        </w:rPr>
        <w:tab/>
      </w:r>
      <w:r w:rsidRPr="007A2E89">
        <w:rPr>
          <w:rFonts w:eastAsia="SimSun"/>
          <w:snapToGrid w:val="0"/>
        </w:rPr>
        <w:t>...</w:t>
      </w:r>
    </w:p>
    <w:p w14:paraId="063AB113" w14:textId="77777777" w:rsidR="009D3E39" w:rsidRPr="007A2E89" w:rsidRDefault="009D3E39" w:rsidP="009D3E39">
      <w:pPr>
        <w:pStyle w:val="PL"/>
        <w:rPr>
          <w:rFonts w:eastAsia="SimSun"/>
          <w:snapToGrid w:val="0"/>
        </w:rPr>
      </w:pPr>
      <w:r w:rsidRPr="007A2E89">
        <w:rPr>
          <w:rFonts w:eastAsia="SimSun"/>
          <w:snapToGrid w:val="0"/>
        </w:rPr>
        <w:t>}</w:t>
      </w:r>
    </w:p>
    <w:p w14:paraId="14A7E452" w14:textId="77777777" w:rsidR="009D3E39" w:rsidRPr="007A2E89" w:rsidRDefault="009D3E39" w:rsidP="009D3E39">
      <w:pPr>
        <w:pStyle w:val="PL"/>
        <w:rPr>
          <w:rFonts w:eastAsia="SimSun"/>
          <w:snapToGrid w:val="0"/>
        </w:rPr>
      </w:pPr>
    </w:p>
    <w:p w14:paraId="07EEDD08"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SemiPersistent-ExtIEs </w:t>
      </w:r>
      <w:r w:rsidRPr="002738D9">
        <w:rPr>
          <w:rFonts w:eastAsia="SimSun"/>
          <w:snapToGrid w:val="0"/>
        </w:rPr>
        <w:t>F1AP</w:t>
      </w:r>
      <w:r w:rsidRPr="007A2E89">
        <w:rPr>
          <w:rFonts w:eastAsia="SimSun"/>
          <w:snapToGrid w:val="0"/>
        </w:rPr>
        <w:t>-PROTOCOL-EXTENSION ::= {</w:t>
      </w:r>
    </w:p>
    <w:p w14:paraId="71A23B11" w14:textId="77777777" w:rsidR="009D3E39" w:rsidRPr="007A2E89" w:rsidRDefault="009D3E39" w:rsidP="009D3E39">
      <w:pPr>
        <w:pStyle w:val="PL"/>
        <w:rPr>
          <w:rFonts w:eastAsia="SimSun"/>
          <w:snapToGrid w:val="0"/>
        </w:rPr>
      </w:pPr>
      <w:r w:rsidRPr="007A2E89">
        <w:rPr>
          <w:rFonts w:eastAsia="SimSun"/>
          <w:snapToGrid w:val="0"/>
        </w:rPr>
        <w:tab/>
        <w:t>...</w:t>
      </w:r>
    </w:p>
    <w:p w14:paraId="77C10018" w14:textId="77777777" w:rsidR="009D3E39" w:rsidRPr="007A2E89" w:rsidRDefault="009D3E39" w:rsidP="009D3E39">
      <w:pPr>
        <w:pStyle w:val="PL"/>
        <w:rPr>
          <w:rFonts w:eastAsia="SimSun"/>
          <w:snapToGrid w:val="0"/>
          <w:lang w:eastAsia="zh-CN"/>
        </w:rPr>
      </w:pPr>
      <w:r w:rsidRPr="007A2E89">
        <w:rPr>
          <w:rFonts w:eastAsia="SimSun"/>
          <w:snapToGrid w:val="0"/>
        </w:rPr>
        <w:t>}</w:t>
      </w:r>
    </w:p>
    <w:p w14:paraId="422DA1EA" w14:textId="77777777" w:rsidR="009D3E39" w:rsidRPr="007A2E89" w:rsidRDefault="009D3E39" w:rsidP="009D3E39">
      <w:pPr>
        <w:pStyle w:val="PL"/>
        <w:rPr>
          <w:rFonts w:eastAsia="SimSun"/>
          <w:snapToGrid w:val="0"/>
          <w:lang w:eastAsia="zh-CN"/>
        </w:rPr>
      </w:pPr>
    </w:p>
    <w:p w14:paraId="6BA957F6"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Periodic ::= SEQUENCE {</w:t>
      </w:r>
    </w:p>
    <w:p w14:paraId="5AA05CEB" w14:textId="77777777" w:rsidR="009D3E39" w:rsidRPr="007A2E89" w:rsidRDefault="009D3E39" w:rsidP="009D3E39">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55199A95" w14:textId="77777777" w:rsidR="009D3E39" w:rsidRPr="007A2E89" w:rsidRDefault="009D3E39" w:rsidP="009D3E39">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524C1F98" w14:textId="77777777" w:rsidR="009D3E39" w:rsidRPr="006E4192" w:rsidRDefault="009D3E39" w:rsidP="009D3E39">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4D64DF69" w14:textId="77777777" w:rsidR="009D3E39" w:rsidRPr="007A2E89" w:rsidRDefault="009D3E39" w:rsidP="009D3E39">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SemiPeriodic-ExtIEs} }</w:t>
      </w:r>
      <w:r w:rsidRPr="007A2E89">
        <w:rPr>
          <w:rFonts w:eastAsia="SimSun"/>
          <w:snapToGrid w:val="0"/>
        </w:rPr>
        <w:tab/>
        <w:t>OPTIONAL,</w:t>
      </w:r>
    </w:p>
    <w:p w14:paraId="31DBAD24" w14:textId="77777777" w:rsidR="009D3E39" w:rsidRPr="007A2E89" w:rsidRDefault="009D3E39" w:rsidP="009D3E39">
      <w:pPr>
        <w:pStyle w:val="PL"/>
        <w:rPr>
          <w:rFonts w:eastAsia="SimSun"/>
          <w:snapToGrid w:val="0"/>
        </w:rPr>
      </w:pPr>
      <w:r w:rsidRPr="007A2E89">
        <w:rPr>
          <w:rFonts w:eastAsia="SimSun"/>
          <w:snapToGrid w:val="0"/>
        </w:rPr>
        <w:tab/>
        <w:t>...</w:t>
      </w:r>
    </w:p>
    <w:p w14:paraId="538E0A6E" w14:textId="77777777" w:rsidR="009D3E39" w:rsidRPr="007A2E89" w:rsidRDefault="009D3E39" w:rsidP="009D3E39">
      <w:pPr>
        <w:pStyle w:val="PL"/>
        <w:rPr>
          <w:rFonts w:eastAsia="SimSun"/>
          <w:snapToGrid w:val="0"/>
        </w:rPr>
      </w:pPr>
      <w:r w:rsidRPr="007A2E89">
        <w:rPr>
          <w:rFonts w:eastAsia="SimSun"/>
          <w:snapToGrid w:val="0"/>
        </w:rPr>
        <w:t>}</w:t>
      </w:r>
    </w:p>
    <w:p w14:paraId="0B32FB53" w14:textId="77777777" w:rsidR="009D3E39" w:rsidRPr="007A2E89" w:rsidRDefault="009D3E39" w:rsidP="009D3E39">
      <w:pPr>
        <w:pStyle w:val="PL"/>
        <w:rPr>
          <w:rFonts w:eastAsia="SimSun"/>
          <w:snapToGrid w:val="0"/>
        </w:rPr>
      </w:pPr>
    </w:p>
    <w:p w14:paraId="3DE05F11"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SemiPeriodic-ExtIEs </w:t>
      </w:r>
      <w:r w:rsidRPr="002738D9">
        <w:rPr>
          <w:rFonts w:eastAsia="SimSun"/>
          <w:snapToGrid w:val="0"/>
        </w:rPr>
        <w:t>F1AP</w:t>
      </w:r>
      <w:r w:rsidRPr="007A2E89">
        <w:rPr>
          <w:rFonts w:eastAsia="SimSun"/>
          <w:snapToGrid w:val="0"/>
        </w:rPr>
        <w:t>-PROTOCOL-EXTENSION ::= {</w:t>
      </w:r>
    </w:p>
    <w:p w14:paraId="63ABE6B1" w14:textId="77777777" w:rsidR="009D3E39" w:rsidRPr="007A2E89" w:rsidRDefault="009D3E39" w:rsidP="009D3E39">
      <w:pPr>
        <w:pStyle w:val="PL"/>
        <w:rPr>
          <w:rFonts w:eastAsia="SimSun"/>
          <w:snapToGrid w:val="0"/>
        </w:rPr>
      </w:pPr>
      <w:r w:rsidRPr="007A2E89">
        <w:rPr>
          <w:rFonts w:eastAsia="SimSun"/>
          <w:snapToGrid w:val="0"/>
        </w:rPr>
        <w:tab/>
        <w:t>...</w:t>
      </w:r>
    </w:p>
    <w:p w14:paraId="54BDF422" w14:textId="77777777" w:rsidR="009D3E39" w:rsidRDefault="009D3E39" w:rsidP="009D3E39">
      <w:pPr>
        <w:pStyle w:val="PL"/>
        <w:rPr>
          <w:rFonts w:eastAsia="SimSun"/>
          <w:snapToGrid w:val="0"/>
        </w:rPr>
      </w:pPr>
      <w:r w:rsidRPr="007A2E89">
        <w:rPr>
          <w:rFonts w:eastAsia="SimSun"/>
          <w:snapToGrid w:val="0"/>
        </w:rPr>
        <w:t>}</w:t>
      </w:r>
    </w:p>
    <w:p w14:paraId="164BA268" w14:textId="77777777" w:rsidR="009D3E39" w:rsidRPr="00EA5FA7" w:rsidRDefault="009D3E39" w:rsidP="009D3E39">
      <w:pPr>
        <w:pStyle w:val="PL"/>
        <w:rPr>
          <w:snapToGrid w:val="0"/>
        </w:rPr>
      </w:pPr>
    </w:p>
    <w:p w14:paraId="6EA23264" w14:textId="77777777" w:rsidR="009D3E39" w:rsidRPr="00EA5FA7" w:rsidRDefault="009D3E39" w:rsidP="009D3E39">
      <w:pPr>
        <w:pStyle w:val="PL"/>
        <w:rPr>
          <w:snapToGrid w:val="0"/>
        </w:rPr>
      </w:pPr>
      <w:r w:rsidRPr="00EA5FA7">
        <w:rPr>
          <w:snapToGrid w:val="0"/>
        </w:rPr>
        <w:t>SNSSAI ::= SEQUENCE {</w:t>
      </w:r>
    </w:p>
    <w:p w14:paraId="5F741286" w14:textId="77777777" w:rsidR="009D3E39" w:rsidRPr="00EA5FA7" w:rsidRDefault="009D3E39" w:rsidP="009D3E39">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02F7839D" w14:textId="77777777" w:rsidR="009D3E39" w:rsidRPr="00EA5FA7" w:rsidRDefault="009D3E39" w:rsidP="009D3E39">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6C80C4D8" w14:textId="77777777" w:rsidR="009D3E39" w:rsidRPr="006B2844" w:rsidRDefault="009D3E39" w:rsidP="009D3E39">
      <w:pPr>
        <w:pStyle w:val="PL"/>
        <w:rPr>
          <w:snapToGrid w:val="0"/>
          <w:lang w:val="fr-FR"/>
        </w:rPr>
      </w:pPr>
      <w:r w:rsidRPr="00EA5FA7">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SNSSAI-ExtIEs } }</w:t>
      </w:r>
      <w:r w:rsidRPr="006B2844">
        <w:rPr>
          <w:snapToGrid w:val="0"/>
          <w:lang w:val="fr-FR"/>
        </w:rPr>
        <w:tab/>
        <w:t>OPTIONAL</w:t>
      </w:r>
    </w:p>
    <w:p w14:paraId="230C961F" w14:textId="77777777" w:rsidR="009D3E39" w:rsidRPr="006B2844" w:rsidRDefault="009D3E39" w:rsidP="009D3E39">
      <w:pPr>
        <w:pStyle w:val="PL"/>
        <w:rPr>
          <w:snapToGrid w:val="0"/>
          <w:lang w:val="fr-FR"/>
        </w:rPr>
      </w:pPr>
      <w:r w:rsidRPr="006B2844">
        <w:rPr>
          <w:snapToGrid w:val="0"/>
          <w:lang w:val="fr-FR"/>
        </w:rPr>
        <w:t>}</w:t>
      </w:r>
    </w:p>
    <w:p w14:paraId="34E7F336" w14:textId="77777777" w:rsidR="009D3E39" w:rsidRPr="006B2844" w:rsidRDefault="009D3E39" w:rsidP="009D3E39">
      <w:pPr>
        <w:pStyle w:val="PL"/>
        <w:rPr>
          <w:snapToGrid w:val="0"/>
          <w:lang w:val="fr-FR"/>
        </w:rPr>
      </w:pPr>
    </w:p>
    <w:p w14:paraId="416A3130" w14:textId="77777777" w:rsidR="009D3E39" w:rsidRPr="006B2844" w:rsidRDefault="009D3E39" w:rsidP="009D3E39">
      <w:pPr>
        <w:pStyle w:val="PL"/>
        <w:rPr>
          <w:snapToGrid w:val="0"/>
          <w:lang w:val="fr-FR"/>
        </w:rPr>
      </w:pPr>
      <w:r w:rsidRPr="006B2844">
        <w:rPr>
          <w:snapToGrid w:val="0"/>
          <w:lang w:val="fr-FR"/>
        </w:rPr>
        <w:t>SNSSAI-ExtIEs</w:t>
      </w:r>
      <w:r w:rsidRPr="006B2844">
        <w:rPr>
          <w:snapToGrid w:val="0"/>
          <w:lang w:val="fr-FR"/>
        </w:rPr>
        <w:tab/>
        <w:t>F1AP-PROTOCOL-EXTENSION ::= {</w:t>
      </w:r>
    </w:p>
    <w:p w14:paraId="21EDDEB9" w14:textId="77777777" w:rsidR="009D3E39" w:rsidRPr="006B2844" w:rsidRDefault="009D3E39" w:rsidP="009D3E39">
      <w:pPr>
        <w:pStyle w:val="PL"/>
        <w:rPr>
          <w:snapToGrid w:val="0"/>
          <w:lang w:val="fr-FR"/>
        </w:rPr>
      </w:pPr>
      <w:r w:rsidRPr="006B2844">
        <w:rPr>
          <w:snapToGrid w:val="0"/>
          <w:lang w:val="fr-FR"/>
        </w:rPr>
        <w:tab/>
        <w:t>...</w:t>
      </w:r>
    </w:p>
    <w:p w14:paraId="3D862258" w14:textId="77777777" w:rsidR="009D3E39" w:rsidRPr="006B2844" w:rsidRDefault="009D3E39" w:rsidP="009D3E39">
      <w:pPr>
        <w:pStyle w:val="PL"/>
        <w:rPr>
          <w:snapToGrid w:val="0"/>
          <w:lang w:val="fr-FR"/>
        </w:rPr>
      </w:pPr>
      <w:r w:rsidRPr="006B2844">
        <w:rPr>
          <w:snapToGrid w:val="0"/>
          <w:lang w:val="fr-FR"/>
        </w:rPr>
        <w:t>}</w:t>
      </w:r>
    </w:p>
    <w:p w14:paraId="5DE05A37" w14:textId="77777777" w:rsidR="009D3E39" w:rsidRPr="006B2844" w:rsidRDefault="009D3E39" w:rsidP="009D3E39">
      <w:pPr>
        <w:pStyle w:val="PL"/>
        <w:rPr>
          <w:snapToGrid w:val="0"/>
          <w:lang w:val="fr-FR"/>
        </w:rPr>
      </w:pPr>
    </w:p>
    <w:p w14:paraId="02F1DE6E" w14:textId="77777777" w:rsidR="009D3E39" w:rsidRPr="006B2844" w:rsidRDefault="009D3E39" w:rsidP="009D3E39">
      <w:pPr>
        <w:pStyle w:val="PL"/>
        <w:rPr>
          <w:lang w:val="fr-FR"/>
        </w:rPr>
      </w:pPr>
      <w:r w:rsidRPr="006B2844">
        <w:rPr>
          <w:snapToGrid w:val="0"/>
          <w:lang w:val="fr-FR"/>
        </w:rPr>
        <w:t>SpatialDirectionInformation</w:t>
      </w:r>
      <w:r w:rsidRPr="006B2844">
        <w:rPr>
          <w:lang w:val="fr-FR" w:eastAsia="zh-CN"/>
        </w:rPr>
        <w:t xml:space="preserve"> </w:t>
      </w:r>
      <w:r w:rsidRPr="006B2844">
        <w:rPr>
          <w:lang w:val="fr-FR"/>
        </w:rPr>
        <w:t>::= SEQUENCE {</w:t>
      </w:r>
    </w:p>
    <w:p w14:paraId="13EECB66" w14:textId="77777777" w:rsidR="009D3E39" w:rsidRPr="006B2844" w:rsidRDefault="009D3E39" w:rsidP="009D3E39">
      <w:pPr>
        <w:pStyle w:val="PL"/>
        <w:rPr>
          <w:lang w:val="fr-FR"/>
        </w:rPr>
      </w:pPr>
      <w:r w:rsidRPr="006B2844">
        <w:rPr>
          <w:lang w:val="fr-FR"/>
        </w:rPr>
        <w:tab/>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p>
    <w:p w14:paraId="4AFDCCB1" w14:textId="77777777" w:rsidR="009D3E39" w:rsidRPr="006B2844" w:rsidRDefault="009D3E39" w:rsidP="009D3E39">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sidRPr="006B2844">
        <w:rPr>
          <w:snapToGrid w:val="0"/>
          <w:lang w:val="fr-FR"/>
        </w:rPr>
        <w:t>SpatialDirectionInformation</w:t>
      </w:r>
      <w:r w:rsidRPr="006B2844">
        <w:rPr>
          <w:lang w:val="fr-FR"/>
        </w:rPr>
        <w:t>-ExtIEs } } OPTIONAL</w:t>
      </w:r>
    </w:p>
    <w:p w14:paraId="05A27B78" w14:textId="77777777" w:rsidR="009D3E39" w:rsidRPr="006B2844" w:rsidRDefault="009D3E39" w:rsidP="009D3E39">
      <w:pPr>
        <w:pStyle w:val="PL"/>
        <w:rPr>
          <w:lang w:val="fr-FR"/>
        </w:rPr>
      </w:pPr>
      <w:r w:rsidRPr="006B2844">
        <w:rPr>
          <w:lang w:val="fr-FR"/>
        </w:rPr>
        <w:t>}</w:t>
      </w:r>
    </w:p>
    <w:p w14:paraId="456763EA" w14:textId="77777777" w:rsidR="009D3E39" w:rsidRPr="006B2844" w:rsidRDefault="009D3E39" w:rsidP="009D3E39">
      <w:pPr>
        <w:pStyle w:val="PL"/>
        <w:rPr>
          <w:lang w:val="fr-FR"/>
        </w:rPr>
      </w:pPr>
    </w:p>
    <w:p w14:paraId="2A70E020" w14:textId="77777777" w:rsidR="009D3E39" w:rsidRPr="006B2844" w:rsidRDefault="009D3E39" w:rsidP="009D3E39">
      <w:pPr>
        <w:pStyle w:val="PL"/>
        <w:rPr>
          <w:lang w:val="fr-FR"/>
        </w:rPr>
      </w:pPr>
      <w:r w:rsidRPr="006B2844">
        <w:rPr>
          <w:snapToGrid w:val="0"/>
          <w:lang w:val="fr-FR"/>
        </w:rPr>
        <w:t>SpatialDirectionInformation</w:t>
      </w:r>
      <w:r w:rsidRPr="006B2844">
        <w:rPr>
          <w:lang w:val="fr-FR"/>
        </w:rPr>
        <w:t xml:space="preserve">-ExtIEs </w:t>
      </w:r>
      <w:r w:rsidRPr="006B2844">
        <w:rPr>
          <w:rFonts w:cs="Courier New"/>
          <w:szCs w:val="16"/>
          <w:lang w:val="fr-FR"/>
        </w:rPr>
        <w:t>F1AP</w:t>
      </w:r>
      <w:r w:rsidRPr="006B2844">
        <w:rPr>
          <w:lang w:val="fr-FR"/>
        </w:rPr>
        <w:t>-PROTOCOL-EXTENSION ::= {</w:t>
      </w:r>
    </w:p>
    <w:p w14:paraId="4752F67A" w14:textId="77777777" w:rsidR="009D3E39" w:rsidRPr="006B2844" w:rsidRDefault="009D3E39" w:rsidP="009D3E39">
      <w:pPr>
        <w:pStyle w:val="PL"/>
        <w:rPr>
          <w:lang w:val="fr-FR"/>
        </w:rPr>
      </w:pPr>
      <w:r w:rsidRPr="006B2844">
        <w:rPr>
          <w:lang w:val="fr-FR"/>
        </w:rPr>
        <w:tab/>
        <w:t>...</w:t>
      </w:r>
    </w:p>
    <w:p w14:paraId="54C691C4" w14:textId="77777777" w:rsidR="009D3E39" w:rsidRPr="006B2844" w:rsidRDefault="009D3E39" w:rsidP="009D3E39">
      <w:pPr>
        <w:pStyle w:val="PL"/>
        <w:rPr>
          <w:lang w:val="fr-FR"/>
        </w:rPr>
      </w:pPr>
      <w:r w:rsidRPr="006B2844">
        <w:rPr>
          <w:lang w:val="fr-FR"/>
        </w:rPr>
        <w:t>}</w:t>
      </w:r>
    </w:p>
    <w:p w14:paraId="60D2F82C" w14:textId="77777777" w:rsidR="009D3E39" w:rsidRPr="006B2844" w:rsidRDefault="009D3E39" w:rsidP="009D3E39">
      <w:pPr>
        <w:pStyle w:val="PL"/>
        <w:rPr>
          <w:snapToGrid w:val="0"/>
          <w:lang w:val="fr-FR"/>
        </w:rPr>
      </w:pPr>
    </w:p>
    <w:p w14:paraId="1887A660" w14:textId="77777777" w:rsidR="009D3E39" w:rsidRPr="006B2844" w:rsidRDefault="009D3E39" w:rsidP="009D3E39">
      <w:pPr>
        <w:pStyle w:val="PL"/>
        <w:rPr>
          <w:snapToGrid w:val="0"/>
          <w:lang w:val="fr-FR"/>
        </w:rPr>
      </w:pPr>
      <w:r w:rsidRPr="006B2844">
        <w:rPr>
          <w:snapToGrid w:val="0"/>
          <w:lang w:val="fr-FR"/>
        </w:rPr>
        <w:t>SpatialRelationInfo ::= SEQUENCE {</w:t>
      </w:r>
    </w:p>
    <w:p w14:paraId="2706640E" w14:textId="77777777" w:rsidR="009D3E39" w:rsidRPr="006B2844" w:rsidRDefault="009D3E39" w:rsidP="009D3E39">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3B3922E3"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19FC21FA" w14:textId="77777777" w:rsidR="009D3E39" w:rsidRPr="006B2844" w:rsidRDefault="009D3E39" w:rsidP="009D3E39">
      <w:pPr>
        <w:pStyle w:val="PL"/>
        <w:rPr>
          <w:snapToGrid w:val="0"/>
          <w:lang w:val="fr-FR"/>
        </w:rPr>
      </w:pPr>
      <w:r w:rsidRPr="006B2844">
        <w:rPr>
          <w:snapToGrid w:val="0"/>
          <w:lang w:val="fr-FR"/>
        </w:rPr>
        <w:t>}</w:t>
      </w:r>
    </w:p>
    <w:p w14:paraId="78B0408B" w14:textId="77777777" w:rsidR="009D3E39" w:rsidRPr="006B2844" w:rsidRDefault="009D3E39" w:rsidP="009D3E39">
      <w:pPr>
        <w:pStyle w:val="PL"/>
        <w:rPr>
          <w:snapToGrid w:val="0"/>
          <w:lang w:val="fr-FR"/>
        </w:rPr>
      </w:pPr>
    </w:p>
    <w:p w14:paraId="1CA914B3" w14:textId="77777777" w:rsidR="009D3E39" w:rsidRPr="006B2844" w:rsidRDefault="009D3E39" w:rsidP="009D3E39">
      <w:pPr>
        <w:pStyle w:val="PL"/>
        <w:rPr>
          <w:snapToGrid w:val="0"/>
          <w:lang w:val="fr-FR"/>
        </w:rPr>
      </w:pPr>
      <w:r w:rsidRPr="006B2844">
        <w:rPr>
          <w:snapToGrid w:val="0"/>
          <w:lang w:val="fr-FR"/>
        </w:rPr>
        <w:t>SpatialRelationInfo-ExtIEs F1AP-PROTOCOL-EXTENSION ::= {</w:t>
      </w:r>
    </w:p>
    <w:p w14:paraId="1D8BE8C7" w14:textId="77777777" w:rsidR="009D3E39" w:rsidRDefault="009D3E39" w:rsidP="009D3E39">
      <w:pPr>
        <w:pStyle w:val="PL"/>
        <w:rPr>
          <w:snapToGrid w:val="0"/>
        </w:rPr>
      </w:pPr>
      <w:r w:rsidRPr="006B2844">
        <w:rPr>
          <w:snapToGrid w:val="0"/>
          <w:lang w:val="fr-FR"/>
        </w:rPr>
        <w:tab/>
      </w:r>
      <w:r>
        <w:rPr>
          <w:snapToGrid w:val="0"/>
        </w:rPr>
        <w:t>...</w:t>
      </w:r>
    </w:p>
    <w:p w14:paraId="1B6DD44A" w14:textId="77777777" w:rsidR="009D3E39" w:rsidRDefault="009D3E39" w:rsidP="009D3E39">
      <w:pPr>
        <w:pStyle w:val="PL"/>
        <w:rPr>
          <w:snapToGrid w:val="0"/>
        </w:rPr>
      </w:pPr>
      <w:r>
        <w:rPr>
          <w:snapToGrid w:val="0"/>
        </w:rPr>
        <w:t>}</w:t>
      </w:r>
    </w:p>
    <w:p w14:paraId="5F75E4FC" w14:textId="77777777" w:rsidR="009D3E39" w:rsidRDefault="009D3E39" w:rsidP="009D3E39">
      <w:pPr>
        <w:pStyle w:val="PL"/>
        <w:rPr>
          <w:snapToGrid w:val="0"/>
        </w:rPr>
      </w:pPr>
    </w:p>
    <w:p w14:paraId="48DE8A09" w14:textId="77777777" w:rsidR="009D3E39" w:rsidRDefault="009D3E39" w:rsidP="009D3E39">
      <w:pPr>
        <w:pStyle w:val="PL"/>
        <w:rPr>
          <w:snapToGrid w:val="0"/>
        </w:rPr>
      </w:pPr>
      <w:r>
        <w:rPr>
          <w:snapToGrid w:val="0"/>
        </w:rPr>
        <w:t>SpatialRelationforResourceID ::= SEQUENCE (SIZE(1..maxnoofSpatialRelations)) OF SpatialRelationforResourceIDItem</w:t>
      </w:r>
    </w:p>
    <w:p w14:paraId="1C626A17" w14:textId="77777777" w:rsidR="009D3E39" w:rsidRDefault="009D3E39" w:rsidP="009D3E39">
      <w:pPr>
        <w:pStyle w:val="PL"/>
        <w:rPr>
          <w:snapToGrid w:val="0"/>
        </w:rPr>
      </w:pPr>
    </w:p>
    <w:p w14:paraId="068CC0A3" w14:textId="77777777" w:rsidR="009D3E39" w:rsidRDefault="009D3E39" w:rsidP="009D3E39">
      <w:pPr>
        <w:pStyle w:val="PL"/>
        <w:rPr>
          <w:snapToGrid w:val="0"/>
        </w:rPr>
      </w:pPr>
      <w:r>
        <w:rPr>
          <w:snapToGrid w:val="0"/>
        </w:rPr>
        <w:t>SpatialRelationforResourceIDItem ::= SEQUENCE {</w:t>
      </w:r>
    </w:p>
    <w:p w14:paraId="60C6DD3E" w14:textId="77777777" w:rsidR="009D3E39" w:rsidRDefault="009D3E39" w:rsidP="009D3E39">
      <w:pPr>
        <w:pStyle w:val="PL"/>
        <w:rPr>
          <w:snapToGrid w:val="0"/>
        </w:rPr>
      </w:pPr>
      <w:r>
        <w:rPr>
          <w:snapToGrid w:val="0"/>
        </w:rPr>
        <w:tab/>
        <w:t>referenceSignal</w:t>
      </w:r>
      <w:r>
        <w:rPr>
          <w:snapToGrid w:val="0"/>
        </w:rPr>
        <w:tab/>
      </w:r>
      <w:r>
        <w:rPr>
          <w:snapToGrid w:val="0"/>
        </w:rPr>
        <w:tab/>
        <w:t>ReferenceSignal,</w:t>
      </w:r>
    </w:p>
    <w:p w14:paraId="48227DEC" w14:textId="77777777" w:rsidR="009D3E39" w:rsidRDefault="009D3E39" w:rsidP="009D3E3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6E459DE0" w14:textId="77777777" w:rsidR="009D3E39" w:rsidRDefault="009D3E39" w:rsidP="009D3E39">
      <w:pPr>
        <w:pStyle w:val="PL"/>
        <w:rPr>
          <w:snapToGrid w:val="0"/>
        </w:rPr>
      </w:pPr>
      <w:r>
        <w:rPr>
          <w:snapToGrid w:val="0"/>
        </w:rPr>
        <w:t>}</w:t>
      </w:r>
    </w:p>
    <w:p w14:paraId="7FC67DBA" w14:textId="77777777" w:rsidR="009D3E39" w:rsidRDefault="009D3E39" w:rsidP="009D3E39">
      <w:pPr>
        <w:pStyle w:val="PL"/>
        <w:rPr>
          <w:snapToGrid w:val="0"/>
        </w:rPr>
      </w:pPr>
    </w:p>
    <w:p w14:paraId="7CD24360" w14:textId="77777777" w:rsidR="009D3E39" w:rsidRDefault="009D3E39" w:rsidP="009D3E39">
      <w:pPr>
        <w:pStyle w:val="PL"/>
        <w:rPr>
          <w:snapToGrid w:val="0"/>
        </w:rPr>
      </w:pPr>
      <w:r>
        <w:rPr>
          <w:snapToGrid w:val="0"/>
        </w:rPr>
        <w:t>SpatialRelationforResourceIDItem-ExtIEs F1AP-PROTOCOL-EXTENSION ::= {</w:t>
      </w:r>
    </w:p>
    <w:p w14:paraId="296FAEFD" w14:textId="77777777" w:rsidR="009D3E39" w:rsidRDefault="009D3E39" w:rsidP="009D3E39">
      <w:pPr>
        <w:pStyle w:val="PL"/>
        <w:rPr>
          <w:snapToGrid w:val="0"/>
        </w:rPr>
      </w:pPr>
      <w:r>
        <w:rPr>
          <w:snapToGrid w:val="0"/>
        </w:rPr>
        <w:tab/>
        <w:t>...</w:t>
      </w:r>
    </w:p>
    <w:p w14:paraId="3C98F627" w14:textId="77777777" w:rsidR="009D3E39" w:rsidRDefault="009D3E39" w:rsidP="009D3E39">
      <w:pPr>
        <w:pStyle w:val="PL"/>
        <w:rPr>
          <w:snapToGrid w:val="0"/>
        </w:rPr>
      </w:pPr>
      <w:r>
        <w:rPr>
          <w:snapToGrid w:val="0"/>
        </w:rPr>
        <w:t>}</w:t>
      </w:r>
    </w:p>
    <w:p w14:paraId="532812A1" w14:textId="77777777" w:rsidR="009D3E39" w:rsidRDefault="009D3E39" w:rsidP="009D3E39">
      <w:pPr>
        <w:pStyle w:val="PL"/>
        <w:rPr>
          <w:snapToGrid w:val="0"/>
        </w:rPr>
      </w:pPr>
    </w:p>
    <w:p w14:paraId="435F89DF" w14:textId="77777777" w:rsidR="009D3E39" w:rsidRPr="0019747D" w:rsidRDefault="009D3E39" w:rsidP="009D3E39">
      <w:pPr>
        <w:pStyle w:val="PL"/>
        <w:rPr>
          <w:rFonts w:eastAsia="DengXian"/>
          <w:snapToGrid w:val="0"/>
        </w:rPr>
      </w:pPr>
      <w:r w:rsidRPr="0019747D">
        <w:rPr>
          <w:rFonts w:eastAsia="DengXian"/>
          <w:snapToGrid w:val="0"/>
        </w:rPr>
        <w:t>SpatialRelationPerSRSResource ::= SEQUENCE {</w:t>
      </w:r>
    </w:p>
    <w:p w14:paraId="4339129E" w14:textId="77777777" w:rsidR="009D3E39" w:rsidRPr="0019747D" w:rsidRDefault="009D3E39" w:rsidP="009D3E3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7F8C12BC" w14:textId="77777777" w:rsidR="009D3E39" w:rsidRPr="0019747D" w:rsidRDefault="009D3E39" w:rsidP="009D3E3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BB7A03F" w14:textId="77777777" w:rsidR="009D3E39" w:rsidRPr="0019747D" w:rsidRDefault="009D3E39" w:rsidP="009D3E39">
      <w:pPr>
        <w:pStyle w:val="PL"/>
        <w:rPr>
          <w:rFonts w:eastAsia="DengXian"/>
          <w:snapToGrid w:val="0"/>
        </w:rPr>
      </w:pPr>
      <w:r w:rsidRPr="0019747D">
        <w:rPr>
          <w:rFonts w:eastAsia="DengXian"/>
          <w:snapToGrid w:val="0"/>
        </w:rPr>
        <w:tab/>
        <w:t>...</w:t>
      </w:r>
    </w:p>
    <w:p w14:paraId="0E8B64BC" w14:textId="77777777" w:rsidR="009D3E39" w:rsidRPr="0019747D" w:rsidRDefault="009D3E39" w:rsidP="009D3E39">
      <w:pPr>
        <w:pStyle w:val="PL"/>
        <w:rPr>
          <w:rFonts w:eastAsia="DengXian"/>
          <w:snapToGrid w:val="0"/>
        </w:rPr>
      </w:pPr>
      <w:r w:rsidRPr="0019747D">
        <w:rPr>
          <w:rFonts w:eastAsia="DengXian"/>
          <w:snapToGrid w:val="0"/>
        </w:rPr>
        <w:t>}</w:t>
      </w:r>
    </w:p>
    <w:p w14:paraId="14A43D97" w14:textId="77777777" w:rsidR="009D3E39" w:rsidRPr="0019747D" w:rsidRDefault="009D3E39" w:rsidP="009D3E39">
      <w:pPr>
        <w:pStyle w:val="PL"/>
        <w:rPr>
          <w:rFonts w:eastAsia="DengXian"/>
          <w:snapToGrid w:val="0"/>
        </w:rPr>
      </w:pPr>
    </w:p>
    <w:p w14:paraId="7BDB93A8" w14:textId="77777777" w:rsidR="009D3E39" w:rsidRPr="0019747D" w:rsidRDefault="009D3E39" w:rsidP="009D3E39">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31BC9103" w14:textId="77777777" w:rsidR="009D3E39" w:rsidRPr="0019747D" w:rsidRDefault="009D3E39" w:rsidP="009D3E39">
      <w:pPr>
        <w:pStyle w:val="PL"/>
        <w:rPr>
          <w:rFonts w:eastAsia="DengXian"/>
          <w:snapToGrid w:val="0"/>
        </w:rPr>
      </w:pPr>
      <w:r w:rsidRPr="0019747D">
        <w:rPr>
          <w:rFonts w:eastAsia="DengXian"/>
          <w:snapToGrid w:val="0"/>
        </w:rPr>
        <w:tab/>
        <w:t>...</w:t>
      </w:r>
    </w:p>
    <w:p w14:paraId="2A13F908" w14:textId="77777777" w:rsidR="009D3E39" w:rsidRPr="0019747D" w:rsidRDefault="009D3E39" w:rsidP="009D3E39">
      <w:pPr>
        <w:pStyle w:val="PL"/>
        <w:rPr>
          <w:rFonts w:eastAsia="DengXian"/>
          <w:snapToGrid w:val="0"/>
        </w:rPr>
      </w:pPr>
      <w:r w:rsidRPr="0019747D">
        <w:rPr>
          <w:rFonts w:eastAsia="DengXian"/>
          <w:snapToGrid w:val="0"/>
        </w:rPr>
        <w:t>}</w:t>
      </w:r>
    </w:p>
    <w:p w14:paraId="5B4572AF" w14:textId="77777777" w:rsidR="009D3E39" w:rsidRPr="0019747D" w:rsidRDefault="009D3E39" w:rsidP="009D3E39">
      <w:pPr>
        <w:pStyle w:val="PL"/>
        <w:rPr>
          <w:rFonts w:eastAsia="DengXian"/>
          <w:snapToGrid w:val="0"/>
        </w:rPr>
      </w:pPr>
    </w:p>
    <w:p w14:paraId="124D880E" w14:textId="77777777" w:rsidR="009D3E39" w:rsidRPr="0019747D" w:rsidRDefault="009D3E39" w:rsidP="009D3E3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3694AD1" w14:textId="77777777" w:rsidR="009D3E39" w:rsidRPr="0019747D" w:rsidRDefault="009D3E39" w:rsidP="009D3E39">
      <w:pPr>
        <w:pStyle w:val="PL"/>
        <w:rPr>
          <w:rFonts w:eastAsia="DengXian"/>
          <w:snapToGrid w:val="0"/>
          <w:lang w:eastAsia="zh-CN"/>
        </w:rPr>
      </w:pPr>
    </w:p>
    <w:p w14:paraId="39680393" w14:textId="77777777" w:rsidR="009D3E39" w:rsidRPr="0019747D" w:rsidRDefault="009D3E39" w:rsidP="009D3E3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665DFB76" w14:textId="77777777" w:rsidR="009D3E39" w:rsidRPr="0019747D" w:rsidRDefault="009D3E39" w:rsidP="009D3E3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3E84CEA2" w14:textId="77777777" w:rsidR="009D3E39" w:rsidRPr="0019747D" w:rsidRDefault="009D3E39" w:rsidP="009D3E3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07F804DB" w14:textId="77777777" w:rsidR="009D3E39" w:rsidRPr="0019747D" w:rsidRDefault="009D3E39" w:rsidP="009D3E39">
      <w:pPr>
        <w:pStyle w:val="PL"/>
        <w:rPr>
          <w:rFonts w:eastAsia="DengXian"/>
          <w:snapToGrid w:val="0"/>
        </w:rPr>
      </w:pPr>
      <w:r w:rsidRPr="0019747D">
        <w:rPr>
          <w:rFonts w:eastAsia="DengXian"/>
          <w:snapToGrid w:val="0"/>
        </w:rPr>
        <w:tab/>
        <w:t>...</w:t>
      </w:r>
    </w:p>
    <w:p w14:paraId="50DEFD88" w14:textId="77777777" w:rsidR="009D3E39" w:rsidRDefault="009D3E39" w:rsidP="009D3E39">
      <w:pPr>
        <w:pStyle w:val="PL"/>
        <w:rPr>
          <w:rFonts w:eastAsia="DengXian"/>
          <w:snapToGrid w:val="0"/>
        </w:rPr>
      </w:pPr>
      <w:r w:rsidRPr="0019747D">
        <w:rPr>
          <w:rFonts w:eastAsia="DengXian"/>
          <w:snapToGrid w:val="0"/>
        </w:rPr>
        <w:t>}</w:t>
      </w:r>
    </w:p>
    <w:p w14:paraId="15B1182F" w14:textId="77777777" w:rsidR="009D3E39" w:rsidRDefault="009D3E39" w:rsidP="009D3E39">
      <w:pPr>
        <w:pStyle w:val="PL"/>
        <w:rPr>
          <w:rFonts w:eastAsia="DengXian"/>
          <w:snapToGrid w:val="0"/>
        </w:rPr>
      </w:pPr>
    </w:p>
    <w:p w14:paraId="45F98B61" w14:textId="77777777" w:rsidR="009D3E39" w:rsidRPr="0019747D" w:rsidRDefault="009D3E39" w:rsidP="009D3E3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1164ECF2" w14:textId="77777777" w:rsidR="009D3E39" w:rsidRPr="006B2844" w:rsidRDefault="009D3E39" w:rsidP="009D3E39">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67E2B82F" w14:textId="77777777" w:rsidR="009D3E39" w:rsidRPr="006B2844" w:rsidRDefault="009D3E39" w:rsidP="009D3E39">
      <w:pPr>
        <w:pStyle w:val="PL"/>
        <w:rPr>
          <w:rFonts w:eastAsia="DengXian"/>
          <w:snapToGrid w:val="0"/>
          <w:lang w:val="fr-FR"/>
        </w:rPr>
      </w:pPr>
      <w:r w:rsidRPr="006B2844">
        <w:rPr>
          <w:rFonts w:eastAsia="DengXian"/>
          <w:snapToGrid w:val="0"/>
          <w:lang w:val="fr-FR"/>
        </w:rPr>
        <w:t>}</w:t>
      </w:r>
    </w:p>
    <w:p w14:paraId="7FC0CCB8" w14:textId="77777777" w:rsidR="009D3E39" w:rsidRPr="006B2844" w:rsidRDefault="009D3E39" w:rsidP="009D3E39">
      <w:pPr>
        <w:pStyle w:val="PL"/>
        <w:rPr>
          <w:rFonts w:eastAsia="DengXian"/>
          <w:snapToGrid w:val="0"/>
          <w:lang w:val="fr-FR"/>
        </w:rPr>
      </w:pPr>
    </w:p>
    <w:p w14:paraId="227AB365" w14:textId="77777777" w:rsidR="009D3E39" w:rsidRPr="006B2844" w:rsidRDefault="009D3E39" w:rsidP="009D3E39">
      <w:pPr>
        <w:pStyle w:val="PL"/>
        <w:rPr>
          <w:snapToGrid w:val="0"/>
          <w:lang w:val="fr-FR"/>
        </w:rPr>
      </w:pPr>
      <w:r w:rsidRPr="006B2844">
        <w:rPr>
          <w:snapToGrid w:val="0"/>
          <w:lang w:val="fr-FR"/>
        </w:rPr>
        <w:t>SpatialRelationPos ::= CHOICE {</w:t>
      </w:r>
    </w:p>
    <w:p w14:paraId="5840E99B" w14:textId="77777777" w:rsidR="009D3E39" w:rsidRPr="006B2844" w:rsidRDefault="009D3E39" w:rsidP="009D3E39">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4D4EB6D3" w14:textId="77777777" w:rsidR="009D3E39" w:rsidRPr="006B2844" w:rsidRDefault="009D3E39" w:rsidP="009D3E39">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5FC89C7C" w14:textId="77777777" w:rsidR="009D3E39" w:rsidRPr="006B2844" w:rsidRDefault="009D3E39" w:rsidP="009D3E39">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2E28271A" w14:textId="77777777" w:rsidR="009D3E39" w:rsidRPr="006B2844" w:rsidRDefault="009D3E39" w:rsidP="009D3E39">
      <w:pPr>
        <w:pStyle w:val="PL"/>
        <w:rPr>
          <w:snapToGrid w:val="0"/>
          <w:lang w:val="fr-FR"/>
        </w:rPr>
      </w:pPr>
      <w:r w:rsidRPr="006B2844">
        <w:rPr>
          <w:snapToGrid w:val="0"/>
          <w:lang w:val="fr-FR"/>
        </w:rPr>
        <w:t>}</w:t>
      </w:r>
    </w:p>
    <w:p w14:paraId="5570D30E" w14:textId="77777777" w:rsidR="009D3E39" w:rsidRPr="006B2844" w:rsidRDefault="009D3E39" w:rsidP="009D3E39">
      <w:pPr>
        <w:pStyle w:val="PL"/>
        <w:rPr>
          <w:snapToGrid w:val="0"/>
          <w:lang w:val="fr-FR"/>
        </w:rPr>
      </w:pPr>
    </w:p>
    <w:p w14:paraId="645DAC48" w14:textId="77777777" w:rsidR="009D3E39" w:rsidRPr="006B2844" w:rsidRDefault="009D3E39" w:rsidP="009D3E39">
      <w:pPr>
        <w:pStyle w:val="PL"/>
        <w:rPr>
          <w:snapToGrid w:val="0"/>
          <w:lang w:val="fr-FR"/>
        </w:rPr>
      </w:pPr>
      <w:r w:rsidRPr="006B2844">
        <w:rPr>
          <w:snapToGrid w:val="0"/>
          <w:lang w:val="fr-FR"/>
        </w:rPr>
        <w:t>SpatialInformationPos-ExtIEs F1AP-PROTOCOL-IES ::= {</w:t>
      </w:r>
    </w:p>
    <w:p w14:paraId="78A72B15" w14:textId="77777777" w:rsidR="009D3E39" w:rsidRPr="006B2844" w:rsidRDefault="009D3E39" w:rsidP="009D3E39">
      <w:pPr>
        <w:pStyle w:val="PL"/>
        <w:rPr>
          <w:snapToGrid w:val="0"/>
          <w:lang w:val="fr-FR"/>
        </w:rPr>
      </w:pPr>
      <w:r w:rsidRPr="006B2844">
        <w:rPr>
          <w:snapToGrid w:val="0"/>
          <w:lang w:val="fr-FR"/>
        </w:rPr>
        <w:tab/>
        <w:t>...</w:t>
      </w:r>
    </w:p>
    <w:p w14:paraId="402CB82B" w14:textId="77777777" w:rsidR="009D3E39" w:rsidRPr="006B2844" w:rsidRDefault="009D3E39" w:rsidP="009D3E39">
      <w:pPr>
        <w:pStyle w:val="PL"/>
        <w:rPr>
          <w:snapToGrid w:val="0"/>
          <w:lang w:val="fr-FR"/>
        </w:rPr>
      </w:pPr>
      <w:r w:rsidRPr="006B2844">
        <w:rPr>
          <w:snapToGrid w:val="0"/>
          <w:lang w:val="fr-FR"/>
        </w:rPr>
        <w:t>}</w:t>
      </w:r>
    </w:p>
    <w:p w14:paraId="0EA2270F" w14:textId="77777777" w:rsidR="009D3E39" w:rsidRPr="006B2844" w:rsidRDefault="009D3E39" w:rsidP="009D3E39">
      <w:pPr>
        <w:pStyle w:val="PL"/>
        <w:rPr>
          <w:snapToGrid w:val="0"/>
          <w:lang w:val="fr-FR"/>
        </w:rPr>
      </w:pPr>
    </w:p>
    <w:p w14:paraId="7DC13154" w14:textId="77777777" w:rsidR="009D3E39" w:rsidRPr="006B2844" w:rsidRDefault="009D3E39" w:rsidP="009D3E39">
      <w:pPr>
        <w:pStyle w:val="PL"/>
        <w:rPr>
          <w:snapToGrid w:val="0"/>
          <w:lang w:val="fr-FR"/>
        </w:rPr>
      </w:pPr>
      <w:r w:rsidRPr="006B2844">
        <w:rPr>
          <w:snapToGrid w:val="0"/>
          <w:lang w:val="fr-FR"/>
        </w:rPr>
        <w:t>SpectrumSharingGroupID ::= INTEGER (1..maxCellineNB)</w:t>
      </w:r>
    </w:p>
    <w:p w14:paraId="778E5D45" w14:textId="77777777" w:rsidR="009D3E39" w:rsidRPr="006B2844" w:rsidRDefault="009D3E39" w:rsidP="009D3E39">
      <w:pPr>
        <w:pStyle w:val="PL"/>
        <w:rPr>
          <w:snapToGrid w:val="0"/>
          <w:lang w:val="fr-FR"/>
        </w:rPr>
      </w:pPr>
    </w:p>
    <w:p w14:paraId="2B9D26B7" w14:textId="77777777" w:rsidR="009D3E39" w:rsidRPr="006B2844" w:rsidRDefault="009D3E39" w:rsidP="009D3E39">
      <w:pPr>
        <w:pStyle w:val="PL"/>
        <w:rPr>
          <w:snapToGrid w:val="0"/>
          <w:lang w:val="fr-FR"/>
        </w:rPr>
      </w:pPr>
      <w:r w:rsidRPr="006B2844">
        <w:rPr>
          <w:snapToGrid w:val="0"/>
          <w:lang w:val="fr-FR"/>
        </w:rPr>
        <w:t>SRBID ::= INTEGER (</w:t>
      </w:r>
      <w:r w:rsidRPr="006B2844">
        <w:rPr>
          <w:rFonts w:eastAsia="SimSun"/>
          <w:snapToGrid w:val="0"/>
          <w:lang w:val="fr-FR"/>
        </w:rPr>
        <w:t>0</w:t>
      </w:r>
      <w:r w:rsidRPr="006B2844">
        <w:rPr>
          <w:snapToGrid w:val="0"/>
          <w:lang w:val="fr-FR"/>
        </w:rPr>
        <w:t>..3, ...</w:t>
      </w:r>
      <w:r>
        <w:rPr>
          <w:snapToGrid w:val="0"/>
          <w:lang w:val="fr-FR"/>
        </w:rPr>
        <w:t>, 4 | 5</w:t>
      </w:r>
      <w:r w:rsidRPr="006B2844">
        <w:rPr>
          <w:snapToGrid w:val="0"/>
          <w:lang w:val="fr-FR"/>
        </w:rPr>
        <w:t>)</w:t>
      </w:r>
    </w:p>
    <w:p w14:paraId="46E2FDB1" w14:textId="77777777" w:rsidR="009D3E39" w:rsidRPr="006B2844" w:rsidRDefault="009D3E39" w:rsidP="009D3E39">
      <w:pPr>
        <w:pStyle w:val="PL"/>
        <w:rPr>
          <w:snapToGrid w:val="0"/>
          <w:lang w:val="fr-FR"/>
        </w:rPr>
      </w:pPr>
    </w:p>
    <w:p w14:paraId="0D2B4685" w14:textId="77777777" w:rsidR="009D3E39" w:rsidRPr="00231F20" w:rsidRDefault="009D3E39" w:rsidP="009D3E39">
      <w:pPr>
        <w:pStyle w:val="PL"/>
        <w:rPr>
          <w:rFonts w:eastAsia="SimSun"/>
        </w:rPr>
      </w:pPr>
      <w:r w:rsidRPr="00231F20">
        <w:rPr>
          <w:rFonts w:eastAsia="SimSun"/>
        </w:rPr>
        <w:t>SRBs-FailedToBeSetup-Item</w:t>
      </w:r>
      <w:r w:rsidRPr="00231F20">
        <w:rPr>
          <w:rFonts w:eastAsia="SimSun"/>
        </w:rPr>
        <w:tab/>
        <w:t>::= SEQUENCE {</w:t>
      </w:r>
    </w:p>
    <w:p w14:paraId="503D2047" w14:textId="77777777" w:rsidR="009D3E39" w:rsidRPr="00231F20" w:rsidRDefault="009D3E39" w:rsidP="009D3E39">
      <w:pPr>
        <w:pStyle w:val="PL"/>
        <w:rPr>
          <w:rFonts w:eastAsia="SimSun"/>
        </w:rPr>
      </w:pPr>
      <w:r w:rsidRPr="00231F20">
        <w:rPr>
          <w:rFonts w:eastAsia="SimSun"/>
        </w:rPr>
        <w:tab/>
        <w:t>sRBID</w:t>
      </w:r>
      <w:r w:rsidRPr="00231F20">
        <w:rPr>
          <w:rFonts w:eastAsia="SimSun"/>
        </w:rPr>
        <w:tab/>
      </w:r>
      <w:r w:rsidRPr="00231F20">
        <w:rPr>
          <w:rFonts w:eastAsia="SimSun"/>
        </w:rPr>
        <w:tab/>
        <w:t>SRBID</w:t>
      </w:r>
      <w:r w:rsidRPr="00231F20">
        <w:rPr>
          <w:rFonts w:eastAsia="SimSun"/>
        </w:rPr>
        <w:tab/>
        <w:t>,</w:t>
      </w:r>
    </w:p>
    <w:p w14:paraId="540C13F7" w14:textId="77777777" w:rsidR="009D3E39" w:rsidRPr="006B2844" w:rsidRDefault="009D3E39" w:rsidP="009D3E39">
      <w:pPr>
        <w:pStyle w:val="PL"/>
        <w:rPr>
          <w:rFonts w:eastAsia="SimSun"/>
          <w:lang w:val="fr-FR"/>
        </w:rPr>
      </w:pPr>
      <w:r w:rsidRPr="00231F20">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6E66D234"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799B0F2C" w14:textId="77777777" w:rsidR="009D3E39" w:rsidRPr="00231F20" w:rsidRDefault="009D3E39" w:rsidP="009D3E39">
      <w:pPr>
        <w:pStyle w:val="PL"/>
        <w:rPr>
          <w:rFonts w:eastAsia="SimSun"/>
        </w:rPr>
      </w:pPr>
      <w:r w:rsidRPr="006B2844">
        <w:rPr>
          <w:rFonts w:eastAsia="SimSun"/>
          <w:lang w:val="fr-FR"/>
        </w:rPr>
        <w:tab/>
      </w:r>
      <w:r w:rsidRPr="00231F20">
        <w:rPr>
          <w:rFonts w:eastAsia="SimSun"/>
        </w:rPr>
        <w:t>...</w:t>
      </w:r>
    </w:p>
    <w:p w14:paraId="4CA1F59B" w14:textId="77777777" w:rsidR="009D3E39" w:rsidRPr="00231F20" w:rsidRDefault="009D3E39" w:rsidP="009D3E39">
      <w:pPr>
        <w:pStyle w:val="PL"/>
        <w:rPr>
          <w:rFonts w:eastAsia="SimSun"/>
        </w:rPr>
      </w:pPr>
      <w:r w:rsidRPr="00231F20">
        <w:rPr>
          <w:rFonts w:eastAsia="SimSun"/>
        </w:rPr>
        <w:t>}</w:t>
      </w:r>
    </w:p>
    <w:p w14:paraId="7C58276D" w14:textId="77777777" w:rsidR="009D3E39" w:rsidRPr="00231F20" w:rsidRDefault="009D3E39" w:rsidP="009D3E39">
      <w:pPr>
        <w:pStyle w:val="PL"/>
        <w:rPr>
          <w:rFonts w:eastAsia="SimSun"/>
        </w:rPr>
      </w:pPr>
    </w:p>
    <w:p w14:paraId="5CED84EB" w14:textId="77777777" w:rsidR="009D3E39" w:rsidRPr="00231F20" w:rsidRDefault="009D3E39" w:rsidP="009D3E39">
      <w:pPr>
        <w:pStyle w:val="PL"/>
        <w:rPr>
          <w:rFonts w:eastAsia="SimSun"/>
        </w:rPr>
      </w:pPr>
      <w:r w:rsidRPr="00231F20">
        <w:rPr>
          <w:rFonts w:eastAsia="SimSun"/>
        </w:rPr>
        <w:t xml:space="preserve">SRBs-FailedToBeSetup-ItemExtIEs </w:t>
      </w:r>
      <w:r w:rsidRPr="00231F20">
        <w:rPr>
          <w:rFonts w:eastAsia="SimSun"/>
        </w:rPr>
        <w:tab/>
        <w:t>F1AP-PROTOCOL-EXTENSION ::= {</w:t>
      </w:r>
    </w:p>
    <w:p w14:paraId="1F11232F" w14:textId="77777777" w:rsidR="009D3E39" w:rsidRPr="00EA5FA7" w:rsidRDefault="009D3E39" w:rsidP="009D3E39">
      <w:pPr>
        <w:pStyle w:val="PL"/>
        <w:rPr>
          <w:rFonts w:eastAsia="SimSun"/>
        </w:rPr>
      </w:pPr>
      <w:r w:rsidRPr="00231F20">
        <w:rPr>
          <w:rFonts w:eastAsia="SimSun"/>
        </w:rPr>
        <w:tab/>
      </w:r>
      <w:r w:rsidRPr="00EA5FA7">
        <w:rPr>
          <w:rFonts w:eastAsia="SimSun"/>
        </w:rPr>
        <w:t>...</w:t>
      </w:r>
    </w:p>
    <w:p w14:paraId="6F7F868E" w14:textId="77777777" w:rsidR="009D3E39" w:rsidRPr="00EA5FA7" w:rsidRDefault="009D3E39" w:rsidP="009D3E39">
      <w:pPr>
        <w:pStyle w:val="PL"/>
        <w:rPr>
          <w:rFonts w:eastAsia="SimSun"/>
        </w:rPr>
      </w:pPr>
      <w:r w:rsidRPr="00EA5FA7">
        <w:rPr>
          <w:rFonts w:eastAsia="SimSun"/>
        </w:rPr>
        <w:t>}</w:t>
      </w:r>
    </w:p>
    <w:p w14:paraId="0A59F68B" w14:textId="77777777" w:rsidR="009D3E39" w:rsidRPr="00EA5FA7" w:rsidRDefault="009D3E39" w:rsidP="009D3E39">
      <w:pPr>
        <w:pStyle w:val="PL"/>
        <w:rPr>
          <w:rFonts w:eastAsia="SimSun"/>
        </w:rPr>
      </w:pPr>
    </w:p>
    <w:p w14:paraId="3853D6D6" w14:textId="77777777" w:rsidR="009D3E39" w:rsidRPr="00EA5FA7" w:rsidRDefault="009D3E39" w:rsidP="009D3E39">
      <w:pPr>
        <w:pStyle w:val="PL"/>
        <w:rPr>
          <w:rFonts w:eastAsia="SimSun"/>
        </w:rPr>
      </w:pPr>
      <w:r w:rsidRPr="00EA5FA7">
        <w:rPr>
          <w:rFonts w:eastAsia="SimSun"/>
        </w:rPr>
        <w:t>SRBs-FailedToBeSetupMod-Item</w:t>
      </w:r>
      <w:r w:rsidRPr="00EA5FA7">
        <w:rPr>
          <w:rFonts w:eastAsia="SimSun"/>
        </w:rPr>
        <w:tab/>
        <w:t>::= SEQUENCE {</w:t>
      </w:r>
    </w:p>
    <w:p w14:paraId="0365AD42" w14:textId="77777777" w:rsidR="009D3E39" w:rsidRPr="00EA5FA7" w:rsidRDefault="009D3E39" w:rsidP="009D3E3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B46476" w14:textId="77777777" w:rsidR="009D3E39" w:rsidRPr="006B2844" w:rsidRDefault="009D3E39" w:rsidP="009D3E39">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197EF882"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37104D99" w14:textId="77777777" w:rsidR="009D3E39" w:rsidRPr="00EA5FA7" w:rsidRDefault="009D3E39" w:rsidP="009D3E39">
      <w:pPr>
        <w:pStyle w:val="PL"/>
        <w:rPr>
          <w:rFonts w:eastAsia="SimSun"/>
        </w:rPr>
      </w:pPr>
      <w:r w:rsidRPr="006B2844">
        <w:rPr>
          <w:rFonts w:eastAsia="SimSun"/>
          <w:lang w:val="fr-FR"/>
        </w:rPr>
        <w:tab/>
      </w:r>
      <w:r w:rsidRPr="00EA5FA7">
        <w:rPr>
          <w:rFonts w:eastAsia="SimSun"/>
        </w:rPr>
        <w:t>...</w:t>
      </w:r>
    </w:p>
    <w:p w14:paraId="077DAD2B" w14:textId="77777777" w:rsidR="009D3E39" w:rsidRPr="00EA5FA7" w:rsidRDefault="009D3E39" w:rsidP="009D3E39">
      <w:pPr>
        <w:pStyle w:val="PL"/>
        <w:rPr>
          <w:rFonts w:eastAsia="SimSun"/>
        </w:rPr>
      </w:pPr>
      <w:r w:rsidRPr="00EA5FA7">
        <w:rPr>
          <w:rFonts w:eastAsia="SimSun"/>
        </w:rPr>
        <w:t>}</w:t>
      </w:r>
    </w:p>
    <w:p w14:paraId="7B690224" w14:textId="77777777" w:rsidR="009D3E39" w:rsidRPr="00EA5FA7" w:rsidRDefault="009D3E39" w:rsidP="009D3E39">
      <w:pPr>
        <w:pStyle w:val="PL"/>
        <w:rPr>
          <w:rFonts w:eastAsia="SimSun"/>
        </w:rPr>
      </w:pPr>
    </w:p>
    <w:p w14:paraId="06840FC6" w14:textId="77777777" w:rsidR="009D3E39" w:rsidRPr="00EA5FA7" w:rsidRDefault="009D3E39" w:rsidP="009D3E39">
      <w:pPr>
        <w:pStyle w:val="PL"/>
        <w:rPr>
          <w:rFonts w:eastAsia="SimSun"/>
        </w:rPr>
      </w:pPr>
      <w:r w:rsidRPr="00EA5FA7">
        <w:rPr>
          <w:rFonts w:eastAsia="SimSun"/>
        </w:rPr>
        <w:t xml:space="preserve">SRBs-FailedToBeSetupMod-ItemExtIEs </w:t>
      </w:r>
      <w:r w:rsidRPr="00EA5FA7">
        <w:rPr>
          <w:rFonts w:eastAsia="SimSun"/>
        </w:rPr>
        <w:tab/>
        <w:t>F1AP-PROTOCOL-EXTENSION ::= {</w:t>
      </w:r>
    </w:p>
    <w:p w14:paraId="135DD99A" w14:textId="77777777" w:rsidR="009D3E39" w:rsidRPr="00EA5FA7" w:rsidRDefault="009D3E39" w:rsidP="009D3E39">
      <w:pPr>
        <w:pStyle w:val="PL"/>
        <w:rPr>
          <w:rFonts w:eastAsia="SimSun"/>
        </w:rPr>
      </w:pPr>
      <w:r w:rsidRPr="00EA5FA7">
        <w:rPr>
          <w:rFonts w:eastAsia="SimSun"/>
        </w:rPr>
        <w:tab/>
        <w:t>...</w:t>
      </w:r>
    </w:p>
    <w:p w14:paraId="1271A50A" w14:textId="77777777" w:rsidR="009D3E39" w:rsidRPr="00EA5FA7" w:rsidRDefault="009D3E39" w:rsidP="009D3E39">
      <w:pPr>
        <w:pStyle w:val="PL"/>
        <w:rPr>
          <w:rFonts w:eastAsia="SimSun"/>
        </w:rPr>
      </w:pPr>
      <w:r w:rsidRPr="00EA5FA7">
        <w:rPr>
          <w:rFonts w:eastAsia="SimSun"/>
        </w:rPr>
        <w:t>}</w:t>
      </w:r>
    </w:p>
    <w:p w14:paraId="2CD53E09" w14:textId="77777777" w:rsidR="009D3E39" w:rsidRPr="00EA5FA7" w:rsidRDefault="009D3E39" w:rsidP="009D3E39">
      <w:pPr>
        <w:pStyle w:val="PL"/>
        <w:rPr>
          <w:rFonts w:eastAsia="SimSun"/>
        </w:rPr>
      </w:pPr>
    </w:p>
    <w:p w14:paraId="0BB9AB1A" w14:textId="77777777" w:rsidR="009D3E39" w:rsidRPr="00EA5FA7" w:rsidRDefault="009D3E39" w:rsidP="009D3E39">
      <w:pPr>
        <w:pStyle w:val="PL"/>
        <w:rPr>
          <w:snapToGrid w:val="0"/>
        </w:rPr>
      </w:pPr>
      <w:r w:rsidRPr="00EA5FA7">
        <w:t xml:space="preserve">SRBs-Modified-Item </w:t>
      </w:r>
      <w:r w:rsidRPr="00EA5FA7">
        <w:rPr>
          <w:snapToGrid w:val="0"/>
        </w:rPr>
        <w:t>::= SEQUENCE {</w:t>
      </w:r>
    </w:p>
    <w:p w14:paraId="6CE5B106" w14:textId="77777777" w:rsidR="009D3E39" w:rsidRPr="00EA5FA7" w:rsidRDefault="009D3E39" w:rsidP="009D3E3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5364E" w14:textId="77777777" w:rsidR="009D3E39" w:rsidRPr="00EA5FA7" w:rsidRDefault="009D3E39" w:rsidP="009D3E3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2C12362" w14:textId="77777777" w:rsidR="009D3E39" w:rsidRPr="00EA5FA7" w:rsidRDefault="009D3E39" w:rsidP="009D3E3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677204B" w14:textId="77777777" w:rsidR="009D3E39" w:rsidRPr="00EA5FA7" w:rsidRDefault="009D3E39" w:rsidP="009D3E39">
      <w:pPr>
        <w:pStyle w:val="PL"/>
        <w:rPr>
          <w:snapToGrid w:val="0"/>
        </w:rPr>
      </w:pPr>
      <w:r w:rsidRPr="00EA5FA7">
        <w:rPr>
          <w:snapToGrid w:val="0"/>
        </w:rPr>
        <w:tab/>
        <w:t>...</w:t>
      </w:r>
    </w:p>
    <w:p w14:paraId="031ED835" w14:textId="77777777" w:rsidR="009D3E39" w:rsidRPr="00EA5FA7" w:rsidRDefault="009D3E39" w:rsidP="009D3E39">
      <w:pPr>
        <w:pStyle w:val="PL"/>
        <w:rPr>
          <w:snapToGrid w:val="0"/>
        </w:rPr>
      </w:pPr>
      <w:r w:rsidRPr="00EA5FA7">
        <w:rPr>
          <w:snapToGrid w:val="0"/>
        </w:rPr>
        <w:t>}</w:t>
      </w:r>
    </w:p>
    <w:p w14:paraId="51591F80" w14:textId="77777777" w:rsidR="009D3E39" w:rsidRPr="00EA5FA7" w:rsidRDefault="009D3E39" w:rsidP="009D3E39">
      <w:pPr>
        <w:pStyle w:val="PL"/>
        <w:rPr>
          <w:snapToGrid w:val="0"/>
        </w:rPr>
      </w:pPr>
    </w:p>
    <w:p w14:paraId="631A5ED2" w14:textId="77777777" w:rsidR="009D3E39" w:rsidRPr="00EA5FA7" w:rsidRDefault="009D3E39" w:rsidP="009D3E39">
      <w:pPr>
        <w:pStyle w:val="PL"/>
        <w:rPr>
          <w:snapToGrid w:val="0"/>
        </w:rPr>
      </w:pPr>
      <w:r w:rsidRPr="00EA5FA7">
        <w:t>SRBs-Modified-Item</w:t>
      </w:r>
      <w:r w:rsidRPr="00EA5FA7">
        <w:rPr>
          <w:snapToGrid w:val="0"/>
        </w:rPr>
        <w:t>ExtIEs</w:t>
      </w:r>
      <w:r w:rsidRPr="00EA5FA7">
        <w:rPr>
          <w:snapToGrid w:val="0"/>
        </w:rPr>
        <w:tab/>
        <w:t>F1AP-PROTOCOL-EXTENSION ::= {</w:t>
      </w:r>
    </w:p>
    <w:p w14:paraId="05B48FA9" w14:textId="77777777" w:rsidR="009D3E39" w:rsidRPr="00EA5FA7" w:rsidRDefault="009D3E39" w:rsidP="009D3E39">
      <w:pPr>
        <w:pStyle w:val="PL"/>
        <w:rPr>
          <w:snapToGrid w:val="0"/>
        </w:rPr>
      </w:pPr>
      <w:r w:rsidRPr="00EA5FA7">
        <w:rPr>
          <w:snapToGrid w:val="0"/>
        </w:rPr>
        <w:tab/>
        <w:t>...</w:t>
      </w:r>
    </w:p>
    <w:p w14:paraId="7AF7F30C" w14:textId="77777777" w:rsidR="009D3E39" w:rsidRPr="00EA5FA7" w:rsidRDefault="009D3E39" w:rsidP="009D3E39">
      <w:pPr>
        <w:pStyle w:val="PL"/>
        <w:rPr>
          <w:snapToGrid w:val="0"/>
        </w:rPr>
      </w:pPr>
      <w:r w:rsidRPr="00EA5FA7">
        <w:rPr>
          <w:snapToGrid w:val="0"/>
        </w:rPr>
        <w:t>}</w:t>
      </w:r>
    </w:p>
    <w:p w14:paraId="15341D75" w14:textId="77777777" w:rsidR="009D3E39" w:rsidRPr="00EA5FA7" w:rsidRDefault="009D3E39" w:rsidP="009D3E39">
      <w:pPr>
        <w:pStyle w:val="PL"/>
        <w:rPr>
          <w:rFonts w:eastAsia="SimSun"/>
        </w:rPr>
      </w:pPr>
    </w:p>
    <w:p w14:paraId="0B5ABBFE" w14:textId="77777777" w:rsidR="009D3E39" w:rsidRPr="00EA5FA7" w:rsidRDefault="009D3E39" w:rsidP="009D3E39">
      <w:pPr>
        <w:pStyle w:val="PL"/>
        <w:rPr>
          <w:rFonts w:eastAsia="SimSun"/>
        </w:rPr>
      </w:pPr>
      <w:r w:rsidRPr="00EA5FA7">
        <w:rPr>
          <w:rFonts w:eastAsia="SimSun"/>
        </w:rPr>
        <w:t>SRBs-Required-ToBeReleased-Item</w:t>
      </w:r>
      <w:r w:rsidRPr="00EA5FA7">
        <w:rPr>
          <w:rFonts w:eastAsia="SimSun"/>
        </w:rPr>
        <w:tab/>
        <w:t>::= SEQUENCE {</w:t>
      </w:r>
    </w:p>
    <w:p w14:paraId="32EAB260" w14:textId="77777777" w:rsidR="009D3E39" w:rsidRPr="00EA5FA7" w:rsidRDefault="009D3E39" w:rsidP="009D3E39">
      <w:pPr>
        <w:pStyle w:val="PL"/>
        <w:rPr>
          <w:rFonts w:eastAsia="SimSun"/>
        </w:rPr>
      </w:pPr>
      <w:r w:rsidRPr="00EA5FA7">
        <w:rPr>
          <w:rFonts w:eastAsia="SimSun"/>
        </w:rPr>
        <w:tab/>
        <w:t>sRBID</w:t>
      </w:r>
      <w:r w:rsidRPr="00EA5FA7">
        <w:rPr>
          <w:rFonts w:eastAsia="SimSun"/>
        </w:rPr>
        <w:tab/>
        <w:t>SRBID,</w:t>
      </w:r>
    </w:p>
    <w:p w14:paraId="70C9E211"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0BF2942D" w14:textId="77777777" w:rsidR="009D3E39" w:rsidRPr="00EA5FA7" w:rsidRDefault="009D3E39" w:rsidP="009D3E39">
      <w:pPr>
        <w:pStyle w:val="PL"/>
        <w:rPr>
          <w:rFonts w:eastAsia="SimSun"/>
        </w:rPr>
      </w:pPr>
      <w:r w:rsidRPr="00EA5FA7">
        <w:rPr>
          <w:rFonts w:eastAsia="SimSun"/>
        </w:rPr>
        <w:tab/>
        <w:t>...</w:t>
      </w:r>
    </w:p>
    <w:p w14:paraId="742B2855" w14:textId="77777777" w:rsidR="009D3E39" w:rsidRPr="00EA5FA7" w:rsidRDefault="009D3E39" w:rsidP="009D3E39">
      <w:pPr>
        <w:pStyle w:val="PL"/>
        <w:rPr>
          <w:rFonts w:eastAsia="SimSun"/>
        </w:rPr>
      </w:pPr>
      <w:r w:rsidRPr="00EA5FA7">
        <w:rPr>
          <w:rFonts w:eastAsia="SimSun"/>
        </w:rPr>
        <w:t>}</w:t>
      </w:r>
    </w:p>
    <w:p w14:paraId="36B7489B" w14:textId="77777777" w:rsidR="009D3E39" w:rsidRPr="00EA5FA7" w:rsidRDefault="009D3E39" w:rsidP="009D3E39">
      <w:pPr>
        <w:pStyle w:val="PL"/>
        <w:rPr>
          <w:rFonts w:eastAsia="SimSun"/>
        </w:rPr>
      </w:pPr>
    </w:p>
    <w:p w14:paraId="30692260" w14:textId="77777777" w:rsidR="009D3E39" w:rsidRPr="00EA5FA7" w:rsidRDefault="009D3E39" w:rsidP="009D3E3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4C587BF7" w14:textId="77777777" w:rsidR="009D3E39" w:rsidRPr="00EA5FA7" w:rsidRDefault="009D3E39" w:rsidP="009D3E39">
      <w:pPr>
        <w:pStyle w:val="PL"/>
        <w:rPr>
          <w:rFonts w:eastAsia="SimSun"/>
        </w:rPr>
      </w:pPr>
      <w:r w:rsidRPr="00EA5FA7">
        <w:rPr>
          <w:rFonts w:eastAsia="SimSun"/>
        </w:rPr>
        <w:tab/>
        <w:t>...</w:t>
      </w:r>
    </w:p>
    <w:p w14:paraId="79988A52" w14:textId="77777777" w:rsidR="009D3E39" w:rsidRPr="00EA5FA7" w:rsidRDefault="009D3E39" w:rsidP="009D3E39">
      <w:pPr>
        <w:pStyle w:val="PL"/>
        <w:rPr>
          <w:rFonts w:eastAsia="SimSun"/>
        </w:rPr>
      </w:pPr>
      <w:r w:rsidRPr="00EA5FA7">
        <w:rPr>
          <w:rFonts w:eastAsia="SimSun"/>
        </w:rPr>
        <w:t>}</w:t>
      </w:r>
    </w:p>
    <w:p w14:paraId="6BFF5297" w14:textId="77777777" w:rsidR="009D3E39" w:rsidRPr="00EA5FA7" w:rsidRDefault="009D3E39" w:rsidP="009D3E39">
      <w:pPr>
        <w:pStyle w:val="PL"/>
      </w:pPr>
    </w:p>
    <w:p w14:paraId="3D104CCA" w14:textId="77777777" w:rsidR="009D3E39" w:rsidRPr="00EA5FA7" w:rsidRDefault="009D3E39" w:rsidP="009D3E39">
      <w:pPr>
        <w:pStyle w:val="PL"/>
        <w:rPr>
          <w:snapToGrid w:val="0"/>
        </w:rPr>
      </w:pPr>
      <w:r w:rsidRPr="00EA5FA7">
        <w:rPr>
          <w:snapToGrid w:val="0"/>
        </w:rPr>
        <w:t>SRBs-Setup-Item ::= SEQUENCE {</w:t>
      </w:r>
    </w:p>
    <w:p w14:paraId="355EA472" w14:textId="77777777" w:rsidR="009D3E39" w:rsidRPr="00EA5FA7" w:rsidRDefault="009D3E39" w:rsidP="009D3E3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D772B3" w14:textId="77777777" w:rsidR="009D3E39" w:rsidRPr="00EA5FA7" w:rsidRDefault="009D3E39" w:rsidP="009D3E3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657E2DF" w14:textId="77777777" w:rsidR="009D3E39" w:rsidRPr="00EA5FA7" w:rsidRDefault="009D3E39" w:rsidP="009D3E3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74A72E12" w14:textId="77777777" w:rsidR="009D3E39" w:rsidRPr="00EA5FA7" w:rsidRDefault="009D3E39" w:rsidP="009D3E39">
      <w:pPr>
        <w:pStyle w:val="PL"/>
        <w:rPr>
          <w:snapToGrid w:val="0"/>
        </w:rPr>
      </w:pPr>
      <w:r w:rsidRPr="00EA5FA7">
        <w:rPr>
          <w:snapToGrid w:val="0"/>
        </w:rPr>
        <w:tab/>
        <w:t>...</w:t>
      </w:r>
    </w:p>
    <w:p w14:paraId="4C9F570F" w14:textId="77777777" w:rsidR="009D3E39" w:rsidRPr="00EA5FA7" w:rsidRDefault="009D3E39" w:rsidP="009D3E39">
      <w:pPr>
        <w:pStyle w:val="PL"/>
        <w:rPr>
          <w:snapToGrid w:val="0"/>
        </w:rPr>
      </w:pPr>
      <w:r w:rsidRPr="00EA5FA7">
        <w:rPr>
          <w:snapToGrid w:val="0"/>
        </w:rPr>
        <w:t>}</w:t>
      </w:r>
    </w:p>
    <w:p w14:paraId="17DBB14B" w14:textId="77777777" w:rsidR="009D3E39" w:rsidRPr="00EA5FA7" w:rsidRDefault="009D3E39" w:rsidP="009D3E39">
      <w:pPr>
        <w:pStyle w:val="PL"/>
        <w:rPr>
          <w:snapToGrid w:val="0"/>
        </w:rPr>
      </w:pPr>
    </w:p>
    <w:p w14:paraId="622D51BA" w14:textId="77777777" w:rsidR="009D3E39" w:rsidRPr="00EA5FA7" w:rsidRDefault="009D3E39" w:rsidP="009D3E39">
      <w:pPr>
        <w:pStyle w:val="PL"/>
        <w:rPr>
          <w:snapToGrid w:val="0"/>
        </w:rPr>
      </w:pPr>
      <w:r w:rsidRPr="00EA5FA7">
        <w:rPr>
          <w:snapToGrid w:val="0"/>
        </w:rPr>
        <w:t xml:space="preserve">SRBs-Setup-ItemExtIEs </w:t>
      </w:r>
      <w:r w:rsidRPr="00EA5FA7">
        <w:rPr>
          <w:snapToGrid w:val="0"/>
        </w:rPr>
        <w:tab/>
        <w:t>F1AP-PROTOCOL-EXTENSION ::= {</w:t>
      </w:r>
    </w:p>
    <w:p w14:paraId="7FA53158" w14:textId="77777777" w:rsidR="009D3E39" w:rsidRPr="00EA5FA7" w:rsidRDefault="009D3E39" w:rsidP="009D3E39">
      <w:pPr>
        <w:pStyle w:val="PL"/>
        <w:rPr>
          <w:snapToGrid w:val="0"/>
        </w:rPr>
      </w:pPr>
      <w:r w:rsidRPr="00EA5FA7">
        <w:rPr>
          <w:snapToGrid w:val="0"/>
        </w:rPr>
        <w:tab/>
        <w:t>...</w:t>
      </w:r>
    </w:p>
    <w:p w14:paraId="7F6308EE" w14:textId="77777777" w:rsidR="009D3E39" w:rsidRPr="00EA5FA7" w:rsidRDefault="009D3E39" w:rsidP="009D3E39">
      <w:pPr>
        <w:pStyle w:val="PL"/>
        <w:rPr>
          <w:snapToGrid w:val="0"/>
        </w:rPr>
      </w:pPr>
      <w:r w:rsidRPr="00EA5FA7">
        <w:rPr>
          <w:snapToGrid w:val="0"/>
        </w:rPr>
        <w:t>}</w:t>
      </w:r>
    </w:p>
    <w:p w14:paraId="155A9E5B" w14:textId="77777777" w:rsidR="009D3E39" w:rsidRPr="00EA5FA7" w:rsidRDefault="009D3E39" w:rsidP="009D3E39">
      <w:pPr>
        <w:pStyle w:val="PL"/>
        <w:rPr>
          <w:snapToGrid w:val="0"/>
        </w:rPr>
      </w:pPr>
    </w:p>
    <w:p w14:paraId="5079C154" w14:textId="77777777" w:rsidR="009D3E39" w:rsidRPr="00EA5FA7" w:rsidRDefault="009D3E39" w:rsidP="009D3E39">
      <w:pPr>
        <w:pStyle w:val="PL"/>
        <w:rPr>
          <w:snapToGrid w:val="0"/>
        </w:rPr>
      </w:pPr>
      <w:r w:rsidRPr="00EA5FA7">
        <w:rPr>
          <w:snapToGrid w:val="0"/>
        </w:rPr>
        <w:t>SRBs-SetupMod-Item ::= SEQUENCE {</w:t>
      </w:r>
    </w:p>
    <w:p w14:paraId="69FA9D2A" w14:textId="77777777" w:rsidR="009D3E39" w:rsidRPr="00EA5FA7" w:rsidRDefault="009D3E39" w:rsidP="009D3E3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E6C3271" w14:textId="77777777" w:rsidR="009D3E39" w:rsidRPr="00EA5FA7" w:rsidRDefault="009D3E39" w:rsidP="009D3E3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7D7FF41" w14:textId="77777777" w:rsidR="009D3E39" w:rsidRPr="00EA5FA7" w:rsidRDefault="009D3E39" w:rsidP="009D3E3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468312A" w14:textId="77777777" w:rsidR="009D3E39" w:rsidRPr="00EA5FA7" w:rsidRDefault="009D3E39" w:rsidP="009D3E39">
      <w:pPr>
        <w:pStyle w:val="PL"/>
        <w:rPr>
          <w:snapToGrid w:val="0"/>
        </w:rPr>
      </w:pPr>
      <w:r w:rsidRPr="00EA5FA7">
        <w:rPr>
          <w:snapToGrid w:val="0"/>
        </w:rPr>
        <w:tab/>
        <w:t>...</w:t>
      </w:r>
    </w:p>
    <w:p w14:paraId="4C32D5D9" w14:textId="77777777" w:rsidR="009D3E39" w:rsidRPr="00EA5FA7" w:rsidRDefault="009D3E39" w:rsidP="009D3E39">
      <w:pPr>
        <w:pStyle w:val="PL"/>
        <w:rPr>
          <w:snapToGrid w:val="0"/>
        </w:rPr>
      </w:pPr>
      <w:r w:rsidRPr="00EA5FA7">
        <w:rPr>
          <w:snapToGrid w:val="0"/>
        </w:rPr>
        <w:t>}</w:t>
      </w:r>
    </w:p>
    <w:p w14:paraId="5542CB82" w14:textId="77777777" w:rsidR="009D3E39" w:rsidRPr="00EA5FA7" w:rsidRDefault="009D3E39" w:rsidP="009D3E39">
      <w:pPr>
        <w:pStyle w:val="PL"/>
        <w:rPr>
          <w:snapToGrid w:val="0"/>
        </w:rPr>
      </w:pPr>
    </w:p>
    <w:p w14:paraId="7E8626B8" w14:textId="77777777" w:rsidR="009D3E39" w:rsidRPr="00EA5FA7" w:rsidRDefault="009D3E39" w:rsidP="009D3E39">
      <w:pPr>
        <w:pStyle w:val="PL"/>
        <w:rPr>
          <w:snapToGrid w:val="0"/>
        </w:rPr>
      </w:pPr>
      <w:r w:rsidRPr="00EA5FA7">
        <w:rPr>
          <w:snapToGrid w:val="0"/>
        </w:rPr>
        <w:t xml:space="preserve">SRBs-SetupMod-ItemExtIEs </w:t>
      </w:r>
      <w:r w:rsidRPr="00EA5FA7">
        <w:rPr>
          <w:snapToGrid w:val="0"/>
        </w:rPr>
        <w:tab/>
        <w:t>F1AP-PROTOCOL-EXTENSION ::= {</w:t>
      </w:r>
    </w:p>
    <w:p w14:paraId="7B8861A4" w14:textId="77777777" w:rsidR="009D3E39" w:rsidRPr="00EA5FA7" w:rsidRDefault="009D3E39" w:rsidP="009D3E39">
      <w:pPr>
        <w:pStyle w:val="PL"/>
        <w:rPr>
          <w:snapToGrid w:val="0"/>
        </w:rPr>
      </w:pPr>
      <w:r w:rsidRPr="00EA5FA7">
        <w:rPr>
          <w:snapToGrid w:val="0"/>
        </w:rPr>
        <w:tab/>
        <w:t>...</w:t>
      </w:r>
    </w:p>
    <w:p w14:paraId="3A16DA12" w14:textId="77777777" w:rsidR="009D3E39" w:rsidRPr="00EA5FA7" w:rsidRDefault="009D3E39" w:rsidP="009D3E39">
      <w:pPr>
        <w:pStyle w:val="PL"/>
        <w:rPr>
          <w:snapToGrid w:val="0"/>
        </w:rPr>
      </w:pPr>
      <w:r w:rsidRPr="00EA5FA7">
        <w:rPr>
          <w:snapToGrid w:val="0"/>
        </w:rPr>
        <w:t>}</w:t>
      </w:r>
    </w:p>
    <w:p w14:paraId="19B8CA5F" w14:textId="77777777" w:rsidR="009D3E39" w:rsidRPr="00EA5FA7" w:rsidRDefault="009D3E39" w:rsidP="009D3E39">
      <w:pPr>
        <w:pStyle w:val="PL"/>
        <w:rPr>
          <w:rFonts w:eastAsia="SimSun"/>
        </w:rPr>
      </w:pPr>
    </w:p>
    <w:p w14:paraId="61384C37" w14:textId="77777777" w:rsidR="009D3E39" w:rsidRPr="00EA5FA7" w:rsidRDefault="009D3E39" w:rsidP="009D3E39">
      <w:pPr>
        <w:pStyle w:val="PL"/>
        <w:rPr>
          <w:rFonts w:eastAsia="SimSun"/>
        </w:rPr>
      </w:pPr>
      <w:r w:rsidRPr="00EA5FA7">
        <w:rPr>
          <w:rFonts w:eastAsia="SimSun"/>
        </w:rPr>
        <w:t>SRBs-ToBeReleased-Item</w:t>
      </w:r>
      <w:r w:rsidRPr="00EA5FA7">
        <w:rPr>
          <w:rFonts w:eastAsia="SimSun"/>
        </w:rPr>
        <w:tab/>
        <w:t>::= SEQUENCE {</w:t>
      </w:r>
    </w:p>
    <w:p w14:paraId="47D0D28A" w14:textId="77777777" w:rsidR="009D3E39" w:rsidRPr="00EA5FA7" w:rsidRDefault="009D3E39" w:rsidP="009D3E3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129DBF0"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2DE75DEE" w14:textId="77777777" w:rsidR="009D3E39" w:rsidRPr="00EA5FA7" w:rsidRDefault="009D3E39" w:rsidP="009D3E39">
      <w:pPr>
        <w:pStyle w:val="PL"/>
        <w:rPr>
          <w:rFonts w:eastAsia="SimSun"/>
        </w:rPr>
      </w:pPr>
      <w:r w:rsidRPr="00EA5FA7">
        <w:rPr>
          <w:rFonts w:eastAsia="SimSun"/>
        </w:rPr>
        <w:tab/>
        <w:t>...</w:t>
      </w:r>
    </w:p>
    <w:p w14:paraId="200B41D7" w14:textId="77777777" w:rsidR="009D3E39" w:rsidRPr="00EA5FA7" w:rsidRDefault="009D3E39" w:rsidP="009D3E39">
      <w:pPr>
        <w:pStyle w:val="PL"/>
        <w:rPr>
          <w:rFonts w:eastAsia="SimSun"/>
        </w:rPr>
      </w:pPr>
      <w:r w:rsidRPr="00EA5FA7">
        <w:rPr>
          <w:rFonts w:eastAsia="SimSun"/>
        </w:rPr>
        <w:t>}</w:t>
      </w:r>
    </w:p>
    <w:p w14:paraId="6AE9886E" w14:textId="77777777" w:rsidR="009D3E39" w:rsidRPr="00EA5FA7" w:rsidRDefault="009D3E39" w:rsidP="009D3E39">
      <w:pPr>
        <w:pStyle w:val="PL"/>
        <w:rPr>
          <w:rFonts w:eastAsia="SimSun"/>
        </w:rPr>
      </w:pPr>
    </w:p>
    <w:p w14:paraId="1C23CE10" w14:textId="77777777" w:rsidR="009D3E39" w:rsidRPr="00EA5FA7" w:rsidRDefault="009D3E39" w:rsidP="009D3E39">
      <w:pPr>
        <w:pStyle w:val="PL"/>
        <w:rPr>
          <w:rFonts w:eastAsia="SimSun"/>
        </w:rPr>
      </w:pPr>
      <w:r w:rsidRPr="00EA5FA7">
        <w:rPr>
          <w:rFonts w:eastAsia="SimSun"/>
        </w:rPr>
        <w:t xml:space="preserve">SRBs-ToBeReleased-ItemExtIEs </w:t>
      </w:r>
      <w:r w:rsidRPr="00EA5FA7">
        <w:rPr>
          <w:rFonts w:eastAsia="SimSun"/>
        </w:rPr>
        <w:tab/>
        <w:t>F1AP-PROTOCOL-EXTENSION ::= {</w:t>
      </w:r>
    </w:p>
    <w:p w14:paraId="24A4F715" w14:textId="77777777" w:rsidR="009D3E39" w:rsidRPr="00EA5FA7" w:rsidRDefault="009D3E39" w:rsidP="009D3E39">
      <w:pPr>
        <w:pStyle w:val="PL"/>
        <w:rPr>
          <w:rFonts w:eastAsia="SimSun"/>
        </w:rPr>
      </w:pPr>
      <w:r w:rsidRPr="00EA5FA7">
        <w:rPr>
          <w:rFonts w:eastAsia="SimSun"/>
        </w:rPr>
        <w:tab/>
        <w:t>...</w:t>
      </w:r>
    </w:p>
    <w:p w14:paraId="67A7AE1A" w14:textId="77777777" w:rsidR="009D3E39" w:rsidRPr="00EA5FA7" w:rsidRDefault="009D3E39" w:rsidP="009D3E39">
      <w:pPr>
        <w:pStyle w:val="PL"/>
        <w:rPr>
          <w:rFonts w:eastAsia="SimSun"/>
        </w:rPr>
      </w:pPr>
      <w:r w:rsidRPr="00EA5FA7">
        <w:rPr>
          <w:rFonts w:eastAsia="SimSun"/>
        </w:rPr>
        <w:t>}</w:t>
      </w:r>
    </w:p>
    <w:p w14:paraId="26CF149B" w14:textId="77777777" w:rsidR="009D3E39" w:rsidRPr="00EA5FA7" w:rsidRDefault="009D3E39" w:rsidP="009D3E39">
      <w:pPr>
        <w:pStyle w:val="PL"/>
        <w:rPr>
          <w:rFonts w:eastAsia="SimSun"/>
        </w:rPr>
      </w:pPr>
    </w:p>
    <w:p w14:paraId="71564D21" w14:textId="77777777" w:rsidR="009D3E39" w:rsidRPr="00EA5FA7" w:rsidRDefault="009D3E39" w:rsidP="009D3E39">
      <w:pPr>
        <w:pStyle w:val="PL"/>
        <w:rPr>
          <w:rFonts w:eastAsia="SimSun"/>
        </w:rPr>
      </w:pPr>
      <w:r w:rsidRPr="00EA5FA7">
        <w:rPr>
          <w:rFonts w:eastAsia="SimSun"/>
        </w:rPr>
        <w:t>SRBs-ToBeSetup-Item ::= SEQUENCE {</w:t>
      </w:r>
    </w:p>
    <w:p w14:paraId="16D9EE7E" w14:textId="77777777" w:rsidR="009D3E39" w:rsidRPr="00EA5FA7" w:rsidRDefault="009D3E39" w:rsidP="009D3E3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19F02DC" w14:textId="77777777" w:rsidR="009D3E39" w:rsidRPr="00EA5FA7" w:rsidRDefault="009D3E39" w:rsidP="009D3E3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C3D7669"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2CF44E5F" w14:textId="77777777" w:rsidR="009D3E39" w:rsidRPr="00EA5FA7" w:rsidRDefault="009D3E39" w:rsidP="009D3E39">
      <w:pPr>
        <w:pStyle w:val="PL"/>
        <w:rPr>
          <w:rFonts w:eastAsia="SimSun"/>
        </w:rPr>
      </w:pPr>
      <w:r w:rsidRPr="00EA5FA7">
        <w:rPr>
          <w:rFonts w:eastAsia="SimSun"/>
        </w:rPr>
        <w:tab/>
        <w:t>...</w:t>
      </w:r>
    </w:p>
    <w:p w14:paraId="336F5D24" w14:textId="77777777" w:rsidR="009D3E39" w:rsidRPr="00EA5FA7" w:rsidRDefault="009D3E39" w:rsidP="009D3E39">
      <w:pPr>
        <w:pStyle w:val="PL"/>
        <w:rPr>
          <w:rFonts w:eastAsia="SimSun"/>
        </w:rPr>
      </w:pPr>
      <w:r w:rsidRPr="00EA5FA7">
        <w:rPr>
          <w:rFonts w:eastAsia="SimSun"/>
        </w:rPr>
        <w:t>}</w:t>
      </w:r>
    </w:p>
    <w:p w14:paraId="5255049F" w14:textId="77777777" w:rsidR="009D3E39" w:rsidRPr="00EA5FA7" w:rsidRDefault="009D3E39" w:rsidP="009D3E39">
      <w:pPr>
        <w:pStyle w:val="PL"/>
        <w:rPr>
          <w:rFonts w:eastAsia="SimSun"/>
        </w:rPr>
      </w:pPr>
    </w:p>
    <w:p w14:paraId="229F19BC" w14:textId="77777777" w:rsidR="009D3E39" w:rsidRPr="00EA5FA7" w:rsidRDefault="009D3E39" w:rsidP="009D3E39">
      <w:pPr>
        <w:pStyle w:val="PL"/>
        <w:rPr>
          <w:rFonts w:eastAsia="SimSun"/>
        </w:rPr>
      </w:pPr>
      <w:r w:rsidRPr="00EA5FA7">
        <w:rPr>
          <w:rFonts w:eastAsia="SimSun"/>
        </w:rPr>
        <w:t xml:space="preserve">SRBs-ToBeSetup-ItemExtIEs </w:t>
      </w:r>
      <w:r w:rsidRPr="00EA5FA7">
        <w:rPr>
          <w:rFonts w:eastAsia="SimSun"/>
        </w:rPr>
        <w:tab/>
        <w:t>F1AP-PROTOCOL-EXTENSION ::= {</w:t>
      </w:r>
    </w:p>
    <w:p w14:paraId="4CAB1032" w14:textId="77777777" w:rsidR="009D3E39" w:rsidRDefault="009D3E39" w:rsidP="009D3E3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59993244" w14:textId="77777777" w:rsidR="009D3E39" w:rsidRDefault="009D3E39" w:rsidP="009D3E39">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652A4E51" w14:textId="77777777" w:rsidR="009D3E39" w:rsidRDefault="009D3E39" w:rsidP="009D3E39">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230B5DAF" w14:textId="77777777" w:rsidR="009D3E39" w:rsidRPr="00EA5FA7" w:rsidRDefault="009D3E39" w:rsidP="009D3E39">
      <w:pPr>
        <w:pStyle w:val="PL"/>
        <w:rPr>
          <w:rFonts w:eastAsia="SimSun"/>
        </w:rPr>
      </w:pPr>
      <w:r w:rsidRPr="00EA5FA7">
        <w:rPr>
          <w:rFonts w:eastAsia="SimSun"/>
        </w:rPr>
        <w:tab/>
        <w:t>...</w:t>
      </w:r>
    </w:p>
    <w:p w14:paraId="0615B767" w14:textId="77777777" w:rsidR="009D3E39" w:rsidRPr="00EA5FA7" w:rsidRDefault="009D3E39" w:rsidP="009D3E39">
      <w:pPr>
        <w:pStyle w:val="PL"/>
        <w:rPr>
          <w:rFonts w:eastAsia="SimSun"/>
        </w:rPr>
      </w:pPr>
      <w:r w:rsidRPr="00EA5FA7">
        <w:rPr>
          <w:rFonts w:eastAsia="SimSun"/>
        </w:rPr>
        <w:t>}</w:t>
      </w:r>
    </w:p>
    <w:p w14:paraId="0A29A012" w14:textId="77777777" w:rsidR="009D3E39" w:rsidRPr="00EA5FA7" w:rsidRDefault="009D3E39" w:rsidP="009D3E39">
      <w:pPr>
        <w:pStyle w:val="PL"/>
        <w:rPr>
          <w:rFonts w:eastAsia="SimSun"/>
        </w:rPr>
      </w:pPr>
    </w:p>
    <w:p w14:paraId="79EE881C" w14:textId="77777777" w:rsidR="009D3E39" w:rsidRPr="00EA5FA7" w:rsidRDefault="009D3E39" w:rsidP="009D3E39">
      <w:pPr>
        <w:pStyle w:val="PL"/>
        <w:rPr>
          <w:rFonts w:eastAsia="SimSun"/>
        </w:rPr>
      </w:pPr>
      <w:r w:rsidRPr="00EA5FA7">
        <w:rPr>
          <w:rFonts w:eastAsia="SimSun"/>
        </w:rPr>
        <w:t>SRBs-ToBeSetupMod-Item</w:t>
      </w:r>
      <w:r w:rsidRPr="00EA5FA7">
        <w:rPr>
          <w:rFonts w:eastAsia="SimSun"/>
        </w:rPr>
        <w:tab/>
        <w:t>::= SEQUENCE {</w:t>
      </w:r>
    </w:p>
    <w:p w14:paraId="4EE89581" w14:textId="77777777" w:rsidR="009D3E39" w:rsidRPr="00EA5FA7" w:rsidRDefault="009D3E39" w:rsidP="009D3E39">
      <w:pPr>
        <w:pStyle w:val="PL"/>
        <w:rPr>
          <w:rFonts w:eastAsia="SimSun"/>
        </w:rPr>
      </w:pPr>
      <w:r w:rsidRPr="00EA5FA7">
        <w:rPr>
          <w:rFonts w:eastAsia="SimSun"/>
        </w:rPr>
        <w:tab/>
        <w:t>sRBID</w:t>
      </w:r>
      <w:r w:rsidRPr="00EA5FA7">
        <w:rPr>
          <w:rFonts w:eastAsia="SimSun"/>
        </w:rPr>
        <w:tab/>
        <w:t>SRBID,</w:t>
      </w:r>
    </w:p>
    <w:p w14:paraId="4BBC4F1A" w14:textId="77777777" w:rsidR="009D3E39" w:rsidRPr="00EA5FA7" w:rsidRDefault="009D3E39" w:rsidP="009D3E3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2337F1A"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5C9FB613" w14:textId="77777777" w:rsidR="009D3E39" w:rsidRPr="00EA5FA7" w:rsidRDefault="009D3E39" w:rsidP="009D3E39">
      <w:pPr>
        <w:pStyle w:val="PL"/>
        <w:rPr>
          <w:rFonts w:eastAsia="SimSun"/>
        </w:rPr>
      </w:pPr>
      <w:r w:rsidRPr="00EA5FA7">
        <w:rPr>
          <w:rFonts w:eastAsia="SimSun"/>
        </w:rPr>
        <w:tab/>
        <w:t>...</w:t>
      </w:r>
    </w:p>
    <w:p w14:paraId="7618E87E" w14:textId="77777777" w:rsidR="009D3E39" w:rsidRPr="00EA5FA7" w:rsidRDefault="009D3E39" w:rsidP="009D3E39">
      <w:pPr>
        <w:pStyle w:val="PL"/>
        <w:rPr>
          <w:rFonts w:eastAsia="SimSun"/>
        </w:rPr>
      </w:pPr>
      <w:r w:rsidRPr="00EA5FA7">
        <w:rPr>
          <w:rFonts w:eastAsia="SimSun"/>
        </w:rPr>
        <w:t>}</w:t>
      </w:r>
    </w:p>
    <w:p w14:paraId="349C11B3" w14:textId="77777777" w:rsidR="009D3E39" w:rsidRPr="00EA5FA7" w:rsidRDefault="009D3E39" w:rsidP="009D3E39">
      <w:pPr>
        <w:pStyle w:val="PL"/>
        <w:rPr>
          <w:rFonts w:eastAsia="SimSun"/>
        </w:rPr>
      </w:pPr>
    </w:p>
    <w:p w14:paraId="625FD778" w14:textId="77777777" w:rsidR="009D3E39" w:rsidRPr="00EA5FA7" w:rsidRDefault="009D3E39" w:rsidP="009D3E39">
      <w:pPr>
        <w:pStyle w:val="PL"/>
        <w:rPr>
          <w:rFonts w:eastAsia="SimSun"/>
        </w:rPr>
      </w:pPr>
      <w:r w:rsidRPr="00EA5FA7">
        <w:rPr>
          <w:rFonts w:eastAsia="SimSun"/>
        </w:rPr>
        <w:t xml:space="preserve">SRBs-ToBeSetupMod-ItemExtIEs </w:t>
      </w:r>
      <w:r w:rsidRPr="00EA5FA7">
        <w:rPr>
          <w:rFonts w:eastAsia="SimSun"/>
        </w:rPr>
        <w:tab/>
        <w:t>F1AP-PROTOCOL-EXTENSION ::= {</w:t>
      </w:r>
    </w:p>
    <w:p w14:paraId="11D9EF76" w14:textId="77777777" w:rsidR="009D3E39" w:rsidRDefault="009D3E39" w:rsidP="009D3E39">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70C445AD" w14:textId="77777777" w:rsidR="009D3E39" w:rsidRDefault="009D3E39" w:rsidP="009D3E39">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34B1E673" w14:textId="77777777" w:rsidR="009D3E39" w:rsidRDefault="009D3E39" w:rsidP="009D3E39">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27E29322" w14:textId="77777777" w:rsidR="009D3E39" w:rsidRPr="00EA5FA7" w:rsidRDefault="009D3E39" w:rsidP="009D3E39">
      <w:pPr>
        <w:pStyle w:val="PL"/>
        <w:rPr>
          <w:rFonts w:eastAsia="SimSun"/>
        </w:rPr>
      </w:pPr>
      <w:r w:rsidRPr="00EA5FA7">
        <w:rPr>
          <w:rFonts w:eastAsia="SimSun"/>
        </w:rPr>
        <w:tab/>
        <w:t>...</w:t>
      </w:r>
    </w:p>
    <w:p w14:paraId="3A335286" w14:textId="77777777" w:rsidR="009D3E39" w:rsidRPr="00EA5FA7" w:rsidRDefault="009D3E39" w:rsidP="009D3E39">
      <w:pPr>
        <w:pStyle w:val="PL"/>
        <w:rPr>
          <w:rFonts w:eastAsia="SimSun"/>
        </w:rPr>
      </w:pPr>
      <w:r w:rsidRPr="00EA5FA7">
        <w:rPr>
          <w:rFonts w:eastAsia="SimSun"/>
        </w:rPr>
        <w:t>}</w:t>
      </w:r>
    </w:p>
    <w:p w14:paraId="5DF1A9FB" w14:textId="77777777" w:rsidR="009D3E39" w:rsidRDefault="009D3E39" w:rsidP="009D3E39">
      <w:pPr>
        <w:pStyle w:val="PL"/>
        <w:rPr>
          <w:rFonts w:eastAsia="SimSun"/>
        </w:rPr>
      </w:pPr>
    </w:p>
    <w:p w14:paraId="1B12F114" w14:textId="77777777" w:rsidR="009D3E39" w:rsidRPr="00112909" w:rsidRDefault="009D3E39" w:rsidP="009D3E39">
      <w:pPr>
        <w:pStyle w:val="PL"/>
        <w:rPr>
          <w:snapToGrid w:val="0"/>
        </w:rPr>
      </w:pPr>
      <w:r w:rsidRPr="00112909">
        <w:rPr>
          <w:snapToGrid w:val="0"/>
        </w:rPr>
        <w:t>SRSCarrier-List ::= SEQUENCE (SIZE(1.. maxnoSRS-Carriers)) OF SRSCarrier-List-Item</w:t>
      </w:r>
    </w:p>
    <w:p w14:paraId="40B75F83" w14:textId="77777777" w:rsidR="009D3E39" w:rsidRPr="00112909" w:rsidRDefault="009D3E39" w:rsidP="009D3E39">
      <w:pPr>
        <w:pStyle w:val="PL"/>
        <w:rPr>
          <w:snapToGrid w:val="0"/>
        </w:rPr>
      </w:pPr>
    </w:p>
    <w:p w14:paraId="55D7F6DC" w14:textId="77777777" w:rsidR="009D3E39" w:rsidRPr="00112909" w:rsidRDefault="009D3E39" w:rsidP="009D3E39">
      <w:pPr>
        <w:pStyle w:val="PL"/>
        <w:rPr>
          <w:snapToGrid w:val="0"/>
        </w:rPr>
      </w:pPr>
      <w:r w:rsidRPr="00112909">
        <w:rPr>
          <w:snapToGrid w:val="0"/>
        </w:rPr>
        <w:t>SRSCarrier-List-Item ::= SEQUENCE {</w:t>
      </w:r>
    </w:p>
    <w:p w14:paraId="592640B2" w14:textId="77777777" w:rsidR="009D3E39" w:rsidRPr="00112909" w:rsidRDefault="009D3E39" w:rsidP="009D3E3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B8CC049" w14:textId="77777777" w:rsidR="009D3E39" w:rsidRPr="00112909" w:rsidRDefault="009D3E39" w:rsidP="009D3E3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51B97F45" w14:textId="77777777" w:rsidR="009D3E39" w:rsidRPr="006B2844" w:rsidRDefault="009D3E39" w:rsidP="009D3E39">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5454503C" w14:textId="77777777" w:rsidR="009D3E39" w:rsidRPr="006B2844" w:rsidRDefault="009D3E39" w:rsidP="009D3E39">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4196E34A"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549A7163" w14:textId="77777777" w:rsidR="009D3E39" w:rsidRPr="006B2844" w:rsidRDefault="009D3E39" w:rsidP="009D3E39">
      <w:pPr>
        <w:pStyle w:val="PL"/>
        <w:rPr>
          <w:snapToGrid w:val="0"/>
          <w:lang w:val="fr-FR"/>
        </w:rPr>
      </w:pPr>
      <w:r w:rsidRPr="006B2844">
        <w:rPr>
          <w:snapToGrid w:val="0"/>
          <w:lang w:val="fr-FR"/>
        </w:rPr>
        <w:t>}</w:t>
      </w:r>
    </w:p>
    <w:p w14:paraId="43FCC532" w14:textId="77777777" w:rsidR="009D3E39" w:rsidRPr="006B2844" w:rsidRDefault="009D3E39" w:rsidP="009D3E39">
      <w:pPr>
        <w:pStyle w:val="PL"/>
        <w:rPr>
          <w:snapToGrid w:val="0"/>
          <w:lang w:val="fr-FR"/>
        </w:rPr>
      </w:pPr>
    </w:p>
    <w:p w14:paraId="5325EE06" w14:textId="77777777" w:rsidR="009D3E39" w:rsidRPr="006B2844" w:rsidRDefault="009D3E39" w:rsidP="009D3E39">
      <w:pPr>
        <w:pStyle w:val="PL"/>
        <w:rPr>
          <w:snapToGrid w:val="0"/>
          <w:lang w:val="fr-FR"/>
        </w:rPr>
      </w:pPr>
      <w:r w:rsidRPr="006B2844">
        <w:rPr>
          <w:snapToGrid w:val="0"/>
          <w:lang w:val="fr-FR"/>
        </w:rPr>
        <w:t>SRSCarrier-List-Item-ExtIEs F1AP-PROTOCOL-EXTENSION ::= {</w:t>
      </w:r>
    </w:p>
    <w:p w14:paraId="7129345E" w14:textId="77777777" w:rsidR="009D3E39" w:rsidRPr="006B2844" w:rsidRDefault="009D3E39" w:rsidP="009D3E39">
      <w:pPr>
        <w:pStyle w:val="PL"/>
        <w:rPr>
          <w:snapToGrid w:val="0"/>
          <w:lang w:val="fr-FR"/>
        </w:rPr>
      </w:pPr>
      <w:r w:rsidRPr="006B2844">
        <w:rPr>
          <w:snapToGrid w:val="0"/>
          <w:lang w:val="fr-FR"/>
        </w:rPr>
        <w:tab/>
        <w:t>...</w:t>
      </w:r>
    </w:p>
    <w:p w14:paraId="54CAF255" w14:textId="77777777" w:rsidR="009D3E39" w:rsidRPr="006B2844" w:rsidRDefault="009D3E39" w:rsidP="009D3E39">
      <w:pPr>
        <w:pStyle w:val="PL"/>
        <w:rPr>
          <w:snapToGrid w:val="0"/>
          <w:lang w:val="fr-FR"/>
        </w:rPr>
      </w:pPr>
      <w:r w:rsidRPr="006B2844">
        <w:rPr>
          <w:snapToGrid w:val="0"/>
          <w:lang w:val="fr-FR"/>
        </w:rPr>
        <w:t>}</w:t>
      </w:r>
    </w:p>
    <w:p w14:paraId="08BF8E35" w14:textId="77777777" w:rsidR="009D3E39" w:rsidRPr="006B2844" w:rsidRDefault="009D3E39" w:rsidP="009D3E39">
      <w:pPr>
        <w:pStyle w:val="PL"/>
        <w:rPr>
          <w:rFonts w:eastAsia="SimSun"/>
          <w:lang w:val="fr-FR"/>
        </w:rPr>
      </w:pPr>
    </w:p>
    <w:p w14:paraId="37BF4D3D" w14:textId="77777777" w:rsidR="009D3E39" w:rsidRPr="006B2844" w:rsidRDefault="009D3E39" w:rsidP="009D3E39">
      <w:pPr>
        <w:pStyle w:val="PL"/>
        <w:rPr>
          <w:snapToGrid w:val="0"/>
          <w:lang w:val="fr-FR"/>
        </w:rPr>
      </w:pPr>
      <w:r w:rsidRPr="006B2844">
        <w:rPr>
          <w:snapToGrid w:val="0"/>
          <w:lang w:val="fr-FR"/>
        </w:rPr>
        <w:t>SRSConfig  ::= SEQUENCE {</w:t>
      </w:r>
    </w:p>
    <w:p w14:paraId="4102E9AA" w14:textId="77777777" w:rsidR="009D3E39" w:rsidRPr="006B2844" w:rsidRDefault="009D3E39" w:rsidP="009D3E39">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27CAE3B2" w14:textId="77777777" w:rsidR="009D3E39" w:rsidRPr="00112909" w:rsidRDefault="009D3E39" w:rsidP="009D3E39">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2D8DDB56" w14:textId="77777777" w:rsidR="009D3E39" w:rsidRPr="00112909" w:rsidRDefault="009D3E39" w:rsidP="009D3E3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6244A82" w14:textId="77777777" w:rsidR="009D3E39" w:rsidRPr="00112909" w:rsidRDefault="009D3E39" w:rsidP="009D3E3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94B3605" w14:textId="77777777" w:rsidR="009D3E39" w:rsidRPr="006B2844" w:rsidRDefault="009D3E39" w:rsidP="009D3E3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45641AA8" w14:textId="77777777" w:rsidR="009D3E39" w:rsidRPr="006B2844" w:rsidRDefault="009D3E39" w:rsidP="009D3E39">
      <w:pPr>
        <w:pStyle w:val="PL"/>
        <w:rPr>
          <w:snapToGrid w:val="0"/>
          <w:lang w:val="fr-FR"/>
        </w:rPr>
      </w:pPr>
      <w:r w:rsidRPr="006B2844">
        <w:rPr>
          <w:snapToGrid w:val="0"/>
          <w:lang w:val="fr-FR"/>
        </w:rPr>
        <w:t>}</w:t>
      </w:r>
    </w:p>
    <w:p w14:paraId="2C5F8BC1" w14:textId="77777777" w:rsidR="009D3E39" w:rsidRPr="006B2844" w:rsidRDefault="009D3E39" w:rsidP="009D3E39">
      <w:pPr>
        <w:pStyle w:val="PL"/>
        <w:rPr>
          <w:snapToGrid w:val="0"/>
          <w:lang w:val="fr-FR"/>
        </w:rPr>
      </w:pPr>
    </w:p>
    <w:p w14:paraId="68813417" w14:textId="77777777" w:rsidR="009D3E39" w:rsidRPr="006B2844" w:rsidRDefault="009D3E39" w:rsidP="009D3E39">
      <w:pPr>
        <w:pStyle w:val="PL"/>
        <w:rPr>
          <w:snapToGrid w:val="0"/>
          <w:lang w:val="fr-FR"/>
        </w:rPr>
      </w:pPr>
      <w:r w:rsidRPr="006B2844">
        <w:rPr>
          <w:snapToGrid w:val="0"/>
          <w:lang w:val="fr-FR"/>
        </w:rPr>
        <w:t>SRSConfig-ExtIEs F1AP-PROTOCOL-EXTENSION ::= {</w:t>
      </w:r>
    </w:p>
    <w:p w14:paraId="3FB85369" w14:textId="77777777" w:rsidR="009D3E39" w:rsidRPr="006B2844" w:rsidRDefault="009D3E39" w:rsidP="009D3E39">
      <w:pPr>
        <w:pStyle w:val="PL"/>
        <w:rPr>
          <w:snapToGrid w:val="0"/>
          <w:lang w:val="fr-FR"/>
        </w:rPr>
      </w:pPr>
      <w:r w:rsidRPr="006B2844">
        <w:rPr>
          <w:snapToGrid w:val="0"/>
          <w:lang w:val="fr-FR"/>
        </w:rPr>
        <w:tab/>
        <w:t>...</w:t>
      </w:r>
    </w:p>
    <w:p w14:paraId="1D64C30E" w14:textId="77777777" w:rsidR="009D3E39" w:rsidRPr="006B2844" w:rsidRDefault="009D3E39" w:rsidP="009D3E39">
      <w:pPr>
        <w:pStyle w:val="PL"/>
        <w:rPr>
          <w:snapToGrid w:val="0"/>
          <w:lang w:val="fr-FR"/>
        </w:rPr>
      </w:pPr>
      <w:r w:rsidRPr="006B2844">
        <w:rPr>
          <w:snapToGrid w:val="0"/>
          <w:lang w:val="fr-FR"/>
        </w:rPr>
        <w:t>}</w:t>
      </w:r>
    </w:p>
    <w:p w14:paraId="3D9BB6BE" w14:textId="77777777" w:rsidR="009D3E39" w:rsidRPr="006B2844" w:rsidRDefault="009D3E39" w:rsidP="009D3E39">
      <w:pPr>
        <w:pStyle w:val="PL"/>
        <w:rPr>
          <w:rFonts w:eastAsia="SimSun"/>
          <w:lang w:val="fr-FR"/>
        </w:rPr>
      </w:pPr>
    </w:p>
    <w:p w14:paraId="19BE7BE1" w14:textId="77777777" w:rsidR="009D3E39" w:rsidRPr="006B2844" w:rsidRDefault="009D3E39" w:rsidP="009D3E39">
      <w:pPr>
        <w:pStyle w:val="PL"/>
        <w:rPr>
          <w:snapToGrid w:val="0"/>
          <w:lang w:val="fr-FR"/>
        </w:rPr>
      </w:pPr>
      <w:r w:rsidRPr="006B2844">
        <w:rPr>
          <w:snapToGrid w:val="0"/>
          <w:lang w:val="fr-FR"/>
        </w:rPr>
        <w:t>SRSConfiguration ::= SEQUENCE {</w:t>
      </w:r>
    </w:p>
    <w:p w14:paraId="3BA32CF2" w14:textId="77777777" w:rsidR="009D3E39" w:rsidRPr="006B2844" w:rsidRDefault="009D3E39" w:rsidP="009D3E39">
      <w:pPr>
        <w:pStyle w:val="PL"/>
        <w:rPr>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7E002151" w14:textId="77777777" w:rsidR="009D3E39" w:rsidRPr="006B2844" w:rsidRDefault="009D3E39" w:rsidP="009D3E39">
      <w:pPr>
        <w:pStyle w:val="PL"/>
        <w:rPr>
          <w:lang w:val="fr-FR"/>
        </w:rPr>
      </w:pPr>
      <w:r w:rsidRPr="006B2844">
        <w:rPr>
          <w:lang w:val="fr-FR"/>
        </w:rPr>
        <w:tab/>
        <w:t>iE-Extensions</w:t>
      </w:r>
      <w:r w:rsidRPr="006B2844">
        <w:rPr>
          <w:lang w:val="fr-FR"/>
        </w:rPr>
        <w:tab/>
      </w:r>
      <w:r w:rsidRPr="006B2844">
        <w:rPr>
          <w:lang w:val="fr-FR"/>
        </w:rPr>
        <w:tab/>
        <w:t xml:space="preserve">ProtocolExtensionContainer { { </w:t>
      </w:r>
      <w:r w:rsidRPr="006B2844">
        <w:rPr>
          <w:snapToGrid w:val="0"/>
          <w:lang w:val="fr-FR"/>
        </w:rPr>
        <w:t>SRSConfiguration</w:t>
      </w:r>
      <w:r w:rsidRPr="006B2844">
        <w:rPr>
          <w:lang w:val="fr-FR"/>
        </w:rPr>
        <w:t>-ExtIEs } } OPTIONAL</w:t>
      </w:r>
    </w:p>
    <w:p w14:paraId="660B25B9" w14:textId="77777777" w:rsidR="009D3E39" w:rsidRPr="006B2844" w:rsidRDefault="009D3E39" w:rsidP="009D3E39">
      <w:pPr>
        <w:pStyle w:val="PL"/>
        <w:rPr>
          <w:lang w:val="fr-FR"/>
        </w:rPr>
      </w:pPr>
      <w:r w:rsidRPr="006B2844">
        <w:rPr>
          <w:lang w:val="fr-FR"/>
        </w:rPr>
        <w:t>}</w:t>
      </w:r>
    </w:p>
    <w:p w14:paraId="54B30971" w14:textId="77777777" w:rsidR="009D3E39" w:rsidRPr="006B2844" w:rsidRDefault="009D3E39" w:rsidP="009D3E39">
      <w:pPr>
        <w:pStyle w:val="PL"/>
        <w:rPr>
          <w:lang w:val="fr-FR"/>
        </w:rPr>
      </w:pPr>
    </w:p>
    <w:p w14:paraId="737E08B8" w14:textId="77777777" w:rsidR="009D3E39" w:rsidRPr="006B2844" w:rsidRDefault="009D3E39" w:rsidP="009D3E39">
      <w:pPr>
        <w:pStyle w:val="PL"/>
        <w:rPr>
          <w:lang w:val="fr-FR"/>
        </w:rPr>
      </w:pPr>
      <w:r w:rsidRPr="006B2844">
        <w:rPr>
          <w:snapToGrid w:val="0"/>
          <w:lang w:val="fr-FR"/>
        </w:rPr>
        <w:t>SRSConfiguration</w:t>
      </w:r>
      <w:r w:rsidRPr="006B2844">
        <w:rPr>
          <w:lang w:val="fr-FR"/>
        </w:rPr>
        <w:t xml:space="preserve">-ExtIEs </w:t>
      </w:r>
      <w:r w:rsidRPr="006B2844">
        <w:rPr>
          <w:rFonts w:cs="Courier New"/>
          <w:szCs w:val="16"/>
          <w:lang w:val="fr-FR"/>
        </w:rPr>
        <w:t>F1AP</w:t>
      </w:r>
      <w:r w:rsidRPr="006B2844">
        <w:rPr>
          <w:lang w:val="fr-FR"/>
        </w:rPr>
        <w:t>-PROTOCOL-EXTENSION ::= {</w:t>
      </w:r>
    </w:p>
    <w:p w14:paraId="45215E6C" w14:textId="77777777" w:rsidR="009D3E39" w:rsidRDefault="009D3E39" w:rsidP="009D3E39">
      <w:pPr>
        <w:pStyle w:val="PL"/>
        <w:rPr>
          <w:snapToGrid w:val="0"/>
        </w:rPr>
      </w:pPr>
      <w:r w:rsidRPr="006B2844">
        <w:rPr>
          <w:lang w:val="fr-FR"/>
        </w:rPr>
        <w:tab/>
      </w:r>
      <w:r w:rsidRPr="00F329D0">
        <w:rPr>
          <w:snapToGrid w:val="0"/>
        </w:rPr>
        <w:t>{ ID id-AggregatedPosSRSResourceSetList</w:t>
      </w:r>
      <w:r w:rsidRPr="00F329D0">
        <w:rPr>
          <w:snapToGrid w:val="0"/>
        </w:rPr>
        <w:tab/>
        <w:t>CRITICALITY ignore EXTENSION AggregatedPosSRSResourceSetList</w:t>
      </w:r>
      <w:r w:rsidRPr="00F329D0">
        <w:rPr>
          <w:snapToGrid w:val="0"/>
        </w:rPr>
        <w:tab/>
        <w:t>PRESENCE optional},</w:t>
      </w:r>
    </w:p>
    <w:p w14:paraId="2C303E83" w14:textId="77777777" w:rsidR="009D3E39" w:rsidRPr="00EA5FA7" w:rsidRDefault="009D3E39" w:rsidP="009D3E39">
      <w:pPr>
        <w:pStyle w:val="PL"/>
      </w:pPr>
      <w:r>
        <w:rPr>
          <w:snapToGrid w:val="0"/>
        </w:rPr>
        <w:tab/>
      </w:r>
      <w:r w:rsidRPr="00EA5FA7">
        <w:t>...</w:t>
      </w:r>
    </w:p>
    <w:p w14:paraId="51DAE2EF" w14:textId="77777777" w:rsidR="009D3E39" w:rsidRDefault="009D3E39" w:rsidP="009D3E39">
      <w:pPr>
        <w:pStyle w:val="PL"/>
      </w:pPr>
      <w:r w:rsidRPr="00EA5FA7">
        <w:t>}</w:t>
      </w:r>
      <w:r>
        <w:t xml:space="preserve"> </w:t>
      </w:r>
    </w:p>
    <w:p w14:paraId="5540BF44" w14:textId="77777777" w:rsidR="009D3E39" w:rsidRDefault="009D3E39" w:rsidP="009D3E39">
      <w:pPr>
        <w:pStyle w:val="PL"/>
        <w:rPr>
          <w:snapToGrid w:val="0"/>
        </w:rPr>
      </w:pPr>
    </w:p>
    <w:p w14:paraId="2FF688BE" w14:textId="77777777" w:rsidR="009D3E39" w:rsidRDefault="009D3E39" w:rsidP="009D3E3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FE8B03A" w14:textId="77777777" w:rsidR="009D3E39" w:rsidRPr="006F075E" w:rsidRDefault="009D3E39" w:rsidP="009D3E39">
      <w:pPr>
        <w:pStyle w:val="PL"/>
        <w:rPr>
          <w:rFonts w:eastAsia="SimSun"/>
          <w:snapToGrid w:val="0"/>
        </w:rPr>
      </w:pPr>
    </w:p>
    <w:p w14:paraId="3CBD5452" w14:textId="77777777" w:rsidR="009D3E39" w:rsidRDefault="009D3E39" w:rsidP="009D3E39">
      <w:pPr>
        <w:pStyle w:val="PL"/>
        <w:rPr>
          <w:lang w:eastAsia="zh-CN"/>
        </w:rPr>
      </w:pPr>
      <w:bookmarkStart w:id="1063" w:name="_Hlk199346487"/>
      <w:r>
        <w:rPr>
          <w:rFonts w:eastAsia="SimSun"/>
          <w:snapToGrid w:val="0"/>
          <w:lang w:val="sv-SE" w:eastAsia="sv-SE"/>
        </w:rPr>
        <w:t>SRSPortIndex</w:t>
      </w:r>
      <w:bookmarkEnd w:id="1063"/>
      <w:r>
        <w:rPr>
          <w:rFonts w:eastAsia="SimSun"/>
          <w:snapToGrid w:val="0"/>
          <w:lang w:val="sv-SE" w:eastAsia="sv-SE"/>
        </w:rPr>
        <w:t xml:space="preserve"> </w:t>
      </w:r>
      <w:r w:rsidRPr="00281FD2">
        <w:rPr>
          <w:snapToGrid w:val="0"/>
        </w:rPr>
        <w:t>::=</w:t>
      </w:r>
      <w:r>
        <w:rPr>
          <w:snapToGrid w:val="0"/>
        </w:rPr>
        <w:t xml:space="preserve"> </w:t>
      </w:r>
      <w:r w:rsidRPr="003122B8">
        <w:t>ENUMERATED {</w:t>
      </w:r>
      <w:r>
        <w:t>id1000, id1001, id1002, id1003,...</w:t>
      </w:r>
      <w:r w:rsidRPr="00DE309B">
        <w:t>}</w:t>
      </w:r>
    </w:p>
    <w:p w14:paraId="4658B0EB" w14:textId="77777777" w:rsidR="009D3E39" w:rsidRDefault="009D3E39" w:rsidP="009D3E39">
      <w:pPr>
        <w:pStyle w:val="PL"/>
        <w:rPr>
          <w:lang w:eastAsia="zh-CN"/>
        </w:rPr>
      </w:pPr>
    </w:p>
    <w:p w14:paraId="53880D1F" w14:textId="77777777" w:rsidR="009D3E39" w:rsidRPr="00281FD2" w:rsidRDefault="009D3E39" w:rsidP="009D3E39">
      <w:pPr>
        <w:pStyle w:val="PL"/>
        <w:rPr>
          <w:snapToGrid w:val="0"/>
        </w:rPr>
      </w:pPr>
      <w:r w:rsidRPr="00887352">
        <w:rPr>
          <w:snapToGrid w:val="0"/>
          <w:lang w:eastAsia="zh-CN"/>
        </w:rPr>
        <w:t>SRSPosPeriodicConfigHyperSFNIndex</w:t>
      </w:r>
      <w:r>
        <w:rPr>
          <w:rFonts w:hint="eastAsia"/>
          <w:snapToGrid w:val="0"/>
          <w:lang w:eastAsia="zh-CN"/>
        </w:rPr>
        <w:t xml:space="preserve"> </w:t>
      </w:r>
      <w:r w:rsidRPr="00281FD2">
        <w:rPr>
          <w:snapToGrid w:val="0"/>
        </w:rPr>
        <w:t>::=</w:t>
      </w:r>
      <w:r w:rsidRPr="00112909">
        <w:rPr>
          <w:snapToGrid w:val="0"/>
        </w:rPr>
        <w:t>ENUMERATED {</w:t>
      </w:r>
      <w:r>
        <w:rPr>
          <w:rFonts w:hint="eastAsia"/>
          <w:snapToGrid w:val="0"/>
          <w:lang w:eastAsia="zh-CN"/>
        </w:rPr>
        <w:t>even0, odd1</w:t>
      </w:r>
      <w:r w:rsidRPr="00112909">
        <w:rPr>
          <w:snapToGrid w:val="0"/>
        </w:rPr>
        <w:t>}</w:t>
      </w:r>
    </w:p>
    <w:p w14:paraId="256C51BA" w14:textId="77777777" w:rsidR="009D3E39" w:rsidRDefault="009D3E39" w:rsidP="009D3E39">
      <w:pPr>
        <w:pStyle w:val="PL"/>
        <w:rPr>
          <w:snapToGrid w:val="0"/>
        </w:rPr>
      </w:pPr>
    </w:p>
    <w:p w14:paraId="478822E3" w14:textId="77777777" w:rsidR="009D3E39" w:rsidRDefault="009D3E39" w:rsidP="009D3E39">
      <w:pPr>
        <w:pStyle w:val="PL"/>
        <w:rPr>
          <w:snapToGrid w:val="0"/>
        </w:rPr>
      </w:pPr>
      <w:r w:rsidRPr="009A1425">
        <w:rPr>
          <w:snapToGrid w:val="0"/>
          <w:lang w:val="sv-SE"/>
        </w:rPr>
        <w:t xml:space="preserve">SRSPosResourceID </w:t>
      </w:r>
      <w:r>
        <w:rPr>
          <w:snapToGrid w:val="0"/>
        </w:rPr>
        <w:t>::= INTEGER (0..63)</w:t>
      </w:r>
    </w:p>
    <w:p w14:paraId="4CAF41E5" w14:textId="77777777" w:rsidR="009D3E39" w:rsidRDefault="009D3E39" w:rsidP="009D3E39">
      <w:pPr>
        <w:pStyle w:val="PL"/>
        <w:rPr>
          <w:snapToGrid w:val="0"/>
        </w:rPr>
      </w:pPr>
    </w:p>
    <w:p w14:paraId="7A7FC973" w14:textId="77777777" w:rsidR="009D3E39" w:rsidRPr="00BB78CB" w:rsidRDefault="009D3E39" w:rsidP="009D3E39">
      <w:pPr>
        <w:pStyle w:val="PL"/>
        <w:rPr>
          <w:snapToGrid w:val="0"/>
        </w:rPr>
      </w:pPr>
      <w:r w:rsidRPr="00BB78CB">
        <w:rPr>
          <w:rFonts w:eastAsia="SimSun"/>
          <w:snapToGrid w:val="0"/>
        </w:rPr>
        <w:t xml:space="preserve">SRSPreconfiguration-List </w:t>
      </w:r>
      <w:r w:rsidRPr="00BB78CB">
        <w:rPr>
          <w:snapToGrid w:val="0"/>
        </w:rPr>
        <w:t>::= SEQUENCE (SIZE (1.. maxnoPreconfiguredSRS)) OF SRSPreconfiguration-Item</w:t>
      </w:r>
    </w:p>
    <w:p w14:paraId="13604A20" w14:textId="77777777" w:rsidR="009D3E39" w:rsidRPr="00BB78CB" w:rsidRDefault="009D3E39" w:rsidP="009D3E39">
      <w:pPr>
        <w:pStyle w:val="PL"/>
        <w:rPr>
          <w:snapToGrid w:val="0"/>
        </w:rPr>
      </w:pPr>
    </w:p>
    <w:p w14:paraId="70085F26" w14:textId="77777777" w:rsidR="009D3E39" w:rsidRPr="00BB78CB" w:rsidRDefault="009D3E39" w:rsidP="009D3E39">
      <w:pPr>
        <w:pStyle w:val="PL"/>
        <w:rPr>
          <w:snapToGrid w:val="0"/>
        </w:rPr>
      </w:pPr>
      <w:r w:rsidRPr="00BB78CB">
        <w:rPr>
          <w:snapToGrid w:val="0"/>
        </w:rPr>
        <w:t>SRSPreconfiguration-Item ::= SEQUENCE {</w:t>
      </w:r>
    </w:p>
    <w:p w14:paraId="0C37377C" w14:textId="77777777" w:rsidR="009D3E39" w:rsidRPr="00BB78CB" w:rsidRDefault="009D3E39" w:rsidP="009D3E39">
      <w:pPr>
        <w:pStyle w:val="PL"/>
        <w:rPr>
          <w:snapToGrid w:val="0"/>
        </w:rPr>
      </w:pPr>
      <w:r w:rsidRPr="00BB78CB">
        <w:rPr>
          <w:snapToGrid w:val="0"/>
        </w:rPr>
        <w:tab/>
        <w:t>sRSPosRRCInactiveValidityAreaConfig</w:t>
      </w:r>
      <w:r w:rsidRPr="00BB78CB">
        <w:rPr>
          <w:snapToGrid w:val="0"/>
        </w:rPr>
        <w:tab/>
      </w:r>
      <w:r w:rsidRPr="00BB78CB">
        <w:rPr>
          <w:snapToGrid w:val="0"/>
        </w:rPr>
        <w:tab/>
        <w:t>SRSPosRRCInactiveValidityAreaConfig,</w:t>
      </w:r>
    </w:p>
    <w:p w14:paraId="3D583B22" w14:textId="77777777" w:rsidR="009D3E39" w:rsidRPr="00BB78CB" w:rsidRDefault="009D3E39" w:rsidP="009D3E39">
      <w:pPr>
        <w:pStyle w:val="PL"/>
        <w:rPr>
          <w:snapToGrid w:val="0"/>
        </w:rPr>
      </w:pPr>
      <w:r w:rsidRPr="00BB78CB">
        <w:rPr>
          <w:snapToGrid w:val="0"/>
        </w:rPr>
        <w:tab/>
        <w:t xml:space="preserve">posValidityAreaCellList </w:t>
      </w:r>
      <w:r w:rsidRPr="00BB78CB">
        <w:rPr>
          <w:snapToGrid w:val="0"/>
        </w:rPr>
        <w:tab/>
      </w:r>
      <w:r w:rsidRPr="00BB78CB">
        <w:rPr>
          <w:snapToGrid w:val="0"/>
        </w:rPr>
        <w:tab/>
      </w:r>
      <w:r w:rsidRPr="00BB78CB">
        <w:rPr>
          <w:snapToGrid w:val="0"/>
        </w:rPr>
        <w:tab/>
      </w:r>
      <w:r w:rsidRPr="00BB78CB">
        <w:rPr>
          <w:snapToGrid w:val="0"/>
        </w:rPr>
        <w:tab/>
        <w:t>PosValidityAreaCellList,</w:t>
      </w:r>
    </w:p>
    <w:p w14:paraId="7CE14BD5" w14:textId="77777777" w:rsidR="009D3E39" w:rsidRPr="00BB78CB" w:rsidRDefault="009D3E39" w:rsidP="009D3E39">
      <w:pPr>
        <w:pStyle w:val="PL"/>
        <w:rPr>
          <w:snapToGrid w:val="0"/>
        </w:rPr>
      </w:pPr>
      <w:r w:rsidRPr="00BB78CB">
        <w:rPr>
          <w:snapToGrid w:val="0"/>
        </w:rPr>
        <w:tab/>
        <w:t>iE-Extensions</w:t>
      </w:r>
      <w:r w:rsidRPr="00BB78CB">
        <w:rPr>
          <w:snapToGrid w:val="0"/>
        </w:rPr>
        <w:tab/>
      </w:r>
      <w:r w:rsidRPr="00BB78CB">
        <w:rPr>
          <w:snapToGrid w:val="0"/>
        </w:rPr>
        <w:tab/>
      </w:r>
      <w:r w:rsidRPr="00BB78CB">
        <w:rPr>
          <w:snapToGrid w:val="0"/>
        </w:rPr>
        <w:tab/>
        <w:t>ProtocolExtensionContainer {{ SRSPreconfiguration-Item-ExtIEs}}</w:t>
      </w:r>
      <w:r w:rsidRPr="00BB78CB">
        <w:rPr>
          <w:snapToGrid w:val="0"/>
        </w:rPr>
        <w:tab/>
      </w:r>
      <w:r w:rsidRPr="00BB78CB">
        <w:rPr>
          <w:snapToGrid w:val="0"/>
        </w:rPr>
        <w:tab/>
      </w:r>
      <w:r w:rsidRPr="00BB78CB">
        <w:rPr>
          <w:snapToGrid w:val="0"/>
        </w:rPr>
        <w:tab/>
        <w:t>OPTIONAL,</w:t>
      </w:r>
    </w:p>
    <w:p w14:paraId="6A272B54" w14:textId="77777777" w:rsidR="009D3E39" w:rsidRPr="00BB78CB" w:rsidRDefault="009D3E39" w:rsidP="009D3E39">
      <w:pPr>
        <w:pStyle w:val="PL"/>
        <w:rPr>
          <w:snapToGrid w:val="0"/>
        </w:rPr>
      </w:pPr>
      <w:r w:rsidRPr="00BB78CB">
        <w:rPr>
          <w:snapToGrid w:val="0"/>
        </w:rPr>
        <w:tab/>
        <w:t>...</w:t>
      </w:r>
    </w:p>
    <w:p w14:paraId="7BB62694" w14:textId="77777777" w:rsidR="009D3E39" w:rsidRPr="00BB78CB" w:rsidRDefault="009D3E39" w:rsidP="009D3E39">
      <w:pPr>
        <w:pStyle w:val="PL"/>
        <w:rPr>
          <w:snapToGrid w:val="0"/>
        </w:rPr>
      </w:pPr>
      <w:r w:rsidRPr="00BB78CB">
        <w:rPr>
          <w:snapToGrid w:val="0"/>
        </w:rPr>
        <w:t>}</w:t>
      </w:r>
    </w:p>
    <w:p w14:paraId="15F2FFA4" w14:textId="77777777" w:rsidR="009D3E39" w:rsidRPr="00BB78CB" w:rsidRDefault="009D3E39" w:rsidP="009D3E39">
      <w:pPr>
        <w:pStyle w:val="PL"/>
        <w:rPr>
          <w:snapToGrid w:val="0"/>
        </w:rPr>
      </w:pPr>
    </w:p>
    <w:p w14:paraId="2646046E" w14:textId="77777777" w:rsidR="009D3E39" w:rsidRPr="00BB78CB" w:rsidRDefault="009D3E39" w:rsidP="009D3E39">
      <w:pPr>
        <w:pStyle w:val="PL"/>
        <w:rPr>
          <w:snapToGrid w:val="0"/>
        </w:rPr>
      </w:pPr>
      <w:r w:rsidRPr="00BB78CB">
        <w:rPr>
          <w:snapToGrid w:val="0"/>
        </w:rPr>
        <w:t>SRSPreconfiguration-Item-ExtIEs F1AP-PROTOCOL-EXTENSION ::= {</w:t>
      </w:r>
    </w:p>
    <w:p w14:paraId="6724BF3C" w14:textId="77777777" w:rsidR="009D3E39" w:rsidRPr="00BB78CB" w:rsidRDefault="009D3E39" w:rsidP="009D3E39">
      <w:pPr>
        <w:pStyle w:val="PL"/>
        <w:rPr>
          <w:snapToGrid w:val="0"/>
        </w:rPr>
      </w:pPr>
      <w:r w:rsidRPr="00BB78CB">
        <w:rPr>
          <w:snapToGrid w:val="0"/>
        </w:rPr>
        <w:tab/>
        <w:t>...</w:t>
      </w:r>
    </w:p>
    <w:p w14:paraId="07C94162" w14:textId="77777777" w:rsidR="009D3E39" w:rsidRDefault="009D3E39" w:rsidP="009D3E39">
      <w:pPr>
        <w:pStyle w:val="PL"/>
        <w:rPr>
          <w:snapToGrid w:val="0"/>
        </w:rPr>
      </w:pPr>
      <w:r w:rsidRPr="00BB78CB">
        <w:rPr>
          <w:snapToGrid w:val="0"/>
        </w:rPr>
        <w:t>}</w:t>
      </w:r>
    </w:p>
    <w:p w14:paraId="4EDE053F" w14:textId="77777777" w:rsidR="009D3E39" w:rsidRDefault="009D3E39" w:rsidP="009D3E39">
      <w:pPr>
        <w:pStyle w:val="PL"/>
        <w:rPr>
          <w:snapToGrid w:val="0"/>
        </w:rPr>
      </w:pPr>
    </w:p>
    <w:p w14:paraId="367C2804" w14:textId="77777777" w:rsidR="009D3E39" w:rsidRPr="00112909" w:rsidRDefault="009D3E39" w:rsidP="009D3E39">
      <w:pPr>
        <w:pStyle w:val="PL"/>
        <w:rPr>
          <w:snapToGrid w:val="0"/>
        </w:rPr>
      </w:pPr>
      <w:r w:rsidRPr="00112909">
        <w:rPr>
          <w:snapToGrid w:val="0"/>
        </w:rPr>
        <w:t>SRSResource::= SEQUENCE {</w:t>
      </w:r>
    </w:p>
    <w:p w14:paraId="5417EB08" w14:textId="77777777" w:rsidR="009D3E39" w:rsidRPr="00112909" w:rsidRDefault="009D3E39" w:rsidP="009D3E3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34A079FC" w14:textId="77777777" w:rsidR="009D3E39" w:rsidRPr="00112909" w:rsidRDefault="009D3E39" w:rsidP="009D3E3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0B74777D" w14:textId="77777777" w:rsidR="009D3E39" w:rsidRPr="00112909" w:rsidRDefault="009D3E39" w:rsidP="009D3E3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E18C011" w14:textId="77777777" w:rsidR="009D3E39" w:rsidRPr="00112909" w:rsidRDefault="009D3E39" w:rsidP="009D3E3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668D14DB" w14:textId="77777777" w:rsidR="009D3E39" w:rsidRPr="00112909" w:rsidRDefault="009D3E39" w:rsidP="009D3E3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4D65F6BD" w14:textId="77777777" w:rsidR="009D3E39" w:rsidRPr="00112909" w:rsidRDefault="009D3E39" w:rsidP="009D3E3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5BB7A10D" w14:textId="77777777" w:rsidR="009D3E39" w:rsidRPr="009A1425" w:rsidRDefault="009D3E39" w:rsidP="009D3E39">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EAA5B3F" w14:textId="77777777" w:rsidR="009D3E39" w:rsidRPr="009A1425" w:rsidRDefault="009D3E39" w:rsidP="009D3E39">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587B4C76" w14:textId="77777777" w:rsidR="009D3E39" w:rsidRPr="009A1425" w:rsidRDefault="009D3E39" w:rsidP="009D3E39">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0D313D23" w14:textId="77777777" w:rsidR="009D3E39" w:rsidRPr="009A1425" w:rsidRDefault="009D3E39" w:rsidP="009D3E39">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35031B44" w14:textId="77777777" w:rsidR="009D3E39" w:rsidRPr="009A1425" w:rsidRDefault="009D3E39" w:rsidP="009D3E39">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5339D858" w14:textId="77777777" w:rsidR="009D3E39" w:rsidRPr="00112909" w:rsidRDefault="009D3E39" w:rsidP="009D3E39">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D2D7D3C" w14:textId="77777777" w:rsidR="009D3E39" w:rsidRPr="00112909" w:rsidRDefault="009D3E39" w:rsidP="009D3E3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52A5BC4" w14:textId="77777777" w:rsidR="009D3E39" w:rsidRPr="00112909" w:rsidRDefault="009D3E39" w:rsidP="009D3E3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450F1025"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DEB4024" w14:textId="77777777" w:rsidR="009D3E39" w:rsidRPr="00112909" w:rsidRDefault="009D3E39" w:rsidP="009D3E39">
      <w:pPr>
        <w:pStyle w:val="PL"/>
        <w:rPr>
          <w:snapToGrid w:val="0"/>
        </w:rPr>
      </w:pPr>
      <w:r w:rsidRPr="00112909">
        <w:rPr>
          <w:snapToGrid w:val="0"/>
        </w:rPr>
        <w:t>}</w:t>
      </w:r>
    </w:p>
    <w:p w14:paraId="7508AA13" w14:textId="77777777" w:rsidR="009D3E39" w:rsidRPr="00112909" w:rsidRDefault="009D3E39" w:rsidP="009D3E39">
      <w:pPr>
        <w:pStyle w:val="PL"/>
        <w:rPr>
          <w:snapToGrid w:val="0"/>
        </w:rPr>
      </w:pPr>
    </w:p>
    <w:p w14:paraId="687184A0" w14:textId="77777777" w:rsidR="009D3E39" w:rsidRDefault="009D3E39" w:rsidP="009D3E39">
      <w:pPr>
        <w:pStyle w:val="PL"/>
        <w:rPr>
          <w:snapToGrid w:val="0"/>
        </w:rPr>
      </w:pPr>
      <w:bookmarkStart w:id="1064" w:name="_Hlk138022593"/>
      <w:r w:rsidRPr="00112909">
        <w:rPr>
          <w:snapToGrid w:val="0"/>
        </w:rPr>
        <w:t xml:space="preserve">SRSResource-ExtIEs </w:t>
      </w:r>
      <w:r>
        <w:rPr>
          <w:snapToGrid w:val="0"/>
        </w:rPr>
        <w:t>F1AP</w:t>
      </w:r>
      <w:r w:rsidRPr="00112909">
        <w:rPr>
          <w:snapToGrid w:val="0"/>
        </w:rPr>
        <w:t xml:space="preserve">-PROTOCOL-EXTENSION </w:t>
      </w:r>
      <w:bookmarkEnd w:id="1064"/>
      <w:r w:rsidRPr="00112909">
        <w:rPr>
          <w:snapToGrid w:val="0"/>
        </w:rPr>
        <w:t>::= {</w:t>
      </w:r>
    </w:p>
    <w:p w14:paraId="65F9D35A" w14:textId="77777777" w:rsidR="009D3E39" w:rsidRPr="0030753D" w:rsidRDefault="009D3E39" w:rsidP="009D3E39">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3C2E0CBF" w14:textId="77777777" w:rsidR="009D3E39" w:rsidRPr="0030753D" w:rsidRDefault="009D3E39" w:rsidP="009D3E39">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4DABC830" w14:textId="77777777" w:rsidR="009D3E39" w:rsidRPr="0030753D" w:rsidRDefault="009D3E39" w:rsidP="009D3E39">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522BBA3E" w14:textId="77777777" w:rsidR="009D3E39" w:rsidRPr="0030753D" w:rsidRDefault="009D3E39" w:rsidP="009D3E39">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7294D06F" w14:textId="77777777" w:rsidR="009D3E39" w:rsidRPr="00112909" w:rsidRDefault="009D3E39" w:rsidP="009D3E39">
      <w:pPr>
        <w:pStyle w:val="PL"/>
        <w:rPr>
          <w:snapToGrid w:val="0"/>
        </w:rPr>
      </w:pPr>
      <w:r w:rsidRPr="00112909">
        <w:rPr>
          <w:snapToGrid w:val="0"/>
        </w:rPr>
        <w:tab/>
        <w:t>...</w:t>
      </w:r>
    </w:p>
    <w:p w14:paraId="520D3273" w14:textId="77777777" w:rsidR="009D3E39" w:rsidRDefault="009D3E39" w:rsidP="009D3E39">
      <w:pPr>
        <w:pStyle w:val="PL"/>
        <w:rPr>
          <w:snapToGrid w:val="0"/>
        </w:rPr>
      </w:pPr>
      <w:r w:rsidRPr="00112909">
        <w:rPr>
          <w:snapToGrid w:val="0"/>
        </w:rPr>
        <w:t>}</w:t>
      </w:r>
    </w:p>
    <w:p w14:paraId="5F5556FE" w14:textId="77777777" w:rsidR="009D3E39" w:rsidRDefault="009D3E39" w:rsidP="009D3E39">
      <w:pPr>
        <w:pStyle w:val="PL"/>
        <w:rPr>
          <w:snapToGrid w:val="0"/>
        </w:rPr>
      </w:pPr>
    </w:p>
    <w:p w14:paraId="67F739B8" w14:textId="77777777" w:rsidR="009D3E39" w:rsidRDefault="009D3E39" w:rsidP="009D3E39">
      <w:pPr>
        <w:pStyle w:val="PL"/>
        <w:rPr>
          <w:snapToGrid w:val="0"/>
        </w:rPr>
      </w:pPr>
      <w:r w:rsidRPr="009A1425">
        <w:rPr>
          <w:snapToGrid w:val="0"/>
          <w:lang w:val="sv-SE"/>
        </w:rPr>
        <w:t xml:space="preserve">SRSResourceID </w:t>
      </w:r>
      <w:r>
        <w:rPr>
          <w:snapToGrid w:val="0"/>
        </w:rPr>
        <w:t>::= INTEGER (0..63)</w:t>
      </w:r>
    </w:p>
    <w:p w14:paraId="126E33D2" w14:textId="77777777" w:rsidR="009D3E39" w:rsidRDefault="009D3E39" w:rsidP="009D3E39">
      <w:pPr>
        <w:pStyle w:val="PL"/>
        <w:rPr>
          <w:snapToGrid w:val="0"/>
        </w:rPr>
      </w:pPr>
    </w:p>
    <w:p w14:paraId="28C6A8F3" w14:textId="77777777" w:rsidR="009D3E39" w:rsidRPr="00112909" w:rsidRDefault="009D3E39" w:rsidP="009D3E39">
      <w:pPr>
        <w:pStyle w:val="PL"/>
        <w:rPr>
          <w:snapToGrid w:val="0"/>
        </w:rPr>
      </w:pPr>
      <w:r w:rsidRPr="00112909">
        <w:rPr>
          <w:snapToGrid w:val="0"/>
        </w:rPr>
        <w:t>SRSResourceID-List::= SEQUENCE (SIZE (1..maxnoSRS-ResourcePerSet)) OF SRSResourceID</w:t>
      </w:r>
    </w:p>
    <w:p w14:paraId="684C4BD1" w14:textId="77777777" w:rsidR="009D3E39" w:rsidRDefault="009D3E39" w:rsidP="009D3E39">
      <w:pPr>
        <w:pStyle w:val="PL"/>
        <w:rPr>
          <w:snapToGrid w:val="0"/>
        </w:rPr>
      </w:pPr>
    </w:p>
    <w:p w14:paraId="52056D16" w14:textId="77777777" w:rsidR="009D3E39" w:rsidRDefault="009D3E39" w:rsidP="009D3E39">
      <w:pPr>
        <w:pStyle w:val="PL"/>
        <w:rPr>
          <w:snapToGrid w:val="0"/>
        </w:rPr>
      </w:pPr>
      <w:r w:rsidRPr="00112909">
        <w:rPr>
          <w:snapToGrid w:val="0"/>
        </w:rPr>
        <w:t>SRSResource-List ::= SEQUENCE (SIZE (1..maxnoSRS-Resources)) OF SRSResource</w:t>
      </w:r>
    </w:p>
    <w:p w14:paraId="3536CEDE" w14:textId="77777777" w:rsidR="009D3E39" w:rsidRDefault="009D3E39" w:rsidP="009D3E39">
      <w:pPr>
        <w:pStyle w:val="PL"/>
        <w:rPr>
          <w:snapToGrid w:val="0"/>
        </w:rPr>
      </w:pPr>
    </w:p>
    <w:p w14:paraId="12AAE761" w14:textId="77777777" w:rsidR="009D3E39" w:rsidRPr="00112909" w:rsidRDefault="009D3E39" w:rsidP="009D3E39">
      <w:pPr>
        <w:pStyle w:val="PL"/>
        <w:rPr>
          <w:snapToGrid w:val="0"/>
        </w:rPr>
      </w:pPr>
      <w:r w:rsidRPr="00112909">
        <w:rPr>
          <w:snapToGrid w:val="0"/>
        </w:rPr>
        <w:t>SRSResourceSet::= SEQUENCE {</w:t>
      </w:r>
    </w:p>
    <w:p w14:paraId="417B27B7" w14:textId="77777777" w:rsidR="009D3E39" w:rsidRPr="00112909" w:rsidRDefault="009D3E39" w:rsidP="009D3E39">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CAF6927" w14:textId="77777777" w:rsidR="009D3E39" w:rsidRPr="00112909" w:rsidRDefault="009D3E39" w:rsidP="009D3E3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061D68E" w14:textId="77777777" w:rsidR="009D3E39" w:rsidRPr="00112909" w:rsidRDefault="009D3E39" w:rsidP="009D3E3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470FA2D"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D3A5C1A" w14:textId="77777777" w:rsidR="009D3E39" w:rsidRPr="00112909" w:rsidRDefault="009D3E39" w:rsidP="009D3E39">
      <w:pPr>
        <w:pStyle w:val="PL"/>
        <w:rPr>
          <w:snapToGrid w:val="0"/>
        </w:rPr>
      </w:pPr>
      <w:r w:rsidRPr="00112909">
        <w:rPr>
          <w:snapToGrid w:val="0"/>
        </w:rPr>
        <w:t>}</w:t>
      </w:r>
    </w:p>
    <w:p w14:paraId="62EC1D6C" w14:textId="77777777" w:rsidR="009D3E39" w:rsidRPr="00112909" w:rsidRDefault="009D3E39" w:rsidP="009D3E39">
      <w:pPr>
        <w:pStyle w:val="PL"/>
        <w:rPr>
          <w:snapToGrid w:val="0"/>
        </w:rPr>
      </w:pPr>
    </w:p>
    <w:p w14:paraId="1731991F" w14:textId="77777777" w:rsidR="009D3E39" w:rsidRPr="00112909" w:rsidRDefault="009D3E39" w:rsidP="009D3E3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64CBE86A" w14:textId="77777777" w:rsidR="009D3E39" w:rsidRPr="00112909" w:rsidRDefault="009D3E39" w:rsidP="009D3E39">
      <w:pPr>
        <w:pStyle w:val="PL"/>
        <w:rPr>
          <w:snapToGrid w:val="0"/>
        </w:rPr>
      </w:pPr>
      <w:r w:rsidRPr="00112909">
        <w:rPr>
          <w:snapToGrid w:val="0"/>
        </w:rPr>
        <w:tab/>
        <w:t>...</w:t>
      </w:r>
    </w:p>
    <w:p w14:paraId="7DA02683" w14:textId="77777777" w:rsidR="009D3E39" w:rsidRDefault="009D3E39" w:rsidP="009D3E39">
      <w:pPr>
        <w:pStyle w:val="PL"/>
        <w:rPr>
          <w:snapToGrid w:val="0"/>
        </w:rPr>
      </w:pPr>
      <w:r w:rsidRPr="00112909">
        <w:rPr>
          <w:snapToGrid w:val="0"/>
        </w:rPr>
        <w:t>}</w:t>
      </w:r>
    </w:p>
    <w:p w14:paraId="03F26109" w14:textId="77777777" w:rsidR="009D3E39" w:rsidRDefault="009D3E39" w:rsidP="009D3E39">
      <w:pPr>
        <w:pStyle w:val="PL"/>
        <w:rPr>
          <w:snapToGrid w:val="0"/>
        </w:rPr>
      </w:pPr>
    </w:p>
    <w:p w14:paraId="04814A0D" w14:textId="77777777" w:rsidR="009D3E39" w:rsidRDefault="009D3E39" w:rsidP="009D3E39">
      <w:pPr>
        <w:pStyle w:val="PL"/>
        <w:rPr>
          <w:snapToGrid w:val="0"/>
        </w:rPr>
      </w:pPr>
      <w:r>
        <w:rPr>
          <w:snapToGrid w:val="0"/>
        </w:rPr>
        <w:t>SRSResourceSetID ::= INTEGER (0..15, ...)</w:t>
      </w:r>
    </w:p>
    <w:p w14:paraId="6F02758A" w14:textId="77777777" w:rsidR="009D3E39" w:rsidRDefault="009D3E39" w:rsidP="009D3E39">
      <w:pPr>
        <w:pStyle w:val="PL"/>
        <w:rPr>
          <w:snapToGrid w:val="0"/>
        </w:rPr>
      </w:pPr>
    </w:p>
    <w:p w14:paraId="4C641E67" w14:textId="77777777" w:rsidR="009D3E39" w:rsidRPr="00EA5FA7" w:rsidRDefault="009D3E39" w:rsidP="009D3E39">
      <w:pPr>
        <w:pStyle w:val="PL"/>
        <w:rPr>
          <w:snapToGrid w:val="0"/>
        </w:rPr>
      </w:pPr>
      <w:r>
        <w:rPr>
          <w:rFonts w:eastAsia="SimSun"/>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rFonts w:eastAsia="SimSun"/>
          <w:snapToGrid w:val="0"/>
        </w:rPr>
        <w:t>SRSResourceSetItem</w:t>
      </w:r>
    </w:p>
    <w:p w14:paraId="37EF2538" w14:textId="77777777" w:rsidR="009D3E39" w:rsidRPr="00EA5FA7" w:rsidRDefault="009D3E39" w:rsidP="009D3E39">
      <w:pPr>
        <w:pStyle w:val="PL"/>
        <w:rPr>
          <w:snapToGrid w:val="0"/>
        </w:rPr>
      </w:pPr>
    </w:p>
    <w:p w14:paraId="6C7399FA" w14:textId="77777777" w:rsidR="009D3E39" w:rsidRPr="00EA5FA7" w:rsidRDefault="009D3E39" w:rsidP="009D3E39">
      <w:pPr>
        <w:pStyle w:val="PL"/>
        <w:rPr>
          <w:snapToGrid w:val="0"/>
        </w:rPr>
      </w:pPr>
      <w:r>
        <w:rPr>
          <w:rFonts w:eastAsia="SimSun"/>
          <w:snapToGrid w:val="0"/>
        </w:rPr>
        <w:t>SRSResourceSetItem</w:t>
      </w:r>
      <w:r w:rsidRPr="00EA5FA7">
        <w:rPr>
          <w:snapToGrid w:val="0"/>
        </w:rPr>
        <w:t xml:space="preserve"> ::= SEQUENCE {</w:t>
      </w:r>
    </w:p>
    <w:p w14:paraId="29E6F459" w14:textId="77777777" w:rsidR="009D3E39" w:rsidRDefault="009D3E39" w:rsidP="009D3E39">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1C38BCCC" w14:textId="77777777" w:rsidR="009D3E39" w:rsidRDefault="009D3E39" w:rsidP="009D3E39">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47AF9601" w14:textId="77777777" w:rsidR="009D3E39" w:rsidRDefault="009D3E39" w:rsidP="009D3E39">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361A9189" w14:textId="77777777" w:rsidR="009D3E39" w:rsidRDefault="009D3E39" w:rsidP="009D3E39">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344E0133" w14:textId="77777777" w:rsidR="009D3E39" w:rsidRPr="00EA5FA7" w:rsidRDefault="009D3E39" w:rsidP="009D3E39">
      <w:pPr>
        <w:pStyle w:val="PL"/>
        <w:rPr>
          <w:snapToGrid w:val="0"/>
        </w:rPr>
      </w:pPr>
      <w:r w:rsidRPr="00EA5FA7">
        <w:rPr>
          <w:snapToGrid w:val="0"/>
        </w:rPr>
        <w:tab/>
        <w:t>iE-Extensions</w:t>
      </w:r>
      <w:r w:rsidRPr="00EA5FA7">
        <w:rPr>
          <w:snapToGrid w:val="0"/>
        </w:rPr>
        <w:tab/>
        <w:t xml:space="preserve">ProtocolExtensionContainer { { </w:t>
      </w:r>
      <w:r>
        <w:rPr>
          <w:rFonts w:eastAsia="SimSun"/>
          <w:snapToGrid w:val="0"/>
        </w:rPr>
        <w:t>SRSResourceSetItem</w:t>
      </w:r>
      <w:r w:rsidRPr="00EA5FA7">
        <w:rPr>
          <w:snapToGrid w:val="0"/>
        </w:rPr>
        <w:t>ExtIEs } }</w:t>
      </w:r>
      <w:r w:rsidRPr="00EA5FA7">
        <w:rPr>
          <w:snapToGrid w:val="0"/>
        </w:rPr>
        <w:tab/>
        <w:t>OPTIONAL</w:t>
      </w:r>
    </w:p>
    <w:p w14:paraId="2F90BF7F" w14:textId="77777777" w:rsidR="009D3E39" w:rsidRPr="00EA5FA7" w:rsidRDefault="009D3E39" w:rsidP="009D3E39">
      <w:pPr>
        <w:pStyle w:val="PL"/>
        <w:rPr>
          <w:snapToGrid w:val="0"/>
        </w:rPr>
      </w:pPr>
      <w:r w:rsidRPr="00EA5FA7">
        <w:rPr>
          <w:snapToGrid w:val="0"/>
        </w:rPr>
        <w:t>}</w:t>
      </w:r>
    </w:p>
    <w:p w14:paraId="5F0F26EE" w14:textId="77777777" w:rsidR="009D3E39" w:rsidRDefault="009D3E39" w:rsidP="009D3E39">
      <w:pPr>
        <w:pStyle w:val="PL"/>
        <w:rPr>
          <w:snapToGrid w:val="0"/>
        </w:rPr>
      </w:pPr>
    </w:p>
    <w:p w14:paraId="6355505A" w14:textId="77777777" w:rsidR="009D3E39" w:rsidRPr="00EA5FA7" w:rsidRDefault="009D3E39" w:rsidP="009D3E39">
      <w:pPr>
        <w:pStyle w:val="PL"/>
        <w:rPr>
          <w:snapToGrid w:val="0"/>
        </w:rPr>
      </w:pPr>
      <w:r>
        <w:rPr>
          <w:rFonts w:eastAsia="SimSun"/>
          <w:snapToGrid w:val="0"/>
        </w:rPr>
        <w:t>SRSResourceSetItem</w:t>
      </w:r>
      <w:r w:rsidRPr="00EA5FA7">
        <w:rPr>
          <w:snapToGrid w:val="0"/>
        </w:rPr>
        <w:t>ExtIEs</w:t>
      </w:r>
      <w:r w:rsidRPr="00EA5FA7">
        <w:rPr>
          <w:snapToGrid w:val="0"/>
        </w:rPr>
        <w:tab/>
        <w:t>F1AP-PROTOCOL-EXTENSION ::= {</w:t>
      </w:r>
    </w:p>
    <w:p w14:paraId="5AF86901" w14:textId="77777777" w:rsidR="009D3E39" w:rsidRPr="009B2A94" w:rsidRDefault="009D3E39" w:rsidP="009D3E39">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06E1432D" w14:textId="77777777" w:rsidR="009D3E39" w:rsidRPr="00EA5FA7" w:rsidRDefault="009D3E39" w:rsidP="009D3E39">
      <w:pPr>
        <w:pStyle w:val="PL"/>
        <w:rPr>
          <w:snapToGrid w:val="0"/>
        </w:rPr>
      </w:pPr>
      <w:r w:rsidRPr="00EA5FA7">
        <w:rPr>
          <w:snapToGrid w:val="0"/>
        </w:rPr>
        <w:tab/>
        <w:t>...</w:t>
      </w:r>
    </w:p>
    <w:p w14:paraId="0ADAD9D6" w14:textId="77777777" w:rsidR="009D3E39" w:rsidRDefault="009D3E39" w:rsidP="009D3E39">
      <w:pPr>
        <w:pStyle w:val="PL"/>
        <w:rPr>
          <w:snapToGrid w:val="0"/>
        </w:rPr>
      </w:pPr>
      <w:r w:rsidRPr="00EA5FA7">
        <w:rPr>
          <w:snapToGrid w:val="0"/>
        </w:rPr>
        <w:t>}</w:t>
      </w:r>
    </w:p>
    <w:p w14:paraId="08E39AF9" w14:textId="77777777" w:rsidR="009D3E39" w:rsidRDefault="009D3E39" w:rsidP="009D3E39">
      <w:pPr>
        <w:pStyle w:val="PL"/>
        <w:rPr>
          <w:snapToGrid w:val="0"/>
        </w:rPr>
      </w:pPr>
    </w:p>
    <w:p w14:paraId="1EBCE6BA" w14:textId="77777777" w:rsidR="009D3E39" w:rsidRPr="00112909" w:rsidRDefault="009D3E39" w:rsidP="009D3E39">
      <w:pPr>
        <w:pStyle w:val="PL"/>
        <w:rPr>
          <w:snapToGrid w:val="0"/>
        </w:rPr>
      </w:pPr>
      <w:r w:rsidRPr="00112909">
        <w:rPr>
          <w:snapToGrid w:val="0"/>
        </w:rPr>
        <w:t xml:space="preserve">SRSResourceSet-List ::= SEQUENCE (SIZE (1..maxnoSRS-ResourceSets)) OF SRSResourceSet </w:t>
      </w:r>
    </w:p>
    <w:p w14:paraId="4FEC1DC0" w14:textId="77777777" w:rsidR="009D3E39" w:rsidRDefault="009D3E39" w:rsidP="009D3E39">
      <w:pPr>
        <w:pStyle w:val="PL"/>
        <w:rPr>
          <w:snapToGrid w:val="0"/>
        </w:rPr>
      </w:pPr>
    </w:p>
    <w:p w14:paraId="303E20B9" w14:textId="77777777" w:rsidR="009D3E39" w:rsidRDefault="009D3E39" w:rsidP="009D3E39">
      <w:pPr>
        <w:pStyle w:val="PL"/>
        <w:rPr>
          <w:snapToGrid w:val="0"/>
        </w:rPr>
      </w:pPr>
      <w:r>
        <w:rPr>
          <w:snapToGrid w:val="0"/>
        </w:rPr>
        <w:t>SRSResourceTrigger ::= SEQUENCE {</w:t>
      </w:r>
    </w:p>
    <w:p w14:paraId="5A7A281B" w14:textId="77777777" w:rsidR="009D3E39" w:rsidRDefault="009D3E39" w:rsidP="009D3E39">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B6177EA" w14:textId="77777777" w:rsidR="009D3E39" w:rsidRDefault="009D3E39" w:rsidP="009D3E39">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05421943" w14:textId="77777777" w:rsidR="009D3E39" w:rsidRDefault="009D3E39" w:rsidP="009D3E39">
      <w:pPr>
        <w:pStyle w:val="PL"/>
        <w:rPr>
          <w:snapToGrid w:val="0"/>
        </w:rPr>
      </w:pPr>
      <w:r>
        <w:rPr>
          <w:snapToGrid w:val="0"/>
        </w:rPr>
        <w:t>}</w:t>
      </w:r>
    </w:p>
    <w:p w14:paraId="53CFDD3B" w14:textId="77777777" w:rsidR="009D3E39" w:rsidRDefault="009D3E39" w:rsidP="009D3E39">
      <w:pPr>
        <w:pStyle w:val="PL"/>
        <w:rPr>
          <w:snapToGrid w:val="0"/>
        </w:rPr>
      </w:pPr>
    </w:p>
    <w:p w14:paraId="6866FB9F" w14:textId="77777777" w:rsidR="009D3E39" w:rsidRDefault="009D3E39" w:rsidP="009D3E39">
      <w:pPr>
        <w:pStyle w:val="PL"/>
        <w:rPr>
          <w:snapToGrid w:val="0"/>
        </w:rPr>
      </w:pPr>
      <w:r>
        <w:rPr>
          <w:snapToGrid w:val="0"/>
        </w:rPr>
        <w:t>SRSResourceTrigger-ExtIEs F1AP-PROTOCOL-EXTENSION ::= {</w:t>
      </w:r>
    </w:p>
    <w:p w14:paraId="51CFDEC6" w14:textId="77777777" w:rsidR="009D3E39" w:rsidRDefault="009D3E39" w:rsidP="009D3E39">
      <w:pPr>
        <w:pStyle w:val="PL"/>
        <w:rPr>
          <w:snapToGrid w:val="0"/>
        </w:rPr>
      </w:pPr>
      <w:r>
        <w:rPr>
          <w:snapToGrid w:val="0"/>
        </w:rPr>
        <w:tab/>
        <w:t>...</w:t>
      </w:r>
    </w:p>
    <w:p w14:paraId="2EA22DDE" w14:textId="77777777" w:rsidR="009D3E39" w:rsidRDefault="009D3E39" w:rsidP="009D3E39">
      <w:pPr>
        <w:pStyle w:val="PL"/>
        <w:rPr>
          <w:snapToGrid w:val="0"/>
        </w:rPr>
      </w:pPr>
      <w:r>
        <w:rPr>
          <w:snapToGrid w:val="0"/>
        </w:rPr>
        <w:t>}</w:t>
      </w:r>
    </w:p>
    <w:p w14:paraId="1EC6729F" w14:textId="77777777" w:rsidR="009D3E39" w:rsidRDefault="009D3E39" w:rsidP="009D3E39">
      <w:pPr>
        <w:pStyle w:val="PL"/>
        <w:rPr>
          <w:snapToGrid w:val="0"/>
        </w:rPr>
      </w:pPr>
    </w:p>
    <w:p w14:paraId="3E27F07D" w14:textId="77777777" w:rsidR="009D3E39" w:rsidRDefault="009D3E39" w:rsidP="009D3E39">
      <w:pPr>
        <w:pStyle w:val="PL"/>
        <w:rPr>
          <w:snapToGrid w:val="0"/>
        </w:rPr>
      </w:pPr>
    </w:p>
    <w:p w14:paraId="1D41C421" w14:textId="77777777" w:rsidR="009D3E39" w:rsidRPr="00281FD2" w:rsidRDefault="009D3E39" w:rsidP="009D3E39">
      <w:pPr>
        <w:pStyle w:val="PL"/>
        <w:rPr>
          <w:snapToGrid w:val="0"/>
        </w:rPr>
      </w:pPr>
      <w:r w:rsidRPr="00281FD2">
        <w:rPr>
          <w:snapToGrid w:val="0"/>
        </w:rPr>
        <w:t>SRSResourcetype ::= SEQUENCE {</w:t>
      </w:r>
    </w:p>
    <w:p w14:paraId="7F0DDBDC" w14:textId="77777777" w:rsidR="009D3E39" w:rsidRPr="00281FD2" w:rsidRDefault="009D3E39" w:rsidP="009D3E39">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51B877C3" w14:textId="77777777" w:rsidR="009D3E39" w:rsidRPr="004B6BE7" w:rsidRDefault="009D3E39" w:rsidP="009D3E39">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CD762F6" w14:textId="77777777" w:rsidR="009D3E39" w:rsidRPr="00281FD2" w:rsidRDefault="009D3E39" w:rsidP="009D3E39">
      <w:pPr>
        <w:pStyle w:val="PL"/>
        <w:rPr>
          <w:snapToGrid w:val="0"/>
        </w:rPr>
      </w:pPr>
      <w:r w:rsidRPr="00B561D9">
        <w:rPr>
          <w:snapToGrid w:val="0"/>
        </w:rPr>
        <w:tab/>
      </w:r>
      <w:r w:rsidRPr="00281FD2">
        <w:rPr>
          <w:snapToGrid w:val="0"/>
        </w:rPr>
        <w:t>...</w:t>
      </w:r>
    </w:p>
    <w:p w14:paraId="5DFC3927" w14:textId="77777777" w:rsidR="009D3E39" w:rsidRPr="00281FD2" w:rsidRDefault="009D3E39" w:rsidP="009D3E39">
      <w:pPr>
        <w:pStyle w:val="PL"/>
        <w:rPr>
          <w:snapToGrid w:val="0"/>
        </w:rPr>
      </w:pPr>
      <w:r w:rsidRPr="00281FD2">
        <w:rPr>
          <w:snapToGrid w:val="0"/>
        </w:rPr>
        <w:t>}</w:t>
      </w:r>
    </w:p>
    <w:p w14:paraId="30297971" w14:textId="77777777" w:rsidR="009D3E39" w:rsidRPr="00281FD2" w:rsidRDefault="009D3E39" w:rsidP="009D3E39">
      <w:pPr>
        <w:pStyle w:val="PL"/>
        <w:rPr>
          <w:snapToGrid w:val="0"/>
        </w:rPr>
      </w:pPr>
    </w:p>
    <w:p w14:paraId="4224A996" w14:textId="77777777" w:rsidR="009D3E39" w:rsidRPr="00281FD2" w:rsidRDefault="009D3E39" w:rsidP="009D3E39">
      <w:pPr>
        <w:pStyle w:val="PL"/>
        <w:rPr>
          <w:snapToGrid w:val="0"/>
        </w:rPr>
      </w:pPr>
      <w:r w:rsidRPr="00281FD2">
        <w:rPr>
          <w:snapToGrid w:val="0"/>
        </w:rPr>
        <w:t>SRSResourcetype-ExtIEs F1AP-PROTOCOL-EXTENSION ::= {</w:t>
      </w:r>
    </w:p>
    <w:p w14:paraId="138AA88D" w14:textId="77777777" w:rsidR="009D3E39" w:rsidRDefault="009D3E39" w:rsidP="009D3E39">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4970E085" w14:textId="77777777" w:rsidR="009D3E39" w:rsidRPr="00281FD2" w:rsidRDefault="009D3E39" w:rsidP="009D3E39">
      <w:pPr>
        <w:pStyle w:val="PL"/>
        <w:rPr>
          <w:snapToGrid w:val="0"/>
        </w:rPr>
      </w:pPr>
      <w:r>
        <w:rPr>
          <w:snapToGrid w:val="0"/>
          <w:lang w:eastAsia="zh-CN"/>
        </w:rPr>
        <w:tab/>
      </w:r>
      <w:r w:rsidRPr="00281FD2">
        <w:rPr>
          <w:snapToGrid w:val="0"/>
        </w:rPr>
        <w:t>...</w:t>
      </w:r>
    </w:p>
    <w:p w14:paraId="0A622A1B" w14:textId="77777777" w:rsidR="009D3E39" w:rsidRPr="00281FD2" w:rsidRDefault="009D3E39" w:rsidP="009D3E39">
      <w:pPr>
        <w:pStyle w:val="PL"/>
        <w:rPr>
          <w:snapToGrid w:val="0"/>
        </w:rPr>
      </w:pPr>
      <w:r w:rsidRPr="00281FD2">
        <w:rPr>
          <w:snapToGrid w:val="0"/>
        </w:rPr>
        <w:t>}</w:t>
      </w:r>
    </w:p>
    <w:p w14:paraId="72F614D6" w14:textId="77777777" w:rsidR="009D3E39" w:rsidRPr="00281FD2" w:rsidRDefault="009D3E39" w:rsidP="009D3E39">
      <w:pPr>
        <w:pStyle w:val="PL"/>
        <w:rPr>
          <w:snapToGrid w:val="0"/>
        </w:rPr>
      </w:pPr>
    </w:p>
    <w:p w14:paraId="658A5D6F" w14:textId="77777777" w:rsidR="009D3E39" w:rsidRPr="00281FD2" w:rsidRDefault="009D3E39" w:rsidP="009D3E39">
      <w:pPr>
        <w:pStyle w:val="PL"/>
        <w:rPr>
          <w:snapToGrid w:val="0"/>
        </w:rPr>
      </w:pPr>
      <w:r w:rsidRPr="00281FD2">
        <w:rPr>
          <w:snapToGrid w:val="0"/>
        </w:rPr>
        <w:t>SRSResourceTypeChoice ::= CHOICE {</w:t>
      </w:r>
    </w:p>
    <w:p w14:paraId="082F69BB" w14:textId="77777777" w:rsidR="009D3E39" w:rsidRPr="00281FD2" w:rsidRDefault="009D3E39" w:rsidP="009D3E39">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1DF7EED2" w14:textId="77777777" w:rsidR="009D3E39" w:rsidRDefault="009D3E39" w:rsidP="009D3E39">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4B91B77E" w14:textId="77777777" w:rsidR="009D3E39" w:rsidRPr="00A55ED4" w:rsidRDefault="009D3E39" w:rsidP="009D3E39">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3039485F" w14:textId="77777777" w:rsidR="009D3E39" w:rsidRPr="00A55ED4" w:rsidRDefault="009D3E39" w:rsidP="009D3E39">
      <w:pPr>
        <w:pStyle w:val="PL"/>
        <w:rPr>
          <w:rFonts w:eastAsia="SimSun"/>
        </w:rPr>
      </w:pPr>
      <w:r w:rsidRPr="00A55ED4">
        <w:rPr>
          <w:rFonts w:eastAsia="SimSun"/>
        </w:rPr>
        <w:t>}</w:t>
      </w:r>
    </w:p>
    <w:p w14:paraId="209A380F" w14:textId="77777777" w:rsidR="009D3E39" w:rsidRPr="00A55ED4" w:rsidRDefault="009D3E39" w:rsidP="009D3E39">
      <w:pPr>
        <w:pStyle w:val="PL"/>
        <w:rPr>
          <w:rFonts w:eastAsia="SimSun"/>
        </w:rPr>
      </w:pPr>
    </w:p>
    <w:p w14:paraId="57655F3B" w14:textId="77777777" w:rsidR="009D3E39" w:rsidRPr="00A55ED4" w:rsidRDefault="009D3E39" w:rsidP="009D3E39">
      <w:pPr>
        <w:pStyle w:val="PL"/>
        <w:rPr>
          <w:rFonts w:eastAsia="SimSun"/>
        </w:rPr>
      </w:pPr>
      <w:r w:rsidRPr="00281FD2">
        <w:rPr>
          <w:snapToGrid w:val="0"/>
        </w:rPr>
        <w:t>SRSResourceTypeChoice</w:t>
      </w:r>
      <w:r w:rsidRPr="00A55ED4">
        <w:rPr>
          <w:rFonts w:eastAsia="SimSun"/>
        </w:rPr>
        <w:t>-ExtIEs F1AP-PROTOCOL-IES ::= {</w:t>
      </w:r>
    </w:p>
    <w:p w14:paraId="670334B8" w14:textId="77777777" w:rsidR="009D3E39" w:rsidRPr="00A55ED4" w:rsidRDefault="009D3E39" w:rsidP="009D3E39">
      <w:pPr>
        <w:pStyle w:val="PL"/>
        <w:rPr>
          <w:rFonts w:eastAsia="SimSun"/>
        </w:rPr>
      </w:pPr>
      <w:r w:rsidRPr="00A55ED4">
        <w:rPr>
          <w:rFonts w:eastAsia="SimSun"/>
        </w:rPr>
        <w:tab/>
        <w:t>...</w:t>
      </w:r>
    </w:p>
    <w:p w14:paraId="010A7254" w14:textId="77777777" w:rsidR="009D3E39" w:rsidRDefault="009D3E39" w:rsidP="009D3E39">
      <w:pPr>
        <w:pStyle w:val="PL"/>
        <w:rPr>
          <w:snapToGrid w:val="0"/>
        </w:rPr>
      </w:pPr>
      <w:r w:rsidRPr="00281FD2">
        <w:rPr>
          <w:snapToGrid w:val="0"/>
        </w:rPr>
        <w:t>}</w:t>
      </w:r>
    </w:p>
    <w:p w14:paraId="08D0C12F" w14:textId="77777777" w:rsidR="009D3E39" w:rsidRDefault="009D3E39" w:rsidP="009D3E39">
      <w:pPr>
        <w:pStyle w:val="PL"/>
        <w:rPr>
          <w:snapToGrid w:val="0"/>
        </w:rPr>
      </w:pPr>
    </w:p>
    <w:p w14:paraId="4B8FD22F" w14:textId="77777777" w:rsidR="009D3E39" w:rsidRPr="00813556" w:rsidRDefault="009D3E39" w:rsidP="009D3E39">
      <w:pPr>
        <w:pStyle w:val="PL"/>
        <w:rPr>
          <w:snapToGrid w:val="0"/>
        </w:rPr>
      </w:pPr>
      <w:r w:rsidRPr="00813556">
        <w:rPr>
          <w:snapToGrid w:val="0"/>
        </w:rPr>
        <w:t>SRSInfo ::= SEQUENCE {</w:t>
      </w:r>
    </w:p>
    <w:p w14:paraId="677F3D8F" w14:textId="77777777" w:rsidR="009D3E39" w:rsidRPr="00813556" w:rsidRDefault="009D3E39" w:rsidP="009D3E39">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17698F70" w14:textId="77777777" w:rsidR="009D3E39" w:rsidRPr="00813556" w:rsidRDefault="009D3E39" w:rsidP="009D3E39">
      <w:pPr>
        <w:pStyle w:val="PL"/>
        <w:rPr>
          <w:snapToGrid w:val="0"/>
        </w:rPr>
      </w:pPr>
      <w:r w:rsidRPr="00813556">
        <w:rPr>
          <w:snapToGrid w:val="0"/>
        </w:rPr>
        <w:tab/>
        <w:t>...</w:t>
      </w:r>
      <w:r w:rsidDel="00545C20">
        <w:rPr>
          <w:snapToGrid w:val="0"/>
        </w:rPr>
        <w:t xml:space="preserve"> </w:t>
      </w:r>
    </w:p>
    <w:p w14:paraId="47B07229" w14:textId="77777777" w:rsidR="009D3E39" w:rsidRDefault="009D3E39" w:rsidP="009D3E39">
      <w:pPr>
        <w:pStyle w:val="PL"/>
        <w:rPr>
          <w:snapToGrid w:val="0"/>
        </w:rPr>
      </w:pPr>
      <w:r w:rsidRPr="00813556">
        <w:rPr>
          <w:snapToGrid w:val="0"/>
        </w:rPr>
        <w:t>}</w:t>
      </w:r>
    </w:p>
    <w:p w14:paraId="57186AC1" w14:textId="77777777" w:rsidR="009D3E39" w:rsidRDefault="009D3E39" w:rsidP="009D3E39">
      <w:pPr>
        <w:pStyle w:val="PL"/>
        <w:rPr>
          <w:snapToGrid w:val="0"/>
        </w:rPr>
      </w:pPr>
    </w:p>
    <w:p w14:paraId="5EC4627A" w14:textId="77777777" w:rsidR="009D3E39" w:rsidRDefault="009D3E39" w:rsidP="009D3E39">
      <w:pPr>
        <w:pStyle w:val="PL"/>
        <w:rPr>
          <w:snapToGrid w:val="0"/>
        </w:rPr>
      </w:pPr>
      <w:r>
        <w:rPr>
          <w:snapToGrid w:val="0"/>
        </w:rPr>
        <w:t>SRS-Periodicity</w:t>
      </w:r>
      <w:r w:rsidRPr="005631AC">
        <w:rPr>
          <w:snapToGrid w:val="0"/>
        </w:rPr>
        <w:t xml:space="preserve"> </w:t>
      </w:r>
      <w:r>
        <w:rPr>
          <w:snapToGrid w:val="0"/>
        </w:rPr>
        <w:t xml:space="preserve">::= </w:t>
      </w:r>
      <w:r w:rsidRPr="00BB78CB">
        <w:rPr>
          <w:snapToGrid w:val="0"/>
        </w:rPr>
        <w:t>ENUMERATED{slot1, slot2, slot4, slot5, slot8, slot10, slot16, slot20, slot32, slot40, slot64, slot80, slot160, slot320, slot640, slot1280, slot2560, slot5120, slot10240, slot40960, slot81920, ..., slot128, slot256, slot512, slot20480}</w:t>
      </w:r>
    </w:p>
    <w:p w14:paraId="2F02BF88" w14:textId="77777777" w:rsidR="009D3E39" w:rsidRDefault="009D3E39" w:rsidP="009D3E39">
      <w:pPr>
        <w:pStyle w:val="PL"/>
        <w:rPr>
          <w:snapToGrid w:val="0"/>
        </w:rPr>
      </w:pPr>
    </w:p>
    <w:p w14:paraId="177A9CC0" w14:textId="77777777" w:rsidR="009D3E39" w:rsidRPr="00813556" w:rsidRDefault="009D3E39" w:rsidP="009D3E39">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55DC2B25" w14:textId="77777777" w:rsidR="009D3E39" w:rsidRDefault="009D3E39" w:rsidP="009D3E39">
      <w:pPr>
        <w:pStyle w:val="PL"/>
        <w:rPr>
          <w:snapToGrid w:val="0"/>
        </w:rPr>
      </w:pPr>
    </w:p>
    <w:p w14:paraId="7A700986" w14:textId="77777777" w:rsidR="009D3E39" w:rsidRPr="00813556" w:rsidRDefault="009D3E39" w:rsidP="009D3E39">
      <w:pPr>
        <w:pStyle w:val="PL"/>
        <w:rPr>
          <w:snapToGrid w:val="0"/>
        </w:rPr>
      </w:pPr>
      <w:r>
        <w:rPr>
          <w:snapToGrid w:val="0"/>
        </w:rPr>
        <w:t>SRSPosRRCInactiveValidityAreaConfig ::= OCTET STRING</w:t>
      </w:r>
    </w:p>
    <w:p w14:paraId="372A46C7" w14:textId="77777777" w:rsidR="009D3E39" w:rsidRPr="00813556" w:rsidRDefault="009D3E39" w:rsidP="009D3E39">
      <w:pPr>
        <w:pStyle w:val="PL"/>
        <w:rPr>
          <w:snapToGrid w:val="0"/>
        </w:rPr>
      </w:pPr>
    </w:p>
    <w:p w14:paraId="6BEA05C0" w14:textId="77777777" w:rsidR="009D3E39" w:rsidRDefault="009D3E39" w:rsidP="009D3E39">
      <w:pPr>
        <w:pStyle w:val="PL"/>
        <w:rPr>
          <w:snapToGrid w:val="0"/>
        </w:rPr>
      </w:pPr>
      <w:r>
        <w:rPr>
          <w:snapToGrid w:val="0"/>
        </w:rPr>
        <w:t>SRSPosRRCInactiveQueryIndication ::= ENUMERATED {true, ...}</w:t>
      </w:r>
    </w:p>
    <w:p w14:paraId="0BEB7F34" w14:textId="77777777" w:rsidR="009D3E39" w:rsidRDefault="009D3E39" w:rsidP="009D3E39">
      <w:pPr>
        <w:pStyle w:val="PL"/>
        <w:rPr>
          <w:snapToGrid w:val="0"/>
        </w:rPr>
      </w:pPr>
    </w:p>
    <w:p w14:paraId="647BA975" w14:textId="77777777" w:rsidR="009D3E39" w:rsidRPr="00813556" w:rsidRDefault="009D3E39" w:rsidP="009D3E39">
      <w:pPr>
        <w:pStyle w:val="PL"/>
        <w:rPr>
          <w:snapToGrid w:val="0"/>
        </w:rPr>
      </w:pPr>
      <w:r w:rsidRPr="00813556">
        <w:rPr>
          <w:snapToGrid w:val="0"/>
        </w:rPr>
        <w:t>PosSRSInfo ::= SEQUENCE {</w:t>
      </w:r>
    </w:p>
    <w:p w14:paraId="7720D6DA" w14:textId="77777777" w:rsidR="009D3E39" w:rsidRPr="00813556" w:rsidRDefault="009D3E39" w:rsidP="009D3E39">
      <w:pPr>
        <w:pStyle w:val="PL"/>
        <w:rPr>
          <w:snapToGrid w:val="0"/>
        </w:rPr>
      </w:pPr>
      <w:r w:rsidRPr="00813556">
        <w:rPr>
          <w:snapToGrid w:val="0"/>
        </w:rPr>
        <w:tab/>
        <w:t>posSRSResourceID</w:t>
      </w:r>
      <w:r w:rsidRPr="00813556">
        <w:rPr>
          <w:snapToGrid w:val="0"/>
        </w:rPr>
        <w:tab/>
      </w:r>
      <w:r w:rsidRPr="00813556">
        <w:rPr>
          <w:snapToGrid w:val="0"/>
        </w:rPr>
        <w:tab/>
        <w:t>SRSPosResourceID,</w:t>
      </w:r>
    </w:p>
    <w:p w14:paraId="41DF51DF" w14:textId="77777777" w:rsidR="009D3E39" w:rsidRPr="00813556" w:rsidRDefault="009D3E39" w:rsidP="009D3E39">
      <w:pPr>
        <w:pStyle w:val="PL"/>
        <w:rPr>
          <w:snapToGrid w:val="0"/>
        </w:rPr>
      </w:pPr>
      <w:r w:rsidRPr="00813556">
        <w:rPr>
          <w:snapToGrid w:val="0"/>
        </w:rPr>
        <w:tab/>
        <w:t>...</w:t>
      </w:r>
    </w:p>
    <w:p w14:paraId="2F54A869" w14:textId="77777777" w:rsidR="009D3E39" w:rsidRDefault="009D3E39" w:rsidP="009D3E39">
      <w:pPr>
        <w:pStyle w:val="PL"/>
        <w:rPr>
          <w:snapToGrid w:val="0"/>
        </w:rPr>
      </w:pPr>
      <w:r w:rsidRPr="00813556">
        <w:rPr>
          <w:snapToGrid w:val="0"/>
        </w:rPr>
        <w:t>}</w:t>
      </w:r>
    </w:p>
    <w:p w14:paraId="5DCD9A29" w14:textId="77777777" w:rsidR="009D3E39" w:rsidRPr="00813556" w:rsidRDefault="009D3E39" w:rsidP="009D3E39">
      <w:pPr>
        <w:pStyle w:val="PL"/>
        <w:rPr>
          <w:snapToGrid w:val="0"/>
        </w:rPr>
      </w:pPr>
    </w:p>
    <w:p w14:paraId="33A004D1" w14:textId="77777777" w:rsidR="009D3E39" w:rsidRDefault="009D3E39" w:rsidP="009D3E39">
      <w:pPr>
        <w:pStyle w:val="PL"/>
        <w:rPr>
          <w:snapToGrid w:val="0"/>
        </w:rPr>
      </w:pPr>
      <w:r>
        <w:t xml:space="preserve">SRSReservationType </w:t>
      </w:r>
      <w:r>
        <w:rPr>
          <w:snapToGrid w:val="0"/>
        </w:rPr>
        <w:t>::= ENUMERATED {reserve, release, ...}</w:t>
      </w:r>
    </w:p>
    <w:p w14:paraId="1CE58B50" w14:textId="77777777" w:rsidR="009D3E39" w:rsidRDefault="009D3E39" w:rsidP="009D3E39">
      <w:pPr>
        <w:pStyle w:val="PL"/>
        <w:rPr>
          <w:rFonts w:eastAsia="SimSun"/>
          <w:snapToGrid w:val="0"/>
          <w:lang w:val="en-US" w:eastAsia="zh-CN"/>
        </w:rPr>
      </w:pPr>
    </w:p>
    <w:p w14:paraId="2D1E372F" w14:textId="77777777" w:rsidR="009D3E39" w:rsidRDefault="009D3E39" w:rsidP="009D3E39">
      <w:pPr>
        <w:pStyle w:val="PL"/>
        <w:rPr>
          <w:snapToGrid w:val="0"/>
        </w:rPr>
      </w:pPr>
    </w:p>
    <w:p w14:paraId="7B37C59C" w14:textId="77777777" w:rsidR="009D3E39" w:rsidRDefault="009D3E39" w:rsidP="009D3E39">
      <w:pPr>
        <w:pStyle w:val="PL"/>
        <w:rPr>
          <w:snapToGrid w:val="0"/>
        </w:rPr>
      </w:pPr>
      <w:r>
        <w:rPr>
          <w:snapToGrid w:val="0"/>
        </w:rPr>
        <w:t>SSB ::= SEQUENCE {</w:t>
      </w:r>
    </w:p>
    <w:p w14:paraId="25A4F313" w14:textId="77777777" w:rsidR="009D3E39" w:rsidRDefault="009D3E39" w:rsidP="009D3E39">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440DEE0D" w14:textId="77777777" w:rsidR="009D3E39" w:rsidRPr="006B2844" w:rsidRDefault="009D3E39" w:rsidP="009D3E39">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657253DE" w14:textId="77777777" w:rsidR="009D3E39" w:rsidRPr="006B2844" w:rsidRDefault="009D3E39" w:rsidP="009D3E39">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6E08621C" w14:textId="77777777" w:rsidR="009D3E39" w:rsidRDefault="009D3E39" w:rsidP="009D3E39">
      <w:pPr>
        <w:pStyle w:val="PL"/>
        <w:rPr>
          <w:snapToGrid w:val="0"/>
        </w:rPr>
      </w:pPr>
      <w:r>
        <w:rPr>
          <w:snapToGrid w:val="0"/>
        </w:rPr>
        <w:t>}</w:t>
      </w:r>
    </w:p>
    <w:p w14:paraId="52A8ACAE" w14:textId="77777777" w:rsidR="009D3E39" w:rsidRDefault="009D3E39" w:rsidP="009D3E39">
      <w:pPr>
        <w:pStyle w:val="PL"/>
        <w:rPr>
          <w:snapToGrid w:val="0"/>
        </w:rPr>
      </w:pPr>
    </w:p>
    <w:p w14:paraId="2BF56741" w14:textId="77777777" w:rsidR="009D3E39" w:rsidRPr="006A6F20" w:rsidRDefault="009D3E39" w:rsidP="009D3E39">
      <w:pPr>
        <w:pStyle w:val="PL"/>
        <w:rPr>
          <w:snapToGrid w:val="0"/>
        </w:rPr>
      </w:pPr>
    </w:p>
    <w:p w14:paraId="0086EC81" w14:textId="77777777" w:rsidR="009D3E39" w:rsidRPr="006A6F20" w:rsidRDefault="009D3E39" w:rsidP="009D3E39">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532BB3B4" w14:textId="77777777" w:rsidR="009D3E39" w:rsidRPr="006A6F20" w:rsidRDefault="009D3E39" w:rsidP="009D3E39">
      <w:pPr>
        <w:pStyle w:val="PL"/>
        <w:rPr>
          <w:snapToGrid w:val="0"/>
        </w:rPr>
      </w:pPr>
    </w:p>
    <w:p w14:paraId="4E99EBFD" w14:textId="77777777" w:rsidR="009D3E39" w:rsidRPr="006A6F20" w:rsidRDefault="009D3E39" w:rsidP="009D3E39">
      <w:pPr>
        <w:pStyle w:val="PL"/>
        <w:rPr>
          <w:snapToGrid w:val="0"/>
        </w:rPr>
      </w:pPr>
      <w:r w:rsidRPr="006A6F20">
        <w:rPr>
          <w:snapToGrid w:val="0"/>
        </w:rPr>
        <w:t>SSBCoverageModification-Item::= SEQUENCE {</w:t>
      </w:r>
    </w:p>
    <w:p w14:paraId="01FF27EC" w14:textId="77777777" w:rsidR="009D3E39" w:rsidRPr="006A6F20" w:rsidRDefault="009D3E39" w:rsidP="009D3E39">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34AB4880" w14:textId="77777777" w:rsidR="009D3E39" w:rsidRPr="006A6F20" w:rsidRDefault="009D3E39" w:rsidP="009D3E39">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2A092015" w14:textId="77777777" w:rsidR="009D3E39" w:rsidRPr="006A6F20" w:rsidRDefault="009D3E39" w:rsidP="009D3E39">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3B209E58" w14:textId="77777777" w:rsidR="009D3E39" w:rsidRPr="006A6F20" w:rsidRDefault="009D3E39" w:rsidP="009D3E39">
      <w:pPr>
        <w:pStyle w:val="PL"/>
        <w:rPr>
          <w:snapToGrid w:val="0"/>
        </w:rPr>
      </w:pPr>
      <w:r w:rsidRPr="006A6F20">
        <w:rPr>
          <w:snapToGrid w:val="0"/>
        </w:rPr>
        <w:t>...</w:t>
      </w:r>
    </w:p>
    <w:p w14:paraId="6D677234" w14:textId="77777777" w:rsidR="009D3E39" w:rsidRPr="006A6F20" w:rsidRDefault="009D3E39" w:rsidP="009D3E39">
      <w:pPr>
        <w:pStyle w:val="PL"/>
        <w:rPr>
          <w:snapToGrid w:val="0"/>
        </w:rPr>
      </w:pPr>
      <w:r w:rsidRPr="006A6F20">
        <w:rPr>
          <w:snapToGrid w:val="0"/>
        </w:rPr>
        <w:t>}</w:t>
      </w:r>
    </w:p>
    <w:p w14:paraId="349525BC" w14:textId="77777777" w:rsidR="009D3E39" w:rsidRPr="006A6F20" w:rsidRDefault="009D3E39" w:rsidP="009D3E39">
      <w:pPr>
        <w:pStyle w:val="PL"/>
        <w:rPr>
          <w:snapToGrid w:val="0"/>
        </w:rPr>
      </w:pPr>
    </w:p>
    <w:p w14:paraId="58D5660D" w14:textId="77777777" w:rsidR="009D3E39" w:rsidRPr="006A6F20" w:rsidRDefault="009D3E39" w:rsidP="009D3E39">
      <w:pPr>
        <w:pStyle w:val="PL"/>
        <w:rPr>
          <w:snapToGrid w:val="0"/>
        </w:rPr>
      </w:pPr>
      <w:r w:rsidRPr="006A6F20">
        <w:rPr>
          <w:snapToGrid w:val="0"/>
        </w:rPr>
        <w:t>SSBCoverageModification-Item-ExtIEs F1AP-PROTOCOL-EXTENSION ::= {</w:t>
      </w:r>
    </w:p>
    <w:p w14:paraId="0DB8E8E0" w14:textId="77777777" w:rsidR="009D3E39" w:rsidRPr="006A6F20" w:rsidRDefault="009D3E39" w:rsidP="009D3E39">
      <w:pPr>
        <w:pStyle w:val="PL"/>
        <w:rPr>
          <w:snapToGrid w:val="0"/>
        </w:rPr>
      </w:pPr>
      <w:r w:rsidRPr="006A6F20">
        <w:rPr>
          <w:snapToGrid w:val="0"/>
        </w:rPr>
        <w:tab/>
        <w:t>...</w:t>
      </w:r>
    </w:p>
    <w:p w14:paraId="09CA9F49" w14:textId="77777777" w:rsidR="009D3E39" w:rsidRPr="006A6F20" w:rsidRDefault="009D3E39" w:rsidP="009D3E39">
      <w:pPr>
        <w:pStyle w:val="PL"/>
        <w:rPr>
          <w:snapToGrid w:val="0"/>
        </w:rPr>
      </w:pPr>
      <w:r w:rsidRPr="006A6F20">
        <w:rPr>
          <w:snapToGrid w:val="0"/>
        </w:rPr>
        <w:t>}</w:t>
      </w:r>
    </w:p>
    <w:p w14:paraId="3D4D790E" w14:textId="77777777" w:rsidR="009D3E39" w:rsidRPr="006A6F20" w:rsidRDefault="009D3E39" w:rsidP="009D3E39">
      <w:pPr>
        <w:pStyle w:val="PL"/>
        <w:rPr>
          <w:snapToGrid w:val="0"/>
        </w:rPr>
      </w:pPr>
    </w:p>
    <w:p w14:paraId="6029D724" w14:textId="77777777" w:rsidR="009D3E39" w:rsidRPr="006A6F20" w:rsidRDefault="009D3E39" w:rsidP="009D3E39">
      <w:pPr>
        <w:pStyle w:val="PL"/>
        <w:rPr>
          <w:snapToGrid w:val="0"/>
        </w:rPr>
      </w:pPr>
    </w:p>
    <w:p w14:paraId="402F5DBD" w14:textId="77777777" w:rsidR="009D3E39" w:rsidRPr="006A6F20" w:rsidRDefault="009D3E39" w:rsidP="009D3E39">
      <w:pPr>
        <w:pStyle w:val="PL"/>
        <w:rPr>
          <w:snapToGrid w:val="0"/>
        </w:rPr>
      </w:pPr>
      <w:r w:rsidRPr="006A6F20">
        <w:rPr>
          <w:snapToGrid w:val="0"/>
        </w:rPr>
        <w:t>SSBCoverageState ::= INTEGER (0..15, ...)</w:t>
      </w:r>
    </w:p>
    <w:p w14:paraId="742BF772" w14:textId="77777777" w:rsidR="009D3E39" w:rsidRPr="006A6F20" w:rsidRDefault="009D3E39" w:rsidP="009D3E39">
      <w:pPr>
        <w:pStyle w:val="PL"/>
        <w:rPr>
          <w:snapToGrid w:val="0"/>
        </w:rPr>
      </w:pPr>
    </w:p>
    <w:p w14:paraId="55C0BDCF" w14:textId="77777777" w:rsidR="009D3E39" w:rsidRDefault="009D3E39" w:rsidP="009D3E39">
      <w:pPr>
        <w:pStyle w:val="PL"/>
        <w:rPr>
          <w:snapToGrid w:val="0"/>
        </w:rPr>
      </w:pPr>
    </w:p>
    <w:p w14:paraId="5E3E8F88" w14:textId="77777777" w:rsidR="009D3E39" w:rsidRDefault="009D3E39" w:rsidP="009D3E39">
      <w:pPr>
        <w:pStyle w:val="PL"/>
        <w:rPr>
          <w:snapToGrid w:val="0"/>
        </w:rPr>
      </w:pPr>
      <w:r>
        <w:rPr>
          <w:snapToGrid w:val="0"/>
        </w:rPr>
        <w:t>SSB-ExtIEs F1AP-PROTOCOL-EXTENSION ::= {</w:t>
      </w:r>
    </w:p>
    <w:p w14:paraId="21152C60" w14:textId="77777777" w:rsidR="009D3E39" w:rsidRDefault="009D3E39" w:rsidP="009D3E39">
      <w:pPr>
        <w:pStyle w:val="PL"/>
        <w:rPr>
          <w:snapToGrid w:val="0"/>
        </w:rPr>
      </w:pPr>
      <w:r>
        <w:rPr>
          <w:snapToGrid w:val="0"/>
        </w:rPr>
        <w:tab/>
        <w:t>...</w:t>
      </w:r>
    </w:p>
    <w:p w14:paraId="44541BCB" w14:textId="77777777" w:rsidR="009D3E39" w:rsidRDefault="009D3E39" w:rsidP="009D3E39">
      <w:pPr>
        <w:pStyle w:val="PL"/>
        <w:rPr>
          <w:snapToGrid w:val="0"/>
        </w:rPr>
      </w:pPr>
      <w:r>
        <w:rPr>
          <w:snapToGrid w:val="0"/>
        </w:rPr>
        <w:t>}</w:t>
      </w:r>
    </w:p>
    <w:p w14:paraId="69BB0812" w14:textId="77777777" w:rsidR="009D3E39" w:rsidRDefault="009D3E39" w:rsidP="009D3E39">
      <w:pPr>
        <w:pStyle w:val="PL"/>
        <w:rPr>
          <w:snapToGrid w:val="0"/>
        </w:rPr>
      </w:pPr>
    </w:p>
    <w:p w14:paraId="473185C3" w14:textId="77777777" w:rsidR="009D3E39" w:rsidRDefault="009D3E39" w:rsidP="009D3E39">
      <w:pPr>
        <w:pStyle w:val="PL"/>
        <w:rPr>
          <w:rFonts w:eastAsia="SimSun"/>
        </w:rPr>
      </w:pPr>
      <w:r w:rsidRPr="00A55ED4">
        <w:rPr>
          <w:rFonts w:eastAsia="SimSun"/>
        </w:rPr>
        <w:t>SSB-freqInfo ::= INTEGER (0..maxNRARFCN)</w:t>
      </w:r>
      <w:r w:rsidRPr="00170567">
        <w:rPr>
          <w:rFonts w:eastAsia="SimSun"/>
        </w:rPr>
        <w:t xml:space="preserve"> </w:t>
      </w:r>
    </w:p>
    <w:p w14:paraId="51E560E8" w14:textId="77777777" w:rsidR="009D3E39" w:rsidRDefault="009D3E39" w:rsidP="009D3E39">
      <w:pPr>
        <w:pStyle w:val="PL"/>
        <w:rPr>
          <w:rFonts w:eastAsia="SimSun"/>
        </w:rPr>
      </w:pPr>
    </w:p>
    <w:p w14:paraId="67C380AA" w14:textId="77777777" w:rsidR="009D3E39" w:rsidRDefault="009D3E39" w:rsidP="009D3E39">
      <w:pPr>
        <w:pStyle w:val="PL"/>
        <w:rPr>
          <w:rFonts w:eastAsia="SimSun"/>
        </w:rPr>
      </w:pPr>
      <w:r w:rsidRPr="005F6416">
        <w:rPr>
          <w:rFonts w:eastAsia="SimSun"/>
        </w:rPr>
        <w:t>SSB-Index ::= INTEGER(0..63)</w:t>
      </w:r>
    </w:p>
    <w:p w14:paraId="522BF889" w14:textId="77777777" w:rsidR="009D3E39" w:rsidRDefault="009D3E39" w:rsidP="009D3E39">
      <w:pPr>
        <w:pStyle w:val="PL"/>
        <w:rPr>
          <w:rFonts w:eastAsia="SimSun"/>
        </w:rPr>
      </w:pPr>
    </w:p>
    <w:p w14:paraId="7BEA867E" w14:textId="77777777" w:rsidR="009D3E39" w:rsidRPr="00A55ED4" w:rsidRDefault="009D3E39" w:rsidP="009D3E39">
      <w:pPr>
        <w:pStyle w:val="PL"/>
        <w:rPr>
          <w:rFonts w:eastAsia="SimSun"/>
        </w:rPr>
      </w:pPr>
      <w:r w:rsidRPr="00A55ED4">
        <w:rPr>
          <w:rFonts w:eastAsia="SimSun"/>
        </w:rPr>
        <w:t>SSB-subcarrierSpacing ::=  ENUMERATED {kHz15, kHz30, kHz120, kHz240, spare3, spare2, spare1, ...}</w:t>
      </w:r>
    </w:p>
    <w:p w14:paraId="6F369119" w14:textId="77777777" w:rsidR="009D3E39" w:rsidRPr="00A55ED4" w:rsidRDefault="009D3E39" w:rsidP="009D3E39">
      <w:pPr>
        <w:pStyle w:val="PL"/>
        <w:rPr>
          <w:rFonts w:eastAsia="SimSun"/>
        </w:rPr>
      </w:pPr>
    </w:p>
    <w:p w14:paraId="1B6959B4" w14:textId="77777777" w:rsidR="009D3E39" w:rsidRPr="00A55ED4" w:rsidRDefault="009D3E39" w:rsidP="009D3E39">
      <w:pPr>
        <w:pStyle w:val="PL"/>
        <w:rPr>
          <w:rFonts w:eastAsia="SimSun"/>
        </w:rPr>
      </w:pPr>
      <w:r w:rsidRPr="00A55ED4">
        <w:rPr>
          <w:rFonts w:eastAsia="SimSun"/>
        </w:rPr>
        <w:t>SSB-transmissionPeriodicity</w:t>
      </w:r>
      <w:r w:rsidRPr="00A55ED4">
        <w:rPr>
          <w:rFonts w:eastAsia="SimSun"/>
        </w:rPr>
        <w:tab/>
        <w:t>::= ENUMERATED {sf10, sf20, sf40, sf80, sf160, sf320, sf640, ...</w:t>
      </w:r>
      <w:r>
        <w:rPr>
          <w:rFonts w:eastAsia="SimSun"/>
        </w:rPr>
        <w:t>, sf5</w:t>
      </w:r>
      <w:r w:rsidRPr="00A55ED4">
        <w:rPr>
          <w:rFonts w:eastAsia="SimSun"/>
        </w:rPr>
        <w:t>}</w:t>
      </w:r>
    </w:p>
    <w:p w14:paraId="33A31E57" w14:textId="77777777" w:rsidR="009D3E39" w:rsidRPr="00A55ED4" w:rsidRDefault="009D3E39" w:rsidP="009D3E39">
      <w:pPr>
        <w:pStyle w:val="PL"/>
        <w:rPr>
          <w:rFonts w:eastAsia="SimSun"/>
        </w:rPr>
      </w:pPr>
    </w:p>
    <w:p w14:paraId="13CFC22E" w14:textId="77777777" w:rsidR="009D3E39" w:rsidRPr="00A55ED4" w:rsidRDefault="009D3E39" w:rsidP="009D3E39">
      <w:pPr>
        <w:pStyle w:val="PL"/>
        <w:rPr>
          <w:rFonts w:eastAsia="SimSun"/>
        </w:rPr>
      </w:pPr>
      <w:r w:rsidRPr="00A55ED4">
        <w:rPr>
          <w:rFonts w:eastAsia="SimSun"/>
        </w:rPr>
        <w:t>SSB-transmissionTimingOffset ::= INTEGER (0..127, ...)</w:t>
      </w:r>
    </w:p>
    <w:p w14:paraId="245918A2" w14:textId="77777777" w:rsidR="009D3E39" w:rsidRPr="00A55ED4" w:rsidRDefault="009D3E39" w:rsidP="009D3E39">
      <w:pPr>
        <w:pStyle w:val="PL"/>
        <w:rPr>
          <w:rFonts w:eastAsia="SimSun"/>
        </w:rPr>
      </w:pPr>
    </w:p>
    <w:p w14:paraId="0912C1FE" w14:textId="77777777" w:rsidR="009D3E39" w:rsidRPr="00A55ED4" w:rsidRDefault="009D3E39" w:rsidP="009D3E39">
      <w:pPr>
        <w:pStyle w:val="PL"/>
        <w:rPr>
          <w:rFonts w:eastAsia="SimSun"/>
        </w:rPr>
      </w:pPr>
      <w:r w:rsidRPr="00A55ED4">
        <w:rPr>
          <w:rFonts w:eastAsia="SimSun"/>
        </w:rPr>
        <w:t>SSB-transmissionBitmap ::= CHOICE {</w:t>
      </w:r>
    </w:p>
    <w:p w14:paraId="2FA8D729" w14:textId="77777777" w:rsidR="009D3E39" w:rsidRPr="00A55ED4" w:rsidRDefault="009D3E39" w:rsidP="009D3E3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7B5307F9" w14:textId="77777777" w:rsidR="009D3E39" w:rsidRPr="00A55ED4" w:rsidRDefault="009D3E39" w:rsidP="009D3E3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3B65D19F" w14:textId="77777777" w:rsidR="009D3E39" w:rsidRPr="00A55ED4" w:rsidRDefault="009D3E39" w:rsidP="009D3E3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4C278578" w14:textId="77777777" w:rsidR="009D3E39" w:rsidRPr="00A55ED4" w:rsidRDefault="009D3E39" w:rsidP="009D3E3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23383C17" w14:textId="77777777" w:rsidR="009D3E39" w:rsidRPr="00A55ED4" w:rsidRDefault="009D3E39" w:rsidP="009D3E39">
      <w:pPr>
        <w:pStyle w:val="PL"/>
        <w:rPr>
          <w:rFonts w:eastAsia="SimSun"/>
        </w:rPr>
      </w:pPr>
      <w:r w:rsidRPr="00A55ED4">
        <w:rPr>
          <w:rFonts w:eastAsia="SimSun"/>
        </w:rPr>
        <w:t>}</w:t>
      </w:r>
    </w:p>
    <w:p w14:paraId="3F65FC9F" w14:textId="77777777" w:rsidR="009D3E39" w:rsidRPr="00A55ED4" w:rsidRDefault="009D3E39" w:rsidP="009D3E39">
      <w:pPr>
        <w:pStyle w:val="PL"/>
        <w:rPr>
          <w:rFonts w:eastAsia="SimSun"/>
        </w:rPr>
      </w:pPr>
    </w:p>
    <w:p w14:paraId="4699376E" w14:textId="77777777" w:rsidR="009D3E39" w:rsidRPr="00A55ED4" w:rsidRDefault="009D3E39" w:rsidP="009D3E39">
      <w:pPr>
        <w:pStyle w:val="PL"/>
        <w:rPr>
          <w:rFonts w:eastAsia="SimSun"/>
        </w:rPr>
      </w:pPr>
      <w:r w:rsidRPr="00A55ED4">
        <w:rPr>
          <w:rFonts w:eastAsia="SimSun"/>
        </w:rPr>
        <w:t>SSB-transmisisonBitmap-ExtIEs F1AP-PROTOCOL-IES ::= {</w:t>
      </w:r>
    </w:p>
    <w:p w14:paraId="7EF03E5D" w14:textId="77777777" w:rsidR="009D3E39" w:rsidRPr="00A55ED4" w:rsidRDefault="009D3E39" w:rsidP="009D3E39">
      <w:pPr>
        <w:pStyle w:val="PL"/>
        <w:rPr>
          <w:rFonts w:eastAsia="SimSun"/>
        </w:rPr>
      </w:pPr>
      <w:r w:rsidRPr="00A55ED4">
        <w:rPr>
          <w:rFonts w:eastAsia="SimSun"/>
        </w:rPr>
        <w:tab/>
        <w:t>...</w:t>
      </w:r>
    </w:p>
    <w:p w14:paraId="619579F5" w14:textId="77777777" w:rsidR="009D3E39" w:rsidRDefault="009D3E39" w:rsidP="009D3E39">
      <w:pPr>
        <w:pStyle w:val="PL"/>
        <w:rPr>
          <w:rFonts w:eastAsia="SimSun"/>
        </w:rPr>
      </w:pPr>
      <w:r w:rsidRPr="00A55ED4">
        <w:rPr>
          <w:rFonts w:eastAsia="SimSun"/>
        </w:rPr>
        <w:t>}</w:t>
      </w:r>
    </w:p>
    <w:p w14:paraId="3E7495BA" w14:textId="77777777" w:rsidR="009D3E39" w:rsidRDefault="009D3E39" w:rsidP="009D3E39">
      <w:pPr>
        <w:pStyle w:val="PL"/>
        <w:rPr>
          <w:rFonts w:eastAsia="SimSun"/>
        </w:rPr>
      </w:pPr>
    </w:p>
    <w:p w14:paraId="19A0E5BA" w14:textId="77777777" w:rsidR="009D3E39" w:rsidRPr="00A069E8" w:rsidRDefault="009D3E39" w:rsidP="009D3E3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4C99CC4A" w14:textId="77777777" w:rsidR="009D3E39" w:rsidRPr="00A069E8" w:rsidRDefault="009D3E39" w:rsidP="009D3E39">
      <w:pPr>
        <w:pStyle w:val="PL"/>
        <w:rPr>
          <w:rFonts w:eastAsia="SimSun"/>
        </w:rPr>
      </w:pPr>
    </w:p>
    <w:p w14:paraId="433F03CE" w14:textId="77777777" w:rsidR="009D3E39" w:rsidRPr="00A069E8" w:rsidRDefault="009D3E39" w:rsidP="009D3E39">
      <w:pPr>
        <w:pStyle w:val="PL"/>
        <w:rPr>
          <w:rFonts w:eastAsia="SimSun"/>
        </w:rPr>
      </w:pPr>
      <w:r w:rsidRPr="00A069E8">
        <w:rPr>
          <w:rFonts w:eastAsia="SimSun"/>
        </w:rPr>
        <w:t>SSBAreaCapacityValueItem ::= SEQUENCE {</w:t>
      </w:r>
    </w:p>
    <w:p w14:paraId="6381D644" w14:textId="77777777" w:rsidR="009D3E39" w:rsidRPr="00A069E8" w:rsidRDefault="009D3E39" w:rsidP="009D3E3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705E625" w14:textId="77777777" w:rsidR="009D3E39" w:rsidRPr="00A069E8" w:rsidRDefault="009D3E39" w:rsidP="009D3E39">
      <w:pPr>
        <w:pStyle w:val="PL"/>
        <w:rPr>
          <w:rFonts w:eastAsia="SimSun"/>
        </w:rPr>
      </w:pPr>
      <w:r w:rsidRPr="00A069E8">
        <w:rPr>
          <w:rFonts w:eastAsia="SimSun"/>
        </w:rPr>
        <w:tab/>
        <w:t>sSBAreaCapacityValue</w:t>
      </w:r>
      <w:r w:rsidRPr="00A069E8">
        <w:rPr>
          <w:rFonts w:eastAsia="SimSun"/>
        </w:rPr>
        <w:tab/>
        <w:t>INTEGER (0..100),</w:t>
      </w:r>
    </w:p>
    <w:p w14:paraId="085ABB17" w14:textId="77777777" w:rsidR="009D3E39" w:rsidRPr="00A069E8" w:rsidRDefault="009D3E39" w:rsidP="009D3E39">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1BC803D3" w14:textId="77777777" w:rsidR="009D3E39" w:rsidRPr="00A069E8" w:rsidRDefault="009D3E39" w:rsidP="009D3E39">
      <w:pPr>
        <w:pStyle w:val="PL"/>
        <w:rPr>
          <w:rFonts w:eastAsia="SimSun"/>
        </w:rPr>
      </w:pPr>
      <w:r w:rsidRPr="00A069E8">
        <w:rPr>
          <w:rFonts w:eastAsia="SimSun"/>
        </w:rPr>
        <w:t>}</w:t>
      </w:r>
    </w:p>
    <w:p w14:paraId="63477E68" w14:textId="77777777" w:rsidR="009D3E39" w:rsidRPr="00A069E8" w:rsidRDefault="009D3E39" w:rsidP="009D3E39">
      <w:pPr>
        <w:pStyle w:val="PL"/>
        <w:rPr>
          <w:rFonts w:eastAsia="SimSun"/>
        </w:rPr>
      </w:pPr>
    </w:p>
    <w:p w14:paraId="48C943EE" w14:textId="77777777" w:rsidR="009D3E39" w:rsidRPr="00A069E8" w:rsidRDefault="009D3E39" w:rsidP="009D3E39">
      <w:pPr>
        <w:pStyle w:val="PL"/>
        <w:rPr>
          <w:rFonts w:eastAsia="SimSun"/>
        </w:rPr>
      </w:pPr>
      <w:r w:rsidRPr="00A069E8">
        <w:rPr>
          <w:rFonts w:eastAsia="SimSun"/>
        </w:rPr>
        <w:t xml:space="preserve">SSBAreaCapacityValueItem-ExtIEs </w:t>
      </w:r>
      <w:r w:rsidRPr="00A069E8">
        <w:rPr>
          <w:rFonts w:eastAsia="SimSun"/>
        </w:rPr>
        <w:tab/>
        <w:t>F1AP-PROTOCOL-EXTENSION ::= {</w:t>
      </w:r>
    </w:p>
    <w:p w14:paraId="6C3FEDBB" w14:textId="77777777" w:rsidR="009D3E39" w:rsidRPr="00A069E8" w:rsidRDefault="009D3E39" w:rsidP="009D3E39">
      <w:pPr>
        <w:pStyle w:val="PL"/>
        <w:rPr>
          <w:rFonts w:eastAsia="SimSun"/>
        </w:rPr>
      </w:pPr>
      <w:r w:rsidRPr="00A069E8">
        <w:rPr>
          <w:rFonts w:eastAsia="SimSun"/>
        </w:rPr>
        <w:tab/>
        <w:t>...</w:t>
      </w:r>
    </w:p>
    <w:p w14:paraId="6B900AD4" w14:textId="77777777" w:rsidR="009D3E39" w:rsidRPr="00A069E8" w:rsidRDefault="009D3E39" w:rsidP="009D3E39">
      <w:pPr>
        <w:pStyle w:val="PL"/>
        <w:rPr>
          <w:rFonts w:eastAsia="SimSun"/>
        </w:rPr>
      </w:pPr>
      <w:r w:rsidRPr="00A069E8">
        <w:rPr>
          <w:rFonts w:eastAsia="SimSun"/>
        </w:rPr>
        <w:t>}</w:t>
      </w:r>
    </w:p>
    <w:p w14:paraId="0FFC5670" w14:textId="77777777" w:rsidR="009D3E39" w:rsidRPr="00A069E8" w:rsidRDefault="009D3E39" w:rsidP="009D3E39">
      <w:pPr>
        <w:pStyle w:val="PL"/>
        <w:rPr>
          <w:rFonts w:eastAsia="SimSun"/>
        </w:rPr>
      </w:pPr>
    </w:p>
    <w:p w14:paraId="5E8CBE0F" w14:textId="77777777" w:rsidR="009D3E39" w:rsidRPr="00A069E8" w:rsidRDefault="009D3E39" w:rsidP="009D3E3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8642834" w14:textId="77777777" w:rsidR="009D3E39" w:rsidRPr="00A069E8" w:rsidRDefault="009D3E39" w:rsidP="009D3E39">
      <w:pPr>
        <w:pStyle w:val="PL"/>
        <w:rPr>
          <w:rFonts w:eastAsia="SimSun"/>
        </w:rPr>
      </w:pPr>
    </w:p>
    <w:p w14:paraId="15673C2B" w14:textId="77777777" w:rsidR="009D3E39" w:rsidRPr="00A069E8" w:rsidRDefault="009D3E39" w:rsidP="009D3E39">
      <w:pPr>
        <w:pStyle w:val="PL"/>
        <w:rPr>
          <w:rFonts w:eastAsia="SimSun"/>
        </w:rPr>
      </w:pPr>
      <w:r w:rsidRPr="00A069E8">
        <w:rPr>
          <w:rFonts w:eastAsia="SimSun"/>
        </w:rPr>
        <w:t>SSBAreaRadioResourceStatusItem::= SEQUENCE {</w:t>
      </w:r>
    </w:p>
    <w:p w14:paraId="347BF8F7" w14:textId="77777777" w:rsidR="009D3E39" w:rsidRPr="00A069E8" w:rsidRDefault="009D3E39" w:rsidP="009D3E3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30AF02D" w14:textId="77777777" w:rsidR="009D3E39" w:rsidRPr="00A069E8" w:rsidRDefault="009D3E39" w:rsidP="009D3E3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25ACBD06" w14:textId="77777777" w:rsidR="009D3E39" w:rsidRPr="00A069E8" w:rsidRDefault="009D3E39" w:rsidP="009D3E3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6EDC5E60" w14:textId="77777777" w:rsidR="009D3E39" w:rsidRPr="00A069E8" w:rsidRDefault="009D3E39" w:rsidP="009D3E39">
      <w:pPr>
        <w:pStyle w:val="PL"/>
        <w:rPr>
          <w:rFonts w:eastAsia="SimSun"/>
        </w:rPr>
      </w:pPr>
      <w:r w:rsidRPr="00A069E8">
        <w:rPr>
          <w:rFonts w:eastAsia="SimSun"/>
        </w:rPr>
        <w:tab/>
        <w:t>sSBAreaDLnon-GBRPRBusage</w:t>
      </w:r>
      <w:r w:rsidRPr="00A069E8">
        <w:rPr>
          <w:rFonts w:eastAsia="SimSun"/>
        </w:rPr>
        <w:tab/>
        <w:t>INTEGER (0..100),</w:t>
      </w:r>
    </w:p>
    <w:p w14:paraId="171D88DB" w14:textId="77777777" w:rsidR="009D3E39" w:rsidRPr="00A069E8" w:rsidRDefault="009D3E39" w:rsidP="009D3E39">
      <w:pPr>
        <w:pStyle w:val="PL"/>
        <w:rPr>
          <w:rFonts w:eastAsia="SimSun"/>
        </w:rPr>
      </w:pPr>
      <w:r w:rsidRPr="00A069E8">
        <w:rPr>
          <w:rFonts w:eastAsia="SimSun"/>
        </w:rPr>
        <w:tab/>
        <w:t>sSBAreaULnon-GBRPRBusage</w:t>
      </w:r>
      <w:r w:rsidRPr="00A069E8">
        <w:rPr>
          <w:rFonts w:eastAsia="SimSun"/>
        </w:rPr>
        <w:tab/>
        <w:t>INTEGER (0..100),</w:t>
      </w:r>
    </w:p>
    <w:p w14:paraId="6317F653" w14:textId="77777777" w:rsidR="009D3E39" w:rsidRPr="00A069E8" w:rsidRDefault="009D3E39" w:rsidP="009D3E3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2951B3E8" w14:textId="77777777" w:rsidR="009D3E39" w:rsidRPr="00A069E8" w:rsidRDefault="009D3E39" w:rsidP="009D3E3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3E6F9862" w14:textId="77777777" w:rsidR="009D3E39" w:rsidRPr="00A069E8" w:rsidRDefault="009D3E39" w:rsidP="009D3E3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5A35BDEB" w14:textId="77777777" w:rsidR="009D3E39" w:rsidRPr="00A069E8" w:rsidRDefault="009D3E39" w:rsidP="009D3E3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5AC3C3CD" w14:textId="77777777" w:rsidR="009D3E39" w:rsidRPr="00A069E8" w:rsidRDefault="009D3E39" w:rsidP="009D3E3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233B6ABD" w14:textId="77777777" w:rsidR="009D3E39" w:rsidRPr="00A069E8" w:rsidRDefault="009D3E39" w:rsidP="009D3E39">
      <w:pPr>
        <w:pStyle w:val="PL"/>
        <w:rPr>
          <w:rFonts w:eastAsia="SimSun"/>
        </w:rPr>
      </w:pPr>
      <w:r w:rsidRPr="00A069E8">
        <w:rPr>
          <w:rFonts w:eastAsia="SimSun"/>
        </w:rPr>
        <w:t>}</w:t>
      </w:r>
    </w:p>
    <w:p w14:paraId="397A9147" w14:textId="77777777" w:rsidR="009D3E39" w:rsidRPr="00A069E8" w:rsidRDefault="009D3E39" w:rsidP="009D3E39">
      <w:pPr>
        <w:pStyle w:val="PL"/>
        <w:rPr>
          <w:rFonts w:eastAsia="SimSun"/>
        </w:rPr>
      </w:pPr>
    </w:p>
    <w:p w14:paraId="2E24289C" w14:textId="77777777" w:rsidR="009D3E39" w:rsidRPr="00A069E8" w:rsidRDefault="009D3E39" w:rsidP="009D3E3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3C36BE04" w14:textId="77777777" w:rsidR="009D3E39" w:rsidRPr="00A069E8" w:rsidRDefault="009D3E39" w:rsidP="009D3E39">
      <w:pPr>
        <w:pStyle w:val="PL"/>
        <w:rPr>
          <w:rFonts w:eastAsia="SimSun"/>
        </w:rPr>
      </w:pPr>
      <w:r w:rsidRPr="00A069E8">
        <w:rPr>
          <w:rFonts w:eastAsia="SimSun"/>
        </w:rPr>
        <w:tab/>
        <w:t>...</w:t>
      </w:r>
    </w:p>
    <w:p w14:paraId="1B247506" w14:textId="77777777" w:rsidR="009D3E39" w:rsidRDefault="009D3E39" w:rsidP="009D3E39">
      <w:pPr>
        <w:pStyle w:val="PL"/>
        <w:rPr>
          <w:rFonts w:eastAsia="SimSun"/>
        </w:rPr>
      </w:pPr>
      <w:r w:rsidRPr="00A069E8">
        <w:rPr>
          <w:rFonts w:eastAsia="SimSun"/>
        </w:rPr>
        <w:t>}</w:t>
      </w:r>
    </w:p>
    <w:p w14:paraId="60AA2B4A" w14:textId="77777777" w:rsidR="009D3E39" w:rsidRDefault="009D3E39" w:rsidP="009D3E39">
      <w:pPr>
        <w:pStyle w:val="PL"/>
        <w:rPr>
          <w:rFonts w:eastAsia="SimSun"/>
        </w:rPr>
      </w:pPr>
    </w:p>
    <w:p w14:paraId="7B4B93FD" w14:textId="77777777" w:rsidR="009D3E39" w:rsidRPr="006B2844" w:rsidRDefault="009D3E39" w:rsidP="009D3E39">
      <w:pPr>
        <w:pStyle w:val="PL"/>
        <w:rPr>
          <w:rFonts w:eastAsia="SimSun"/>
          <w:snapToGrid w:val="0"/>
          <w:lang w:val="fr-FR"/>
        </w:rPr>
      </w:pPr>
      <w:r w:rsidRPr="006B2844">
        <w:rPr>
          <w:rFonts w:eastAsia="SimSun"/>
          <w:snapToGrid w:val="0"/>
          <w:lang w:val="fr-FR"/>
        </w:rPr>
        <w:t>SSBInformation ::= SEQUENCE {</w:t>
      </w:r>
    </w:p>
    <w:p w14:paraId="1D795682" w14:textId="77777777" w:rsidR="009D3E39" w:rsidRPr="006B2844" w:rsidRDefault="009D3E39" w:rsidP="009D3E39">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52F88DF8"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246B4DA5" w14:textId="77777777" w:rsidR="009D3E39" w:rsidRPr="00EA5FA7" w:rsidRDefault="009D3E39" w:rsidP="009D3E39">
      <w:pPr>
        <w:pStyle w:val="PL"/>
        <w:rPr>
          <w:rFonts w:eastAsia="SimSun"/>
          <w:snapToGrid w:val="0"/>
        </w:rPr>
      </w:pPr>
      <w:r w:rsidRPr="00EA5FA7">
        <w:rPr>
          <w:rFonts w:eastAsia="SimSun"/>
          <w:snapToGrid w:val="0"/>
        </w:rPr>
        <w:t>}</w:t>
      </w:r>
    </w:p>
    <w:p w14:paraId="438E71A8" w14:textId="77777777" w:rsidR="009D3E39" w:rsidRPr="00EA5FA7" w:rsidRDefault="009D3E39" w:rsidP="009D3E39">
      <w:pPr>
        <w:pStyle w:val="PL"/>
        <w:rPr>
          <w:rFonts w:eastAsia="SimSun"/>
          <w:snapToGrid w:val="0"/>
        </w:rPr>
      </w:pPr>
    </w:p>
    <w:p w14:paraId="4AAB1525" w14:textId="77777777" w:rsidR="009D3E39" w:rsidRPr="00EA5FA7" w:rsidRDefault="009D3E39" w:rsidP="009D3E3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2057017D" w14:textId="77777777" w:rsidR="009D3E39" w:rsidRPr="00EA5FA7" w:rsidRDefault="009D3E39" w:rsidP="009D3E39">
      <w:pPr>
        <w:pStyle w:val="PL"/>
        <w:rPr>
          <w:rFonts w:eastAsia="SimSun"/>
          <w:snapToGrid w:val="0"/>
        </w:rPr>
      </w:pPr>
      <w:r w:rsidRPr="00EA5FA7">
        <w:rPr>
          <w:rFonts w:eastAsia="SimSun"/>
          <w:snapToGrid w:val="0"/>
        </w:rPr>
        <w:tab/>
        <w:t>...</w:t>
      </w:r>
    </w:p>
    <w:p w14:paraId="44E0D21B" w14:textId="77777777" w:rsidR="009D3E39" w:rsidRDefault="009D3E39" w:rsidP="009D3E39">
      <w:pPr>
        <w:pStyle w:val="PL"/>
        <w:rPr>
          <w:rFonts w:eastAsia="SimSun"/>
          <w:snapToGrid w:val="0"/>
        </w:rPr>
      </w:pPr>
      <w:r w:rsidRPr="00EA5FA7">
        <w:rPr>
          <w:rFonts w:eastAsia="SimSun"/>
          <w:snapToGrid w:val="0"/>
        </w:rPr>
        <w:t>}</w:t>
      </w:r>
    </w:p>
    <w:p w14:paraId="7FE92A66" w14:textId="77777777" w:rsidR="009D3E39" w:rsidRDefault="009D3E39" w:rsidP="009D3E39">
      <w:pPr>
        <w:pStyle w:val="PL"/>
        <w:rPr>
          <w:rFonts w:eastAsia="SimSun"/>
        </w:rPr>
      </w:pPr>
    </w:p>
    <w:p w14:paraId="2F0C8E08" w14:textId="77777777" w:rsidR="009D3E39" w:rsidRPr="00A069E8" w:rsidRDefault="009D3E39" w:rsidP="009D3E3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0FB18FDE" w14:textId="77777777" w:rsidR="009D3E39" w:rsidRDefault="009D3E39" w:rsidP="009D3E39">
      <w:pPr>
        <w:pStyle w:val="PL"/>
        <w:rPr>
          <w:rFonts w:eastAsia="SimSun"/>
        </w:rPr>
      </w:pPr>
    </w:p>
    <w:p w14:paraId="29E8EBA6" w14:textId="77777777" w:rsidR="009D3E39" w:rsidRPr="00EA5FA7" w:rsidRDefault="009D3E39" w:rsidP="009D3E3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67A51B64" w14:textId="77777777" w:rsidR="009D3E39" w:rsidRDefault="009D3E39" w:rsidP="009D3E3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418AE3C" w14:textId="77777777" w:rsidR="009D3E39" w:rsidRPr="006B2844" w:rsidRDefault="009D3E39" w:rsidP="009D3E39">
      <w:pPr>
        <w:pStyle w:val="PL"/>
        <w:rPr>
          <w:snapToGrid w:val="0"/>
          <w:lang w:val="fr-FR" w:eastAsia="zh-CN"/>
        </w:rPr>
      </w:pPr>
      <w:r>
        <w:rPr>
          <w:rFonts w:eastAsia="SimSun"/>
          <w:snapToGrid w:val="0"/>
        </w:rPr>
        <w:tab/>
      </w:r>
      <w:r w:rsidRPr="006B2844">
        <w:rPr>
          <w:snapToGrid w:val="0"/>
          <w:lang w:val="fr-FR" w:eastAsia="zh-CN"/>
        </w:rPr>
        <w:t>pCI-NR</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t>NRPCI,</w:t>
      </w:r>
    </w:p>
    <w:p w14:paraId="01E104A6" w14:textId="77777777" w:rsidR="009D3E39" w:rsidRPr="006B2844" w:rsidRDefault="009D3E39" w:rsidP="009D3E39">
      <w:pPr>
        <w:pStyle w:val="PL"/>
        <w:rPr>
          <w:rFonts w:eastAsia="SimSun"/>
          <w:snapToGrid w:val="0"/>
          <w:lang w:val="fr-FR"/>
        </w:rPr>
      </w:pPr>
      <w:r w:rsidRPr="006B2844">
        <w:rPr>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307C0768" w14:textId="77777777" w:rsidR="009D3E39" w:rsidRPr="00EA5FA7" w:rsidRDefault="009D3E39" w:rsidP="009D3E39">
      <w:pPr>
        <w:pStyle w:val="PL"/>
        <w:rPr>
          <w:rFonts w:eastAsia="SimSun"/>
          <w:snapToGrid w:val="0"/>
        </w:rPr>
      </w:pPr>
      <w:r w:rsidRPr="00EA5FA7">
        <w:rPr>
          <w:rFonts w:eastAsia="SimSun"/>
          <w:snapToGrid w:val="0"/>
        </w:rPr>
        <w:t>}</w:t>
      </w:r>
    </w:p>
    <w:p w14:paraId="2134F5FB" w14:textId="77777777" w:rsidR="009D3E39" w:rsidRPr="00EA5FA7" w:rsidRDefault="009D3E39" w:rsidP="009D3E39">
      <w:pPr>
        <w:pStyle w:val="PL"/>
        <w:rPr>
          <w:rFonts w:eastAsia="SimSun"/>
          <w:snapToGrid w:val="0"/>
        </w:rPr>
      </w:pPr>
    </w:p>
    <w:p w14:paraId="07CD5675" w14:textId="77777777" w:rsidR="009D3E39" w:rsidRPr="00EA5FA7" w:rsidRDefault="009D3E39" w:rsidP="009D3E3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6B7A89CA" w14:textId="77777777" w:rsidR="009D3E39" w:rsidRPr="00EA5FA7" w:rsidRDefault="009D3E39" w:rsidP="009D3E39">
      <w:pPr>
        <w:pStyle w:val="PL"/>
        <w:rPr>
          <w:rFonts w:eastAsia="SimSun"/>
          <w:snapToGrid w:val="0"/>
        </w:rPr>
      </w:pPr>
      <w:r w:rsidRPr="00EA5FA7">
        <w:rPr>
          <w:rFonts w:eastAsia="SimSun"/>
          <w:snapToGrid w:val="0"/>
        </w:rPr>
        <w:tab/>
        <w:t>...</w:t>
      </w:r>
    </w:p>
    <w:p w14:paraId="5704E891" w14:textId="77777777" w:rsidR="009D3E39" w:rsidRPr="00A069E8" w:rsidRDefault="009D3E39" w:rsidP="009D3E39">
      <w:pPr>
        <w:pStyle w:val="PL"/>
        <w:rPr>
          <w:rFonts w:eastAsia="SimSun"/>
        </w:rPr>
      </w:pPr>
      <w:r w:rsidRPr="00EA5FA7">
        <w:rPr>
          <w:rFonts w:eastAsia="SimSun"/>
          <w:snapToGrid w:val="0"/>
        </w:rPr>
        <w:t>}</w:t>
      </w:r>
    </w:p>
    <w:p w14:paraId="725AE8F3" w14:textId="77777777" w:rsidR="009D3E39" w:rsidRPr="00A069E8" w:rsidRDefault="009D3E39" w:rsidP="009D3E39">
      <w:pPr>
        <w:pStyle w:val="PL"/>
        <w:rPr>
          <w:rFonts w:eastAsia="SimSun"/>
        </w:rPr>
      </w:pPr>
    </w:p>
    <w:p w14:paraId="24A7B029" w14:textId="77777777" w:rsidR="009D3E39" w:rsidRPr="00A069E8" w:rsidRDefault="009D3E39" w:rsidP="009D3E39">
      <w:pPr>
        <w:pStyle w:val="PL"/>
        <w:rPr>
          <w:rFonts w:eastAsia="SimSun"/>
        </w:rPr>
      </w:pPr>
      <w:r w:rsidRPr="00A069E8">
        <w:rPr>
          <w:rFonts w:eastAsia="SimSun"/>
        </w:rPr>
        <w:t>SSB-PositionsInBurst ::= CHOICE {</w:t>
      </w:r>
    </w:p>
    <w:p w14:paraId="501DCE5D" w14:textId="77777777" w:rsidR="009D3E39" w:rsidRPr="00A069E8" w:rsidRDefault="009D3E39" w:rsidP="009D3E3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282ABD7" w14:textId="77777777" w:rsidR="009D3E39" w:rsidRPr="00A069E8" w:rsidRDefault="009D3E39" w:rsidP="009D3E3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0A0719B8" w14:textId="77777777" w:rsidR="009D3E39" w:rsidRPr="00A069E8" w:rsidRDefault="009D3E39" w:rsidP="009D3E3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D726DAD" w14:textId="77777777" w:rsidR="009D3E39" w:rsidRPr="00A069E8" w:rsidRDefault="009D3E39" w:rsidP="009D3E3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39E66AC7" w14:textId="77777777" w:rsidR="009D3E39" w:rsidRPr="00A069E8" w:rsidRDefault="009D3E39" w:rsidP="009D3E39">
      <w:pPr>
        <w:pStyle w:val="PL"/>
        <w:rPr>
          <w:rFonts w:eastAsia="SimSun"/>
        </w:rPr>
      </w:pPr>
      <w:r w:rsidRPr="00A069E8">
        <w:rPr>
          <w:rFonts w:eastAsia="SimSun"/>
        </w:rPr>
        <w:t>}</w:t>
      </w:r>
    </w:p>
    <w:p w14:paraId="579B2178" w14:textId="77777777" w:rsidR="009D3E39" w:rsidRPr="00A069E8" w:rsidRDefault="009D3E39" w:rsidP="009D3E39">
      <w:pPr>
        <w:pStyle w:val="PL"/>
        <w:rPr>
          <w:rFonts w:eastAsia="SimSun"/>
        </w:rPr>
      </w:pPr>
    </w:p>
    <w:p w14:paraId="755FD5E0" w14:textId="77777777" w:rsidR="009D3E39" w:rsidRPr="00A069E8" w:rsidRDefault="009D3E39" w:rsidP="009D3E39">
      <w:pPr>
        <w:pStyle w:val="PL"/>
        <w:rPr>
          <w:rFonts w:eastAsia="SimSun"/>
        </w:rPr>
      </w:pPr>
      <w:r w:rsidRPr="00A069E8">
        <w:rPr>
          <w:rFonts w:eastAsia="SimSun"/>
        </w:rPr>
        <w:t>SSB-PositionsInBurst-ExtIEs F1AP-PROTOCOL-IES ::= {</w:t>
      </w:r>
    </w:p>
    <w:p w14:paraId="789CF80B" w14:textId="77777777" w:rsidR="009D3E39" w:rsidRPr="00A069E8" w:rsidRDefault="009D3E39" w:rsidP="009D3E39">
      <w:pPr>
        <w:pStyle w:val="PL"/>
        <w:rPr>
          <w:rFonts w:eastAsia="SimSun"/>
        </w:rPr>
      </w:pPr>
      <w:r w:rsidRPr="00A069E8">
        <w:rPr>
          <w:rFonts w:eastAsia="SimSun"/>
        </w:rPr>
        <w:tab/>
        <w:t>...</w:t>
      </w:r>
    </w:p>
    <w:p w14:paraId="38E4BFFF" w14:textId="77777777" w:rsidR="009D3E39" w:rsidRPr="00A069E8" w:rsidRDefault="009D3E39" w:rsidP="009D3E39">
      <w:pPr>
        <w:pStyle w:val="PL"/>
        <w:rPr>
          <w:rFonts w:eastAsia="SimSun"/>
        </w:rPr>
      </w:pPr>
      <w:r w:rsidRPr="00A069E8">
        <w:rPr>
          <w:rFonts w:eastAsia="SimSun"/>
        </w:rPr>
        <w:t>}</w:t>
      </w:r>
    </w:p>
    <w:p w14:paraId="3AA6792C" w14:textId="77777777" w:rsidR="009D3E39" w:rsidRDefault="009D3E39" w:rsidP="009D3E39">
      <w:pPr>
        <w:pStyle w:val="PL"/>
        <w:rPr>
          <w:rFonts w:eastAsia="SimSun"/>
        </w:rPr>
      </w:pPr>
    </w:p>
    <w:p w14:paraId="1F83572A" w14:textId="77777777" w:rsidR="009D3E39" w:rsidRDefault="009D3E39" w:rsidP="009D3E39">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0CB3B95B" w14:textId="77777777" w:rsidR="009D3E39" w:rsidRDefault="009D3E39" w:rsidP="009D3E39">
      <w:pPr>
        <w:pStyle w:val="PL"/>
        <w:rPr>
          <w:rFonts w:eastAsia="SimSun"/>
        </w:rPr>
      </w:pPr>
    </w:p>
    <w:p w14:paraId="65DA9C64" w14:textId="77777777" w:rsidR="009D3E39" w:rsidRDefault="009D3E39" w:rsidP="009D3E39">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0EAE9B59" w14:textId="77777777" w:rsidR="009D3E39" w:rsidRDefault="009D3E39" w:rsidP="009D3E39">
      <w:pPr>
        <w:pStyle w:val="PL"/>
        <w:rPr>
          <w:rFonts w:eastAsia="SimSun"/>
        </w:rPr>
      </w:pPr>
    </w:p>
    <w:p w14:paraId="5B8A51D7" w14:textId="77777777" w:rsidR="009D3E39" w:rsidRDefault="009D3E39" w:rsidP="009D3E39">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64727AE5" w14:textId="77777777" w:rsidR="009D3E39" w:rsidRPr="0030753D" w:rsidRDefault="009D3E39" w:rsidP="009D3E39">
      <w:pPr>
        <w:pStyle w:val="PL"/>
        <w:rPr>
          <w:rFonts w:eastAsia="SimSun"/>
          <w:lang w:val="en-US" w:eastAsia="zh-CN"/>
        </w:rPr>
      </w:pPr>
    </w:p>
    <w:p w14:paraId="16E1A293" w14:textId="77777777" w:rsidR="009D3E39" w:rsidRDefault="009D3E39" w:rsidP="009D3E39">
      <w:pPr>
        <w:pStyle w:val="PL"/>
        <w:rPr>
          <w:rFonts w:eastAsia="SimSun"/>
        </w:rPr>
      </w:pPr>
    </w:p>
    <w:p w14:paraId="69268CC9" w14:textId="77777777" w:rsidR="009D3E39" w:rsidRPr="00A069E8" w:rsidRDefault="009D3E39" w:rsidP="009D3E39">
      <w:pPr>
        <w:pStyle w:val="PL"/>
        <w:rPr>
          <w:rFonts w:eastAsia="SimSun"/>
        </w:rPr>
      </w:pPr>
      <w:r>
        <w:rPr>
          <w:rFonts w:eastAsia="SimSun"/>
          <w:snapToGrid w:val="0"/>
        </w:rPr>
        <w:t xml:space="preserve">SSB-TF-Configuration ::= </w:t>
      </w:r>
      <w:r w:rsidRPr="00A069E8">
        <w:rPr>
          <w:rFonts w:eastAsia="SimSun"/>
        </w:rPr>
        <w:t>SEQUENCE {</w:t>
      </w:r>
    </w:p>
    <w:p w14:paraId="06F3DB62" w14:textId="77777777" w:rsidR="009D3E39" w:rsidRPr="00B8769A" w:rsidRDefault="009D3E39" w:rsidP="009D3E3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5433E257" w14:textId="77777777" w:rsidR="009D3E39" w:rsidRDefault="009D3E39" w:rsidP="009D3E3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657F1618" w14:textId="77777777" w:rsidR="009D3E39" w:rsidRPr="000B457B" w:rsidRDefault="009D3E39" w:rsidP="009D3E39">
      <w:pPr>
        <w:pStyle w:val="PL"/>
        <w:rPr>
          <w:snapToGrid w:val="0"/>
        </w:rPr>
      </w:pPr>
      <w:r>
        <w:rPr>
          <w:lang w:eastAsia="zh-CN"/>
        </w:rPr>
        <w:tab/>
        <w:t xml:space="preserve">-- </w:t>
      </w:r>
      <w:r w:rsidRPr="00160B65">
        <w:rPr>
          <w:lang w:eastAsia="zh-CN"/>
        </w:rPr>
        <w:t>The value kHz60 is not supported in this version of the specification.</w:t>
      </w:r>
    </w:p>
    <w:p w14:paraId="577F8589" w14:textId="77777777" w:rsidR="009D3E39" w:rsidRPr="00B8769A" w:rsidRDefault="009D3E39" w:rsidP="009D3E3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232CB69" w14:textId="77777777" w:rsidR="009D3E39" w:rsidRPr="00B8769A" w:rsidRDefault="009D3E39" w:rsidP="009D3E3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1B2518A" w14:textId="77777777" w:rsidR="009D3E39" w:rsidRPr="00B8769A" w:rsidRDefault="009D3E39" w:rsidP="009D3E3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30EEDF2B" w14:textId="77777777" w:rsidR="009D3E39" w:rsidRDefault="009D3E39" w:rsidP="009D3E3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56F44BC4" w14:textId="77777777" w:rsidR="009D3E39" w:rsidRPr="00B8769A" w:rsidRDefault="009D3E39" w:rsidP="009D3E3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750B7232" w14:textId="77777777" w:rsidR="009D3E39" w:rsidRPr="006B2844" w:rsidRDefault="009D3E39" w:rsidP="009D3E39">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5328D9C1"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6136A90A" w14:textId="77777777" w:rsidR="009D3E39" w:rsidRPr="00A069E8" w:rsidRDefault="009D3E39" w:rsidP="009D3E39">
      <w:pPr>
        <w:pStyle w:val="PL"/>
        <w:rPr>
          <w:rFonts w:eastAsia="SimSun"/>
        </w:rPr>
      </w:pPr>
      <w:r w:rsidRPr="00A069E8">
        <w:rPr>
          <w:rFonts w:eastAsia="SimSun"/>
        </w:rPr>
        <w:t>}</w:t>
      </w:r>
    </w:p>
    <w:p w14:paraId="08FFBC01" w14:textId="77777777" w:rsidR="009D3E39" w:rsidRPr="00A069E8" w:rsidRDefault="009D3E39" w:rsidP="009D3E39">
      <w:pPr>
        <w:pStyle w:val="PL"/>
        <w:rPr>
          <w:rFonts w:eastAsia="SimSun"/>
        </w:rPr>
      </w:pPr>
    </w:p>
    <w:p w14:paraId="55DC1DE5" w14:textId="77777777" w:rsidR="009D3E39" w:rsidRPr="00A069E8" w:rsidRDefault="009D3E39" w:rsidP="009D3E3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7873C87C" w14:textId="77777777" w:rsidR="009D3E39" w:rsidRPr="00A069E8" w:rsidRDefault="009D3E39" w:rsidP="009D3E39">
      <w:pPr>
        <w:pStyle w:val="PL"/>
        <w:rPr>
          <w:rFonts w:eastAsia="SimSun"/>
        </w:rPr>
      </w:pPr>
      <w:r w:rsidRPr="00A069E8">
        <w:rPr>
          <w:rFonts w:eastAsia="SimSun"/>
        </w:rPr>
        <w:tab/>
        <w:t>...</w:t>
      </w:r>
    </w:p>
    <w:p w14:paraId="0CDF2547" w14:textId="77777777" w:rsidR="009D3E39" w:rsidRDefault="009D3E39" w:rsidP="009D3E39">
      <w:pPr>
        <w:pStyle w:val="PL"/>
        <w:rPr>
          <w:rFonts w:eastAsia="SimSun"/>
        </w:rPr>
      </w:pPr>
      <w:r w:rsidRPr="00A069E8">
        <w:rPr>
          <w:rFonts w:eastAsia="SimSun"/>
        </w:rPr>
        <w:t>}</w:t>
      </w:r>
    </w:p>
    <w:p w14:paraId="67A5BB61" w14:textId="77777777" w:rsidR="009D3E39" w:rsidRDefault="009D3E39" w:rsidP="009D3E39">
      <w:pPr>
        <w:pStyle w:val="PL"/>
        <w:rPr>
          <w:rFonts w:eastAsia="SimSun"/>
          <w:snapToGrid w:val="0"/>
        </w:rPr>
      </w:pPr>
    </w:p>
    <w:p w14:paraId="5C1266FB" w14:textId="77777777" w:rsidR="009D3E39" w:rsidRPr="00A069E8" w:rsidRDefault="009D3E39" w:rsidP="009D3E39">
      <w:pPr>
        <w:pStyle w:val="PL"/>
        <w:rPr>
          <w:rFonts w:eastAsia="SimSun"/>
        </w:rPr>
      </w:pPr>
    </w:p>
    <w:p w14:paraId="490596DB" w14:textId="77777777" w:rsidR="009D3E39" w:rsidRPr="00A069E8" w:rsidRDefault="009D3E39" w:rsidP="009D3E39">
      <w:pPr>
        <w:pStyle w:val="PL"/>
        <w:rPr>
          <w:rFonts w:eastAsia="SimSun"/>
        </w:rPr>
      </w:pPr>
      <w:r w:rsidRPr="00A069E8">
        <w:rPr>
          <w:rFonts w:eastAsia="SimSun"/>
        </w:rPr>
        <w:t>SSBToReportList ::= SEQUENCE (SIZE(1.. maxnoofSSBAreas)) OF SSBToReportItem</w:t>
      </w:r>
    </w:p>
    <w:p w14:paraId="76792A12" w14:textId="77777777" w:rsidR="009D3E39" w:rsidRPr="00A069E8" w:rsidRDefault="009D3E39" w:rsidP="009D3E39">
      <w:pPr>
        <w:pStyle w:val="PL"/>
        <w:rPr>
          <w:rFonts w:eastAsia="SimSun"/>
        </w:rPr>
      </w:pPr>
    </w:p>
    <w:p w14:paraId="214FDE91" w14:textId="77777777" w:rsidR="009D3E39" w:rsidRPr="00A069E8" w:rsidRDefault="009D3E39" w:rsidP="009D3E39">
      <w:pPr>
        <w:pStyle w:val="PL"/>
        <w:rPr>
          <w:rFonts w:eastAsia="SimSun"/>
        </w:rPr>
      </w:pPr>
      <w:r w:rsidRPr="00A069E8">
        <w:rPr>
          <w:rFonts w:eastAsia="SimSun"/>
        </w:rPr>
        <w:t>SSBToReportItem ::= SEQUENCE {</w:t>
      </w:r>
    </w:p>
    <w:p w14:paraId="101A150E" w14:textId="77777777" w:rsidR="009D3E39" w:rsidRPr="00A069E8" w:rsidRDefault="009D3E39" w:rsidP="009D3E3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3A66C49" w14:textId="77777777" w:rsidR="009D3E39" w:rsidRPr="00A069E8" w:rsidRDefault="009D3E39" w:rsidP="009D3E3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3295212F" w14:textId="77777777" w:rsidR="009D3E39" w:rsidRPr="00A069E8" w:rsidRDefault="009D3E39" w:rsidP="009D3E39">
      <w:pPr>
        <w:pStyle w:val="PL"/>
        <w:rPr>
          <w:rFonts w:eastAsia="SimSun"/>
        </w:rPr>
      </w:pPr>
      <w:r w:rsidRPr="00A069E8">
        <w:rPr>
          <w:rFonts w:eastAsia="SimSun"/>
        </w:rPr>
        <w:t>}</w:t>
      </w:r>
    </w:p>
    <w:p w14:paraId="1E26DACC" w14:textId="77777777" w:rsidR="009D3E39" w:rsidRPr="00A069E8" w:rsidRDefault="009D3E39" w:rsidP="009D3E39">
      <w:pPr>
        <w:pStyle w:val="PL"/>
        <w:rPr>
          <w:rFonts w:eastAsia="SimSun"/>
        </w:rPr>
      </w:pPr>
    </w:p>
    <w:p w14:paraId="53A48BF7" w14:textId="77777777" w:rsidR="009D3E39" w:rsidRPr="00A069E8" w:rsidRDefault="009D3E39" w:rsidP="009D3E39">
      <w:pPr>
        <w:pStyle w:val="PL"/>
        <w:rPr>
          <w:rFonts w:eastAsia="SimSun"/>
        </w:rPr>
      </w:pPr>
      <w:r w:rsidRPr="00A069E8">
        <w:rPr>
          <w:rFonts w:eastAsia="SimSun"/>
        </w:rPr>
        <w:t xml:space="preserve">SSBToReportItem-ExtIEs </w:t>
      </w:r>
      <w:r w:rsidRPr="00A069E8">
        <w:rPr>
          <w:rFonts w:eastAsia="SimSun"/>
        </w:rPr>
        <w:tab/>
        <w:t>F1AP-PROTOCOL-EXTENSION ::= {</w:t>
      </w:r>
    </w:p>
    <w:p w14:paraId="6A9A63FC" w14:textId="77777777" w:rsidR="009D3E39" w:rsidRPr="00A069E8" w:rsidRDefault="009D3E39" w:rsidP="009D3E39">
      <w:pPr>
        <w:pStyle w:val="PL"/>
        <w:rPr>
          <w:rFonts w:eastAsia="SimSun"/>
        </w:rPr>
      </w:pPr>
      <w:r w:rsidRPr="00A069E8">
        <w:rPr>
          <w:rFonts w:eastAsia="SimSun"/>
        </w:rPr>
        <w:tab/>
        <w:t>...</w:t>
      </w:r>
    </w:p>
    <w:p w14:paraId="3FFAB1E8" w14:textId="77777777" w:rsidR="009D3E39" w:rsidRDefault="009D3E39" w:rsidP="009D3E39">
      <w:pPr>
        <w:pStyle w:val="PL"/>
        <w:rPr>
          <w:rFonts w:eastAsia="SimSun"/>
        </w:rPr>
      </w:pPr>
      <w:r w:rsidRPr="00A069E8">
        <w:rPr>
          <w:rFonts w:eastAsia="SimSun"/>
        </w:rPr>
        <w:t>}</w:t>
      </w:r>
    </w:p>
    <w:p w14:paraId="0F87F8B0" w14:textId="77777777" w:rsidR="009D3E39" w:rsidRDefault="009D3E39" w:rsidP="009D3E39">
      <w:pPr>
        <w:pStyle w:val="PL"/>
        <w:rPr>
          <w:rFonts w:eastAsia="SimSun"/>
          <w:snapToGrid w:val="0"/>
        </w:rPr>
      </w:pPr>
    </w:p>
    <w:p w14:paraId="6E5C1E86" w14:textId="77777777" w:rsidR="009D3E39" w:rsidRPr="00F8055A" w:rsidRDefault="009D3E39" w:rsidP="009D3E39">
      <w:pPr>
        <w:pStyle w:val="PL"/>
        <w:rPr>
          <w:rFonts w:eastAsia="SimSun"/>
          <w:snapToGrid w:val="0"/>
        </w:rPr>
      </w:pPr>
      <w:bookmarkStart w:id="1065" w:name="_Hlk138022680"/>
      <w:r w:rsidRPr="00F8055A">
        <w:rPr>
          <w:rFonts w:eastAsia="SimSun"/>
          <w:snapToGrid w:val="0"/>
        </w:rPr>
        <w:t xml:space="preserve">StartRBIndex  </w:t>
      </w:r>
      <w:bookmarkEnd w:id="1065"/>
      <w:r w:rsidRPr="00F8055A">
        <w:rPr>
          <w:rFonts w:eastAsia="SimSun"/>
          <w:snapToGrid w:val="0"/>
        </w:rPr>
        <w:t>::= CHOICE{</w:t>
      </w:r>
    </w:p>
    <w:p w14:paraId="5F0BE96C" w14:textId="77777777" w:rsidR="009D3E39" w:rsidRPr="00F8055A" w:rsidRDefault="009D3E39" w:rsidP="009D3E3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6706C00E" w14:textId="77777777" w:rsidR="009D3E39" w:rsidRPr="00F8055A" w:rsidRDefault="009D3E39" w:rsidP="009D3E3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0902C18A" w14:textId="77777777" w:rsidR="009D3E39" w:rsidRPr="00112909" w:rsidRDefault="009D3E39" w:rsidP="009D3E39">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066" w:name="_Hlk138021100"/>
      <w:r w:rsidRPr="00F8055A">
        <w:rPr>
          <w:rFonts w:eastAsia="SimSun"/>
          <w:snapToGrid w:val="0"/>
        </w:rPr>
        <w:t>StartRBIndex</w:t>
      </w:r>
      <w:bookmarkEnd w:id="1066"/>
      <w:r w:rsidRPr="00112909">
        <w:rPr>
          <w:snapToGrid w:val="0"/>
        </w:rPr>
        <w:t>-ExtIEs} }</w:t>
      </w:r>
    </w:p>
    <w:p w14:paraId="49C7868D" w14:textId="77777777" w:rsidR="009D3E39" w:rsidRPr="00112909" w:rsidRDefault="009D3E39" w:rsidP="009D3E39">
      <w:pPr>
        <w:pStyle w:val="PL"/>
        <w:rPr>
          <w:snapToGrid w:val="0"/>
        </w:rPr>
      </w:pPr>
      <w:r w:rsidRPr="00112909">
        <w:rPr>
          <w:snapToGrid w:val="0"/>
        </w:rPr>
        <w:t>}</w:t>
      </w:r>
    </w:p>
    <w:p w14:paraId="0681AAA4" w14:textId="77777777" w:rsidR="009D3E39" w:rsidRPr="00112909" w:rsidRDefault="009D3E39" w:rsidP="009D3E39">
      <w:pPr>
        <w:pStyle w:val="PL"/>
        <w:rPr>
          <w:snapToGrid w:val="0"/>
        </w:rPr>
      </w:pPr>
      <w:bookmarkStart w:id="1067" w:name="_Hlk138021083"/>
      <w:r w:rsidRPr="00F8055A">
        <w:rPr>
          <w:rFonts w:eastAsia="SimSun"/>
          <w:snapToGrid w:val="0"/>
        </w:rPr>
        <w:t>StartRBIndex</w:t>
      </w:r>
      <w:bookmarkEnd w:id="1067"/>
      <w:r w:rsidRPr="00112909">
        <w:rPr>
          <w:snapToGrid w:val="0"/>
        </w:rPr>
        <w:t xml:space="preserve">-ExtIEs </w:t>
      </w:r>
      <w:r>
        <w:rPr>
          <w:snapToGrid w:val="0"/>
        </w:rPr>
        <w:t>F1AP</w:t>
      </w:r>
      <w:r w:rsidRPr="00112909">
        <w:rPr>
          <w:snapToGrid w:val="0"/>
        </w:rPr>
        <w:t>-PROTOCOL-IES ::= {</w:t>
      </w:r>
    </w:p>
    <w:p w14:paraId="377BF9C5" w14:textId="77777777" w:rsidR="009D3E39" w:rsidRPr="00112909" w:rsidRDefault="009D3E39" w:rsidP="009D3E39">
      <w:pPr>
        <w:pStyle w:val="PL"/>
        <w:rPr>
          <w:snapToGrid w:val="0"/>
        </w:rPr>
      </w:pPr>
      <w:r w:rsidRPr="00112909">
        <w:rPr>
          <w:snapToGrid w:val="0"/>
        </w:rPr>
        <w:tab/>
        <w:t>...</w:t>
      </w:r>
    </w:p>
    <w:p w14:paraId="2A29CA24" w14:textId="77777777" w:rsidR="009D3E39" w:rsidRPr="00EA5FA7" w:rsidRDefault="009D3E39" w:rsidP="009D3E39">
      <w:pPr>
        <w:pStyle w:val="PL"/>
      </w:pPr>
      <w:r w:rsidRPr="00112909">
        <w:rPr>
          <w:snapToGrid w:val="0"/>
        </w:rPr>
        <w:t>}</w:t>
      </w:r>
    </w:p>
    <w:p w14:paraId="203C9D2C" w14:textId="77777777" w:rsidR="009D3E39" w:rsidRDefault="009D3E39" w:rsidP="009D3E39">
      <w:pPr>
        <w:pStyle w:val="PL"/>
        <w:rPr>
          <w:snapToGrid w:val="0"/>
        </w:rPr>
      </w:pPr>
    </w:p>
    <w:p w14:paraId="50666F82" w14:textId="77777777" w:rsidR="009D3E39" w:rsidRDefault="009D3E39" w:rsidP="009D3E3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04D0B5DB" w14:textId="77777777" w:rsidR="009D3E39" w:rsidRDefault="009D3E39" w:rsidP="009D3E39">
      <w:pPr>
        <w:pStyle w:val="PL"/>
        <w:rPr>
          <w:rFonts w:eastAsia="SimSun"/>
        </w:rPr>
      </w:pPr>
    </w:p>
    <w:p w14:paraId="55DD4E0D" w14:textId="77777777" w:rsidR="009D3E39" w:rsidRPr="00DF4704" w:rsidRDefault="009D3E39" w:rsidP="009D3E39">
      <w:pPr>
        <w:pStyle w:val="PL"/>
        <w:rPr>
          <w:rFonts w:eastAsia="SimSun"/>
        </w:rPr>
      </w:pPr>
      <w:r w:rsidRPr="00DF4704">
        <w:rPr>
          <w:rFonts w:eastAsia="SimSun"/>
        </w:rPr>
        <w:t>StartTimeAndDuration ::= SEQUENCE {</w:t>
      </w:r>
    </w:p>
    <w:p w14:paraId="26082B1B" w14:textId="77777777" w:rsidR="009D3E39" w:rsidRPr="00DF4704" w:rsidRDefault="009D3E39" w:rsidP="009D3E39">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226A713E" w14:textId="77777777" w:rsidR="009D3E39" w:rsidRPr="00DF4704" w:rsidRDefault="009D3E39" w:rsidP="009D3E39">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68872778" w14:textId="77777777" w:rsidR="009D3E39" w:rsidRDefault="009D3E39" w:rsidP="009D3E39">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4021F88" w14:textId="77777777" w:rsidR="009D3E39" w:rsidRPr="00DF4704" w:rsidRDefault="009D3E39" w:rsidP="009D3E39">
      <w:pPr>
        <w:pStyle w:val="PL"/>
        <w:rPr>
          <w:rFonts w:eastAsia="SimSun"/>
        </w:rPr>
      </w:pPr>
      <w:r>
        <w:rPr>
          <w:rFonts w:eastAsia="SimSun"/>
        </w:rPr>
        <w:tab/>
        <w:t>...</w:t>
      </w:r>
    </w:p>
    <w:p w14:paraId="00805E54" w14:textId="77777777" w:rsidR="009D3E39" w:rsidRPr="00DF4704" w:rsidRDefault="009D3E39" w:rsidP="009D3E39">
      <w:pPr>
        <w:pStyle w:val="PL"/>
        <w:rPr>
          <w:rFonts w:eastAsia="SimSun"/>
        </w:rPr>
      </w:pPr>
      <w:r w:rsidRPr="00DF4704">
        <w:rPr>
          <w:rFonts w:eastAsia="SimSun"/>
        </w:rPr>
        <w:t>}</w:t>
      </w:r>
    </w:p>
    <w:p w14:paraId="57AF7FA6" w14:textId="77777777" w:rsidR="009D3E39" w:rsidRPr="00DF4704" w:rsidRDefault="009D3E39" w:rsidP="009D3E39">
      <w:pPr>
        <w:pStyle w:val="PL"/>
        <w:rPr>
          <w:rFonts w:eastAsia="SimSun"/>
        </w:rPr>
      </w:pPr>
    </w:p>
    <w:p w14:paraId="02C0F9EC" w14:textId="77777777" w:rsidR="009D3E39" w:rsidRPr="00DF4704" w:rsidRDefault="009D3E39" w:rsidP="009D3E39">
      <w:pPr>
        <w:pStyle w:val="PL"/>
        <w:rPr>
          <w:rFonts w:eastAsia="SimSun"/>
        </w:rPr>
      </w:pPr>
      <w:r w:rsidRPr="00DF4704">
        <w:rPr>
          <w:rFonts w:eastAsia="SimSun"/>
        </w:rPr>
        <w:t>StartTimeAndDuration-ExtIEs F1AP-PROTOCOL-EXTENSION ::= {</w:t>
      </w:r>
    </w:p>
    <w:p w14:paraId="40407FEB" w14:textId="77777777" w:rsidR="009D3E39" w:rsidRPr="00DF4704" w:rsidRDefault="009D3E39" w:rsidP="009D3E39">
      <w:pPr>
        <w:pStyle w:val="PL"/>
        <w:rPr>
          <w:rFonts w:eastAsia="SimSun"/>
        </w:rPr>
      </w:pPr>
      <w:r w:rsidRPr="00DF4704">
        <w:rPr>
          <w:rFonts w:eastAsia="SimSun"/>
        </w:rPr>
        <w:tab/>
        <w:t>...</w:t>
      </w:r>
    </w:p>
    <w:p w14:paraId="05782229" w14:textId="77777777" w:rsidR="009D3E39" w:rsidRPr="00DF4704" w:rsidRDefault="009D3E39" w:rsidP="009D3E39">
      <w:pPr>
        <w:pStyle w:val="PL"/>
        <w:rPr>
          <w:rFonts w:eastAsia="SimSun"/>
        </w:rPr>
      </w:pPr>
      <w:r w:rsidRPr="00DF4704">
        <w:rPr>
          <w:rFonts w:eastAsia="SimSun"/>
        </w:rPr>
        <w:t>}</w:t>
      </w:r>
    </w:p>
    <w:p w14:paraId="6CC32375" w14:textId="77777777" w:rsidR="009D3E39" w:rsidRPr="00EA5FA7" w:rsidRDefault="009D3E39" w:rsidP="009D3E39">
      <w:pPr>
        <w:pStyle w:val="PL"/>
        <w:rPr>
          <w:rFonts w:eastAsia="SimSun"/>
        </w:rPr>
      </w:pPr>
    </w:p>
    <w:p w14:paraId="153431EC" w14:textId="77777777" w:rsidR="009D3E39" w:rsidRPr="00EA5FA7" w:rsidRDefault="009D3E39" w:rsidP="009D3E39">
      <w:pPr>
        <w:pStyle w:val="PL"/>
        <w:rPr>
          <w:rFonts w:eastAsia="SimSun"/>
        </w:rPr>
      </w:pPr>
      <w:r w:rsidRPr="00EA5FA7">
        <w:rPr>
          <w:rFonts w:eastAsia="SimSun"/>
        </w:rPr>
        <w:t>SUL-Information ::= SEQUENCE {</w:t>
      </w:r>
    </w:p>
    <w:p w14:paraId="0E6BEC4D" w14:textId="77777777" w:rsidR="009D3E39" w:rsidRPr="00EA5FA7" w:rsidRDefault="009D3E39" w:rsidP="009D3E3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D54F6F9" w14:textId="77777777" w:rsidR="009D3E39" w:rsidRPr="00EA5FA7" w:rsidRDefault="009D3E39" w:rsidP="009D3E3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1F93A6B8" w14:textId="77777777" w:rsidR="009D3E39" w:rsidRPr="006B2844" w:rsidRDefault="009D3E39" w:rsidP="009D3E39">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7E6FA8C5" w14:textId="77777777" w:rsidR="009D3E39" w:rsidRPr="00EA5FA7" w:rsidRDefault="009D3E39" w:rsidP="009D3E39">
      <w:pPr>
        <w:pStyle w:val="PL"/>
        <w:rPr>
          <w:rFonts w:eastAsia="SimSun"/>
        </w:rPr>
      </w:pPr>
      <w:r w:rsidRPr="006B2844">
        <w:rPr>
          <w:rFonts w:eastAsia="SimSun"/>
          <w:lang w:val="fr-FR"/>
        </w:rPr>
        <w:tab/>
      </w:r>
      <w:r w:rsidRPr="00EA5FA7">
        <w:rPr>
          <w:rFonts w:eastAsia="SimSun"/>
        </w:rPr>
        <w:t>...</w:t>
      </w:r>
    </w:p>
    <w:p w14:paraId="1CAA9C28" w14:textId="77777777" w:rsidR="009D3E39" w:rsidRPr="00EA5FA7" w:rsidRDefault="009D3E39" w:rsidP="009D3E39">
      <w:pPr>
        <w:pStyle w:val="PL"/>
        <w:rPr>
          <w:rFonts w:eastAsia="SimSun"/>
        </w:rPr>
      </w:pPr>
      <w:r w:rsidRPr="00EA5FA7">
        <w:rPr>
          <w:rFonts w:eastAsia="SimSun"/>
        </w:rPr>
        <w:t>}</w:t>
      </w:r>
    </w:p>
    <w:p w14:paraId="5835777B" w14:textId="77777777" w:rsidR="009D3E39" w:rsidRPr="00EA5FA7" w:rsidRDefault="009D3E39" w:rsidP="009D3E39">
      <w:pPr>
        <w:pStyle w:val="PL"/>
        <w:rPr>
          <w:rFonts w:eastAsia="SimSun"/>
        </w:rPr>
      </w:pPr>
    </w:p>
    <w:p w14:paraId="1635986E" w14:textId="77777777" w:rsidR="009D3E39" w:rsidRPr="00EA5FA7" w:rsidRDefault="009D3E39" w:rsidP="009D3E39">
      <w:pPr>
        <w:pStyle w:val="PL"/>
        <w:rPr>
          <w:rFonts w:eastAsia="SimSun"/>
        </w:rPr>
      </w:pPr>
      <w:r w:rsidRPr="00EA5FA7">
        <w:rPr>
          <w:rFonts w:eastAsia="SimSun"/>
        </w:rPr>
        <w:t xml:space="preserve">SUL-InformationExtIEs </w:t>
      </w:r>
      <w:r w:rsidRPr="00EA5FA7">
        <w:rPr>
          <w:rFonts w:eastAsia="SimSun"/>
        </w:rPr>
        <w:tab/>
        <w:t>F1AP-PROTOCOL-EXTENSION ::= {</w:t>
      </w:r>
    </w:p>
    <w:p w14:paraId="21257946" w14:textId="77777777" w:rsidR="009D3E39" w:rsidRPr="00A069E8" w:rsidRDefault="009D3E39" w:rsidP="009D3E3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35AA2695" w14:textId="77777777" w:rsidR="009D3E39" w:rsidRDefault="009D3E39" w:rsidP="009D3E3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5B96E5CA" w14:textId="77777777" w:rsidR="009D3E39" w:rsidRPr="00EA5FA7" w:rsidRDefault="009D3E39" w:rsidP="009D3E39">
      <w:pPr>
        <w:pStyle w:val="PL"/>
        <w:rPr>
          <w:rFonts w:eastAsia="SimSun"/>
        </w:rPr>
      </w:pPr>
      <w:r w:rsidRPr="00EA5FA7">
        <w:rPr>
          <w:rFonts w:eastAsia="SimSun"/>
        </w:rPr>
        <w:tab/>
        <w:t>...</w:t>
      </w:r>
    </w:p>
    <w:p w14:paraId="46FA510C" w14:textId="77777777" w:rsidR="009D3E39" w:rsidRPr="00EA5FA7" w:rsidRDefault="009D3E39" w:rsidP="009D3E39">
      <w:pPr>
        <w:pStyle w:val="PL"/>
        <w:rPr>
          <w:rFonts w:eastAsia="SimSun"/>
        </w:rPr>
      </w:pPr>
      <w:r w:rsidRPr="00EA5FA7">
        <w:rPr>
          <w:rFonts w:eastAsia="SimSun"/>
        </w:rPr>
        <w:t>}</w:t>
      </w:r>
    </w:p>
    <w:p w14:paraId="0C040AF6" w14:textId="77777777" w:rsidR="009D3E39" w:rsidRDefault="009D3E39" w:rsidP="009D3E39">
      <w:pPr>
        <w:pStyle w:val="PL"/>
      </w:pPr>
    </w:p>
    <w:p w14:paraId="12252B6E" w14:textId="77777777" w:rsidR="009D3E39" w:rsidRDefault="009D3E39" w:rsidP="009D3E39">
      <w:pPr>
        <w:pStyle w:val="PL"/>
      </w:pPr>
      <w:r w:rsidRPr="00A55ED4">
        <w:t>SubcarrierSpacing ::=</w:t>
      </w:r>
      <w:r w:rsidRPr="00A55ED4">
        <w:tab/>
        <w:t>ENUMERATED { kHz15, kHz30, kHz60, kHz120, kHz240, spare3, spare2, spare1, ...}</w:t>
      </w:r>
    </w:p>
    <w:p w14:paraId="36FFC6F2" w14:textId="77777777" w:rsidR="009D3E39" w:rsidRPr="00EA5FA7" w:rsidRDefault="009D3E39" w:rsidP="009D3E39">
      <w:pPr>
        <w:pStyle w:val="PL"/>
      </w:pPr>
    </w:p>
    <w:p w14:paraId="0D7FFD4C" w14:textId="77777777" w:rsidR="009D3E39" w:rsidRPr="00EA5FA7" w:rsidRDefault="009D3E39" w:rsidP="009D3E39">
      <w:pPr>
        <w:pStyle w:val="PL"/>
      </w:pPr>
      <w:r w:rsidRPr="00EA5FA7">
        <w:t>SubscriberProfileIDforRFP ::= INTEGER (1..256, ...)</w:t>
      </w:r>
    </w:p>
    <w:p w14:paraId="0224F5C0" w14:textId="77777777" w:rsidR="009D3E39" w:rsidRPr="00EA5FA7" w:rsidRDefault="009D3E39" w:rsidP="009D3E39">
      <w:pPr>
        <w:pStyle w:val="PL"/>
      </w:pPr>
    </w:p>
    <w:p w14:paraId="5EF46F82" w14:textId="77777777" w:rsidR="009D3E39" w:rsidRPr="006A6F20" w:rsidRDefault="009D3E39" w:rsidP="009D3E39">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6266C73C" w14:textId="77777777" w:rsidR="009D3E39" w:rsidRPr="006A6F20" w:rsidRDefault="009D3E39" w:rsidP="009D3E39">
      <w:pPr>
        <w:pStyle w:val="PL"/>
        <w:rPr>
          <w:snapToGrid w:val="0"/>
        </w:rPr>
      </w:pPr>
    </w:p>
    <w:p w14:paraId="1BF6470E" w14:textId="77777777" w:rsidR="009D3E39" w:rsidRPr="006A6F20" w:rsidRDefault="009D3E39" w:rsidP="009D3E39">
      <w:pPr>
        <w:pStyle w:val="PL"/>
        <w:rPr>
          <w:snapToGrid w:val="0"/>
        </w:rPr>
      </w:pPr>
      <w:r w:rsidRPr="006A6F20">
        <w:rPr>
          <w:rFonts w:eastAsia="SimSun"/>
        </w:rPr>
        <w:t>SuccessfulHOReportInformation</w:t>
      </w:r>
      <w:r w:rsidRPr="006A6F20">
        <w:rPr>
          <w:snapToGrid w:val="0"/>
        </w:rPr>
        <w:t>-Item ::= SEQUENCE {</w:t>
      </w:r>
    </w:p>
    <w:p w14:paraId="52109A09" w14:textId="77777777" w:rsidR="009D3E39" w:rsidRPr="006A6F20" w:rsidRDefault="009D3E39" w:rsidP="009D3E39">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61F21CB7" w14:textId="77777777" w:rsidR="009D3E39" w:rsidRPr="006A6F20" w:rsidRDefault="009D3E39" w:rsidP="009D3E39">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20448355" w14:textId="77777777" w:rsidR="009D3E39" w:rsidRPr="006A6F20" w:rsidRDefault="009D3E39" w:rsidP="009D3E39">
      <w:pPr>
        <w:pStyle w:val="PL"/>
        <w:rPr>
          <w:snapToGrid w:val="0"/>
        </w:rPr>
      </w:pPr>
      <w:r w:rsidRPr="006A6F20">
        <w:rPr>
          <w:snapToGrid w:val="0"/>
        </w:rPr>
        <w:t>}</w:t>
      </w:r>
    </w:p>
    <w:p w14:paraId="7F6F081A" w14:textId="77777777" w:rsidR="009D3E39" w:rsidRPr="006A6F20" w:rsidRDefault="009D3E39" w:rsidP="009D3E39">
      <w:pPr>
        <w:pStyle w:val="PL"/>
        <w:rPr>
          <w:snapToGrid w:val="0"/>
        </w:rPr>
      </w:pPr>
    </w:p>
    <w:p w14:paraId="6196BE6F" w14:textId="77777777" w:rsidR="009D3E39" w:rsidRPr="006A6F20" w:rsidRDefault="009D3E39" w:rsidP="009D3E39">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6F14A53A" w14:textId="77777777" w:rsidR="009D3E39" w:rsidRPr="006A6F20" w:rsidRDefault="009D3E39" w:rsidP="009D3E39">
      <w:pPr>
        <w:pStyle w:val="PL"/>
        <w:rPr>
          <w:snapToGrid w:val="0"/>
        </w:rPr>
      </w:pPr>
      <w:r w:rsidRPr="006A6F20">
        <w:rPr>
          <w:snapToGrid w:val="0"/>
        </w:rPr>
        <w:tab/>
        <w:t>...</w:t>
      </w:r>
    </w:p>
    <w:p w14:paraId="06139A69" w14:textId="77777777" w:rsidR="009D3E39" w:rsidRDefault="009D3E39" w:rsidP="009D3E39">
      <w:pPr>
        <w:pStyle w:val="PL"/>
        <w:rPr>
          <w:snapToGrid w:val="0"/>
        </w:rPr>
      </w:pPr>
      <w:r w:rsidRPr="006A6F20">
        <w:rPr>
          <w:snapToGrid w:val="0"/>
        </w:rPr>
        <w:t>}</w:t>
      </w:r>
    </w:p>
    <w:p w14:paraId="391756D5" w14:textId="77777777" w:rsidR="009D3E39" w:rsidRDefault="009D3E39" w:rsidP="009D3E39">
      <w:pPr>
        <w:pStyle w:val="PL"/>
        <w:rPr>
          <w:snapToGrid w:val="0"/>
        </w:rPr>
      </w:pPr>
    </w:p>
    <w:p w14:paraId="4F6AF50E" w14:textId="77777777" w:rsidR="009D3E39" w:rsidRPr="00977585" w:rsidRDefault="009D3E39" w:rsidP="009D3E39">
      <w:pPr>
        <w:pStyle w:val="PL"/>
        <w:rPr>
          <w:snapToGrid w:val="0"/>
        </w:rPr>
      </w:pPr>
      <w:r w:rsidRPr="00977585">
        <w:rPr>
          <w:snapToGrid w:val="0"/>
        </w:rPr>
        <w:t>SuccessfulPSCellChangeReportInformationList::= SEQUENCE (SIZE(1.. maxnoofSuccessfulPSCellChangeReports)) OF SuccessfulPSCellChangeReportInformation-Item</w:t>
      </w:r>
    </w:p>
    <w:p w14:paraId="55480575" w14:textId="77777777" w:rsidR="009D3E39" w:rsidRPr="00977585" w:rsidRDefault="009D3E39" w:rsidP="009D3E39">
      <w:pPr>
        <w:pStyle w:val="PL"/>
        <w:rPr>
          <w:snapToGrid w:val="0"/>
        </w:rPr>
      </w:pPr>
    </w:p>
    <w:p w14:paraId="47063E82" w14:textId="77777777" w:rsidR="009D3E39" w:rsidRPr="00977585" w:rsidRDefault="009D3E39" w:rsidP="009D3E39">
      <w:pPr>
        <w:pStyle w:val="PL"/>
        <w:rPr>
          <w:snapToGrid w:val="0"/>
        </w:rPr>
      </w:pPr>
      <w:r w:rsidRPr="00977585">
        <w:rPr>
          <w:snapToGrid w:val="0"/>
        </w:rPr>
        <w:t>SuccessfulPSCellChangeReportInformation-Item ::= SEQUENCE {</w:t>
      </w:r>
    </w:p>
    <w:p w14:paraId="5598D55F" w14:textId="77777777" w:rsidR="009D3E39" w:rsidRPr="00977585" w:rsidRDefault="009D3E39" w:rsidP="009D3E39">
      <w:pPr>
        <w:pStyle w:val="PL"/>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633E76AD" w14:textId="77777777" w:rsidR="009D3E39" w:rsidRPr="00977585" w:rsidRDefault="009D3E39" w:rsidP="009D3E39">
      <w:pPr>
        <w:pStyle w:val="PL"/>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6E5BAA87" w14:textId="77777777" w:rsidR="009D3E39" w:rsidRPr="00977585" w:rsidRDefault="009D3E39" w:rsidP="009D3E39">
      <w:pPr>
        <w:pStyle w:val="PL"/>
        <w:rPr>
          <w:snapToGrid w:val="0"/>
        </w:rPr>
      </w:pPr>
      <w:r w:rsidRPr="00977585">
        <w:rPr>
          <w:snapToGrid w:val="0"/>
        </w:rPr>
        <w:t>}</w:t>
      </w:r>
    </w:p>
    <w:p w14:paraId="4DA9FB85" w14:textId="77777777" w:rsidR="009D3E39" w:rsidRPr="00977585" w:rsidRDefault="009D3E39" w:rsidP="009D3E39">
      <w:pPr>
        <w:pStyle w:val="PL"/>
        <w:rPr>
          <w:snapToGrid w:val="0"/>
        </w:rPr>
      </w:pPr>
    </w:p>
    <w:p w14:paraId="0D230E89" w14:textId="77777777" w:rsidR="009D3E39" w:rsidRPr="00977585" w:rsidRDefault="009D3E39" w:rsidP="009D3E39">
      <w:pPr>
        <w:pStyle w:val="PL"/>
        <w:rPr>
          <w:snapToGrid w:val="0"/>
        </w:rPr>
      </w:pPr>
      <w:r w:rsidRPr="00977585">
        <w:rPr>
          <w:snapToGrid w:val="0"/>
        </w:rPr>
        <w:t>SuccessfulPSCellChangeReportInformation-Item-ExtIEs</w:t>
      </w:r>
      <w:r w:rsidRPr="00977585">
        <w:rPr>
          <w:snapToGrid w:val="0"/>
        </w:rPr>
        <w:tab/>
        <w:t>F1AP-PROTOCOL-EXTENSION ::= {</w:t>
      </w:r>
    </w:p>
    <w:p w14:paraId="14F162DB" w14:textId="77777777" w:rsidR="009D3E39" w:rsidRPr="00977585" w:rsidRDefault="009D3E39" w:rsidP="009D3E39">
      <w:pPr>
        <w:pStyle w:val="PL"/>
        <w:rPr>
          <w:snapToGrid w:val="0"/>
        </w:rPr>
      </w:pPr>
      <w:r w:rsidRPr="00977585">
        <w:rPr>
          <w:snapToGrid w:val="0"/>
        </w:rPr>
        <w:tab/>
        <w:t>...</w:t>
      </w:r>
    </w:p>
    <w:p w14:paraId="0B6A312C" w14:textId="77777777" w:rsidR="009D3E39" w:rsidRDefault="009D3E39" w:rsidP="009D3E39">
      <w:pPr>
        <w:pStyle w:val="PL"/>
        <w:rPr>
          <w:snapToGrid w:val="0"/>
        </w:rPr>
      </w:pPr>
      <w:r w:rsidRPr="00977585">
        <w:rPr>
          <w:snapToGrid w:val="0"/>
        </w:rPr>
        <w:t>}</w:t>
      </w:r>
    </w:p>
    <w:p w14:paraId="03ED0EA6" w14:textId="77777777" w:rsidR="009D3E39" w:rsidRDefault="009D3E39" w:rsidP="009D3E39">
      <w:pPr>
        <w:pStyle w:val="PL"/>
      </w:pPr>
    </w:p>
    <w:p w14:paraId="3857A97B" w14:textId="77777777" w:rsidR="009D3E39" w:rsidRPr="006A6F20" w:rsidRDefault="009D3E39" w:rsidP="009D3E39">
      <w:pPr>
        <w:pStyle w:val="PL"/>
        <w:rPr>
          <w:snapToGrid w:val="0"/>
        </w:rPr>
      </w:pPr>
    </w:p>
    <w:p w14:paraId="160DAFD9" w14:textId="77777777" w:rsidR="009D3E39" w:rsidRPr="00EA5FA7" w:rsidRDefault="009D3E39" w:rsidP="009D3E39">
      <w:pPr>
        <w:pStyle w:val="PL"/>
      </w:pPr>
      <w:r w:rsidRPr="00EA5FA7">
        <w:t>SULAccessIndication ::= ENUMERATED {true,...}</w:t>
      </w:r>
    </w:p>
    <w:p w14:paraId="261FDB58" w14:textId="77777777" w:rsidR="009D3E39" w:rsidRPr="00EA5FA7" w:rsidRDefault="009D3E39" w:rsidP="009D3E39">
      <w:pPr>
        <w:pStyle w:val="PL"/>
      </w:pPr>
    </w:p>
    <w:p w14:paraId="2F2E8BB2" w14:textId="77777777" w:rsidR="009D3E39" w:rsidRPr="00EA5FA7" w:rsidRDefault="009D3E39" w:rsidP="009D3E39">
      <w:pPr>
        <w:pStyle w:val="PL"/>
      </w:pPr>
    </w:p>
    <w:p w14:paraId="27B20581" w14:textId="77777777" w:rsidR="009D3E39" w:rsidRPr="00EA5FA7" w:rsidRDefault="009D3E39" w:rsidP="009D3E39">
      <w:pPr>
        <w:pStyle w:val="PL"/>
      </w:pPr>
      <w:r w:rsidRPr="00EA5FA7">
        <w:t>SupportedSULFreqBandItem ::= SEQUENCE {</w:t>
      </w:r>
    </w:p>
    <w:p w14:paraId="7389F788" w14:textId="77777777" w:rsidR="009D3E39" w:rsidRPr="00EA5FA7" w:rsidRDefault="009D3E39" w:rsidP="009D3E39">
      <w:pPr>
        <w:pStyle w:val="PL"/>
      </w:pPr>
      <w:r w:rsidRPr="00EA5FA7">
        <w:tab/>
        <w:t xml:space="preserve">freqBandIndicatorNr </w:t>
      </w:r>
      <w:r w:rsidRPr="00EA5FA7">
        <w:tab/>
      </w:r>
      <w:r w:rsidRPr="00EA5FA7">
        <w:tab/>
      </w:r>
      <w:r w:rsidRPr="00EA5FA7">
        <w:tab/>
        <w:t>INTEGER (1..1024,...),</w:t>
      </w:r>
    </w:p>
    <w:p w14:paraId="0EEA1C2A" w14:textId="77777777" w:rsidR="009D3E39" w:rsidRPr="00EA5FA7" w:rsidRDefault="009D3E39" w:rsidP="009D3E39">
      <w:pPr>
        <w:pStyle w:val="PL"/>
      </w:pPr>
      <w:r w:rsidRPr="00EA5FA7">
        <w:tab/>
        <w:t>iE-Extensions</w:t>
      </w:r>
      <w:r w:rsidRPr="00EA5FA7">
        <w:tab/>
      </w:r>
      <w:r w:rsidRPr="00EA5FA7">
        <w:tab/>
      </w:r>
      <w:r w:rsidRPr="00EA5FA7">
        <w:tab/>
      </w:r>
      <w:r w:rsidRPr="00EA5FA7">
        <w:tab/>
      </w:r>
      <w:r>
        <w:tab/>
      </w:r>
      <w:r w:rsidRPr="00EA5FA7">
        <w:t>ProtocolExtensionContainer { { SupportedSULFreqBandItem-ExtIEs} } OPTIONAL,</w:t>
      </w:r>
    </w:p>
    <w:p w14:paraId="46471F32" w14:textId="77777777" w:rsidR="009D3E39" w:rsidRPr="00EA5FA7" w:rsidRDefault="009D3E39" w:rsidP="009D3E39">
      <w:pPr>
        <w:pStyle w:val="PL"/>
      </w:pPr>
      <w:r w:rsidRPr="00EA5FA7">
        <w:tab/>
        <w:t>...</w:t>
      </w:r>
    </w:p>
    <w:p w14:paraId="318493E3" w14:textId="77777777" w:rsidR="009D3E39" w:rsidRPr="00EA5FA7" w:rsidRDefault="009D3E39" w:rsidP="009D3E39">
      <w:pPr>
        <w:pStyle w:val="PL"/>
      </w:pPr>
      <w:r w:rsidRPr="00EA5FA7">
        <w:t>}</w:t>
      </w:r>
    </w:p>
    <w:p w14:paraId="462A3352" w14:textId="77777777" w:rsidR="009D3E39" w:rsidRPr="00EA5FA7" w:rsidRDefault="009D3E39" w:rsidP="009D3E39">
      <w:pPr>
        <w:pStyle w:val="PL"/>
      </w:pPr>
    </w:p>
    <w:p w14:paraId="5BFFB20B" w14:textId="77777777" w:rsidR="009D3E39" w:rsidRPr="00EA5FA7" w:rsidRDefault="009D3E39" w:rsidP="009D3E39">
      <w:pPr>
        <w:pStyle w:val="PL"/>
      </w:pPr>
      <w:r w:rsidRPr="00EA5FA7">
        <w:t>SupportedSULFreqBandItem-ExtIEs F1AP-PROTOCOL-EXTENSION ::= {</w:t>
      </w:r>
    </w:p>
    <w:p w14:paraId="7B5E475B" w14:textId="77777777" w:rsidR="009D3E39" w:rsidRPr="00EA5FA7" w:rsidRDefault="009D3E39" w:rsidP="009D3E39">
      <w:pPr>
        <w:pStyle w:val="PL"/>
      </w:pPr>
      <w:r w:rsidRPr="00EA5FA7">
        <w:tab/>
        <w:t>...</w:t>
      </w:r>
    </w:p>
    <w:p w14:paraId="6AE45575" w14:textId="77777777" w:rsidR="009D3E39" w:rsidRPr="00EA5FA7" w:rsidRDefault="009D3E39" w:rsidP="009D3E39">
      <w:pPr>
        <w:pStyle w:val="PL"/>
      </w:pPr>
      <w:r w:rsidRPr="00EA5FA7">
        <w:t>}</w:t>
      </w:r>
    </w:p>
    <w:p w14:paraId="54AF5CD1" w14:textId="77777777" w:rsidR="009D3E39" w:rsidRDefault="009D3E39" w:rsidP="009D3E39">
      <w:pPr>
        <w:pStyle w:val="PL"/>
        <w:rPr>
          <w:rFonts w:eastAsia="Malgun Gothic"/>
          <w:snapToGrid w:val="0"/>
        </w:rPr>
      </w:pPr>
    </w:p>
    <w:p w14:paraId="6688ACBE" w14:textId="77777777" w:rsidR="009D3E39" w:rsidRDefault="009D3E39" w:rsidP="009D3E39">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2457E7AA" w14:textId="77777777" w:rsidR="009D3E39" w:rsidRPr="006C29A7" w:rsidRDefault="009D3E39" w:rsidP="009D3E39">
      <w:pPr>
        <w:pStyle w:val="PL"/>
        <w:rPr>
          <w:snapToGrid w:val="0"/>
          <w:lang w:eastAsia="zh-CN"/>
        </w:rPr>
      </w:pPr>
    </w:p>
    <w:p w14:paraId="5B5F3B26" w14:textId="77777777" w:rsidR="009D3E39" w:rsidRPr="006C29A7" w:rsidRDefault="009D3E39" w:rsidP="009D3E3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6F6D0B33" w14:textId="77777777" w:rsidR="009D3E39" w:rsidRPr="006C29A7" w:rsidRDefault="009D3E39" w:rsidP="009D3E39">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4553A108" w14:textId="77777777" w:rsidR="009D3E39" w:rsidRPr="006C29A7" w:rsidRDefault="009D3E39" w:rsidP="009D3E39">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34559356" w14:textId="77777777" w:rsidR="009D3E39" w:rsidRPr="006C29A7" w:rsidRDefault="009D3E39" w:rsidP="009D3E39">
      <w:pPr>
        <w:pStyle w:val="PL"/>
        <w:rPr>
          <w:snapToGrid w:val="0"/>
          <w:lang w:eastAsia="zh-CN"/>
        </w:rPr>
      </w:pPr>
      <w:r w:rsidRPr="006C29A7">
        <w:rPr>
          <w:snapToGrid w:val="0"/>
          <w:lang w:eastAsia="zh-CN"/>
        </w:rPr>
        <w:tab/>
        <w:t>...</w:t>
      </w:r>
    </w:p>
    <w:p w14:paraId="52022581" w14:textId="77777777" w:rsidR="009D3E39" w:rsidRPr="006C29A7" w:rsidRDefault="009D3E39" w:rsidP="009D3E39">
      <w:pPr>
        <w:pStyle w:val="PL"/>
        <w:rPr>
          <w:snapToGrid w:val="0"/>
          <w:lang w:eastAsia="zh-CN"/>
        </w:rPr>
      </w:pPr>
      <w:r w:rsidRPr="006C29A7">
        <w:rPr>
          <w:snapToGrid w:val="0"/>
          <w:lang w:eastAsia="zh-CN"/>
        </w:rPr>
        <w:t>}</w:t>
      </w:r>
    </w:p>
    <w:p w14:paraId="3765A8D8" w14:textId="77777777" w:rsidR="009D3E39" w:rsidRPr="006C29A7" w:rsidRDefault="009D3E39" w:rsidP="009D3E39">
      <w:pPr>
        <w:pStyle w:val="PL"/>
        <w:rPr>
          <w:snapToGrid w:val="0"/>
          <w:lang w:eastAsia="zh-CN"/>
        </w:rPr>
      </w:pPr>
    </w:p>
    <w:p w14:paraId="520B3E49" w14:textId="77777777" w:rsidR="009D3E39" w:rsidRPr="006C29A7" w:rsidRDefault="009D3E39" w:rsidP="009D3E3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14614BDE" w14:textId="77777777" w:rsidR="009D3E39" w:rsidRPr="006C29A7" w:rsidRDefault="009D3E39" w:rsidP="009D3E39">
      <w:pPr>
        <w:pStyle w:val="PL"/>
        <w:rPr>
          <w:snapToGrid w:val="0"/>
          <w:lang w:eastAsia="zh-CN"/>
        </w:rPr>
      </w:pPr>
      <w:r w:rsidRPr="006C29A7">
        <w:rPr>
          <w:snapToGrid w:val="0"/>
          <w:lang w:eastAsia="zh-CN"/>
        </w:rPr>
        <w:tab/>
        <w:t>...</w:t>
      </w:r>
    </w:p>
    <w:p w14:paraId="73A832DA" w14:textId="77777777" w:rsidR="009D3E39" w:rsidRDefault="009D3E39" w:rsidP="009D3E39">
      <w:pPr>
        <w:pStyle w:val="PL"/>
        <w:rPr>
          <w:snapToGrid w:val="0"/>
          <w:lang w:eastAsia="zh-CN"/>
        </w:rPr>
      </w:pPr>
      <w:r w:rsidRPr="006C29A7">
        <w:rPr>
          <w:snapToGrid w:val="0"/>
          <w:lang w:eastAsia="zh-CN"/>
        </w:rPr>
        <w:t>}</w:t>
      </w:r>
    </w:p>
    <w:p w14:paraId="16B3BFAC" w14:textId="77777777" w:rsidR="009D3E39" w:rsidRPr="002B4931" w:rsidRDefault="009D3E39" w:rsidP="009D3E39">
      <w:pPr>
        <w:pStyle w:val="PL"/>
      </w:pPr>
    </w:p>
    <w:p w14:paraId="08CCE14F" w14:textId="77777777" w:rsidR="009D3E39" w:rsidRDefault="009D3E39" w:rsidP="009D3E39">
      <w:pPr>
        <w:pStyle w:val="PL"/>
        <w:rPr>
          <w:snapToGrid w:val="0"/>
        </w:rPr>
      </w:pPr>
      <w:r>
        <w:t>SurvivalTime</w:t>
      </w:r>
      <w:r w:rsidRPr="00504F3B">
        <w:rPr>
          <w:snapToGrid w:val="0"/>
        </w:rPr>
        <w:t xml:space="preserve"> ::= INTEGER (0..</w:t>
      </w:r>
      <w:r w:rsidRPr="0067732F">
        <w:t xml:space="preserve"> </w:t>
      </w:r>
      <w:r w:rsidRPr="0067732F">
        <w:rPr>
          <w:snapToGrid w:val="0"/>
        </w:rPr>
        <w:t>1920000</w:t>
      </w:r>
      <w:r>
        <w:t>,...</w:t>
      </w:r>
      <w:r w:rsidRPr="00504F3B">
        <w:rPr>
          <w:snapToGrid w:val="0"/>
        </w:rPr>
        <w:t>)</w:t>
      </w:r>
    </w:p>
    <w:p w14:paraId="36EC538A" w14:textId="77777777" w:rsidR="009D3E39" w:rsidRPr="00EA5FA7" w:rsidRDefault="009D3E39" w:rsidP="009D3E39">
      <w:pPr>
        <w:pStyle w:val="PL"/>
      </w:pPr>
    </w:p>
    <w:p w14:paraId="234DA5AF" w14:textId="77777777" w:rsidR="009D3E39" w:rsidRPr="00EA5FA7" w:rsidRDefault="009D3E39" w:rsidP="009D3E39">
      <w:pPr>
        <w:pStyle w:val="PL"/>
      </w:pPr>
      <w:r w:rsidRPr="00EA5FA7">
        <w:t>SymbolAllocInSlot ::= CHOICE {</w:t>
      </w:r>
    </w:p>
    <w:p w14:paraId="74D9E82A" w14:textId="77777777" w:rsidR="009D3E39" w:rsidRPr="00EA5FA7" w:rsidRDefault="009D3E39" w:rsidP="009D3E39">
      <w:pPr>
        <w:pStyle w:val="PL"/>
      </w:pPr>
      <w:r w:rsidRPr="00EA5FA7">
        <w:tab/>
        <w:t>all-DL</w:t>
      </w:r>
      <w:r w:rsidRPr="00EA5FA7">
        <w:tab/>
      </w:r>
      <w:r w:rsidRPr="00EA5FA7">
        <w:tab/>
      </w:r>
      <w:r w:rsidRPr="00EA5FA7">
        <w:tab/>
      </w:r>
      <w:r w:rsidRPr="00EA5FA7">
        <w:tab/>
      </w:r>
      <w:r>
        <w:tab/>
      </w:r>
      <w:r w:rsidRPr="00EA5FA7">
        <w:t>NULL,</w:t>
      </w:r>
    </w:p>
    <w:p w14:paraId="66AC78EF" w14:textId="77777777" w:rsidR="009D3E39" w:rsidRPr="00EA5FA7" w:rsidRDefault="009D3E39" w:rsidP="009D3E39">
      <w:pPr>
        <w:pStyle w:val="PL"/>
      </w:pPr>
      <w:r w:rsidRPr="00EA5FA7">
        <w:tab/>
        <w:t>all-UL</w:t>
      </w:r>
      <w:r w:rsidRPr="00EA5FA7">
        <w:tab/>
      </w:r>
      <w:r w:rsidRPr="00EA5FA7">
        <w:tab/>
      </w:r>
      <w:r w:rsidRPr="00EA5FA7">
        <w:tab/>
      </w:r>
      <w:r w:rsidRPr="00EA5FA7">
        <w:tab/>
      </w:r>
      <w:r>
        <w:tab/>
      </w:r>
      <w:r w:rsidRPr="00EA5FA7">
        <w:t xml:space="preserve">NULL, </w:t>
      </w:r>
    </w:p>
    <w:p w14:paraId="01A85566" w14:textId="77777777" w:rsidR="009D3E39" w:rsidRPr="00EA5FA7" w:rsidRDefault="009D3E39" w:rsidP="009D3E39">
      <w:pPr>
        <w:pStyle w:val="PL"/>
      </w:pPr>
      <w:r w:rsidRPr="00EA5FA7">
        <w:tab/>
      </w:r>
      <w:r>
        <w:t>both-DL-and-UL</w:t>
      </w:r>
      <w:r w:rsidRPr="00EA5FA7">
        <w:tab/>
      </w:r>
      <w:r w:rsidRPr="00EA5FA7">
        <w:tab/>
      </w:r>
      <w:r w:rsidRPr="00EA5FA7">
        <w:tab/>
        <w:t>NumDLULSymbols,</w:t>
      </w:r>
      <w:r w:rsidRPr="00EA5FA7">
        <w:tab/>
      </w:r>
    </w:p>
    <w:p w14:paraId="31E0E519" w14:textId="77777777" w:rsidR="009D3E39" w:rsidRPr="00EA5FA7" w:rsidRDefault="009D3E39" w:rsidP="009D3E39">
      <w:pPr>
        <w:pStyle w:val="PL"/>
      </w:pPr>
      <w:r w:rsidRPr="00EA5FA7">
        <w:tab/>
        <w:t>choice-extension</w:t>
      </w:r>
      <w:r w:rsidRPr="00EA5FA7">
        <w:tab/>
      </w:r>
      <w:r w:rsidRPr="00EA5FA7">
        <w:tab/>
        <w:t>ProtocolIE-SingleContainer</w:t>
      </w:r>
      <w:r w:rsidRPr="00EA5FA7" w:rsidDel="00481964">
        <w:t xml:space="preserve"> </w:t>
      </w:r>
      <w:r w:rsidRPr="00EA5FA7">
        <w:t>{ { SymbolAllocInSlot-ExtIEs } }</w:t>
      </w:r>
    </w:p>
    <w:p w14:paraId="1BC1CF05" w14:textId="77777777" w:rsidR="009D3E39" w:rsidRPr="00EA5FA7" w:rsidRDefault="009D3E39" w:rsidP="009D3E39">
      <w:pPr>
        <w:pStyle w:val="PL"/>
      </w:pPr>
      <w:r w:rsidRPr="00EA5FA7">
        <w:t>}</w:t>
      </w:r>
    </w:p>
    <w:p w14:paraId="752FB71C" w14:textId="77777777" w:rsidR="009D3E39" w:rsidRPr="00EA5FA7" w:rsidRDefault="009D3E39" w:rsidP="009D3E39">
      <w:pPr>
        <w:pStyle w:val="PL"/>
      </w:pPr>
    </w:p>
    <w:p w14:paraId="4290AFE2" w14:textId="77777777" w:rsidR="009D3E39" w:rsidRPr="00EA5FA7" w:rsidRDefault="009D3E39" w:rsidP="009D3E39">
      <w:pPr>
        <w:pStyle w:val="PL"/>
      </w:pPr>
      <w:r w:rsidRPr="00EA5FA7">
        <w:t xml:space="preserve">SymbolAllocInSlot-ExtIEs </w:t>
      </w:r>
      <w:r w:rsidRPr="00EA5FA7">
        <w:rPr>
          <w:snapToGrid w:val="0"/>
        </w:rPr>
        <w:t xml:space="preserve">F1AP-PROTOCOL-IES </w:t>
      </w:r>
      <w:r w:rsidRPr="00EA5FA7">
        <w:t>::= {</w:t>
      </w:r>
    </w:p>
    <w:p w14:paraId="43B85954" w14:textId="77777777" w:rsidR="009D3E39" w:rsidRPr="00EA5FA7" w:rsidRDefault="009D3E39" w:rsidP="009D3E39">
      <w:pPr>
        <w:pStyle w:val="PL"/>
      </w:pPr>
      <w:r w:rsidRPr="00EA5FA7">
        <w:tab/>
        <w:t>...</w:t>
      </w:r>
    </w:p>
    <w:p w14:paraId="1247B865" w14:textId="77777777" w:rsidR="009D3E39" w:rsidRPr="00EA5FA7" w:rsidRDefault="009D3E39" w:rsidP="009D3E39">
      <w:pPr>
        <w:pStyle w:val="PL"/>
      </w:pPr>
      <w:r w:rsidRPr="00EA5FA7">
        <w:t>}</w:t>
      </w:r>
    </w:p>
    <w:p w14:paraId="6479BC1A" w14:textId="77777777" w:rsidR="009D3E39" w:rsidRDefault="009D3E39" w:rsidP="009D3E39">
      <w:pPr>
        <w:pStyle w:val="PL"/>
        <w:rPr>
          <w:snapToGrid w:val="0"/>
        </w:rPr>
      </w:pPr>
    </w:p>
    <w:p w14:paraId="2D32213D" w14:textId="77777777" w:rsidR="009D3E39" w:rsidRPr="001645CB" w:rsidRDefault="009D3E39" w:rsidP="009D3E39">
      <w:pPr>
        <w:pStyle w:val="PL"/>
        <w:rPr>
          <w:snapToGrid w:val="0"/>
        </w:rPr>
      </w:pPr>
      <w:r>
        <w:rPr>
          <w:snapToGrid w:val="0"/>
        </w:rPr>
        <w:t>SymbolIndex ::= INTEGER (0..13)</w:t>
      </w:r>
    </w:p>
    <w:p w14:paraId="7731FB4C" w14:textId="77777777" w:rsidR="009D3E39" w:rsidRPr="00EA5FA7" w:rsidRDefault="009D3E39" w:rsidP="009D3E39">
      <w:pPr>
        <w:pStyle w:val="PL"/>
      </w:pPr>
    </w:p>
    <w:p w14:paraId="53828027" w14:textId="77777777" w:rsidR="009D3E39" w:rsidRDefault="009D3E39" w:rsidP="009D3E39">
      <w:pPr>
        <w:pStyle w:val="PL"/>
        <w:rPr>
          <w:snapToGrid w:val="0"/>
        </w:rPr>
      </w:pPr>
    </w:p>
    <w:p w14:paraId="507B4796" w14:textId="77777777" w:rsidR="009D3E39" w:rsidRDefault="009D3E39" w:rsidP="009D3E39">
      <w:pPr>
        <w:pStyle w:val="PL"/>
        <w:rPr>
          <w:snapToGrid w:val="0"/>
        </w:rPr>
      </w:pPr>
      <w:r w:rsidRPr="00504F3B">
        <w:rPr>
          <w:snapToGrid w:val="0"/>
        </w:rPr>
        <w:t>SystemFrameNumber ::= INTEGER (0..1023)</w:t>
      </w:r>
    </w:p>
    <w:p w14:paraId="24762328" w14:textId="77777777" w:rsidR="009D3E39" w:rsidRPr="00EA5FA7" w:rsidRDefault="009D3E39" w:rsidP="009D3E39">
      <w:pPr>
        <w:pStyle w:val="PL"/>
      </w:pPr>
    </w:p>
    <w:p w14:paraId="632F6AF4" w14:textId="77777777" w:rsidR="009D3E39" w:rsidRPr="00EA5FA7" w:rsidRDefault="009D3E39" w:rsidP="009D3E39">
      <w:pPr>
        <w:pStyle w:val="PL"/>
      </w:pPr>
      <w:r w:rsidRPr="00EA5FA7">
        <w:t>SystemInformationAreaID ::=BIT STRING (SIZE (24))</w:t>
      </w:r>
    </w:p>
    <w:p w14:paraId="2D27000A" w14:textId="77777777" w:rsidR="009D3E39" w:rsidRPr="00EA5FA7" w:rsidRDefault="009D3E39" w:rsidP="009D3E39">
      <w:pPr>
        <w:pStyle w:val="PL"/>
      </w:pPr>
    </w:p>
    <w:p w14:paraId="4C393A9A" w14:textId="77777777" w:rsidR="009D3E39" w:rsidRPr="00EA5FA7" w:rsidRDefault="009D3E39" w:rsidP="009D3E39">
      <w:pPr>
        <w:pStyle w:val="PL"/>
        <w:outlineLvl w:val="3"/>
        <w:rPr>
          <w:snapToGrid w:val="0"/>
        </w:rPr>
      </w:pPr>
      <w:r w:rsidRPr="00EA5FA7">
        <w:rPr>
          <w:snapToGrid w:val="0"/>
        </w:rPr>
        <w:t>-- T</w:t>
      </w:r>
    </w:p>
    <w:p w14:paraId="4A89FDE9" w14:textId="77777777" w:rsidR="009D3E39" w:rsidRDefault="009D3E39" w:rsidP="009D3E39">
      <w:pPr>
        <w:pStyle w:val="PL"/>
      </w:pPr>
    </w:p>
    <w:p w14:paraId="2ADEB6ED" w14:textId="77777777" w:rsidR="009D3E39" w:rsidRDefault="009D3E39" w:rsidP="009D3E39">
      <w:pPr>
        <w:pStyle w:val="PL"/>
      </w:pPr>
      <w:r>
        <w:rPr>
          <w:lang w:val="en-US" w:eastAsia="zh-CN"/>
        </w:rPr>
        <w:t>TAI</w:t>
      </w:r>
      <w:r>
        <w:t xml:space="preserve"> ::= SEQUENCE {</w:t>
      </w:r>
    </w:p>
    <w:p w14:paraId="3D1C6F6D" w14:textId="77777777" w:rsidR="009D3E39" w:rsidRDefault="009D3E39" w:rsidP="009D3E39">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06EB6D76" w14:textId="77777777" w:rsidR="009D3E39" w:rsidRDefault="009D3E39" w:rsidP="009D3E39">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0D2F893" w14:textId="77777777" w:rsidR="009D3E39" w:rsidRDefault="009D3E39" w:rsidP="009D3E3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0896D56E" w14:textId="77777777" w:rsidR="009D3E39" w:rsidRPr="00D063BE" w:rsidRDefault="009D3E39" w:rsidP="009D3E39">
      <w:pPr>
        <w:pStyle w:val="PL"/>
        <w:rPr>
          <w:lang w:val="fr-FR"/>
        </w:rPr>
      </w:pPr>
      <w:r>
        <w:rPr>
          <w:lang w:val="fr-FR"/>
        </w:rPr>
        <w:tab/>
      </w:r>
      <w:r w:rsidRPr="00D063BE">
        <w:rPr>
          <w:lang w:val="fr-FR"/>
        </w:rPr>
        <w:t>...</w:t>
      </w:r>
    </w:p>
    <w:p w14:paraId="1D868F04" w14:textId="77777777" w:rsidR="009D3E39" w:rsidRPr="00D063BE" w:rsidRDefault="009D3E39" w:rsidP="009D3E39">
      <w:pPr>
        <w:pStyle w:val="PL"/>
        <w:rPr>
          <w:lang w:val="fr-FR"/>
        </w:rPr>
      </w:pPr>
      <w:r w:rsidRPr="00D063BE">
        <w:rPr>
          <w:lang w:val="fr-FR"/>
        </w:rPr>
        <w:t>}</w:t>
      </w:r>
    </w:p>
    <w:p w14:paraId="4E294CD1" w14:textId="77777777" w:rsidR="009D3E39" w:rsidRPr="00D063BE" w:rsidRDefault="009D3E39" w:rsidP="009D3E39">
      <w:pPr>
        <w:pStyle w:val="PL"/>
        <w:rPr>
          <w:lang w:val="fr-FR"/>
        </w:rPr>
      </w:pPr>
    </w:p>
    <w:p w14:paraId="2174C8E4" w14:textId="77777777" w:rsidR="009D3E39" w:rsidRPr="00D063BE" w:rsidRDefault="009D3E39" w:rsidP="009D3E39">
      <w:pPr>
        <w:pStyle w:val="PL"/>
        <w:rPr>
          <w:lang w:val="fr-FR"/>
        </w:rPr>
      </w:pPr>
      <w:r w:rsidRPr="00D063BE">
        <w:rPr>
          <w:lang w:val="fr-FR"/>
        </w:rPr>
        <w:t>T</w:t>
      </w:r>
      <w:r w:rsidRPr="00D063BE">
        <w:rPr>
          <w:lang w:val="fr-FR" w:eastAsia="zh-CN"/>
        </w:rPr>
        <w:t>AI</w:t>
      </w:r>
      <w:r w:rsidRPr="00D063BE">
        <w:rPr>
          <w:lang w:val="fr-FR"/>
        </w:rPr>
        <w:t>-ExtIEs F1AP-PROTOCOL-EXTENSION ::= {</w:t>
      </w:r>
    </w:p>
    <w:p w14:paraId="184B99F0" w14:textId="77777777" w:rsidR="009D3E39" w:rsidRDefault="009D3E39" w:rsidP="009D3E39">
      <w:pPr>
        <w:pStyle w:val="PL"/>
      </w:pPr>
      <w:r w:rsidRPr="00D063BE">
        <w:rPr>
          <w:lang w:val="fr-FR"/>
        </w:rPr>
        <w:tab/>
      </w:r>
      <w:r>
        <w:t>...</w:t>
      </w:r>
    </w:p>
    <w:p w14:paraId="275D4E20" w14:textId="77777777" w:rsidR="009D3E39" w:rsidRDefault="009D3E39" w:rsidP="009D3E39">
      <w:pPr>
        <w:pStyle w:val="PL"/>
      </w:pPr>
      <w:r>
        <w:t>}</w:t>
      </w:r>
    </w:p>
    <w:p w14:paraId="418AF578" w14:textId="77777777" w:rsidR="009D3E39" w:rsidRDefault="009D3E39" w:rsidP="009D3E39">
      <w:pPr>
        <w:pStyle w:val="PL"/>
      </w:pPr>
    </w:p>
    <w:p w14:paraId="0AF7E040" w14:textId="77777777" w:rsidR="009D3E39" w:rsidRDefault="009D3E39" w:rsidP="009D3E39">
      <w:pPr>
        <w:pStyle w:val="PL"/>
        <w:rPr>
          <w:snapToGrid w:val="0"/>
        </w:rPr>
      </w:pPr>
      <w:r>
        <w:rPr>
          <w:snapToGrid w:val="0"/>
        </w:rPr>
        <w:t>TAAssistanceInfo</w:t>
      </w:r>
      <w:r w:rsidRPr="00EA5FA7">
        <w:t xml:space="preserve"> ::= </w:t>
      </w:r>
      <w:r w:rsidRPr="00340249">
        <w:t xml:space="preserve"> </w:t>
      </w:r>
      <w:r w:rsidRPr="008C20F9">
        <w:t>ENUMERATED{</w:t>
      </w:r>
      <w:r>
        <w:t>zero</w:t>
      </w:r>
      <w:r w:rsidRPr="00BC20B8">
        <w:t>, ...</w:t>
      </w:r>
      <w:r w:rsidRPr="008C20F9">
        <w:t>}</w:t>
      </w:r>
    </w:p>
    <w:p w14:paraId="6262C10D" w14:textId="77777777" w:rsidR="009D3E39" w:rsidRPr="00EA5FA7" w:rsidRDefault="009D3E39" w:rsidP="009D3E39">
      <w:pPr>
        <w:pStyle w:val="PL"/>
      </w:pPr>
    </w:p>
    <w:p w14:paraId="01950CB5" w14:textId="77777777" w:rsidR="009D3E39" w:rsidRPr="00EA5FA7" w:rsidRDefault="009D3E39" w:rsidP="009D3E39">
      <w:pPr>
        <w:pStyle w:val="PL"/>
      </w:pPr>
      <w:r w:rsidRPr="00EA5FA7">
        <w:t>FiveGS-TAC ::= OCTET STRING (SIZE(3))</w:t>
      </w:r>
    </w:p>
    <w:p w14:paraId="4E152E54" w14:textId="77777777" w:rsidR="009D3E39" w:rsidRPr="00EA5FA7" w:rsidRDefault="009D3E39" w:rsidP="009D3E39">
      <w:pPr>
        <w:pStyle w:val="PL"/>
      </w:pPr>
    </w:p>
    <w:p w14:paraId="1D9F3DA9" w14:textId="77777777" w:rsidR="009D3E39" w:rsidRDefault="009D3E39" w:rsidP="009D3E39">
      <w:pPr>
        <w:pStyle w:val="PL"/>
      </w:pPr>
      <w:r w:rsidRPr="00EA5FA7">
        <w:t>Configured-EPS-TAC ::= OCTET STRING (SIZE(2))</w:t>
      </w:r>
    </w:p>
    <w:p w14:paraId="010D45FA" w14:textId="77777777" w:rsidR="009D3E39" w:rsidRDefault="009D3E39" w:rsidP="009D3E39">
      <w:pPr>
        <w:pStyle w:val="PL"/>
      </w:pPr>
    </w:p>
    <w:p w14:paraId="75424988" w14:textId="77777777" w:rsidR="009D3E39" w:rsidRPr="00EA5FA7" w:rsidRDefault="009D3E39" w:rsidP="009D3E39">
      <w:pPr>
        <w:pStyle w:val="PL"/>
      </w:pPr>
      <w:r>
        <w:rPr>
          <w:rFonts w:hint="eastAsia"/>
          <w:lang w:eastAsia="zh-CN"/>
        </w:rPr>
        <w:t>T</w:t>
      </w:r>
      <w:r>
        <w:rPr>
          <w:lang w:eastAsia="zh-CN"/>
        </w:rPr>
        <w:t>agIDPointer</w:t>
      </w:r>
      <w:r w:rsidRPr="00EA5FA7">
        <w:t xml:space="preserve"> ::= OCTET STRING</w:t>
      </w:r>
    </w:p>
    <w:p w14:paraId="0B0BCBB7" w14:textId="77777777" w:rsidR="009D3E39" w:rsidRDefault="009D3E39" w:rsidP="009D3E39">
      <w:pPr>
        <w:pStyle w:val="PL"/>
      </w:pPr>
    </w:p>
    <w:p w14:paraId="5E92DA4F" w14:textId="77777777" w:rsidR="009D3E39" w:rsidRDefault="009D3E39" w:rsidP="009D3E39">
      <w:pPr>
        <w:pStyle w:val="PL"/>
      </w:pPr>
      <w:r>
        <w:t>TargetCellList ::= SEQUENCE (SIZE(1..maxnoofCHOcells)) OF TargetCellList-Item</w:t>
      </w:r>
    </w:p>
    <w:p w14:paraId="42CDF6B2" w14:textId="77777777" w:rsidR="009D3E39" w:rsidRDefault="009D3E39" w:rsidP="009D3E39">
      <w:pPr>
        <w:pStyle w:val="PL"/>
      </w:pPr>
    </w:p>
    <w:p w14:paraId="727DD703" w14:textId="77777777" w:rsidR="009D3E39" w:rsidRDefault="009D3E39" w:rsidP="009D3E39">
      <w:pPr>
        <w:pStyle w:val="PL"/>
      </w:pPr>
      <w:r>
        <w:t>TargetCellList-Item ::= SEQUENCE {</w:t>
      </w:r>
    </w:p>
    <w:p w14:paraId="60AE91D0" w14:textId="77777777" w:rsidR="009D3E39" w:rsidRDefault="009D3E39" w:rsidP="009D3E39">
      <w:pPr>
        <w:pStyle w:val="PL"/>
      </w:pPr>
      <w:r>
        <w:tab/>
        <w:t>target-cell</w:t>
      </w:r>
      <w:r>
        <w:tab/>
      </w:r>
      <w:r>
        <w:tab/>
      </w:r>
      <w:r>
        <w:tab/>
      </w:r>
      <w:r>
        <w:tab/>
      </w:r>
      <w:r>
        <w:tab/>
      </w:r>
      <w:r>
        <w:tab/>
      </w:r>
      <w:r>
        <w:tab/>
      </w:r>
      <w:r>
        <w:tab/>
        <w:t>NRCGI,</w:t>
      </w:r>
    </w:p>
    <w:p w14:paraId="241CBEFE"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TargetCellList-Item-ExtIEs} } OPTIONAL</w:t>
      </w:r>
    </w:p>
    <w:p w14:paraId="7DD7D55C" w14:textId="77777777" w:rsidR="009D3E39" w:rsidRDefault="009D3E39" w:rsidP="009D3E39">
      <w:pPr>
        <w:pStyle w:val="PL"/>
      </w:pPr>
      <w:r>
        <w:t>}</w:t>
      </w:r>
    </w:p>
    <w:p w14:paraId="5C212860" w14:textId="77777777" w:rsidR="009D3E39" w:rsidRDefault="009D3E39" w:rsidP="009D3E39">
      <w:pPr>
        <w:pStyle w:val="PL"/>
      </w:pPr>
    </w:p>
    <w:p w14:paraId="7F16D1BF" w14:textId="77777777" w:rsidR="009D3E39" w:rsidRDefault="009D3E39" w:rsidP="009D3E39">
      <w:pPr>
        <w:pStyle w:val="PL"/>
      </w:pPr>
      <w:r>
        <w:t>TargetCellList-Item-ExtIEs F1AP-PROTOCOL-EXTENSION ::= {</w:t>
      </w:r>
    </w:p>
    <w:p w14:paraId="29799BA7" w14:textId="77777777" w:rsidR="009D3E39" w:rsidRDefault="009D3E39" w:rsidP="009D3E39">
      <w:pPr>
        <w:pStyle w:val="PL"/>
      </w:pPr>
      <w:r>
        <w:tab/>
        <w:t>...</w:t>
      </w:r>
    </w:p>
    <w:p w14:paraId="39551489" w14:textId="77777777" w:rsidR="009D3E39" w:rsidRDefault="009D3E39" w:rsidP="009D3E39">
      <w:pPr>
        <w:pStyle w:val="PL"/>
      </w:pPr>
      <w:r>
        <w:t>}</w:t>
      </w:r>
    </w:p>
    <w:p w14:paraId="10018E75" w14:textId="77777777" w:rsidR="009D3E39" w:rsidRDefault="009D3E39" w:rsidP="009D3E39">
      <w:pPr>
        <w:pStyle w:val="PL"/>
      </w:pPr>
    </w:p>
    <w:p w14:paraId="26C2EB4F" w14:textId="77777777" w:rsidR="009D3E39" w:rsidRPr="00151E47" w:rsidRDefault="009D3E39" w:rsidP="009D3E39">
      <w:pPr>
        <w:pStyle w:val="PL"/>
        <w:rPr>
          <w:snapToGrid w:val="0"/>
        </w:rPr>
      </w:pPr>
      <w:r>
        <w:rPr>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EC9F025" w14:textId="77777777" w:rsidR="009D3E39" w:rsidRDefault="009D3E39" w:rsidP="009D3E39">
      <w:pPr>
        <w:pStyle w:val="PL"/>
        <w:rPr>
          <w:snapToGrid w:val="0"/>
        </w:rPr>
      </w:pPr>
    </w:p>
    <w:p w14:paraId="440E88FE" w14:textId="77777777" w:rsidR="009D3E39" w:rsidRPr="001D2E49" w:rsidRDefault="009D3E39" w:rsidP="009D3E39">
      <w:pPr>
        <w:pStyle w:val="PL"/>
        <w:rPr>
          <w:snapToGrid w:val="0"/>
        </w:rPr>
      </w:pPr>
      <w:r>
        <w:rPr>
          <w:snapToGrid w:val="0"/>
        </w:rPr>
        <w:t>NSAG</w:t>
      </w:r>
      <w:r w:rsidRPr="001D2E49">
        <w:rPr>
          <w:snapToGrid w:val="0"/>
        </w:rPr>
        <w:t>SupportItem ::= SEQUENCE {</w:t>
      </w:r>
    </w:p>
    <w:p w14:paraId="7CAA5209" w14:textId="77777777" w:rsidR="009D3E39" w:rsidRDefault="009D3E39" w:rsidP="009D3E39">
      <w:pPr>
        <w:pStyle w:val="PL"/>
        <w:rPr>
          <w:snapToGrid w:val="0"/>
        </w:rPr>
      </w:pPr>
      <w:r w:rsidRPr="001D2E49">
        <w:rPr>
          <w:snapToGrid w:val="0"/>
        </w:rPr>
        <w:tab/>
      </w:r>
      <w:r>
        <w:rPr>
          <w:snapToGrid w:val="0"/>
        </w:rPr>
        <w:t>nSAG-ID</w:t>
      </w:r>
      <w:r w:rsidRPr="001D2E49">
        <w:rPr>
          <w:snapToGrid w:val="0"/>
        </w:rPr>
        <w:tab/>
      </w:r>
      <w:r w:rsidRPr="001D2E49">
        <w:rPr>
          <w:snapToGrid w:val="0"/>
        </w:rPr>
        <w:tab/>
      </w:r>
      <w:r w:rsidRPr="001D2E49">
        <w:rPr>
          <w:snapToGrid w:val="0"/>
        </w:rPr>
        <w:tab/>
      </w:r>
      <w:r w:rsidRPr="001D2E49">
        <w:rPr>
          <w:snapToGrid w:val="0"/>
        </w:rPr>
        <w:tab/>
      </w:r>
      <w:r>
        <w:rPr>
          <w:snapToGrid w:val="0"/>
        </w:rPr>
        <w:tab/>
        <w:t>NSAG-ID</w:t>
      </w:r>
      <w:r w:rsidRPr="001D2E49">
        <w:rPr>
          <w:snapToGrid w:val="0"/>
        </w:rPr>
        <w:t>,</w:t>
      </w:r>
    </w:p>
    <w:p w14:paraId="2D1A1456" w14:textId="77777777" w:rsidR="009D3E39" w:rsidRPr="001D2E49" w:rsidRDefault="009D3E39" w:rsidP="009D3E39">
      <w:pPr>
        <w:pStyle w:val="PL"/>
        <w:rPr>
          <w:snapToGrid w:val="0"/>
        </w:rPr>
      </w:pPr>
      <w:r>
        <w:rPr>
          <w:snapToGrid w:val="0"/>
        </w:rPr>
        <w:tab/>
        <w:t>nSAGSliceSupport</w:t>
      </w:r>
      <w:r>
        <w:rPr>
          <w:snapToGrid w:val="0"/>
        </w:rPr>
        <w:tab/>
      </w:r>
      <w:r>
        <w:rPr>
          <w:snapToGrid w:val="0"/>
        </w:rPr>
        <w:tab/>
        <w:t>ExtendedSliceSupportList,</w:t>
      </w:r>
    </w:p>
    <w:p w14:paraId="5C8B04D4" w14:textId="77777777" w:rsidR="009D3E39" w:rsidRPr="006B2844" w:rsidRDefault="009D3E39" w:rsidP="009D3E39">
      <w:pPr>
        <w:pStyle w:val="PL"/>
        <w:rPr>
          <w:snapToGrid w:val="0"/>
          <w:lang w:val="fr-FR"/>
        </w:rPr>
      </w:pPr>
      <w:r w:rsidRPr="001D2E4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t>ProtocolExtensionContainer { {NSAGSupportItem-ExtIEs} }</w:t>
      </w:r>
      <w:r w:rsidRPr="006B2844">
        <w:rPr>
          <w:snapToGrid w:val="0"/>
          <w:lang w:val="fr-FR"/>
        </w:rPr>
        <w:tab/>
        <w:t>OPTIONAL,</w:t>
      </w:r>
    </w:p>
    <w:p w14:paraId="5C450DD5" w14:textId="77777777" w:rsidR="009D3E39" w:rsidRPr="00E92719" w:rsidRDefault="009D3E39" w:rsidP="009D3E39">
      <w:pPr>
        <w:pStyle w:val="PL"/>
        <w:rPr>
          <w:snapToGrid w:val="0"/>
        </w:rPr>
      </w:pPr>
      <w:r w:rsidRPr="006B2844">
        <w:rPr>
          <w:snapToGrid w:val="0"/>
          <w:lang w:val="fr-FR"/>
        </w:rPr>
        <w:tab/>
      </w:r>
      <w:r w:rsidRPr="00E92719">
        <w:rPr>
          <w:snapToGrid w:val="0"/>
        </w:rPr>
        <w:t>...</w:t>
      </w:r>
    </w:p>
    <w:p w14:paraId="603095E5" w14:textId="77777777" w:rsidR="009D3E39" w:rsidRPr="00E92719" w:rsidRDefault="009D3E39" w:rsidP="009D3E39">
      <w:pPr>
        <w:pStyle w:val="PL"/>
        <w:rPr>
          <w:snapToGrid w:val="0"/>
        </w:rPr>
      </w:pPr>
      <w:r w:rsidRPr="00E92719">
        <w:rPr>
          <w:snapToGrid w:val="0"/>
        </w:rPr>
        <w:t>}</w:t>
      </w:r>
    </w:p>
    <w:p w14:paraId="42F35326" w14:textId="77777777" w:rsidR="009D3E39" w:rsidRPr="00E92719" w:rsidRDefault="009D3E39" w:rsidP="009D3E39">
      <w:pPr>
        <w:pStyle w:val="PL"/>
        <w:rPr>
          <w:snapToGrid w:val="0"/>
        </w:rPr>
      </w:pPr>
    </w:p>
    <w:p w14:paraId="0BC9B44C" w14:textId="77777777" w:rsidR="009D3E39" w:rsidRPr="00E92719" w:rsidRDefault="009D3E39" w:rsidP="009D3E39">
      <w:pPr>
        <w:pStyle w:val="PL"/>
        <w:rPr>
          <w:snapToGrid w:val="0"/>
        </w:rPr>
      </w:pPr>
      <w:r w:rsidRPr="00E92719">
        <w:rPr>
          <w:snapToGrid w:val="0"/>
        </w:rPr>
        <w:t>NSAGSupportItem-ExtIEs F1AP-PROTOCOL-EXTENSION ::= {</w:t>
      </w:r>
    </w:p>
    <w:p w14:paraId="541672C4" w14:textId="77777777" w:rsidR="009D3E39" w:rsidRPr="00E92719" w:rsidRDefault="009D3E39" w:rsidP="009D3E39">
      <w:pPr>
        <w:pStyle w:val="PL"/>
        <w:rPr>
          <w:snapToGrid w:val="0"/>
        </w:rPr>
      </w:pPr>
      <w:r w:rsidRPr="00E92719">
        <w:rPr>
          <w:snapToGrid w:val="0"/>
        </w:rPr>
        <w:tab/>
        <w:t>...</w:t>
      </w:r>
    </w:p>
    <w:p w14:paraId="7C3DBB04" w14:textId="77777777" w:rsidR="009D3E39" w:rsidRPr="00E92719" w:rsidRDefault="009D3E39" w:rsidP="009D3E39">
      <w:pPr>
        <w:pStyle w:val="PL"/>
        <w:rPr>
          <w:snapToGrid w:val="0"/>
        </w:rPr>
      </w:pPr>
      <w:r w:rsidRPr="00E92719">
        <w:rPr>
          <w:snapToGrid w:val="0"/>
        </w:rPr>
        <w:t>}</w:t>
      </w:r>
    </w:p>
    <w:p w14:paraId="673C8548" w14:textId="77777777" w:rsidR="009D3E39" w:rsidRPr="00E92719" w:rsidRDefault="009D3E39" w:rsidP="009D3E39">
      <w:pPr>
        <w:pStyle w:val="PL"/>
        <w:rPr>
          <w:snapToGrid w:val="0"/>
        </w:rPr>
      </w:pPr>
    </w:p>
    <w:p w14:paraId="17D20CAD" w14:textId="77777777" w:rsidR="009D3E39" w:rsidRPr="00E92719" w:rsidRDefault="009D3E39" w:rsidP="009D3E39">
      <w:pPr>
        <w:pStyle w:val="PL"/>
      </w:pPr>
      <w:r w:rsidRPr="00E92719">
        <w:rPr>
          <w:snapToGrid w:val="0"/>
        </w:rPr>
        <w:t>NSAG-ID</w:t>
      </w:r>
      <w:r w:rsidRPr="00E92719">
        <w:t xml:space="preserve"> ::= INTEGER (0..255, ...)</w:t>
      </w:r>
    </w:p>
    <w:p w14:paraId="703D0370" w14:textId="77777777" w:rsidR="009D3E39" w:rsidRPr="00E92719" w:rsidRDefault="009D3E39" w:rsidP="009D3E39">
      <w:pPr>
        <w:pStyle w:val="PL"/>
      </w:pPr>
    </w:p>
    <w:p w14:paraId="6FB9E189" w14:textId="77777777" w:rsidR="009D3E39" w:rsidRPr="00E92719" w:rsidRDefault="009D3E39" w:rsidP="009D3E39">
      <w:pPr>
        <w:pStyle w:val="PL"/>
      </w:pPr>
    </w:p>
    <w:p w14:paraId="490E3CBB" w14:textId="77777777" w:rsidR="009D3E39" w:rsidRDefault="009D3E39" w:rsidP="009D3E39">
      <w:pPr>
        <w:pStyle w:val="PL"/>
      </w:pPr>
      <w:r w:rsidRPr="00E92719">
        <w:t>TCIStatesConfigurationsList</w:t>
      </w:r>
      <w:r w:rsidRPr="00E92719">
        <w:tab/>
      </w:r>
      <w:r w:rsidRPr="00E92719">
        <w:rPr>
          <w:snapToGrid w:val="0"/>
        </w:rPr>
        <w:t xml:space="preserve">::= </w:t>
      </w:r>
      <w:r w:rsidRPr="00A069E8">
        <w:t>OCTET STRING</w:t>
      </w:r>
    </w:p>
    <w:p w14:paraId="423CA46E" w14:textId="77777777" w:rsidR="009D3E39" w:rsidRPr="001D2E49" w:rsidRDefault="009D3E39" w:rsidP="009D3E39">
      <w:pPr>
        <w:pStyle w:val="PL"/>
        <w:rPr>
          <w:snapToGrid w:val="0"/>
          <w:lang w:eastAsia="zh-CN"/>
        </w:rPr>
      </w:pPr>
    </w:p>
    <w:p w14:paraId="2B7CE947" w14:textId="77777777" w:rsidR="009D3E39" w:rsidRPr="003B4B1E" w:rsidRDefault="009D3E39" w:rsidP="009D3E39">
      <w:pPr>
        <w:pStyle w:val="PL"/>
        <w:rPr>
          <w:snapToGrid w:val="0"/>
        </w:rPr>
      </w:pPr>
      <w:r>
        <w:rPr>
          <w:snapToGrid w:val="0"/>
        </w:rPr>
        <w:t>TAValue</w:t>
      </w:r>
      <w:r w:rsidRPr="00722957">
        <w:t> </w:t>
      </w:r>
      <w:r w:rsidRPr="001D2E49">
        <w:rPr>
          <w:snapToGrid w:val="0"/>
        </w:rPr>
        <w:t xml:space="preserve">::= </w:t>
      </w:r>
      <w:r w:rsidRPr="003B4B1E">
        <w:rPr>
          <w:snapToGrid w:val="0"/>
        </w:rPr>
        <w:t>INTEGER (0..4095)</w:t>
      </w:r>
    </w:p>
    <w:p w14:paraId="720E100C" w14:textId="77777777" w:rsidR="009D3E39" w:rsidRPr="003B4B1E" w:rsidRDefault="009D3E39" w:rsidP="009D3E39">
      <w:pPr>
        <w:pStyle w:val="PL"/>
        <w:rPr>
          <w:snapToGrid w:val="0"/>
        </w:rPr>
      </w:pPr>
    </w:p>
    <w:p w14:paraId="208A9299" w14:textId="77777777" w:rsidR="009D3E39" w:rsidRPr="00EA5FA7" w:rsidRDefault="009D3E39" w:rsidP="009D3E39">
      <w:pPr>
        <w:pStyle w:val="PL"/>
      </w:pPr>
    </w:p>
    <w:p w14:paraId="7F26C355" w14:textId="77777777" w:rsidR="009D3E39" w:rsidRPr="00EA5FA7" w:rsidRDefault="009D3E39" w:rsidP="009D3E39">
      <w:pPr>
        <w:pStyle w:val="PL"/>
      </w:pPr>
      <w:r w:rsidRPr="00EA5FA7">
        <w:t>TDD-Info ::= SEQUENCE {</w:t>
      </w:r>
    </w:p>
    <w:p w14:paraId="0D208639" w14:textId="77777777" w:rsidR="009D3E39" w:rsidRPr="00EA5FA7" w:rsidRDefault="009D3E39" w:rsidP="009D3E39">
      <w:pPr>
        <w:pStyle w:val="PL"/>
      </w:pPr>
      <w:r w:rsidRPr="00EA5FA7">
        <w:tab/>
        <w:t>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33C9F361" w14:textId="77777777" w:rsidR="009D3E39" w:rsidRPr="00EA5FA7" w:rsidRDefault="009D3E39" w:rsidP="009D3E39">
      <w:pPr>
        <w:pStyle w:val="PL"/>
      </w:pPr>
      <w:r w:rsidRPr="00EA5FA7">
        <w:tab/>
        <w:t>transmission-Bandwidth</w:t>
      </w:r>
      <w:r w:rsidRPr="00EA5FA7">
        <w:tab/>
      </w:r>
      <w:r w:rsidRPr="00EA5FA7">
        <w:tab/>
      </w:r>
      <w:r w:rsidRPr="00EA5FA7">
        <w:tab/>
        <w:t>Transmission-Bandwidth,</w:t>
      </w:r>
    </w:p>
    <w:p w14:paraId="658A8C54" w14:textId="77777777" w:rsidR="009D3E39" w:rsidRPr="00E92719" w:rsidRDefault="009D3E39" w:rsidP="009D3E39">
      <w:pPr>
        <w:pStyle w:val="PL"/>
        <w:rPr>
          <w:lang w:val="fr-FR"/>
        </w:rPr>
      </w:pPr>
      <w:r w:rsidRPr="00EA5FA7">
        <w:tab/>
      </w:r>
      <w:r w:rsidRPr="00E92719">
        <w:rPr>
          <w:lang w:val="fr-FR"/>
        </w:rPr>
        <w:t>iE-Extensions</w:t>
      </w:r>
      <w:r w:rsidRPr="00E92719">
        <w:rPr>
          <w:lang w:val="fr-FR"/>
        </w:rPr>
        <w:tab/>
      </w:r>
      <w:r w:rsidRPr="00E92719">
        <w:rPr>
          <w:lang w:val="fr-FR"/>
        </w:rPr>
        <w:tab/>
      </w:r>
      <w:r w:rsidRPr="00E92719">
        <w:rPr>
          <w:lang w:val="fr-FR"/>
        </w:rPr>
        <w:tab/>
      </w:r>
      <w:r w:rsidRPr="00E92719">
        <w:rPr>
          <w:lang w:val="fr-FR"/>
        </w:rPr>
        <w:tab/>
      </w:r>
      <w:r w:rsidRPr="00E92719">
        <w:rPr>
          <w:lang w:val="fr-FR"/>
        </w:rPr>
        <w:tab/>
        <w:t>ProtocolExtensionContainer { {TDD-Info-ExtIEs} } OPTIONAL,</w:t>
      </w:r>
    </w:p>
    <w:p w14:paraId="0F366648" w14:textId="77777777" w:rsidR="009D3E39" w:rsidRPr="00EA5FA7" w:rsidRDefault="009D3E39" w:rsidP="009D3E39">
      <w:pPr>
        <w:pStyle w:val="PL"/>
      </w:pPr>
      <w:r w:rsidRPr="00E92719">
        <w:rPr>
          <w:lang w:val="fr-FR"/>
        </w:rPr>
        <w:tab/>
      </w:r>
      <w:r w:rsidRPr="00EA5FA7">
        <w:t>...</w:t>
      </w:r>
    </w:p>
    <w:p w14:paraId="34FEA3FC" w14:textId="77777777" w:rsidR="009D3E39" w:rsidRPr="00EA5FA7" w:rsidRDefault="009D3E39" w:rsidP="009D3E39">
      <w:pPr>
        <w:pStyle w:val="PL"/>
      </w:pPr>
      <w:r w:rsidRPr="00EA5FA7">
        <w:t>}</w:t>
      </w:r>
    </w:p>
    <w:p w14:paraId="27E5CD7F" w14:textId="77777777" w:rsidR="009D3E39" w:rsidRPr="00EA5FA7" w:rsidRDefault="009D3E39" w:rsidP="009D3E39">
      <w:pPr>
        <w:pStyle w:val="PL"/>
      </w:pPr>
    </w:p>
    <w:p w14:paraId="36093789" w14:textId="77777777" w:rsidR="009D3E39" w:rsidRPr="00EA5FA7" w:rsidRDefault="009D3E39" w:rsidP="009D3E39">
      <w:pPr>
        <w:pStyle w:val="PL"/>
      </w:pPr>
      <w:r w:rsidRPr="00EA5FA7">
        <w:t>TDD-Info-ExtIEs F1AP-PROTOCOL-EXTENSION ::= {</w:t>
      </w:r>
    </w:p>
    <w:p w14:paraId="1AA457AA" w14:textId="77777777" w:rsidR="009D3E39" w:rsidRDefault="009D3E39" w:rsidP="009D3E39">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2DC3E6E1" w14:textId="77777777" w:rsidR="009D3E39" w:rsidRDefault="009D3E39" w:rsidP="009D3E39">
      <w:pPr>
        <w:pStyle w:val="PL"/>
      </w:pPr>
      <w:r>
        <w:tab/>
        <w:t>{ID id-TDD-UL-DLConfigCommonNR</w:t>
      </w:r>
      <w:r>
        <w:tab/>
        <w:t>CRITICALITY ignore</w:t>
      </w:r>
      <w:r>
        <w:tab/>
        <w:t>EXTENSION TDD-UL-DLConfigCommonNR</w:t>
      </w:r>
      <w:r>
        <w:tab/>
        <w:t>PRESENCE optional }|</w:t>
      </w:r>
    </w:p>
    <w:p w14:paraId="4F7D2293" w14:textId="77777777" w:rsidR="009D3E39" w:rsidRDefault="009D3E39" w:rsidP="009D3E39">
      <w:pPr>
        <w:pStyle w:val="PL"/>
      </w:pPr>
      <w:r>
        <w:tab/>
        <w:t>{ID id-CarrierList</w:t>
      </w:r>
      <w:r>
        <w:tab/>
      </w:r>
      <w:r>
        <w:tab/>
      </w:r>
      <w:r>
        <w:tab/>
      </w:r>
      <w:r>
        <w:tab/>
        <w:t>CRITICALITY ignore</w:t>
      </w:r>
      <w:r>
        <w:tab/>
        <w:t>EXTENSION NRCarrierList</w:t>
      </w:r>
      <w:r>
        <w:tab/>
      </w:r>
      <w:r>
        <w:tab/>
      </w:r>
      <w:r>
        <w:tab/>
      </w:r>
      <w:r>
        <w:tab/>
        <w:t>PRESENCE optional }</w:t>
      </w:r>
      <w:r>
        <w:rPr>
          <w:rFonts w:hint="eastAsia"/>
          <w:lang w:eastAsia="zh-CN"/>
        </w:rPr>
        <w:t>|</w:t>
      </w:r>
    </w:p>
    <w:p w14:paraId="0EA43D45" w14:textId="77777777" w:rsidR="009D3E39" w:rsidRDefault="009D3E39" w:rsidP="009D3E39">
      <w:pPr>
        <w:pStyle w:val="PL"/>
      </w:pPr>
      <w:r>
        <w:tab/>
        <w:t>{ID id-</w:t>
      </w:r>
      <w:r w:rsidRPr="00EA5FA7">
        <w:t>Transmission-Bandwidth</w:t>
      </w:r>
      <w:r>
        <w:t>-</w:t>
      </w:r>
      <w:r w:rsidRPr="00F36014">
        <w:rPr>
          <w:rFonts w:cs="Courier New"/>
          <w:snapToGrid w:val="0"/>
          <w:szCs w:val="16"/>
          <w:lang w:eastAsia="zh-CN"/>
        </w:rPr>
        <w:t>asymmetric</w:t>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 }</w:t>
      </w:r>
      <w:r w:rsidRPr="005C1E01">
        <w:t>,</w:t>
      </w:r>
    </w:p>
    <w:p w14:paraId="4DCF27B4" w14:textId="77777777" w:rsidR="009D3E39" w:rsidRPr="00EA5FA7" w:rsidRDefault="009D3E39" w:rsidP="009D3E39">
      <w:pPr>
        <w:pStyle w:val="PL"/>
      </w:pPr>
      <w:r w:rsidRPr="00EA5FA7">
        <w:tab/>
        <w:t>...</w:t>
      </w:r>
    </w:p>
    <w:p w14:paraId="1F33019B" w14:textId="77777777" w:rsidR="009D3E39" w:rsidRPr="00EA5FA7" w:rsidRDefault="009D3E39" w:rsidP="009D3E39">
      <w:pPr>
        <w:pStyle w:val="PL"/>
      </w:pPr>
      <w:r w:rsidRPr="00EA5FA7">
        <w:t>}</w:t>
      </w:r>
    </w:p>
    <w:p w14:paraId="02D1494A" w14:textId="77777777" w:rsidR="009D3E39" w:rsidRPr="006A6F20" w:rsidRDefault="009D3E39" w:rsidP="009D3E39">
      <w:pPr>
        <w:pStyle w:val="PL"/>
      </w:pPr>
    </w:p>
    <w:p w14:paraId="31F55547" w14:textId="77777777" w:rsidR="009D3E39" w:rsidRPr="006A6F20" w:rsidRDefault="009D3E39" w:rsidP="009D3E39">
      <w:pPr>
        <w:pStyle w:val="PL"/>
      </w:pPr>
      <w:r w:rsidRPr="006A6F20">
        <w:t>TDD-InfoRel16 ::= SEQUENCE {</w:t>
      </w:r>
    </w:p>
    <w:p w14:paraId="2BD563E2" w14:textId="77777777" w:rsidR="009D3E39" w:rsidRPr="006A6F20" w:rsidRDefault="009D3E39" w:rsidP="009D3E39">
      <w:pPr>
        <w:pStyle w:val="PL"/>
      </w:pPr>
      <w:r w:rsidRPr="006A6F20">
        <w:tab/>
        <w:t>tDD-FreqInfo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4658C79" w14:textId="77777777" w:rsidR="009D3E39" w:rsidRPr="006A6F20" w:rsidRDefault="009D3E39" w:rsidP="009D3E39">
      <w:pPr>
        <w:pStyle w:val="PL"/>
      </w:pPr>
      <w:r w:rsidRPr="006A6F20">
        <w:tab/>
        <w:t>sUL-FreqInfo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6CAE0B7" w14:textId="77777777" w:rsidR="009D3E39" w:rsidRPr="006A6F20" w:rsidRDefault="009D3E39" w:rsidP="009D3E39">
      <w:pPr>
        <w:pStyle w:val="PL"/>
      </w:pPr>
      <w:r w:rsidRPr="006A6F20">
        <w:tab/>
        <w:t>tDD-UL-DLConfigCommonNR</w:t>
      </w:r>
      <w:r w:rsidRPr="006A6F20">
        <w:tab/>
      </w:r>
      <w:r w:rsidRPr="006A6F20">
        <w:tab/>
      </w:r>
      <w:r w:rsidRPr="006A6F20">
        <w:tab/>
      </w:r>
      <w:r w:rsidRPr="006A6F20">
        <w:tab/>
      </w:r>
      <w:r w:rsidRPr="006A6F20">
        <w:tab/>
      </w:r>
      <w:r w:rsidRPr="006A6F20">
        <w:tab/>
      </w:r>
      <w:r w:rsidRPr="006A6F20">
        <w:tab/>
        <w:t>TDD-UL-DLConfigCommonNR</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201B8F65" w14:textId="77777777" w:rsidR="009D3E39" w:rsidRPr="006B2844" w:rsidRDefault="009D3E39" w:rsidP="009D3E39">
      <w:pPr>
        <w:pStyle w:val="PL"/>
        <w:rPr>
          <w:lang w:val="fr-FR"/>
        </w:rPr>
      </w:pPr>
      <w:r w:rsidRPr="006A6F20">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{TDD-InfoRel16-ExtIEs} }</w:t>
      </w:r>
      <w:r w:rsidRPr="006B2844">
        <w:rPr>
          <w:lang w:val="fr-FR"/>
        </w:rPr>
        <w:tab/>
      </w:r>
      <w:r w:rsidRPr="006B2844">
        <w:rPr>
          <w:lang w:val="fr-FR"/>
        </w:rPr>
        <w:tab/>
        <w:t>OPTIONAL,</w:t>
      </w:r>
    </w:p>
    <w:p w14:paraId="5C58D109" w14:textId="77777777" w:rsidR="009D3E39" w:rsidRPr="006A6F20" w:rsidRDefault="009D3E39" w:rsidP="009D3E39">
      <w:pPr>
        <w:pStyle w:val="PL"/>
      </w:pPr>
      <w:r w:rsidRPr="006B2844">
        <w:rPr>
          <w:lang w:val="fr-FR"/>
        </w:rPr>
        <w:tab/>
      </w:r>
      <w:r w:rsidRPr="006A6F20">
        <w:t>...</w:t>
      </w:r>
    </w:p>
    <w:p w14:paraId="56581AB6" w14:textId="77777777" w:rsidR="009D3E39" w:rsidRPr="006A6F20" w:rsidRDefault="009D3E39" w:rsidP="009D3E39">
      <w:pPr>
        <w:pStyle w:val="PL"/>
      </w:pPr>
      <w:r w:rsidRPr="006A6F20">
        <w:t>}</w:t>
      </w:r>
    </w:p>
    <w:p w14:paraId="0D05AD29" w14:textId="77777777" w:rsidR="009D3E39" w:rsidRPr="006A6F20" w:rsidRDefault="009D3E39" w:rsidP="009D3E39">
      <w:pPr>
        <w:pStyle w:val="PL"/>
      </w:pPr>
    </w:p>
    <w:p w14:paraId="2DD0A6BB" w14:textId="77777777" w:rsidR="009D3E39" w:rsidRPr="006A6F20" w:rsidRDefault="009D3E39" w:rsidP="009D3E39">
      <w:pPr>
        <w:pStyle w:val="PL"/>
      </w:pPr>
      <w:r w:rsidRPr="006A6F20">
        <w:t>TDD-InfoRel16-ExtIEs F1AP-PROTOCOL-EXTENSION ::= {</w:t>
      </w:r>
    </w:p>
    <w:p w14:paraId="38992D8C" w14:textId="77777777" w:rsidR="009D3E39" w:rsidRPr="006A6F20" w:rsidRDefault="009D3E39" w:rsidP="009D3E39">
      <w:pPr>
        <w:pStyle w:val="PL"/>
      </w:pPr>
      <w:r w:rsidRPr="006A6F20">
        <w:tab/>
        <w:t>...</w:t>
      </w:r>
    </w:p>
    <w:p w14:paraId="677536FD" w14:textId="77777777" w:rsidR="009D3E39" w:rsidRPr="006A6F20" w:rsidRDefault="009D3E39" w:rsidP="009D3E39">
      <w:pPr>
        <w:pStyle w:val="PL"/>
      </w:pPr>
      <w:r w:rsidRPr="006A6F20">
        <w:t>}</w:t>
      </w:r>
    </w:p>
    <w:p w14:paraId="16CB6DAA" w14:textId="77777777" w:rsidR="009D3E39" w:rsidRPr="006A6F20" w:rsidRDefault="009D3E39" w:rsidP="009D3E39">
      <w:pPr>
        <w:pStyle w:val="PL"/>
      </w:pPr>
    </w:p>
    <w:p w14:paraId="153ADFDD" w14:textId="77777777" w:rsidR="009D3E39" w:rsidRDefault="009D3E39" w:rsidP="009D3E39">
      <w:pPr>
        <w:pStyle w:val="PL"/>
      </w:pPr>
    </w:p>
    <w:p w14:paraId="0EAAD13E" w14:textId="77777777" w:rsidR="009D3E39" w:rsidRDefault="009D3E39" w:rsidP="009D3E39">
      <w:pPr>
        <w:pStyle w:val="PL"/>
      </w:pPr>
      <w:r w:rsidRPr="00A069E8">
        <w:t>TDD-UL-DLConfigCommonNR ::= OCTET STRING</w:t>
      </w:r>
    </w:p>
    <w:p w14:paraId="4A29F497" w14:textId="77777777" w:rsidR="009D3E39" w:rsidRDefault="009D3E39" w:rsidP="009D3E39">
      <w:pPr>
        <w:pStyle w:val="PL"/>
      </w:pPr>
    </w:p>
    <w:p w14:paraId="4699201E" w14:textId="77777777" w:rsidR="009D3E39" w:rsidRDefault="009D3E39" w:rsidP="009D3E39">
      <w:pPr>
        <w:pStyle w:val="PL"/>
      </w:pPr>
      <w:r w:rsidRPr="00813556">
        <w:t>TRP</w:t>
      </w:r>
      <w:r w:rsidRPr="008F0A7E">
        <w:t>TEGInformation</w:t>
      </w:r>
      <w:r>
        <w:t xml:space="preserve"> ::= CHOICE {</w:t>
      </w:r>
    </w:p>
    <w:p w14:paraId="7B7201E0" w14:textId="77777777" w:rsidR="009D3E39" w:rsidRDefault="009D3E39" w:rsidP="009D3E39">
      <w:pPr>
        <w:pStyle w:val="PL"/>
      </w:pPr>
      <w:r>
        <w:tab/>
        <w:t>rxTx-TEG</w:t>
      </w:r>
      <w:r>
        <w:tab/>
      </w:r>
      <w:r>
        <w:tab/>
      </w:r>
      <w:r>
        <w:tab/>
        <w:t>RxTxTEG,</w:t>
      </w:r>
    </w:p>
    <w:p w14:paraId="5FBEEC8D" w14:textId="77777777" w:rsidR="009D3E39" w:rsidRDefault="009D3E39" w:rsidP="009D3E39">
      <w:pPr>
        <w:pStyle w:val="PL"/>
      </w:pPr>
      <w:r>
        <w:tab/>
        <w:t>rx-TEG</w:t>
      </w:r>
      <w:r>
        <w:tab/>
      </w:r>
      <w:r>
        <w:tab/>
      </w:r>
      <w:r>
        <w:tab/>
      </w:r>
      <w:r>
        <w:tab/>
        <w:t>RxTEG,</w:t>
      </w:r>
    </w:p>
    <w:p w14:paraId="3A85D8EE" w14:textId="77777777" w:rsidR="009D3E39" w:rsidRDefault="009D3E39" w:rsidP="009D3E39">
      <w:pPr>
        <w:pStyle w:val="PL"/>
      </w:pPr>
      <w:r>
        <w:tab/>
        <w:t>choice-extension</w:t>
      </w:r>
      <w:r>
        <w:tab/>
      </w:r>
      <w:r>
        <w:tab/>
        <w:t>ProtocolIE-SingleContainer { { TRP</w:t>
      </w:r>
      <w:r w:rsidRPr="008F0A7E">
        <w:t>TEGInformation</w:t>
      </w:r>
      <w:r>
        <w:t>-ExtIEs} }</w:t>
      </w:r>
    </w:p>
    <w:p w14:paraId="3BDFF808" w14:textId="77777777" w:rsidR="009D3E39" w:rsidRDefault="009D3E39" w:rsidP="009D3E39">
      <w:pPr>
        <w:pStyle w:val="PL"/>
      </w:pPr>
      <w:r>
        <w:t>}</w:t>
      </w:r>
    </w:p>
    <w:p w14:paraId="1A3B0F05" w14:textId="77777777" w:rsidR="009D3E39" w:rsidRDefault="009D3E39" w:rsidP="009D3E39">
      <w:pPr>
        <w:pStyle w:val="PL"/>
      </w:pPr>
    </w:p>
    <w:p w14:paraId="66BBEA90" w14:textId="77777777" w:rsidR="009D3E39" w:rsidRDefault="009D3E39" w:rsidP="009D3E39">
      <w:pPr>
        <w:pStyle w:val="PL"/>
      </w:pPr>
      <w:r>
        <w:t>TRP</w:t>
      </w:r>
      <w:r w:rsidRPr="008F0A7E">
        <w:t>TEGInformation</w:t>
      </w:r>
      <w:r>
        <w:t>-ExtIEs F1AP-PROTOCOL-IES ::= {</w:t>
      </w:r>
    </w:p>
    <w:p w14:paraId="5222758C" w14:textId="77777777" w:rsidR="009D3E39" w:rsidRDefault="009D3E39" w:rsidP="009D3E39">
      <w:pPr>
        <w:pStyle w:val="PL"/>
      </w:pPr>
      <w:r>
        <w:tab/>
        <w:t>...</w:t>
      </w:r>
    </w:p>
    <w:p w14:paraId="0F045088" w14:textId="77777777" w:rsidR="009D3E39" w:rsidRDefault="009D3E39" w:rsidP="009D3E39">
      <w:pPr>
        <w:pStyle w:val="PL"/>
      </w:pPr>
      <w:r>
        <w:t>}</w:t>
      </w:r>
    </w:p>
    <w:p w14:paraId="33922EA0" w14:textId="77777777" w:rsidR="009D3E39" w:rsidRDefault="009D3E39" w:rsidP="009D3E39">
      <w:pPr>
        <w:pStyle w:val="PL"/>
      </w:pPr>
    </w:p>
    <w:p w14:paraId="0A1372F7" w14:textId="77777777" w:rsidR="009D3E39" w:rsidRDefault="009D3E39" w:rsidP="009D3E39">
      <w:pPr>
        <w:pStyle w:val="PL"/>
      </w:pPr>
      <w:r>
        <w:t>RxTxTEG ::= SEQUENCE {</w:t>
      </w:r>
    </w:p>
    <w:p w14:paraId="272E221B" w14:textId="77777777" w:rsidR="009D3E39" w:rsidRDefault="009D3E39" w:rsidP="009D3E39">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FDF3E60" w14:textId="77777777" w:rsidR="009D3E39" w:rsidRPr="00410F78" w:rsidRDefault="009D3E39" w:rsidP="009D3E39">
      <w:pPr>
        <w:pStyle w:val="PL"/>
        <w:rPr>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2268B72D" w14:textId="77777777" w:rsidR="009D3E39" w:rsidRDefault="009D3E39" w:rsidP="009D3E39">
      <w:pPr>
        <w:pStyle w:val="PL"/>
      </w:pPr>
      <w:r>
        <w:tab/>
        <w:t>iE-Extensions</w:t>
      </w:r>
      <w:r>
        <w:tab/>
      </w:r>
      <w:r>
        <w:tab/>
        <w:t>ProtocolExtensionContainer { { RxTxTEG-ExtIEs } }</w:t>
      </w:r>
      <w:r>
        <w:tab/>
      </w:r>
      <w:r>
        <w:tab/>
        <w:t>OPTIONAL,</w:t>
      </w:r>
    </w:p>
    <w:p w14:paraId="26480C12" w14:textId="77777777" w:rsidR="009D3E39" w:rsidRDefault="009D3E39" w:rsidP="009D3E39">
      <w:pPr>
        <w:pStyle w:val="PL"/>
      </w:pPr>
      <w:r>
        <w:tab/>
        <w:t>...</w:t>
      </w:r>
    </w:p>
    <w:p w14:paraId="3503D665" w14:textId="77777777" w:rsidR="009D3E39" w:rsidRDefault="009D3E39" w:rsidP="009D3E39">
      <w:pPr>
        <w:pStyle w:val="PL"/>
      </w:pPr>
      <w:r>
        <w:t>}</w:t>
      </w:r>
    </w:p>
    <w:p w14:paraId="6F44C1F2" w14:textId="77777777" w:rsidR="009D3E39" w:rsidRDefault="009D3E39" w:rsidP="009D3E39">
      <w:pPr>
        <w:pStyle w:val="PL"/>
      </w:pPr>
    </w:p>
    <w:p w14:paraId="3BD15847" w14:textId="77777777" w:rsidR="009D3E39" w:rsidRDefault="009D3E39" w:rsidP="009D3E39">
      <w:pPr>
        <w:pStyle w:val="PL"/>
        <w:rPr>
          <w:lang w:eastAsia="zh-CN"/>
        </w:rPr>
      </w:pPr>
      <w:r>
        <w:t>RxTxTEG-ExtIEs</w:t>
      </w:r>
      <w:r>
        <w:tab/>
        <w:t>F1AP-PROTOCOL-EXTENSION ::= {</w:t>
      </w:r>
    </w:p>
    <w:p w14:paraId="69345CE7" w14:textId="77777777" w:rsidR="009D3E39" w:rsidRDefault="009D3E39" w:rsidP="009D3E39">
      <w:pPr>
        <w:pStyle w:val="PL"/>
      </w:pPr>
      <w:r>
        <w:tab/>
        <w:t>...</w:t>
      </w:r>
    </w:p>
    <w:p w14:paraId="18DD0434" w14:textId="77777777" w:rsidR="009D3E39" w:rsidRDefault="009D3E39" w:rsidP="009D3E39">
      <w:pPr>
        <w:pStyle w:val="PL"/>
        <w:rPr>
          <w:rFonts w:eastAsiaTheme="minorEastAsia"/>
          <w:lang w:eastAsia="zh-CN"/>
        </w:rPr>
      </w:pPr>
      <w:r>
        <w:t>}</w:t>
      </w:r>
    </w:p>
    <w:p w14:paraId="71F70326" w14:textId="77777777" w:rsidR="009D3E39" w:rsidRDefault="009D3E39" w:rsidP="009D3E39">
      <w:pPr>
        <w:pStyle w:val="PL"/>
      </w:pPr>
    </w:p>
    <w:p w14:paraId="2C40B4DA" w14:textId="77777777" w:rsidR="009D3E39" w:rsidRDefault="009D3E39" w:rsidP="009D3E39">
      <w:pPr>
        <w:pStyle w:val="PL"/>
      </w:pPr>
      <w:r>
        <w:t>RxTEG ::= SEQUENCE {</w:t>
      </w:r>
    </w:p>
    <w:p w14:paraId="4966E656" w14:textId="77777777" w:rsidR="009D3E39" w:rsidRDefault="009D3E39" w:rsidP="009D3E3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B9F549A" w14:textId="77777777" w:rsidR="009D3E39" w:rsidRDefault="009D3E39" w:rsidP="009D3E39">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A7D45E0" w14:textId="77777777" w:rsidR="009D3E39" w:rsidRDefault="009D3E39" w:rsidP="009D3E39">
      <w:pPr>
        <w:pStyle w:val="PL"/>
      </w:pPr>
      <w:r>
        <w:tab/>
        <w:t>iE-Extensions</w:t>
      </w:r>
      <w:r>
        <w:tab/>
      </w:r>
      <w:r>
        <w:tab/>
      </w:r>
      <w:r>
        <w:tab/>
        <w:t>ProtocolExtensionContainer { { RxTEG-ExtIEs } }</w:t>
      </w:r>
      <w:r>
        <w:tab/>
      </w:r>
      <w:r>
        <w:tab/>
        <w:t>OPTIONAL,</w:t>
      </w:r>
    </w:p>
    <w:p w14:paraId="32EE897A" w14:textId="77777777" w:rsidR="009D3E39" w:rsidRDefault="009D3E39" w:rsidP="009D3E39">
      <w:pPr>
        <w:pStyle w:val="PL"/>
      </w:pPr>
      <w:r>
        <w:tab/>
        <w:t>...</w:t>
      </w:r>
    </w:p>
    <w:p w14:paraId="041CE4C4" w14:textId="77777777" w:rsidR="009D3E39" w:rsidRDefault="009D3E39" w:rsidP="009D3E39">
      <w:pPr>
        <w:pStyle w:val="PL"/>
      </w:pPr>
      <w:r>
        <w:t>}</w:t>
      </w:r>
    </w:p>
    <w:p w14:paraId="6380E5B4" w14:textId="77777777" w:rsidR="009D3E39" w:rsidRDefault="009D3E39" w:rsidP="009D3E39">
      <w:pPr>
        <w:pStyle w:val="PL"/>
      </w:pPr>
    </w:p>
    <w:p w14:paraId="62F91490" w14:textId="77777777" w:rsidR="009D3E39" w:rsidRPr="006B4CD2" w:rsidRDefault="009D3E39" w:rsidP="009D3E39">
      <w:pPr>
        <w:pStyle w:val="PL"/>
        <w:rPr>
          <w:lang w:val="en-US"/>
        </w:rPr>
      </w:pPr>
      <w:r>
        <w:t>RxTEG-ExtIEs</w:t>
      </w:r>
      <w:r>
        <w:tab/>
        <w:t>F1AP-PROTOCOL-EXTENSION ::= {</w:t>
      </w:r>
    </w:p>
    <w:p w14:paraId="0896C0EB" w14:textId="77777777" w:rsidR="009D3E39" w:rsidRDefault="009D3E39" w:rsidP="009D3E39">
      <w:pPr>
        <w:pStyle w:val="PL"/>
      </w:pPr>
      <w:r>
        <w:tab/>
        <w:t>...</w:t>
      </w:r>
    </w:p>
    <w:p w14:paraId="1A739A5D" w14:textId="77777777" w:rsidR="009D3E39" w:rsidRDefault="009D3E39" w:rsidP="009D3E39">
      <w:pPr>
        <w:pStyle w:val="PL"/>
      </w:pPr>
      <w:r>
        <w:t>}</w:t>
      </w:r>
    </w:p>
    <w:p w14:paraId="5FF5B4F4" w14:textId="77777777" w:rsidR="009D3E39" w:rsidRDefault="009D3E39" w:rsidP="009D3E39">
      <w:pPr>
        <w:pStyle w:val="PL"/>
      </w:pPr>
    </w:p>
    <w:p w14:paraId="702BE64E" w14:textId="77777777" w:rsidR="009D3E39" w:rsidRDefault="009D3E39" w:rsidP="009D3E39">
      <w:pPr>
        <w:pStyle w:val="PL"/>
      </w:pPr>
      <w:r>
        <w:t>TimeReferenceInformation ::= SEQUENCE {</w:t>
      </w:r>
    </w:p>
    <w:p w14:paraId="5F2F2D3A" w14:textId="77777777" w:rsidR="009D3E39" w:rsidRDefault="009D3E39" w:rsidP="009D3E39">
      <w:pPr>
        <w:pStyle w:val="PL"/>
      </w:pPr>
      <w:r>
        <w:tab/>
        <w:t>referenceTime</w:t>
      </w:r>
      <w:r>
        <w:tab/>
      </w:r>
      <w:r>
        <w:tab/>
      </w:r>
      <w:r>
        <w:tab/>
      </w:r>
      <w:r>
        <w:tab/>
      </w:r>
      <w:r>
        <w:tab/>
        <w:t>ReferenceTime,</w:t>
      </w:r>
    </w:p>
    <w:p w14:paraId="2FE703AE" w14:textId="77777777" w:rsidR="009D3E39" w:rsidRDefault="009D3E39" w:rsidP="009D3E39">
      <w:pPr>
        <w:pStyle w:val="PL"/>
      </w:pPr>
      <w:r>
        <w:tab/>
        <w:t>referenceSFN</w:t>
      </w:r>
      <w:r>
        <w:tab/>
      </w:r>
      <w:r>
        <w:tab/>
      </w:r>
      <w:r>
        <w:tab/>
      </w:r>
      <w:r>
        <w:tab/>
      </w:r>
      <w:r>
        <w:tab/>
        <w:t>ReferenceSFN,</w:t>
      </w:r>
    </w:p>
    <w:p w14:paraId="4C84FC7B" w14:textId="77777777" w:rsidR="009D3E39" w:rsidRDefault="009D3E39" w:rsidP="009D3E39">
      <w:pPr>
        <w:pStyle w:val="PL"/>
      </w:pPr>
      <w:r>
        <w:tab/>
        <w:t>uncertainty</w:t>
      </w:r>
      <w:r>
        <w:tab/>
      </w:r>
      <w:r>
        <w:tab/>
      </w:r>
      <w:r>
        <w:tab/>
      </w:r>
      <w:r>
        <w:tab/>
      </w:r>
      <w:r>
        <w:tab/>
      </w:r>
      <w:r>
        <w:tab/>
        <w:t>Uncertainty</w:t>
      </w:r>
      <w:r>
        <w:tab/>
      </w:r>
      <w:r>
        <w:tab/>
      </w:r>
      <w:r>
        <w:tab/>
      </w:r>
      <w:r>
        <w:tab/>
      </w:r>
      <w:r>
        <w:rPr>
          <w:snapToGrid w:val="0"/>
        </w:rPr>
        <w:t>OPTIONAL</w:t>
      </w:r>
      <w:r>
        <w:t>,</w:t>
      </w:r>
    </w:p>
    <w:p w14:paraId="24D6E575" w14:textId="77777777" w:rsidR="009D3E39" w:rsidRDefault="009D3E39" w:rsidP="009D3E39">
      <w:pPr>
        <w:pStyle w:val="PL"/>
      </w:pPr>
      <w:r>
        <w:tab/>
        <w:t>timeInformationType</w:t>
      </w:r>
      <w:r>
        <w:tab/>
      </w:r>
      <w:r>
        <w:tab/>
      </w:r>
      <w:r>
        <w:tab/>
      </w:r>
      <w:r>
        <w:tab/>
        <w:t>TimeInformationType</w:t>
      </w:r>
      <w:r>
        <w:tab/>
      </w:r>
      <w:r>
        <w:tab/>
      </w:r>
      <w:r>
        <w:rPr>
          <w:snapToGrid w:val="0"/>
        </w:rPr>
        <w:t>OPTIONAL</w:t>
      </w:r>
      <w:r>
        <w:t>,</w:t>
      </w:r>
    </w:p>
    <w:p w14:paraId="632D8D1F" w14:textId="77777777" w:rsidR="009D3E39" w:rsidRPr="00E92719" w:rsidRDefault="009D3E39" w:rsidP="009D3E39">
      <w:pPr>
        <w:pStyle w:val="PL"/>
        <w:rPr>
          <w:lang w:val="fr-FR"/>
        </w:rPr>
      </w:pPr>
      <w:r>
        <w:tab/>
      </w:r>
      <w:r w:rsidRPr="00E92719">
        <w:rPr>
          <w:lang w:val="fr-FR"/>
        </w:rPr>
        <w:t>iE-Extensions</w:t>
      </w:r>
      <w:r w:rsidRPr="00E92719">
        <w:rPr>
          <w:lang w:val="fr-FR"/>
        </w:rPr>
        <w:tab/>
      </w:r>
      <w:r w:rsidRPr="00E92719">
        <w:rPr>
          <w:lang w:val="fr-FR"/>
        </w:rPr>
        <w:tab/>
        <w:t>ProtocolExtensionContainer { {TimeReferenceInformation-ExtIEs} }</w:t>
      </w:r>
      <w:r w:rsidRPr="00E92719">
        <w:rPr>
          <w:lang w:val="fr-FR"/>
        </w:rPr>
        <w:tab/>
        <w:t>OPTIONAL</w:t>
      </w:r>
    </w:p>
    <w:p w14:paraId="658BD35F" w14:textId="77777777" w:rsidR="009D3E39" w:rsidRDefault="009D3E39" w:rsidP="009D3E39">
      <w:pPr>
        <w:pStyle w:val="PL"/>
      </w:pPr>
      <w:r>
        <w:t>}</w:t>
      </w:r>
    </w:p>
    <w:p w14:paraId="4038E00B" w14:textId="77777777" w:rsidR="009D3E39" w:rsidRDefault="009D3E39" w:rsidP="009D3E39">
      <w:pPr>
        <w:pStyle w:val="PL"/>
      </w:pPr>
    </w:p>
    <w:p w14:paraId="60F7DB7D" w14:textId="77777777" w:rsidR="009D3E39" w:rsidRDefault="009D3E39" w:rsidP="009D3E39">
      <w:pPr>
        <w:pStyle w:val="PL"/>
      </w:pPr>
      <w:r>
        <w:t>TimeReferenceInformation-ExtIEs F1AP-PROTOCOL-EXTENSION ::= {</w:t>
      </w:r>
    </w:p>
    <w:p w14:paraId="1FAC2DEB" w14:textId="77777777" w:rsidR="009D3E39" w:rsidRDefault="009D3E39" w:rsidP="009D3E39">
      <w:pPr>
        <w:pStyle w:val="PL"/>
      </w:pPr>
      <w:r>
        <w:tab/>
        <w:t>...</w:t>
      </w:r>
    </w:p>
    <w:p w14:paraId="2B6A4C3E" w14:textId="77777777" w:rsidR="009D3E39" w:rsidRDefault="009D3E39" w:rsidP="009D3E39">
      <w:pPr>
        <w:pStyle w:val="PL"/>
      </w:pPr>
      <w:r>
        <w:t>}</w:t>
      </w:r>
    </w:p>
    <w:p w14:paraId="27FB9F05" w14:textId="77777777" w:rsidR="009D3E39" w:rsidRDefault="009D3E39" w:rsidP="009D3E39">
      <w:pPr>
        <w:pStyle w:val="PL"/>
      </w:pPr>
    </w:p>
    <w:p w14:paraId="7B105B01" w14:textId="77777777" w:rsidR="009D3E39" w:rsidRDefault="009D3E39" w:rsidP="009D3E39">
      <w:pPr>
        <w:pStyle w:val="PL"/>
      </w:pPr>
      <w:r>
        <w:t>TimeInformationType ::= ENUMERATED {localClock}</w:t>
      </w:r>
    </w:p>
    <w:p w14:paraId="3D802D8C" w14:textId="77777777" w:rsidR="009D3E39" w:rsidRDefault="009D3E39" w:rsidP="009D3E39">
      <w:pPr>
        <w:pStyle w:val="PL"/>
      </w:pPr>
    </w:p>
    <w:p w14:paraId="79603B2F" w14:textId="77777777" w:rsidR="009D3E39" w:rsidRDefault="009D3E39" w:rsidP="009D3E39">
      <w:pPr>
        <w:pStyle w:val="PL"/>
        <w:rPr>
          <w:snapToGrid w:val="0"/>
        </w:rPr>
      </w:pPr>
      <w:r w:rsidRPr="008C20F9">
        <w:rPr>
          <w:snapToGrid w:val="0"/>
        </w:rPr>
        <w:t>TimeStamp</w:t>
      </w:r>
      <w:r w:rsidRPr="00BC20B8">
        <w:rPr>
          <w:snapToGrid w:val="0"/>
        </w:rPr>
        <w:t xml:space="preserve"> </w:t>
      </w:r>
      <w:r>
        <w:rPr>
          <w:snapToGrid w:val="0"/>
        </w:rPr>
        <w:t>::= SEQUENCE {</w:t>
      </w:r>
    </w:p>
    <w:p w14:paraId="7BCB666B" w14:textId="77777777" w:rsidR="009D3E39" w:rsidRDefault="009D3E39" w:rsidP="009D3E3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52509E3" w14:textId="77777777" w:rsidR="009D3E39" w:rsidRDefault="009D3E39" w:rsidP="009D3E3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8F91C69" w14:textId="77777777" w:rsidR="009D3E39" w:rsidRPr="00707B3F" w:rsidRDefault="009D3E39" w:rsidP="009D3E39">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7C3C4E8" w14:textId="77777777" w:rsidR="009D3E39" w:rsidRPr="00AA5843" w:rsidRDefault="009D3E39" w:rsidP="009D3E3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C65CD2D" w14:textId="77777777" w:rsidR="009D3E39" w:rsidRPr="006B2844" w:rsidRDefault="009D3E39" w:rsidP="009D3E39">
      <w:pPr>
        <w:pStyle w:val="PL"/>
        <w:rPr>
          <w:rFonts w:eastAsia="Calibri"/>
          <w:snapToGrid w:val="0"/>
        </w:rPr>
      </w:pPr>
      <w:r w:rsidRPr="006B2844">
        <w:rPr>
          <w:rFonts w:eastAsia="Calibri"/>
          <w:snapToGrid w:val="0"/>
        </w:rPr>
        <w:t>}</w:t>
      </w:r>
    </w:p>
    <w:p w14:paraId="287D0979" w14:textId="77777777" w:rsidR="009D3E39" w:rsidRPr="006B2844" w:rsidRDefault="009D3E39" w:rsidP="009D3E39">
      <w:pPr>
        <w:pStyle w:val="PL"/>
        <w:rPr>
          <w:rFonts w:eastAsia="Calibri"/>
          <w:snapToGrid w:val="0"/>
        </w:rPr>
      </w:pPr>
    </w:p>
    <w:p w14:paraId="5FE11D6E" w14:textId="77777777" w:rsidR="009D3E39" w:rsidRPr="006B2844" w:rsidRDefault="009D3E39" w:rsidP="009D3E39">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5A32E0D2" w14:textId="77777777" w:rsidR="009D3E39" w:rsidRDefault="009D3E39" w:rsidP="009D3E39">
      <w:pPr>
        <w:pStyle w:val="PL"/>
        <w:rPr>
          <w:snapToGrid w:val="0"/>
          <w:lang w:eastAsia="zh-CN"/>
        </w:rPr>
      </w:pPr>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6CE7CCA6" w14:textId="77777777" w:rsidR="009D3E39" w:rsidRPr="00AA5843" w:rsidRDefault="009D3E39" w:rsidP="009D3E39">
      <w:pPr>
        <w:pStyle w:val="PL"/>
        <w:rPr>
          <w:rFonts w:eastAsia="Calibri"/>
          <w:snapToGrid w:val="0"/>
        </w:rPr>
      </w:pPr>
      <w:r w:rsidRPr="006B2844">
        <w:rPr>
          <w:rFonts w:eastAsia="Calibri"/>
          <w:snapToGrid w:val="0"/>
        </w:rPr>
        <w:tab/>
      </w:r>
      <w:r w:rsidRPr="00AA5843">
        <w:rPr>
          <w:rFonts w:eastAsia="Calibri"/>
          <w:snapToGrid w:val="0"/>
        </w:rPr>
        <w:t>...</w:t>
      </w:r>
    </w:p>
    <w:p w14:paraId="13A2FFE2" w14:textId="77777777" w:rsidR="009D3E39" w:rsidRDefault="009D3E39" w:rsidP="009D3E39">
      <w:pPr>
        <w:pStyle w:val="PL"/>
        <w:rPr>
          <w:snapToGrid w:val="0"/>
        </w:rPr>
      </w:pPr>
      <w:r w:rsidRPr="00AA5843">
        <w:rPr>
          <w:rFonts w:eastAsia="Calibri"/>
          <w:snapToGrid w:val="0"/>
        </w:rPr>
        <w:t>}</w:t>
      </w:r>
    </w:p>
    <w:p w14:paraId="6F3F3314" w14:textId="77777777" w:rsidR="009D3E39" w:rsidRDefault="009D3E39" w:rsidP="009D3E39">
      <w:pPr>
        <w:pStyle w:val="PL"/>
        <w:rPr>
          <w:snapToGrid w:val="0"/>
        </w:rPr>
      </w:pPr>
    </w:p>
    <w:p w14:paraId="66976606" w14:textId="77777777" w:rsidR="009D3E39" w:rsidRDefault="009D3E39" w:rsidP="009D3E39">
      <w:pPr>
        <w:pStyle w:val="PL"/>
        <w:rPr>
          <w:snapToGrid w:val="0"/>
        </w:rPr>
      </w:pPr>
      <w:r>
        <w:rPr>
          <w:snapToGrid w:val="0"/>
        </w:rPr>
        <w:t>TimeStampSlotIndex ::= CHOICE {</w:t>
      </w:r>
    </w:p>
    <w:p w14:paraId="5931D36A" w14:textId="77777777" w:rsidR="009D3E39" w:rsidRPr="009A1425" w:rsidRDefault="009D3E39" w:rsidP="009D3E39">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7885E2D" w14:textId="77777777" w:rsidR="009D3E39" w:rsidRPr="009A1425" w:rsidRDefault="009D3E39" w:rsidP="009D3E39">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591C7ED" w14:textId="77777777" w:rsidR="009D3E39" w:rsidRPr="009A1425" w:rsidRDefault="009D3E39" w:rsidP="009D3E39">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74AFB84B" w14:textId="77777777" w:rsidR="009D3E39" w:rsidRDefault="009D3E39" w:rsidP="009D3E39">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43E165A" w14:textId="77777777" w:rsidR="009D3E39" w:rsidRPr="001903BD" w:rsidRDefault="009D3E39" w:rsidP="009D3E39">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CEC2CF9" w14:textId="77777777" w:rsidR="009D3E39" w:rsidRPr="001903BD" w:rsidRDefault="009D3E39" w:rsidP="009D3E39">
      <w:pPr>
        <w:pStyle w:val="PL"/>
        <w:rPr>
          <w:rFonts w:eastAsia="Calibri"/>
          <w:snapToGrid w:val="0"/>
        </w:rPr>
      </w:pPr>
      <w:r w:rsidRPr="001903BD">
        <w:rPr>
          <w:rFonts w:eastAsia="Calibri"/>
          <w:snapToGrid w:val="0"/>
        </w:rPr>
        <w:t>}</w:t>
      </w:r>
    </w:p>
    <w:p w14:paraId="7B8621B9" w14:textId="77777777" w:rsidR="009D3E39" w:rsidRPr="001903BD" w:rsidRDefault="009D3E39" w:rsidP="009D3E39">
      <w:pPr>
        <w:pStyle w:val="PL"/>
        <w:rPr>
          <w:rFonts w:eastAsia="Calibri"/>
          <w:snapToGrid w:val="0"/>
        </w:rPr>
      </w:pPr>
    </w:p>
    <w:p w14:paraId="63C8AB2B" w14:textId="77777777" w:rsidR="009D3E39" w:rsidRPr="001903BD" w:rsidRDefault="009D3E39" w:rsidP="009D3E39">
      <w:pPr>
        <w:pStyle w:val="PL"/>
        <w:rPr>
          <w:rFonts w:eastAsia="Calibri"/>
          <w:snapToGrid w:val="0"/>
        </w:rPr>
      </w:pPr>
      <w:r w:rsidRPr="001903BD">
        <w:rPr>
          <w:rFonts w:eastAsia="Calibri"/>
          <w:snapToGrid w:val="0"/>
        </w:rPr>
        <w:t>TimeStampSlotIndex-ExtIEs F1AP-PROTOCOL-IES ::= {</w:t>
      </w:r>
    </w:p>
    <w:p w14:paraId="245B7F4B" w14:textId="77777777" w:rsidR="009D3E39" w:rsidRDefault="009D3E39" w:rsidP="009D3E3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652F1E96" w14:textId="77777777" w:rsidR="009D3E39" w:rsidRDefault="009D3E39" w:rsidP="009D3E3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BB53F20" w14:textId="77777777" w:rsidR="009D3E39" w:rsidRPr="001903BD" w:rsidRDefault="009D3E39" w:rsidP="009D3E39">
      <w:pPr>
        <w:pStyle w:val="PL"/>
        <w:rPr>
          <w:rFonts w:eastAsia="Calibri"/>
          <w:snapToGrid w:val="0"/>
        </w:rPr>
      </w:pPr>
      <w:r w:rsidRPr="001903BD">
        <w:rPr>
          <w:rFonts w:eastAsia="Calibri"/>
          <w:snapToGrid w:val="0"/>
        </w:rPr>
        <w:tab/>
        <w:t>...</w:t>
      </w:r>
    </w:p>
    <w:p w14:paraId="53439846" w14:textId="77777777" w:rsidR="009D3E39" w:rsidRDefault="009D3E39" w:rsidP="009D3E39">
      <w:pPr>
        <w:pStyle w:val="PL"/>
        <w:rPr>
          <w:rFonts w:eastAsia="Calibri" w:cs="Courier New"/>
          <w:snapToGrid w:val="0"/>
          <w:szCs w:val="22"/>
        </w:rPr>
      </w:pPr>
      <w:r w:rsidRPr="001903BD">
        <w:rPr>
          <w:rFonts w:eastAsia="Calibri" w:cs="Courier New"/>
          <w:snapToGrid w:val="0"/>
          <w:szCs w:val="22"/>
        </w:rPr>
        <w:t>}</w:t>
      </w:r>
    </w:p>
    <w:p w14:paraId="6335939D" w14:textId="77777777" w:rsidR="009D3E39" w:rsidRPr="00EA5FA7" w:rsidRDefault="009D3E39" w:rsidP="009D3E39">
      <w:pPr>
        <w:pStyle w:val="PL"/>
      </w:pPr>
    </w:p>
    <w:p w14:paraId="196CD43D" w14:textId="77777777" w:rsidR="009D3E39" w:rsidRPr="00EA5FA7" w:rsidRDefault="009D3E39" w:rsidP="009D3E39">
      <w:pPr>
        <w:pStyle w:val="PL"/>
      </w:pPr>
      <w:r w:rsidRPr="00EA5FA7">
        <w:t>TimeToWait ::= ENUMERATED {v1s, v2s, v5s, v10s, v20s, v60s, ...}</w:t>
      </w:r>
    </w:p>
    <w:p w14:paraId="7F16F8B4" w14:textId="77777777" w:rsidR="009D3E39" w:rsidRPr="00BC20B8" w:rsidRDefault="009D3E39" w:rsidP="009D3E39">
      <w:pPr>
        <w:pStyle w:val="PL"/>
      </w:pPr>
    </w:p>
    <w:p w14:paraId="2F501BB6" w14:textId="77777777" w:rsidR="009D3E39" w:rsidRPr="002F7E03" w:rsidRDefault="009D3E39" w:rsidP="009D3E39">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2F43D495" w14:textId="77777777" w:rsidR="009D3E39" w:rsidRDefault="009D3E39" w:rsidP="009D3E39">
      <w:pPr>
        <w:pStyle w:val="PL"/>
      </w:pPr>
    </w:p>
    <w:p w14:paraId="583F2C33" w14:textId="77777777" w:rsidR="009D3E39" w:rsidRPr="00BC20B8" w:rsidRDefault="009D3E39" w:rsidP="009D3E39">
      <w:pPr>
        <w:pStyle w:val="PL"/>
      </w:pPr>
      <w:r>
        <w:t>Timing</w:t>
      </w:r>
      <w:r w:rsidRPr="008C20F9">
        <w:t>MeasurementQuality</w:t>
      </w:r>
      <w:r w:rsidRPr="00BC20B8">
        <w:t xml:space="preserve"> ::= SEQUENCE {</w:t>
      </w:r>
    </w:p>
    <w:p w14:paraId="0A8F72BA" w14:textId="77777777" w:rsidR="009D3E39" w:rsidRPr="00BC20B8" w:rsidRDefault="009D3E39" w:rsidP="009D3E39">
      <w:pPr>
        <w:pStyle w:val="PL"/>
      </w:pPr>
      <w:r w:rsidRPr="00BC20B8">
        <w:tab/>
        <w:t>measurementQuality</w:t>
      </w:r>
      <w:r w:rsidRPr="00BC20B8">
        <w:tab/>
      </w:r>
      <w:r w:rsidRPr="00BC20B8">
        <w:tab/>
        <w:t>INTEGER(0..31),</w:t>
      </w:r>
    </w:p>
    <w:p w14:paraId="3C310703" w14:textId="77777777" w:rsidR="009D3E39" w:rsidRPr="00BC20B8" w:rsidRDefault="009D3E39" w:rsidP="009D3E39">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3FE6D5D5" w14:textId="77777777" w:rsidR="009D3E39" w:rsidRPr="008C20F9" w:rsidRDefault="009D3E39" w:rsidP="009D3E39">
      <w:pPr>
        <w:pStyle w:val="PL"/>
      </w:pPr>
      <w:r w:rsidRPr="006B2844">
        <w:tab/>
        <w:t>iE-Extensions</w:t>
      </w:r>
      <w:r w:rsidRPr="006B2844">
        <w:tab/>
      </w:r>
      <w:r w:rsidRPr="006B2844">
        <w:tab/>
      </w:r>
      <w:r w:rsidRPr="006B2844">
        <w:tab/>
        <w:t>ProtocolExtensionContainer { {</w:t>
      </w:r>
      <w:r w:rsidRPr="008C20F9">
        <w:t xml:space="preserve"> TimingMeasurementQuality</w:t>
      </w:r>
      <w:r w:rsidRPr="006B2844">
        <w:t>-ExtIEs} }</w:t>
      </w:r>
      <w:r w:rsidRPr="006B2844">
        <w:tab/>
        <w:t>OPTIONAL</w:t>
      </w:r>
    </w:p>
    <w:p w14:paraId="15A61AC2" w14:textId="77777777" w:rsidR="009D3E39" w:rsidRPr="00BC20B8" w:rsidRDefault="009D3E39" w:rsidP="009D3E39">
      <w:pPr>
        <w:pStyle w:val="PL"/>
      </w:pPr>
      <w:r w:rsidRPr="00BC20B8">
        <w:t>}</w:t>
      </w:r>
    </w:p>
    <w:p w14:paraId="205D37CE" w14:textId="77777777" w:rsidR="009D3E39" w:rsidRPr="00BC20B8" w:rsidRDefault="009D3E39" w:rsidP="009D3E39">
      <w:pPr>
        <w:pStyle w:val="PL"/>
      </w:pPr>
    </w:p>
    <w:p w14:paraId="33329D92" w14:textId="77777777" w:rsidR="009D3E39" w:rsidRPr="00BC20B8" w:rsidRDefault="009D3E39" w:rsidP="009D3E39">
      <w:pPr>
        <w:pStyle w:val="PL"/>
      </w:pPr>
      <w:r w:rsidRPr="008C20F9">
        <w:t>TimingMeasurementQuality</w:t>
      </w:r>
      <w:r w:rsidRPr="00BC20B8">
        <w:t>-ExtIEs F1AP-PROTOCOL-EXTENSION ::= {</w:t>
      </w:r>
    </w:p>
    <w:p w14:paraId="37D3CBAC" w14:textId="77777777" w:rsidR="009D3E39" w:rsidRPr="00BC20B8" w:rsidRDefault="009D3E39" w:rsidP="009D3E39">
      <w:pPr>
        <w:pStyle w:val="PL"/>
      </w:pPr>
      <w:r w:rsidRPr="00BC20B8">
        <w:tab/>
        <w:t>...</w:t>
      </w:r>
    </w:p>
    <w:p w14:paraId="533952F6" w14:textId="77777777" w:rsidR="009D3E39" w:rsidRDefault="009D3E39" w:rsidP="009D3E39">
      <w:pPr>
        <w:pStyle w:val="PL"/>
      </w:pPr>
      <w:r w:rsidRPr="00BC20B8">
        <w:t>}</w:t>
      </w:r>
    </w:p>
    <w:p w14:paraId="59307A29" w14:textId="77777777" w:rsidR="009D3E39" w:rsidRDefault="009D3E39" w:rsidP="009D3E39">
      <w:pPr>
        <w:pStyle w:val="PL"/>
      </w:pPr>
    </w:p>
    <w:p w14:paraId="33CB6C15" w14:textId="77777777" w:rsidR="009D3E39" w:rsidRDefault="009D3E39" w:rsidP="009D3E39">
      <w:pPr>
        <w:pStyle w:val="PL"/>
        <w:rPr>
          <w:lang w:val="sv-SE"/>
        </w:rPr>
      </w:pPr>
      <w:r>
        <w:rPr>
          <w:lang w:val="sv-SE"/>
        </w:rPr>
        <w:t>T</w:t>
      </w:r>
      <w:r w:rsidRPr="00E22101">
        <w:rPr>
          <w:lang w:val="sv-SE"/>
        </w:rPr>
        <w:t>imingReportingGranularityFactor</w:t>
      </w:r>
      <w:r>
        <w:rPr>
          <w:lang w:val="sv-SE"/>
        </w:rPr>
        <w:t xml:space="preserve">Extended ::=INTEGER(-6..-1,...) </w:t>
      </w:r>
    </w:p>
    <w:p w14:paraId="1DFE3EC4" w14:textId="77777777" w:rsidR="009D3E39" w:rsidRDefault="009D3E39" w:rsidP="009D3E39">
      <w:pPr>
        <w:pStyle w:val="PL"/>
        <w:rPr>
          <w:lang w:val="sv-SE"/>
        </w:rPr>
      </w:pPr>
    </w:p>
    <w:p w14:paraId="3DBAB693" w14:textId="77777777" w:rsidR="009D3E39" w:rsidRDefault="009D3E39" w:rsidP="009D3E39">
      <w:pPr>
        <w:pStyle w:val="PL"/>
      </w:pPr>
      <w:r w:rsidRPr="00471D0D">
        <w:rPr>
          <w:snapToGrid w:val="0"/>
        </w:rPr>
        <w:t>TimeWindow</w:t>
      </w:r>
      <w:r>
        <w:rPr>
          <w:snapToGrid w:val="0"/>
        </w:rPr>
        <w:t>Start</w:t>
      </w:r>
      <w:r w:rsidRPr="0043020C">
        <w:t xml:space="preserve"> ::= SEQUENCE {</w:t>
      </w:r>
    </w:p>
    <w:p w14:paraId="3EFB0948" w14:textId="77777777" w:rsidR="009D3E39" w:rsidRDefault="009D3E39" w:rsidP="009D3E39">
      <w:pPr>
        <w:pStyle w:val="PL"/>
      </w:pPr>
      <w:r>
        <w:tab/>
        <w:t>systemFrameNumber</w:t>
      </w:r>
      <w:r>
        <w:tab/>
      </w:r>
      <w:r>
        <w:tab/>
        <w:t>SystemFrameNumber,</w:t>
      </w:r>
    </w:p>
    <w:p w14:paraId="3F9FEDDE" w14:textId="77777777" w:rsidR="009D3E39" w:rsidRDefault="009D3E39" w:rsidP="009D3E39">
      <w:pPr>
        <w:pStyle w:val="PL"/>
      </w:pPr>
      <w:r>
        <w:tab/>
        <w:t>slotNumber</w:t>
      </w:r>
      <w:r>
        <w:tab/>
      </w:r>
      <w:r>
        <w:tab/>
      </w:r>
      <w:r>
        <w:tab/>
      </w:r>
      <w:r>
        <w:tab/>
        <w:t>SlotNumber,</w:t>
      </w:r>
    </w:p>
    <w:p w14:paraId="757527E6" w14:textId="77777777" w:rsidR="009D3E39" w:rsidRDefault="009D3E39" w:rsidP="009D3E39">
      <w:pPr>
        <w:pStyle w:val="PL"/>
      </w:pPr>
      <w:r>
        <w:tab/>
      </w:r>
      <w:r w:rsidRPr="00B36550">
        <w:t>symbolIndex</w:t>
      </w:r>
      <w:r w:rsidRPr="00B36550">
        <w:tab/>
      </w:r>
      <w:r w:rsidRPr="00B36550">
        <w:tab/>
      </w:r>
      <w:r w:rsidRPr="00B36550">
        <w:tab/>
      </w:r>
      <w:r w:rsidRPr="00B36550">
        <w:tab/>
        <w:t>INTEGER (0..13)</w:t>
      </w:r>
      <w:r>
        <w:t>,</w:t>
      </w:r>
    </w:p>
    <w:p w14:paraId="2A88A2FC" w14:textId="77777777" w:rsidR="009D3E39" w:rsidRPr="00E47403"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56E15DE9" w14:textId="77777777" w:rsidR="009D3E39" w:rsidRPr="00666F81" w:rsidRDefault="009D3E39" w:rsidP="009D3E39">
      <w:pPr>
        <w:pStyle w:val="PL"/>
      </w:pPr>
      <w:r w:rsidRPr="00235ECA">
        <w:tab/>
      </w:r>
      <w:r>
        <w:t>...</w:t>
      </w:r>
    </w:p>
    <w:p w14:paraId="1EDC8E9C" w14:textId="77777777" w:rsidR="009D3E39" w:rsidRDefault="009D3E39" w:rsidP="009D3E39">
      <w:pPr>
        <w:pStyle w:val="PL"/>
      </w:pPr>
      <w:r w:rsidRPr="005914C0">
        <w:t>}</w:t>
      </w:r>
    </w:p>
    <w:p w14:paraId="0E57BDC8" w14:textId="77777777" w:rsidR="009D3E39" w:rsidRDefault="009D3E39" w:rsidP="009D3E39">
      <w:pPr>
        <w:pStyle w:val="PL"/>
      </w:pPr>
    </w:p>
    <w:p w14:paraId="57186398"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E9739B">
        <w:rPr>
          <w:snapToGrid w:val="0"/>
        </w:rPr>
        <w:t>F1AP</w:t>
      </w:r>
      <w:r w:rsidRPr="007C49BE">
        <w:rPr>
          <w:rFonts w:eastAsia="Calibri" w:cs="Courier New"/>
          <w:szCs w:val="22"/>
        </w:rPr>
        <w:t>-PROTOCOL-</w:t>
      </w:r>
      <w:r w:rsidRPr="007C49BE">
        <w:rPr>
          <w:rFonts w:eastAsia="Calibri" w:cs="Courier New"/>
          <w:snapToGrid w:val="0"/>
          <w:szCs w:val="22"/>
        </w:rPr>
        <w:t>EXTENSION ::= {</w:t>
      </w:r>
    </w:p>
    <w:p w14:paraId="5DB19210"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03D5379"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4BB7EC66" w14:textId="77777777" w:rsidR="009D3E39" w:rsidRDefault="009D3E39" w:rsidP="009D3E39">
      <w:pPr>
        <w:pStyle w:val="PL"/>
        <w:rPr>
          <w:lang w:val="sv-SE"/>
        </w:rPr>
      </w:pPr>
    </w:p>
    <w:p w14:paraId="69F4DBAC" w14:textId="77777777" w:rsidR="009D3E39" w:rsidRPr="00247FA4" w:rsidRDefault="009D3E39" w:rsidP="009D3E39">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719C3CCF" w14:textId="77777777" w:rsidR="009D3E39" w:rsidRDefault="009D3E39" w:rsidP="009D3E39">
      <w:pPr>
        <w:pStyle w:val="PL"/>
        <w:rPr>
          <w:lang w:val="sv-SE"/>
        </w:rPr>
      </w:pPr>
    </w:p>
    <w:p w14:paraId="11D5BD8C" w14:textId="77777777" w:rsidR="009D3E39" w:rsidRPr="00E2681F" w:rsidRDefault="009D3E39" w:rsidP="009D3E39">
      <w:pPr>
        <w:pStyle w:val="PL"/>
        <w:rPr>
          <w:lang w:val="sv-SE"/>
        </w:rPr>
      </w:pPr>
    </w:p>
    <w:p w14:paraId="4FD57083" w14:textId="77777777" w:rsidR="009D3E39" w:rsidRPr="00BE4E24" w:rsidRDefault="009D3E39" w:rsidP="009D3E39">
      <w:pPr>
        <w:pStyle w:val="PL"/>
      </w:pPr>
      <w:r w:rsidRPr="00BE4E24">
        <w:t>TimeWindowInformation-Measurement</w:t>
      </w:r>
      <w:r>
        <w:t>-Item</w:t>
      </w:r>
      <w:r w:rsidRPr="00BE4E24">
        <w:t xml:space="preserve"> ::= SEQUENCE {</w:t>
      </w:r>
    </w:p>
    <w:p w14:paraId="4A4A2476" w14:textId="77777777" w:rsidR="009D3E39" w:rsidRDefault="009D3E39" w:rsidP="009D3E39">
      <w:pPr>
        <w:pStyle w:val="PL"/>
      </w:pPr>
      <w:r w:rsidRPr="00BE4E24">
        <w:tab/>
      </w:r>
      <w:r>
        <w:t>timeWindowDurationMeasurement</w:t>
      </w:r>
      <w:r>
        <w:tab/>
      </w:r>
      <w:r>
        <w:tab/>
        <w:t>TimeWindowDurationMeasurement,</w:t>
      </w:r>
    </w:p>
    <w:p w14:paraId="196598AA" w14:textId="77777777" w:rsidR="009D3E39" w:rsidRDefault="009D3E39" w:rsidP="009D3E39">
      <w:pPr>
        <w:pStyle w:val="PL"/>
      </w:pPr>
      <w:r>
        <w:tab/>
        <w:t>timeWindowType</w:t>
      </w:r>
      <w:r>
        <w:tab/>
      </w:r>
      <w:r>
        <w:tab/>
      </w:r>
      <w:r>
        <w:tab/>
      </w:r>
      <w:r>
        <w:tab/>
      </w:r>
      <w:r>
        <w:tab/>
      </w:r>
      <w:r>
        <w:tab/>
        <w:t>ENUMERATED {single, periodic, ...},</w:t>
      </w:r>
    </w:p>
    <w:p w14:paraId="699E6468" w14:textId="77777777" w:rsidR="009D3E39" w:rsidRDefault="009D3E39" w:rsidP="009D3E39">
      <w:pPr>
        <w:pStyle w:val="PL"/>
      </w:pPr>
      <w:r>
        <w:tab/>
        <w:t>timeWindowPeriodicityMeasurement</w:t>
      </w:r>
      <w:r>
        <w:tab/>
        <w:t>TimeWindowPeriodicityMeasurement</w:t>
      </w:r>
      <w:r>
        <w:tab/>
      </w:r>
      <w:r>
        <w:tab/>
        <w:t>OPTIONAL,</w:t>
      </w:r>
    </w:p>
    <w:p w14:paraId="7C7EE1E3" w14:textId="77777777" w:rsidR="009D3E39" w:rsidRDefault="009D3E39" w:rsidP="009D3E39">
      <w:pPr>
        <w:pStyle w:val="PL"/>
      </w:pPr>
      <w:r>
        <w:tab/>
        <w:t xml:space="preserve">-- </w:t>
      </w:r>
      <w:r w:rsidRPr="00E267A9">
        <w:t>This IE shall be present if the Time Window Type IE is set to the value “periodic”.</w:t>
      </w:r>
      <w:r w:rsidRPr="00AF0861">
        <w:t xml:space="preserve"> </w:t>
      </w:r>
      <w:r>
        <w:t>--</w:t>
      </w:r>
    </w:p>
    <w:p w14:paraId="2AACC830" w14:textId="77777777" w:rsidR="009D3E39" w:rsidRDefault="009D3E39" w:rsidP="009D3E39">
      <w:pPr>
        <w:pStyle w:val="PL"/>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4188A3B1"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31FC975E" w14:textId="77777777" w:rsidR="009D3E39" w:rsidRDefault="009D3E39" w:rsidP="009D3E39">
      <w:pPr>
        <w:pStyle w:val="PL"/>
      </w:pPr>
      <w:r w:rsidRPr="006E4192">
        <w:rPr>
          <w:rFonts w:hint="eastAsia"/>
          <w:lang w:eastAsia="zh-CN"/>
        </w:rPr>
        <w:tab/>
        <w:t>...</w:t>
      </w:r>
      <w:r w:rsidRPr="00BE4E24">
        <w:t>}</w:t>
      </w:r>
    </w:p>
    <w:p w14:paraId="4247B15D" w14:textId="77777777" w:rsidR="009D3E39" w:rsidRDefault="009D3E39" w:rsidP="009D3E39">
      <w:pPr>
        <w:pStyle w:val="PL"/>
      </w:pPr>
    </w:p>
    <w:p w14:paraId="536C09D0"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72C13FE9"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ABDB531" w14:textId="77777777" w:rsidR="009D3E39" w:rsidRPr="00711304" w:rsidRDefault="009D3E39" w:rsidP="009D3E39">
      <w:pPr>
        <w:pStyle w:val="PL"/>
        <w:rPr>
          <w:snapToGrid w:val="0"/>
        </w:rPr>
      </w:pPr>
      <w:r w:rsidRPr="00AA5843">
        <w:rPr>
          <w:rFonts w:eastAsia="Calibri" w:cs="Courier New"/>
          <w:snapToGrid w:val="0"/>
          <w:szCs w:val="22"/>
          <w:lang w:val="en-US"/>
        </w:rPr>
        <w:t>}</w:t>
      </w:r>
    </w:p>
    <w:p w14:paraId="5ADD1A33" w14:textId="77777777" w:rsidR="009D3E39" w:rsidRDefault="009D3E39" w:rsidP="009D3E39">
      <w:pPr>
        <w:pStyle w:val="PL"/>
      </w:pPr>
    </w:p>
    <w:p w14:paraId="6F430B0A" w14:textId="77777777" w:rsidR="009D3E39" w:rsidRPr="00247FA4" w:rsidRDefault="009D3E39" w:rsidP="009D3E39">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7A0B69C7" w14:textId="77777777" w:rsidR="009D3E39" w:rsidRPr="00BE4E24" w:rsidRDefault="009D3E39" w:rsidP="009D3E39">
      <w:pPr>
        <w:pStyle w:val="PL"/>
      </w:pPr>
    </w:p>
    <w:p w14:paraId="22E5EDE8" w14:textId="77777777" w:rsidR="009D3E39" w:rsidRPr="005A2688" w:rsidRDefault="009D3E39" w:rsidP="009D3E39">
      <w:pPr>
        <w:pStyle w:val="PL"/>
      </w:pPr>
      <w:r w:rsidRPr="00B37A76">
        <w:rPr>
          <w:rFonts w:eastAsia="SimSun"/>
          <w:snapToGrid w:val="0"/>
        </w:rPr>
        <w:t>TimeWindowInformation-</w:t>
      </w:r>
      <w:r>
        <w:rPr>
          <w:rFonts w:eastAsia="SimSun"/>
          <w:snapToGrid w:val="0"/>
        </w:rPr>
        <w:t>SRS-Item</w:t>
      </w:r>
      <w:r w:rsidRPr="005A2688">
        <w:t xml:space="preserve"> ::= SEQUENCE {</w:t>
      </w:r>
    </w:p>
    <w:p w14:paraId="69E4A56F" w14:textId="77777777" w:rsidR="009D3E39" w:rsidRDefault="009D3E39" w:rsidP="009D3E39">
      <w:pPr>
        <w:pStyle w:val="PL"/>
      </w:pPr>
      <w:r w:rsidRPr="005A2688">
        <w:tab/>
      </w:r>
      <w:r>
        <w:t>timeWindowStartSRS</w:t>
      </w:r>
      <w:r>
        <w:tab/>
      </w:r>
      <w:r>
        <w:tab/>
      </w:r>
      <w:r>
        <w:tab/>
      </w:r>
      <w:r>
        <w:tab/>
      </w:r>
      <w:r>
        <w:tab/>
        <w:t>TimeWindowStartSRS,</w:t>
      </w:r>
    </w:p>
    <w:p w14:paraId="03AB9075" w14:textId="77777777" w:rsidR="009D3E39" w:rsidRDefault="009D3E39" w:rsidP="009D3E39">
      <w:pPr>
        <w:pStyle w:val="PL"/>
      </w:pPr>
      <w:r>
        <w:tab/>
        <w:t>timeWindowDurationSRS</w:t>
      </w:r>
      <w:r>
        <w:tab/>
      </w:r>
      <w:r>
        <w:tab/>
      </w:r>
      <w:r>
        <w:tab/>
      </w:r>
      <w:r>
        <w:tab/>
        <w:t>TimeWindowDurationSRS,</w:t>
      </w:r>
    </w:p>
    <w:p w14:paraId="67D19904" w14:textId="77777777" w:rsidR="009D3E39" w:rsidRDefault="009D3E39" w:rsidP="009D3E39">
      <w:pPr>
        <w:pStyle w:val="PL"/>
      </w:pPr>
      <w:r>
        <w:tab/>
        <w:t>timeWindowType</w:t>
      </w:r>
      <w:r>
        <w:tab/>
      </w:r>
      <w:r>
        <w:tab/>
      </w:r>
      <w:r>
        <w:tab/>
      </w:r>
      <w:r>
        <w:tab/>
      </w:r>
      <w:r>
        <w:tab/>
      </w:r>
      <w:r>
        <w:tab/>
        <w:t>ENUMERATED {single, periodic, ...},</w:t>
      </w:r>
    </w:p>
    <w:p w14:paraId="6EE8175A" w14:textId="77777777" w:rsidR="009D3E39" w:rsidRDefault="009D3E39" w:rsidP="009D3E39">
      <w:pPr>
        <w:pStyle w:val="PL"/>
      </w:pPr>
      <w:r>
        <w:tab/>
        <w:t>timeWindowPeriodicitySRS</w:t>
      </w:r>
      <w:r>
        <w:tab/>
      </w:r>
      <w:r>
        <w:tab/>
      </w:r>
      <w:r>
        <w:tab/>
        <w:t>TimeWindowPeriodicitySRS</w:t>
      </w:r>
      <w:r>
        <w:tab/>
      </w:r>
      <w:r>
        <w:tab/>
      </w:r>
      <w:r>
        <w:tab/>
      </w:r>
      <w:r>
        <w:tab/>
        <w:t>OPTIONAL,</w:t>
      </w:r>
    </w:p>
    <w:p w14:paraId="58D4BCEC" w14:textId="77777777" w:rsidR="009D3E39" w:rsidRDefault="009D3E39" w:rsidP="009D3E39">
      <w:pPr>
        <w:pStyle w:val="PL"/>
      </w:pPr>
      <w:r>
        <w:tab/>
      </w:r>
      <w:r w:rsidRPr="00E267A9">
        <w:t>-- The above IE shall be present if the Time Window Type IE is set to the value “periodic”.</w:t>
      </w:r>
    </w:p>
    <w:p w14:paraId="746092DB"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TimeWindowInformation-SRS</w:t>
      </w:r>
      <w:r w:rsidRPr="006E4192">
        <w:rPr>
          <w:rFonts w:eastAsia="Calibri" w:cs="Courier New"/>
          <w:snapToGrid w:val="0"/>
          <w:szCs w:val="22"/>
        </w:rPr>
        <w:t>-ExtIEs} }</w:t>
      </w:r>
      <w:r w:rsidRPr="006E4192">
        <w:rPr>
          <w:rFonts w:eastAsia="Calibri" w:cs="Courier New"/>
          <w:snapToGrid w:val="0"/>
          <w:szCs w:val="22"/>
        </w:rPr>
        <w:tab/>
        <w:t>OPTIONAL,</w:t>
      </w:r>
    </w:p>
    <w:p w14:paraId="37EED5B1" w14:textId="77777777" w:rsidR="009D3E39" w:rsidRPr="006E4192" w:rsidRDefault="009D3E39" w:rsidP="009D3E39">
      <w:pPr>
        <w:pStyle w:val="PL"/>
        <w:rPr>
          <w:lang w:eastAsia="zh-CN"/>
        </w:rPr>
      </w:pPr>
      <w:r w:rsidRPr="006E4192">
        <w:rPr>
          <w:rFonts w:hint="eastAsia"/>
          <w:lang w:eastAsia="zh-CN"/>
        </w:rPr>
        <w:tab/>
        <w:t>...</w:t>
      </w:r>
    </w:p>
    <w:p w14:paraId="6088C423" w14:textId="77777777" w:rsidR="009D3E39" w:rsidRDefault="009D3E39" w:rsidP="009D3E39">
      <w:pPr>
        <w:pStyle w:val="PL"/>
      </w:pPr>
      <w:r w:rsidRPr="005A2688">
        <w:t>}</w:t>
      </w:r>
    </w:p>
    <w:p w14:paraId="79D94E93" w14:textId="77777777" w:rsidR="009D3E39" w:rsidRDefault="009D3E39" w:rsidP="009D3E39">
      <w:pPr>
        <w:pStyle w:val="PL"/>
        <w:rPr>
          <w:lang w:eastAsia="zh-CN"/>
        </w:rPr>
      </w:pPr>
    </w:p>
    <w:p w14:paraId="20A851C5"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7455A97C"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553FFB9"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5286117B" w14:textId="77777777" w:rsidR="009D3E39" w:rsidRDefault="009D3E39" w:rsidP="009D3E39">
      <w:pPr>
        <w:pStyle w:val="PL"/>
        <w:rPr>
          <w:lang w:eastAsia="zh-CN"/>
        </w:rPr>
      </w:pPr>
    </w:p>
    <w:p w14:paraId="7C597B24" w14:textId="77777777" w:rsidR="009D3E39" w:rsidRDefault="009D3E39" w:rsidP="009D3E39">
      <w:pPr>
        <w:pStyle w:val="PL"/>
      </w:pPr>
      <w:r w:rsidRPr="00471D0D">
        <w:rPr>
          <w:snapToGrid w:val="0"/>
        </w:rPr>
        <w:t>TimeWindow</w:t>
      </w:r>
      <w:r>
        <w:rPr>
          <w:snapToGrid w:val="0"/>
        </w:rPr>
        <w:t>DurationMeasurement</w:t>
      </w:r>
      <w:r w:rsidRPr="0043020C">
        <w:t xml:space="preserve"> ::= </w:t>
      </w:r>
      <w:r>
        <w:t>CHOICE</w:t>
      </w:r>
      <w:r w:rsidRPr="0043020C">
        <w:t xml:space="preserve"> {</w:t>
      </w:r>
    </w:p>
    <w:p w14:paraId="0FD5FDA8" w14:textId="77777777" w:rsidR="009D3E39" w:rsidRDefault="009D3E39" w:rsidP="009D3E39">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1F70C6F6"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r>
      <w:r w:rsidRPr="001903BD">
        <w:rPr>
          <w:rFonts w:eastAsia="Calibri"/>
          <w:snapToGrid w:val="0"/>
        </w:rPr>
        <w:t xml:space="preserve">ProtocolIE-SingleContainer </w:t>
      </w:r>
      <w:r w:rsidRPr="006E4192">
        <w:rPr>
          <w:rFonts w:eastAsia="Calibri" w:cs="Courier New"/>
          <w:snapToGrid w:val="0"/>
          <w:szCs w:val="22"/>
        </w:rPr>
        <w:t xml:space="preserve">{ { </w:t>
      </w:r>
      <w:r w:rsidRPr="006E4192">
        <w:rPr>
          <w:rFonts w:eastAsia="Calibri" w:cs="Courier New"/>
          <w:szCs w:val="22"/>
        </w:rPr>
        <w:t>TimeWindowDurationMeasurement</w:t>
      </w:r>
      <w:r w:rsidRPr="006E4192">
        <w:rPr>
          <w:rFonts w:eastAsia="Calibri" w:cs="Courier New"/>
          <w:snapToGrid w:val="0"/>
          <w:szCs w:val="22"/>
        </w:rPr>
        <w:t>-ExtIEs} }</w:t>
      </w:r>
    </w:p>
    <w:p w14:paraId="448D964C" w14:textId="77777777" w:rsidR="009D3E39" w:rsidRDefault="009D3E39" w:rsidP="009D3E39">
      <w:pPr>
        <w:pStyle w:val="PL"/>
      </w:pPr>
      <w:r w:rsidRPr="005914C0">
        <w:t>}</w:t>
      </w:r>
    </w:p>
    <w:p w14:paraId="06CBADAA" w14:textId="77777777" w:rsidR="009D3E39" w:rsidRDefault="009D3E39" w:rsidP="009D3E39">
      <w:pPr>
        <w:pStyle w:val="PL"/>
      </w:pPr>
    </w:p>
    <w:p w14:paraId="4ED2143F"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p>
    <w:p w14:paraId="6C5F8548"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789178A"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5158D0B0" w14:textId="77777777" w:rsidR="009D3E39" w:rsidRDefault="009D3E39" w:rsidP="009D3E39">
      <w:pPr>
        <w:pStyle w:val="PL"/>
        <w:rPr>
          <w:snapToGrid w:val="0"/>
        </w:rPr>
      </w:pPr>
    </w:p>
    <w:p w14:paraId="574ADBAF" w14:textId="77777777" w:rsidR="009D3E39" w:rsidRDefault="009D3E39" w:rsidP="009D3E39">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DDAAA0E" w14:textId="77777777" w:rsidR="009D3E39" w:rsidRDefault="009D3E39" w:rsidP="009D3E39">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8BAC0FC" w14:textId="77777777" w:rsidR="009D3E39" w:rsidRDefault="009D3E39" w:rsidP="009D3E39">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F8A84F3"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t xml:space="preserve">ProtocolIE-SingleContainer { { </w:t>
      </w:r>
      <w:r w:rsidRPr="006E4192">
        <w:rPr>
          <w:rFonts w:eastAsia="Calibri" w:cs="Courier New"/>
          <w:szCs w:val="22"/>
        </w:rPr>
        <w:t>TimeWindowDurationSRS</w:t>
      </w:r>
      <w:r w:rsidRPr="006E4192">
        <w:rPr>
          <w:rFonts w:eastAsia="Calibri" w:cs="Courier New"/>
          <w:snapToGrid w:val="0"/>
          <w:szCs w:val="22"/>
        </w:rPr>
        <w:t>-ExtIEs} }</w:t>
      </w:r>
    </w:p>
    <w:p w14:paraId="701B2C6D" w14:textId="77777777" w:rsidR="009D3E39" w:rsidRDefault="009D3E39" w:rsidP="009D3E39">
      <w:pPr>
        <w:pStyle w:val="PL"/>
      </w:pPr>
      <w:r w:rsidRPr="005914C0">
        <w:t>}</w:t>
      </w:r>
    </w:p>
    <w:p w14:paraId="5D843CBE" w14:textId="77777777" w:rsidR="009D3E39" w:rsidRDefault="009D3E39" w:rsidP="009D3E39">
      <w:pPr>
        <w:pStyle w:val="PL"/>
      </w:pPr>
    </w:p>
    <w:p w14:paraId="351B3BA3"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p>
    <w:p w14:paraId="70CBA44B"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F6AC768"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4E70CBDA" w14:textId="77777777" w:rsidR="009D3E39" w:rsidRDefault="009D3E39" w:rsidP="009D3E39">
      <w:pPr>
        <w:pStyle w:val="PL"/>
        <w:rPr>
          <w:snapToGrid w:val="0"/>
        </w:rPr>
      </w:pPr>
    </w:p>
    <w:p w14:paraId="584959B0" w14:textId="77777777" w:rsidR="009D3E39" w:rsidRDefault="009D3E39" w:rsidP="009D3E39">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040AD2">
        <w:rPr>
          <w:snapToGrid w:val="0"/>
        </w:rPr>
        <w:t>ms20480, ms40960, ms61440, ms81920, ms368640, ms737280, ms1843200</w:t>
      </w:r>
      <w:r>
        <w:rPr>
          <w:snapToGrid w:val="0"/>
        </w:rPr>
        <w:t xml:space="preserve">, </w:t>
      </w:r>
      <w:r w:rsidRPr="008B7208">
        <w:rPr>
          <w:snapToGrid w:val="0"/>
          <w:lang w:val="en-US"/>
        </w:rPr>
        <w:t>...}</w:t>
      </w:r>
    </w:p>
    <w:p w14:paraId="11029992" w14:textId="77777777" w:rsidR="009D3E39" w:rsidRDefault="009D3E39" w:rsidP="009D3E39">
      <w:pPr>
        <w:pStyle w:val="PL"/>
        <w:rPr>
          <w:snapToGrid w:val="0"/>
          <w:lang w:val="en-US"/>
        </w:rPr>
      </w:pPr>
    </w:p>
    <w:p w14:paraId="2BCA2758" w14:textId="77777777" w:rsidR="009D3E39" w:rsidRDefault="009D3E39" w:rsidP="009D3E39">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05542261" w14:textId="77777777" w:rsidR="009D3E39" w:rsidRDefault="009D3E39" w:rsidP="009D3E39">
      <w:pPr>
        <w:pStyle w:val="PL"/>
        <w:rPr>
          <w:snapToGrid w:val="0"/>
        </w:rPr>
      </w:pPr>
    </w:p>
    <w:p w14:paraId="07B79AB0" w14:textId="77777777" w:rsidR="009D3E39" w:rsidRDefault="009D3E39" w:rsidP="009D3E39">
      <w:pPr>
        <w:pStyle w:val="PL"/>
      </w:pPr>
      <w:r w:rsidRPr="00471D0D">
        <w:rPr>
          <w:snapToGrid w:val="0"/>
        </w:rPr>
        <w:t>TimeWindow</w:t>
      </w:r>
      <w:r>
        <w:rPr>
          <w:snapToGrid w:val="0"/>
        </w:rPr>
        <w:t>Start</w:t>
      </w:r>
      <w:r w:rsidRPr="00471D0D">
        <w:rPr>
          <w:snapToGrid w:val="0"/>
        </w:rPr>
        <w:t>SRS</w:t>
      </w:r>
      <w:r w:rsidRPr="0043020C">
        <w:t xml:space="preserve"> ::= SEQUENCE {</w:t>
      </w:r>
    </w:p>
    <w:p w14:paraId="29B6154D" w14:textId="77777777" w:rsidR="009D3E39" w:rsidRDefault="009D3E39" w:rsidP="009D3E39">
      <w:pPr>
        <w:pStyle w:val="PL"/>
      </w:pPr>
      <w:r>
        <w:tab/>
        <w:t>systemFrameNumber</w:t>
      </w:r>
      <w:r>
        <w:tab/>
      </w:r>
      <w:r>
        <w:tab/>
        <w:t>SystemFrameNumber,</w:t>
      </w:r>
    </w:p>
    <w:p w14:paraId="495BE9C3" w14:textId="77777777" w:rsidR="009D3E39" w:rsidRDefault="009D3E39" w:rsidP="009D3E39">
      <w:pPr>
        <w:pStyle w:val="PL"/>
      </w:pPr>
      <w:r>
        <w:tab/>
        <w:t>slotNumber</w:t>
      </w:r>
      <w:r>
        <w:tab/>
      </w:r>
      <w:r>
        <w:tab/>
      </w:r>
      <w:r>
        <w:tab/>
      </w:r>
      <w:r>
        <w:tab/>
        <w:t>SlotNumber,</w:t>
      </w:r>
    </w:p>
    <w:p w14:paraId="6623BFEB" w14:textId="77777777" w:rsidR="009D3E39" w:rsidRDefault="009D3E39" w:rsidP="009D3E39">
      <w:pPr>
        <w:pStyle w:val="PL"/>
      </w:pPr>
      <w:r>
        <w:tab/>
        <w:t>symbolIndex</w:t>
      </w:r>
      <w:r>
        <w:tab/>
      </w:r>
      <w:r>
        <w:tab/>
      </w:r>
      <w:r>
        <w:tab/>
      </w:r>
      <w:r>
        <w:tab/>
      </w:r>
      <w:r w:rsidRPr="0031799D">
        <w:t>SymbolIndex</w:t>
      </w:r>
      <w:r>
        <w:t>,</w:t>
      </w:r>
    </w:p>
    <w:p w14:paraId="048691A9"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TimeWindowStartSRS</w:t>
      </w:r>
      <w:r w:rsidRPr="006E4192">
        <w:rPr>
          <w:rFonts w:eastAsia="Calibri" w:cs="Courier New"/>
          <w:snapToGrid w:val="0"/>
          <w:szCs w:val="22"/>
        </w:rPr>
        <w:t>-ExtIEs} }</w:t>
      </w:r>
      <w:r w:rsidRPr="006E4192">
        <w:rPr>
          <w:rFonts w:eastAsia="Calibri" w:cs="Courier New"/>
          <w:snapToGrid w:val="0"/>
          <w:szCs w:val="22"/>
        </w:rPr>
        <w:tab/>
        <w:t>OPTIONAL,</w:t>
      </w:r>
    </w:p>
    <w:p w14:paraId="398EBA77" w14:textId="77777777" w:rsidR="009D3E39" w:rsidRPr="00666F81" w:rsidRDefault="009D3E39" w:rsidP="009D3E39">
      <w:pPr>
        <w:pStyle w:val="PL"/>
      </w:pPr>
      <w:r w:rsidRPr="00235ECA">
        <w:tab/>
      </w:r>
      <w:r>
        <w:t>...</w:t>
      </w:r>
    </w:p>
    <w:p w14:paraId="3394384E" w14:textId="77777777" w:rsidR="009D3E39" w:rsidRDefault="009D3E39" w:rsidP="009D3E39">
      <w:pPr>
        <w:pStyle w:val="PL"/>
      </w:pPr>
      <w:r w:rsidRPr="005914C0">
        <w:t>}</w:t>
      </w:r>
    </w:p>
    <w:p w14:paraId="5840D057" w14:textId="77777777" w:rsidR="009D3E39" w:rsidRDefault="009D3E39" w:rsidP="009D3E39">
      <w:pPr>
        <w:pStyle w:val="PL"/>
      </w:pPr>
    </w:p>
    <w:p w14:paraId="498588CC"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22DDE93B"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6493E39"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32E4D69E" w14:textId="77777777" w:rsidR="009D3E39" w:rsidRDefault="009D3E39" w:rsidP="009D3E39">
      <w:pPr>
        <w:pStyle w:val="PL"/>
      </w:pPr>
    </w:p>
    <w:p w14:paraId="100A30EF" w14:textId="77777777" w:rsidR="009D3E39" w:rsidRPr="00EA5FA7" w:rsidRDefault="009D3E39" w:rsidP="009D3E39">
      <w:pPr>
        <w:pStyle w:val="PL"/>
      </w:pPr>
    </w:p>
    <w:p w14:paraId="720409E0" w14:textId="77777777" w:rsidR="009D3E39" w:rsidRPr="00DA11D0" w:rsidRDefault="009D3E39" w:rsidP="009D3E39">
      <w:pPr>
        <w:pStyle w:val="PL"/>
      </w:pPr>
      <w:r w:rsidRPr="00DA11D0">
        <w:t>TMGI</w:t>
      </w:r>
      <w:r w:rsidRPr="00DA11D0">
        <w:rPr>
          <w:snapToGrid w:val="0"/>
        </w:rPr>
        <w:t xml:space="preserve"> ::= </w:t>
      </w:r>
      <w:r w:rsidRPr="00DA11D0">
        <w:t xml:space="preserve"> OCTET STRING (SIZE(6))</w:t>
      </w:r>
    </w:p>
    <w:p w14:paraId="1FFBDA67" w14:textId="77777777" w:rsidR="009D3E39" w:rsidRDefault="009D3E39" w:rsidP="009D3E39">
      <w:pPr>
        <w:pStyle w:val="PL"/>
      </w:pPr>
    </w:p>
    <w:p w14:paraId="1BF656FF" w14:textId="77777777" w:rsidR="009D3E39" w:rsidRPr="00BD6196" w:rsidRDefault="009D3E39" w:rsidP="009D3E39">
      <w:pPr>
        <w:pStyle w:val="PL"/>
        <w:rPr>
          <w:lang w:val="fr-FR"/>
        </w:rPr>
      </w:pPr>
      <w:r w:rsidRPr="00BD6196">
        <w:rPr>
          <w:lang w:val="fr-FR"/>
        </w:rPr>
        <w:t>TNLAssociationUsage ::= ENUMERATED {</w:t>
      </w:r>
    </w:p>
    <w:p w14:paraId="5474233E" w14:textId="77777777" w:rsidR="009D3E39" w:rsidRPr="00BD6196" w:rsidRDefault="009D3E39" w:rsidP="009D3E39">
      <w:pPr>
        <w:pStyle w:val="PL"/>
        <w:rPr>
          <w:lang w:val="fr-FR"/>
        </w:rPr>
      </w:pPr>
      <w:r w:rsidRPr="00BD6196">
        <w:rPr>
          <w:lang w:val="fr-FR"/>
        </w:rPr>
        <w:tab/>
        <w:t>ue,</w:t>
      </w:r>
    </w:p>
    <w:p w14:paraId="0678DA9E" w14:textId="77777777" w:rsidR="009D3E39" w:rsidRPr="00BD6196" w:rsidRDefault="009D3E39" w:rsidP="009D3E39">
      <w:pPr>
        <w:pStyle w:val="PL"/>
        <w:rPr>
          <w:lang w:val="fr-FR"/>
        </w:rPr>
      </w:pPr>
      <w:r w:rsidRPr="00BD6196">
        <w:rPr>
          <w:lang w:val="fr-FR"/>
        </w:rPr>
        <w:tab/>
        <w:t>non-ue,</w:t>
      </w:r>
    </w:p>
    <w:p w14:paraId="656791C0" w14:textId="77777777" w:rsidR="009D3E39" w:rsidRPr="00EA5FA7" w:rsidRDefault="009D3E39" w:rsidP="009D3E39">
      <w:pPr>
        <w:pStyle w:val="PL"/>
      </w:pPr>
      <w:r w:rsidRPr="00BD6196">
        <w:rPr>
          <w:lang w:val="fr-FR"/>
        </w:rPr>
        <w:tab/>
      </w:r>
      <w:r w:rsidRPr="00EA5FA7">
        <w:t xml:space="preserve">both, </w:t>
      </w:r>
    </w:p>
    <w:p w14:paraId="514F4EFC" w14:textId="77777777" w:rsidR="009D3E39" w:rsidRPr="00EA5FA7" w:rsidRDefault="009D3E39" w:rsidP="009D3E39">
      <w:pPr>
        <w:pStyle w:val="PL"/>
      </w:pPr>
      <w:r w:rsidRPr="00EA5FA7">
        <w:tab/>
        <w:t>...</w:t>
      </w:r>
    </w:p>
    <w:p w14:paraId="6A960A63" w14:textId="77777777" w:rsidR="009D3E39" w:rsidRPr="00EA5FA7" w:rsidRDefault="009D3E39" w:rsidP="009D3E39">
      <w:pPr>
        <w:pStyle w:val="PL"/>
      </w:pPr>
      <w:r w:rsidRPr="00EA5FA7">
        <w:t>}</w:t>
      </w:r>
    </w:p>
    <w:p w14:paraId="191966F0" w14:textId="77777777" w:rsidR="009D3E39" w:rsidRDefault="009D3E39" w:rsidP="009D3E39">
      <w:pPr>
        <w:pStyle w:val="PL"/>
      </w:pPr>
    </w:p>
    <w:p w14:paraId="7E8EB909" w14:textId="77777777" w:rsidR="009D3E39" w:rsidRDefault="009D3E39" w:rsidP="009D3E39">
      <w:pPr>
        <w:pStyle w:val="PL"/>
      </w:pPr>
      <w:r>
        <w:t>TNLCapacityIndicator::= SEQUENCE {</w:t>
      </w:r>
    </w:p>
    <w:p w14:paraId="445D82C8" w14:textId="77777777" w:rsidR="009D3E39" w:rsidRDefault="009D3E39" w:rsidP="009D3E39">
      <w:pPr>
        <w:pStyle w:val="PL"/>
      </w:pPr>
      <w:r>
        <w:tab/>
        <w:t>dLTNLOfferedCapacity</w:t>
      </w:r>
      <w:r>
        <w:tab/>
      </w:r>
      <w:r>
        <w:tab/>
        <w:t>INTEGER (1.. 16777216,...),</w:t>
      </w:r>
    </w:p>
    <w:p w14:paraId="526F1DE1" w14:textId="77777777" w:rsidR="009D3E39" w:rsidRDefault="009D3E39" w:rsidP="009D3E39">
      <w:pPr>
        <w:pStyle w:val="PL"/>
      </w:pPr>
      <w:r>
        <w:tab/>
        <w:t>dLTNLAvailableCapacity</w:t>
      </w:r>
      <w:r>
        <w:tab/>
      </w:r>
      <w:r>
        <w:tab/>
        <w:t>INTEGER (0.. 100,...),</w:t>
      </w:r>
    </w:p>
    <w:p w14:paraId="0BDA17CF" w14:textId="77777777" w:rsidR="009D3E39" w:rsidRDefault="009D3E39" w:rsidP="009D3E39">
      <w:pPr>
        <w:pStyle w:val="PL"/>
      </w:pPr>
      <w:r>
        <w:tab/>
        <w:t>uLTNLOfferedCapacity</w:t>
      </w:r>
      <w:r>
        <w:tab/>
      </w:r>
      <w:r>
        <w:tab/>
        <w:t>INTEGER (1.. 16777216,...),</w:t>
      </w:r>
    </w:p>
    <w:p w14:paraId="48D01639" w14:textId="77777777" w:rsidR="009D3E39" w:rsidRPr="006B2844" w:rsidRDefault="009D3E39" w:rsidP="009D3E39">
      <w:pPr>
        <w:pStyle w:val="PL"/>
        <w:rPr>
          <w:lang w:val="fr-FR"/>
        </w:rPr>
      </w:pPr>
      <w:r>
        <w:tab/>
        <w:t>uLTNLAvailableCapacity</w:t>
      </w:r>
      <w:r>
        <w:tab/>
      </w:r>
      <w:r>
        <w:tab/>
        <w:t xml:space="preserve">INTEGER (0.. </w:t>
      </w:r>
      <w:r w:rsidRPr="006B2844">
        <w:rPr>
          <w:lang w:val="fr-FR"/>
        </w:rPr>
        <w:t>100,...),</w:t>
      </w:r>
    </w:p>
    <w:p w14:paraId="71F1611F" w14:textId="77777777" w:rsidR="009D3E39" w:rsidRPr="006B2844" w:rsidRDefault="009D3E39" w:rsidP="009D3E39">
      <w:pPr>
        <w:pStyle w:val="PL"/>
        <w:rPr>
          <w:lang w:val="fr-FR"/>
        </w:rPr>
      </w:pPr>
      <w:r w:rsidRPr="006B2844">
        <w:rPr>
          <w:lang w:val="fr-FR"/>
        </w:rPr>
        <w:tab/>
        <w:t>iE-Extensions</w:t>
      </w:r>
      <w:r w:rsidRPr="006B2844">
        <w:rPr>
          <w:lang w:val="fr-FR"/>
        </w:rPr>
        <w:tab/>
        <w:t>ProtocolExtensionContainer { { TNLCapacityIndicator-ExtIEs} } OPTIONAL</w:t>
      </w:r>
    </w:p>
    <w:p w14:paraId="5427C8FD" w14:textId="77777777" w:rsidR="009D3E39" w:rsidRDefault="009D3E39" w:rsidP="009D3E39">
      <w:pPr>
        <w:pStyle w:val="PL"/>
      </w:pPr>
      <w:r>
        <w:t>}</w:t>
      </w:r>
    </w:p>
    <w:p w14:paraId="15566CF3" w14:textId="77777777" w:rsidR="009D3E39" w:rsidRDefault="009D3E39" w:rsidP="009D3E39">
      <w:pPr>
        <w:pStyle w:val="PL"/>
      </w:pPr>
    </w:p>
    <w:p w14:paraId="2F9E745B" w14:textId="77777777" w:rsidR="009D3E39" w:rsidRDefault="009D3E39" w:rsidP="009D3E39">
      <w:pPr>
        <w:pStyle w:val="PL"/>
      </w:pPr>
      <w:r>
        <w:t xml:space="preserve">TNLCapacityIndicator-ExtIEs </w:t>
      </w:r>
      <w:r>
        <w:tab/>
        <w:t>F1AP-PROTOCOL-EXTENSION ::= {</w:t>
      </w:r>
    </w:p>
    <w:p w14:paraId="6CE284DF" w14:textId="77777777" w:rsidR="009D3E39" w:rsidRDefault="009D3E39" w:rsidP="009D3E39">
      <w:pPr>
        <w:pStyle w:val="PL"/>
      </w:pPr>
      <w:r>
        <w:tab/>
        <w:t>...</w:t>
      </w:r>
    </w:p>
    <w:p w14:paraId="49105998" w14:textId="77777777" w:rsidR="009D3E39" w:rsidRDefault="009D3E39" w:rsidP="009D3E39">
      <w:pPr>
        <w:pStyle w:val="PL"/>
      </w:pPr>
      <w:r>
        <w:t>}</w:t>
      </w:r>
    </w:p>
    <w:p w14:paraId="1349FC5B" w14:textId="77777777" w:rsidR="009D3E39" w:rsidRPr="00EA5FA7" w:rsidRDefault="009D3E39" w:rsidP="009D3E39">
      <w:pPr>
        <w:pStyle w:val="PL"/>
      </w:pPr>
    </w:p>
    <w:p w14:paraId="1862E443" w14:textId="77777777" w:rsidR="009D3E39" w:rsidRPr="00EA5FA7" w:rsidRDefault="009D3E39" w:rsidP="009D3E39">
      <w:pPr>
        <w:pStyle w:val="PL"/>
      </w:pPr>
      <w:r w:rsidRPr="00EA5FA7">
        <w:t>TraceActivation ::= SEQUENCE {</w:t>
      </w:r>
    </w:p>
    <w:p w14:paraId="24DB9078" w14:textId="77777777" w:rsidR="009D3E39" w:rsidRPr="00EA5FA7" w:rsidRDefault="009D3E39" w:rsidP="009D3E39">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164212EE" w14:textId="77777777" w:rsidR="009D3E39" w:rsidRPr="00EA5FA7" w:rsidRDefault="009D3E39" w:rsidP="009D3E39">
      <w:pPr>
        <w:pStyle w:val="PL"/>
      </w:pPr>
      <w:r w:rsidRPr="00EA5FA7">
        <w:tab/>
        <w:t>interfacesToTrace</w:t>
      </w:r>
      <w:r w:rsidRPr="00EA5FA7">
        <w:tab/>
      </w:r>
      <w:r w:rsidRPr="00EA5FA7">
        <w:tab/>
      </w:r>
      <w:r w:rsidRPr="00EA5FA7">
        <w:tab/>
      </w:r>
      <w:r w:rsidRPr="00EA5FA7">
        <w:tab/>
      </w:r>
      <w:r w:rsidRPr="00EA5FA7">
        <w:tab/>
        <w:t>InterfacesToTrace,</w:t>
      </w:r>
    </w:p>
    <w:p w14:paraId="7FDCE4F0" w14:textId="77777777" w:rsidR="009D3E39" w:rsidRPr="00EA5FA7" w:rsidRDefault="009D3E39" w:rsidP="009D3E39">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5847B908" w14:textId="77777777" w:rsidR="009D3E39" w:rsidRPr="00EA5FA7" w:rsidRDefault="009D3E39" w:rsidP="009D3E39">
      <w:pPr>
        <w:pStyle w:val="PL"/>
      </w:pPr>
      <w:r w:rsidRPr="00EA5FA7">
        <w:tab/>
        <w:t>traceCollectionEntityIPAddress</w:t>
      </w:r>
      <w:r w:rsidRPr="00EA5FA7">
        <w:tab/>
      </w:r>
      <w:r w:rsidRPr="00EA5FA7">
        <w:tab/>
        <w:t>TransportLayerAddress,</w:t>
      </w:r>
    </w:p>
    <w:p w14:paraId="52924CD5" w14:textId="77777777" w:rsidR="009D3E39" w:rsidRPr="00EA5FA7" w:rsidRDefault="009D3E39" w:rsidP="009D3E39">
      <w:pPr>
        <w:pStyle w:val="PL"/>
      </w:pPr>
      <w:r w:rsidRPr="00EA5FA7">
        <w:tab/>
        <w:t>iE-Extensions</w:t>
      </w:r>
      <w:r w:rsidRPr="00EA5FA7">
        <w:tab/>
      </w:r>
      <w:r w:rsidRPr="00EA5FA7">
        <w:tab/>
        <w:t>ProtocolExtensionContainer { {TraceActivation-ExtIEs} }</w:t>
      </w:r>
      <w:r w:rsidRPr="00EA5FA7">
        <w:tab/>
        <w:t>OPTIONAL</w:t>
      </w:r>
    </w:p>
    <w:p w14:paraId="519A7AEB" w14:textId="77777777" w:rsidR="009D3E39" w:rsidRPr="00EA5FA7" w:rsidRDefault="009D3E39" w:rsidP="009D3E39">
      <w:pPr>
        <w:pStyle w:val="PL"/>
      </w:pPr>
      <w:r w:rsidRPr="00EA5FA7">
        <w:t>}</w:t>
      </w:r>
    </w:p>
    <w:p w14:paraId="2E6A66A9" w14:textId="77777777" w:rsidR="009D3E39" w:rsidRPr="00EA5FA7" w:rsidRDefault="009D3E39" w:rsidP="009D3E39">
      <w:pPr>
        <w:pStyle w:val="PL"/>
      </w:pPr>
    </w:p>
    <w:p w14:paraId="42F11A57" w14:textId="77777777" w:rsidR="009D3E39" w:rsidRPr="00EA5FA7" w:rsidRDefault="009D3E39" w:rsidP="009D3E39">
      <w:pPr>
        <w:pStyle w:val="PL"/>
      </w:pPr>
      <w:r w:rsidRPr="00EA5FA7">
        <w:t>TraceActivation-ExtIEs F1AP-PROTOCOL-EXTENSION ::= {</w:t>
      </w:r>
    </w:p>
    <w:p w14:paraId="368C573E" w14:textId="77777777" w:rsidR="009D3E39" w:rsidRDefault="009D3E39" w:rsidP="009D3E39">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Pr>
          <w:lang w:eastAsia="zh-CN"/>
        </w:rPr>
        <w:tab/>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14:paraId="40FBC4FB" w14:textId="77777777" w:rsidR="009D3E39" w:rsidRPr="00EA5FA7" w:rsidRDefault="009D3E39" w:rsidP="009D3E39">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r>
      <w:r>
        <w:rPr>
          <w:lang w:eastAsia="zh-CN"/>
        </w:rPr>
        <w:tab/>
      </w:r>
      <w:r>
        <w:rPr>
          <w:lang w:eastAsia="zh-CN"/>
        </w:rPr>
        <w:tab/>
      </w:r>
      <w:r w:rsidRPr="001D2E49">
        <w:rPr>
          <w:lang w:eastAsia="zh-CN"/>
        </w:rPr>
        <w:t xml:space="preserve">PRESENCE </w:t>
      </w:r>
      <w:r>
        <w:rPr>
          <w:lang w:eastAsia="zh-CN"/>
        </w:rPr>
        <w:t>optional</w:t>
      </w:r>
      <w:r w:rsidRPr="001D2E49">
        <w:rPr>
          <w:lang w:eastAsia="zh-CN"/>
        </w:rPr>
        <w:tab/>
        <w:t>},</w:t>
      </w:r>
    </w:p>
    <w:p w14:paraId="15C0BAC3" w14:textId="77777777" w:rsidR="009D3E39" w:rsidRPr="00EA5FA7" w:rsidRDefault="009D3E39" w:rsidP="009D3E39">
      <w:pPr>
        <w:pStyle w:val="PL"/>
      </w:pPr>
      <w:r w:rsidRPr="00EA5FA7">
        <w:tab/>
        <w:t>...</w:t>
      </w:r>
    </w:p>
    <w:p w14:paraId="1DC97BB2" w14:textId="77777777" w:rsidR="009D3E39" w:rsidRPr="00EA5FA7" w:rsidRDefault="009D3E39" w:rsidP="009D3E39">
      <w:pPr>
        <w:pStyle w:val="PL"/>
      </w:pPr>
      <w:r w:rsidRPr="00EA5FA7">
        <w:t>}</w:t>
      </w:r>
    </w:p>
    <w:p w14:paraId="559B1F9F" w14:textId="77777777" w:rsidR="009D3E39" w:rsidRPr="00EA5FA7" w:rsidRDefault="009D3E39" w:rsidP="009D3E39">
      <w:pPr>
        <w:pStyle w:val="PL"/>
      </w:pPr>
    </w:p>
    <w:p w14:paraId="3B190D4D" w14:textId="77777777" w:rsidR="009D3E39" w:rsidRPr="00EA5FA7" w:rsidRDefault="009D3E39" w:rsidP="009D3E39">
      <w:pPr>
        <w:pStyle w:val="PL"/>
      </w:pPr>
      <w:r w:rsidRPr="00EA5FA7">
        <w:t xml:space="preserve">TraceDepth ::= ENUMERATED { </w:t>
      </w:r>
    </w:p>
    <w:p w14:paraId="4B200416" w14:textId="77777777" w:rsidR="009D3E39" w:rsidRPr="00EA5FA7" w:rsidRDefault="009D3E39" w:rsidP="009D3E39">
      <w:pPr>
        <w:pStyle w:val="PL"/>
      </w:pPr>
      <w:r w:rsidRPr="00EA5FA7">
        <w:tab/>
        <w:t>minimum,</w:t>
      </w:r>
    </w:p>
    <w:p w14:paraId="264993EA" w14:textId="77777777" w:rsidR="009D3E39" w:rsidRPr="00EA5FA7" w:rsidRDefault="009D3E39" w:rsidP="009D3E39">
      <w:pPr>
        <w:pStyle w:val="PL"/>
      </w:pPr>
      <w:r w:rsidRPr="00EA5FA7">
        <w:tab/>
        <w:t>medium,</w:t>
      </w:r>
    </w:p>
    <w:p w14:paraId="6FBC3C44" w14:textId="77777777" w:rsidR="009D3E39" w:rsidRPr="00EA5FA7" w:rsidRDefault="009D3E39" w:rsidP="009D3E39">
      <w:pPr>
        <w:pStyle w:val="PL"/>
      </w:pPr>
      <w:r w:rsidRPr="00EA5FA7">
        <w:tab/>
        <w:t>maximum,</w:t>
      </w:r>
    </w:p>
    <w:p w14:paraId="2360E8C0" w14:textId="77777777" w:rsidR="009D3E39" w:rsidRPr="00EA5FA7" w:rsidRDefault="009D3E39" w:rsidP="009D3E39">
      <w:pPr>
        <w:pStyle w:val="PL"/>
      </w:pPr>
      <w:r w:rsidRPr="00EA5FA7">
        <w:tab/>
        <w:t>minimumWithoutVendorSpecificExtension,</w:t>
      </w:r>
    </w:p>
    <w:p w14:paraId="57CDE4E4" w14:textId="77777777" w:rsidR="009D3E39" w:rsidRPr="00EA5FA7" w:rsidRDefault="009D3E39" w:rsidP="009D3E39">
      <w:pPr>
        <w:pStyle w:val="PL"/>
      </w:pPr>
      <w:r w:rsidRPr="00EA5FA7">
        <w:tab/>
        <w:t>mediumWithoutVendorSpecificExtension,</w:t>
      </w:r>
    </w:p>
    <w:p w14:paraId="10D2E230" w14:textId="77777777" w:rsidR="009D3E39" w:rsidRPr="00EA5FA7" w:rsidRDefault="009D3E39" w:rsidP="009D3E39">
      <w:pPr>
        <w:pStyle w:val="PL"/>
      </w:pPr>
      <w:r w:rsidRPr="00EA5FA7">
        <w:tab/>
        <w:t>maximumWithoutVendorSpecificExtension,</w:t>
      </w:r>
    </w:p>
    <w:p w14:paraId="053BF95F" w14:textId="77777777" w:rsidR="009D3E39" w:rsidRPr="00EA5FA7" w:rsidRDefault="009D3E39" w:rsidP="009D3E39">
      <w:pPr>
        <w:pStyle w:val="PL"/>
      </w:pPr>
      <w:r w:rsidRPr="00EA5FA7">
        <w:tab/>
        <w:t>...</w:t>
      </w:r>
    </w:p>
    <w:p w14:paraId="68DA723F" w14:textId="77777777" w:rsidR="009D3E39" w:rsidRPr="00EA5FA7" w:rsidRDefault="009D3E39" w:rsidP="009D3E39">
      <w:pPr>
        <w:pStyle w:val="PL"/>
      </w:pPr>
      <w:r w:rsidRPr="00EA5FA7">
        <w:t>}</w:t>
      </w:r>
    </w:p>
    <w:p w14:paraId="1F5DD8B2" w14:textId="77777777" w:rsidR="009D3E39" w:rsidRPr="00EA5FA7" w:rsidRDefault="009D3E39" w:rsidP="009D3E39">
      <w:pPr>
        <w:pStyle w:val="PL"/>
      </w:pPr>
    </w:p>
    <w:p w14:paraId="6E4ED72A" w14:textId="77777777" w:rsidR="009D3E39" w:rsidRPr="00EA5FA7" w:rsidRDefault="009D3E39" w:rsidP="009D3E39">
      <w:pPr>
        <w:pStyle w:val="PL"/>
      </w:pPr>
      <w:r w:rsidRPr="00EA5FA7">
        <w:t>TraceID ::= OCTET STRING (SIZE(8))</w:t>
      </w:r>
    </w:p>
    <w:p w14:paraId="61A1506E" w14:textId="77777777" w:rsidR="009D3E39" w:rsidRDefault="009D3E39" w:rsidP="009D3E39">
      <w:pPr>
        <w:pStyle w:val="PL"/>
      </w:pPr>
    </w:p>
    <w:p w14:paraId="049774A4" w14:textId="77777777" w:rsidR="009D3E39" w:rsidRDefault="009D3E39" w:rsidP="009D3E39">
      <w:pPr>
        <w:pStyle w:val="PL"/>
      </w:pPr>
      <w:r>
        <w:t>TrafficMappingInfo</w:t>
      </w:r>
      <w:r>
        <w:tab/>
        <w:t>::= CHOICE {</w:t>
      </w:r>
    </w:p>
    <w:p w14:paraId="4162618A" w14:textId="77777777" w:rsidR="009D3E39" w:rsidRDefault="009D3E39" w:rsidP="009D3E39">
      <w:pPr>
        <w:pStyle w:val="PL"/>
      </w:pPr>
      <w:r>
        <w:tab/>
        <w:t>iPtolayer2TrafficMappingInfo</w:t>
      </w:r>
      <w:r>
        <w:tab/>
      </w:r>
      <w:r>
        <w:tab/>
      </w:r>
      <w:r>
        <w:tab/>
      </w:r>
      <w:r>
        <w:tab/>
      </w:r>
      <w:r>
        <w:tab/>
        <w:t>IPtolayer2TrafficMappingInfo,</w:t>
      </w:r>
    </w:p>
    <w:p w14:paraId="7644BA2E" w14:textId="77777777" w:rsidR="009D3E39" w:rsidRDefault="009D3E39" w:rsidP="009D3E39">
      <w:pPr>
        <w:pStyle w:val="PL"/>
      </w:pPr>
      <w:r>
        <w:tab/>
        <w:t>bAPlayerBHRLCchannelMappingInfo</w:t>
      </w:r>
      <w:r>
        <w:tab/>
      </w:r>
      <w:r>
        <w:tab/>
      </w:r>
      <w:r>
        <w:tab/>
      </w:r>
      <w:r>
        <w:tab/>
      </w:r>
      <w:r>
        <w:tab/>
        <w:t>BAPlayerBHRLCchannelMappingInfo,</w:t>
      </w:r>
    </w:p>
    <w:p w14:paraId="45A768C0" w14:textId="77777777" w:rsidR="009D3E39" w:rsidRDefault="009D3E39" w:rsidP="009D3E39">
      <w:pPr>
        <w:pStyle w:val="PL"/>
      </w:pPr>
      <w:r>
        <w:tab/>
        <w:t>choice-extension</w:t>
      </w:r>
      <w:r>
        <w:tab/>
      </w:r>
      <w:r>
        <w:tab/>
      </w:r>
      <w:r>
        <w:tab/>
      </w:r>
      <w:r>
        <w:tab/>
      </w:r>
      <w:r>
        <w:tab/>
      </w:r>
      <w:r>
        <w:tab/>
      </w:r>
      <w:r>
        <w:tab/>
      </w:r>
      <w:r>
        <w:tab/>
        <w:t>ProtocolIE-SingleContainer { { TrafficMappingInfo-ExtIEs} }</w:t>
      </w:r>
    </w:p>
    <w:p w14:paraId="426A7946" w14:textId="77777777" w:rsidR="009D3E39" w:rsidRDefault="009D3E39" w:rsidP="009D3E39">
      <w:pPr>
        <w:pStyle w:val="PL"/>
      </w:pPr>
      <w:r>
        <w:t>}</w:t>
      </w:r>
    </w:p>
    <w:p w14:paraId="09BB3F03" w14:textId="77777777" w:rsidR="009D3E39" w:rsidRDefault="009D3E39" w:rsidP="009D3E39">
      <w:pPr>
        <w:pStyle w:val="PL"/>
      </w:pPr>
    </w:p>
    <w:p w14:paraId="6F6CFBA0" w14:textId="77777777" w:rsidR="009D3E39" w:rsidRDefault="009D3E39" w:rsidP="009D3E39">
      <w:pPr>
        <w:pStyle w:val="PL"/>
      </w:pPr>
      <w:r>
        <w:t>TrafficMappingInfo-ExtIEs F1AP-PROTOCOL-IES ::= {</w:t>
      </w:r>
    </w:p>
    <w:p w14:paraId="42FE2967" w14:textId="77777777" w:rsidR="009D3E39" w:rsidRDefault="009D3E39" w:rsidP="009D3E39">
      <w:pPr>
        <w:pStyle w:val="PL"/>
      </w:pPr>
      <w:r>
        <w:tab/>
        <w:t>...</w:t>
      </w:r>
    </w:p>
    <w:p w14:paraId="2B872D0F" w14:textId="77777777" w:rsidR="009D3E39" w:rsidRDefault="009D3E39" w:rsidP="009D3E39">
      <w:pPr>
        <w:pStyle w:val="PL"/>
      </w:pPr>
      <w:r>
        <w:t>}</w:t>
      </w:r>
    </w:p>
    <w:p w14:paraId="7BD86DB7" w14:textId="77777777" w:rsidR="009D3E39" w:rsidRPr="00EA5FA7" w:rsidRDefault="009D3E39" w:rsidP="009D3E39">
      <w:pPr>
        <w:pStyle w:val="PL"/>
      </w:pPr>
    </w:p>
    <w:p w14:paraId="38F5FA72" w14:textId="77777777" w:rsidR="009D3E39" w:rsidRPr="00EA5FA7" w:rsidRDefault="009D3E39" w:rsidP="009D3E39">
      <w:pPr>
        <w:pStyle w:val="PL"/>
      </w:pPr>
      <w:r w:rsidRPr="00EA5FA7">
        <w:t>TransportLayerAddress</w:t>
      </w:r>
      <w:r w:rsidRPr="00EA5FA7">
        <w:tab/>
      </w:r>
      <w:r w:rsidRPr="00EA5FA7">
        <w:tab/>
        <w:t>::= BIT STRING (SIZE(1..160, ...))</w:t>
      </w:r>
    </w:p>
    <w:p w14:paraId="4F95AFB8" w14:textId="77777777" w:rsidR="009D3E39" w:rsidRPr="00EA5FA7" w:rsidRDefault="009D3E39" w:rsidP="009D3E39">
      <w:pPr>
        <w:pStyle w:val="PL"/>
      </w:pPr>
    </w:p>
    <w:p w14:paraId="3C830A8C" w14:textId="77777777" w:rsidR="009D3E39" w:rsidRPr="00EA5FA7" w:rsidRDefault="009D3E39" w:rsidP="009D3E39">
      <w:pPr>
        <w:pStyle w:val="PL"/>
      </w:pPr>
      <w:r w:rsidRPr="00EA5FA7">
        <w:t>TransactionID</w:t>
      </w:r>
      <w:r w:rsidRPr="00EA5FA7">
        <w:tab/>
      </w:r>
      <w:r w:rsidRPr="00EA5FA7">
        <w:tab/>
      </w:r>
      <w:r w:rsidRPr="00EA5FA7">
        <w:tab/>
      </w:r>
      <w:r w:rsidRPr="00EA5FA7">
        <w:tab/>
        <w:t>::= INTEGER (0..255, ...)</w:t>
      </w:r>
    </w:p>
    <w:p w14:paraId="0A387B7F" w14:textId="77777777" w:rsidR="009D3E39" w:rsidRPr="00EA5FA7" w:rsidRDefault="009D3E39" w:rsidP="009D3E39">
      <w:pPr>
        <w:pStyle w:val="PL"/>
      </w:pPr>
    </w:p>
    <w:p w14:paraId="33E67A6C" w14:textId="77777777" w:rsidR="009D3E39" w:rsidRPr="00EA5FA7" w:rsidRDefault="009D3E39" w:rsidP="009D3E39">
      <w:pPr>
        <w:pStyle w:val="PL"/>
        <w:rPr>
          <w:rFonts w:eastAsia="SimSun"/>
        </w:rPr>
      </w:pPr>
      <w:r w:rsidRPr="00EA5FA7">
        <w:t xml:space="preserve">Transmission-Bandwidth ::= </w:t>
      </w:r>
      <w:r w:rsidRPr="00EA5FA7">
        <w:rPr>
          <w:rFonts w:eastAsia="SimSun"/>
        </w:rPr>
        <w:t>SEQUENCE {</w:t>
      </w:r>
    </w:p>
    <w:p w14:paraId="2BF35F6C" w14:textId="77777777" w:rsidR="009D3E39" w:rsidRPr="00EA5FA7" w:rsidRDefault="009D3E39" w:rsidP="009D3E39">
      <w:pPr>
        <w:pStyle w:val="PL"/>
        <w:rPr>
          <w:rFonts w:eastAsia="SimSun"/>
        </w:rPr>
      </w:pPr>
      <w:r w:rsidRPr="00EA5FA7">
        <w:rPr>
          <w:rFonts w:eastAsia="SimSun"/>
        </w:rPr>
        <w:tab/>
        <w:t>nRSCS</w:t>
      </w:r>
      <w:r w:rsidRPr="00EA5FA7">
        <w:rPr>
          <w:rFonts w:eastAsia="SimSun"/>
        </w:rPr>
        <w:tab/>
        <w:t>NRSCS,</w:t>
      </w:r>
    </w:p>
    <w:p w14:paraId="32A07213" w14:textId="77777777" w:rsidR="009D3E39" w:rsidRPr="006B2844" w:rsidRDefault="009D3E39" w:rsidP="009D3E39">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50451373"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50806BC" w14:textId="77777777" w:rsidR="009D3E39" w:rsidRPr="00E74ED9" w:rsidRDefault="009D3E39" w:rsidP="009D3E39">
      <w:pPr>
        <w:pStyle w:val="PL"/>
        <w:rPr>
          <w:rFonts w:eastAsia="SimSun"/>
        </w:rPr>
      </w:pPr>
      <w:r w:rsidRPr="006B2844">
        <w:rPr>
          <w:rFonts w:eastAsia="SimSun"/>
          <w:lang w:val="fr-FR"/>
        </w:rPr>
        <w:tab/>
      </w:r>
      <w:r w:rsidRPr="00E74ED9">
        <w:rPr>
          <w:rFonts w:eastAsia="SimSun"/>
        </w:rPr>
        <w:t>...</w:t>
      </w:r>
    </w:p>
    <w:p w14:paraId="1FF7199D" w14:textId="77777777" w:rsidR="009D3E39" w:rsidRPr="00E74ED9" w:rsidRDefault="009D3E39" w:rsidP="009D3E39">
      <w:pPr>
        <w:pStyle w:val="PL"/>
        <w:rPr>
          <w:rFonts w:eastAsia="SimSun"/>
        </w:rPr>
      </w:pPr>
      <w:r w:rsidRPr="00E74ED9">
        <w:rPr>
          <w:rFonts w:eastAsia="SimSun"/>
        </w:rPr>
        <w:t>}</w:t>
      </w:r>
    </w:p>
    <w:p w14:paraId="659E622B" w14:textId="77777777" w:rsidR="009D3E39" w:rsidRPr="00E74ED9" w:rsidRDefault="009D3E39" w:rsidP="009D3E39">
      <w:pPr>
        <w:pStyle w:val="PL"/>
        <w:rPr>
          <w:rFonts w:eastAsia="SimSun"/>
        </w:rPr>
      </w:pPr>
    </w:p>
    <w:p w14:paraId="0828E610" w14:textId="77777777" w:rsidR="009D3E39" w:rsidRPr="00E74ED9" w:rsidRDefault="009D3E39" w:rsidP="009D3E39">
      <w:pPr>
        <w:pStyle w:val="PL"/>
        <w:rPr>
          <w:rFonts w:eastAsia="SimSun"/>
        </w:rPr>
      </w:pPr>
      <w:r w:rsidRPr="00E74ED9">
        <w:rPr>
          <w:rFonts w:eastAsia="SimSun"/>
        </w:rPr>
        <w:t>Transmission-Bandwidth-ExtIEs F1AP-PROTOCOL-EXTENSION ::= {</w:t>
      </w:r>
    </w:p>
    <w:p w14:paraId="240EB082" w14:textId="77777777" w:rsidR="009D3E39" w:rsidRPr="00E74ED9" w:rsidRDefault="009D3E39" w:rsidP="009D3E39">
      <w:pPr>
        <w:pStyle w:val="PL"/>
        <w:rPr>
          <w:rFonts w:eastAsia="SimSun"/>
        </w:rPr>
      </w:pPr>
      <w:r w:rsidRPr="00E74ED9">
        <w:rPr>
          <w:rFonts w:eastAsia="SimSun"/>
        </w:rPr>
        <w:tab/>
        <w:t>...</w:t>
      </w:r>
    </w:p>
    <w:p w14:paraId="629623A5" w14:textId="77777777" w:rsidR="009D3E39" w:rsidRPr="00E74ED9" w:rsidRDefault="009D3E39" w:rsidP="009D3E39">
      <w:pPr>
        <w:pStyle w:val="PL"/>
      </w:pPr>
      <w:r w:rsidRPr="00E74ED9">
        <w:rPr>
          <w:rFonts w:eastAsia="SimSun"/>
        </w:rPr>
        <w:t>}</w:t>
      </w:r>
    </w:p>
    <w:p w14:paraId="34E26887" w14:textId="77777777" w:rsidR="009D3E39" w:rsidRPr="00E74ED9" w:rsidRDefault="009D3E39" w:rsidP="009D3E39">
      <w:pPr>
        <w:pStyle w:val="PL"/>
      </w:pPr>
    </w:p>
    <w:p w14:paraId="6CD0D8FC" w14:textId="77777777" w:rsidR="009D3E39" w:rsidRPr="00EA5FA7" w:rsidRDefault="009D3E39" w:rsidP="009D3E39">
      <w:pPr>
        <w:pStyle w:val="PL"/>
        <w:rPr>
          <w:rFonts w:eastAsia="SimSun"/>
        </w:rPr>
      </w:pPr>
      <w:r w:rsidRPr="00EA5FA7">
        <w:t>Transmission-Bandwidth</w:t>
      </w:r>
      <w:r>
        <w:t>-</w:t>
      </w:r>
      <w:r w:rsidRPr="00F36014">
        <w:rPr>
          <w:rFonts w:cs="Courier New"/>
          <w:snapToGrid w:val="0"/>
          <w:szCs w:val="16"/>
          <w:lang w:eastAsia="zh-CN"/>
        </w:rPr>
        <w:t>asymmetric</w:t>
      </w:r>
      <w:r w:rsidRPr="00EA5FA7">
        <w:t xml:space="preserve"> ::= </w:t>
      </w:r>
      <w:r w:rsidRPr="00EA5FA7">
        <w:rPr>
          <w:rFonts w:eastAsia="SimSun"/>
        </w:rPr>
        <w:t>SEQUENCE {</w:t>
      </w:r>
    </w:p>
    <w:p w14:paraId="23212280" w14:textId="77777777" w:rsidR="009D3E39" w:rsidRPr="00EA5FA7" w:rsidRDefault="009D3E39" w:rsidP="009D3E39">
      <w:pPr>
        <w:pStyle w:val="PL"/>
        <w:rPr>
          <w:rFonts w:eastAsia="SimSun"/>
        </w:rPr>
      </w:pPr>
      <w:r w:rsidRPr="00EA5FA7">
        <w:rPr>
          <w:rFonts w:eastAsia="SimSun"/>
        </w:rPr>
        <w:tab/>
      </w:r>
      <w:r>
        <w:rPr>
          <w:rFonts w:eastAsia="SimSun"/>
        </w:rPr>
        <w:t>ul-</w:t>
      </w:r>
      <w:r w:rsidRPr="00EA5FA7">
        <w:t>Transmission-Bandwidth</w:t>
      </w:r>
      <w:r w:rsidRPr="00EA5FA7">
        <w:rPr>
          <w:rFonts w:eastAsia="SimSun"/>
        </w:rPr>
        <w:tab/>
      </w:r>
      <w:r w:rsidRPr="00EA5FA7">
        <w:t>Transmission-Bandwidth</w:t>
      </w:r>
      <w:r w:rsidRPr="00EA5FA7">
        <w:rPr>
          <w:rFonts w:eastAsia="SimSun"/>
        </w:rPr>
        <w:t>,</w:t>
      </w:r>
    </w:p>
    <w:p w14:paraId="49355227" w14:textId="77777777" w:rsidR="009D3E39" w:rsidRDefault="009D3E39" w:rsidP="009D3E39">
      <w:pPr>
        <w:pStyle w:val="PL"/>
        <w:rPr>
          <w:rFonts w:eastAsia="SimSun"/>
        </w:rPr>
      </w:pPr>
      <w:r w:rsidRPr="00EA5FA7">
        <w:rPr>
          <w:rFonts w:eastAsia="SimSun"/>
        </w:rPr>
        <w:tab/>
      </w:r>
      <w:r>
        <w:rPr>
          <w:rFonts w:eastAsia="SimSun"/>
        </w:rPr>
        <w:t>dl-</w:t>
      </w:r>
      <w:r w:rsidRPr="00EA5FA7">
        <w:t>Transmission-Bandwidth</w:t>
      </w:r>
      <w:r w:rsidRPr="00EA5FA7">
        <w:rPr>
          <w:rFonts w:eastAsia="SimSun"/>
        </w:rPr>
        <w:tab/>
      </w:r>
      <w:r w:rsidRPr="00EA5FA7">
        <w:t>Transmission-Bandwidth</w:t>
      </w:r>
      <w:r w:rsidRPr="00EA5FA7">
        <w:rPr>
          <w:rFonts w:eastAsia="SimSun"/>
        </w:rPr>
        <w:t>,</w:t>
      </w:r>
    </w:p>
    <w:p w14:paraId="1D9D9137" w14:textId="77777777" w:rsidR="009D3E39" w:rsidRPr="001C1404" w:rsidRDefault="009D3E39" w:rsidP="009D3E39">
      <w:pPr>
        <w:pStyle w:val="PL"/>
        <w:rPr>
          <w:rFonts w:eastAsia="SimSun"/>
        </w:rPr>
      </w:pPr>
      <w:r w:rsidRPr="001C1404">
        <w:rPr>
          <w:rFonts w:eastAsia="SimSun"/>
        </w:rPr>
        <w:tab/>
        <w:t>iE-Extensions</w:t>
      </w:r>
      <w:r w:rsidRPr="001C1404">
        <w:rPr>
          <w:rFonts w:eastAsia="SimSun"/>
        </w:rPr>
        <w:tab/>
      </w:r>
      <w:r w:rsidRPr="001C1404">
        <w:rPr>
          <w:rFonts w:eastAsia="SimSun"/>
        </w:rPr>
        <w:tab/>
      </w:r>
      <w:r w:rsidRPr="001C1404">
        <w:rPr>
          <w:rFonts w:eastAsia="SimSun"/>
        </w:rPr>
        <w:tab/>
      </w:r>
      <w:r w:rsidRPr="001C1404">
        <w:rPr>
          <w:rFonts w:eastAsia="SimSun"/>
        </w:rPr>
        <w:tab/>
        <w:t xml:space="preserve">ProtocolExtensionContainer { { </w:t>
      </w:r>
      <w:r w:rsidRPr="00EA5FA7">
        <w:t>Transmission-Bandwidth</w:t>
      </w:r>
      <w:r>
        <w:t>-</w:t>
      </w:r>
      <w:r w:rsidRPr="00F36014">
        <w:rPr>
          <w:rFonts w:cs="Courier New"/>
          <w:snapToGrid w:val="0"/>
          <w:szCs w:val="16"/>
          <w:lang w:eastAsia="zh-CN"/>
        </w:rPr>
        <w:t>asymmetric</w:t>
      </w:r>
      <w:r w:rsidRPr="001C1404">
        <w:rPr>
          <w:rFonts w:eastAsia="SimSun"/>
        </w:rPr>
        <w:t>-ExtIEs} } OPTIONAL,</w:t>
      </w:r>
    </w:p>
    <w:p w14:paraId="40D8A5CD" w14:textId="77777777" w:rsidR="009D3E39" w:rsidRPr="001C1404" w:rsidRDefault="009D3E39" w:rsidP="009D3E39">
      <w:pPr>
        <w:pStyle w:val="PL"/>
        <w:rPr>
          <w:rFonts w:eastAsia="SimSun"/>
        </w:rPr>
      </w:pPr>
      <w:r w:rsidRPr="001C1404">
        <w:rPr>
          <w:rFonts w:eastAsia="SimSun"/>
        </w:rPr>
        <w:tab/>
        <w:t>...</w:t>
      </w:r>
    </w:p>
    <w:p w14:paraId="525D7380" w14:textId="77777777" w:rsidR="009D3E39" w:rsidRPr="001C1404" w:rsidRDefault="009D3E39" w:rsidP="009D3E39">
      <w:pPr>
        <w:pStyle w:val="PL"/>
        <w:rPr>
          <w:rFonts w:eastAsia="SimSun"/>
        </w:rPr>
      </w:pPr>
      <w:r w:rsidRPr="001C1404">
        <w:rPr>
          <w:rFonts w:eastAsia="SimSun"/>
        </w:rPr>
        <w:t>}</w:t>
      </w:r>
    </w:p>
    <w:p w14:paraId="6624E105" w14:textId="77777777" w:rsidR="009D3E39" w:rsidRPr="001C1404" w:rsidRDefault="009D3E39" w:rsidP="009D3E39">
      <w:pPr>
        <w:pStyle w:val="PL"/>
        <w:rPr>
          <w:rFonts w:eastAsia="SimSun"/>
        </w:rPr>
      </w:pPr>
    </w:p>
    <w:p w14:paraId="2FD96FC2" w14:textId="77777777" w:rsidR="009D3E39" w:rsidRPr="001C1404" w:rsidRDefault="009D3E39" w:rsidP="009D3E39">
      <w:pPr>
        <w:pStyle w:val="PL"/>
        <w:rPr>
          <w:rFonts w:eastAsia="SimSun"/>
        </w:rPr>
      </w:pPr>
      <w:r w:rsidRPr="00EA5FA7">
        <w:t>Transmission-Bandwidth</w:t>
      </w:r>
      <w:r>
        <w:t>-</w:t>
      </w:r>
      <w:r w:rsidRPr="00F36014">
        <w:rPr>
          <w:rFonts w:cs="Courier New"/>
          <w:snapToGrid w:val="0"/>
          <w:szCs w:val="16"/>
          <w:lang w:eastAsia="zh-CN"/>
        </w:rPr>
        <w:t>asymmetric</w:t>
      </w:r>
      <w:r w:rsidRPr="001C1404">
        <w:rPr>
          <w:rFonts w:eastAsia="SimSun"/>
        </w:rPr>
        <w:t>-ExtIEs F1AP-PROTOCOL-EXTENSION ::= {</w:t>
      </w:r>
    </w:p>
    <w:p w14:paraId="43A13161" w14:textId="77777777" w:rsidR="009D3E39" w:rsidRPr="001C1404" w:rsidRDefault="009D3E39" w:rsidP="009D3E39">
      <w:pPr>
        <w:pStyle w:val="PL"/>
        <w:rPr>
          <w:rFonts w:eastAsia="SimSun"/>
        </w:rPr>
      </w:pPr>
      <w:r w:rsidRPr="001C1404">
        <w:rPr>
          <w:rFonts w:eastAsia="SimSun"/>
        </w:rPr>
        <w:tab/>
        <w:t>...</w:t>
      </w:r>
    </w:p>
    <w:p w14:paraId="19F03028" w14:textId="77777777" w:rsidR="009D3E39" w:rsidRPr="001C1404" w:rsidRDefault="009D3E39" w:rsidP="009D3E39">
      <w:pPr>
        <w:pStyle w:val="PL"/>
      </w:pPr>
      <w:r w:rsidRPr="001C1404">
        <w:rPr>
          <w:rFonts w:eastAsia="SimSun"/>
        </w:rPr>
        <w:t>}</w:t>
      </w:r>
    </w:p>
    <w:p w14:paraId="2E7420CF" w14:textId="77777777" w:rsidR="009D3E39" w:rsidRPr="00E74ED9" w:rsidRDefault="009D3E39" w:rsidP="009D3E39">
      <w:pPr>
        <w:pStyle w:val="PL"/>
      </w:pPr>
    </w:p>
    <w:p w14:paraId="381B7A78" w14:textId="77777777" w:rsidR="009D3E39" w:rsidRPr="00E74ED9" w:rsidRDefault="009D3E39" w:rsidP="009D3E39">
      <w:pPr>
        <w:pStyle w:val="PL"/>
        <w:rPr>
          <w:snapToGrid w:val="0"/>
        </w:rPr>
      </w:pPr>
      <w:r w:rsidRPr="00E74ED9">
        <w:rPr>
          <w:snapToGrid w:val="0"/>
        </w:rPr>
        <w:t>TransmissionComb ::= CHOICE {</w:t>
      </w:r>
    </w:p>
    <w:p w14:paraId="11361C32" w14:textId="77777777" w:rsidR="009D3E39" w:rsidRPr="00E74ED9" w:rsidRDefault="009D3E39" w:rsidP="009D3E39">
      <w:pPr>
        <w:pStyle w:val="PL"/>
        <w:rPr>
          <w:snapToGrid w:val="0"/>
        </w:rPr>
      </w:pPr>
      <w:r w:rsidRPr="00E74ED9">
        <w:rPr>
          <w:snapToGrid w:val="0"/>
        </w:rPr>
        <w:tab/>
        <w:t>n2    SEQUENCE {</w:t>
      </w:r>
    </w:p>
    <w:p w14:paraId="63E47265" w14:textId="77777777" w:rsidR="009D3E39" w:rsidRPr="00E74ED9" w:rsidRDefault="009D3E39" w:rsidP="009D3E39">
      <w:pPr>
        <w:pStyle w:val="PL"/>
        <w:rPr>
          <w:snapToGrid w:val="0"/>
        </w:rPr>
      </w:pPr>
      <w:r w:rsidRPr="00E74ED9">
        <w:rPr>
          <w:snapToGrid w:val="0"/>
        </w:rPr>
        <w:t xml:space="preserve">            combOffset-n2              INTEGER (0..1),</w:t>
      </w:r>
    </w:p>
    <w:p w14:paraId="4E056A6D" w14:textId="77777777" w:rsidR="009D3E39" w:rsidRPr="00E74ED9" w:rsidRDefault="009D3E39" w:rsidP="009D3E39">
      <w:pPr>
        <w:pStyle w:val="PL"/>
        <w:rPr>
          <w:snapToGrid w:val="0"/>
        </w:rPr>
      </w:pPr>
      <w:r w:rsidRPr="00E74ED9">
        <w:rPr>
          <w:snapToGrid w:val="0"/>
        </w:rPr>
        <w:t xml:space="preserve">            cyclicShift-n2             INTEGER (0..7)</w:t>
      </w:r>
    </w:p>
    <w:p w14:paraId="40D0BA5A" w14:textId="77777777" w:rsidR="009D3E39" w:rsidRPr="00E74ED9" w:rsidRDefault="009D3E39" w:rsidP="009D3E39">
      <w:pPr>
        <w:pStyle w:val="PL"/>
        <w:rPr>
          <w:snapToGrid w:val="0"/>
        </w:rPr>
      </w:pPr>
      <w:r w:rsidRPr="00E74ED9">
        <w:rPr>
          <w:snapToGrid w:val="0"/>
        </w:rPr>
        <w:t xml:space="preserve">        },</w:t>
      </w:r>
    </w:p>
    <w:p w14:paraId="2289F7F9" w14:textId="77777777" w:rsidR="009D3E39" w:rsidRPr="00E74ED9" w:rsidRDefault="009D3E39" w:rsidP="009D3E39">
      <w:pPr>
        <w:pStyle w:val="PL"/>
        <w:rPr>
          <w:snapToGrid w:val="0"/>
        </w:rPr>
      </w:pPr>
      <w:r w:rsidRPr="00E74ED9">
        <w:rPr>
          <w:snapToGrid w:val="0"/>
        </w:rPr>
        <w:t xml:space="preserve">    n4    SEQUENCE {</w:t>
      </w:r>
    </w:p>
    <w:p w14:paraId="21FAC6CD" w14:textId="77777777" w:rsidR="009D3E39" w:rsidRPr="009A1425" w:rsidRDefault="009D3E39" w:rsidP="009D3E39">
      <w:pPr>
        <w:pStyle w:val="PL"/>
        <w:rPr>
          <w:snapToGrid w:val="0"/>
        </w:rPr>
      </w:pPr>
      <w:r w:rsidRPr="00E74ED9">
        <w:rPr>
          <w:snapToGrid w:val="0"/>
        </w:rPr>
        <w:t xml:space="preserve">            </w:t>
      </w:r>
      <w:r w:rsidRPr="009A1425">
        <w:rPr>
          <w:snapToGrid w:val="0"/>
        </w:rPr>
        <w:t>combOffset-n4              INTEGER (0..3),</w:t>
      </w:r>
    </w:p>
    <w:p w14:paraId="2CA97AEB" w14:textId="77777777" w:rsidR="009D3E39" w:rsidRPr="009A1425" w:rsidRDefault="009D3E39" w:rsidP="009D3E39">
      <w:pPr>
        <w:pStyle w:val="PL"/>
        <w:rPr>
          <w:snapToGrid w:val="0"/>
        </w:rPr>
      </w:pPr>
      <w:r w:rsidRPr="009A1425">
        <w:rPr>
          <w:snapToGrid w:val="0"/>
        </w:rPr>
        <w:t xml:space="preserve">            cyclicShift-n4             INTEGER (0..11)</w:t>
      </w:r>
    </w:p>
    <w:p w14:paraId="7CDD580B" w14:textId="77777777" w:rsidR="009D3E39" w:rsidRPr="00112909" w:rsidRDefault="009D3E39" w:rsidP="009D3E39">
      <w:pPr>
        <w:pStyle w:val="PL"/>
        <w:rPr>
          <w:snapToGrid w:val="0"/>
        </w:rPr>
      </w:pPr>
      <w:r w:rsidRPr="009A1425">
        <w:rPr>
          <w:snapToGrid w:val="0"/>
        </w:rPr>
        <w:t xml:space="preserve">        </w:t>
      </w:r>
      <w:r w:rsidRPr="00112909">
        <w:rPr>
          <w:snapToGrid w:val="0"/>
        </w:rPr>
        <w:t>},</w:t>
      </w:r>
    </w:p>
    <w:p w14:paraId="5287938F"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634AEA4" w14:textId="77777777" w:rsidR="009D3E39" w:rsidRPr="00112909" w:rsidRDefault="009D3E39" w:rsidP="009D3E39">
      <w:pPr>
        <w:pStyle w:val="PL"/>
        <w:rPr>
          <w:snapToGrid w:val="0"/>
        </w:rPr>
      </w:pPr>
      <w:r w:rsidRPr="00112909">
        <w:rPr>
          <w:snapToGrid w:val="0"/>
        </w:rPr>
        <w:t>}</w:t>
      </w:r>
    </w:p>
    <w:p w14:paraId="1E1C8D51" w14:textId="77777777" w:rsidR="009D3E39" w:rsidRPr="00112909" w:rsidRDefault="009D3E39" w:rsidP="009D3E39">
      <w:pPr>
        <w:pStyle w:val="PL"/>
        <w:rPr>
          <w:snapToGrid w:val="0"/>
        </w:rPr>
      </w:pPr>
      <w:r w:rsidRPr="00112909">
        <w:rPr>
          <w:snapToGrid w:val="0"/>
        </w:rPr>
        <w:t xml:space="preserve">TransmissionComb-ExtIEs </w:t>
      </w:r>
      <w:r>
        <w:rPr>
          <w:snapToGrid w:val="0"/>
        </w:rPr>
        <w:t>F1AP</w:t>
      </w:r>
      <w:r w:rsidRPr="00112909">
        <w:rPr>
          <w:snapToGrid w:val="0"/>
        </w:rPr>
        <w:t>-PROTOCOL-IES ::= {</w:t>
      </w:r>
    </w:p>
    <w:p w14:paraId="486617B2" w14:textId="77777777" w:rsidR="009D3E39" w:rsidRPr="00112909" w:rsidRDefault="009D3E39" w:rsidP="009D3E39">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0FA7D525" w14:textId="77777777" w:rsidR="009D3E39" w:rsidRPr="00112909" w:rsidRDefault="009D3E39" w:rsidP="009D3E39">
      <w:pPr>
        <w:pStyle w:val="PL"/>
        <w:rPr>
          <w:snapToGrid w:val="0"/>
        </w:rPr>
      </w:pPr>
      <w:r w:rsidRPr="00112909">
        <w:rPr>
          <w:snapToGrid w:val="0"/>
        </w:rPr>
        <w:tab/>
        <w:t>...</w:t>
      </w:r>
    </w:p>
    <w:p w14:paraId="34A898E0" w14:textId="77777777" w:rsidR="009D3E39" w:rsidRDefault="009D3E39" w:rsidP="009D3E39">
      <w:pPr>
        <w:pStyle w:val="PL"/>
        <w:rPr>
          <w:snapToGrid w:val="0"/>
        </w:rPr>
      </w:pPr>
      <w:r w:rsidRPr="00112909">
        <w:rPr>
          <w:snapToGrid w:val="0"/>
        </w:rPr>
        <w:t>}</w:t>
      </w:r>
    </w:p>
    <w:p w14:paraId="42FD9833" w14:textId="77777777" w:rsidR="009D3E39" w:rsidRDefault="009D3E39" w:rsidP="009D3E39">
      <w:pPr>
        <w:pStyle w:val="PL"/>
        <w:rPr>
          <w:snapToGrid w:val="0"/>
        </w:rPr>
      </w:pPr>
    </w:p>
    <w:p w14:paraId="15C4B9AB" w14:textId="77777777" w:rsidR="009D3E39" w:rsidRPr="00112909" w:rsidRDefault="009D3E39" w:rsidP="009D3E39">
      <w:pPr>
        <w:pStyle w:val="PL"/>
        <w:rPr>
          <w:snapToGrid w:val="0"/>
        </w:rPr>
      </w:pPr>
      <w:r w:rsidRPr="00112909">
        <w:rPr>
          <w:snapToGrid w:val="0"/>
        </w:rPr>
        <w:t>TransmissionCom</w:t>
      </w:r>
      <w:r>
        <w:rPr>
          <w:snapToGrid w:val="0"/>
        </w:rPr>
        <w:t xml:space="preserve">bn8 ::= </w:t>
      </w:r>
      <w:r w:rsidRPr="00112909">
        <w:rPr>
          <w:snapToGrid w:val="0"/>
        </w:rPr>
        <w:t>SEQUENCE {</w:t>
      </w:r>
    </w:p>
    <w:p w14:paraId="37138021" w14:textId="77777777" w:rsidR="009D3E39" w:rsidRPr="00112909" w:rsidRDefault="009D3E39" w:rsidP="009D3E39">
      <w:pPr>
        <w:pStyle w:val="PL"/>
        <w:rPr>
          <w:snapToGrid w:val="0"/>
        </w:rPr>
      </w:pPr>
      <w:r>
        <w:rPr>
          <w:snapToGrid w:val="0"/>
        </w:rPr>
        <w:tab/>
      </w:r>
      <w:r w:rsidRPr="00112909">
        <w:rPr>
          <w:snapToGrid w:val="0"/>
        </w:rPr>
        <w:t>combOffset-n8              INTEGER (0..7),</w:t>
      </w:r>
    </w:p>
    <w:p w14:paraId="022755DF" w14:textId="77777777" w:rsidR="009D3E39" w:rsidRDefault="009D3E39" w:rsidP="009D3E39">
      <w:pPr>
        <w:pStyle w:val="PL"/>
        <w:rPr>
          <w:snapToGrid w:val="0"/>
        </w:rPr>
      </w:pPr>
      <w:r>
        <w:rPr>
          <w:snapToGrid w:val="0"/>
        </w:rPr>
        <w:tab/>
      </w:r>
      <w:r w:rsidRPr="00112909">
        <w:rPr>
          <w:snapToGrid w:val="0"/>
        </w:rPr>
        <w:t>cyclicShift-n8             INTEGER (0..5)</w:t>
      </w:r>
      <w:r>
        <w:rPr>
          <w:snapToGrid w:val="0"/>
        </w:rPr>
        <w:t>,</w:t>
      </w:r>
    </w:p>
    <w:p w14:paraId="3A16045C" w14:textId="77777777" w:rsidR="009D3E39" w:rsidRPr="00E158C2" w:rsidRDefault="009D3E39" w:rsidP="009D3E39">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79B207AD" w14:textId="77777777" w:rsidR="009D3E39" w:rsidRPr="00A069E8" w:rsidRDefault="009D3E39" w:rsidP="009D3E39">
      <w:pPr>
        <w:pStyle w:val="PL"/>
        <w:rPr>
          <w:rFonts w:eastAsia="SimSun"/>
        </w:rPr>
      </w:pPr>
      <w:r w:rsidRPr="00A069E8">
        <w:rPr>
          <w:rFonts w:eastAsia="SimSun"/>
        </w:rPr>
        <w:t>}</w:t>
      </w:r>
    </w:p>
    <w:p w14:paraId="3DDD68EA" w14:textId="77777777" w:rsidR="009D3E39" w:rsidRPr="00A069E8" w:rsidRDefault="009D3E39" w:rsidP="009D3E39">
      <w:pPr>
        <w:pStyle w:val="PL"/>
        <w:rPr>
          <w:rFonts w:eastAsia="SimSun"/>
        </w:rPr>
      </w:pPr>
    </w:p>
    <w:p w14:paraId="720EB697" w14:textId="77777777" w:rsidR="009D3E39" w:rsidRPr="00A069E8" w:rsidRDefault="009D3E39" w:rsidP="009D3E39">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397FBA0A" w14:textId="77777777" w:rsidR="009D3E39" w:rsidRPr="00A069E8" w:rsidRDefault="009D3E39" w:rsidP="009D3E39">
      <w:pPr>
        <w:pStyle w:val="PL"/>
        <w:rPr>
          <w:rFonts w:eastAsia="SimSun"/>
        </w:rPr>
      </w:pPr>
      <w:r w:rsidRPr="00A069E8">
        <w:rPr>
          <w:rFonts w:eastAsia="SimSun"/>
        </w:rPr>
        <w:tab/>
        <w:t>...</w:t>
      </w:r>
    </w:p>
    <w:p w14:paraId="7410DCC8" w14:textId="77777777" w:rsidR="009D3E39" w:rsidRPr="00112909" w:rsidRDefault="009D3E39" w:rsidP="009D3E39">
      <w:pPr>
        <w:pStyle w:val="PL"/>
        <w:rPr>
          <w:snapToGrid w:val="0"/>
        </w:rPr>
      </w:pPr>
      <w:r w:rsidRPr="00112909">
        <w:rPr>
          <w:snapToGrid w:val="0"/>
        </w:rPr>
        <w:t>}</w:t>
      </w:r>
    </w:p>
    <w:p w14:paraId="45F2EBFA" w14:textId="77777777" w:rsidR="009D3E39" w:rsidRDefault="009D3E39" w:rsidP="009D3E39">
      <w:pPr>
        <w:pStyle w:val="PL"/>
      </w:pPr>
    </w:p>
    <w:p w14:paraId="1353B176" w14:textId="77777777" w:rsidR="009D3E39" w:rsidRPr="00112909" w:rsidRDefault="009D3E39" w:rsidP="009D3E39">
      <w:pPr>
        <w:pStyle w:val="PL"/>
        <w:rPr>
          <w:snapToGrid w:val="0"/>
        </w:rPr>
      </w:pPr>
      <w:r w:rsidRPr="00112909">
        <w:rPr>
          <w:snapToGrid w:val="0"/>
        </w:rPr>
        <w:t>TransmissionCombPos ::= CHOICE {</w:t>
      </w:r>
    </w:p>
    <w:p w14:paraId="0CCBB4F7" w14:textId="77777777" w:rsidR="009D3E39" w:rsidRPr="00112909" w:rsidRDefault="009D3E39" w:rsidP="009D3E39">
      <w:pPr>
        <w:pStyle w:val="PL"/>
        <w:rPr>
          <w:snapToGrid w:val="0"/>
        </w:rPr>
      </w:pPr>
      <w:r w:rsidRPr="00112909">
        <w:rPr>
          <w:snapToGrid w:val="0"/>
        </w:rPr>
        <w:tab/>
        <w:t>n2    SEQUENCE {</w:t>
      </w:r>
    </w:p>
    <w:p w14:paraId="7DEA2AF0" w14:textId="77777777" w:rsidR="009D3E39" w:rsidRPr="00112909" w:rsidRDefault="009D3E39" w:rsidP="009D3E39">
      <w:pPr>
        <w:pStyle w:val="PL"/>
        <w:rPr>
          <w:snapToGrid w:val="0"/>
        </w:rPr>
      </w:pPr>
      <w:r w:rsidRPr="00112909">
        <w:rPr>
          <w:snapToGrid w:val="0"/>
        </w:rPr>
        <w:t xml:space="preserve">            combOffset-n2              INTEGER (0..1),</w:t>
      </w:r>
    </w:p>
    <w:p w14:paraId="1B7E36C5" w14:textId="77777777" w:rsidR="009D3E39" w:rsidRPr="00112909" w:rsidRDefault="009D3E39" w:rsidP="009D3E39">
      <w:pPr>
        <w:pStyle w:val="PL"/>
        <w:rPr>
          <w:snapToGrid w:val="0"/>
        </w:rPr>
      </w:pPr>
      <w:r w:rsidRPr="00112909">
        <w:rPr>
          <w:snapToGrid w:val="0"/>
        </w:rPr>
        <w:t xml:space="preserve">            cyclicShift-n2             INTEGER (0..7)</w:t>
      </w:r>
    </w:p>
    <w:p w14:paraId="5407E787" w14:textId="77777777" w:rsidR="009D3E39" w:rsidRPr="00112909" w:rsidRDefault="009D3E39" w:rsidP="009D3E39">
      <w:pPr>
        <w:pStyle w:val="PL"/>
        <w:rPr>
          <w:snapToGrid w:val="0"/>
        </w:rPr>
      </w:pPr>
      <w:r w:rsidRPr="00112909">
        <w:rPr>
          <w:snapToGrid w:val="0"/>
        </w:rPr>
        <w:t xml:space="preserve">        },</w:t>
      </w:r>
    </w:p>
    <w:p w14:paraId="4E49F637" w14:textId="77777777" w:rsidR="009D3E39" w:rsidRPr="00112909" w:rsidRDefault="009D3E39" w:rsidP="009D3E39">
      <w:pPr>
        <w:pStyle w:val="PL"/>
        <w:rPr>
          <w:snapToGrid w:val="0"/>
        </w:rPr>
      </w:pPr>
      <w:r w:rsidRPr="00112909">
        <w:rPr>
          <w:snapToGrid w:val="0"/>
        </w:rPr>
        <w:t xml:space="preserve">    n4    SEQUENCE {</w:t>
      </w:r>
    </w:p>
    <w:p w14:paraId="06778376" w14:textId="77777777" w:rsidR="009D3E39" w:rsidRPr="009A1425" w:rsidRDefault="009D3E39" w:rsidP="009D3E39">
      <w:pPr>
        <w:pStyle w:val="PL"/>
        <w:rPr>
          <w:snapToGrid w:val="0"/>
        </w:rPr>
      </w:pPr>
      <w:r w:rsidRPr="00112909">
        <w:rPr>
          <w:snapToGrid w:val="0"/>
        </w:rPr>
        <w:t xml:space="preserve">            </w:t>
      </w:r>
      <w:r w:rsidRPr="009A1425">
        <w:rPr>
          <w:snapToGrid w:val="0"/>
        </w:rPr>
        <w:t>combOffset-n4              INTEGER (0..3),</w:t>
      </w:r>
    </w:p>
    <w:p w14:paraId="31FAF36D" w14:textId="77777777" w:rsidR="009D3E39" w:rsidRPr="009A1425" w:rsidRDefault="009D3E39" w:rsidP="009D3E39">
      <w:pPr>
        <w:pStyle w:val="PL"/>
        <w:rPr>
          <w:snapToGrid w:val="0"/>
        </w:rPr>
      </w:pPr>
      <w:r w:rsidRPr="009A1425">
        <w:rPr>
          <w:snapToGrid w:val="0"/>
        </w:rPr>
        <w:t xml:space="preserve">            cyclicShift-n4             INTEGER (0..11)</w:t>
      </w:r>
    </w:p>
    <w:p w14:paraId="035960DD" w14:textId="77777777" w:rsidR="009D3E39" w:rsidRPr="00112909" w:rsidRDefault="009D3E39" w:rsidP="009D3E39">
      <w:pPr>
        <w:pStyle w:val="PL"/>
        <w:rPr>
          <w:snapToGrid w:val="0"/>
        </w:rPr>
      </w:pPr>
      <w:r w:rsidRPr="009A1425">
        <w:rPr>
          <w:snapToGrid w:val="0"/>
        </w:rPr>
        <w:t xml:space="preserve">        </w:t>
      </w:r>
      <w:r w:rsidRPr="00112909">
        <w:rPr>
          <w:snapToGrid w:val="0"/>
        </w:rPr>
        <w:t>},</w:t>
      </w:r>
    </w:p>
    <w:p w14:paraId="16E59D9C" w14:textId="77777777" w:rsidR="009D3E39" w:rsidRPr="00112909" w:rsidRDefault="009D3E39" w:rsidP="009D3E39">
      <w:pPr>
        <w:pStyle w:val="PL"/>
        <w:rPr>
          <w:snapToGrid w:val="0"/>
        </w:rPr>
      </w:pPr>
      <w:r w:rsidRPr="00112909">
        <w:rPr>
          <w:snapToGrid w:val="0"/>
        </w:rPr>
        <w:t xml:space="preserve">    n8    SEQUENCE {</w:t>
      </w:r>
    </w:p>
    <w:p w14:paraId="01DC1A4E" w14:textId="77777777" w:rsidR="009D3E39" w:rsidRPr="00112909" w:rsidRDefault="009D3E39" w:rsidP="009D3E39">
      <w:pPr>
        <w:pStyle w:val="PL"/>
        <w:rPr>
          <w:snapToGrid w:val="0"/>
        </w:rPr>
      </w:pPr>
      <w:r w:rsidRPr="00112909">
        <w:rPr>
          <w:snapToGrid w:val="0"/>
        </w:rPr>
        <w:t xml:space="preserve">            combOffset-n8              INTEGER (0..7),</w:t>
      </w:r>
    </w:p>
    <w:p w14:paraId="73E9D163" w14:textId="77777777" w:rsidR="009D3E39" w:rsidRPr="00112909" w:rsidRDefault="009D3E39" w:rsidP="009D3E39">
      <w:pPr>
        <w:pStyle w:val="PL"/>
        <w:rPr>
          <w:snapToGrid w:val="0"/>
        </w:rPr>
      </w:pPr>
      <w:r w:rsidRPr="00112909">
        <w:rPr>
          <w:snapToGrid w:val="0"/>
        </w:rPr>
        <w:t xml:space="preserve">            cyclicShift-n8             INTEGER (0..5)</w:t>
      </w:r>
    </w:p>
    <w:p w14:paraId="6C12C5DD" w14:textId="77777777" w:rsidR="009D3E39" w:rsidRPr="00112909" w:rsidRDefault="009D3E39" w:rsidP="009D3E39">
      <w:pPr>
        <w:pStyle w:val="PL"/>
        <w:rPr>
          <w:snapToGrid w:val="0"/>
        </w:rPr>
      </w:pPr>
      <w:r w:rsidRPr="00112909">
        <w:rPr>
          <w:snapToGrid w:val="0"/>
        </w:rPr>
        <w:t xml:space="preserve">        },</w:t>
      </w:r>
    </w:p>
    <w:p w14:paraId="273DACA4" w14:textId="77777777" w:rsidR="009D3E39" w:rsidRPr="00112909" w:rsidRDefault="009D3E39" w:rsidP="009D3E39">
      <w:pPr>
        <w:pStyle w:val="PL"/>
        <w:rPr>
          <w:snapToGrid w:val="0"/>
        </w:rPr>
      </w:pPr>
    </w:p>
    <w:p w14:paraId="0414E513"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0A4C70C" w14:textId="77777777" w:rsidR="009D3E39" w:rsidRPr="00112909" w:rsidRDefault="009D3E39" w:rsidP="009D3E39">
      <w:pPr>
        <w:pStyle w:val="PL"/>
        <w:rPr>
          <w:snapToGrid w:val="0"/>
        </w:rPr>
      </w:pPr>
      <w:r w:rsidRPr="00112909">
        <w:rPr>
          <w:snapToGrid w:val="0"/>
        </w:rPr>
        <w:t>}</w:t>
      </w:r>
    </w:p>
    <w:p w14:paraId="3C74D33A" w14:textId="77777777" w:rsidR="009D3E39" w:rsidRPr="00112909" w:rsidRDefault="009D3E39" w:rsidP="009D3E39">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8D836ED" w14:textId="77777777" w:rsidR="009D3E39" w:rsidRPr="00112909" w:rsidRDefault="009D3E39" w:rsidP="009D3E39">
      <w:pPr>
        <w:pStyle w:val="PL"/>
        <w:rPr>
          <w:snapToGrid w:val="0"/>
        </w:rPr>
      </w:pPr>
      <w:r w:rsidRPr="00112909">
        <w:rPr>
          <w:snapToGrid w:val="0"/>
        </w:rPr>
        <w:tab/>
        <w:t>...</w:t>
      </w:r>
    </w:p>
    <w:p w14:paraId="49C020A7" w14:textId="77777777" w:rsidR="009D3E39" w:rsidRPr="00707B3F" w:rsidRDefault="009D3E39" w:rsidP="009D3E39">
      <w:pPr>
        <w:pStyle w:val="PL"/>
        <w:rPr>
          <w:snapToGrid w:val="0"/>
        </w:rPr>
      </w:pPr>
      <w:r w:rsidRPr="00112909">
        <w:rPr>
          <w:snapToGrid w:val="0"/>
        </w:rPr>
        <w:t>}</w:t>
      </w:r>
    </w:p>
    <w:p w14:paraId="6AB1787D" w14:textId="77777777" w:rsidR="009D3E39" w:rsidRPr="00EA5FA7" w:rsidRDefault="009D3E39" w:rsidP="009D3E39">
      <w:pPr>
        <w:pStyle w:val="PL"/>
      </w:pPr>
    </w:p>
    <w:p w14:paraId="35683ABD" w14:textId="77777777" w:rsidR="009D3E39" w:rsidRPr="00116034" w:rsidRDefault="009D3E39" w:rsidP="009D3E39">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7AA22AA4" w14:textId="77777777" w:rsidR="009D3E39" w:rsidRDefault="009D3E39" w:rsidP="009D3E39">
      <w:pPr>
        <w:pStyle w:val="PL"/>
      </w:pPr>
    </w:p>
    <w:p w14:paraId="3A4AC872" w14:textId="77777777" w:rsidR="009D3E39" w:rsidRPr="00EA5FA7" w:rsidRDefault="009D3E39" w:rsidP="009D3E39">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61F8826C" w14:textId="77777777" w:rsidR="009D3E39" w:rsidRPr="00EA5FA7" w:rsidRDefault="009D3E39" w:rsidP="009D3E39">
      <w:pPr>
        <w:pStyle w:val="PL"/>
      </w:pPr>
    </w:p>
    <w:p w14:paraId="15B04E3E" w14:textId="77777777" w:rsidR="009D3E39" w:rsidRPr="00EA5FA7" w:rsidRDefault="009D3E39" w:rsidP="009D3E39">
      <w:pPr>
        <w:pStyle w:val="PL"/>
      </w:pPr>
      <w:r w:rsidRPr="00EA5FA7">
        <w:t>Transport-UP-Layer-</w:t>
      </w:r>
      <w:r>
        <w:t>Address</w:t>
      </w:r>
      <w:r w:rsidRPr="00EA5FA7">
        <w:t>-Info-To-Add-Item ::= SEQUENCE {</w:t>
      </w:r>
    </w:p>
    <w:p w14:paraId="27B64E4E" w14:textId="77777777" w:rsidR="009D3E39" w:rsidRPr="00EA5FA7" w:rsidRDefault="009D3E39" w:rsidP="009D3E39">
      <w:pPr>
        <w:pStyle w:val="PL"/>
      </w:pPr>
      <w:r w:rsidRPr="00EA5FA7">
        <w:tab/>
        <w:t>iP-SecTransportLayerAddress</w:t>
      </w:r>
      <w:r w:rsidRPr="00EA5FA7">
        <w:tab/>
      </w:r>
      <w:r w:rsidRPr="00EA5FA7">
        <w:tab/>
        <w:t>TransportLayerAddress,</w:t>
      </w:r>
    </w:p>
    <w:p w14:paraId="17E6DF81" w14:textId="77777777" w:rsidR="009D3E39" w:rsidRPr="00EA5FA7" w:rsidRDefault="009D3E39" w:rsidP="009D3E39">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0F191130"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4FB51030" w14:textId="77777777" w:rsidR="009D3E39" w:rsidRPr="00EA5FA7" w:rsidRDefault="009D3E39" w:rsidP="009D3E39">
      <w:pPr>
        <w:pStyle w:val="PL"/>
      </w:pPr>
      <w:r w:rsidRPr="00EA5FA7">
        <w:t>}</w:t>
      </w:r>
    </w:p>
    <w:p w14:paraId="703AF2A7" w14:textId="77777777" w:rsidR="009D3E39" w:rsidRPr="00EA5FA7" w:rsidRDefault="009D3E39" w:rsidP="009D3E39">
      <w:pPr>
        <w:pStyle w:val="PL"/>
      </w:pPr>
    </w:p>
    <w:p w14:paraId="207BDC1E" w14:textId="77777777" w:rsidR="009D3E39" w:rsidRPr="00EA5FA7" w:rsidRDefault="009D3E39" w:rsidP="009D3E39">
      <w:pPr>
        <w:pStyle w:val="PL"/>
      </w:pPr>
      <w:r w:rsidRPr="00EA5FA7">
        <w:t>Transport-UP-Layer-</w:t>
      </w:r>
      <w:r>
        <w:t>Address</w:t>
      </w:r>
      <w:r w:rsidRPr="00EA5FA7">
        <w:t xml:space="preserve">-Info-To-Add-ItemExtIEs F1AP-PROTOCOL-EXTENSION ::= { </w:t>
      </w:r>
    </w:p>
    <w:p w14:paraId="4AB830A8" w14:textId="77777777" w:rsidR="009D3E39" w:rsidRPr="00EA5FA7" w:rsidRDefault="009D3E39" w:rsidP="009D3E39">
      <w:pPr>
        <w:pStyle w:val="PL"/>
      </w:pPr>
      <w:r w:rsidRPr="00EA5FA7">
        <w:tab/>
        <w:t>...</w:t>
      </w:r>
    </w:p>
    <w:p w14:paraId="172F7AFF" w14:textId="77777777" w:rsidR="009D3E39" w:rsidRPr="00EA5FA7" w:rsidRDefault="009D3E39" w:rsidP="009D3E39">
      <w:pPr>
        <w:pStyle w:val="PL"/>
      </w:pPr>
      <w:r w:rsidRPr="00EA5FA7">
        <w:t>}</w:t>
      </w:r>
    </w:p>
    <w:p w14:paraId="138E3393" w14:textId="77777777" w:rsidR="009D3E39" w:rsidRPr="00EA5FA7" w:rsidRDefault="009D3E39" w:rsidP="009D3E39">
      <w:pPr>
        <w:pStyle w:val="PL"/>
      </w:pPr>
    </w:p>
    <w:p w14:paraId="515D44F3" w14:textId="77777777" w:rsidR="009D3E39" w:rsidRPr="00EA5FA7" w:rsidRDefault="009D3E39" w:rsidP="009D3E39">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022B011D" w14:textId="77777777" w:rsidR="009D3E39" w:rsidRPr="00EA5FA7" w:rsidRDefault="009D3E39" w:rsidP="009D3E39">
      <w:pPr>
        <w:pStyle w:val="PL"/>
      </w:pPr>
    </w:p>
    <w:p w14:paraId="46D6590D" w14:textId="77777777" w:rsidR="009D3E39" w:rsidRPr="00EA5FA7" w:rsidRDefault="009D3E39" w:rsidP="009D3E39">
      <w:pPr>
        <w:pStyle w:val="PL"/>
      </w:pPr>
      <w:r w:rsidRPr="00EA5FA7">
        <w:t>Transport-UP-Layer-</w:t>
      </w:r>
      <w:r>
        <w:t>Address</w:t>
      </w:r>
      <w:r w:rsidRPr="00EA5FA7">
        <w:t>-Info-To-Remove-Item ::= SEQUENCE {</w:t>
      </w:r>
    </w:p>
    <w:p w14:paraId="28232550" w14:textId="77777777" w:rsidR="009D3E39" w:rsidRPr="00EA5FA7" w:rsidRDefault="009D3E39" w:rsidP="009D3E39">
      <w:pPr>
        <w:pStyle w:val="PL"/>
      </w:pPr>
      <w:r w:rsidRPr="00EA5FA7">
        <w:tab/>
        <w:t>iP-SecTransportLayerAddress</w:t>
      </w:r>
      <w:r w:rsidRPr="00EA5FA7">
        <w:tab/>
      </w:r>
      <w:r w:rsidRPr="00EA5FA7">
        <w:tab/>
        <w:t>TransportLayerAddress,</w:t>
      </w:r>
    </w:p>
    <w:p w14:paraId="675B3385" w14:textId="77777777" w:rsidR="009D3E39" w:rsidRPr="00EA5FA7" w:rsidRDefault="009D3E39" w:rsidP="009D3E39">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30D45DC5"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5E1E09FC" w14:textId="77777777" w:rsidR="009D3E39" w:rsidRPr="00EA5FA7" w:rsidRDefault="009D3E39" w:rsidP="009D3E39">
      <w:pPr>
        <w:pStyle w:val="PL"/>
      </w:pPr>
      <w:r w:rsidRPr="00EA5FA7">
        <w:t>}</w:t>
      </w:r>
    </w:p>
    <w:p w14:paraId="4171E3F6" w14:textId="77777777" w:rsidR="009D3E39" w:rsidRPr="00EA5FA7" w:rsidRDefault="009D3E39" w:rsidP="009D3E39">
      <w:pPr>
        <w:pStyle w:val="PL"/>
      </w:pPr>
    </w:p>
    <w:p w14:paraId="49431EEC" w14:textId="77777777" w:rsidR="009D3E39" w:rsidRPr="00EA5FA7" w:rsidRDefault="009D3E39" w:rsidP="009D3E39">
      <w:pPr>
        <w:pStyle w:val="PL"/>
      </w:pPr>
      <w:r w:rsidRPr="00EA5FA7">
        <w:t>Transport-UP</w:t>
      </w:r>
      <w:r>
        <w:t>-</w:t>
      </w:r>
      <w:r w:rsidRPr="00EA5FA7">
        <w:t>Layer-</w:t>
      </w:r>
      <w:r>
        <w:t>Address</w:t>
      </w:r>
      <w:r w:rsidRPr="00EA5FA7">
        <w:t xml:space="preserve">-Info-To-Remove-ItemExtIEs F1AP-PROTOCOL-EXTENSION ::= { </w:t>
      </w:r>
    </w:p>
    <w:p w14:paraId="2F06134F" w14:textId="77777777" w:rsidR="009D3E39" w:rsidRPr="00EA5FA7" w:rsidRDefault="009D3E39" w:rsidP="009D3E39">
      <w:pPr>
        <w:pStyle w:val="PL"/>
      </w:pPr>
      <w:r w:rsidRPr="00EA5FA7">
        <w:tab/>
        <w:t>...</w:t>
      </w:r>
    </w:p>
    <w:p w14:paraId="171F93CB" w14:textId="77777777" w:rsidR="009D3E39" w:rsidRPr="00EA5FA7" w:rsidRDefault="009D3E39" w:rsidP="009D3E39">
      <w:pPr>
        <w:pStyle w:val="PL"/>
      </w:pPr>
      <w:r w:rsidRPr="00EA5FA7">
        <w:t>}</w:t>
      </w:r>
    </w:p>
    <w:p w14:paraId="3175A146" w14:textId="77777777" w:rsidR="009D3E39" w:rsidRPr="00EA5FA7" w:rsidRDefault="009D3E39" w:rsidP="009D3E39">
      <w:pPr>
        <w:pStyle w:val="PL"/>
      </w:pPr>
    </w:p>
    <w:p w14:paraId="08B8BBB2" w14:textId="77777777" w:rsidR="009D3E39" w:rsidRPr="00EA5FA7" w:rsidRDefault="009D3E39" w:rsidP="009D3E39">
      <w:pPr>
        <w:pStyle w:val="PL"/>
      </w:pPr>
      <w:r w:rsidRPr="00EA5FA7">
        <w:t>TransmissionActionIndicator ::= ENUMERATED {stop, ..., restart }</w:t>
      </w:r>
    </w:p>
    <w:p w14:paraId="32055729" w14:textId="77777777" w:rsidR="009D3E39" w:rsidRDefault="009D3E39" w:rsidP="009D3E39">
      <w:pPr>
        <w:pStyle w:val="PL"/>
      </w:pPr>
    </w:p>
    <w:p w14:paraId="11ED7BEA" w14:textId="77777777" w:rsidR="009D3E39" w:rsidRDefault="009D3E39" w:rsidP="009D3E39">
      <w:pPr>
        <w:pStyle w:val="PL"/>
      </w:pPr>
      <w:r>
        <w:t>TRPBeamAntennaInformation ::= SEQUENCE {</w:t>
      </w:r>
    </w:p>
    <w:p w14:paraId="5EB78670" w14:textId="77777777" w:rsidR="009D3E39" w:rsidRDefault="009D3E39" w:rsidP="009D3E39">
      <w:pPr>
        <w:pStyle w:val="PL"/>
      </w:pPr>
      <w:r>
        <w:tab/>
        <w:t>choice-TRP-Beam-Antenna-Info-Item</w:t>
      </w:r>
      <w:r>
        <w:tab/>
      </w:r>
      <w:r>
        <w:tab/>
        <w:t>Choice-TRP-Beam-Antenna-Info-Item</w:t>
      </w:r>
      <w:r>
        <w:tab/>
      </w:r>
      <w:r>
        <w:tab/>
      </w:r>
      <w:r>
        <w:tab/>
      </w:r>
      <w:r>
        <w:tab/>
      </w:r>
      <w:r>
        <w:tab/>
      </w:r>
      <w:r>
        <w:tab/>
      </w:r>
      <w:r>
        <w:tab/>
      </w:r>
      <w:r>
        <w:tab/>
        <w:t>,</w:t>
      </w:r>
    </w:p>
    <w:p w14:paraId="41AD6D00"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TRPBeamAntennaInformation-ExtIEs}}</w:t>
      </w:r>
      <w:r w:rsidRPr="006B2844">
        <w:rPr>
          <w:lang w:val="fr-FR"/>
        </w:rPr>
        <w:tab/>
      </w:r>
      <w:r w:rsidRPr="006B2844">
        <w:rPr>
          <w:lang w:val="fr-FR"/>
        </w:rPr>
        <w:tab/>
      </w:r>
      <w:r w:rsidRPr="006B2844">
        <w:rPr>
          <w:lang w:val="fr-FR"/>
        </w:rPr>
        <w:tab/>
      </w:r>
      <w:r w:rsidRPr="006B2844">
        <w:rPr>
          <w:lang w:val="fr-FR"/>
        </w:rPr>
        <w:tab/>
        <w:t>OPTIONAL,</w:t>
      </w:r>
    </w:p>
    <w:p w14:paraId="353B6B92" w14:textId="77777777" w:rsidR="009D3E39" w:rsidRPr="006B2844" w:rsidRDefault="009D3E39" w:rsidP="009D3E39">
      <w:pPr>
        <w:pStyle w:val="PL"/>
        <w:rPr>
          <w:lang w:val="fr-FR"/>
        </w:rPr>
      </w:pPr>
      <w:r w:rsidRPr="006B2844">
        <w:rPr>
          <w:lang w:val="fr-FR"/>
        </w:rPr>
        <w:tab/>
        <w:t>...</w:t>
      </w:r>
    </w:p>
    <w:p w14:paraId="439AA052" w14:textId="77777777" w:rsidR="009D3E39" w:rsidRPr="006B2844" w:rsidRDefault="009D3E39" w:rsidP="009D3E39">
      <w:pPr>
        <w:pStyle w:val="PL"/>
        <w:rPr>
          <w:lang w:val="fr-FR"/>
        </w:rPr>
      </w:pPr>
      <w:r w:rsidRPr="006B2844">
        <w:rPr>
          <w:lang w:val="fr-FR"/>
        </w:rPr>
        <w:t>}</w:t>
      </w:r>
    </w:p>
    <w:p w14:paraId="1E05534A" w14:textId="77777777" w:rsidR="009D3E39" w:rsidRPr="006B2844" w:rsidRDefault="009D3E39" w:rsidP="009D3E39">
      <w:pPr>
        <w:pStyle w:val="PL"/>
        <w:rPr>
          <w:lang w:val="fr-FR"/>
        </w:rPr>
      </w:pPr>
    </w:p>
    <w:p w14:paraId="4D590E21" w14:textId="77777777" w:rsidR="009D3E39" w:rsidRPr="006B2844" w:rsidRDefault="009D3E39" w:rsidP="009D3E39">
      <w:pPr>
        <w:pStyle w:val="PL"/>
        <w:rPr>
          <w:lang w:val="fr-FR"/>
        </w:rPr>
      </w:pPr>
      <w:r w:rsidRPr="006B2844">
        <w:rPr>
          <w:lang w:val="fr-FR"/>
        </w:rPr>
        <w:t>TRPBeamAntennaInformation-ExtIEs F1AP-PROTOCOL-EXTENSION ::= {</w:t>
      </w:r>
    </w:p>
    <w:p w14:paraId="6C7FF66E" w14:textId="77777777" w:rsidR="009D3E39" w:rsidRDefault="009D3E39" w:rsidP="009D3E39">
      <w:pPr>
        <w:pStyle w:val="PL"/>
      </w:pPr>
      <w:r w:rsidRPr="006B2844">
        <w:rPr>
          <w:lang w:val="fr-FR"/>
        </w:rPr>
        <w:tab/>
      </w:r>
      <w:r>
        <w:t>...</w:t>
      </w:r>
    </w:p>
    <w:p w14:paraId="041DD020" w14:textId="77777777" w:rsidR="009D3E39" w:rsidRDefault="009D3E39" w:rsidP="009D3E39">
      <w:pPr>
        <w:pStyle w:val="PL"/>
      </w:pPr>
      <w:r>
        <w:t>}</w:t>
      </w:r>
    </w:p>
    <w:p w14:paraId="06C62057" w14:textId="77777777" w:rsidR="009D3E39" w:rsidRDefault="009D3E39" w:rsidP="009D3E39">
      <w:pPr>
        <w:pStyle w:val="PL"/>
      </w:pPr>
    </w:p>
    <w:p w14:paraId="79D34C5E" w14:textId="77777777" w:rsidR="009D3E39" w:rsidRDefault="009D3E39" w:rsidP="009D3E39">
      <w:pPr>
        <w:pStyle w:val="PL"/>
      </w:pPr>
      <w:r>
        <w:t>Choice-TRP-Beam-Antenna-Info-Item ::= CHOICE {</w:t>
      </w:r>
    </w:p>
    <w:p w14:paraId="3A25BD24" w14:textId="77777777" w:rsidR="009D3E39" w:rsidRDefault="009D3E39" w:rsidP="009D3E39">
      <w:pPr>
        <w:pStyle w:val="PL"/>
      </w:pPr>
      <w:r>
        <w:tab/>
        <w:t>reference</w:t>
      </w:r>
      <w:r>
        <w:tab/>
      </w:r>
      <w:r>
        <w:tab/>
      </w:r>
      <w:r>
        <w:tab/>
      </w:r>
      <w:r>
        <w:tab/>
      </w:r>
      <w:r>
        <w:tab/>
        <w:t>TRPID,</w:t>
      </w:r>
    </w:p>
    <w:p w14:paraId="54D5E5D1" w14:textId="77777777" w:rsidR="009D3E39" w:rsidRDefault="009D3E39" w:rsidP="009D3E39">
      <w:pPr>
        <w:pStyle w:val="PL"/>
      </w:pPr>
      <w:r>
        <w:tab/>
        <w:t>explicit</w:t>
      </w:r>
      <w:r>
        <w:tab/>
      </w:r>
      <w:r>
        <w:tab/>
      </w:r>
      <w:r>
        <w:tab/>
      </w:r>
      <w:r>
        <w:tab/>
      </w:r>
      <w:r>
        <w:tab/>
        <w:t>TRP-BeamAntennaExplicitInformation,</w:t>
      </w:r>
    </w:p>
    <w:p w14:paraId="2CDE77AA" w14:textId="77777777" w:rsidR="009D3E39" w:rsidRDefault="009D3E39" w:rsidP="009D3E39">
      <w:pPr>
        <w:pStyle w:val="PL"/>
      </w:pPr>
      <w:r>
        <w:tab/>
        <w:t>noChange</w:t>
      </w:r>
      <w:r>
        <w:tab/>
      </w:r>
      <w:r>
        <w:tab/>
      </w:r>
      <w:r>
        <w:tab/>
      </w:r>
      <w:r>
        <w:tab/>
      </w:r>
      <w:r>
        <w:tab/>
        <w:t>NULL,</w:t>
      </w:r>
    </w:p>
    <w:p w14:paraId="6DA18E72" w14:textId="77777777" w:rsidR="009D3E39" w:rsidRDefault="009D3E39" w:rsidP="009D3E39">
      <w:pPr>
        <w:pStyle w:val="PL"/>
      </w:pPr>
      <w:r>
        <w:tab/>
        <w:t>choice-extension</w:t>
      </w:r>
      <w:r>
        <w:tab/>
      </w:r>
      <w:r>
        <w:tab/>
      </w:r>
      <w:r>
        <w:tab/>
        <w:t>ProtocolIE-SingleContainer { { Choice-TRP-Beam-Info-Item-ExtIEs } }</w:t>
      </w:r>
    </w:p>
    <w:p w14:paraId="69E29583" w14:textId="77777777" w:rsidR="009D3E39" w:rsidRDefault="009D3E39" w:rsidP="009D3E39">
      <w:pPr>
        <w:pStyle w:val="PL"/>
      </w:pPr>
      <w:r>
        <w:t>}</w:t>
      </w:r>
    </w:p>
    <w:p w14:paraId="348EA439" w14:textId="77777777" w:rsidR="009D3E39" w:rsidRDefault="009D3E39" w:rsidP="009D3E39">
      <w:pPr>
        <w:pStyle w:val="PL"/>
      </w:pPr>
    </w:p>
    <w:p w14:paraId="5F3EEC2E" w14:textId="77777777" w:rsidR="009D3E39" w:rsidRDefault="009D3E39" w:rsidP="009D3E39">
      <w:pPr>
        <w:pStyle w:val="PL"/>
      </w:pPr>
      <w:r>
        <w:t>Choice-TRP-Beam-Info-Item-ExtIEs F1AP-PROTOCOL-IES ::= {</w:t>
      </w:r>
    </w:p>
    <w:p w14:paraId="0BF799E0" w14:textId="77777777" w:rsidR="009D3E39" w:rsidRDefault="009D3E39" w:rsidP="009D3E39">
      <w:pPr>
        <w:pStyle w:val="PL"/>
      </w:pPr>
      <w:r>
        <w:tab/>
        <w:t>...</w:t>
      </w:r>
    </w:p>
    <w:p w14:paraId="34D6CED6" w14:textId="77777777" w:rsidR="009D3E39" w:rsidRDefault="009D3E39" w:rsidP="009D3E39">
      <w:pPr>
        <w:pStyle w:val="PL"/>
      </w:pPr>
      <w:r>
        <w:t>}</w:t>
      </w:r>
    </w:p>
    <w:p w14:paraId="2FC9C4E1" w14:textId="77777777" w:rsidR="009D3E39" w:rsidRDefault="009D3E39" w:rsidP="009D3E39">
      <w:pPr>
        <w:pStyle w:val="PL"/>
      </w:pPr>
    </w:p>
    <w:p w14:paraId="6A92BD1C" w14:textId="77777777" w:rsidR="009D3E39" w:rsidRDefault="009D3E39" w:rsidP="009D3E39">
      <w:pPr>
        <w:pStyle w:val="PL"/>
      </w:pPr>
      <w:r>
        <w:t>TRP-BeamAntennaExplicitInformation ::= SEQUENCE {</w:t>
      </w:r>
    </w:p>
    <w:p w14:paraId="1A6DBF0E" w14:textId="77777777" w:rsidR="009D3E39" w:rsidRDefault="009D3E39" w:rsidP="009D3E39">
      <w:pPr>
        <w:pStyle w:val="PL"/>
      </w:pPr>
      <w:r>
        <w:tab/>
        <w:t>trp-BeamAntennaAngles</w:t>
      </w:r>
      <w:r>
        <w:tab/>
      </w:r>
      <w:r>
        <w:tab/>
      </w:r>
      <w:r>
        <w:tab/>
      </w:r>
      <w:r>
        <w:tab/>
      </w:r>
      <w:r>
        <w:tab/>
        <w:t>TRP-BeamAntennaAngles,</w:t>
      </w:r>
    </w:p>
    <w:p w14:paraId="7F47346E" w14:textId="77777777" w:rsidR="009D3E39" w:rsidRDefault="009D3E39" w:rsidP="009D3E39">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69B35093"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TRP-BeamAntennaExplicitInformation-ExtIEs}}</w:t>
      </w:r>
      <w:r w:rsidRPr="006B2844">
        <w:rPr>
          <w:lang w:val="fr-FR"/>
        </w:rPr>
        <w:tab/>
      </w:r>
      <w:r w:rsidRPr="006B2844">
        <w:rPr>
          <w:lang w:val="fr-FR"/>
        </w:rPr>
        <w:tab/>
      </w:r>
      <w:r w:rsidRPr="006B2844">
        <w:rPr>
          <w:lang w:val="fr-FR"/>
        </w:rPr>
        <w:tab/>
      </w:r>
      <w:r w:rsidRPr="006B2844">
        <w:rPr>
          <w:lang w:val="fr-FR"/>
        </w:rPr>
        <w:tab/>
        <w:t>OPTIONAL,</w:t>
      </w:r>
    </w:p>
    <w:p w14:paraId="1F2717E8" w14:textId="77777777" w:rsidR="009D3E39" w:rsidRDefault="009D3E39" w:rsidP="009D3E39">
      <w:pPr>
        <w:pStyle w:val="PL"/>
      </w:pPr>
      <w:r w:rsidRPr="006B2844">
        <w:rPr>
          <w:lang w:val="fr-FR"/>
        </w:rPr>
        <w:tab/>
      </w:r>
      <w:r>
        <w:t>...</w:t>
      </w:r>
    </w:p>
    <w:p w14:paraId="39CCE677" w14:textId="77777777" w:rsidR="009D3E39" w:rsidRDefault="009D3E39" w:rsidP="009D3E39">
      <w:pPr>
        <w:pStyle w:val="PL"/>
      </w:pPr>
      <w:r>
        <w:t>}</w:t>
      </w:r>
    </w:p>
    <w:p w14:paraId="04B22C24" w14:textId="77777777" w:rsidR="009D3E39" w:rsidRDefault="009D3E39" w:rsidP="009D3E39">
      <w:pPr>
        <w:pStyle w:val="PL"/>
      </w:pPr>
    </w:p>
    <w:p w14:paraId="42540A70" w14:textId="77777777" w:rsidR="009D3E39" w:rsidRDefault="009D3E39" w:rsidP="009D3E39">
      <w:pPr>
        <w:pStyle w:val="PL"/>
      </w:pPr>
      <w:r>
        <w:t>TRP-BeamAntennaExplicitInformation-ExtIEs F1AP-PROTOCOL-EXTENSION ::= {</w:t>
      </w:r>
    </w:p>
    <w:p w14:paraId="2D214EB8" w14:textId="77777777" w:rsidR="009D3E39" w:rsidRDefault="009D3E39" w:rsidP="009D3E39">
      <w:pPr>
        <w:pStyle w:val="PL"/>
      </w:pPr>
      <w:r>
        <w:tab/>
        <w:t>...</w:t>
      </w:r>
    </w:p>
    <w:p w14:paraId="71D5AF20" w14:textId="77777777" w:rsidR="009D3E39" w:rsidRDefault="009D3E39" w:rsidP="009D3E39">
      <w:pPr>
        <w:pStyle w:val="PL"/>
      </w:pPr>
      <w:r>
        <w:t>}</w:t>
      </w:r>
    </w:p>
    <w:p w14:paraId="2DAC4700" w14:textId="77777777" w:rsidR="009D3E39" w:rsidRDefault="009D3E39" w:rsidP="009D3E39">
      <w:pPr>
        <w:pStyle w:val="PL"/>
      </w:pPr>
    </w:p>
    <w:p w14:paraId="452CA5E3" w14:textId="77777777" w:rsidR="009D3E39" w:rsidRDefault="009D3E39" w:rsidP="009D3E39">
      <w:pPr>
        <w:pStyle w:val="PL"/>
      </w:pPr>
    </w:p>
    <w:p w14:paraId="5CE4DBF7" w14:textId="77777777" w:rsidR="009D3E39" w:rsidRDefault="009D3E39" w:rsidP="009D3E39">
      <w:pPr>
        <w:pStyle w:val="PL"/>
      </w:pPr>
    </w:p>
    <w:p w14:paraId="52D77F27" w14:textId="77777777" w:rsidR="009D3E39" w:rsidRDefault="009D3E39" w:rsidP="009D3E39">
      <w:pPr>
        <w:pStyle w:val="PL"/>
      </w:pPr>
      <w:r>
        <w:t>TRP-BeamAntennaAngles ::= SEQUENCE (SIZE (1.. maxnoAzimuthAngles)) OF TRP-BeamAntennaAnglesList-Item</w:t>
      </w:r>
    </w:p>
    <w:p w14:paraId="3035CEA4" w14:textId="77777777" w:rsidR="009D3E39" w:rsidRDefault="009D3E39" w:rsidP="009D3E39">
      <w:pPr>
        <w:pStyle w:val="PL"/>
      </w:pPr>
    </w:p>
    <w:p w14:paraId="1B452A65" w14:textId="77777777" w:rsidR="009D3E39" w:rsidRDefault="009D3E39" w:rsidP="009D3E39">
      <w:pPr>
        <w:pStyle w:val="PL"/>
      </w:pPr>
      <w:r>
        <w:t>TRP-BeamAntennaAnglesList-Item ::= SEQUENCE {</w:t>
      </w:r>
    </w:p>
    <w:p w14:paraId="47781CBD" w14:textId="77777777" w:rsidR="009D3E39" w:rsidRDefault="009D3E39" w:rsidP="009D3E39">
      <w:pPr>
        <w:pStyle w:val="PL"/>
      </w:pPr>
      <w:r>
        <w:tab/>
        <w:t>trp-azimuth-angle</w:t>
      </w:r>
      <w:r>
        <w:tab/>
      </w:r>
      <w:r>
        <w:tab/>
      </w:r>
      <w:r>
        <w:tab/>
      </w:r>
      <w:r>
        <w:tab/>
      </w:r>
      <w:r>
        <w:tab/>
        <w:t>INTEGER (0..359),</w:t>
      </w:r>
    </w:p>
    <w:p w14:paraId="65F35367" w14:textId="77777777" w:rsidR="009D3E39" w:rsidRPr="000D3572" w:rsidRDefault="009D3E39" w:rsidP="009D3E3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42D380F7" w14:textId="77777777" w:rsidR="009D3E39" w:rsidRDefault="009D3E39" w:rsidP="009D3E39">
      <w:pPr>
        <w:pStyle w:val="PL"/>
      </w:pPr>
      <w:r>
        <w:tab/>
        <w:t>trp-elevation-angle-list</w:t>
      </w:r>
      <w:r>
        <w:tab/>
      </w:r>
      <w:r>
        <w:tab/>
      </w:r>
      <w:r>
        <w:tab/>
        <w:t>SEQUENCE (SIZE (1.. maxnoElevationAngles)) OF TRP-ElevationAngleList-Item,</w:t>
      </w:r>
    </w:p>
    <w:p w14:paraId="470768CF" w14:textId="77777777" w:rsidR="009D3E39" w:rsidRDefault="009D3E39" w:rsidP="009D3E39">
      <w:pPr>
        <w:pStyle w:val="PL"/>
      </w:pPr>
      <w:r>
        <w:tab/>
        <w:t>iE-Extensions</w:t>
      </w:r>
      <w:r>
        <w:tab/>
      </w:r>
      <w:r>
        <w:tab/>
      </w:r>
      <w:r>
        <w:tab/>
        <w:t>ProtocolExtensionContainer {{ TRP-BeamAntennaAnglesList-Item-ExtIEs}}</w:t>
      </w:r>
      <w:r>
        <w:tab/>
      </w:r>
      <w:r>
        <w:tab/>
      </w:r>
      <w:r>
        <w:tab/>
        <w:t>OPTIONAL,</w:t>
      </w:r>
    </w:p>
    <w:p w14:paraId="024CA851" w14:textId="77777777" w:rsidR="009D3E39" w:rsidRDefault="009D3E39" w:rsidP="009D3E39">
      <w:pPr>
        <w:pStyle w:val="PL"/>
      </w:pPr>
      <w:r>
        <w:tab/>
        <w:t>...</w:t>
      </w:r>
    </w:p>
    <w:p w14:paraId="51E1DA1B" w14:textId="77777777" w:rsidR="009D3E39" w:rsidRDefault="009D3E39" w:rsidP="009D3E39">
      <w:pPr>
        <w:pStyle w:val="PL"/>
      </w:pPr>
      <w:r>
        <w:t>}</w:t>
      </w:r>
    </w:p>
    <w:p w14:paraId="60791DDE" w14:textId="77777777" w:rsidR="009D3E39" w:rsidRDefault="009D3E39" w:rsidP="009D3E39">
      <w:pPr>
        <w:pStyle w:val="PL"/>
      </w:pPr>
    </w:p>
    <w:p w14:paraId="217BB93F" w14:textId="77777777" w:rsidR="009D3E39" w:rsidRDefault="009D3E39" w:rsidP="009D3E39">
      <w:pPr>
        <w:pStyle w:val="PL"/>
      </w:pPr>
      <w:r>
        <w:t>TRP-BeamAntennaAnglesList-Item-ExtIEs F1AP-PROTOCOL-EXTENSION ::= {</w:t>
      </w:r>
    </w:p>
    <w:p w14:paraId="227E796F" w14:textId="77777777" w:rsidR="009D3E39" w:rsidRDefault="009D3E39" w:rsidP="009D3E39">
      <w:pPr>
        <w:pStyle w:val="PL"/>
      </w:pPr>
      <w:r>
        <w:tab/>
        <w:t>...</w:t>
      </w:r>
    </w:p>
    <w:p w14:paraId="69055F1A" w14:textId="77777777" w:rsidR="009D3E39" w:rsidRDefault="009D3E39" w:rsidP="009D3E39">
      <w:pPr>
        <w:pStyle w:val="PL"/>
      </w:pPr>
      <w:r>
        <w:t>}</w:t>
      </w:r>
    </w:p>
    <w:p w14:paraId="0E1E691A" w14:textId="77777777" w:rsidR="009D3E39" w:rsidRDefault="009D3E39" w:rsidP="009D3E39">
      <w:pPr>
        <w:pStyle w:val="PL"/>
      </w:pPr>
    </w:p>
    <w:p w14:paraId="3FB2B933" w14:textId="77777777" w:rsidR="009D3E39" w:rsidRDefault="009D3E39" w:rsidP="009D3E39">
      <w:pPr>
        <w:pStyle w:val="PL"/>
      </w:pPr>
      <w:r>
        <w:t>TRP-ElevationAngleList-Item ::= SEQUENCE {</w:t>
      </w:r>
    </w:p>
    <w:p w14:paraId="4677C08E" w14:textId="77777777" w:rsidR="009D3E39" w:rsidRDefault="009D3E39" w:rsidP="009D3E39">
      <w:pPr>
        <w:pStyle w:val="PL"/>
      </w:pPr>
      <w:r>
        <w:tab/>
        <w:t>trp-elevation-angle</w:t>
      </w:r>
      <w:r>
        <w:tab/>
      </w:r>
      <w:r>
        <w:tab/>
      </w:r>
      <w:r>
        <w:tab/>
      </w:r>
      <w:r>
        <w:tab/>
      </w:r>
      <w:r>
        <w:tab/>
        <w:t>INTEGER (0..180),</w:t>
      </w:r>
    </w:p>
    <w:p w14:paraId="7B22D80E" w14:textId="77777777" w:rsidR="009D3E39" w:rsidRPr="0006470E" w:rsidRDefault="009D3E39" w:rsidP="009D3E3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02C79470" w14:textId="77777777" w:rsidR="009D3E39" w:rsidRDefault="009D3E39" w:rsidP="009D3E39">
      <w:pPr>
        <w:pStyle w:val="PL"/>
      </w:pPr>
      <w:r>
        <w:tab/>
        <w:t>trp-beam-power-list</w:t>
      </w:r>
      <w:r>
        <w:tab/>
      </w:r>
      <w:r>
        <w:tab/>
      </w:r>
      <w:r>
        <w:tab/>
      </w:r>
      <w:r>
        <w:tab/>
      </w:r>
      <w:r>
        <w:tab/>
        <w:t>SEQUENCE (SIZE (2..maxNumResourcesPerAngle)) OF TRP-Beam-Power-Item,</w:t>
      </w:r>
    </w:p>
    <w:p w14:paraId="3D965033" w14:textId="77777777" w:rsidR="009D3E39" w:rsidRDefault="009D3E39" w:rsidP="009D3E39">
      <w:pPr>
        <w:pStyle w:val="PL"/>
      </w:pPr>
      <w:r>
        <w:tab/>
        <w:t>iE-Extensions</w:t>
      </w:r>
      <w:r>
        <w:tab/>
      </w:r>
      <w:r>
        <w:tab/>
      </w:r>
      <w:r>
        <w:tab/>
        <w:t>ProtocolExtensionContainer {{ TRP-ElevationAngleList-Item-ExtIEs}}</w:t>
      </w:r>
      <w:r>
        <w:tab/>
      </w:r>
      <w:r>
        <w:tab/>
      </w:r>
      <w:r>
        <w:tab/>
        <w:t>OPTIONAL,</w:t>
      </w:r>
    </w:p>
    <w:p w14:paraId="4A8F8142" w14:textId="77777777" w:rsidR="009D3E39" w:rsidRDefault="009D3E39" w:rsidP="009D3E39">
      <w:pPr>
        <w:pStyle w:val="PL"/>
      </w:pPr>
      <w:r>
        <w:t>...</w:t>
      </w:r>
    </w:p>
    <w:p w14:paraId="7E5E8B74" w14:textId="77777777" w:rsidR="009D3E39" w:rsidRDefault="009D3E39" w:rsidP="009D3E39">
      <w:pPr>
        <w:pStyle w:val="PL"/>
      </w:pPr>
      <w:r>
        <w:t>}</w:t>
      </w:r>
    </w:p>
    <w:p w14:paraId="0C18D01D" w14:textId="77777777" w:rsidR="009D3E39" w:rsidRDefault="009D3E39" w:rsidP="009D3E39">
      <w:pPr>
        <w:pStyle w:val="PL"/>
      </w:pPr>
      <w:r>
        <w:t>TRP-ElevationAngleList-Item-ExtIEs F1AP-PROTOCOL-EXTENSION ::= {</w:t>
      </w:r>
    </w:p>
    <w:p w14:paraId="2EF49C76" w14:textId="77777777" w:rsidR="009D3E39" w:rsidRDefault="009D3E39" w:rsidP="009D3E39">
      <w:pPr>
        <w:pStyle w:val="PL"/>
      </w:pPr>
      <w:r>
        <w:tab/>
        <w:t>...</w:t>
      </w:r>
    </w:p>
    <w:p w14:paraId="79232FFC" w14:textId="77777777" w:rsidR="009D3E39" w:rsidRDefault="009D3E39" w:rsidP="009D3E39">
      <w:pPr>
        <w:pStyle w:val="PL"/>
      </w:pPr>
      <w:r>
        <w:t>}</w:t>
      </w:r>
    </w:p>
    <w:p w14:paraId="55F4BD93" w14:textId="77777777" w:rsidR="009D3E39" w:rsidRDefault="009D3E39" w:rsidP="009D3E39">
      <w:pPr>
        <w:pStyle w:val="PL"/>
      </w:pPr>
    </w:p>
    <w:p w14:paraId="291980F4" w14:textId="77777777" w:rsidR="009D3E39" w:rsidRDefault="009D3E39" w:rsidP="009D3E39">
      <w:pPr>
        <w:pStyle w:val="PL"/>
      </w:pPr>
      <w:r>
        <w:t>TRP-Beam-Power-Item ::= SEQUENCE {</w:t>
      </w:r>
    </w:p>
    <w:p w14:paraId="5274CE3B" w14:textId="77777777" w:rsidR="009D3E39" w:rsidRDefault="009D3E39" w:rsidP="009D3E39">
      <w:pPr>
        <w:pStyle w:val="PL"/>
      </w:pPr>
      <w:r>
        <w:tab/>
        <w:t>pRSResourceSetID</w:t>
      </w:r>
      <w:r>
        <w:tab/>
      </w:r>
      <w:r>
        <w:tab/>
      </w:r>
      <w:r>
        <w:tab/>
      </w:r>
      <w:r>
        <w:tab/>
        <w:t>PRS-Resource-Set-ID</w:t>
      </w:r>
      <w:r>
        <w:tab/>
      </w:r>
      <w:r>
        <w:tab/>
      </w:r>
      <w:r>
        <w:tab/>
      </w:r>
      <w:r>
        <w:tab/>
      </w:r>
      <w:r>
        <w:tab/>
      </w:r>
      <w:r>
        <w:tab/>
      </w:r>
      <w:r>
        <w:tab/>
      </w:r>
      <w:r>
        <w:tab/>
      </w:r>
      <w:r>
        <w:tab/>
      </w:r>
      <w:r>
        <w:tab/>
      </w:r>
      <w:r>
        <w:tab/>
      </w:r>
      <w:r>
        <w:tab/>
      </w:r>
      <w:r>
        <w:tab/>
        <w:t>OPTIONAL,</w:t>
      </w:r>
    </w:p>
    <w:p w14:paraId="6618931C" w14:textId="77777777" w:rsidR="009D3E39" w:rsidRDefault="009D3E39" w:rsidP="009D3E39">
      <w:pPr>
        <w:pStyle w:val="PL"/>
      </w:pPr>
      <w:r>
        <w:tab/>
        <w:t>pRSResourceID</w:t>
      </w:r>
      <w:r>
        <w:tab/>
      </w:r>
      <w:r>
        <w:tab/>
      </w:r>
      <w:r>
        <w:tab/>
      </w:r>
      <w:r>
        <w:tab/>
      </w:r>
      <w:r>
        <w:tab/>
        <w:t>PRS-Resource-ID,</w:t>
      </w:r>
    </w:p>
    <w:p w14:paraId="57D085AB" w14:textId="77777777" w:rsidR="009D3E39" w:rsidRDefault="009D3E39" w:rsidP="009D3E39">
      <w:pPr>
        <w:pStyle w:val="PL"/>
      </w:pPr>
      <w:r>
        <w:tab/>
        <w:t>relativePower</w:t>
      </w:r>
      <w:r>
        <w:tab/>
      </w:r>
      <w:r>
        <w:tab/>
      </w:r>
      <w:r>
        <w:tab/>
      </w:r>
      <w:r>
        <w:tab/>
      </w:r>
      <w:r>
        <w:tab/>
        <w:t>INTEGER (0..30), --negative value</w:t>
      </w:r>
    </w:p>
    <w:p w14:paraId="75A4CB8E" w14:textId="77777777" w:rsidR="009D3E39" w:rsidRDefault="009D3E39" w:rsidP="009D3E39">
      <w:pPr>
        <w:pStyle w:val="PL"/>
      </w:pPr>
      <w:r>
        <w:tab/>
        <w:t>relativePowerFine</w:t>
      </w:r>
      <w:r>
        <w:tab/>
      </w:r>
      <w:r>
        <w:tab/>
      </w:r>
      <w:r>
        <w:tab/>
      </w:r>
      <w:r>
        <w:tab/>
      </w:r>
      <w:r w:rsidRPr="006A41FF">
        <w:t>INTEGER (0..</w:t>
      </w:r>
      <w:r>
        <w:t>9</w:t>
      </w:r>
      <w:r w:rsidRPr="006A41FF">
        <w:t>)</w:t>
      </w:r>
      <w:r>
        <w:tab/>
      </w:r>
      <w:r>
        <w:tab/>
      </w:r>
      <w:r>
        <w:tab/>
        <w:t>OPTIONAL</w:t>
      </w:r>
      <w:r w:rsidRPr="006A41FF">
        <w:t>,</w:t>
      </w:r>
    </w:p>
    <w:p w14:paraId="4E221001" w14:textId="77777777" w:rsidR="009D3E39" w:rsidRDefault="009D3E39" w:rsidP="009D3E39">
      <w:pPr>
        <w:pStyle w:val="PL"/>
      </w:pPr>
      <w:r>
        <w:tab/>
        <w:t>iE-Extensions</w:t>
      </w:r>
      <w:r>
        <w:tab/>
      </w:r>
      <w:r>
        <w:tab/>
      </w:r>
      <w:r>
        <w:tab/>
        <w:t>ProtocolExtensionContainer {{ TRP-Beam-Power-Item-ExtIEs}}</w:t>
      </w:r>
      <w:r>
        <w:tab/>
      </w:r>
      <w:r>
        <w:tab/>
      </w:r>
      <w:r>
        <w:tab/>
      </w:r>
      <w:r>
        <w:tab/>
      </w:r>
      <w:r>
        <w:tab/>
        <w:t>OPTIONAL,</w:t>
      </w:r>
    </w:p>
    <w:p w14:paraId="0BCCD54D" w14:textId="77777777" w:rsidR="009D3E39" w:rsidRDefault="009D3E39" w:rsidP="009D3E39">
      <w:pPr>
        <w:pStyle w:val="PL"/>
      </w:pPr>
      <w:r>
        <w:tab/>
        <w:t>...</w:t>
      </w:r>
    </w:p>
    <w:p w14:paraId="4C1FA3C5" w14:textId="77777777" w:rsidR="009D3E39" w:rsidRDefault="009D3E39" w:rsidP="009D3E39">
      <w:pPr>
        <w:pStyle w:val="PL"/>
      </w:pPr>
      <w:r>
        <w:t>}</w:t>
      </w:r>
    </w:p>
    <w:p w14:paraId="74DA8A44" w14:textId="77777777" w:rsidR="009D3E39" w:rsidRDefault="009D3E39" w:rsidP="009D3E39">
      <w:pPr>
        <w:pStyle w:val="PL"/>
      </w:pPr>
    </w:p>
    <w:p w14:paraId="7EF73A66" w14:textId="77777777" w:rsidR="009D3E39" w:rsidRDefault="009D3E39" w:rsidP="009D3E39">
      <w:pPr>
        <w:pStyle w:val="PL"/>
      </w:pPr>
      <w:r>
        <w:t>TRP-Beam-Power-Item-ExtIEs F1AP-PROTOCOL-EXTENSION ::= {</w:t>
      </w:r>
    </w:p>
    <w:p w14:paraId="6D886A3D" w14:textId="77777777" w:rsidR="009D3E39" w:rsidRDefault="009D3E39" w:rsidP="009D3E39">
      <w:pPr>
        <w:pStyle w:val="PL"/>
      </w:pPr>
      <w:r>
        <w:tab/>
        <w:t>...</w:t>
      </w:r>
    </w:p>
    <w:p w14:paraId="2560AADC" w14:textId="77777777" w:rsidR="009D3E39" w:rsidRDefault="009D3E39" w:rsidP="009D3E39">
      <w:pPr>
        <w:pStyle w:val="PL"/>
      </w:pPr>
      <w:r>
        <w:t>}</w:t>
      </w:r>
    </w:p>
    <w:p w14:paraId="088787C7" w14:textId="77777777" w:rsidR="009D3E39" w:rsidRDefault="009D3E39" w:rsidP="009D3E39">
      <w:pPr>
        <w:pStyle w:val="PL"/>
      </w:pPr>
    </w:p>
    <w:p w14:paraId="52708634" w14:textId="77777777" w:rsidR="009D3E39" w:rsidRPr="00EA5FA7" w:rsidRDefault="009D3E39" w:rsidP="009D3E39">
      <w:pPr>
        <w:pStyle w:val="PL"/>
      </w:pPr>
    </w:p>
    <w:p w14:paraId="41D95979" w14:textId="77777777" w:rsidR="009D3E39" w:rsidRDefault="009D3E39" w:rsidP="009D3E39">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4A4A55F7" w14:textId="77777777" w:rsidR="009D3E39" w:rsidRDefault="009D3E39" w:rsidP="009D3E39">
      <w:pPr>
        <w:pStyle w:val="PL"/>
      </w:pPr>
    </w:p>
    <w:p w14:paraId="20D0CADC" w14:textId="77777777" w:rsidR="009D3E39" w:rsidRDefault="009D3E39" w:rsidP="009D3E39">
      <w:pPr>
        <w:pStyle w:val="PL"/>
      </w:pPr>
      <w:r>
        <w:t>TRPInformation ::= SEQUENCE {</w:t>
      </w:r>
    </w:p>
    <w:p w14:paraId="05032381" w14:textId="77777777" w:rsidR="009D3E39" w:rsidRDefault="009D3E39" w:rsidP="009D3E39">
      <w:pPr>
        <w:pStyle w:val="PL"/>
      </w:pPr>
      <w:r>
        <w:tab/>
        <w:t>tRPID</w:t>
      </w:r>
      <w:r>
        <w:tab/>
      </w:r>
      <w:r>
        <w:tab/>
      </w:r>
      <w:r>
        <w:tab/>
      </w:r>
      <w:r>
        <w:tab/>
      </w:r>
      <w:r>
        <w:tab/>
      </w:r>
      <w:r>
        <w:tab/>
      </w:r>
      <w:r>
        <w:tab/>
        <w:t>TRPID,</w:t>
      </w:r>
    </w:p>
    <w:p w14:paraId="6475CD93" w14:textId="77777777" w:rsidR="009D3E39" w:rsidRDefault="009D3E39" w:rsidP="009D3E39">
      <w:pPr>
        <w:pStyle w:val="PL"/>
      </w:pPr>
      <w:r>
        <w:tab/>
      </w:r>
      <w:r>
        <w:rPr>
          <w:snapToGrid w:val="0"/>
          <w:lang w:eastAsia="zh-CN"/>
        </w:rPr>
        <w:t>tRPInformationTypeResponseList</w:t>
      </w:r>
      <w:r>
        <w:rPr>
          <w:snapToGrid w:val="0"/>
          <w:lang w:eastAsia="zh-CN"/>
        </w:rPr>
        <w:tab/>
        <w:t>TRPInformationTypeResponseList,</w:t>
      </w:r>
    </w:p>
    <w:p w14:paraId="165C65B5" w14:textId="77777777" w:rsidR="009D3E39" w:rsidRDefault="009D3E39" w:rsidP="009D3E39">
      <w:pPr>
        <w:pStyle w:val="PL"/>
      </w:pPr>
      <w:r>
        <w:tab/>
        <w:t>iE-Extensions</w:t>
      </w:r>
      <w:r>
        <w:tab/>
      </w:r>
      <w:r>
        <w:tab/>
      </w:r>
      <w:r>
        <w:tab/>
      </w:r>
      <w:r>
        <w:tab/>
      </w:r>
      <w:r>
        <w:tab/>
        <w:t>ProtocolExtensionContainer { { TRPInformation-ExtIEs } }</w:t>
      </w:r>
      <w:r>
        <w:tab/>
      </w:r>
      <w:r>
        <w:tab/>
        <w:t>OPTIONAL</w:t>
      </w:r>
    </w:p>
    <w:p w14:paraId="71B69A68" w14:textId="77777777" w:rsidR="009D3E39" w:rsidRDefault="009D3E39" w:rsidP="009D3E39">
      <w:pPr>
        <w:pStyle w:val="PL"/>
      </w:pPr>
      <w:r>
        <w:t>}</w:t>
      </w:r>
    </w:p>
    <w:p w14:paraId="054E76D4" w14:textId="77777777" w:rsidR="009D3E39" w:rsidRDefault="009D3E39" w:rsidP="009D3E39">
      <w:pPr>
        <w:pStyle w:val="PL"/>
      </w:pPr>
    </w:p>
    <w:p w14:paraId="2E315DFC" w14:textId="77777777" w:rsidR="009D3E39" w:rsidRDefault="009D3E39" w:rsidP="009D3E39">
      <w:pPr>
        <w:pStyle w:val="PL"/>
        <w:rPr>
          <w:snapToGrid w:val="0"/>
          <w:lang w:eastAsia="zh-CN"/>
        </w:rPr>
      </w:pPr>
      <w:r>
        <w:rPr>
          <w:snapToGrid w:val="0"/>
          <w:lang w:eastAsia="zh-CN"/>
        </w:rPr>
        <w:t>TRPInformation-ExtIEs F1AP-PROTOCOL-EXTENSION ::= {</w:t>
      </w:r>
    </w:p>
    <w:p w14:paraId="36EF6483" w14:textId="77777777" w:rsidR="009D3E39" w:rsidRPr="00D063BE" w:rsidRDefault="009D3E39" w:rsidP="009D3E39">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18EFD8DF" w14:textId="77777777" w:rsidR="009D3E39" w:rsidRPr="00D063BE" w:rsidRDefault="009D3E39" w:rsidP="009D3E39">
      <w:pPr>
        <w:pStyle w:val="PL"/>
        <w:rPr>
          <w:snapToGrid w:val="0"/>
        </w:rPr>
      </w:pPr>
      <w:r>
        <w:rPr>
          <w:snapToGrid w:val="0"/>
        </w:rPr>
        <w:tab/>
      </w:r>
      <w:r w:rsidRPr="00D063BE">
        <w:rPr>
          <w:snapToGrid w:val="0"/>
        </w:rPr>
        <w:t>--</w:t>
      </w:r>
      <w:r>
        <w:rPr>
          <w:snapToGrid w:val="0"/>
        </w:rPr>
        <w:t xml:space="preserve"> </w:t>
      </w:r>
      <w:r w:rsidRPr="00D063BE">
        <w:rPr>
          <w:snapToGrid w:val="0"/>
        </w:rPr>
        <w:t>Th</w:t>
      </w:r>
      <w:r>
        <w:rPr>
          <w:snapToGrid w:val="0"/>
        </w:rPr>
        <w:t>e</w:t>
      </w:r>
      <w:r w:rsidRPr="00D063BE">
        <w:rPr>
          <w:snapToGrid w:val="0"/>
        </w:rPr>
        <w:t xml:space="preserve"> </w:t>
      </w:r>
      <w:r>
        <w:rPr>
          <w:snapToGrid w:val="0"/>
        </w:rPr>
        <w:t xml:space="preserve">above </w:t>
      </w:r>
      <w:r w:rsidRPr="00D063BE">
        <w:rPr>
          <w:snapToGrid w:val="0"/>
        </w:rPr>
        <w:t xml:space="preserve">IE shall be present if the TRP type IE is set to the value </w:t>
      </w:r>
      <w:r>
        <w:rPr>
          <w:snapToGrid w:val="0"/>
        </w:rPr>
        <w:t>"mobile-trp"</w:t>
      </w:r>
    </w:p>
    <w:p w14:paraId="445FB056" w14:textId="77777777" w:rsidR="009D3E39" w:rsidRDefault="009D3E39" w:rsidP="009D3E39">
      <w:pPr>
        <w:pStyle w:val="PL"/>
        <w:rPr>
          <w:snapToGrid w:val="0"/>
          <w:lang w:eastAsia="zh-CN"/>
        </w:rPr>
      </w:pPr>
      <w:r>
        <w:rPr>
          <w:snapToGrid w:val="0"/>
          <w:lang w:eastAsia="zh-CN"/>
        </w:rPr>
        <w:tab/>
        <w:t>...</w:t>
      </w:r>
    </w:p>
    <w:p w14:paraId="25FCBE77" w14:textId="77777777" w:rsidR="009D3E39" w:rsidRDefault="009D3E39" w:rsidP="009D3E39">
      <w:pPr>
        <w:pStyle w:val="PL"/>
      </w:pPr>
      <w:r>
        <w:rPr>
          <w:snapToGrid w:val="0"/>
          <w:lang w:eastAsia="zh-CN"/>
        </w:rPr>
        <w:t>}</w:t>
      </w:r>
    </w:p>
    <w:p w14:paraId="6C23B24B" w14:textId="77777777" w:rsidR="009D3E39" w:rsidRDefault="009D3E39" w:rsidP="009D3E39">
      <w:pPr>
        <w:pStyle w:val="PL"/>
      </w:pPr>
    </w:p>
    <w:p w14:paraId="307BE9FF" w14:textId="77777777" w:rsidR="009D3E39" w:rsidRDefault="009D3E39" w:rsidP="009D3E39">
      <w:pPr>
        <w:pStyle w:val="PL"/>
      </w:pPr>
      <w:r>
        <w:rPr>
          <w:snapToGrid w:val="0"/>
          <w:lang w:eastAsia="zh-CN"/>
        </w:rPr>
        <w:t xml:space="preserve">TRPInformationItem </w:t>
      </w:r>
      <w:r>
        <w:t>::= SEQUENCE {</w:t>
      </w:r>
    </w:p>
    <w:p w14:paraId="1CCCB421" w14:textId="77777777" w:rsidR="009D3E39" w:rsidRDefault="009D3E39" w:rsidP="009D3E39">
      <w:pPr>
        <w:pStyle w:val="PL"/>
      </w:pPr>
      <w:r>
        <w:tab/>
        <w:t>tRPInformation</w:t>
      </w:r>
      <w:r>
        <w:tab/>
      </w:r>
      <w:r>
        <w:tab/>
      </w:r>
      <w:r>
        <w:tab/>
      </w:r>
      <w:r>
        <w:tab/>
      </w:r>
      <w:r>
        <w:tab/>
        <w:t>TRPInformation,</w:t>
      </w:r>
    </w:p>
    <w:p w14:paraId="74271D51" w14:textId="77777777" w:rsidR="009D3E39" w:rsidRDefault="009D3E39" w:rsidP="009D3E39">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1B9CA9A2" w14:textId="77777777" w:rsidR="009D3E39" w:rsidRDefault="009D3E39" w:rsidP="009D3E39">
      <w:pPr>
        <w:pStyle w:val="PL"/>
      </w:pPr>
      <w:r>
        <w:t>}</w:t>
      </w:r>
    </w:p>
    <w:p w14:paraId="64247368" w14:textId="77777777" w:rsidR="009D3E39" w:rsidRDefault="009D3E39" w:rsidP="009D3E39">
      <w:pPr>
        <w:pStyle w:val="PL"/>
      </w:pPr>
    </w:p>
    <w:p w14:paraId="656C4887" w14:textId="77777777" w:rsidR="009D3E39" w:rsidRDefault="009D3E39" w:rsidP="009D3E39">
      <w:pPr>
        <w:pStyle w:val="PL"/>
      </w:pPr>
      <w:r>
        <w:rPr>
          <w:snapToGrid w:val="0"/>
          <w:lang w:eastAsia="zh-CN"/>
        </w:rPr>
        <w:t>TRPInformationItem</w:t>
      </w:r>
      <w:r>
        <w:t xml:space="preserve">-ExtIEs F1AP-PROTOCOL-EXTENSION ::= { </w:t>
      </w:r>
    </w:p>
    <w:p w14:paraId="06274487" w14:textId="77777777" w:rsidR="009D3E39" w:rsidRDefault="009D3E39" w:rsidP="009D3E39">
      <w:pPr>
        <w:pStyle w:val="PL"/>
      </w:pPr>
      <w:r>
        <w:tab/>
        <w:t>...</w:t>
      </w:r>
    </w:p>
    <w:p w14:paraId="2B7CAE95" w14:textId="77777777" w:rsidR="009D3E39" w:rsidRDefault="009D3E39" w:rsidP="009D3E39">
      <w:pPr>
        <w:pStyle w:val="PL"/>
      </w:pPr>
      <w:r>
        <w:t>}</w:t>
      </w:r>
    </w:p>
    <w:p w14:paraId="6942652A" w14:textId="77777777" w:rsidR="009D3E39" w:rsidRDefault="009D3E39" w:rsidP="009D3E39">
      <w:pPr>
        <w:pStyle w:val="PL"/>
      </w:pPr>
    </w:p>
    <w:p w14:paraId="332FF0B3" w14:textId="77777777" w:rsidR="009D3E39" w:rsidRDefault="009D3E39" w:rsidP="009D3E39">
      <w:pPr>
        <w:pStyle w:val="PL"/>
      </w:pPr>
      <w:r>
        <w:rPr>
          <w:snapToGrid w:val="0"/>
          <w:lang w:eastAsia="zh-CN"/>
        </w:rPr>
        <w:t xml:space="preserve">TRPInformationTypeItem </w:t>
      </w:r>
      <w:r>
        <w:t xml:space="preserve">::= ENUMERATED { </w:t>
      </w:r>
    </w:p>
    <w:p w14:paraId="5131C0D8" w14:textId="77777777" w:rsidR="009D3E39" w:rsidRDefault="009D3E39" w:rsidP="009D3E39">
      <w:pPr>
        <w:pStyle w:val="PL"/>
        <w:rPr>
          <w:snapToGrid w:val="0"/>
        </w:rPr>
      </w:pPr>
      <w:r>
        <w:rPr>
          <w:snapToGrid w:val="0"/>
        </w:rPr>
        <w:tab/>
      </w:r>
      <w:r>
        <w:rPr>
          <w:snapToGrid w:val="0"/>
        </w:rPr>
        <w:tab/>
        <w:t>nrPCI,</w:t>
      </w:r>
    </w:p>
    <w:p w14:paraId="7CBFF2AF" w14:textId="77777777" w:rsidR="009D3E39" w:rsidRDefault="009D3E39" w:rsidP="009D3E39">
      <w:pPr>
        <w:pStyle w:val="PL"/>
        <w:rPr>
          <w:snapToGrid w:val="0"/>
        </w:rPr>
      </w:pPr>
      <w:r>
        <w:rPr>
          <w:snapToGrid w:val="0"/>
        </w:rPr>
        <w:tab/>
      </w:r>
      <w:r>
        <w:rPr>
          <w:snapToGrid w:val="0"/>
        </w:rPr>
        <w:tab/>
        <w:t>nG-RAN-CGI,</w:t>
      </w:r>
    </w:p>
    <w:p w14:paraId="6ACE2A11" w14:textId="77777777" w:rsidR="009D3E39" w:rsidRDefault="009D3E39" w:rsidP="009D3E39">
      <w:pPr>
        <w:pStyle w:val="PL"/>
        <w:rPr>
          <w:lang w:val="it-IT"/>
        </w:rPr>
      </w:pPr>
      <w:r>
        <w:tab/>
      </w:r>
      <w:r>
        <w:tab/>
      </w:r>
      <w:r>
        <w:rPr>
          <w:lang w:val="it-IT"/>
        </w:rPr>
        <w:t xml:space="preserve">arfcn, </w:t>
      </w:r>
    </w:p>
    <w:p w14:paraId="0230D02E" w14:textId="77777777" w:rsidR="009D3E39" w:rsidRDefault="009D3E39" w:rsidP="009D3E39">
      <w:pPr>
        <w:pStyle w:val="PL"/>
        <w:rPr>
          <w:lang w:val="it-IT"/>
        </w:rPr>
      </w:pPr>
      <w:r>
        <w:rPr>
          <w:lang w:val="it-IT"/>
        </w:rPr>
        <w:tab/>
      </w:r>
      <w:r>
        <w:rPr>
          <w:lang w:val="it-IT"/>
        </w:rPr>
        <w:tab/>
        <w:t>pRSConfig,</w:t>
      </w:r>
    </w:p>
    <w:p w14:paraId="25AF2DE2" w14:textId="77777777" w:rsidR="009D3E39" w:rsidRDefault="009D3E39" w:rsidP="009D3E39">
      <w:pPr>
        <w:pStyle w:val="PL"/>
        <w:rPr>
          <w:lang w:val="it-IT"/>
        </w:rPr>
      </w:pPr>
      <w:r>
        <w:rPr>
          <w:lang w:val="it-IT"/>
        </w:rPr>
        <w:tab/>
      </w:r>
      <w:r>
        <w:rPr>
          <w:lang w:val="it-IT"/>
        </w:rPr>
        <w:tab/>
        <w:t>sSBConfig,</w:t>
      </w:r>
    </w:p>
    <w:p w14:paraId="4C800148" w14:textId="77777777" w:rsidR="009D3E39" w:rsidRDefault="009D3E39" w:rsidP="009D3E39">
      <w:pPr>
        <w:pStyle w:val="PL"/>
        <w:rPr>
          <w:lang w:val="it-IT"/>
        </w:rPr>
      </w:pPr>
      <w:r>
        <w:rPr>
          <w:lang w:val="it-IT"/>
        </w:rPr>
        <w:tab/>
      </w:r>
      <w:r>
        <w:rPr>
          <w:lang w:val="it-IT"/>
        </w:rPr>
        <w:tab/>
        <w:t>sFNInitTime,</w:t>
      </w:r>
    </w:p>
    <w:p w14:paraId="65BE1141" w14:textId="77777777" w:rsidR="009D3E39" w:rsidRDefault="009D3E39" w:rsidP="009D3E39">
      <w:pPr>
        <w:pStyle w:val="PL"/>
      </w:pPr>
      <w:r>
        <w:rPr>
          <w:lang w:val="it-IT"/>
        </w:rPr>
        <w:tab/>
      </w:r>
      <w:r>
        <w:rPr>
          <w:lang w:val="it-IT"/>
        </w:rPr>
        <w:tab/>
      </w:r>
      <w:r>
        <w:t>spatialDirectInfo,</w:t>
      </w:r>
    </w:p>
    <w:p w14:paraId="47A8CC3F" w14:textId="77777777" w:rsidR="009D3E39" w:rsidRDefault="009D3E39" w:rsidP="009D3E39">
      <w:pPr>
        <w:pStyle w:val="PL"/>
      </w:pPr>
      <w:r>
        <w:tab/>
      </w:r>
      <w:r>
        <w:tab/>
        <w:t>geoCoord,</w:t>
      </w:r>
    </w:p>
    <w:p w14:paraId="31B05A5D" w14:textId="77777777" w:rsidR="009D3E39" w:rsidRDefault="009D3E39" w:rsidP="009D3E39">
      <w:pPr>
        <w:pStyle w:val="PL"/>
      </w:pPr>
      <w:r>
        <w:tab/>
      </w:r>
      <w:r>
        <w:tab/>
        <w:t>...,</w:t>
      </w:r>
    </w:p>
    <w:p w14:paraId="55877494" w14:textId="77777777" w:rsidR="009D3E39" w:rsidRPr="008A493B" w:rsidRDefault="009D3E39" w:rsidP="009D3E39">
      <w:pPr>
        <w:pStyle w:val="PL"/>
      </w:pPr>
      <w:r>
        <w:tab/>
      </w:r>
      <w:r>
        <w:tab/>
        <w:t>trp-type</w:t>
      </w:r>
      <w:r>
        <w:rPr>
          <w:lang w:eastAsia="zh-CN"/>
        </w:rPr>
        <w:t>,</w:t>
      </w:r>
    </w:p>
    <w:p w14:paraId="489046F4" w14:textId="77777777" w:rsidR="009D3E39" w:rsidRPr="00AA5697" w:rsidRDefault="009D3E39" w:rsidP="009D3E39">
      <w:pPr>
        <w:pStyle w:val="PL"/>
        <w:rPr>
          <w:snapToGrid w:val="0"/>
        </w:rPr>
      </w:pPr>
      <w:r>
        <w:rPr>
          <w:snapToGrid w:val="0"/>
        </w:rPr>
        <w:tab/>
      </w:r>
      <w:r>
        <w:rPr>
          <w:snapToGrid w:val="0"/>
        </w:rPr>
        <w:tab/>
        <w:t>ondemandPRS</w:t>
      </w:r>
      <w:r w:rsidRPr="00AA5697">
        <w:rPr>
          <w:snapToGrid w:val="0"/>
        </w:rPr>
        <w:t>,</w:t>
      </w:r>
    </w:p>
    <w:p w14:paraId="61FEDBC6" w14:textId="77777777" w:rsidR="009D3E39" w:rsidRPr="00EC3636" w:rsidRDefault="009D3E39" w:rsidP="009D3E39">
      <w:pPr>
        <w:pStyle w:val="PL"/>
        <w:rPr>
          <w:snapToGrid w:val="0"/>
        </w:rPr>
      </w:pPr>
      <w:r w:rsidRPr="00AA5697">
        <w:rPr>
          <w:snapToGrid w:val="0"/>
        </w:rPr>
        <w:tab/>
      </w:r>
      <w:r w:rsidRPr="00AA5697">
        <w:rPr>
          <w:snapToGrid w:val="0"/>
        </w:rPr>
        <w:tab/>
        <w:t>trpTxTeg</w:t>
      </w:r>
      <w:r w:rsidRPr="00EC3636">
        <w:rPr>
          <w:snapToGrid w:val="0"/>
        </w:rPr>
        <w:t>,</w:t>
      </w:r>
    </w:p>
    <w:p w14:paraId="094232AB" w14:textId="77777777" w:rsidR="009D3E39" w:rsidRDefault="009D3E39" w:rsidP="009D3E39">
      <w:pPr>
        <w:pStyle w:val="PL"/>
      </w:pPr>
      <w:r w:rsidRPr="00EC3636">
        <w:rPr>
          <w:snapToGrid w:val="0"/>
        </w:rPr>
        <w:tab/>
      </w:r>
      <w:r w:rsidRPr="00EC3636">
        <w:rPr>
          <w:snapToGrid w:val="0"/>
        </w:rPr>
        <w:tab/>
        <w:t>beam-antenna-info</w:t>
      </w:r>
      <w:r>
        <w:rPr>
          <w:snapToGrid w:val="0"/>
        </w:rPr>
        <w:t>,</w:t>
      </w:r>
    </w:p>
    <w:p w14:paraId="4B9E87A3" w14:textId="77777777" w:rsidR="009D3E39" w:rsidRDefault="009D3E39" w:rsidP="009D3E39">
      <w:pPr>
        <w:pStyle w:val="PL"/>
      </w:pPr>
      <w:r>
        <w:tab/>
      </w:r>
      <w:r>
        <w:tab/>
        <w:t>mobile-trp</w:t>
      </w:r>
      <w:r>
        <w:rPr>
          <w:snapToGrid w:val="0"/>
        </w:rPr>
        <w:t>-location-info</w:t>
      </w:r>
    </w:p>
    <w:p w14:paraId="1BC656ED" w14:textId="77777777" w:rsidR="009D3E39" w:rsidRDefault="009D3E39" w:rsidP="009D3E39">
      <w:pPr>
        <w:pStyle w:val="PL"/>
      </w:pPr>
    </w:p>
    <w:p w14:paraId="23018C5B" w14:textId="77777777" w:rsidR="009D3E39" w:rsidRDefault="009D3E39" w:rsidP="009D3E39">
      <w:pPr>
        <w:pStyle w:val="PL"/>
      </w:pPr>
      <w:r>
        <w:t>}</w:t>
      </w:r>
    </w:p>
    <w:p w14:paraId="0D7232C3" w14:textId="77777777" w:rsidR="009D3E39" w:rsidRDefault="009D3E39" w:rsidP="009D3E39">
      <w:pPr>
        <w:pStyle w:val="PL"/>
      </w:pPr>
    </w:p>
    <w:p w14:paraId="7112230D" w14:textId="77777777" w:rsidR="009D3E39" w:rsidRDefault="009D3E39" w:rsidP="009D3E39">
      <w:pPr>
        <w:pStyle w:val="PL"/>
      </w:pPr>
    </w:p>
    <w:p w14:paraId="5FD79D1C" w14:textId="77777777" w:rsidR="009D3E39" w:rsidRDefault="009D3E39" w:rsidP="009D3E39">
      <w:pPr>
        <w:pStyle w:val="PL"/>
        <w:rPr>
          <w:snapToGrid w:val="0"/>
          <w:lang w:eastAsia="zh-CN"/>
        </w:rPr>
      </w:pPr>
      <w:r>
        <w:rPr>
          <w:snapToGrid w:val="0"/>
          <w:lang w:eastAsia="zh-CN"/>
        </w:rPr>
        <w:t xml:space="preserve">TRPInformationTypeResponseList ::= SEQUENCE (SIZE(1.. maxnoofTRPInfoTypes)) OF TRPInformationTypeResponseItem </w:t>
      </w:r>
    </w:p>
    <w:p w14:paraId="6DB330E2" w14:textId="77777777" w:rsidR="009D3E39" w:rsidRDefault="009D3E39" w:rsidP="009D3E39">
      <w:pPr>
        <w:pStyle w:val="PL"/>
        <w:rPr>
          <w:snapToGrid w:val="0"/>
          <w:lang w:eastAsia="zh-CN"/>
        </w:rPr>
      </w:pPr>
    </w:p>
    <w:p w14:paraId="0E6735A8" w14:textId="77777777" w:rsidR="009D3E39" w:rsidRDefault="009D3E39" w:rsidP="009D3E39">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288222B5" w14:textId="77777777" w:rsidR="009D3E39" w:rsidRPr="006B2844" w:rsidRDefault="009D3E39" w:rsidP="009D3E39">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37A47D5" w14:textId="77777777" w:rsidR="009D3E39" w:rsidRPr="006B2844" w:rsidRDefault="009D3E39" w:rsidP="009D3E39">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25227432" w14:textId="77777777" w:rsidR="009D3E39" w:rsidRPr="006B2844" w:rsidRDefault="009D3E39" w:rsidP="009D3E39">
      <w:pPr>
        <w:pStyle w:val="PL"/>
      </w:pPr>
      <w:r w:rsidRPr="006B2844">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t>INTEGER (0..</w:t>
      </w:r>
      <w:r w:rsidRPr="006B2844">
        <w:rPr>
          <w:rFonts w:eastAsia="SimSun"/>
        </w:rPr>
        <w:t>maxNRARFCN</w:t>
      </w:r>
      <w:r w:rsidRPr="006B2844">
        <w:t>),</w:t>
      </w:r>
    </w:p>
    <w:p w14:paraId="35D07662" w14:textId="77777777" w:rsidR="009D3E39" w:rsidRPr="006B2844" w:rsidRDefault="009D3E39" w:rsidP="009D3E39">
      <w:pPr>
        <w:pStyle w:val="PL"/>
      </w:pPr>
      <w:r w:rsidRPr="006B2844">
        <w:tab/>
        <w:t>pRSConfiguration</w:t>
      </w:r>
      <w:r w:rsidRPr="006B2844">
        <w:tab/>
      </w:r>
      <w:r w:rsidRPr="006B2844">
        <w:tab/>
      </w:r>
      <w:r w:rsidRPr="006B2844">
        <w:tab/>
      </w:r>
      <w:r w:rsidRPr="006B2844">
        <w:tab/>
      </w:r>
      <w:r w:rsidRPr="006B2844">
        <w:tab/>
        <w:t>PRSConfiguration,</w:t>
      </w:r>
    </w:p>
    <w:p w14:paraId="195A6DBD" w14:textId="77777777" w:rsidR="009D3E39" w:rsidRPr="006B2844" w:rsidRDefault="009D3E39" w:rsidP="009D3E39">
      <w:pPr>
        <w:pStyle w:val="PL"/>
      </w:pPr>
      <w:r w:rsidRPr="006B2844">
        <w:tab/>
        <w:t>sSBinformation</w:t>
      </w:r>
      <w:r w:rsidRPr="006B2844">
        <w:tab/>
      </w:r>
      <w:r w:rsidRPr="006B2844">
        <w:tab/>
      </w:r>
      <w:r w:rsidRPr="006B2844">
        <w:tab/>
      </w:r>
      <w:r w:rsidRPr="006B2844">
        <w:tab/>
      </w:r>
      <w:r w:rsidRPr="006B2844">
        <w:tab/>
      </w:r>
      <w:r w:rsidRPr="006B2844">
        <w:tab/>
        <w:t>SSBInformation,</w:t>
      </w:r>
    </w:p>
    <w:p w14:paraId="3D30A0DC" w14:textId="77777777" w:rsidR="009D3E39" w:rsidRPr="006B2844" w:rsidRDefault="009D3E39" w:rsidP="009D3E39">
      <w:pPr>
        <w:pStyle w:val="PL"/>
        <w:rPr>
          <w:rFonts w:eastAsia="SimSun"/>
        </w:rPr>
      </w:pPr>
      <w:r w:rsidRPr="006B2844">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D97F06A" w14:textId="77777777" w:rsidR="009D3E39" w:rsidRPr="0048545F" w:rsidRDefault="009D3E39" w:rsidP="009D3E39">
      <w:pPr>
        <w:pStyle w:val="PL"/>
        <w:rPr>
          <w:snapToGrid w:val="0"/>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8EED9D8" w14:textId="77777777" w:rsidR="009D3E39" w:rsidRDefault="009D3E39" w:rsidP="009D3E39">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E27E3F3" w14:textId="77777777" w:rsidR="009D3E39" w:rsidRDefault="009D3E39" w:rsidP="009D3E39">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7B60A8C1" w14:textId="77777777" w:rsidR="009D3E39" w:rsidRDefault="009D3E39" w:rsidP="009D3E39">
      <w:pPr>
        <w:pStyle w:val="PL"/>
        <w:rPr>
          <w:snapToGrid w:val="0"/>
          <w:lang w:eastAsia="zh-CN"/>
        </w:rPr>
      </w:pPr>
      <w:r>
        <w:rPr>
          <w:snapToGrid w:val="0"/>
          <w:lang w:eastAsia="zh-CN"/>
        </w:rPr>
        <w:t>}</w:t>
      </w:r>
    </w:p>
    <w:p w14:paraId="4636FF41" w14:textId="77777777" w:rsidR="009D3E39" w:rsidRDefault="009D3E39" w:rsidP="009D3E39">
      <w:pPr>
        <w:pStyle w:val="PL"/>
        <w:rPr>
          <w:snapToGrid w:val="0"/>
          <w:lang w:eastAsia="zh-CN"/>
        </w:rPr>
      </w:pPr>
    </w:p>
    <w:p w14:paraId="46EB464A" w14:textId="77777777" w:rsidR="009D3E39" w:rsidRDefault="009D3E39" w:rsidP="009D3E39">
      <w:pPr>
        <w:pStyle w:val="PL"/>
        <w:rPr>
          <w:snapToGrid w:val="0"/>
          <w:lang w:eastAsia="zh-CN"/>
        </w:rPr>
      </w:pPr>
      <w:r>
        <w:rPr>
          <w:snapToGrid w:val="0"/>
          <w:lang w:eastAsia="zh-CN"/>
        </w:rPr>
        <w:t>TRPInformationTypeResponseItem-ExtIEs F1AP-PROTOCOL-IES ::= {</w:t>
      </w:r>
    </w:p>
    <w:p w14:paraId="4AF47161" w14:textId="77777777" w:rsidR="009D3E39" w:rsidRDefault="009D3E39" w:rsidP="009D3E39">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EAE70AE" w14:textId="77777777" w:rsidR="009D3E39" w:rsidRPr="00776EE6" w:rsidRDefault="009D3E39" w:rsidP="009D3E39">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25257FE8" w14:textId="77777777" w:rsidR="009D3E39" w:rsidRPr="00EC3636" w:rsidRDefault="009D3E39" w:rsidP="009D3E39">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2AA89FB4" w14:textId="77777777" w:rsidR="009D3E39" w:rsidRDefault="009D3E39" w:rsidP="009D3E39">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22038D9D" w14:textId="77777777" w:rsidR="009D3E39" w:rsidRDefault="009D3E39" w:rsidP="009D3E39">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7D5C95F9" w14:textId="77777777" w:rsidR="009D3E39" w:rsidRDefault="009D3E39" w:rsidP="009D3E39">
      <w:pPr>
        <w:pStyle w:val="PL"/>
        <w:rPr>
          <w:snapToGrid w:val="0"/>
          <w:lang w:eastAsia="zh-CN"/>
        </w:rPr>
      </w:pPr>
      <w:r>
        <w:rPr>
          <w:snapToGrid w:val="0"/>
          <w:lang w:eastAsia="zh-CN"/>
        </w:rPr>
        <w:tab/>
        <w:t>...</w:t>
      </w:r>
    </w:p>
    <w:p w14:paraId="63F27EC5" w14:textId="77777777" w:rsidR="009D3E39" w:rsidRDefault="009D3E39" w:rsidP="009D3E39">
      <w:pPr>
        <w:pStyle w:val="PL"/>
        <w:rPr>
          <w:snapToGrid w:val="0"/>
          <w:lang w:eastAsia="zh-CN"/>
        </w:rPr>
      </w:pPr>
      <w:r>
        <w:rPr>
          <w:snapToGrid w:val="0"/>
          <w:lang w:eastAsia="zh-CN"/>
        </w:rPr>
        <w:t>}</w:t>
      </w:r>
    </w:p>
    <w:p w14:paraId="68F63B95" w14:textId="77777777" w:rsidR="009D3E39" w:rsidRDefault="009D3E39" w:rsidP="009D3E39">
      <w:pPr>
        <w:pStyle w:val="PL"/>
      </w:pPr>
    </w:p>
    <w:p w14:paraId="4958B22C" w14:textId="77777777" w:rsidR="009D3E39" w:rsidRDefault="009D3E39" w:rsidP="009D3E39">
      <w:pPr>
        <w:pStyle w:val="PL"/>
      </w:pPr>
    </w:p>
    <w:p w14:paraId="6AB8232A" w14:textId="77777777" w:rsidR="009D3E39" w:rsidRDefault="009D3E39" w:rsidP="009D3E39">
      <w:pPr>
        <w:pStyle w:val="PL"/>
        <w:rPr>
          <w:snapToGrid w:val="0"/>
          <w:lang w:eastAsia="zh-CN"/>
        </w:rPr>
      </w:pPr>
      <w:r>
        <w:rPr>
          <w:snapToGrid w:val="0"/>
          <w:lang w:eastAsia="zh-CN"/>
        </w:rPr>
        <w:t>TRPList ::= SEQUENCE (SIZE(1.. maxnoofTRPs)) OF TRPListItem</w:t>
      </w:r>
    </w:p>
    <w:p w14:paraId="3529F2A7" w14:textId="77777777" w:rsidR="009D3E39" w:rsidRDefault="009D3E39" w:rsidP="009D3E39">
      <w:pPr>
        <w:pStyle w:val="PL"/>
        <w:rPr>
          <w:snapToGrid w:val="0"/>
          <w:lang w:eastAsia="zh-CN"/>
        </w:rPr>
      </w:pPr>
    </w:p>
    <w:p w14:paraId="254EB5D4" w14:textId="77777777" w:rsidR="009D3E39" w:rsidRDefault="009D3E39" w:rsidP="009D3E39">
      <w:pPr>
        <w:pStyle w:val="PL"/>
      </w:pPr>
      <w:r>
        <w:rPr>
          <w:snapToGrid w:val="0"/>
          <w:lang w:eastAsia="zh-CN"/>
        </w:rPr>
        <w:t xml:space="preserve">TRPListItem ::= </w:t>
      </w:r>
      <w:r>
        <w:t>SEQUENCE {</w:t>
      </w:r>
    </w:p>
    <w:p w14:paraId="57A25297" w14:textId="77777777" w:rsidR="009D3E39" w:rsidRDefault="009D3E39" w:rsidP="009D3E39">
      <w:pPr>
        <w:pStyle w:val="PL"/>
      </w:pPr>
      <w:r>
        <w:tab/>
        <w:t>tRPID</w:t>
      </w:r>
      <w:r>
        <w:tab/>
      </w:r>
      <w:r>
        <w:tab/>
      </w:r>
      <w:r>
        <w:tab/>
      </w:r>
      <w:r>
        <w:tab/>
      </w:r>
      <w:r>
        <w:tab/>
      </w:r>
      <w:r>
        <w:tab/>
      </w:r>
      <w:r>
        <w:tab/>
        <w:t>TRPID,</w:t>
      </w:r>
    </w:p>
    <w:p w14:paraId="09475D20" w14:textId="77777777" w:rsidR="009D3E39" w:rsidRDefault="009D3E39" w:rsidP="009D3E39">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11CC482E" w14:textId="77777777" w:rsidR="009D3E39" w:rsidRDefault="009D3E39" w:rsidP="009D3E39">
      <w:pPr>
        <w:pStyle w:val="PL"/>
      </w:pPr>
      <w:r>
        <w:t>}</w:t>
      </w:r>
    </w:p>
    <w:p w14:paraId="64F9BEFC" w14:textId="77777777" w:rsidR="009D3E39" w:rsidRDefault="009D3E39" w:rsidP="009D3E39">
      <w:pPr>
        <w:pStyle w:val="PL"/>
      </w:pPr>
    </w:p>
    <w:p w14:paraId="5C20C52D" w14:textId="77777777" w:rsidR="009D3E39" w:rsidRDefault="009D3E39" w:rsidP="009D3E39">
      <w:pPr>
        <w:pStyle w:val="PL"/>
      </w:pPr>
      <w:r>
        <w:rPr>
          <w:snapToGrid w:val="0"/>
          <w:lang w:eastAsia="zh-CN"/>
        </w:rPr>
        <w:t>TRPListItem</w:t>
      </w:r>
      <w:r>
        <w:t xml:space="preserve">-ExtIEs F1AP-PROTOCOL-EXTENSION ::= { </w:t>
      </w:r>
    </w:p>
    <w:p w14:paraId="7039444F" w14:textId="77777777" w:rsidR="009D3E39" w:rsidRDefault="009D3E39" w:rsidP="009D3E39">
      <w:pPr>
        <w:pStyle w:val="PL"/>
      </w:pPr>
      <w:r>
        <w:tab/>
        <w:t>...</w:t>
      </w:r>
    </w:p>
    <w:p w14:paraId="5FFE794B" w14:textId="77777777" w:rsidR="009D3E39" w:rsidRDefault="009D3E39" w:rsidP="009D3E39">
      <w:pPr>
        <w:pStyle w:val="PL"/>
      </w:pPr>
      <w:r>
        <w:t>}</w:t>
      </w:r>
    </w:p>
    <w:p w14:paraId="40800FFB" w14:textId="77777777" w:rsidR="009D3E39" w:rsidRDefault="009D3E39" w:rsidP="009D3E39">
      <w:pPr>
        <w:pStyle w:val="PL"/>
      </w:pPr>
    </w:p>
    <w:p w14:paraId="0BF1F2F1" w14:textId="77777777" w:rsidR="009D3E39" w:rsidRPr="00BC20B8" w:rsidRDefault="009D3E39" w:rsidP="009D3E39">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5C01CA76" w14:textId="77777777" w:rsidR="009D3E39" w:rsidRPr="00BC20B8" w:rsidRDefault="009D3E39" w:rsidP="009D3E39">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4BC0F293" w14:textId="77777777" w:rsidR="009D3E39" w:rsidRPr="006B2844" w:rsidRDefault="009D3E39" w:rsidP="009D3E39">
      <w:pPr>
        <w:pStyle w:val="PL"/>
        <w:rPr>
          <w:snapToGrid w:val="0"/>
        </w:rPr>
      </w:pPr>
      <w:r w:rsidRPr="00BC20B8">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t>ProtocolExtensionContainer { {</w:t>
      </w:r>
      <w:r>
        <w:rPr>
          <w:snapToGrid w:val="0"/>
        </w:rPr>
        <w:t>TRP</w:t>
      </w:r>
      <w:r w:rsidRPr="00F23696">
        <w:rPr>
          <w:snapToGrid w:val="0"/>
        </w:rPr>
        <w:t>MeasurementQuality</w:t>
      </w:r>
      <w:r w:rsidRPr="006B2844">
        <w:rPr>
          <w:snapToGrid w:val="0"/>
        </w:rPr>
        <w:t>-ExtIEs} } OPTIONAL</w:t>
      </w:r>
    </w:p>
    <w:p w14:paraId="4426C5D9" w14:textId="77777777" w:rsidR="009D3E39" w:rsidRPr="00BC20B8" w:rsidRDefault="009D3E39" w:rsidP="009D3E39">
      <w:pPr>
        <w:pStyle w:val="PL"/>
        <w:rPr>
          <w:snapToGrid w:val="0"/>
        </w:rPr>
      </w:pPr>
      <w:r w:rsidRPr="00BC20B8">
        <w:rPr>
          <w:snapToGrid w:val="0"/>
        </w:rPr>
        <w:t>}</w:t>
      </w:r>
    </w:p>
    <w:p w14:paraId="1E80E482" w14:textId="77777777" w:rsidR="009D3E39" w:rsidRPr="00BC20B8" w:rsidRDefault="009D3E39" w:rsidP="009D3E39">
      <w:pPr>
        <w:pStyle w:val="PL"/>
        <w:rPr>
          <w:snapToGrid w:val="0"/>
        </w:rPr>
      </w:pPr>
    </w:p>
    <w:p w14:paraId="51CB1E6D" w14:textId="77777777" w:rsidR="009D3E39" w:rsidRPr="00BC20B8" w:rsidRDefault="009D3E39" w:rsidP="009D3E39">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785B1535" w14:textId="77777777" w:rsidR="009D3E39" w:rsidRPr="00BC20B8" w:rsidRDefault="009D3E39" w:rsidP="009D3E39">
      <w:pPr>
        <w:pStyle w:val="PL"/>
        <w:rPr>
          <w:snapToGrid w:val="0"/>
        </w:rPr>
      </w:pPr>
      <w:r w:rsidRPr="00BC20B8">
        <w:rPr>
          <w:snapToGrid w:val="0"/>
        </w:rPr>
        <w:tab/>
        <w:t>...</w:t>
      </w:r>
    </w:p>
    <w:p w14:paraId="59499BBF" w14:textId="77777777" w:rsidR="009D3E39" w:rsidRPr="00BC20B8" w:rsidRDefault="009D3E39" w:rsidP="009D3E39">
      <w:pPr>
        <w:pStyle w:val="PL"/>
        <w:rPr>
          <w:snapToGrid w:val="0"/>
        </w:rPr>
      </w:pPr>
      <w:r w:rsidRPr="00BC20B8">
        <w:rPr>
          <w:snapToGrid w:val="0"/>
        </w:rPr>
        <w:t>}</w:t>
      </w:r>
    </w:p>
    <w:p w14:paraId="77E8D436" w14:textId="77777777" w:rsidR="009D3E39" w:rsidRPr="00BC20B8" w:rsidRDefault="009D3E39" w:rsidP="009D3E39">
      <w:pPr>
        <w:pStyle w:val="PL"/>
        <w:rPr>
          <w:snapToGrid w:val="0"/>
        </w:rPr>
      </w:pPr>
    </w:p>
    <w:p w14:paraId="3A22160D" w14:textId="77777777" w:rsidR="009D3E39" w:rsidRPr="00F23696" w:rsidRDefault="009D3E39" w:rsidP="009D3E39">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48B4C312" w14:textId="77777777" w:rsidR="009D3E39" w:rsidRPr="00BC20B8" w:rsidRDefault="009D3E39" w:rsidP="009D3E39">
      <w:pPr>
        <w:pStyle w:val="PL"/>
      </w:pPr>
      <w:r w:rsidRPr="00F23696">
        <w:tab/>
      </w:r>
      <w:r w:rsidRPr="00BC20B8">
        <w:t>timingMeasurementQuality</w:t>
      </w:r>
      <w:r w:rsidRPr="00BC20B8">
        <w:tab/>
        <w:t>TimingMeasurementQuality</w:t>
      </w:r>
      <w:r w:rsidRPr="00F23696">
        <w:t>,</w:t>
      </w:r>
    </w:p>
    <w:p w14:paraId="59AC54EA" w14:textId="77777777" w:rsidR="009D3E39" w:rsidRPr="00F23696" w:rsidRDefault="009D3E39" w:rsidP="009D3E39">
      <w:pPr>
        <w:pStyle w:val="PL"/>
      </w:pPr>
      <w:r w:rsidRPr="00BC20B8">
        <w:tab/>
        <w:t>angleMeasurementQuality</w:t>
      </w:r>
      <w:r w:rsidRPr="00BC20B8">
        <w:tab/>
      </w:r>
      <w:r w:rsidRPr="00BC20B8">
        <w:tab/>
        <w:t>AngleMeasurementQuality,</w:t>
      </w:r>
    </w:p>
    <w:p w14:paraId="43428ADF" w14:textId="77777777" w:rsidR="009D3E39" w:rsidRPr="00F23696" w:rsidRDefault="009D3E39" w:rsidP="009D3E39">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6AD65C22" w14:textId="77777777" w:rsidR="009D3E39" w:rsidRPr="00F23696" w:rsidRDefault="009D3E39" w:rsidP="009D3E39">
      <w:pPr>
        <w:pStyle w:val="PL"/>
      </w:pPr>
      <w:r w:rsidRPr="00F23696">
        <w:t>}</w:t>
      </w:r>
    </w:p>
    <w:p w14:paraId="3C997D5C" w14:textId="77777777" w:rsidR="009D3E39" w:rsidRPr="00F23696" w:rsidRDefault="009D3E39" w:rsidP="009D3E39">
      <w:pPr>
        <w:pStyle w:val="PL"/>
      </w:pPr>
    </w:p>
    <w:p w14:paraId="676B19BF" w14:textId="77777777" w:rsidR="009D3E39" w:rsidRPr="00F23696" w:rsidRDefault="009D3E39" w:rsidP="009D3E39">
      <w:pPr>
        <w:pStyle w:val="PL"/>
      </w:pPr>
      <w:r>
        <w:rPr>
          <w:snapToGrid w:val="0"/>
        </w:rPr>
        <w:t>TRP</w:t>
      </w:r>
      <w:r w:rsidRPr="00F23696">
        <w:rPr>
          <w:snapToGrid w:val="0"/>
        </w:rPr>
        <w:t>MeasurementQuality</w:t>
      </w:r>
      <w:r w:rsidRPr="00BC20B8">
        <w:rPr>
          <w:snapToGrid w:val="0"/>
        </w:rPr>
        <w:t>-Item</w:t>
      </w:r>
      <w:r w:rsidRPr="00F23696">
        <w:t>-ExtIEs F1AP-PROTOCOL-IES ::= {</w:t>
      </w:r>
    </w:p>
    <w:p w14:paraId="12C7A0BC" w14:textId="77777777" w:rsidR="009D3E39" w:rsidRDefault="009D3E39" w:rsidP="009D3E39">
      <w:pPr>
        <w:pStyle w:val="PL"/>
      </w:pPr>
      <w:r w:rsidRPr="00CE6BAC">
        <w:tab/>
      </w:r>
      <w:r w:rsidRPr="008F38A0">
        <w:t>{ID id-PhaseQuality</w:t>
      </w:r>
      <w:r w:rsidRPr="008F38A0">
        <w:tab/>
      </w:r>
      <w:r w:rsidRPr="008F38A0">
        <w:tab/>
      </w:r>
      <w:r w:rsidRPr="008F38A0">
        <w:tab/>
      </w:r>
      <w:r w:rsidRPr="008F38A0">
        <w:tab/>
        <w:t xml:space="preserve">CRITICALITY ignore </w:t>
      </w:r>
      <w:r>
        <w:t>TYPE</w:t>
      </w:r>
      <w:r w:rsidRPr="008F38A0">
        <w:t xml:space="preserve"> PhaseQuality</w:t>
      </w:r>
      <w:r w:rsidRPr="008F38A0">
        <w:tab/>
      </w:r>
      <w:r w:rsidRPr="008F38A0">
        <w:tab/>
        <w:t>PRESENCE mandatory}</w:t>
      </w:r>
      <w:r>
        <w:t>,</w:t>
      </w:r>
    </w:p>
    <w:p w14:paraId="0F6E18CD" w14:textId="77777777" w:rsidR="009D3E39" w:rsidRPr="00CE6BAC" w:rsidRDefault="009D3E39" w:rsidP="009D3E39">
      <w:pPr>
        <w:pStyle w:val="PL"/>
      </w:pPr>
      <w:r>
        <w:tab/>
      </w:r>
      <w:r w:rsidRPr="00CE6BAC">
        <w:t>...</w:t>
      </w:r>
    </w:p>
    <w:p w14:paraId="0DBA3569" w14:textId="77777777" w:rsidR="009D3E39" w:rsidRDefault="009D3E39" w:rsidP="009D3E39">
      <w:pPr>
        <w:pStyle w:val="PL"/>
      </w:pPr>
      <w:r w:rsidRPr="00CE6BAC">
        <w:t>}</w:t>
      </w:r>
    </w:p>
    <w:p w14:paraId="3B9FB4D1" w14:textId="77777777" w:rsidR="009D3E39" w:rsidRDefault="009D3E39" w:rsidP="009D3E39">
      <w:pPr>
        <w:pStyle w:val="PL"/>
      </w:pPr>
    </w:p>
    <w:p w14:paraId="78E88E30" w14:textId="77777777" w:rsidR="009D3E39" w:rsidRDefault="009D3E39" w:rsidP="009D3E39">
      <w:pPr>
        <w:pStyle w:val="PL"/>
      </w:pPr>
      <w:r>
        <w:rPr>
          <w:rFonts w:eastAsia="SimSun" w:hint="eastAsia"/>
          <w:snapToGrid w:val="0"/>
          <w:lang w:val="en-US"/>
        </w:rPr>
        <w:t>PhaseQuality</w:t>
      </w:r>
      <w:r>
        <w:t xml:space="preserve"> ::= SEQUENCE {</w:t>
      </w:r>
    </w:p>
    <w:p w14:paraId="0CA3C698" w14:textId="77777777" w:rsidR="009D3E39" w:rsidRDefault="009D3E39" w:rsidP="009D3E39">
      <w:pPr>
        <w:pStyle w:val="PL"/>
        <w:rPr>
          <w:rFonts w:eastAsia="SimSun"/>
          <w:lang w:val="en-US"/>
        </w:rPr>
      </w:pPr>
      <w:r>
        <w:tab/>
      </w:r>
      <w:r>
        <w:rPr>
          <w:rFonts w:eastAsia="SimSun" w:hint="eastAsia"/>
          <w:lang w:val="en-US"/>
        </w:rPr>
        <w:t>phaseQualityIndex</w:t>
      </w:r>
      <w:r>
        <w:rPr>
          <w:rFonts w:eastAsia="SimSun" w:hint="eastAsia"/>
          <w:lang w:val="en-US"/>
        </w:rPr>
        <w:tab/>
      </w:r>
      <w:r>
        <w:rPr>
          <w:rFonts w:eastAsia="SimSun" w:hint="eastAsia"/>
          <w:lang w:val="en-US"/>
        </w:rPr>
        <w:tab/>
      </w:r>
      <w:r>
        <w:rPr>
          <w:rFonts w:eastAsia="SimSun" w:hint="eastAsia"/>
          <w:lang w:val="en-US"/>
        </w:rPr>
        <w:tab/>
        <w:t>INTEGER(0..179)</w:t>
      </w:r>
      <w:r>
        <w:rPr>
          <w:rFonts w:eastAsia="SimSun"/>
          <w:lang w:val="en-US"/>
        </w:rPr>
        <w:t>,</w:t>
      </w:r>
    </w:p>
    <w:p w14:paraId="02067224" w14:textId="77777777" w:rsidR="009D3E39" w:rsidRDefault="009D3E39" w:rsidP="009D3E39">
      <w:pPr>
        <w:pStyle w:val="PL"/>
        <w:rPr>
          <w:rFonts w:eastAsia="SimSun"/>
          <w:lang w:val="en-US"/>
        </w:rPr>
      </w:pPr>
      <w:r>
        <w:rPr>
          <w:rFonts w:eastAsia="SimSun" w:hint="eastAsia"/>
          <w:lang w:val="en-US"/>
        </w:rPr>
        <w:tab/>
        <w:t>phaseQualityResolution</w:t>
      </w:r>
      <w:r>
        <w:rPr>
          <w:rFonts w:eastAsia="SimSun" w:hint="eastAsia"/>
          <w:lang w:val="en-US"/>
        </w:rPr>
        <w:tab/>
      </w:r>
      <w:r>
        <w:rPr>
          <w:rFonts w:eastAsia="SimSun" w:hint="eastAsia"/>
          <w:lang w:val="en-US"/>
        </w:rPr>
        <w:tab/>
        <w:t>ENUMERATED</w:t>
      </w:r>
      <w:r>
        <w:rPr>
          <w:rFonts w:eastAsia="SimSun"/>
          <w:lang w:val="en-US"/>
        </w:rPr>
        <w:t xml:space="preserve"> {deg0dot1</w:t>
      </w:r>
      <w:r>
        <w:rPr>
          <w:rFonts w:eastAsia="SimSun" w:hint="eastAsia"/>
          <w:lang w:val="en-US"/>
        </w:rPr>
        <w:t>, deg</w:t>
      </w:r>
      <w:r>
        <w:rPr>
          <w:rFonts w:eastAsia="SimSun"/>
          <w:lang w:val="en-US"/>
        </w:rPr>
        <w:t>1</w:t>
      </w:r>
      <w:r>
        <w:rPr>
          <w:rFonts w:eastAsia="SimSun" w:hint="eastAsia"/>
          <w:lang w:val="en-US"/>
        </w:rPr>
        <w:t>, ...</w:t>
      </w:r>
      <w:r>
        <w:rPr>
          <w:rFonts w:eastAsia="SimSun"/>
          <w:lang w:val="en-US"/>
        </w:rPr>
        <w:t>},</w:t>
      </w:r>
    </w:p>
    <w:p w14:paraId="4C55760A" w14:textId="77777777" w:rsidR="009D3E39" w:rsidRDefault="009D3E39" w:rsidP="009D3E39">
      <w:pPr>
        <w:pStyle w:val="PL"/>
      </w:pPr>
      <w:r>
        <w:tab/>
        <w:t>iE-Extensions</w:t>
      </w:r>
      <w:r>
        <w:tab/>
        <w:t xml:space="preserve">ProtocolExtensionContainer { { </w:t>
      </w:r>
      <w:r>
        <w:rPr>
          <w:rFonts w:eastAsia="SimSun" w:hint="eastAsia"/>
          <w:snapToGrid w:val="0"/>
          <w:lang w:val="en-US"/>
        </w:rPr>
        <w:t>PhaseQuality</w:t>
      </w:r>
      <w:r>
        <w:t>-ExtIEs } }</w:t>
      </w:r>
      <w:r>
        <w:tab/>
        <w:t>OPTIONAL</w:t>
      </w:r>
    </w:p>
    <w:p w14:paraId="059E48DD" w14:textId="77777777" w:rsidR="009D3E39" w:rsidRDefault="009D3E39" w:rsidP="009D3E39">
      <w:pPr>
        <w:pStyle w:val="PL"/>
      </w:pPr>
      <w:r>
        <w:t>}</w:t>
      </w:r>
    </w:p>
    <w:p w14:paraId="245DE7A1" w14:textId="77777777" w:rsidR="009D3E39" w:rsidRDefault="009D3E39" w:rsidP="009D3E39">
      <w:pPr>
        <w:pStyle w:val="PL"/>
      </w:pPr>
    </w:p>
    <w:p w14:paraId="418BDECF" w14:textId="77777777" w:rsidR="009D3E39" w:rsidRDefault="009D3E39" w:rsidP="009D3E39">
      <w:pPr>
        <w:pStyle w:val="PL"/>
      </w:pPr>
      <w:r>
        <w:rPr>
          <w:rFonts w:eastAsia="SimSun" w:hint="eastAsia"/>
          <w:snapToGrid w:val="0"/>
          <w:lang w:val="en-US"/>
        </w:rPr>
        <w:t>PhaseQuality</w:t>
      </w:r>
      <w:r>
        <w:t xml:space="preserve">-ExtIEs </w:t>
      </w:r>
      <w:r>
        <w:tab/>
        <w:t>F1AP-PROTOCOL-EXTENSION ::= {</w:t>
      </w:r>
    </w:p>
    <w:p w14:paraId="2DEF8471" w14:textId="77777777" w:rsidR="009D3E39" w:rsidRPr="00F23696" w:rsidRDefault="009D3E39" w:rsidP="009D3E39">
      <w:pPr>
        <w:pStyle w:val="PL"/>
      </w:pPr>
      <w:r w:rsidRPr="00F23696">
        <w:tab/>
        <w:t>...</w:t>
      </w:r>
    </w:p>
    <w:p w14:paraId="58B8A357" w14:textId="77777777" w:rsidR="009D3E39" w:rsidRPr="00E52955" w:rsidRDefault="009D3E39" w:rsidP="009D3E39">
      <w:pPr>
        <w:pStyle w:val="PL"/>
        <w:rPr>
          <w:snapToGrid w:val="0"/>
        </w:rPr>
      </w:pPr>
      <w:r w:rsidRPr="00F23696">
        <w:t>}</w:t>
      </w:r>
    </w:p>
    <w:p w14:paraId="3E5F149A" w14:textId="77777777" w:rsidR="009D3E39" w:rsidRDefault="009D3E39" w:rsidP="009D3E39">
      <w:pPr>
        <w:pStyle w:val="PL"/>
      </w:pPr>
    </w:p>
    <w:p w14:paraId="60A6232C" w14:textId="77777777" w:rsidR="009D3E39" w:rsidRDefault="009D3E39" w:rsidP="009D3E39">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0A036E9" w14:textId="77777777" w:rsidR="009D3E39" w:rsidRDefault="009D3E39" w:rsidP="009D3E39">
      <w:pPr>
        <w:pStyle w:val="PL"/>
        <w:rPr>
          <w:snapToGrid w:val="0"/>
        </w:rPr>
      </w:pPr>
    </w:p>
    <w:p w14:paraId="7D676002" w14:textId="77777777" w:rsidR="009D3E39" w:rsidRDefault="009D3E39" w:rsidP="009D3E39">
      <w:pPr>
        <w:pStyle w:val="PL"/>
        <w:rPr>
          <w:snapToGrid w:val="0"/>
        </w:rPr>
      </w:pPr>
      <w:r w:rsidRPr="00760108">
        <w:rPr>
          <w:snapToGrid w:val="0"/>
        </w:rPr>
        <w:t>TRP-MeasurementRe</w:t>
      </w:r>
      <w:r>
        <w:rPr>
          <w:snapToGrid w:val="0"/>
        </w:rPr>
        <w:t>questItem ::= SEQUENCE {</w:t>
      </w:r>
    </w:p>
    <w:p w14:paraId="01DB24FE" w14:textId="77777777" w:rsidR="009D3E39" w:rsidRDefault="009D3E39" w:rsidP="009D3E3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F26C5EA" w14:textId="77777777" w:rsidR="009D3E39" w:rsidRDefault="009D3E39" w:rsidP="009D3E3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D839135" w14:textId="77777777" w:rsidR="009D3E39" w:rsidRPr="006B2844" w:rsidRDefault="009D3E39" w:rsidP="009D3E39">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5B6657A6" w14:textId="77777777" w:rsidR="009D3E39" w:rsidRDefault="009D3E39" w:rsidP="009D3E39">
      <w:pPr>
        <w:pStyle w:val="PL"/>
        <w:rPr>
          <w:snapToGrid w:val="0"/>
        </w:rPr>
      </w:pPr>
      <w:r>
        <w:rPr>
          <w:snapToGrid w:val="0"/>
        </w:rPr>
        <w:t>}</w:t>
      </w:r>
    </w:p>
    <w:p w14:paraId="003D5A65" w14:textId="77777777" w:rsidR="009D3E39" w:rsidRDefault="009D3E39" w:rsidP="009D3E39">
      <w:pPr>
        <w:pStyle w:val="PL"/>
      </w:pPr>
    </w:p>
    <w:p w14:paraId="4CC1750F" w14:textId="77777777" w:rsidR="009D3E39" w:rsidRPr="006F73BD" w:rsidRDefault="009D3E39" w:rsidP="009D3E3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4B4AC46" w14:textId="77777777" w:rsidR="009D3E39" w:rsidRDefault="009D3E39" w:rsidP="009D3E3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1241C9E8" w14:textId="77777777" w:rsidR="009D3E39" w:rsidRPr="008631EA" w:rsidRDefault="009D3E39" w:rsidP="009D3E3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00EB7FE8" w14:textId="77777777" w:rsidR="009D3E39" w:rsidRPr="008631EA" w:rsidRDefault="009D3E39" w:rsidP="009D3E39">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6596AAB7" w14:textId="77777777" w:rsidR="009D3E39" w:rsidRPr="006F73BD" w:rsidRDefault="009D3E39" w:rsidP="009D3E39">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60201A9A" w14:textId="77777777" w:rsidR="009D3E39" w:rsidRPr="006F73BD" w:rsidRDefault="009D3E39" w:rsidP="009D3E39">
      <w:pPr>
        <w:pStyle w:val="PL"/>
        <w:rPr>
          <w:rFonts w:eastAsia="Calibri"/>
        </w:rPr>
      </w:pPr>
      <w:r w:rsidRPr="006F73BD">
        <w:rPr>
          <w:rFonts w:eastAsia="Calibri"/>
        </w:rPr>
        <w:tab/>
        <w:t>...</w:t>
      </w:r>
    </w:p>
    <w:p w14:paraId="4AA96F5E" w14:textId="77777777" w:rsidR="009D3E39" w:rsidRDefault="009D3E39" w:rsidP="009D3E39">
      <w:pPr>
        <w:pStyle w:val="PL"/>
        <w:rPr>
          <w:rFonts w:eastAsia="Calibri"/>
        </w:rPr>
      </w:pPr>
      <w:r w:rsidRPr="006F73BD">
        <w:rPr>
          <w:rFonts w:eastAsia="Calibri"/>
        </w:rPr>
        <w:t>}</w:t>
      </w:r>
    </w:p>
    <w:p w14:paraId="612258CA" w14:textId="77777777" w:rsidR="009D3E39" w:rsidRDefault="009D3E39" w:rsidP="009D3E39">
      <w:pPr>
        <w:pStyle w:val="PL"/>
        <w:rPr>
          <w:rFonts w:eastAsia="Calibri"/>
        </w:rPr>
      </w:pPr>
    </w:p>
    <w:p w14:paraId="7DB52FF2" w14:textId="77777777" w:rsidR="009D3E39" w:rsidRPr="001645CB" w:rsidRDefault="009D3E39" w:rsidP="009D3E39">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2AFD4CB4" w14:textId="77777777" w:rsidR="009D3E39" w:rsidRDefault="009D3E39" w:rsidP="009D3E39">
      <w:pPr>
        <w:pStyle w:val="PL"/>
        <w:rPr>
          <w:rFonts w:eastAsia="Calibri" w:cs="Courier New"/>
        </w:rPr>
      </w:pPr>
    </w:p>
    <w:p w14:paraId="52745D8C" w14:textId="77777777" w:rsidR="009D3E39" w:rsidRPr="001645CB" w:rsidRDefault="009D3E39" w:rsidP="009D3E39">
      <w:pPr>
        <w:pStyle w:val="PL"/>
        <w:rPr>
          <w:snapToGrid w:val="0"/>
        </w:rPr>
      </w:pPr>
      <w:r>
        <w:rPr>
          <w:rFonts w:eastAsia="SimSun"/>
          <w:snapToGrid w:val="0"/>
        </w:rPr>
        <w:t>TRP-PRS-Info-List</w:t>
      </w:r>
      <w:r>
        <w:rPr>
          <w:snapToGrid w:val="0"/>
        </w:rPr>
        <w:t xml:space="preserve">-Item </w:t>
      </w:r>
      <w:r w:rsidRPr="001645CB">
        <w:rPr>
          <w:snapToGrid w:val="0"/>
        </w:rPr>
        <w:t>::= SEQUENCE {</w:t>
      </w:r>
    </w:p>
    <w:p w14:paraId="55359AA0" w14:textId="77777777" w:rsidR="009D3E39" w:rsidRDefault="009D3E39" w:rsidP="009D3E39">
      <w:pPr>
        <w:pStyle w:val="PL"/>
      </w:pPr>
      <w:r w:rsidRPr="001645CB">
        <w:tab/>
      </w:r>
      <w:r w:rsidRPr="001645CB">
        <w:tab/>
        <w:t>tRP-ID</w:t>
      </w:r>
      <w:r w:rsidRPr="001645CB">
        <w:tab/>
      </w:r>
      <w:r>
        <w:tab/>
      </w:r>
      <w:r>
        <w:tab/>
      </w:r>
      <w:r w:rsidRPr="001645CB">
        <w:tab/>
        <w:t>TRPID,</w:t>
      </w:r>
    </w:p>
    <w:p w14:paraId="0479D301" w14:textId="77777777" w:rsidR="009D3E39" w:rsidRPr="00B02EA0" w:rsidRDefault="009D3E39" w:rsidP="009D3E39">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50A08FE6" w14:textId="77777777" w:rsidR="009D3E39" w:rsidRPr="00B02EA0" w:rsidRDefault="009D3E39" w:rsidP="009D3E39">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ABD4FC9" w14:textId="77777777" w:rsidR="009D3E39" w:rsidRPr="00B02EA0" w:rsidRDefault="009D3E39" w:rsidP="009D3E39">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0BAA94B6" w14:textId="77777777" w:rsidR="009D3E39" w:rsidRPr="00B02EA0" w:rsidRDefault="009D3E39" w:rsidP="009D3E39">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2A17B08F" w14:textId="77777777" w:rsidR="009D3E39" w:rsidRPr="001645CB" w:rsidRDefault="009D3E39" w:rsidP="009D3E39">
      <w:pPr>
        <w:pStyle w:val="PL"/>
        <w:rPr>
          <w:snapToGrid w:val="0"/>
        </w:rPr>
      </w:pPr>
      <w:r w:rsidRPr="00B02EA0">
        <w:rPr>
          <w:snapToGrid w:val="0"/>
        </w:rPr>
        <w:tab/>
      </w:r>
      <w:r w:rsidRPr="00B02EA0">
        <w:rPr>
          <w:snapToGrid w:val="0"/>
        </w:rPr>
        <w:tab/>
      </w:r>
      <w:r w:rsidRPr="001645CB">
        <w:rPr>
          <w:snapToGrid w:val="0"/>
        </w:rPr>
        <w:t>...</w:t>
      </w:r>
    </w:p>
    <w:p w14:paraId="69DD1864" w14:textId="77777777" w:rsidR="009D3E39" w:rsidRDefault="009D3E39" w:rsidP="009D3E39">
      <w:pPr>
        <w:pStyle w:val="PL"/>
        <w:rPr>
          <w:snapToGrid w:val="0"/>
        </w:rPr>
      </w:pPr>
      <w:r w:rsidRPr="001645CB">
        <w:rPr>
          <w:snapToGrid w:val="0"/>
        </w:rPr>
        <w:t>}</w:t>
      </w:r>
    </w:p>
    <w:p w14:paraId="61FDA83E" w14:textId="77777777" w:rsidR="009D3E39" w:rsidRPr="001645CB" w:rsidRDefault="009D3E39" w:rsidP="009D3E39">
      <w:pPr>
        <w:pStyle w:val="PL"/>
        <w:rPr>
          <w:snapToGrid w:val="0"/>
        </w:rPr>
      </w:pPr>
    </w:p>
    <w:p w14:paraId="5B2C2C49" w14:textId="77777777" w:rsidR="009D3E39" w:rsidRPr="001645CB" w:rsidRDefault="009D3E39" w:rsidP="009D3E39">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8ABDD96" w14:textId="77777777" w:rsidR="009D3E39" w:rsidRPr="001645CB" w:rsidRDefault="009D3E39" w:rsidP="009D3E39">
      <w:pPr>
        <w:pStyle w:val="PL"/>
        <w:rPr>
          <w:rFonts w:eastAsia="Calibri" w:cs="Courier New"/>
        </w:rPr>
      </w:pPr>
      <w:r w:rsidRPr="001645CB">
        <w:rPr>
          <w:rFonts w:eastAsia="Calibri" w:cs="Courier New"/>
        </w:rPr>
        <w:tab/>
        <w:t>...</w:t>
      </w:r>
    </w:p>
    <w:p w14:paraId="0460A102" w14:textId="77777777" w:rsidR="009D3E39" w:rsidRDefault="009D3E39" w:rsidP="009D3E39">
      <w:pPr>
        <w:pStyle w:val="PL"/>
        <w:rPr>
          <w:rFonts w:eastAsia="Calibri" w:cs="Courier New"/>
        </w:rPr>
      </w:pPr>
      <w:r w:rsidRPr="001645CB">
        <w:rPr>
          <w:rFonts w:eastAsia="Calibri" w:cs="Courier New"/>
        </w:rPr>
        <w:t>}</w:t>
      </w:r>
    </w:p>
    <w:p w14:paraId="0A0D7138" w14:textId="77777777" w:rsidR="009D3E39" w:rsidRDefault="009D3E39" w:rsidP="009D3E39">
      <w:pPr>
        <w:pStyle w:val="PL"/>
        <w:rPr>
          <w:rFonts w:eastAsia="Calibri"/>
        </w:rPr>
      </w:pPr>
    </w:p>
    <w:p w14:paraId="40BD1A41" w14:textId="77777777" w:rsidR="009D3E39" w:rsidRPr="006F73BD" w:rsidRDefault="009D3E39" w:rsidP="009D3E39">
      <w:pPr>
        <w:pStyle w:val="PL"/>
        <w:rPr>
          <w:rFonts w:eastAsia="Calibri"/>
        </w:rPr>
      </w:pPr>
    </w:p>
    <w:p w14:paraId="31A51032" w14:textId="77777777" w:rsidR="009D3E39" w:rsidRPr="006F73BD" w:rsidRDefault="009D3E39" w:rsidP="009D3E39">
      <w:pPr>
        <w:pStyle w:val="PL"/>
        <w:rPr>
          <w:rFonts w:eastAsia="Calibri"/>
        </w:rPr>
      </w:pPr>
      <w:r w:rsidRPr="006F73BD">
        <w:rPr>
          <w:rFonts w:eastAsia="Calibri"/>
        </w:rPr>
        <w:t>TRPPositionDefinitionType ::= CHOICE {</w:t>
      </w:r>
    </w:p>
    <w:p w14:paraId="246B2D2D" w14:textId="77777777" w:rsidR="009D3E39" w:rsidRPr="006F73BD" w:rsidRDefault="009D3E39" w:rsidP="009D3E3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EB0D71D" w14:textId="77777777" w:rsidR="009D3E39" w:rsidRPr="006F73BD" w:rsidRDefault="009D3E39" w:rsidP="009D3E39">
      <w:pPr>
        <w:pStyle w:val="PL"/>
        <w:rPr>
          <w:rFonts w:eastAsia="Calibri"/>
        </w:rPr>
      </w:pPr>
      <w:r w:rsidRPr="006F73BD">
        <w:rPr>
          <w:rFonts w:eastAsia="Calibri"/>
        </w:rPr>
        <w:tab/>
        <w:t>referenced</w:t>
      </w:r>
      <w:r w:rsidRPr="006F73BD">
        <w:rPr>
          <w:rFonts w:eastAsia="Calibri"/>
        </w:rPr>
        <w:tab/>
        <w:t>TRPPositionReferenced,</w:t>
      </w:r>
    </w:p>
    <w:p w14:paraId="21393D1E" w14:textId="77777777" w:rsidR="009D3E39" w:rsidRPr="006F73BD" w:rsidRDefault="009D3E39" w:rsidP="009D3E3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BEA699D" w14:textId="77777777" w:rsidR="009D3E39" w:rsidRPr="006F73BD" w:rsidRDefault="009D3E39" w:rsidP="009D3E39">
      <w:pPr>
        <w:pStyle w:val="PL"/>
        <w:rPr>
          <w:rFonts w:eastAsia="Calibri"/>
        </w:rPr>
      </w:pPr>
      <w:r w:rsidRPr="006F73BD">
        <w:rPr>
          <w:rFonts w:eastAsia="Calibri"/>
        </w:rPr>
        <w:t>}</w:t>
      </w:r>
    </w:p>
    <w:p w14:paraId="5AE26AF9" w14:textId="77777777" w:rsidR="009D3E39" w:rsidRPr="006F73BD" w:rsidRDefault="009D3E39" w:rsidP="009D3E39">
      <w:pPr>
        <w:pStyle w:val="PL"/>
        <w:rPr>
          <w:rFonts w:eastAsia="Calibri"/>
        </w:rPr>
      </w:pPr>
    </w:p>
    <w:p w14:paraId="3B2EC27A" w14:textId="77777777" w:rsidR="009D3E39" w:rsidRPr="006F73BD" w:rsidRDefault="009D3E39" w:rsidP="009D3E3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BE78B01" w14:textId="77777777" w:rsidR="009D3E39" w:rsidRPr="006F73BD" w:rsidRDefault="009D3E39" w:rsidP="009D3E39">
      <w:pPr>
        <w:pStyle w:val="PL"/>
        <w:rPr>
          <w:rFonts w:eastAsia="Calibri"/>
        </w:rPr>
      </w:pPr>
      <w:r w:rsidRPr="006F73BD">
        <w:rPr>
          <w:rFonts w:eastAsia="Calibri"/>
        </w:rPr>
        <w:tab/>
        <w:t>...</w:t>
      </w:r>
    </w:p>
    <w:p w14:paraId="4CCC602E" w14:textId="77777777" w:rsidR="009D3E39" w:rsidRPr="006F73BD" w:rsidRDefault="009D3E39" w:rsidP="009D3E39">
      <w:pPr>
        <w:pStyle w:val="PL"/>
        <w:rPr>
          <w:rFonts w:eastAsia="Calibri"/>
        </w:rPr>
      </w:pPr>
      <w:r w:rsidRPr="006F73BD">
        <w:rPr>
          <w:rFonts w:eastAsia="Calibri"/>
        </w:rPr>
        <w:t>}</w:t>
      </w:r>
    </w:p>
    <w:p w14:paraId="5792B51A" w14:textId="77777777" w:rsidR="009D3E39" w:rsidRPr="006F73BD" w:rsidRDefault="009D3E39" w:rsidP="009D3E39">
      <w:pPr>
        <w:pStyle w:val="PL"/>
        <w:rPr>
          <w:rFonts w:eastAsia="Calibri"/>
        </w:rPr>
      </w:pPr>
    </w:p>
    <w:p w14:paraId="323A91F8" w14:textId="77777777" w:rsidR="009D3E39" w:rsidRPr="006F73BD" w:rsidRDefault="009D3E39" w:rsidP="009D3E39">
      <w:pPr>
        <w:pStyle w:val="PL"/>
        <w:rPr>
          <w:rFonts w:eastAsia="Calibri"/>
        </w:rPr>
      </w:pPr>
      <w:r w:rsidRPr="006F73BD">
        <w:rPr>
          <w:rFonts w:eastAsia="Calibri"/>
        </w:rPr>
        <w:t>TRPPositionDirect ::= SEQUENCE {</w:t>
      </w:r>
    </w:p>
    <w:p w14:paraId="0BFEA3AD" w14:textId="77777777" w:rsidR="009D3E39" w:rsidRPr="006F73BD" w:rsidRDefault="009D3E39" w:rsidP="009D3E39">
      <w:pPr>
        <w:pStyle w:val="PL"/>
        <w:rPr>
          <w:rFonts w:eastAsia="Calibri"/>
        </w:rPr>
      </w:pPr>
      <w:r w:rsidRPr="006F73BD">
        <w:rPr>
          <w:rFonts w:eastAsia="Calibri"/>
        </w:rPr>
        <w:tab/>
        <w:t>accuracy</w:t>
      </w:r>
      <w:r w:rsidRPr="006F73BD">
        <w:rPr>
          <w:rFonts w:eastAsia="Calibri"/>
        </w:rPr>
        <w:tab/>
        <w:t>TRPPositionDirectAccuracy,</w:t>
      </w:r>
    </w:p>
    <w:p w14:paraId="42D9C963" w14:textId="77777777" w:rsidR="009D3E39" w:rsidRPr="006F73BD" w:rsidRDefault="009D3E39" w:rsidP="009D3E3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80FB4E1" w14:textId="77777777" w:rsidR="009D3E39" w:rsidRPr="006F73BD" w:rsidRDefault="009D3E39" w:rsidP="009D3E39">
      <w:pPr>
        <w:pStyle w:val="PL"/>
        <w:rPr>
          <w:rFonts w:eastAsia="Calibri"/>
        </w:rPr>
      </w:pPr>
      <w:r w:rsidRPr="006F73BD">
        <w:rPr>
          <w:rFonts w:eastAsia="Calibri"/>
        </w:rPr>
        <w:t>}</w:t>
      </w:r>
    </w:p>
    <w:p w14:paraId="4D9AF461" w14:textId="77777777" w:rsidR="009D3E39" w:rsidRPr="006F73BD" w:rsidRDefault="009D3E39" w:rsidP="009D3E39">
      <w:pPr>
        <w:pStyle w:val="PL"/>
        <w:rPr>
          <w:rFonts w:eastAsia="Calibri"/>
        </w:rPr>
      </w:pPr>
    </w:p>
    <w:p w14:paraId="4C9E0282" w14:textId="77777777" w:rsidR="009D3E39" w:rsidRPr="006F73BD" w:rsidRDefault="009D3E39" w:rsidP="009D3E3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4D303D3" w14:textId="77777777" w:rsidR="009D3E39" w:rsidRPr="006F73BD" w:rsidRDefault="009D3E39" w:rsidP="009D3E39">
      <w:pPr>
        <w:pStyle w:val="PL"/>
        <w:rPr>
          <w:rFonts w:eastAsia="Calibri"/>
        </w:rPr>
      </w:pPr>
      <w:r w:rsidRPr="006F73BD">
        <w:rPr>
          <w:rFonts w:eastAsia="Calibri"/>
        </w:rPr>
        <w:tab/>
        <w:t>...</w:t>
      </w:r>
    </w:p>
    <w:p w14:paraId="0E46A440" w14:textId="77777777" w:rsidR="009D3E39" w:rsidRPr="006F73BD" w:rsidRDefault="009D3E39" w:rsidP="009D3E39">
      <w:pPr>
        <w:pStyle w:val="PL"/>
        <w:rPr>
          <w:rFonts w:eastAsia="Calibri"/>
        </w:rPr>
      </w:pPr>
      <w:r w:rsidRPr="006F73BD">
        <w:rPr>
          <w:rFonts w:eastAsia="Calibri"/>
        </w:rPr>
        <w:t>}</w:t>
      </w:r>
    </w:p>
    <w:p w14:paraId="4717E29F" w14:textId="77777777" w:rsidR="009D3E39" w:rsidRPr="006F73BD" w:rsidRDefault="009D3E39" w:rsidP="009D3E39">
      <w:pPr>
        <w:pStyle w:val="PL"/>
        <w:rPr>
          <w:rFonts w:eastAsia="Calibri"/>
        </w:rPr>
      </w:pPr>
    </w:p>
    <w:p w14:paraId="7A5DD084" w14:textId="77777777" w:rsidR="009D3E39" w:rsidRPr="006F73BD" w:rsidRDefault="009D3E39" w:rsidP="009D3E39">
      <w:pPr>
        <w:pStyle w:val="PL"/>
        <w:rPr>
          <w:rFonts w:eastAsia="Calibri"/>
        </w:rPr>
      </w:pPr>
      <w:r w:rsidRPr="006F73BD">
        <w:rPr>
          <w:rFonts w:eastAsia="Calibri"/>
        </w:rPr>
        <w:t>TRPPositionDirectAccuracy ::= CHOICE {</w:t>
      </w:r>
    </w:p>
    <w:p w14:paraId="7C154139" w14:textId="77777777" w:rsidR="009D3E39" w:rsidRPr="006F73BD" w:rsidRDefault="009D3E39" w:rsidP="009D3E3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56742FDA" w14:textId="77777777" w:rsidR="009D3E39" w:rsidRPr="006F73BD" w:rsidRDefault="009D3E39" w:rsidP="009D3E3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25C99AF" w14:textId="77777777" w:rsidR="009D3E39" w:rsidRPr="006F73BD" w:rsidRDefault="009D3E39" w:rsidP="009D3E3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580A018" w14:textId="77777777" w:rsidR="009D3E39" w:rsidRPr="006F73BD" w:rsidRDefault="009D3E39" w:rsidP="009D3E39">
      <w:pPr>
        <w:pStyle w:val="PL"/>
        <w:rPr>
          <w:rFonts w:eastAsia="Calibri"/>
        </w:rPr>
      </w:pPr>
      <w:r w:rsidRPr="006F73BD">
        <w:rPr>
          <w:rFonts w:eastAsia="Calibri"/>
        </w:rPr>
        <w:t>}</w:t>
      </w:r>
    </w:p>
    <w:p w14:paraId="628AAA88" w14:textId="77777777" w:rsidR="009D3E39" w:rsidRPr="006F73BD" w:rsidRDefault="009D3E39" w:rsidP="009D3E39">
      <w:pPr>
        <w:pStyle w:val="PL"/>
        <w:rPr>
          <w:rFonts w:eastAsia="Calibri"/>
        </w:rPr>
      </w:pPr>
    </w:p>
    <w:p w14:paraId="7CBD204F" w14:textId="77777777" w:rsidR="009D3E39" w:rsidRPr="006F73BD" w:rsidRDefault="009D3E39" w:rsidP="009D3E3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E8D6F08" w14:textId="77777777" w:rsidR="009D3E39" w:rsidRPr="006F73BD" w:rsidRDefault="009D3E39" w:rsidP="009D3E39">
      <w:pPr>
        <w:pStyle w:val="PL"/>
        <w:rPr>
          <w:rFonts w:eastAsia="Calibri"/>
        </w:rPr>
      </w:pPr>
      <w:r w:rsidRPr="006F73BD">
        <w:rPr>
          <w:rFonts w:eastAsia="Calibri"/>
        </w:rPr>
        <w:tab/>
        <w:t>...</w:t>
      </w:r>
    </w:p>
    <w:p w14:paraId="12E97B52" w14:textId="77777777" w:rsidR="009D3E39" w:rsidRPr="006F73BD" w:rsidRDefault="009D3E39" w:rsidP="009D3E39">
      <w:pPr>
        <w:pStyle w:val="PL"/>
        <w:rPr>
          <w:rFonts w:eastAsia="Calibri"/>
        </w:rPr>
      </w:pPr>
      <w:r w:rsidRPr="006F73BD">
        <w:rPr>
          <w:rFonts w:eastAsia="Calibri"/>
        </w:rPr>
        <w:t>}</w:t>
      </w:r>
    </w:p>
    <w:p w14:paraId="222CC48B" w14:textId="77777777" w:rsidR="009D3E39" w:rsidRPr="006F73BD" w:rsidRDefault="009D3E39" w:rsidP="009D3E39">
      <w:pPr>
        <w:pStyle w:val="PL"/>
        <w:rPr>
          <w:rFonts w:eastAsia="Calibri"/>
        </w:rPr>
      </w:pPr>
    </w:p>
    <w:p w14:paraId="2A7CD47A" w14:textId="77777777" w:rsidR="009D3E39" w:rsidRPr="006F73BD" w:rsidRDefault="009D3E39" w:rsidP="009D3E39">
      <w:pPr>
        <w:pStyle w:val="PL"/>
        <w:rPr>
          <w:rFonts w:eastAsia="Calibri"/>
        </w:rPr>
      </w:pPr>
      <w:r w:rsidRPr="006F73BD">
        <w:rPr>
          <w:rFonts w:eastAsia="Calibri"/>
        </w:rPr>
        <w:t>TRPPositionReferenced ::= SEQUENCE {</w:t>
      </w:r>
    </w:p>
    <w:p w14:paraId="11F006D8" w14:textId="77777777" w:rsidR="009D3E39" w:rsidRPr="006F73BD" w:rsidRDefault="009D3E39" w:rsidP="009D3E3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0433AA0" w14:textId="77777777" w:rsidR="009D3E39" w:rsidRPr="006F73BD" w:rsidRDefault="009D3E39" w:rsidP="009D3E3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E2CE1C4" w14:textId="77777777" w:rsidR="009D3E39" w:rsidRPr="006F73BD" w:rsidRDefault="009D3E39" w:rsidP="009D3E3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ADE0DA5" w14:textId="77777777" w:rsidR="009D3E39" w:rsidRPr="006F73BD" w:rsidRDefault="009D3E39" w:rsidP="009D3E39">
      <w:pPr>
        <w:pStyle w:val="PL"/>
        <w:rPr>
          <w:rFonts w:eastAsia="Calibri"/>
        </w:rPr>
      </w:pPr>
      <w:r w:rsidRPr="006F73BD">
        <w:rPr>
          <w:rFonts w:eastAsia="Calibri"/>
        </w:rPr>
        <w:t>}</w:t>
      </w:r>
    </w:p>
    <w:p w14:paraId="43BE4D15" w14:textId="77777777" w:rsidR="009D3E39" w:rsidRPr="006F73BD" w:rsidRDefault="009D3E39" w:rsidP="009D3E39">
      <w:pPr>
        <w:pStyle w:val="PL"/>
        <w:rPr>
          <w:rFonts w:eastAsia="Calibri"/>
        </w:rPr>
      </w:pPr>
    </w:p>
    <w:p w14:paraId="769FE5CF" w14:textId="77777777" w:rsidR="009D3E39" w:rsidRPr="006F73BD" w:rsidRDefault="009D3E39" w:rsidP="009D3E3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402577" w14:textId="77777777" w:rsidR="009D3E39" w:rsidRPr="006F73BD" w:rsidRDefault="009D3E39" w:rsidP="009D3E39">
      <w:pPr>
        <w:pStyle w:val="PL"/>
        <w:rPr>
          <w:rFonts w:eastAsia="Calibri"/>
        </w:rPr>
      </w:pPr>
      <w:r w:rsidRPr="006F73BD">
        <w:rPr>
          <w:rFonts w:eastAsia="Calibri"/>
        </w:rPr>
        <w:tab/>
        <w:t>...</w:t>
      </w:r>
    </w:p>
    <w:p w14:paraId="0AEA3C65" w14:textId="77777777" w:rsidR="009D3E39" w:rsidRPr="006F73BD" w:rsidRDefault="009D3E39" w:rsidP="009D3E39">
      <w:pPr>
        <w:pStyle w:val="PL"/>
        <w:rPr>
          <w:rFonts w:eastAsia="Calibri"/>
        </w:rPr>
      </w:pPr>
      <w:r w:rsidRPr="006F73BD">
        <w:rPr>
          <w:rFonts w:eastAsia="Calibri"/>
        </w:rPr>
        <w:t>}</w:t>
      </w:r>
    </w:p>
    <w:p w14:paraId="571BB366" w14:textId="77777777" w:rsidR="009D3E39" w:rsidRPr="006F73BD" w:rsidRDefault="009D3E39" w:rsidP="009D3E39">
      <w:pPr>
        <w:pStyle w:val="PL"/>
        <w:rPr>
          <w:rFonts w:eastAsia="Calibri"/>
        </w:rPr>
      </w:pPr>
    </w:p>
    <w:p w14:paraId="5CBE3F8C" w14:textId="77777777" w:rsidR="009D3E39" w:rsidRPr="006F73BD" w:rsidRDefault="009D3E39" w:rsidP="009D3E39">
      <w:pPr>
        <w:pStyle w:val="PL"/>
        <w:rPr>
          <w:rFonts w:eastAsia="Calibri"/>
        </w:rPr>
      </w:pPr>
      <w:r w:rsidRPr="006F73BD">
        <w:rPr>
          <w:rFonts w:eastAsia="Calibri"/>
        </w:rPr>
        <w:t>TRPReferencePointType ::= CHOICE {</w:t>
      </w:r>
    </w:p>
    <w:p w14:paraId="0998C27E" w14:textId="77777777" w:rsidR="009D3E39" w:rsidRPr="006F73BD" w:rsidRDefault="009D3E39" w:rsidP="009D3E3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446A0D14" w14:textId="77777777" w:rsidR="009D3E39" w:rsidRPr="006F73BD" w:rsidRDefault="009D3E39" w:rsidP="009D3E3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3847FAC" w14:textId="77777777" w:rsidR="009D3E39" w:rsidRPr="006F73BD" w:rsidRDefault="009D3E39" w:rsidP="009D3E3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7D22C74B" w14:textId="77777777" w:rsidR="009D3E39" w:rsidRPr="006F73BD" w:rsidRDefault="009D3E39" w:rsidP="009D3E39">
      <w:pPr>
        <w:pStyle w:val="PL"/>
        <w:rPr>
          <w:rFonts w:eastAsia="Calibri"/>
        </w:rPr>
      </w:pPr>
      <w:r w:rsidRPr="006F73BD">
        <w:rPr>
          <w:rFonts w:eastAsia="Calibri"/>
        </w:rPr>
        <w:t>}</w:t>
      </w:r>
    </w:p>
    <w:p w14:paraId="3A4471F8" w14:textId="77777777" w:rsidR="009D3E39" w:rsidRPr="006F73BD" w:rsidRDefault="009D3E39" w:rsidP="009D3E39">
      <w:pPr>
        <w:pStyle w:val="PL"/>
        <w:rPr>
          <w:rFonts w:eastAsia="Calibri"/>
        </w:rPr>
      </w:pPr>
    </w:p>
    <w:p w14:paraId="6ED51C52" w14:textId="77777777" w:rsidR="009D3E39" w:rsidRPr="006F73BD" w:rsidRDefault="009D3E39" w:rsidP="009D3E3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0AC5ED8" w14:textId="77777777" w:rsidR="009D3E39" w:rsidRPr="006F73BD" w:rsidRDefault="009D3E39" w:rsidP="009D3E39">
      <w:pPr>
        <w:pStyle w:val="PL"/>
        <w:rPr>
          <w:rFonts w:eastAsia="Calibri"/>
        </w:rPr>
      </w:pPr>
      <w:r w:rsidRPr="006F73BD">
        <w:rPr>
          <w:rFonts w:eastAsia="Calibri"/>
        </w:rPr>
        <w:tab/>
        <w:t>...</w:t>
      </w:r>
    </w:p>
    <w:p w14:paraId="6FBF2B0E" w14:textId="77777777" w:rsidR="009D3E39" w:rsidRPr="006F73BD" w:rsidRDefault="009D3E39" w:rsidP="009D3E39">
      <w:pPr>
        <w:pStyle w:val="PL"/>
        <w:rPr>
          <w:rFonts w:eastAsia="Calibri"/>
        </w:rPr>
      </w:pPr>
      <w:r w:rsidRPr="006F73BD">
        <w:rPr>
          <w:rFonts w:eastAsia="Calibri"/>
        </w:rPr>
        <w:t>}</w:t>
      </w:r>
    </w:p>
    <w:p w14:paraId="13E3A6D6" w14:textId="77777777" w:rsidR="009D3E39" w:rsidRDefault="009D3E39" w:rsidP="009D3E39">
      <w:pPr>
        <w:pStyle w:val="PL"/>
      </w:pPr>
    </w:p>
    <w:p w14:paraId="1F840A3B" w14:textId="77777777" w:rsidR="009D3E39" w:rsidRPr="00FC402B" w:rsidRDefault="009D3E39" w:rsidP="009D3E39">
      <w:pPr>
        <w:pStyle w:val="PL"/>
        <w:rPr>
          <w:snapToGrid w:val="0"/>
        </w:rPr>
      </w:pPr>
      <w:r w:rsidRPr="00FC402B">
        <w:rPr>
          <w:snapToGrid w:val="0"/>
        </w:rPr>
        <w:t>TRP</w:t>
      </w:r>
      <w:r>
        <w:rPr>
          <w:snapToGrid w:val="0"/>
        </w:rPr>
        <w:t>-Rx-TEGInformation</w:t>
      </w:r>
      <w:r w:rsidRPr="00FC402B">
        <w:rPr>
          <w:snapToGrid w:val="0"/>
        </w:rPr>
        <w:t xml:space="preserve"> ::= SEQUENCE {</w:t>
      </w:r>
    </w:p>
    <w:p w14:paraId="27892C89" w14:textId="77777777" w:rsidR="009D3E39" w:rsidRDefault="009D3E39" w:rsidP="009D3E39">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547E58F6" w14:textId="77777777" w:rsidR="009D3E39" w:rsidRDefault="009D3E39" w:rsidP="009D3E39">
      <w:pPr>
        <w:pStyle w:val="PL"/>
      </w:pPr>
      <w:r>
        <w:tab/>
      </w:r>
      <w:r>
        <w:rPr>
          <w:snapToGrid w:val="0"/>
        </w:rPr>
        <w:t>tRP-Rx-TimingErrorMargin</w:t>
      </w:r>
      <w:r>
        <w:rPr>
          <w:snapToGrid w:val="0"/>
        </w:rPr>
        <w:tab/>
      </w:r>
      <w:r>
        <w:rPr>
          <w:snapToGrid w:val="0"/>
        </w:rPr>
        <w:tab/>
        <w:t>TimingErrorMargin</w:t>
      </w:r>
      <w:r>
        <w:t>,</w:t>
      </w:r>
    </w:p>
    <w:p w14:paraId="0E27C35E" w14:textId="77777777" w:rsidR="009D3E39" w:rsidRPr="006B2844" w:rsidRDefault="009D3E39" w:rsidP="009D3E39">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267E9324" w14:textId="77777777" w:rsidR="009D3E39" w:rsidRPr="006B2844" w:rsidRDefault="009D3E39" w:rsidP="009D3E39">
      <w:pPr>
        <w:pStyle w:val="PL"/>
        <w:rPr>
          <w:rFonts w:eastAsia="Calibri"/>
        </w:rPr>
      </w:pPr>
      <w:r w:rsidRPr="006B2844">
        <w:rPr>
          <w:rFonts w:eastAsia="Calibri"/>
        </w:rPr>
        <w:tab/>
        <w:t>...</w:t>
      </w:r>
    </w:p>
    <w:p w14:paraId="60DF8313" w14:textId="77777777" w:rsidR="009D3E39" w:rsidRPr="006B2844" w:rsidRDefault="009D3E39" w:rsidP="009D3E39">
      <w:pPr>
        <w:pStyle w:val="PL"/>
        <w:rPr>
          <w:rFonts w:eastAsia="Calibri"/>
        </w:rPr>
      </w:pPr>
      <w:r w:rsidRPr="006B2844">
        <w:rPr>
          <w:rFonts w:eastAsia="Calibri"/>
        </w:rPr>
        <w:t>}</w:t>
      </w:r>
    </w:p>
    <w:p w14:paraId="79B4562D" w14:textId="77777777" w:rsidR="009D3E39" w:rsidRPr="006B2844" w:rsidRDefault="009D3E39" w:rsidP="009D3E39">
      <w:pPr>
        <w:pStyle w:val="PL"/>
        <w:rPr>
          <w:rFonts w:eastAsia="Calibri"/>
        </w:rPr>
      </w:pPr>
    </w:p>
    <w:p w14:paraId="165AFA3B" w14:textId="77777777" w:rsidR="009D3E39" w:rsidRPr="006B2844" w:rsidRDefault="009D3E39" w:rsidP="009D3E39">
      <w:pPr>
        <w:pStyle w:val="PL"/>
        <w:rPr>
          <w:lang w:eastAsia="zh-CN"/>
        </w:rPr>
      </w:pPr>
      <w:r w:rsidRPr="00FC402B">
        <w:rPr>
          <w:snapToGrid w:val="0"/>
        </w:rPr>
        <w:t>TRP</w:t>
      </w:r>
      <w:r>
        <w:rPr>
          <w:snapToGrid w:val="0"/>
        </w:rPr>
        <w:t>-Rx-TEGInformation</w:t>
      </w:r>
      <w:r w:rsidRPr="006B2844">
        <w:rPr>
          <w:rFonts w:eastAsia="Calibri"/>
        </w:rPr>
        <w:t>-ExtIEs F1AP-PROTOCOL-EXTENSION ::= {</w:t>
      </w:r>
    </w:p>
    <w:p w14:paraId="3B3E62E7" w14:textId="77777777" w:rsidR="009D3E39" w:rsidRPr="006B2844" w:rsidRDefault="009D3E39" w:rsidP="009D3E39">
      <w:pPr>
        <w:pStyle w:val="PL"/>
        <w:rPr>
          <w:rFonts w:eastAsia="Calibri"/>
        </w:rPr>
      </w:pPr>
      <w:r w:rsidRPr="006B2844">
        <w:rPr>
          <w:rFonts w:eastAsia="Calibri"/>
        </w:rPr>
        <w:tab/>
        <w:t>...</w:t>
      </w:r>
    </w:p>
    <w:p w14:paraId="63651DF8" w14:textId="77777777" w:rsidR="009D3E39" w:rsidRPr="006B2844" w:rsidRDefault="009D3E39" w:rsidP="009D3E39">
      <w:pPr>
        <w:pStyle w:val="PL"/>
        <w:rPr>
          <w:rFonts w:eastAsia="Calibri"/>
        </w:rPr>
      </w:pPr>
      <w:r w:rsidRPr="006B2844">
        <w:rPr>
          <w:rFonts w:eastAsia="Calibri"/>
        </w:rPr>
        <w:t>}</w:t>
      </w:r>
    </w:p>
    <w:p w14:paraId="393B9C12" w14:textId="77777777" w:rsidR="009D3E39" w:rsidRDefault="009D3E39" w:rsidP="009D3E39">
      <w:pPr>
        <w:pStyle w:val="PL"/>
        <w:rPr>
          <w:rFonts w:eastAsia="SimSun"/>
          <w:snapToGrid w:val="0"/>
        </w:rPr>
      </w:pPr>
    </w:p>
    <w:p w14:paraId="3EDF245F" w14:textId="77777777" w:rsidR="009D3E39" w:rsidRPr="00FC402B" w:rsidRDefault="009D3E39" w:rsidP="009D3E39">
      <w:pPr>
        <w:pStyle w:val="PL"/>
        <w:rPr>
          <w:snapToGrid w:val="0"/>
        </w:rPr>
      </w:pPr>
      <w:r w:rsidRPr="00FC402B">
        <w:rPr>
          <w:snapToGrid w:val="0"/>
        </w:rPr>
        <w:t>TRP</w:t>
      </w:r>
      <w:r>
        <w:rPr>
          <w:snapToGrid w:val="0"/>
        </w:rPr>
        <w:t>-RxTx-TEGInformation</w:t>
      </w:r>
      <w:r w:rsidRPr="00FC402B">
        <w:rPr>
          <w:snapToGrid w:val="0"/>
        </w:rPr>
        <w:t xml:space="preserve"> ::= SEQUENCE {</w:t>
      </w:r>
    </w:p>
    <w:p w14:paraId="11833571" w14:textId="77777777" w:rsidR="009D3E39" w:rsidRDefault="009D3E39" w:rsidP="009D3E3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71A5FD39" w14:textId="77777777" w:rsidR="009D3E39" w:rsidRDefault="009D3E39" w:rsidP="009D3E39">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07F0775C" w14:textId="77777777" w:rsidR="009D3E39" w:rsidRPr="00D81976" w:rsidRDefault="009D3E39" w:rsidP="009D3E3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2F1FBD72" w14:textId="77777777" w:rsidR="009D3E39" w:rsidRPr="006B2844" w:rsidRDefault="009D3E39" w:rsidP="009D3E39">
      <w:pPr>
        <w:pStyle w:val="PL"/>
        <w:rPr>
          <w:rFonts w:eastAsia="Calibri"/>
        </w:rPr>
      </w:pPr>
      <w:r w:rsidRPr="00D81976">
        <w:rPr>
          <w:rFonts w:eastAsia="Calibri"/>
          <w:lang w:val="fr-FR"/>
        </w:rPr>
        <w:tab/>
      </w:r>
      <w:r w:rsidRPr="006B2844">
        <w:rPr>
          <w:rFonts w:eastAsia="Calibri"/>
        </w:rPr>
        <w:t>...</w:t>
      </w:r>
    </w:p>
    <w:p w14:paraId="6FB37AA7" w14:textId="77777777" w:rsidR="009D3E39" w:rsidRPr="006B2844" w:rsidRDefault="009D3E39" w:rsidP="009D3E39">
      <w:pPr>
        <w:pStyle w:val="PL"/>
        <w:rPr>
          <w:rFonts w:eastAsia="Calibri"/>
        </w:rPr>
      </w:pPr>
      <w:r w:rsidRPr="006B2844">
        <w:rPr>
          <w:rFonts w:eastAsia="Calibri"/>
        </w:rPr>
        <w:t>}</w:t>
      </w:r>
    </w:p>
    <w:p w14:paraId="53755A5E" w14:textId="77777777" w:rsidR="009D3E39" w:rsidRPr="006B2844" w:rsidRDefault="009D3E39" w:rsidP="009D3E39">
      <w:pPr>
        <w:pStyle w:val="PL"/>
        <w:rPr>
          <w:rFonts w:eastAsia="Calibri"/>
        </w:rPr>
      </w:pPr>
    </w:p>
    <w:p w14:paraId="5818B22C" w14:textId="77777777" w:rsidR="009D3E39" w:rsidRPr="006B2844" w:rsidRDefault="009D3E39" w:rsidP="009D3E39">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6781CA6" w14:textId="77777777" w:rsidR="009D3E39" w:rsidRPr="006B2844" w:rsidRDefault="009D3E39" w:rsidP="009D3E39">
      <w:pPr>
        <w:pStyle w:val="PL"/>
        <w:rPr>
          <w:rFonts w:eastAsia="Calibri"/>
        </w:rPr>
      </w:pPr>
      <w:r w:rsidRPr="006B2844">
        <w:rPr>
          <w:rFonts w:eastAsia="Calibri"/>
        </w:rPr>
        <w:tab/>
        <w:t>...</w:t>
      </w:r>
    </w:p>
    <w:p w14:paraId="08EFDDE8" w14:textId="77777777" w:rsidR="009D3E39" w:rsidRPr="006B2844" w:rsidRDefault="009D3E39" w:rsidP="009D3E39">
      <w:pPr>
        <w:pStyle w:val="PL"/>
        <w:rPr>
          <w:rFonts w:eastAsia="Calibri"/>
        </w:rPr>
      </w:pPr>
      <w:r w:rsidRPr="006B2844">
        <w:rPr>
          <w:rFonts w:eastAsia="Calibri"/>
        </w:rPr>
        <w:t>}</w:t>
      </w:r>
    </w:p>
    <w:p w14:paraId="7520B956" w14:textId="77777777" w:rsidR="009D3E39" w:rsidRDefault="009D3E39" w:rsidP="009D3E39">
      <w:pPr>
        <w:pStyle w:val="PL"/>
        <w:rPr>
          <w:rFonts w:eastAsia="SimSun"/>
          <w:snapToGrid w:val="0"/>
        </w:rPr>
      </w:pPr>
    </w:p>
    <w:p w14:paraId="037310F5" w14:textId="77777777" w:rsidR="009D3E39" w:rsidRDefault="009D3E39" w:rsidP="009D3E39">
      <w:pPr>
        <w:pStyle w:val="PL"/>
        <w:rPr>
          <w:snapToGrid w:val="0"/>
        </w:rPr>
      </w:pPr>
    </w:p>
    <w:p w14:paraId="705E2C17" w14:textId="77777777" w:rsidR="009D3E39" w:rsidRPr="00FC402B" w:rsidRDefault="009D3E39" w:rsidP="009D3E39">
      <w:pPr>
        <w:pStyle w:val="PL"/>
        <w:rPr>
          <w:snapToGrid w:val="0"/>
        </w:rPr>
      </w:pPr>
      <w:r w:rsidRPr="00FC402B">
        <w:rPr>
          <w:snapToGrid w:val="0"/>
        </w:rPr>
        <w:t>TRP</w:t>
      </w:r>
      <w:r>
        <w:rPr>
          <w:snapToGrid w:val="0"/>
        </w:rPr>
        <w:t>-Tx-TEGInformation</w:t>
      </w:r>
      <w:r w:rsidRPr="00FC402B">
        <w:rPr>
          <w:snapToGrid w:val="0"/>
        </w:rPr>
        <w:t xml:space="preserve"> ::= SEQUENCE {</w:t>
      </w:r>
    </w:p>
    <w:p w14:paraId="67CE6B2F" w14:textId="77777777" w:rsidR="009D3E39" w:rsidRDefault="009D3E39" w:rsidP="009D3E3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4F2DB96" w14:textId="77777777" w:rsidR="009D3E39" w:rsidRDefault="009D3E39" w:rsidP="009D3E39">
      <w:pPr>
        <w:pStyle w:val="PL"/>
      </w:pPr>
      <w:r>
        <w:tab/>
      </w:r>
      <w:r>
        <w:rPr>
          <w:snapToGrid w:val="0"/>
        </w:rPr>
        <w:t>tRP-Tx-TimingErrorMargin</w:t>
      </w:r>
      <w:r>
        <w:rPr>
          <w:snapToGrid w:val="0"/>
        </w:rPr>
        <w:tab/>
      </w:r>
      <w:r>
        <w:rPr>
          <w:snapToGrid w:val="0"/>
        </w:rPr>
        <w:tab/>
        <w:t>TimingErrorMargin</w:t>
      </w:r>
      <w:r>
        <w:t>,</w:t>
      </w:r>
    </w:p>
    <w:p w14:paraId="23DF10D1" w14:textId="77777777" w:rsidR="009D3E39" w:rsidRPr="00D81976" w:rsidRDefault="009D3E39" w:rsidP="009D3E3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F94D733" w14:textId="77777777" w:rsidR="009D3E39" w:rsidRPr="006B2844" w:rsidRDefault="009D3E39" w:rsidP="009D3E39">
      <w:pPr>
        <w:pStyle w:val="PL"/>
        <w:rPr>
          <w:rFonts w:eastAsia="Calibri"/>
        </w:rPr>
      </w:pPr>
      <w:r w:rsidRPr="00D81976">
        <w:rPr>
          <w:rFonts w:eastAsia="Calibri"/>
          <w:lang w:val="fr-FR"/>
        </w:rPr>
        <w:tab/>
      </w:r>
      <w:r w:rsidRPr="006B2844">
        <w:rPr>
          <w:rFonts w:eastAsia="Calibri"/>
        </w:rPr>
        <w:t>...</w:t>
      </w:r>
    </w:p>
    <w:p w14:paraId="4C109EFC" w14:textId="77777777" w:rsidR="009D3E39" w:rsidRPr="006B2844" w:rsidRDefault="009D3E39" w:rsidP="009D3E39">
      <w:pPr>
        <w:pStyle w:val="PL"/>
        <w:rPr>
          <w:rFonts w:eastAsia="Calibri"/>
        </w:rPr>
      </w:pPr>
      <w:r w:rsidRPr="006B2844">
        <w:rPr>
          <w:rFonts w:eastAsia="Calibri"/>
        </w:rPr>
        <w:t>}</w:t>
      </w:r>
    </w:p>
    <w:p w14:paraId="34B0131F" w14:textId="77777777" w:rsidR="009D3E39" w:rsidRPr="006B2844" w:rsidRDefault="009D3E39" w:rsidP="009D3E39">
      <w:pPr>
        <w:pStyle w:val="PL"/>
        <w:rPr>
          <w:rFonts w:eastAsia="Calibri"/>
        </w:rPr>
      </w:pPr>
    </w:p>
    <w:p w14:paraId="61DA637A" w14:textId="77777777" w:rsidR="009D3E39" w:rsidRPr="006B2844" w:rsidRDefault="009D3E39" w:rsidP="009D3E39">
      <w:pPr>
        <w:pStyle w:val="PL"/>
        <w:rPr>
          <w:lang w:eastAsia="zh-CN"/>
        </w:rPr>
      </w:pPr>
      <w:r w:rsidRPr="00FC402B">
        <w:rPr>
          <w:snapToGrid w:val="0"/>
        </w:rPr>
        <w:t>TRP</w:t>
      </w:r>
      <w:r>
        <w:rPr>
          <w:snapToGrid w:val="0"/>
        </w:rPr>
        <w:t>-Tx-TEGInformation</w:t>
      </w:r>
      <w:r w:rsidRPr="006B2844">
        <w:rPr>
          <w:rFonts w:eastAsia="Calibri"/>
        </w:rPr>
        <w:t>-ExtIEs F1AP-PROTOCOL-EXTENSION ::= {</w:t>
      </w:r>
    </w:p>
    <w:p w14:paraId="122729A6" w14:textId="77777777" w:rsidR="009D3E39" w:rsidRPr="006B2844" w:rsidRDefault="009D3E39" w:rsidP="009D3E39">
      <w:pPr>
        <w:pStyle w:val="PL"/>
        <w:rPr>
          <w:rFonts w:eastAsia="Calibri"/>
        </w:rPr>
      </w:pPr>
      <w:r w:rsidRPr="006B2844">
        <w:rPr>
          <w:rFonts w:eastAsia="Calibri"/>
        </w:rPr>
        <w:tab/>
        <w:t>...</w:t>
      </w:r>
    </w:p>
    <w:p w14:paraId="03756F1E" w14:textId="77777777" w:rsidR="009D3E39" w:rsidRPr="006B2844" w:rsidRDefault="009D3E39" w:rsidP="009D3E39">
      <w:pPr>
        <w:pStyle w:val="PL"/>
        <w:rPr>
          <w:rFonts w:eastAsia="Calibri"/>
        </w:rPr>
      </w:pPr>
      <w:r w:rsidRPr="006B2844">
        <w:rPr>
          <w:rFonts w:eastAsia="Calibri"/>
        </w:rPr>
        <w:t>}</w:t>
      </w:r>
    </w:p>
    <w:p w14:paraId="4B349303" w14:textId="77777777" w:rsidR="009D3E39" w:rsidRDefault="009D3E39" w:rsidP="009D3E39">
      <w:pPr>
        <w:pStyle w:val="PL"/>
        <w:rPr>
          <w:rFonts w:eastAsia="SimSun"/>
          <w:snapToGrid w:val="0"/>
        </w:rPr>
      </w:pPr>
    </w:p>
    <w:p w14:paraId="3AF8AE03" w14:textId="77777777" w:rsidR="009D3E39" w:rsidRDefault="009D3E39" w:rsidP="009D3E39">
      <w:pPr>
        <w:pStyle w:val="PL"/>
      </w:pPr>
      <w:r>
        <w:t>TRPTxTEGAssociation ::= SEQUENCE (SIZE(1.. maxnoTRPTEGs)) OF TRPTEG-Item</w:t>
      </w:r>
    </w:p>
    <w:p w14:paraId="71386D59" w14:textId="77777777" w:rsidR="009D3E39" w:rsidRDefault="009D3E39" w:rsidP="009D3E39">
      <w:pPr>
        <w:pStyle w:val="PL"/>
      </w:pPr>
    </w:p>
    <w:p w14:paraId="1CC7DB62" w14:textId="77777777" w:rsidR="009D3E39" w:rsidRDefault="009D3E39" w:rsidP="009D3E39">
      <w:pPr>
        <w:pStyle w:val="PL"/>
      </w:pPr>
      <w:r>
        <w:t>TRPTEG-Item ::= SEQUENCE {</w:t>
      </w:r>
    </w:p>
    <w:p w14:paraId="3A37EF61" w14:textId="77777777" w:rsidR="009D3E39" w:rsidRDefault="009D3E39" w:rsidP="009D3E39">
      <w:pPr>
        <w:pStyle w:val="PL"/>
      </w:pPr>
      <w:r>
        <w:tab/>
      </w:r>
      <w:r>
        <w:tab/>
        <w:t>tRP-Tx-TEGInformation</w:t>
      </w:r>
      <w:r>
        <w:tab/>
      </w:r>
      <w:r>
        <w:tab/>
        <w:t>TRP-Tx-TEGInformation,</w:t>
      </w:r>
    </w:p>
    <w:p w14:paraId="0EE73F99" w14:textId="77777777" w:rsidR="009D3E39" w:rsidRDefault="009D3E39" w:rsidP="009D3E39">
      <w:pPr>
        <w:pStyle w:val="PL"/>
      </w:pPr>
      <w:r>
        <w:tab/>
      </w:r>
      <w:r>
        <w:tab/>
        <w:t>dl-PRSResourceSetID</w:t>
      </w:r>
      <w:r>
        <w:tab/>
      </w:r>
      <w:r>
        <w:tab/>
      </w:r>
      <w:r>
        <w:tab/>
        <w:t>PRS-Resource-Set-ID,</w:t>
      </w:r>
    </w:p>
    <w:p w14:paraId="587F7E83" w14:textId="77777777" w:rsidR="009D3E39" w:rsidRDefault="009D3E39" w:rsidP="009D3E39">
      <w:pPr>
        <w:pStyle w:val="PL"/>
      </w:pPr>
      <w:r>
        <w:tab/>
      </w:r>
      <w:r>
        <w:tab/>
        <w:t>dl-PRSResourceID-List</w:t>
      </w:r>
      <w:r>
        <w:tab/>
        <w:t xml:space="preserve">SEQUENCE (SIZE(1.. maxnoofPRS-ResourcesPerSet)) OF DLPRSResourceID-Item </w:t>
      </w:r>
      <w:r w:rsidRPr="00813556">
        <w:t>OPTIONAL</w:t>
      </w:r>
      <w:r>
        <w:t>,</w:t>
      </w:r>
    </w:p>
    <w:p w14:paraId="2E254EB1" w14:textId="77777777" w:rsidR="009D3E39" w:rsidRPr="00C754DA" w:rsidRDefault="009D3E39" w:rsidP="009D3E39">
      <w:pPr>
        <w:pStyle w:val="PL"/>
        <w:rPr>
          <w:lang w:val="fr-FR"/>
        </w:rPr>
      </w:pPr>
      <w:r>
        <w:tab/>
      </w:r>
      <w:r w:rsidRPr="00C754DA">
        <w:rPr>
          <w:lang w:val="fr-FR"/>
        </w:rPr>
        <w:t>iE-Extensions</w:t>
      </w:r>
      <w:r w:rsidRPr="00C754DA">
        <w:rPr>
          <w:lang w:val="fr-FR"/>
        </w:rPr>
        <w:tab/>
      </w:r>
      <w:r w:rsidRPr="00C754DA">
        <w:rPr>
          <w:lang w:val="fr-FR"/>
        </w:rPr>
        <w:tab/>
      </w:r>
      <w:r w:rsidRPr="00C754DA">
        <w:rPr>
          <w:lang w:val="fr-FR"/>
        </w:rPr>
        <w:tab/>
      </w:r>
      <w:r w:rsidRPr="00C754DA">
        <w:rPr>
          <w:lang w:val="fr-FR"/>
        </w:rPr>
        <w:tab/>
      </w:r>
      <w:r w:rsidRPr="00C754DA">
        <w:rPr>
          <w:lang w:val="fr-FR"/>
        </w:rPr>
        <w:tab/>
        <w:t>ProtocolExtensionContainer { { TRPTEGItem-ExtIEs } } OPTIONAL,</w:t>
      </w:r>
    </w:p>
    <w:p w14:paraId="6848B3BD" w14:textId="77777777" w:rsidR="009D3E39" w:rsidRDefault="009D3E39" w:rsidP="009D3E39">
      <w:pPr>
        <w:pStyle w:val="PL"/>
      </w:pPr>
      <w:r w:rsidRPr="00C754DA">
        <w:rPr>
          <w:lang w:val="fr-FR"/>
        </w:rPr>
        <w:tab/>
      </w:r>
      <w:r>
        <w:t>...</w:t>
      </w:r>
    </w:p>
    <w:p w14:paraId="482458E3" w14:textId="77777777" w:rsidR="009D3E39" w:rsidRDefault="009D3E39" w:rsidP="009D3E39">
      <w:pPr>
        <w:pStyle w:val="PL"/>
      </w:pPr>
      <w:r>
        <w:t>}</w:t>
      </w:r>
    </w:p>
    <w:p w14:paraId="3572E6A4" w14:textId="77777777" w:rsidR="009D3E39" w:rsidRDefault="009D3E39" w:rsidP="009D3E39">
      <w:pPr>
        <w:pStyle w:val="PL"/>
      </w:pPr>
    </w:p>
    <w:p w14:paraId="1406E3D1" w14:textId="77777777" w:rsidR="009D3E39" w:rsidRDefault="009D3E39" w:rsidP="009D3E39">
      <w:pPr>
        <w:pStyle w:val="PL"/>
        <w:rPr>
          <w:lang w:eastAsia="zh-CN"/>
        </w:rPr>
      </w:pPr>
      <w:r>
        <w:t>TRPTEGItem-ExtIEs F1AP-PROTOCOL-EXTENSION ::= {</w:t>
      </w:r>
    </w:p>
    <w:p w14:paraId="675E9247" w14:textId="77777777" w:rsidR="009D3E39" w:rsidRDefault="009D3E39" w:rsidP="009D3E39">
      <w:pPr>
        <w:pStyle w:val="PL"/>
      </w:pPr>
      <w:r>
        <w:tab/>
        <w:t>...</w:t>
      </w:r>
    </w:p>
    <w:p w14:paraId="321EA754" w14:textId="77777777" w:rsidR="009D3E39" w:rsidRDefault="009D3E39" w:rsidP="009D3E39">
      <w:pPr>
        <w:pStyle w:val="PL"/>
      </w:pPr>
      <w:r>
        <w:t>}</w:t>
      </w:r>
    </w:p>
    <w:p w14:paraId="5D060CD1" w14:textId="77777777" w:rsidR="009D3E39" w:rsidRDefault="009D3E39" w:rsidP="009D3E39">
      <w:pPr>
        <w:pStyle w:val="PL"/>
      </w:pPr>
    </w:p>
    <w:p w14:paraId="4C269CD2" w14:textId="77777777" w:rsidR="009D3E39" w:rsidRDefault="009D3E39" w:rsidP="009D3E39">
      <w:pPr>
        <w:pStyle w:val="PL"/>
      </w:pPr>
      <w:r>
        <w:t>DLPRSResourceID-Item ::= SEQUENCE {</w:t>
      </w:r>
    </w:p>
    <w:p w14:paraId="005AF78A" w14:textId="77777777" w:rsidR="009D3E39" w:rsidRDefault="009D3E39" w:rsidP="009D3E39">
      <w:pPr>
        <w:pStyle w:val="PL"/>
      </w:pPr>
      <w:r>
        <w:tab/>
        <w:t>dl-PRSResourceID</w:t>
      </w:r>
      <w:r>
        <w:tab/>
      </w:r>
      <w:r>
        <w:tab/>
        <w:t>PRS-Resource-ID,</w:t>
      </w:r>
    </w:p>
    <w:p w14:paraId="3CD7150B" w14:textId="77777777" w:rsidR="009D3E39" w:rsidRDefault="009D3E39" w:rsidP="009D3E39">
      <w:pPr>
        <w:pStyle w:val="PL"/>
      </w:pPr>
      <w:r>
        <w:tab/>
        <w:t>iE-Extensions</w:t>
      </w:r>
      <w:r>
        <w:tab/>
      </w:r>
      <w:r>
        <w:tab/>
      </w:r>
      <w:r>
        <w:tab/>
        <w:t>ProtocolExtensionContainer { { DLPRSResource-Item-ExtIEs} }</w:t>
      </w:r>
      <w:r>
        <w:tab/>
        <w:t>OPTIONAL,</w:t>
      </w:r>
    </w:p>
    <w:p w14:paraId="224F0B69" w14:textId="77777777" w:rsidR="009D3E39" w:rsidRDefault="009D3E39" w:rsidP="009D3E39">
      <w:pPr>
        <w:pStyle w:val="PL"/>
      </w:pPr>
      <w:r>
        <w:tab/>
        <w:t>...</w:t>
      </w:r>
    </w:p>
    <w:p w14:paraId="4D7576C9" w14:textId="77777777" w:rsidR="009D3E39" w:rsidRDefault="009D3E39" w:rsidP="009D3E39">
      <w:pPr>
        <w:pStyle w:val="PL"/>
      </w:pPr>
      <w:r>
        <w:t>}</w:t>
      </w:r>
    </w:p>
    <w:p w14:paraId="2E5AED57" w14:textId="77777777" w:rsidR="009D3E39" w:rsidRDefault="009D3E39" w:rsidP="009D3E39">
      <w:pPr>
        <w:pStyle w:val="PL"/>
      </w:pPr>
    </w:p>
    <w:p w14:paraId="714FE0CB" w14:textId="77777777" w:rsidR="009D3E39" w:rsidRDefault="009D3E39" w:rsidP="009D3E39">
      <w:pPr>
        <w:pStyle w:val="PL"/>
      </w:pPr>
      <w:r>
        <w:t>DLPRSResource-Item-ExtIEs F1AP-PROTOCOL-EXTENSION ::= {</w:t>
      </w:r>
    </w:p>
    <w:p w14:paraId="206FC2CF" w14:textId="77777777" w:rsidR="009D3E39" w:rsidRDefault="009D3E39" w:rsidP="009D3E39">
      <w:pPr>
        <w:pStyle w:val="PL"/>
      </w:pPr>
      <w:r>
        <w:tab/>
        <w:t>...</w:t>
      </w:r>
    </w:p>
    <w:p w14:paraId="7A914ACC" w14:textId="77777777" w:rsidR="009D3E39" w:rsidRDefault="009D3E39" w:rsidP="009D3E39">
      <w:pPr>
        <w:pStyle w:val="PL"/>
      </w:pPr>
      <w:r>
        <w:t>}</w:t>
      </w:r>
    </w:p>
    <w:p w14:paraId="32EF7EE1" w14:textId="77777777" w:rsidR="009D3E39" w:rsidRDefault="009D3E39" w:rsidP="009D3E39">
      <w:pPr>
        <w:pStyle w:val="PL"/>
      </w:pPr>
    </w:p>
    <w:p w14:paraId="28E34080" w14:textId="77777777" w:rsidR="009D3E39" w:rsidRDefault="009D3E39" w:rsidP="009D3E39">
      <w:pPr>
        <w:pStyle w:val="PL"/>
      </w:pPr>
    </w:p>
    <w:p w14:paraId="312E4245" w14:textId="77777777" w:rsidR="009D3E39" w:rsidRPr="00EA5FA7" w:rsidRDefault="009D3E39" w:rsidP="009D3E39">
      <w:pPr>
        <w:pStyle w:val="PL"/>
      </w:pPr>
      <w:r w:rsidRPr="00EA5FA7">
        <w:t>TypeOfError ::= ENUMERATED {</w:t>
      </w:r>
    </w:p>
    <w:p w14:paraId="56B12DC0" w14:textId="77777777" w:rsidR="009D3E39" w:rsidRPr="00EA5FA7" w:rsidRDefault="009D3E39" w:rsidP="009D3E39">
      <w:pPr>
        <w:pStyle w:val="PL"/>
      </w:pPr>
      <w:r w:rsidRPr="00EA5FA7">
        <w:tab/>
        <w:t>not-understood,</w:t>
      </w:r>
    </w:p>
    <w:p w14:paraId="66351309" w14:textId="77777777" w:rsidR="009D3E39" w:rsidRPr="00EA5FA7" w:rsidRDefault="009D3E39" w:rsidP="009D3E39">
      <w:pPr>
        <w:pStyle w:val="PL"/>
      </w:pPr>
      <w:r w:rsidRPr="00EA5FA7">
        <w:tab/>
        <w:t>missing,</w:t>
      </w:r>
    </w:p>
    <w:p w14:paraId="1D283CE1" w14:textId="77777777" w:rsidR="009D3E39" w:rsidRPr="00EA5FA7" w:rsidRDefault="009D3E39" w:rsidP="009D3E39">
      <w:pPr>
        <w:pStyle w:val="PL"/>
      </w:pPr>
      <w:r w:rsidRPr="00EA5FA7">
        <w:tab/>
        <w:t>...</w:t>
      </w:r>
    </w:p>
    <w:p w14:paraId="2BB439D7" w14:textId="77777777" w:rsidR="009D3E39" w:rsidRPr="00EA5FA7" w:rsidRDefault="009D3E39" w:rsidP="009D3E39">
      <w:pPr>
        <w:pStyle w:val="PL"/>
      </w:pPr>
      <w:r w:rsidRPr="00EA5FA7">
        <w:t>}</w:t>
      </w:r>
    </w:p>
    <w:p w14:paraId="3C1BA620" w14:textId="77777777" w:rsidR="009D3E39" w:rsidRPr="00EA5FA7" w:rsidRDefault="009D3E39" w:rsidP="009D3E39">
      <w:pPr>
        <w:pStyle w:val="PL"/>
      </w:pPr>
    </w:p>
    <w:p w14:paraId="0BC0FC3C" w14:textId="77777777" w:rsidR="009D3E39" w:rsidRPr="00EA5FA7" w:rsidRDefault="009D3E39" w:rsidP="009D3E39">
      <w:pPr>
        <w:pStyle w:val="PL"/>
      </w:pPr>
      <w:r w:rsidRPr="00EA5FA7">
        <w:t>Transport-Layer-</w:t>
      </w:r>
      <w:r>
        <w:t>Address</w:t>
      </w:r>
      <w:r w:rsidRPr="00EA5FA7">
        <w:t>-Info ::= SEQUENCE {</w:t>
      </w:r>
    </w:p>
    <w:p w14:paraId="05993EC6" w14:textId="77777777" w:rsidR="009D3E39" w:rsidRPr="00EA5FA7" w:rsidRDefault="009D3E39" w:rsidP="009D3E39">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6309F583" w14:textId="77777777" w:rsidR="009D3E39" w:rsidRPr="00EA5FA7" w:rsidRDefault="009D3E39" w:rsidP="009D3E39">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101C9CA7" w14:textId="77777777" w:rsidR="009D3E39" w:rsidRPr="00EA5FA7" w:rsidRDefault="009D3E39" w:rsidP="009D3E39">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34B26206" w14:textId="77777777" w:rsidR="009D3E39" w:rsidRPr="00EA5FA7" w:rsidRDefault="009D3E39" w:rsidP="009D3E39">
      <w:pPr>
        <w:pStyle w:val="PL"/>
      </w:pPr>
      <w:r w:rsidRPr="00EA5FA7">
        <w:t>}</w:t>
      </w:r>
    </w:p>
    <w:p w14:paraId="3A67523A" w14:textId="77777777" w:rsidR="009D3E39" w:rsidRPr="00EA5FA7" w:rsidRDefault="009D3E39" w:rsidP="009D3E39">
      <w:pPr>
        <w:pStyle w:val="PL"/>
      </w:pPr>
    </w:p>
    <w:p w14:paraId="28CA50F1" w14:textId="77777777" w:rsidR="009D3E39" w:rsidRPr="00EA5FA7" w:rsidRDefault="009D3E39" w:rsidP="009D3E39">
      <w:pPr>
        <w:pStyle w:val="PL"/>
      </w:pPr>
      <w:r w:rsidRPr="00EA5FA7">
        <w:t>Transport-Layer-</w:t>
      </w:r>
      <w:r>
        <w:t>Address</w:t>
      </w:r>
      <w:r w:rsidRPr="00EA5FA7">
        <w:t xml:space="preserve">-Info-ExtIEs </w:t>
      </w:r>
      <w:r w:rsidRPr="00EA5FA7">
        <w:tab/>
        <w:t>F1AP-PROTOCOL-EXTENSION ::= {</w:t>
      </w:r>
    </w:p>
    <w:p w14:paraId="748FE72B" w14:textId="77777777" w:rsidR="009D3E39" w:rsidRPr="00EA5FA7" w:rsidRDefault="009D3E39" w:rsidP="009D3E39">
      <w:pPr>
        <w:pStyle w:val="PL"/>
      </w:pPr>
      <w:r w:rsidRPr="00EA5FA7">
        <w:tab/>
        <w:t>...</w:t>
      </w:r>
    </w:p>
    <w:p w14:paraId="4FA4509C" w14:textId="77777777" w:rsidR="009D3E39" w:rsidRPr="00EA5FA7" w:rsidRDefault="009D3E39" w:rsidP="009D3E39">
      <w:pPr>
        <w:pStyle w:val="PL"/>
      </w:pPr>
      <w:r w:rsidRPr="00EA5FA7">
        <w:t>}</w:t>
      </w:r>
    </w:p>
    <w:p w14:paraId="6DB55167" w14:textId="77777777" w:rsidR="009D3E39" w:rsidRDefault="009D3E39" w:rsidP="009D3E39">
      <w:pPr>
        <w:pStyle w:val="PL"/>
      </w:pPr>
    </w:p>
    <w:p w14:paraId="6000C95D" w14:textId="77777777" w:rsidR="009D3E39" w:rsidRPr="00707B3F" w:rsidRDefault="009D3E39" w:rsidP="009D3E39">
      <w:pPr>
        <w:pStyle w:val="PL"/>
        <w:rPr>
          <w:snapToGrid w:val="0"/>
        </w:rPr>
      </w:pPr>
      <w:r>
        <w:rPr>
          <w:snapToGrid w:val="0"/>
        </w:rPr>
        <w:t xml:space="preserve">TRPType </w:t>
      </w:r>
      <w:r w:rsidRPr="00707B3F">
        <w:rPr>
          <w:snapToGrid w:val="0"/>
        </w:rPr>
        <w:t>::= ENUMERATED {</w:t>
      </w:r>
    </w:p>
    <w:p w14:paraId="1939D2D3" w14:textId="77777777" w:rsidR="009D3E39" w:rsidRDefault="009D3E39" w:rsidP="009D3E39">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A599A8E" w14:textId="77777777" w:rsidR="009D3E39" w:rsidRDefault="009D3E39" w:rsidP="009D3E39">
      <w:pPr>
        <w:pStyle w:val="PL"/>
        <w:rPr>
          <w:snapToGrid w:val="0"/>
        </w:rPr>
      </w:pPr>
      <w:r>
        <w:rPr>
          <w:snapToGrid w:val="0"/>
        </w:rPr>
        <w:tab/>
        <w:t>srsOnlyRP,</w:t>
      </w:r>
    </w:p>
    <w:p w14:paraId="3A8B1260" w14:textId="77777777" w:rsidR="009D3E39" w:rsidRDefault="009D3E39" w:rsidP="009D3E39">
      <w:pPr>
        <w:pStyle w:val="PL"/>
        <w:rPr>
          <w:snapToGrid w:val="0"/>
        </w:rPr>
      </w:pPr>
      <w:r>
        <w:rPr>
          <w:snapToGrid w:val="0"/>
        </w:rPr>
        <w:tab/>
        <w:t>tp,</w:t>
      </w:r>
    </w:p>
    <w:p w14:paraId="044CD016" w14:textId="77777777" w:rsidR="009D3E39" w:rsidRDefault="009D3E39" w:rsidP="009D3E39">
      <w:pPr>
        <w:pStyle w:val="PL"/>
        <w:rPr>
          <w:snapToGrid w:val="0"/>
        </w:rPr>
      </w:pPr>
      <w:r>
        <w:rPr>
          <w:snapToGrid w:val="0"/>
        </w:rPr>
        <w:tab/>
        <w:t>rp,</w:t>
      </w:r>
    </w:p>
    <w:p w14:paraId="11D77BFD" w14:textId="77777777" w:rsidR="009D3E39" w:rsidRPr="007E0379" w:rsidRDefault="009D3E39" w:rsidP="009D3E39">
      <w:pPr>
        <w:pStyle w:val="PL"/>
        <w:rPr>
          <w:snapToGrid w:val="0"/>
        </w:rPr>
      </w:pPr>
      <w:r>
        <w:rPr>
          <w:snapToGrid w:val="0"/>
        </w:rPr>
        <w:tab/>
        <w:t>trp,</w:t>
      </w:r>
    </w:p>
    <w:p w14:paraId="12BC61E5" w14:textId="77777777" w:rsidR="009D3E39" w:rsidRDefault="009D3E39" w:rsidP="009D3E39">
      <w:pPr>
        <w:pStyle w:val="PL"/>
        <w:rPr>
          <w:snapToGrid w:val="0"/>
        </w:rPr>
      </w:pPr>
      <w:r w:rsidRPr="00707B3F">
        <w:rPr>
          <w:snapToGrid w:val="0"/>
        </w:rPr>
        <w:tab/>
        <w:t>...</w:t>
      </w:r>
      <w:bookmarkStart w:id="1068" w:name="_Hlk152246314"/>
      <w:r>
        <w:rPr>
          <w:snapToGrid w:val="0"/>
        </w:rPr>
        <w:t>,</w:t>
      </w:r>
    </w:p>
    <w:p w14:paraId="60043E85" w14:textId="77777777" w:rsidR="009D3E39" w:rsidRPr="00707B3F" w:rsidRDefault="009D3E39" w:rsidP="009D3E39">
      <w:pPr>
        <w:pStyle w:val="PL"/>
        <w:rPr>
          <w:snapToGrid w:val="0"/>
        </w:rPr>
      </w:pPr>
      <w:r>
        <w:rPr>
          <w:snapToGrid w:val="0"/>
        </w:rPr>
        <w:tab/>
        <w:t>mobile-trp</w:t>
      </w:r>
      <w:bookmarkEnd w:id="1068"/>
    </w:p>
    <w:p w14:paraId="1DDF543A" w14:textId="77777777" w:rsidR="009D3E39" w:rsidRDefault="009D3E39" w:rsidP="009D3E39">
      <w:pPr>
        <w:pStyle w:val="PL"/>
        <w:rPr>
          <w:snapToGrid w:val="0"/>
        </w:rPr>
      </w:pPr>
      <w:r w:rsidRPr="00707B3F">
        <w:rPr>
          <w:snapToGrid w:val="0"/>
        </w:rPr>
        <w:t>}</w:t>
      </w:r>
    </w:p>
    <w:p w14:paraId="1BAEFBBB" w14:textId="77777777" w:rsidR="009D3E39" w:rsidRPr="00707B3F" w:rsidRDefault="009D3E39" w:rsidP="009D3E39">
      <w:pPr>
        <w:pStyle w:val="PL"/>
        <w:rPr>
          <w:snapToGrid w:val="0"/>
        </w:rPr>
      </w:pPr>
    </w:p>
    <w:p w14:paraId="22FBF36D" w14:textId="77777777" w:rsidR="009D3E39" w:rsidRDefault="009D3E39" w:rsidP="009D3E39">
      <w:pPr>
        <w:pStyle w:val="PL"/>
      </w:pPr>
      <w:r>
        <w:t>TSCAssistanceInformation ::= SEQUENCE {</w:t>
      </w:r>
    </w:p>
    <w:p w14:paraId="36B662CE" w14:textId="77777777" w:rsidR="009D3E39" w:rsidRDefault="009D3E39" w:rsidP="009D3E39">
      <w:pPr>
        <w:pStyle w:val="PL"/>
      </w:pPr>
      <w:r>
        <w:tab/>
        <w:t>periodicity</w:t>
      </w:r>
      <w:r>
        <w:tab/>
      </w:r>
      <w:r>
        <w:tab/>
      </w:r>
      <w:r>
        <w:tab/>
      </w:r>
      <w:r>
        <w:tab/>
        <w:t>Periodicity,</w:t>
      </w:r>
    </w:p>
    <w:p w14:paraId="0DF95A3F" w14:textId="77777777" w:rsidR="009D3E39" w:rsidRPr="00FD0FDA" w:rsidRDefault="009D3E39" w:rsidP="009D3E39">
      <w:pPr>
        <w:pStyle w:val="PL"/>
      </w:pPr>
      <w:r>
        <w:tab/>
      </w:r>
      <w:r w:rsidRPr="00FD0FDA">
        <w:t>burstArrivalTime</w:t>
      </w:r>
      <w:r w:rsidRPr="00FD0FDA">
        <w:tab/>
      </w:r>
      <w:r w:rsidRPr="00FD0FDA">
        <w:tab/>
        <w:t>BurstArrivalTime</w:t>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t>OPTIONAL,</w:t>
      </w:r>
    </w:p>
    <w:p w14:paraId="3207DB75" w14:textId="77777777" w:rsidR="009D3E39" w:rsidRPr="006B2844" w:rsidRDefault="009D3E39" w:rsidP="009D3E39">
      <w:pPr>
        <w:pStyle w:val="PL"/>
        <w:rPr>
          <w:lang w:val="fr-FR"/>
        </w:rPr>
      </w:pPr>
      <w:r w:rsidRPr="00FD0FDA">
        <w:tab/>
      </w:r>
      <w:r w:rsidRPr="006B2844">
        <w:rPr>
          <w:lang w:val="fr-FR"/>
        </w:rPr>
        <w:t>iE-Extensions</w:t>
      </w:r>
      <w:r w:rsidRPr="006B2844">
        <w:rPr>
          <w:lang w:val="fr-FR"/>
        </w:rPr>
        <w:tab/>
      </w:r>
      <w:r w:rsidRPr="006B2844">
        <w:rPr>
          <w:lang w:val="fr-FR"/>
        </w:rPr>
        <w:tab/>
      </w:r>
      <w:r w:rsidRPr="006B2844">
        <w:rPr>
          <w:lang w:val="fr-FR"/>
        </w:rPr>
        <w:tab/>
        <w:t>ProtocolExtensionContainer { {TSCAssistanceInformation-ExtIEs} }</w:t>
      </w:r>
      <w:r w:rsidRPr="006B2844">
        <w:rPr>
          <w:lang w:val="fr-FR"/>
        </w:rPr>
        <w:tab/>
        <w:t>OPTIONAL,</w:t>
      </w:r>
    </w:p>
    <w:p w14:paraId="727AF6A9" w14:textId="77777777" w:rsidR="009D3E39" w:rsidRPr="006B2844" w:rsidRDefault="009D3E39" w:rsidP="009D3E39">
      <w:pPr>
        <w:pStyle w:val="PL"/>
        <w:rPr>
          <w:lang w:val="fr-FR"/>
        </w:rPr>
      </w:pPr>
      <w:r w:rsidRPr="006B2844">
        <w:rPr>
          <w:lang w:val="fr-FR"/>
        </w:rPr>
        <w:tab/>
        <w:t>...</w:t>
      </w:r>
    </w:p>
    <w:p w14:paraId="7255A575" w14:textId="77777777" w:rsidR="009D3E39" w:rsidRPr="006B2844" w:rsidRDefault="009D3E39" w:rsidP="009D3E39">
      <w:pPr>
        <w:pStyle w:val="PL"/>
        <w:rPr>
          <w:lang w:val="fr-FR"/>
        </w:rPr>
      </w:pPr>
      <w:r w:rsidRPr="006B2844">
        <w:rPr>
          <w:lang w:val="fr-FR"/>
        </w:rPr>
        <w:t>}</w:t>
      </w:r>
    </w:p>
    <w:p w14:paraId="5AB96147" w14:textId="77777777" w:rsidR="009D3E39" w:rsidRPr="006B2844" w:rsidRDefault="009D3E39" w:rsidP="009D3E39">
      <w:pPr>
        <w:pStyle w:val="PL"/>
        <w:rPr>
          <w:lang w:val="fr-FR"/>
        </w:rPr>
      </w:pPr>
    </w:p>
    <w:p w14:paraId="14D5D0AA" w14:textId="77777777" w:rsidR="009D3E39" w:rsidRPr="006B2844" w:rsidRDefault="009D3E39" w:rsidP="009D3E39">
      <w:pPr>
        <w:pStyle w:val="PL"/>
        <w:rPr>
          <w:lang w:val="fr-FR"/>
        </w:rPr>
      </w:pPr>
      <w:r w:rsidRPr="006B2844">
        <w:rPr>
          <w:lang w:val="fr-FR"/>
        </w:rPr>
        <w:t>TSCAssistanceInformation-ExtIEs F1AP-PROTOCOL-EXTENSION ::= {</w:t>
      </w:r>
    </w:p>
    <w:p w14:paraId="69B2C480" w14:textId="77777777" w:rsidR="009D3E39" w:rsidRDefault="009D3E39" w:rsidP="009D3E39">
      <w:pPr>
        <w:pStyle w:val="PL"/>
      </w:pPr>
      <w:r w:rsidRPr="006B2844">
        <w:rPr>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0A294BED" w14:textId="77777777" w:rsidR="009D3E39" w:rsidRPr="0095544F" w:rsidRDefault="009D3E39" w:rsidP="009D3E39">
      <w:pPr>
        <w:pStyle w:val="PL"/>
      </w:pPr>
      <w:r>
        <w:tab/>
        <w:t>{ ID id-RANfeedbacktype</w:t>
      </w:r>
      <w:r>
        <w:tab/>
        <w:t>CRITICALITY ignore</w:t>
      </w:r>
      <w:r>
        <w:tab/>
        <w:t>EXTENSION RANfeedbacktype</w:t>
      </w:r>
      <w:r>
        <w:tab/>
      </w:r>
      <w:r>
        <w:tab/>
        <w:t>PRESENCE optional}</w:t>
      </w:r>
      <w:r w:rsidRPr="0095544F">
        <w:rPr>
          <w:snapToGrid w:val="0"/>
        </w:rPr>
        <w:t>|</w:t>
      </w:r>
    </w:p>
    <w:p w14:paraId="6D528C60" w14:textId="77777777" w:rsidR="009D3E39" w:rsidRDefault="009D3E39" w:rsidP="009D3E39">
      <w:pPr>
        <w:pStyle w:val="PL"/>
      </w:pPr>
      <w:r w:rsidRPr="0095544F">
        <w:tab/>
        <w:t>{ ID id-N6JitterInformation</w:t>
      </w:r>
      <w:r w:rsidRPr="0095544F">
        <w:tab/>
        <w:t>CRITICALITY ignore</w:t>
      </w:r>
      <w:r w:rsidRPr="0095544F">
        <w:tab/>
        <w:t>EXTENSION N6JitterInformation</w:t>
      </w:r>
      <w:r w:rsidRPr="0095544F">
        <w:tab/>
        <w:t>PRESENCE optional }</w:t>
      </w:r>
      <w:r>
        <w:t>,</w:t>
      </w:r>
    </w:p>
    <w:p w14:paraId="12E03172" w14:textId="77777777" w:rsidR="009D3E39" w:rsidRDefault="009D3E39" w:rsidP="009D3E39">
      <w:pPr>
        <w:pStyle w:val="PL"/>
      </w:pPr>
      <w:r>
        <w:tab/>
        <w:t>...</w:t>
      </w:r>
    </w:p>
    <w:p w14:paraId="3DD58B8D" w14:textId="77777777" w:rsidR="009D3E39" w:rsidRDefault="009D3E39" w:rsidP="009D3E39">
      <w:pPr>
        <w:pStyle w:val="PL"/>
      </w:pPr>
      <w:r>
        <w:t>}</w:t>
      </w:r>
    </w:p>
    <w:p w14:paraId="44576F59" w14:textId="77777777" w:rsidR="009D3E39" w:rsidRDefault="009D3E39" w:rsidP="009D3E39">
      <w:pPr>
        <w:pStyle w:val="PL"/>
      </w:pPr>
    </w:p>
    <w:p w14:paraId="69577BFA" w14:textId="77777777" w:rsidR="009D3E39" w:rsidRDefault="009D3E39" w:rsidP="009D3E39">
      <w:pPr>
        <w:pStyle w:val="PL"/>
      </w:pPr>
      <w:r>
        <w:t>TSCTrafficCharacteristics ::= SEQUENCE {</w:t>
      </w:r>
    </w:p>
    <w:p w14:paraId="5C3C0D12" w14:textId="77777777" w:rsidR="009D3E39" w:rsidRPr="00F14971" w:rsidRDefault="009D3E39" w:rsidP="009D3E39">
      <w:pPr>
        <w:pStyle w:val="PL"/>
        <w:rPr>
          <w:lang w:val="fr-FR"/>
        </w:rPr>
      </w:pPr>
      <w:r>
        <w:tab/>
      </w:r>
      <w:r w:rsidRPr="00F14971">
        <w:rPr>
          <w:lang w:val="fr-FR"/>
        </w:rPr>
        <w:t>tSCAssistanceInformationDL</w:t>
      </w:r>
      <w:r w:rsidRPr="00F14971">
        <w:rPr>
          <w:lang w:val="fr-FR"/>
        </w:rPr>
        <w:tab/>
      </w:r>
      <w:r w:rsidRPr="00F14971">
        <w:rPr>
          <w:lang w:val="fr-FR"/>
        </w:rPr>
        <w:tab/>
        <w:t>TSCAssistanceInformation</w:t>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t>OPTIONAL,</w:t>
      </w:r>
    </w:p>
    <w:p w14:paraId="06CE50EC" w14:textId="77777777" w:rsidR="009D3E39" w:rsidRPr="00F14971" w:rsidRDefault="009D3E39" w:rsidP="009D3E39">
      <w:pPr>
        <w:pStyle w:val="PL"/>
        <w:rPr>
          <w:lang w:val="fr-FR"/>
        </w:rPr>
      </w:pPr>
      <w:r w:rsidRPr="00F14971">
        <w:rPr>
          <w:lang w:val="fr-FR"/>
        </w:rPr>
        <w:tab/>
        <w:t>tSCAssistanceInformationUL</w:t>
      </w:r>
      <w:r w:rsidRPr="00F14971">
        <w:rPr>
          <w:lang w:val="fr-FR"/>
        </w:rPr>
        <w:tab/>
      </w:r>
      <w:r w:rsidRPr="00F14971">
        <w:rPr>
          <w:lang w:val="fr-FR"/>
        </w:rPr>
        <w:tab/>
        <w:t>TSCAssistanceInformation</w:t>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t>OPTIONAL,</w:t>
      </w:r>
    </w:p>
    <w:p w14:paraId="340317FF" w14:textId="77777777" w:rsidR="009D3E39" w:rsidRPr="00F14971" w:rsidRDefault="009D3E39" w:rsidP="009D3E39">
      <w:pPr>
        <w:pStyle w:val="PL"/>
        <w:rPr>
          <w:lang w:val="fr-FR"/>
        </w:rPr>
      </w:pPr>
      <w:r w:rsidRPr="00F14971">
        <w:rPr>
          <w:lang w:val="fr-FR"/>
        </w:rPr>
        <w:tab/>
        <w:t>iE-Extensions</w:t>
      </w:r>
      <w:r w:rsidRPr="00F14971">
        <w:rPr>
          <w:lang w:val="fr-FR"/>
        </w:rPr>
        <w:tab/>
      </w:r>
      <w:r w:rsidRPr="00F14971">
        <w:rPr>
          <w:lang w:val="fr-FR"/>
        </w:rPr>
        <w:tab/>
        <w:t>ProtocolExtensionContainer { {TSCTrafficCharacteristics-ExtIEs} }</w:t>
      </w:r>
      <w:r w:rsidRPr="00F14971">
        <w:rPr>
          <w:lang w:val="fr-FR"/>
        </w:rPr>
        <w:tab/>
        <w:t>OPTIONAL,</w:t>
      </w:r>
    </w:p>
    <w:p w14:paraId="75BC5631" w14:textId="77777777" w:rsidR="009D3E39" w:rsidRDefault="009D3E39" w:rsidP="009D3E39">
      <w:pPr>
        <w:pStyle w:val="PL"/>
      </w:pPr>
      <w:r w:rsidRPr="00F14971">
        <w:rPr>
          <w:lang w:val="fr-FR"/>
        </w:rPr>
        <w:tab/>
      </w:r>
      <w:r>
        <w:t>...</w:t>
      </w:r>
    </w:p>
    <w:p w14:paraId="55439DB8" w14:textId="77777777" w:rsidR="009D3E39" w:rsidRDefault="009D3E39" w:rsidP="009D3E39">
      <w:pPr>
        <w:pStyle w:val="PL"/>
      </w:pPr>
      <w:r>
        <w:t>}</w:t>
      </w:r>
    </w:p>
    <w:p w14:paraId="1E0688DE" w14:textId="77777777" w:rsidR="009D3E39" w:rsidRDefault="009D3E39" w:rsidP="009D3E39">
      <w:pPr>
        <w:pStyle w:val="PL"/>
      </w:pPr>
    </w:p>
    <w:p w14:paraId="7BBD6B23" w14:textId="77777777" w:rsidR="009D3E39" w:rsidRDefault="009D3E39" w:rsidP="009D3E39">
      <w:pPr>
        <w:pStyle w:val="PL"/>
      </w:pPr>
      <w:r>
        <w:t>TSCTrafficCharacteristics-ExtIEs F1AP-PROTOCOL-EXTENSION ::= {</w:t>
      </w:r>
    </w:p>
    <w:p w14:paraId="2CC40A4A" w14:textId="77777777" w:rsidR="009D3E39" w:rsidRDefault="009D3E39" w:rsidP="009D3E39">
      <w:pPr>
        <w:pStyle w:val="PL"/>
      </w:pPr>
      <w:r>
        <w:tab/>
        <w:t>...</w:t>
      </w:r>
    </w:p>
    <w:p w14:paraId="77CB7400" w14:textId="77777777" w:rsidR="009D3E39" w:rsidRDefault="009D3E39" w:rsidP="009D3E39">
      <w:pPr>
        <w:pStyle w:val="PL"/>
      </w:pPr>
      <w:r>
        <w:t>}</w:t>
      </w:r>
    </w:p>
    <w:p w14:paraId="532E09E7" w14:textId="77777777" w:rsidR="009D3E39" w:rsidRDefault="009D3E39" w:rsidP="009D3E39">
      <w:pPr>
        <w:pStyle w:val="PL"/>
      </w:pPr>
    </w:p>
    <w:p w14:paraId="283EBDF5" w14:textId="77777777" w:rsidR="009D3E39" w:rsidRDefault="009D3E39" w:rsidP="009D3E39">
      <w:pPr>
        <w:pStyle w:val="PL"/>
        <w:rPr>
          <w:lang w:val="en-US" w:eastAsia="zh-CN"/>
        </w:rPr>
      </w:pPr>
      <w:bookmarkStart w:id="1069" w:name="_Hlk152237660"/>
      <w:r>
        <w:t>TSCTrafficCharacteristicsFeedback ::= SEQUENCE {</w:t>
      </w:r>
    </w:p>
    <w:p w14:paraId="0A0A2E15" w14:textId="77777777" w:rsidR="009D3E39" w:rsidRDefault="009D3E39" w:rsidP="009D3E39">
      <w:pPr>
        <w:pStyle w:val="PL"/>
      </w:pPr>
      <w:r>
        <w:tab/>
        <w:t>tSCFeedbackInformationDL</w:t>
      </w:r>
      <w:r>
        <w:tab/>
      </w:r>
      <w:r>
        <w:tab/>
        <w:t>TSCFeedbackInformation</w:t>
      </w:r>
      <w:r>
        <w:tab/>
      </w:r>
      <w:r>
        <w:tab/>
      </w:r>
      <w:r>
        <w:tab/>
      </w:r>
      <w:r>
        <w:tab/>
      </w:r>
      <w:r>
        <w:tab/>
      </w:r>
      <w:r>
        <w:tab/>
      </w:r>
      <w:r>
        <w:tab/>
      </w:r>
      <w:r>
        <w:tab/>
        <w:t>OPTIONAL,</w:t>
      </w:r>
    </w:p>
    <w:p w14:paraId="43969972" w14:textId="77777777" w:rsidR="009D3E39" w:rsidRDefault="009D3E39" w:rsidP="009D3E39">
      <w:pPr>
        <w:pStyle w:val="PL"/>
      </w:pPr>
      <w:r>
        <w:tab/>
        <w:t>tSCFeedbackInformationUL</w:t>
      </w:r>
      <w:r>
        <w:tab/>
      </w:r>
      <w:r>
        <w:tab/>
        <w:t>TSCFeedbackInformation</w:t>
      </w:r>
      <w:r>
        <w:tab/>
      </w:r>
      <w:r>
        <w:tab/>
      </w:r>
      <w:r>
        <w:tab/>
      </w:r>
      <w:r>
        <w:tab/>
      </w:r>
      <w:r>
        <w:tab/>
      </w:r>
      <w:r>
        <w:tab/>
      </w:r>
      <w:r>
        <w:tab/>
      </w:r>
      <w:r>
        <w:tab/>
        <w:t>OPTIONAL,</w:t>
      </w:r>
    </w:p>
    <w:p w14:paraId="03897EA3" w14:textId="77777777" w:rsidR="009D3E39" w:rsidRDefault="009D3E39" w:rsidP="009D3E39">
      <w:pPr>
        <w:pStyle w:val="PL"/>
      </w:pPr>
      <w:r>
        <w:tab/>
        <w:t>iE-Extensions</w:t>
      </w:r>
      <w:r>
        <w:tab/>
      </w:r>
      <w:r>
        <w:tab/>
        <w:t>ProtocolExtensionContainer { { TSCTrafficCharacteristicsFeedback-ExtIEs} }</w:t>
      </w:r>
      <w:r>
        <w:tab/>
        <w:t>OPTIONAL,</w:t>
      </w:r>
    </w:p>
    <w:p w14:paraId="4CCBECFC" w14:textId="77777777" w:rsidR="009D3E39" w:rsidRDefault="009D3E39" w:rsidP="009D3E39">
      <w:pPr>
        <w:pStyle w:val="PL"/>
      </w:pPr>
      <w:r>
        <w:tab/>
        <w:t>...</w:t>
      </w:r>
    </w:p>
    <w:p w14:paraId="464F5B1C" w14:textId="77777777" w:rsidR="009D3E39" w:rsidRDefault="009D3E39" w:rsidP="009D3E39">
      <w:pPr>
        <w:pStyle w:val="PL"/>
      </w:pPr>
      <w:r>
        <w:t>}</w:t>
      </w:r>
    </w:p>
    <w:p w14:paraId="6D6719A9" w14:textId="77777777" w:rsidR="009D3E39" w:rsidRDefault="009D3E39" w:rsidP="009D3E39">
      <w:pPr>
        <w:pStyle w:val="PL"/>
      </w:pPr>
      <w:r>
        <w:t xml:space="preserve"> </w:t>
      </w:r>
    </w:p>
    <w:p w14:paraId="27505617" w14:textId="77777777" w:rsidR="009D3E39" w:rsidRDefault="009D3E39" w:rsidP="009D3E39">
      <w:pPr>
        <w:pStyle w:val="PL"/>
      </w:pPr>
      <w:r>
        <w:t xml:space="preserve">TSCTrafficCharacteristicsFeedback-ExtIEs </w:t>
      </w:r>
      <w:r>
        <w:rPr>
          <w:rFonts w:hint="eastAsia"/>
        </w:rPr>
        <w:t>F1</w:t>
      </w:r>
      <w:r>
        <w:t>AP-PROTOCOL-EXTENSION ::= {</w:t>
      </w:r>
    </w:p>
    <w:p w14:paraId="50038732" w14:textId="77777777" w:rsidR="009D3E39" w:rsidRDefault="009D3E39" w:rsidP="009D3E39">
      <w:pPr>
        <w:pStyle w:val="PL"/>
      </w:pPr>
      <w:r>
        <w:tab/>
        <w:t>...</w:t>
      </w:r>
    </w:p>
    <w:p w14:paraId="32667703" w14:textId="77777777" w:rsidR="009D3E39" w:rsidRDefault="009D3E39" w:rsidP="009D3E39">
      <w:pPr>
        <w:pStyle w:val="PL"/>
      </w:pPr>
      <w:r>
        <w:t>}</w:t>
      </w:r>
    </w:p>
    <w:p w14:paraId="1FF06C82" w14:textId="77777777" w:rsidR="009D3E39" w:rsidRDefault="009D3E39" w:rsidP="009D3E39">
      <w:pPr>
        <w:pStyle w:val="PL"/>
      </w:pPr>
      <w:r>
        <w:t xml:space="preserve"> </w:t>
      </w:r>
    </w:p>
    <w:p w14:paraId="657F7677" w14:textId="77777777" w:rsidR="009D3E39" w:rsidRDefault="009D3E39" w:rsidP="009D3E39">
      <w:pPr>
        <w:pStyle w:val="PL"/>
      </w:pPr>
      <w:r>
        <w:t>TSCFeedbackInformation ::= SEQUENCE {</w:t>
      </w:r>
    </w:p>
    <w:p w14:paraId="65F098C2" w14:textId="77777777" w:rsidR="009D3E39" w:rsidRDefault="009D3E39" w:rsidP="009D3E39">
      <w:pPr>
        <w:pStyle w:val="PL"/>
      </w:pPr>
      <w:r>
        <w:tab/>
        <w:t>burstArrivalTimeOffset</w:t>
      </w:r>
      <w:r>
        <w:tab/>
      </w:r>
      <w:r>
        <w:tab/>
      </w:r>
      <w:r>
        <w:tab/>
      </w:r>
      <w:r>
        <w:tab/>
      </w:r>
      <w:r>
        <w:tab/>
      </w:r>
      <w:r>
        <w:tab/>
      </w:r>
      <w:r>
        <w:tab/>
      </w:r>
      <w:r>
        <w:rPr>
          <w:rFonts w:eastAsia="Malgun Gothic"/>
        </w:rPr>
        <w:t>INTEGER (-640000..640000, ...)</w:t>
      </w:r>
      <w:r>
        <w:t>,</w:t>
      </w:r>
    </w:p>
    <w:p w14:paraId="5A212909" w14:textId="77777777" w:rsidR="009D3E39" w:rsidRDefault="009D3E39" w:rsidP="009D3E39">
      <w:pPr>
        <w:pStyle w:val="PL"/>
      </w:pPr>
      <w:r>
        <w:tab/>
        <w:t>adjustedPeriodicity</w:t>
      </w:r>
      <w:r>
        <w:tab/>
      </w:r>
      <w:r>
        <w:tab/>
      </w:r>
      <w:r>
        <w:tab/>
      </w:r>
      <w:r>
        <w:tab/>
      </w:r>
      <w:r>
        <w:tab/>
      </w:r>
      <w:r>
        <w:tab/>
      </w:r>
      <w:r>
        <w:tab/>
      </w:r>
      <w:r>
        <w:tab/>
        <w:t>Periodicity</w:t>
      </w:r>
      <w:r>
        <w:tab/>
      </w:r>
      <w:r>
        <w:tab/>
      </w:r>
      <w:r>
        <w:tab/>
      </w:r>
      <w:r>
        <w:tab/>
      </w:r>
      <w:r>
        <w:tab/>
      </w:r>
      <w:r>
        <w:tab/>
      </w:r>
      <w:r>
        <w:tab/>
        <w:t>OPTIONAL,</w:t>
      </w:r>
    </w:p>
    <w:p w14:paraId="453020F3" w14:textId="77777777" w:rsidR="009D3E39" w:rsidRPr="00273A55" w:rsidRDefault="009D3E39" w:rsidP="009D3E39">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626CEC95" w14:textId="77777777" w:rsidR="009D3E39" w:rsidRDefault="009D3E39" w:rsidP="009D3E39">
      <w:pPr>
        <w:pStyle w:val="PL"/>
      </w:pPr>
      <w:r w:rsidRPr="00273A55">
        <w:rPr>
          <w:lang w:val="fr-FR"/>
        </w:rPr>
        <w:tab/>
      </w:r>
      <w:r>
        <w:t>...</w:t>
      </w:r>
    </w:p>
    <w:p w14:paraId="07BCF5F6" w14:textId="77777777" w:rsidR="009D3E39" w:rsidRDefault="009D3E39" w:rsidP="009D3E39">
      <w:pPr>
        <w:pStyle w:val="PL"/>
      </w:pPr>
      <w:r>
        <w:t>}</w:t>
      </w:r>
    </w:p>
    <w:p w14:paraId="77348C12" w14:textId="77777777" w:rsidR="009D3E39" w:rsidRDefault="009D3E39" w:rsidP="009D3E39">
      <w:pPr>
        <w:pStyle w:val="PL"/>
      </w:pPr>
      <w:r>
        <w:t xml:space="preserve"> </w:t>
      </w:r>
    </w:p>
    <w:p w14:paraId="35EE871A" w14:textId="77777777" w:rsidR="009D3E39" w:rsidRDefault="009D3E39" w:rsidP="009D3E39">
      <w:pPr>
        <w:pStyle w:val="PL"/>
      </w:pPr>
      <w:r>
        <w:t xml:space="preserve">TSCFeedbackInformation-ExtIEs </w:t>
      </w:r>
      <w:r>
        <w:rPr>
          <w:rFonts w:hint="eastAsia"/>
        </w:rPr>
        <w:t>F1</w:t>
      </w:r>
      <w:r>
        <w:t>AP-PROTOCOL-EXTENSION ::= {</w:t>
      </w:r>
    </w:p>
    <w:p w14:paraId="1AC1ADF7" w14:textId="77777777" w:rsidR="009D3E39" w:rsidRDefault="009D3E39" w:rsidP="009D3E39">
      <w:pPr>
        <w:pStyle w:val="PL"/>
      </w:pPr>
      <w:r>
        <w:tab/>
        <w:t>...</w:t>
      </w:r>
    </w:p>
    <w:p w14:paraId="133B9514" w14:textId="77777777" w:rsidR="009D3E39" w:rsidRDefault="009D3E39" w:rsidP="009D3E39">
      <w:pPr>
        <w:pStyle w:val="PL"/>
      </w:pPr>
      <w:r>
        <w:t>}</w:t>
      </w:r>
    </w:p>
    <w:bookmarkEnd w:id="1069"/>
    <w:p w14:paraId="6FD2EA84" w14:textId="77777777" w:rsidR="009D3E39" w:rsidRPr="00EA5FA7" w:rsidRDefault="009D3E39" w:rsidP="009D3E39">
      <w:pPr>
        <w:pStyle w:val="PL"/>
      </w:pPr>
    </w:p>
    <w:p w14:paraId="097BCA62" w14:textId="77777777" w:rsidR="009D3E39" w:rsidRPr="006B2844" w:rsidRDefault="009D3E39" w:rsidP="009D3E39">
      <w:pPr>
        <w:pStyle w:val="PL"/>
        <w:rPr>
          <w:snapToGrid w:val="0"/>
        </w:rPr>
      </w:pPr>
      <w:r w:rsidRPr="006B2844">
        <w:rPr>
          <w:snapToGrid w:val="0"/>
        </w:rPr>
        <w:t>TRP-MeasurementUpdateList ::= SEQUENCE (SIZE (1..maxNoOfMeasTRPs)) OF TRP-MeasurementUpdateItem</w:t>
      </w:r>
    </w:p>
    <w:p w14:paraId="6D0FD1F6" w14:textId="77777777" w:rsidR="009D3E39" w:rsidRPr="006B2844" w:rsidRDefault="009D3E39" w:rsidP="009D3E39">
      <w:pPr>
        <w:pStyle w:val="PL"/>
        <w:rPr>
          <w:snapToGrid w:val="0"/>
        </w:rPr>
      </w:pPr>
    </w:p>
    <w:p w14:paraId="12F6CBB2" w14:textId="77777777" w:rsidR="009D3E39" w:rsidRPr="001645CB" w:rsidRDefault="009D3E39" w:rsidP="009D3E39">
      <w:pPr>
        <w:pStyle w:val="PL"/>
        <w:rPr>
          <w:snapToGrid w:val="0"/>
        </w:rPr>
      </w:pPr>
      <w:r w:rsidRPr="001645CB">
        <w:rPr>
          <w:snapToGrid w:val="0"/>
        </w:rPr>
        <w:t>TRP-Measurement</w:t>
      </w:r>
      <w:r>
        <w:rPr>
          <w:snapToGrid w:val="0"/>
        </w:rPr>
        <w:t>Update</w:t>
      </w:r>
      <w:r w:rsidRPr="001645CB">
        <w:rPr>
          <w:snapToGrid w:val="0"/>
        </w:rPr>
        <w:t>Item ::= SEQUENCE {</w:t>
      </w:r>
    </w:p>
    <w:p w14:paraId="20F132EC" w14:textId="77777777" w:rsidR="009D3E39" w:rsidRPr="001645CB" w:rsidRDefault="009D3E39" w:rsidP="009D3E3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603B579B" w14:textId="77777777" w:rsidR="009D3E39" w:rsidRPr="001645CB" w:rsidRDefault="009D3E39" w:rsidP="009D3E3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5F9CC746" w14:textId="77777777" w:rsidR="009D3E39" w:rsidRPr="00C754DA" w:rsidRDefault="009D3E39" w:rsidP="009D3E39">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1C95ACD6" w14:textId="77777777" w:rsidR="009D3E39" w:rsidRPr="001645CB" w:rsidRDefault="009D3E39" w:rsidP="009D3E39">
      <w:pPr>
        <w:pStyle w:val="PL"/>
        <w:rPr>
          <w:snapToGrid w:val="0"/>
        </w:rPr>
      </w:pPr>
      <w:r w:rsidRPr="00C754DA">
        <w:rPr>
          <w:rFonts w:eastAsia="Calibri"/>
        </w:rPr>
        <w:tab/>
      </w:r>
      <w:r w:rsidRPr="001645CB">
        <w:rPr>
          <w:rFonts w:eastAsia="Calibri"/>
        </w:rPr>
        <w:t>...</w:t>
      </w:r>
    </w:p>
    <w:p w14:paraId="35145081" w14:textId="77777777" w:rsidR="009D3E39" w:rsidRPr="001645CB" w:rsidRDefault="009D3E39" w:rsidP="009D3E39">
      <w:pPr>
        <w:pStyle w:val="PL"/>
        <w:rPr>
          <w:snapToGrid w:val="0"/>
        </w:rPr>
      </w:pPr>
      <w:r w:rsidRPr="001645CB">
        <w:rPr>
          <w:snapToGrid w:val="0"/>
        </w:rPr>
        <w:t>}</w:t>
      </w:r>
    </w:p>
    <w:p w14:paraId="676138A2" w14:textId="77777777" w:rsidR="009D3E39" w:rsidRPr="001645CB" w:rsidRDefault="009D3E39" w:rsidP="009D3E39">
      <w:pPr>
        <w:pStyle w:val="PL"/>
      </w:pPr>
    </w:p>
    <w:p w14:paraId="17C67B8A" w14:textId="77777777" w:rsidR="009D3E39" w:rsidRPr="001645CB" w:rsidRDefault="009D3E39" w:rsidP="009D3E39">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347E2B0F" w14:textId="77777777" w:rsidR="009D3E39" w:rsidRPr="006A41FF" w:rsidRDefault="009D3E39" w:rsidP="009D3E39">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6746B4B1" w14:textId="77777777" w:rsidR="009D3E39" w:rsidRDefault="009D3E39" w:rsidP="009D3E3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E8EC6C4" w14:textId="77777777" w:rsidR="009D3E39" w:rsidRPr="00AE04CB" w:rsidRDefault="009D3E39" w:rsidP="009D3E39">
      <w:pPr>
        <w:pStyle w:val="PL"/>
        <w:rPr>
          <w:rFonts w:eastAsia="Calibri"/>
        </w:rPr>
      </w:pPr>
      <w:r>
        <w:rPr>
          <w:rFonts w:eastAsia="Calibri"/>
        </w:rPr>
        <w:tab/>
      </w:r>
      <w:r w:rsidRPr="00AE04CB">
        <w:rPr>
          <w:rFonts w:eastAsia="Calibri"/>
        </w:rPr>
        <w:t>...</w:t>
      </w:r>
    </w:p>
    <w:p w14:paraId="666C0639" w14:textId="77777777" w:rsidR="009D3E39" w:rsidRPr="00AE04CB" w:rsidRDefault="009D3E39" w:rsidP="009D3E39">
      <w:pPr>
        <w:pStyle w:val="PL"/>
        <w:rPr>
          <w:rFonts w:eastAsia="Calibri"/>
        </w:rPr>
      </w:pPr>
      <w:r w:rsidRPr="00AE04CB">
        <w:rPr>
          <w:rFonts w:eastAsia="Calibri"/>
        </w:rPr>
        <w:t>}</w:t>
      </w:r>
    </w:p>
    <w:p w14:paraId="59379B50" w14:textId="77777777" w:rsidR="009D3E39" w:rsidRPr="00AE04CB" w:rsidRDefault="009D3E39" w:rsidP="009D3E39">
      <w:pPr>
        <w:pStyle w:val="PL"/>
        <w:rPr>
          <w:rFonts w:eastAsia="Calibri"/>
        </w:rPr>
      </w:pPr>
    </w:p>
    <w:p w14:paraId="454E2766" w14:textId="77777777" w:rsidR="009D3E39" w:rsidRDefault="009D3E39" w:rsidP="009D3E39">
      <w:pPr>
        <w:pStyle w:val="PL"/>
      </w:pPr>
      <w:r w:rsidRPr="00212D93">
        <w:t>TwoPHRMode</w:t>
      </w:r>
      <w:r>
        <w:t>MCG</w:t>
      </w:r>
      <w:r w:rsidRPr="00EA5FA7">
        <w:t xml:space="preserve"> ::= ENUMERATED {</w:t>
      </w:r>
      <w:r>
        <w:t>enabled</w:t>
      </w:r>
      <w:r w:rsidRPr="00EA5FA7">
        <w:t>, ...}</w:t>
      </w:r>
    </w:p>
    <w:p w14:paraId="624A5E00" w14:textId="77777777" w:rsidR="009D3E39" w:rsidRDefault="009D3E39" w:rsidP="009D3E39">
      <w:pPr>
        <w:pStyle w:val="PL"/>
      </w:pPr>
    </w:p>
    <w:p w14:paraId="5A05200F" w14:textId="77777777" w:rsidR="009D3E39" w:rsidRPr="00EA5FA7" w:rsidRDefault="009D3E39" w:rsidP="009D3E39">
      <w:pPr>
        <w:pStyle w:val="PL"/>
      </w:pPr>
      <w:r w:rsidRPr="00212D93">
        <w:t>TwoPHRMode</w:t>
      </w:r>
      <w:r>
        <w:t>SCG</w:t>
      </w:r>
      <w:r w:rsidRPr="00EA5FA7">
        <w:t xml:space="preserve"> ::= ENUMERATED {</w:t>
      </w:r>
      <w:r>
        <w:t>enabled</w:t>
      </w:r>
      <w:r w:rsidRPr="00EA5FA7">
        <w:t>, ...}</w:t>
      </w:r>
    </w:p>
    <w:p w14:paraId="11ABB52C" w14:textId="77777777" w:rsidR="009D3E39" w:rsidRPr="005066C1" w:rsidRDefault="009D3E39" w:rsidP="009D3E39">
      <w:pPr>
        <w:pStyle w:val="PL"/>
        <w:rPr>
          <w:rFonts w:eastAsia="SimSun"/>
        </w:rPr>
      </w:pPr>
    </w:p>
    <w:p w14:paraId="035204AC" w14:textId="77777777" w:rsidR="009D3E39" w:rsidRPr="000B4E89" w:rsidRDefault="009D3E39" w:rsidP="009D3E39">
      <w:pPr>
        <w:pStyle w:val="PL"/>
        <w:rPr>
          <w:snapToGrid w:val="0"/>
          <w:lang w:val="sv-SE"/>
        </w:rPr>
      </w:pPr>
      <w:r w:rsidRPr="006E4192">
        <w:rPr>
          <w:snapToGrid w:val="0"/>
        </w:rPr>
        <w:t xml:space="preserve">TxHoppingConfiguration </w:t>
      </w:r>
      <w:r w:rsidRPr="000B4E89">
        <w:rPr>
          <w:snapToGrid w:val="0"/>
          <w:lang w:val="sv-SE"/>
        </w:rPr>
        <w:t>::= SEQUENCE {</w:t>
      </w:r>
    </w:p>
    <w:p w14:paraId="7C89E9FC" w14:textId="77777777" w:rsidR="009D3E39" w:rsidRDefault="009D3E39" w:rsidP="009D3E39">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6E4192">
        <w:t>ENUMERATED {rb0, rb1, rb2, rb4}</w:t>
      </w:r>
      <w:r w:rsidRPr="000B4E89">
        <w:rPr>
          <w:snapToGrid w:val="0"/>
          <w:lang w:val="sv-SE"/>
        </w:rPr>
        <w:t>,</w:t>
      </w:r>
    </w:p>
    <w:p w14:paraId="51E26EE5" w14:textId="77777777" w:rsidR="009D3E39" w:rsidRDefault="009D3E39" w:rsidP="009D3E39">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A6877">
        <w:rPr>
          <w:snapToGrid w:val="0"/>
          <w:lang w:val="sv-SE"/>
        </w:rPr>
        <w:t>INTEGER (</w:t>
      </w:r>
      <w:r>
        <w:rPr>
          <w:snapToGrid w:val="0"/>
          <w:lang w:val="sv-SE"/>
        </w:rPr>
        <w:t>2</w:t>
      </w:r>
      <w:r w:rsidRPr="00BA6877">
        <w:rPr>
          <w:snapToGrid w:val="0"/>
          <w:lang w:val="sv-SE"/>
        </w:rPr>
        <w:t>..6),</w:t>
      </w:r>
    </w:p>
    <w:p w14:paraId="76C52BD1" w14:textId="77777777" w:rsidR="009D3E39" w:rsidRPr="000B4E89" w:rsidRDefault="009D3E39" w:rsidP="009D3E39">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052EEEF6" w14:textId="77777777" w:rsidR="009D3E39" w:rsidRPr="006E4192" w:rsidRDefault="009D3E39" w:rsidP="009D3E39">
      <w:pPr>
        <w:pStyle w:val="PL"/>
        <w:rPr>
          <w:snapToGrid w:val="0"/>
        </w:rPr>
      </w:pPr>
      <w:r w:rsidRPr="000B4E89">
        <w:rPr>
          <w:snapToGrid w:val="0"/>
        </w:rPr>
        <w:tab/>
      </w:r>
      <w:r w:rsidRPr="006E4192">
        <w:rPr>
          <w:snapToGrid w:val="0"/>
        </w:rPr>
        <w:t>iE-extensions</w:t>
      </w:r>
      <w:r w:rsidRPr="006E4192">
        <w:rPr>
          <w:snapToGrid w:val="0"/>
        </w:rPr>
        <w:tab/>
      </w:r>
      <w:r w:rsidRPr="006E4192">
        <w:rPr>
          <w:snapToGrid w:val="0"/>
        </w:rPr>
        <w:tab/>
        <w:t>ProtocolExtensionContainer { { TxHoppingConfiguration-ExtIEs } }</w:t>
      </w:r>
      <w:r w:rsidRPr="006E4192">
        <w:rPr>
          <w:snapToGrid w:val="0"/>
        </w:rPr>
        <w:tab/>
        <w:t>OPTIONAL,</w:t>
      </w:r>
    </w:p>
    <w:p w14:paraId="7491F48F" w14:textId="77777777" w:rsidR="009D3E39" w:rsidRPr="007C49BE" w:rsidRDefault="009D3E39" w:rsidP="009D3E39">
      <w:pPr>
        <w:pStyle w:val="PL"/>
        <w:rPr>
          <w:snapToGrid w:val="0"/>
        </w:rPr>
      </w:pPr>
      <w:r w:rsidRPr="006E4192">
        <w:rPr>
          <w:snapToGrid w:val="0"/>
        </w:rPr>
        <w:tab/>
      </w:r>
      <w:r w:rsidRPr="007C49BE">
        <w:rPr>
          <w:snapToGrid w:val="0"/>
        </w:rPr>
        <w:t>...</w:t>
      </w:r>
    </w:p>
    <w:p w14:paraId="1E5FFDB3" w14:textId="77777777" w:rsidR="009D3E39" w:rsidRPr="007C49BE" w:rsidRDefault="009D3E39" w:rsidP="009D3E39">
      <w:pPr>
        <w:pStyle w:val="PL"/>
        <w:rPr>
          <w:snapToGrid w:val="0"/>
        </w:rPr>
      </w:pPr>
      <w:r w:rsidRPr="007C49BE">
        <w:rPr>
          <w:snapToGrid w:val="0"/>
        </w:rPr>
        <w:t>}</w:t>
      </w:r>
    </w:p>
    <w:p w14:paraId="6394774B" w14:textId="77777777" w:rsidR="009D3E39" w:rsidRPr="007C49BE" w:rsidRDefault="009D3E39" w:rsidP="009D3E39">
      <w:pPr>
        <w:pStyle w:val="PL"/>
        <w:rPr>
          <w:snapToGrid w:val="0"/>
        </w:rPr>
      </w:pPr>
    </w:p>
    <w:p w14:paraId="51B16C16" w14:textId="77777777" w:rsidR="009D3E39" w:rsidRPr="007C49BE" w:rsidRDefault="009D3E39" w:rsidP="009D3E39">
      <w:pPr>
        <w:pStyle w:val="PL"/>
        <w:rPr>
          <w:snapToGrid w:val="0"/>
        </w:rPr>
      </w:pPr>
      <w:r w:rsidRPr="006E4192">
        <w:rPr>
          <w:snapToGrid w:val="0"/>
        </w:rPr>
        <w:t>TxHoppingConfiguration</w:t>
      </w:r>
      <w:r w:rsidRPr="007C49BE">
        <w:rPr>
          <w:snapToGrid w:val="0"/>
        </w:rPr>
        <w:t xml:space="preserve">-ExtIEs </w:t>
      </w:r>
      <w:r w:rsidRPr="00EA5FA7">
        <w:t>F1</w:t>
      </w:r>
      <w:r>
        <w:t>AP</w:t>
      </w:r>
      <w:r w:rsidRPr="007C49BE">
        <w:rPr>
          <w:snapToGrid w:val="0"/>
        </w:rPr>
        <w:t>-PROTOCOL-EXTENSION ::= {</w:t>
      </w:r>
    </w:p>
    <w:p w14:paraId="1E8C5ACA" w14:textId="77777777" w:rsidR="009D3E39" w:rsidRPr="007C49BE" w:rsidRDefault="009D3E39" w:rsidP="009D3E39">
      <w:pPr>
        <w:pStyle w:val="PL"/>
        <w:rPr>
          <w:snapToGrid w:val="0"/>
        </w:rPr>
      </w:pPr>
      <w:r w:rsidRPr="007C49BE">
        <w:rPr>
          <w:snapToGrid w:val="0"/>
        </w:rPr>
        <w:tab/>
        <w:t>...</w:t>
      </w:r>
    </w:p>
    <w:p w14:paraId="0983C636" w14:textId="77777777" w:rsidR="009D3E39" w:rsidRDefault="009D3E39" w:rsidP="009D3E39">
      <w:pPr>
        <w:pStyle w:val="PL"/>
        <w:tabs>
          <w:tab w:val="left" w:pos="10206"/>
        </w:tabs>
        <w:rPr>
          <w:snapToGrid w:val="0"/>
        </w:rPr>
      </w:pPr>
      <w:r w:rsidRPr="007C49BE">
        <w:rPr>
          <w:snapToGrid w:val="0"/>
        </w:rPr>
        <w:t>}</w:t>
      </w:r>
    </w:p>
    <w:p w14:paraId="1F57BC64" w14:textId="77777777" w:rsidR="009D3E39" w:rsidRDefault="009D3E39" w:rsidP="009D3E39">
      <w:pPr>
        <w:pStyle w:val="PL"/>
        <w:tabs>
          <w:tab w:val="left" w:pos="10206"/>
        </w:tabs>
        <w:rPr>
          <w:snapToGrid w:val="0"/>
        </w:rPr>
      </w:pPr>
    </w:p>
    <w:p w14:paraId="03E319B4" w14:textId="77777777" w:rsidR="009D3E39" w:rsidRPr="00151E47" w:rsidRDefault="009D3E39" w:rsidP="009D3E39">
      <w:pPr>
        <w:pStyle w:val="PL"/>
        <w:tabs>
          <w:tab w:val="left" w:pos="10206"/>
        </w:tabs>
        <w:rPr>
          <w:snapToGrid w:val="0"/>
        </w:rPr>
      </w:pPr>
      <w:r>
        <w:rPr>
          <w:snapToGrid w:val="0"/>
          <w:lang w:val="sv-SE"/>
        </w:rPr>
        <w:t>TAInformation-List</w:t>
      </w:r>
      <w:r>
        <w:rPr>
          <w:snapToGrid w:val="0"/>
          <w:lang w:val="sv-SE"/>
        </w:rPr>
        <w:tab/>
      </w:r>
      <w:r w:rsidRPr="00151E47">
        <w:rPr>
          <w:snapToGrid w:val="0"/>
        </w:rPr>
        <w:t>::= SEQUENCE (SIZE(1..</w:t>
      </w:r>
      <w:r w:rsidRPr="006B0D09">
        <w:t xml:space="preserve"> maxnoof</w:t>
      </w:r>
      <w:r>
        <w:t>TAList</w:t>
      </w:r>
      <w:r w:rsidRPr="00151E47">
        <w:rPr>
          <w:snapToGrid w:val="0"/>
        </w:rPr>
        <w:t xml:space="preserve">)) OF </w:t>
      </w:r>
      <w:r>
        <w:t>TAInformation-Item</w:t>
      </w:r>
    </w:p>
    <w:p w14:paraId="3A5DCBE8" w14:textId="77777777" w:rsidR="009D3E39" w:rsidRDefault="009D3E39" w:rsidP="009D3E39">
      <w:pPr>
        <w:pStyle w:val="PL"/>
        <w:tabs>
          <w:tab w:val="left" w:pos="10206"/>
        </w:tabs>
        <w:rPr>
          <w:snapToGrid w:val="0"/>
        </w:rPr>
      </w:pPr>
    </w:p>
    <w:p w14:paraId="3B6461FE" w14:textId="77777777" w:rsidR="009D3E39" w:rsidRPr="001D2E49" w:rsidRDefault="009D3E39" w:rsidP="009D3E39">
      <w:pPr>
        <w:pStyle w:val="PL"/>
        <w:tabs>
          <w:tab w:val="left" w:pos="10206"/>
        </w:tabs>
        <w:rPr>
          <w:snapToGrid w:val="0"/>
        </w:rPr>
      </w:pPr>
      <w:r>
        <w:t>TAInformation-Item</w:t>
      </w:r>
      <w:r>
        <w:rPr>
          <w:snapToGrid w:val="0"/>
        </w:rPr>
        <w:tab/>
      </w:r>
      <w:r w:rsidRPr="001D2E49">
        <w:rPr>
          <w:snapToGrid w:val="0"/>
        </w:rPr>
        <w:t>::= SEQUENCE {</w:t>
      </w:r>
    </w:p>
    <w:p w14:paraId="15101788" w14:textId="77777777" w:rsidR="009D3E39" w:rsidRPr="006B49CB" w:rsidRDefault="009D3E39" w:rsidP="009D3E39">
      <w:pPr>
        <w:pStyle w:val="PL"/>
        <w:tabs>
          <w:tab w:val="left" w:pos="10206"/>
        </w:tabs>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2563701C" w14:textId="77777777" w:rsidR="009D3E39" w:rsidRPr="006B49CB" w:rsidRDefault="009D3E39" w:rsidP="009D3E39">
      <w:pPr>
        <w:pStyle w:val="PL"/>
        <w:tabs>
          <w:tab w:val="left" w:pos="10206"/>
        </w:tabs>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72D0A262" w14:textId="77777777" w:rsidR="009D3E39" w:rsidRPr="00E92719" w:rsidRDefault="009D3E39" w:rsidP="009D3E39">
      <w:pPr>
        <w:pStyle w:val="PL"/>
        <w:tabs>
          <w:tab w:val="left" w:pos="10206"/>
        </w:tabs>
        <w:rPr>
          <w:snapToGrid w:val="0"/>
        </w:rPr>
      </w:pPr>
      <w:r w:rsidRPr="006B49CB">
        <w:rPr>
          <w:snapToGrid w:val="0"/>
        </w:rPr>
        <w:tab/>
      </w:r>
      <w:r w:rsidRPr="00E92719">
        <w:rPr>
          <w:snapToGrid w:val="0"/>
        </w:rPr>
        <w:t>iE-Extensions</w:t>
      </w:r>
      <w:r w:rsidRPr="00E92719">
        <w:rPr>
          <w:snapToGrid w:val="0"/>
        </w:rPr>
        <w:tab/>
      </w:r>
      <w:r w:rsidRPr="00E92719">
        <w:rPr>
          <w:snapToGrid w:val="0"/>
        </w:rPr>
        <w:tab/>
      </w:r>
      <w:r w:rsidRPr="00E92719">
        <w:rPr>
          <w:snapToGrid w:val="0"/>
        </w:rPr>
        <w:tab/>
        <w:t xml:space="preserve">ProtocolExtensionContainer { { </w:t>
      </w:r>
      <w:r>
        <w:t>TAInformation-Item</w:t>
      </w:r>
      <w:r w:rsidRPr="00E92719">
        <w:rPr>
          <w:snapToGrid w:val="0"/>
        </w:rPr>
        <w:t>-ExtIEs} }</w:t>
      </w:r>
      <w:r w:rsidRPr="00E92719">
        <w:rPr>
          <w:snapToGrid w:val="0"/>
        </w:rPr>
        <w:tab/>
        <w:t>OPTIONAL,</w:t>
      </w:r>
    </w:p>
    <w:p w14:paraId="48F27CFE" w14:textId="77777777" w:rsidR="009D3E39" w:rsidRPr="00E92719" w:rsidRDefault="009D3E39" w:rsidP="009D3E39">
      <w:pPr>
        <w:pStyle w:val="PL"/>
        <w:tabs>
          <w:tab w:val="left" w:pos="10206"/>
        </w:tabs>
        <w:rPr>
          <w:snapToGrid w:val="0"/>
        </w:rPr>
      </w:pPr>
      <w:r w:rsidRPr="00E92719">
        <w:rPr>
          <w:snapToGrid w:val="0"/>
        </w:rPr>
        <w:tab/>
        <w:t>...</w:t>
      </w:r>
    </w:p>
    <w:p w14:paraId="19B1EBA0" w14:textId="77777777" w:rsidR="009D3E39" w:rsidRPr="00E92719" w:rsidRDefault="009D3E39" w:rsidP="009D3E39">
      <w:pPr>
        <w:pStyle w:val="PL"/>
        <w:tabs>
          <w:tab w:val="left" w:pos="10206"/>
        </w:tabs>
        <w:rPr>
          <w:snapToGrid w:val="0"/>
        </w:rPr>
      </w:pPr>
      <w:r w:rsidRPr="00E92719">
        <w:rPr>
          <w:snapToGrid w:val="0"/>
        </w:rPr>
        <w:t>}</w:t>
      </w:r>
    </w:p>
    <w:p w14:paraId="59A91A50" w14:textId="77777777" w:rsidR="009D3E39" w:rsidRPr="00E92719" w:rsidRDefault="009D3E39" w:rsidP="009D3E39">
      <w:pPr>
        <w:pStyle w:val="PL"/>
        <w:tabs>
          <w:tab w:val="left" w:pos="10206"/>
        </w:tabs>
        <w:rPr>
          <w:snapToGrid w:val="0"/>
        </w:rPr>
      </w:pPr>
    </w:p>
    <w:p w14:paraId="476349F3" w14:textId="77777777" w:rsidR="009D3E39" w:rsidRPr="00E92719" w:rsidRDefault="009D3E39" w:rsidP="009D3E39">
      <w:pPr>
        <w:pStyle w:val="PL"/>
        <w:rPr>
          <w:snapToGrid w:val="0"/>
        </w:rPr>
      </w:pPr>
      <w:r>
        <w:t>TAInformation-Item</w:t>
      </w:r>
      <w:r w:rsidRPr="00E92719">
        <w:rPr>
          <w:snapToGrid w:val="0"/>
        </w:rPr>
        <w:t>-ExtIEs F1AP-PROTOCOL-EXTENSION ::= {</w:t>
      </w:r>
    </w:p>
    <w:p w14:paraId="4718D5C7" w14:textId="77777777" w:rsidR="009D3E39" w:rsidRDefault="009D3E39" w:rsidP="009D3E39">
      <w:pPr>
        <w:pStyle w:val="PL"/>
        <w:rPr>
          <w:rFonts w:cs="Courier New"/>
          <w:snapToGrid w:val="0"/>
          <w:lang w:val="en-US" w:eastAsia="zh-CN"/>
        </w:rPr>
      </w:pPr>
      <w:r w:rsidRPr="00E92719">
        <w:rPr>
          <w:snapToGrid w:val="0"/>
        </w:rPr>
        <w:tab/>
      </w:r>
      <w:r w:rsidRPr="00552AB7">
        <w:rPr>
          <w:rFonts w:cs="Courier New"/>
          <w:snapToGrid w:val="0"/>
          <w:lang w:val="en-US" w:eastAsia="zh-CN"/>
        </w:rPr>
        <w:t xml:space="preserve">{ </w:t>
      </w:r>
      <w:r>
        <w:rPr>
          <w:rFonts w:cs="Courier New"/>
          <w:snapToGrid w:val="0"/>
          <w:lang w:val="en-US" w:eastAsia="zh-CN"/>
        </w:rPr>
        <w:t>ID</w:t>
      </w:r>
      <w:r>
        <w:rPr>
          <w:rFonts w:cs="Courier New"/>
          <w:snapToGrid w:val="0"/>
          <w:lang w:val="en-US" w:eastAsia="zh-CN"/>
        </w:rPr>
        <w:tab/>
        <w:t>id-</w:t>
      </w:r>
      <w:r w:rsidRPr="00803D80">
        <w:rPr>
          <w:rFonts w:cs="Courier New"/>
          <w:snapToGrid w:val="0"/>
          <w:lang w:val="en-US" w:eastAsia="zh-CN"/>
        </w:rPr>
        <w:t>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r>
      <w:r w:rsidRPr="00803D80">
        <w:rPr>
          <w:rFonts w:cs="Courier New"/>
          <w:snapToGrid w:val="0"/>
          <w:lang w:val="en-US" w:eastAsia="zh-CN"/>
        </w:rPr>
        <w:t>TagIDPointer</w:t>
      </w:r>
      <w:r w:rsidRPr="00803D80">
        <w:rPr>
          <w:rFonts w:cs="Courier New"/>
          <w:snapToGrid w:val="0"/>
          <w:lang w:val="en-US" w:eastAsia="zh-CN"/>
        </w:rPr>
        <w:tab/>
        <w:t>PRESENCE optional}</w:t>
      </w:r>
      <w:r>
        <w:rPr>
          <w:rFonts w:cs="Courier New"/>
          <w:snapToGrid w:val="0"/>
          <w:lang w:val="en-US" w:eastAsia="zh-CN"/>
        </w:rPr>
        <w:t>,</w:t>
      </w:r>
    </w:p>
    <w:p w14:paraId="1ECE1FB7" w14:textId="77777777" w:rsidR="009D3E39" w:rsidRPr="006B49CB" w:rsidRDefault="009D3E39" w:rsidP="009D3E39">
      <w:pPr>
        <w:pStyle w:val="PL"/>
        <w:tabs>
          <w:tab w:val="left" w:pos="10206"/>
        </w:tabs>
        <w:rPr>
          <w:snapToGrid w:val="0"/>
          <w:lang w:val="fr-FR"/>
        </w:rPr>
      </w:pPr>
      <w:r w:rsidRPr="006B49CB">
        <w:rPr>
          <w:snapToGrid w:val="0"/>
          <w:lang w:val="fr-FR"/>
        </w:rPr>
        <w:t>...</w:t>
      </w:r>
    </w:p>
    <w:p w14:paraId="64A382F3" w14:textId="77777777" w:rsidR="009D3E39" w:rsidRPr="006B49CB" w:rsidRDefault="009D3E39" w:rsidP="009D3E39">
      <w:pPr>
        <w:pStyle w:val="PL"/>
        <w:tabs>
          <w:tab w:val="left" w:pos="10206"/>
        </w:tabs>
        <w:rPr>
          <w:snapToGrid w:val="0"/>
          <w:lang w:val="fr-FR"/>
        </w:rPr>
      </w:pPr>
      <w:r w:rsidRPr="006B49CB">
        <w:rPr>
          <w:snapToGrid w:val="0"/>
          <w:lang w:val="fr-FR"/>
        </w:rPr>
        <w:t>}</w:t>
      </w:r>
    </w:p>
    <w:p w14:paraId="6FE38B73" w14:textId="77777777" w:rsidR="009D3E39" w:rsidRPr="00A1143A" w:rsidRDefault="009D3E39" w:rsidP="009D3E39">
      <w:pPr>
        <w:pStyle w:val="PL"/>
        <w:rPr>
          <w:snapToGrid w:val="0"/>
          <w:lang w:val="sv-SE"/>
        </w:rPr>
      </w:pPr>
    </w:p>
    <w:p w14:paraId="0769BF8E" w14:textId="77777777" w:rsidR="009D3E39" w:rsidRPr="00E92719" w:rsidRDefault="009D3E39" w:rsidP="009D3E39">
      <w:pPr>
        <w:pStyle w:val="PL"/>
        <w:rPr>
          <w:rFonts w:eastAsia="Calibri"/>
          <w:lang w:val="fr-FR"/>
        </w:rPr>
      </w:pPr>
    </w:p>
    <w:p w14:paraId="7EE658F7" w14:textId="77777777" w:rsidR="009D3E39" w:rsidRPr="00E92719" w:rsidRDefault="009D3E39" w:rsidP="009D3E39">
      <w:pPr>
        <w:pStyle w:val="PL"/>
        <w:outlineLvl w:val="3"/>
        <w:rPr>
          <w:snapToGrid w:val="0"/>
          <w:lang w:val="fr-FR"/>
        </w:rPr>
      </w:pPr>
      <w:r w:rsidRPr="00E92719">
        <w:rPr>
          <w:snapToGrid w:val="0"/>
          <w:lang w:val="fr-FR"/>
        </w:rPr>
        <w:t>-- U</w:t>
      </w:r>
    </w:p>
    <w:p w14:paraId="65EFE647" w14:textId="77777777" w:rsidR="009D3E39" w:rsidRPr="00E92719" w:rsidRDefault="009D3E39" w:rsidP="009D3E39">
      <w:pPr>
        <w:pStyle w:val="PL"/>
        <w:rPr>
          <w:lang w:val="fr-FR"/>
        </w:rPr>
      </w:pPr>
      <w:r w:rsidRPr="00E92719">
        <w:rPr>
          <w:lang w:val="fr-FR"/>
        </w:rPr>
        <w:t>UAC-Assistance-Info ::= SEQUENCE {</w:t>
      </w:r>
    </w:p>
    <w:p w14:paraId="3F621705" w14:textId="77777777" w:rsidR="009D3E39" w:rsidRPr="00E92719" w:rsidRDefault="009D3E39" w:rsidP="009D3E39">
      <w:pPr>
        <w:pStyle w:val="PL"/>
        <w:rPr>
          <w:lang w:val="fr-FR"/>
        </w:rPr>
      </w:pPr>
      <w:r w:rsidRPr="00E92719">
        <w:rPr>
          <w:lang w:val="fr-FR"/>
        </w:rPr>
        <w:tab/>
        <w:t>uACPLMN-List</w:t>
      </w:r>
      <w:r w:rsidRPr="00E92719">
        <w:rPr>
          <w:lang w:val="fr-FR"/>
        </w:rPr>
        <w:tab/>
      </w:r>
      <w:r w:rsidRPr="00E92719">
        <w:rPr>
          <w:lang w:val="fr-FR"/>
        </w:rPr>
        <w:tab/>
        <w:t>UACPLMN-List,</w:t>
      </w:r>
    </w:p>
    <w:p w14:paraId="311A03DE" w14:textId="77777777" w:rsidR="009D3E39" w:rsidRPr="00E92719" w:rsidRDefault="009D3E39" w:rsidP="009D3E39">
      <w:pPr>
        <w:pStyle w:val="PL"/>
        <w:rPr>
          <w:lang w:val="fr-FR"/>
        </w:rPr>
      </w:pPr>
      <w:r w:rsidRPr="00E92719">
        <w:rPr>
          <w:lang w:val="fr-FR"/>
        </w:rPr>
        <w:tab/>
        <w:t>iE-Extensions</w:t>
      </w:r>
      <w:r w:rsidRPr="00E92719">
        <w:rPr>
          <w:lang w:val="fr-FR"/>
        </w:rPr>
        <w:tab/>
      </w:r>
      <w:r w:rsidRPr="00E92719">
        <w:rPr>
          <w:lang w:val="fr-FR"/>
        </w:rPr>
        <w:tab/>
        <w:t>ProtocolExtensionContainer { { UAC-Assistance-InfoExtIEs} } OPTIONAL</w:t>
      </w:r>
    </w:p>
    <w:p w14:paraId="4E132873" w14:textId="77777777" w:rsidR="009D3E39" w:rsidRPr="00EA5FA7" w:rsidRDefault="009D3E39" w:rsidP="009D3E39">
      <w:pPr>
        <w:pStyle w:val="PL"/>
      </w:pPr>
      <w:r w:rsidRPr="00EA5FA7">
        <w:t>}</w:t>
      </w:r>
    </w:p>
    <w:p w14:paraId="5003A496" w14:textId="77777777" w:rsidR="009D3E39" w:rsidRPr="00EA5FA7" w:rsidRDefault="009D3E39" w:rsidP="009D3E39">
      <w:pPr>
        <w:pStyle w:val="PL"/>
      </w:pPr>
    </w:p>
    <w:p w14:paraId="36CDDC0B" w14:textId="77777777" w:rsidR="009D3E39" w:rsidRPr="00EA5FA7" w:rsidRDefault="009D3E39" w:rsidP="009D3E39">
      <w:pPr>
        <w:pStyle w:val="PL"/>
      </w:pPr>
      <w:r w:rsidRPr="00EA5FA7">
        <w:t>UAC-Assistance-InfoExtIEs F1AP-PROTOCOL-EXTENSION ::= {</w:t>
      </w:r>
    </w:p>
    <w:p w14:paraId="127F6BC3" w14:textId="77777777" w:rsidR="009D3E39" w:rsidRPr="00EA5FA7" w:rsidRDefault="009D3E39" w:rsidP="009D3E39">
      <w:pPr>
        <w:pStyle w:val="PL"/>
      </w:pPr>
      <w:r w:rsidRPr="00EA5FA7">
        <w:tab/>
        <w:t>...</w:t>
      </w:r>
    </w:p>
    <w:p w14:paraId="3D55E28B" w14:textId="77777777" w:rsidR="009D3E39" w:rsidRPr="00EA5FA7" w:rsidRDefault="009D3E39" w:rsidP="009D3E39">
      <w:pPr>
        <w:pStyle w:val="PL"/>
      </w:pPr>
      <w:r w:rsidRPr="00EA5FA7">
        <w:t>}</w:t>
      </w:r>
    </w:p>
    <w:p w14:paraId="22E0CC02" w14:textId="77777777" w:rsidR="009D3E39" w:rsidRPr="00EA5FA7" w:rsidRDefault="009D3E39" w:rsidP="009D3E39">
      <w:pPr>
        <w:pStyle w:val="PL"/>
      </w:pPr>
    </w:p>
    <w:p w14:paraId="24FF3694" w14:textId="77777777" w:rsidR="009D3E39" w:rsidRPr="00EA5FA7" w:rsidRDefault="009D3E39" w:rsidP="009D3E39">
      <w:pPr>
        <w:pStyle w:val="PL"/>
      </w:pPr>
      <w:r w:rsidRPr="00EA5FA7">
        <w:t>UACPLMN-List ::= SEQUENCE (SIZE(1..maxnoofUACPLMNs)) OF UACPLMN-Item</w:t>
      </w:r>
    </w:p>
    <w:p w14:paraId="6DDD9B0A" w14:textId="77777777" w:rsidR="009D3E39" w:rsidRPr="00EA5FA7" w:rsidRDefault="009D3E39" w:rsidP="009D3E39">
      <w:pPr>
        <w:pStyle w:val="PL"/>
      </w:pPr>
    </w:p>
    <w:p w14:paraId="6991AF37" w14:textId="77777777" w:rsidR="009D3E39" w:rsidRPr="00EA5FA7" w:rsidRDefault="009D3E39" w:rsidP="009D3E39">
      <w:pPr>
        <w:pStyle w:val="PL"/>
      </w:pPr>
      <w:r w:rsidRPr="00EA5FA7">
        <w:t>UACPLMN-Item::= SEQUENCE {</w:t>
      </w:r>
    </w:p>
    <w:p w14:paraId="14FBB011" w14:textId="77777777" w:rsidR="009D3E39" w:rsidRPr="00EA5FA7" w:rsidRDefault="009D3E39" w:rsidP="009D3E39">
      <w:pPr>
        <w:pStyle w:val="PL"/>
      </w:pPr>
      <w:r w:rsidRPr="00EA5FA7">
        <w:tab/>
        <w:t>pLMNIdentity</w:t>
      </w:r>
      <w:r w:rsidRPr="00EA5FA7">
        <w:tab/>
      </w:r>
      <w:r w:rsidRPr="00EA5FA7">
        <w:tab/>
      </w:r>
      <w:r w:rsidRPr="00EA5FA7">
        <w:tab/>
      </w:r>
      <w:r w:rsidRPr="00EA5FA7">
        <w:tab/>
        <w:t>PLMN-Identity,</w:t>
      </w:r>
    </w:p>
    <w:p w14:paraId="169E42E9" w14:textId="77777777" w:rsidR="009D3E39" w:rsidRPr="006B2844" w:rsidRDefault="009D3E39" w:rsidP="009D3E39">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5079AA1A" w14:textId="77777777" w:rsidR="009D3E39" w:rsidRPr="00EA5FA7" w:rsidRDefault="009D3E39" w:rsidP="009D3E39">
      <w:pPr>
        <w:pStyle w:val="PL"/>
      </w:pPr>
      <w:r w:rsidRPr="00EA5FA7">
        <w:t>}</w:t>
      </w:r>
    </w:p>
    <w:p w14:paraId="667F8FE5" w14:textId="77777777" w:rsidR="009D3E39" w:rsidRPr="00EA5FA7" w:rsidRDefault="009D3E39" w:rsidP="009D3E39">
      <w:pPr>
        <w:pStyle w:val="PL"/>
      </w:pPr>
    </w:p>
    <w:p w14:paraId="46C025F9" w14:textId="77777777" w:rsidR="009D3E39" w:rsidRPr="00EA5FA7" w:rsidRDefault="009D3E39" w:rsidP="009D3E39">
      <w:pPr>
        <w:pStyle w:val="PL"/>
      </w:pPr>
      <w:r w:rsidRPr="00EA5FA7">
        <w:t>UACPLMN-Item-ExtIEs F1AP-PROTOCOL-EXTENSION ::= {</w:t>
      </w:r>
    </w:p>
    <w:p w14:paraId="547D9CDE" w14:textId="77777777" w:rsidR="009D3E39" w:rsidRDefault="009D3E39" w:rsidP="009D3E39">
      <w:pPr>
        <w:pStyle w:val="PL"/>
      </w:pPr>
      <w:r w:rsidRPr="00EE063F">
        <w:tab/>
        <w:t>{ ID id-NID</w:t>
      </w:r>
      <w:r w:rsidRPr="00EE063F">
        <w:tab/>
        <w:t>CRITICALITY ignore</w:t>
      </w:r>
      <w:r w:rsidRPr="00EE063F">
        <w:tab/>
        <w:t>EXTENSION NID</w:t>
      </w:r>
      <w:r w:rsidRPr="00EE063F">
        <w:tab/>
        <w:t>PRESENCE optional },</w:t>
      </w:r>
    </w:p>
    <w:p w14:paraId="71F7E190" w14:textId="77777777" w:rsidR="009D3E39" w:rsidRPr="00EA5FA7" w:rsidRDefault="009D3E39" w:rsidP="009D3E39">
      <w:pPr>
        <w:pStyle w:val="PL"/>
      </w:pPr>
      <w:r w:rsidRPr="00EA5FA7">
        <w:tab/>
        <w:t>...</w:t>
      </w:r>
    </w:p>
    <w:p w14:paraId="4D954740" w14:textId="77777777" w:rsidR="009D3E39" w:rsidRPr="00EA5FA7" w:rsidRDefault="009D3E39" w:rsidP="009D3E39">
      <w:pPr>
        <w:pStyle w:val="PL"/>
      </w:pPr>
      <w:r w:rsidRPr="00EA5FA7">
        <w:t>}</w:t>
      </w:r>
    </w:p>
    <w:p w14:paraId="72DB387D" w14:textId="77777777" w:rsidR="009D3E39" w:rsidRPr="00EA5FA7" w:rsidRDefault="009D3E39" w:rsidP="009D3E39">
      <w:pPr>
        <w:pStyle w:val="PL"/>
      </w:pPr>
    </w:p>
    <w:p w14:paraId="5F13163C" w14:textId="77777777" w:rsidR="009D3E39" w:rsidRPr="00EA5FA7" w:rsidRDefault="009D3E39" w:rsidP="009D3E39">
      <w:pPr>
        <w:pStyle w:val="PL"/>
      </w:pPr>
      <w:r w:rsidRPr="00EA5FA7">
        <w:t>UACType-List ::= SEQUENCE (SIZE(1..maxnoofUACperPLMN)) OF UACType-Item</w:t>
      </w:r>
    </w:p>
    <w:p w14:paraId="7A48DB54" w14:textId="77777777" w:rsidR="009D3E39" w:rsidRPr="00EA5FA7" w:rsidRDefault="009D3E39" w:rsidP="009D3E39">
      <w:pPr>
        <w:pStyle w:val="PL"/>
      </w:pPr>
    </w:p>
    <w:p w14:paraId="5813160F" w14:textId="77777777" w:rsidR="009D3E39" w:rsidRPr="00EA5FA7" w:rsidRDefault="009D3E39" w:rsidP="009D3E39">
      <w:pPr>
        <w:pStyle w:val="PL"/>
      </w:pPr>
      <w:r w:rsidRPr="00EA5FA7">
        <w:t>UACType-Item::= SEQUENCE {</w:t>
      </w:r>
    </w:p>
    <w:p w14:paraId="6F4210B1" w14:textId="77777777" w:rsidR="009D3E39" w:rsidRPr="00EA5FA7" w:rsidRDefault="009D3E39" w:rsidP="009D3E39">
      <w:pPr>
        <w:pStyle w:val="PL"/>
      </w:pPr>
      <w:r w:rsidRPr="00EA5FA7">
        <w:tab/>
        <w:t xml:space="preserve">uACReductionIndication </w:t>
      </w:r>
      <w:r w:rsidRPr="00EA5FA7">
        <w:tab/>
      </w:r>
      <w:r w:rsidRPr="00EA5FA7">
        <w:tab/>
        <w:t>UACReductionIndication,</w:t>
      </w:r>
    </w:p>
    <w:p w14:paraId="54874EEF" w14:textId="77777777" w:rsidR="009D3E39" w:rsidRPr="00EA5FA7" w:rsidRDefault="009D3E39" w:rsidP="009D3E39">
      <w:pPr>
        <w:pStyle w:val="PL"/>
      </w:pPr>
      <w:r w:rsidRPr="00EA5FA7">
        <w:tab/>
        <w:t>uACCategoryType</w:t>
      </w:r>
      <w:r w:rsidRPr="00EA5FA7">
        <w:tab/>
      </w:r>
      <w:r w:rsidRPr="00EA5FA7">
        <w:tab/>
      </w:r>
      <w:r w:rsidRPr="00EA5FA7">
        <w:tab/>
      </w:r>
      <w:r w:rsidRPr="00EA5FA7">
        <w:tab/>
        <w:t>UACCategoryType,</w:t>
      </w:r>
    </w:p>
    <w:p w14:paraId="65EC11BF" w14:textId="77777777" w:rsidR="009D3E39" w:rsidRPr="00EA5FA7" w:rsidRDefault="009D3E39" w:rsidP="009D3E39">
      <w:pPr>
        <w:pStyle w:val="PL"/>
      </w:pPr>
      <w:r w:rsidRPr="00EA5FA7">
        <w:tab/>
        <w:t>iE-Extensions</w:t>
      </w:r>
      <w:r w:rsidRPr="00EA5FA7">
        <w:tab/>
      </w:r>
      <w:r w:rsidRPr="00EA5FA7">
        <w:tab/>
        <w:t>ProtocolExtensionContainer { { UACType-Item-ExtIEs } } OPTIONAL</w:t>
      </w:r>
    </w:p>
    <w:p w14:paraId="2C71ADF2" w14:textId="77777777" w:rsidR="009D3E39" w:rsidRPr="00EA5FA7" w:rsidRDefault="009D3E39" w:rsidP="009D3E39">
      <w:pPr>
        <w:pStyle w:val="PL"/>
      </w:pPr>
      <w:r w:rsidRPr="00EA5FA7">
        <w:t>}</w:t>
      </w:r>
    </w:p>
    <w:p w14:paraId="202AE36D" w14:textId="77777777" w:rsidR="009D3E39" w:rsidRPr="00EA5FA7" w:rsidRDefault="009D3E39" w:rsidP="009D3E39">
      <w:pPr>
        <w:pStyle w:val="PL"/>
      </w:pPr>
    </w:p>
    <w:p w14:paraId="28637D27" w14:textId="77777777" w:rsidR="009D3E39" w:rsidRPr="00EA5FA7" w:rsidRDefault="009D3E39" w:rsidP="009D3E39">
      <w:pPr>
        <w:pStyle w:val="PL"/>
      </w:pPr>
      <w:r w:rsidRPr="00EA5FA7">
        <w:t>UACType-Item-ExtIEs F1AP-PROTOCOL-EXTENSION ::= {</w:t>
      </w:r>
    </w:p>
    <w:p w14:paraId="0BC50F9F" w14:textId="77777777" w:rsidR="009D3E39" w:rsidRPr="00EA5FA7" w:rsidRDefault="009D3E39" w:rsidP="009D3E39">
      <w:pPr>
        <w:pStyle w:val="PL"/>
      </w:pPr>
      <w:r w:rsidRPr="00EA5FA7">
        <w:tab/>
        <w:t>...</w:t>
      </w:r>
    </w:p>
    <w:p w14:paraId="21F5010F" w14:textId="77777777" w:rsidR="009D3E39" w:rsidRPr="00EA5FA7" w:rsidRDefault="009D3E39" w:rsidP="009D3E39">
      <w:pPr>
        <w:pStyle w:val="PL"/>
      </w:pPr>
      <w:r w:rsidRPr="00EA5FA7">
        <w:t>}</w:t>
      </w:r>
    </w:p>
    <w:p w14:paraId="4F365C10" w14:textId="77777777" w:rsidR="009D3E39" w:rsidRPr="00EA5FA7" w:rsidRDefault="009D3E39" w:rsidP="009D3E39">
      <w:pPr>
        <w:pStyle w:val="PL"/>
      </w:pPr>
    </w:p>
    <w:p w14:paraId="7376B3D1" w14:textId="77777777" w:rsidR="009D3E39" w:rsidRPr="00EA5FA7" w:rsidRDefault="009D3E39" w:rsidP="009D3E39">
      <w:pPr>
        <w:pStyle w:val="PL"/>
      </w:pPr>
      <w:r w:rsidRPr="00EA5FA7">
        <w:t>UACCategoryType ::= CHOICE {</w:t>
      </w:r>
    </w:p>
    <w:p w14:paraId="2BDD493F" w14:textId="77777777" w:rsidR="009D3E39" w:rsidRPr="00EA5FA7" w:rsidRDefault="009D3E39" w:rsidP="009D3E39">
      <w:pPr>
        <w:pStyle w:val="PL"/>
      </w:pPr>
      <w:r w:rsidRPr="00EA5FA7">
        <w:tab/>
        <w:t>uACstandardized</w:t>
      </w:r>
      <w:r w:rsidRPr="00EA5FA7">
        <w:tab/>
      </w:r>
      <w:r w:rsidRPr="00EA5FA7">
        <w:tab/>
      </w:r>
      <w:r w:rsidRPr="00EA5FA7">
        <w:tab/>
      </w:r>
      <w:r w:rsidRPr="00EA5FA7">
        <w:tab/>
        <w:t>UACAction,</w:t>
      </w:r>
    </w:p>
    <w:p w14:paraId="634FB426" w14:textId="77777777" w:rsidR="009D3E39" w:rsidRPr="00EA5FA7" w:rsidRDefault="009D3E39" w:rsidP="009D3E39">
      <w:pPr>
        <w:pStyle w:val="PL"/>
      </w:pPr>
      <w:r w:rsidRPr="00EA5FA7">
        <w:tab/>
        <w:t>uACOperatorDefined</w:t>
      </w:r>
      <w:r w:rsidRPr="00EA5FA7">
        <w:tab/>
      </w:r>
      <w:r w:rsidRPr="00EA5FA7">
        <w:tab/>
      </w:r>
      <w:r w:rsidRPr="00EA5FA7">
        <w:tab/>
        <w:t xml:space="preserve">UACOperatorDefined, </w:t>
      </w:r>
    </w:p>
    <w:p w14:paraId="03BF13D7"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468C026" w14:textId="77777777" w:rsidR="009D3E39" w:rsidRPr="00EA5FA7" w:rsidRDefault="009D3E39" w:rsidP="009D3E39">
      <w:pPr>
        <w:pStyle w:val="PL"/>
      </w:pPr>
      <w:r w:rsidRPr="00EA5FA7">
        <w:t>}</w:t>
      </w:r>
    </w:p>
    <w:p w14:paraId="51A04F9D" w14:textId="77777777" w:rsidR="009D3E39" w:rsidRPr="00EA5FA7" w:rsidRDefault="009D3E39" w:rsidP="009D3E39">
      <w:pPr>
        <w:pStyle w:val="PL"/>
      </w:pPr>
    </w:p>
    <w:p w14:paraId="0E1B23C3" w14:textId="77777777" w:rsidR="009D3E39" w:rsidRPr="00EA5FA7" w:rsidRDefault="009D3E39" w:rsidP="009D3E39">
      <w:pPr>
        <w:pStyle w:val="PL"/>
      </w:pPr>
      <w:r w:rsidRPr="00EA5FA7">
        <w:t xml:space="preserve">UACCategoryType-ExtIEs </w:t>
      </w:r>
      <w:r w:rsidRPr="00EA5FA7">
        <w:rPr>
          <w:snapToGrid w:val="0"/>
        </w:rPr>
        <w:t xml:space="preserve">F1AP-PROTOCOL-IES </w:t>
      </w:r>
      <w:r w:rsidRPr="00EA5FA7">
        <w:t>::= {</w:t>
      </w:r>
    </w:p>
    <w:p w14:paraId="4237AEA1" w14:textId="77777777" w:rsidR="009D3E39" w:rsidRPr="00EA5FA7" w:rsidRDefault="009D3E39" w:rsidP="009D3E39">
      <w:pPr>
        <w:pStyle w:val="PL"/>
      </w:pPr>
      <w:r w:rsidRPr="00EA5FA7">
        <w:tab/>
        <w:t>...</w:t>
      </w:r>
    </w:p>
    <w:p w14:paraId="6D333891" w14:textId="77777777" w:rsidR="009D3E39" w:rsidRPr="00EA5FA7" w:rsidRDefault="009D3E39" w:rsidP="009D3E39">
      <w:pPr>
        <w:pStyle w:val="PL"/>
      </w:pPr>
      <w:r w:rsidRPr="00EA5FA7">
        <w:t>}</w:t>
      </w:r>
    </w:p>
    <w:p w14:paraId="610E09F6" w14:textId="77777777" w:rsidR="009D3E39" w:rsidRPr="00EA5FA7" w:rsidRDefault="009D3E39" w:rsidP="009D3E39">
      <w:pPr>
        <w:pStyle w:val="PL"/>
      </w:pPr>
    </w:p>
    <w:p w14:paraId="72A102CC" w14:textId="77777777" w:rsidR="009D3E39" w:rsidRPr="00EA5FA7" w:rsidRDefault="009D3E39" w:rsidP="009D3E39">
      <w:pPr>
        <w:pStyle w:val="PL"/>
      </w:pPr>
      <w:r w:rsidRPr="00EA5FA7">
        <w:t>UACOperatorDefined</w:t>
      </w:r>
      <w:r w:rsidRPr="00EA5FA7">
        <w:rPr>
          <w:snapToGrid w:val="0"/>
        </w:rPr>
        <w:t xml:space="preserve"> ::=</w:t>
      </w:r>
      <w:r w:rsidRPr="00EA5FA7">
        <w:t xml:space="preserve"> SEQUENCE {</w:t>
      </w:r>
    </w:p>
    <w:p w14:paraId="25F5438C" w14:textId="77777777" w:rsidR="009D3E39" w:rsidRPr="00EA5FA7" w:rsidRDefault="009D3E39" w:rsidP="009D3E39">
      <w:pPr>
        <w:pStyle w:val="PL"/>
      </w:pPr>
      <w:r w:rsidRPr="00EA5FA7">
        <w:tab/>
        <w:t>accessCategory</w:t>
      </w:r>
      <w:r w:rsidRPr="00EA5FA7">
        <w:tab/>
      </w:r>
      <w:r w:rsidRPr="00EA5FA7">
        <w:tab/>
      </w:r>
      <w:r w:rsidRPr="00EA5FA7">
        <w:tab/>
      </w:r>
      <w:r w:rsidRPr="00EA5FA7">
        <w:tab/>
      </w:r>
      <w:r w:rsidRPr="00EA5FA7">
        <w:tab/>
        <w:t>INTEGER (32..63,...),</w:t>
      </w:r>
    </w:p>
    <w:p w14:paraId="4D2D1A04" w14:textId="77777777" w:rsidR="009D3E39" w:rsidRPr="00EA5FA7" w:rsidRDefault="009D3E39" w:rsidP="009D3E39">
      <w:pPr>
        <w:pStyle w:val="PL"/>
      </w:pPr>
      <w:r w:rsidRPr="00EA5FA7">
        <w:tab/>
        <w:t>accessIdentity</w:t>
      </w:r>
      <w:r w:rsidRPr="00EA5FA7">
        <w:tab/>
      </w:r>
      <w:r w:rsidRPr="00EA5FA7">
        <w:tab/>
      </w:r>
      <w:r w:rsidRPr="00EA5FA7">
        <w:tab/>
      </w:r>
      <w:r w:rsidRPr="00EA5FA7">
        <w:tab/>
      </w:r>
      <w:r w:rsidRPr="00EA5FA7">
        <w:tab/>
        <w:t>BIT STRING (SIZE(7)),</w:t>
      </w:r>
    </w:p>
    <w:p w14:paraId="564BE238" w14:textId="77777777" w:rsidR="009D3E39" w:rsidRPr="00EA5FA7" w:rsidRDefault="009D3E39" w:rsidP="009D3E3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38326539" w14:textId="77777777" w:rsidR="009D3E39" w:rsidRPr="00EA5FA7" w:rsidRDefault="009D3E39" w:rsidP="009D3E39">
      <w:pPr>
        <w:pStyle w:val="PL"/>
      </w:pPr>
      <w:r w:rsidRPr="00EA5FA7">
        <w:t>}</w:t>
      </w:r>
    </w:p>
    <w:p w14:paraId="0061FE3F" w14:textId="77777777" w:rsidR="009D3E39" w:rsidRPr="00EA5FA7" w:rsidRDefault="009D3E39" w:rsidP="009D3E39">
      <w:pPr>
        <w:pStyle w:val="PL"/>
        <w:rPr>
          <w:snapToGrid w:val="0"/>
        </w:rPr>
      </w:pPr>
    </w:p>
    <w:p w14:paraId="4A6375C0" w14:textId="77777777" w:rsidR="009D3E39" w:rsidRPr="00EA5FA7" w:rsidRDefault="009D3E39" w:rsidP="009D3E39">
      <w:pPr>
        <w:pStyle w:val="PL"/>
      </w:pPr>
      <w:r w:rsidRPr="00EA5FA7">
        <w:t>UACOperatorDefined</w:t>
      </w:r>
      <w:r w:rsidRPr="00EA5FA7">
        <w:rPr>
          <w:snapToGrid w:val="0"/>
        </w:rPr>
        <w:t>-</w:t>
      </w:r>
      <w:r w:rsidRPr="00EA5FA7">
        <w:t>ExtIEs F1AP-PROTOCOL-EXTENSION ::= {</w:t>
      </w:r>
    </w:p>
    <w:p w14:paraId="64A92FCD" w14:textId="77777777" w:rsidR="009D3E39" w:rsidRPr="00EA5FA7" w:rsidRDefault="009D3E39" w:rsidP="009D3E39">
      <w:pPr>
        <w:pStyle w:val="PL"/>
      </w:pPr>
      <w:r w:rsidRPr="00EA5FA7">
        <w:tab/>
        <w:t>...</w:t>
      </w:r>
    </w:p>
    <w:p w14:paraId="499BA6A9" w14:textId="77777777" w:rsidR="009D3E39" w:rsidRPr="00EA5FA7" w:rsidRDefault="009D3E39" w:rsidP="009D3E39">
      <w:pPr>
        <w:pStyle w:val="PL"/>
      </w:pPr>
      <w:r w:rsidRPr="00EA5FA7">
        <w:t>}</w:t>
      </w:r>
    </w:p>
    <w:p w14:paraId="73557D67" w14:textId="77777777" w:rsidR="009D3E39" w:rsidRPr="00EA5FA7" w:rsidRDefault="009D3E39" w:rsidP="009D3E39">
      <w:pPr>
        <w:pStyle w:val="PL"/>
        <w:rPr>
          <w:snapToGrid w:val="0"/>
        </w:rPr>
      </w:pPr>
    </w:p>
    <w:p w14:paraId="31B8DAB8" w14:textId="77777777" w:rsidR="009D3E39" w:rsidRPr="00EA5FA7" w:rsidRDefault="009D3E39" w:rsidP="009D3E39">
      <w:pPr>
        <w:pStyle w:val="PL"/>
      </w:pPr>
    </w:p>
    <w:p w14:paraId="1BAB99E4" w14:textId="77777777" w:rsidR="009D3E39" w:rsidRPr="00EA5FA7" w:rsidRDefault="009D3E39" w:rsidP="009D3E39">
      <w:pPr>
        <w:pStyle w:val="PL"/>
      </w:pPr>
      <w:r w:rsidRPr="00EA5FA7">
        <w:t>UACAction ::= ENUMERATED {</w:t>
      </w:r>
    </w:p>
    <w:p w14:paraId="213B7986" w14:textId="77777777" w:rsidR="009D3E39" w:rsidRPr="00EA5FA7" w:rsidRDefault="009D3E39" w:rsidP="009D3E39">
      <w:pPr>
        <w:pStyle w:val="PL"/>
      </w:pPr>
      <w:r w:rsidRPr="00EA5FA7">
        <w:tab/>
        <w:t>reject-non-emergency-mo-dt,</w:t>
      </w:r>
    </w:p>
    <w:p w14:paraId="01B1DE47" w14:textId="77777777" w:rsidR="009D3E39" w:rsidRPr="00EA5FA7" w:rsidRDefault="009D3E39" w:rsidP="009D3E39">
      <w:pPr>
        <w:pStyle w:val="PL"/>
      </w:pPr>
      <w:r w:rsidRPr="00EA5FA7">
        <w:tab/>
        <w:t>reject-rrc-cr-signalling,</w:t>
      </w:r>
    </w:p>
    <w:p w14:paraId="1FA9000B" w14:textId="77777777" w:rsidR="009D3E39" w:rsidRPr="00EA5FA7" w:rsidRDefault="009D3E39" w:rsidP="009D3E39">
      <w:pPr>
        <w:pStyle w:val="PL"/>
      </w:pPr>
      <w:r w:rsidRPr="00EA5FA7">
        <w:tab/>
        <w:t>permit-emergency-sessions-and-mobile-terminated-services-only,</w:t>
      </w:r>
    </w:p>
    <w:p w14:paraId="31736CF5" w14:textId="77777777" w:rsidR="009D3E39" w:rsidRPr="00EA5FA7" w:rsidRDefault="009D3E39" w:rsidP="009D3E39">
      <w:pPr>
        <w:pStyle w:val="PL"/>
      </w:pPr>
      <w:r w:rsidRPr="00EA5FA7">
        <w:tab/>
        <w:t>permit-high-priority-sessions-and-mobile-terminated-services-only,</w:t>
      </w:r>
    </w:p>
    <w:p w14:paraId="3427BE02" w14:textId="77777777" w:rsidR="009D3E39" w:rsidRPr="00EA5FA7" w:rsidRDefault="009D3E39" w:rsidP="009D3E39">
      <w:pPr>
        <w:pStyle w:val="PL"/>
      </w:pPr>
      <w:r w:rsidRPr="00EA5FA7">
        <w:tab/>
        <w:t>...</w:t>
      </w:r>
    </w:p>
    <w:p w14:paraId="73B125BF" w14:textId="77777777" w:rsidR="009D3E39" w:rsidRPr="00EA5FA7" w:rsidRDefault="009D3E39" w:rsidP="009D3E39">
      <w:pPr>
        <w:pStyle w:val="PL"/>
      </w:pPr>
      <w:r w:rsidRPr="00EA5FA7">
        <w:t>}</w:t>
      </w:r>
    </w:p>
    <w:p w14:paraId="6E01F41D" w14:textId="77777777" w:rsidR="009D3E39" w:rsidRPr="00EA5FA7" w:rsidRDefault="009D3E39" w:rsidP="009D3E39">
      <w:pPr>
        <w:pStyle w:val="PL"/>
      </w:pPr>
    </w:p>
    <w:p w14:paraId="5BFEF3BF" w14:textId="77777777" w:rsidR="009D3E39" w:rsidRPr="00EA5FA7" w:rsidRDefault="009D3E39" w:rsidP="009D3E39">
      <w:pPr>
        <w:pStyle w:val="PL"/>
        <w:rPr>
          <w:snapToGrid w:val="0"/>
        </w:rPr>
      </w:pPr>
      <w:r w:rsidRPr="00EA5FA7">
        <w:t>UACReductionIndication ::= INTEGER (0..100)</w:t>
      </w:r>
    </w:p>
    <w:p w14:paraId="5ED9BFED" w14:textId="77777777" w:rsidR="009D3E39" w:rsidRPr="00EA5FA7" w:rsidRDefault="009D3E39" w:rsidP="009D3E39">
      <w:pPr>
        <w:pStyle w:val="PL"/>
        <w:rPr>
          <w:snapToGrid w:val="0"/>
        </w:rPr>
      </w:pPr>
    </w:p>
    <w:p w14:paraId="62A4C342" w14:textId="77777777" w:rsidR="009D3E39" w:rsidRPr="00EA5FA7" w:rsidRDefault="009D3E39" w:rsidP="009D3E39">
      <w:pPr>
        <w:pStyle w:val="PL"/>
        <w:rPr>
          <w:snapToGrid w:val="0"/>
        </w:rPr>
      </w:pPr>
    </w:p>
    <w:p w14:paraId="65E3A4D9" w14:textId="77777777" w:rsidR="009D3E39" w:rsidRPr="00EA5FA7" w:rsidRDefault="009D3E39" w:rsidP="009D3E39">
      <w:pPr>
        <w:pStyle w:val="PL"/>
      </w:pPr>
      <w:r w:rsidRPr="00EA5FA7">
        <w:t>UE-associatedLogicalF1-ConnectionItem ::= SEQUENCE {</w:t>
      </w:r>
    </w:p>
    <w:p w14:paraId="69380BEB" w14:textId="77777777" w:rsidR="009D3E39" w:rsidRPr="00EA5FA7" w:rsidRDefault="009D3E39" w:rsidP="009D3E39">
      <w:pPr>
        <w:pStyle w:val="PL"/>
      </w:pPr>
      <w:r w:rsidRPr="00EA5FA7">
        <w:tab/>
        <w:t>gNB-CU-</w:t>
      </w:r>
      <w:r w:rsidRPr="00EA5FA7">
        <w:rPr>
          <w:rFonts w:eastAsia="SimSun"/>
        </w:rPr>
        <w:t>UE-</w:t>
      </w:r>
      <w:r w:rsidRPr="00EA5FA7">
        <w:t>F1AP-ID</w:t>
      </w:r>
      <w:r w:rsidRPr="00EA5FA7">
        <w:tab/>
      </w:r>
      <w:r w:rsidRPr="00EA5FA7">
        <w:tab/>
        <w:t>GNB-CU-</w:t>
      </w:r>
      <w:r w:rsidRPr="00EA5FA7">
        <w:rPr>
          <w:rFonts w:eastAsia="SimSun"/>
        </w:rPr>
        <w:t>UE-</w:t>
      </w:r>
      <w:r w:rsidRPr="00EA5FA7">
        <w:t>F1AP-ID</w:t>
      </w:r>
      <w:r w:rsidRPr="00EA5FA7">
        <w:tab/>
        <w:t xml:space="preserve"> OPTIONAL,</w:t>
      </w:r>
    </w:p>
    <w:p w14:paraId="262E3693" w14:textId="77777777" w:rsidR="009D3E39" w:rsidRPr="006B2844" w:rsidRDefault="009D3E39" w:rsidP="009D3E39">
      <w:pPr>
        <w:pStyle w:val="PL"/>
        <w:rPr>
          <w:lang w:val="fr-FR"/>
        </w:rPr>
      </w:pPr>
      <w:r w:rsidRPr="00EA5FA7">
        <w:tab/>
      </w:r>
      <w:r w:rsidRPr="006B2844">
        <w:rPr>
          <w:lang w:val="fr-FR"/>
        </w:rPr>
        <w:t>gNB-DU-UE-F1AP-ID</w:t>
      </w:r>
      <w:r w:rsidRPr="006B2844">
        <w:rPr>
          <w:lang w:val="fr-FR"/>
        </w:rPr>
        <w:tab/>
      </w:r>
      <w:r w:rsidRPr="006B2844">
        <w:rPr>
          <w:lang w:val="fr-FR"/>
        </w:rPr>
        <w:tab/>
        <w:t>GNB-DU-</w:t>
      </w:r>
      <w:r w:rsidRPr="006B2844">
        <w:rPr>
          <w:rFonts w:eastAsia="SimSun"/>
          <w:lang w:val="fr-FR"/>
        </w:rPr>
        <w:t>UE-</w:t>
      </w:r>
      <w:r w:rsidRPr="006B2844">
        <w:rPr>
          <w:lang w:val="fr-FR"/>
        </w:rPr>
        <w:t>F1AP-ID</w:t>
      </w:r>
      <w:r w:rsidRPr="006B2844">
        <w:rPr>
          <w:lang w:val="fr-FR"/>
        </w:rPr>
        <w:tab/>
        <w:t xml:space="preserve"> OPTIONAL,</w:t>
      </w:r>
    </w:p>
    <w:p w14:paraId="55F07713" w14:textId="77777777" w:rsidR="009D3E39" w:rsidRPr="006B2844" w:rsidRDefault="009D3E39" w:rsidP="009D3E39">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UE-associatedLogicalF1-ConnectionItemExtIEs} } OPTIONAL,</w:t>
      </w:r>
    </w:p>
    <w:p w14:paraId="0514ED4C" w14:textId="77777777" w:rsidR="009D3E39" w:rsidRPr="006B2844" w:rsidRDefault="009D3E39" w:rsidP="009D3E39">
      <w:pPr>
        <w:pStyle w:val="PL"/>
        <w:rPr>
          <w:lang w:val="fr-FR"/>
        </w:rPr>
      </w:pPr>
      <w:r w:rsidRPr="006B2844">
        <w:rPr>
          <w:lang w:val="fr-FR"/>
        </w:rPr>
        <w:tab/>
        <w:t>...</w:t>
      </w:r>
    </w:p>
    <w:p w14:paraId="0EE02479" w14:textId="77777777" w:rsidR="009D3E39" w:rsidRPr="006B2844" w:rsidRDefault="009D3E39" w:rsidP="009D3E39">
      <w:pPr>
        <w:pStyle w:val="PL"/>
        <w:rPr>
          <w:lang w:val="fr-FR"/>
        </w:rPr>
      </w:pPr>
      <w:r w:rsidRPr="006B2844">
        <w:rPr>
          <w:lang w:val="fr-FR"/>
        </w:rPr>
        <w:t>}</w:t>
      </w:r>
    </w:p>
    <w:p w14:paraId="47E401B6" w14:textId="77777777" w:rsidR="009D3E39" w:rsidRPr="006B2844" w:rsidRDefault="009D3E39" w:rsidP="009D3E39">
      <w:pPr>
        <w:pStyle w:val="PL"/>
        <w:rPr>
          <w:lang w:val="fr-FR"/>
        </w:rPr>
      </w:pPr>
    </w:p>
    <w:p w14:paraId="11226F19" w14:textId="77777777" w:rsidR="009D3E39" w:rsidRPr="006B2844" w:rsidRDefault="009D3E39" w:rsidP="009D3E39">
      <w:pPr>
        <w:pStyle w:val="PL"/>
        <w:rPr>
          <w:lang w:val="fr-FR"/>
        </w:rPr>
      </w:pPr>
      <w:r w:rsidRPr="006B2844">
        <w:rPr>
          <w:lang w:val="fr-FR"/>
        </w:rPr>
        <w:t>UEAssistanceInformation ::= OCTET STRING</w:t>
      </w:r>
    </w:p>
    <w:p w14:paraId="710CCC99" w14:textId="77777777" w:rsidR="009D3E39" w:rsidRPr="006B2844" w:rsidRDefault="009D3E39" w:rsidP="009D3E39">
      <w:pPr>
        <w:pStyle w:val="PL"/>
        <w:rPr>
          <w:lang w:val="fr-FR"/>
        </w:rPr>
      </w:pPr>
    </w:p>
    <w:p w14:paraId="13120478" w14:textId="77777777" w:rsidR="009D3E39" w:rsidRPr="006B2844" w:rsidRDefault="009D3E39" w:rsidP="009D3E39">
      <w:pPr>
        <w:pStyle w:val="PL"/>
        <w:rPr>
          <w:lang w:val="fr-FR"/>
        </w:rPr>
      </w:pPr>
      <w:r w:rsidRPr="006B2844">
        <w:rPr>
          <w:lang w:val="fr-FR"/>
        </w:rPr>
        <w:t>UEAssistanceInformationEUTRA ::= OCTET STRING</w:t>
      </w:r>
    </w:p>
    <w:p w14:paraId="35421EE0" w14:textId="77777777" w:rsidR="009D3E39" w:rsidRPr="006B2844" w:rsidRDefault="009D3E39" w:rsidP="009D3E39">
      <w:pPr>
        <w:pStyle w:val="PL"/>
        <w:rPr>
          <w:lang w:val="fr-FR"/>
        </w:rPr>
      </w:pPr>
    </w:p>
    <w:p w14:paraId="44A74274" w14:textId="77777777" w:rsidR="009D3E39" w:rsidRPr="006B2844" w:rsidRDefault="009D3E39" w:rsidP="009D3E39">
      <w:pPr>
        <w:pStyle w:val="PL"/>
        <w:rPr>
          <w:lang w:val="fr-FR"/>
        </w:rPr>
      </w:pPr>
      <w:r w:rsidRPr="006B2844">
        <w:rPr>
          <w:lang w:val="fr-FR"/>
        </w:rPr>
        <w:t>UE-associatedLogicalF1-ConnectionItemExtIEs F1AP-PROTOCOL-EXTENSION ::= {</w:t>
      </w:r>
    </w:p>
    <w:p w14:paraId="5FAD3621" w14:textId="77777777" w:rsidR="009D3E39" w:rsidRPr="006B2844" w:rsidRDefault="009D3E39" w:rsidP="009D3E39">
      <w:pPr>
        <w:pStyle w:val="PL"/>
        <w:rPr>
          <w:lang w:val="fr-FR"/>
        </w:rPr>
      </w:pPr>
      <w:r w:rsidRPr="006B2844">
        <w:rPr>
          <w:lang w:val="fr-FR"/>
        </w:rPr>
        <w:tab/>
        <w:t>...</w:t>
      </w:r>
    </w:p>
    <w:p w14:paraId="13026F9A" w14:textId="77777777" w:rsidR="009D3E39" w:rsidRPr="006B2844" w:rsidRDefault="009D3E39" w:rsidP="009D3E39">
      <w:pPr>
        <w:pStyle w:val="PL"/>
        <w:rPr>
          <w:lang w:val="fr-FR"/>
        </w:rPr>
      </w:pPr>
      <w:r w:rsidRPr="006B2844">
        <w:rPr>
          <w:lang w:val="fr-FR"/>
        </w:rPr>
        <w:t>}</w:t>
      </w:r>
    </w:p>
    <w:p w14:paraId="5F8011BA" w14:textId="77777777" w:rsidR="009D3E39" w:rsidRPr="006B2844" w:rsidRDefault="009D3E39" w:rsidP="009D3E39">
      <w:pPr>
        <w:pStyle w:val="PL"/>
        <w:rPr>
          <w:lang w:val="fr-FR"/>
        </w:rPr>
      </w:pPr>
    </w:p>
    <w:p w14:paraId="4F3501E8" w14:textId="77777777" w:rsidR="009D3E39" w:rsidRPr="006B2844" w:rsidRDefault="009D3E39" w:rsidP="009D3E39">
      <w:pPr>
        <w:pStyle w:val="PL"/>
        <w:rPr>
          <w:lang w:val="fr-FR"/>
        </w:rPr>
      </w:pPr>
      <w:r w:rsidRPr="006B2844">
        <w:rPr>
          <w:rFonts w:eastAsia="SimSun"/>
          <w:lang w:val="fr-FR"/>
        </w:rPr>
        <w:t>UE-CapabilityRAT-ContainerList</w:t>
      </w:r>
      <w:r w:rsidRPr="006B2844">
        <w:rPr>
          <w:lang w:val="fr-FR"/>
        </w:rPr>
        <w:t>::= OCTET STRING</w:t>
      </w:r>
    </w:p>
    <w:p w14:paraId="3F970C5B" w14:textId="77777777" w:rsidR="009D3E39" w:rsidRPr="006B2844" w:rsidRDefault="009D3E39" w:rsidP="009D3E39">
      <w:pPr>
        <w:pStyle w:val="PL"/>
        <w:rPr>
          <w:rFonts w:eastAsia="SimSun"/>
          <w:lang w:val="fr-FR"/>
        </w:rPr>
      </w:pPr>
    </w:p>
    <w:p w14:paraId="20C1C831" w14:textId="77777777" w:rsidR="009D3E39" w:rsidRPr="00EA5FA7" w:rsidRDefault="009D3E39" w:rsidP="009D3E39">
      <w:pPr>
        <w:pStyle w:val="PL"/>
        <w:rPr>
          <w:rFonts w:eastAsia="SimSun"/>
        </w:rPr>
      </w:pPr>
      <w:r w:rsidRPr="00EA5FA7">
        <w:t>UEContextNotRetrievable ::= ENUMERATED {true, ...}</w:t>
      </w:r>
    </w:p>
    <w:p w14:paraId="4529BE11" w14:textId="77777777" w:rsidR="009D3E39" w:rsidRPr="00EA5FA7" w:rsidRDefault="009D3E39" w:rsidP="009D3E39">
      <w:pPr>
        <w:pStyle w:val="PL"/>
        <w:rPr>
          <w:rFonts w:eastAsia="SimSun"/>
        </w:rPr>
      </w:pPr>
    </w:p>
    <w:p w14:paraId="6D6D69D7" w14:textId="77777777" w:rsidR="009D3E39" w:rsidRPr="00EA5FA7" w:rsidRDefault="009D3E39" w:rsidP="009D3E39">
      <w:pPr>
        <w:pStyle w:val="PL"/>
        <w:rPr>
          <w:rFonts w:eastAsia="SimSun"/>
        </w:rPr>
      </w:pPr>
      <w:r w:rsidRPr="00EA5FA7">
        <w:rPr>
          <w:rFonts w:eastAsia="SimSun"/>
        </w:rPr>
        <w:t>UEIdentityIndexValue ::= CHOICE {</w:t>
      </w:r>
    </w:p>
    <w:p w14:paraId="19824AE1" w14:textId="77777777" w:rsidR="009D3E39" w:rsidRPr="00EA5FA7" w:rsidRDefault="009D3E39" w:rsidP="009D3E3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367F5143" w14:textId="77777777" w:rsidR="009D3E39" w:rsidRPr="00EA5FA7" w:rsidRDefault="009D3E39" w:rsidP="009D3E3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D5D41AB" w14:textId="77777777" w:rsidR="009D3E39" w:rsidRPr="00EA5FA7" w:rsidRDefault="009D3E39" w:rsidP="009D3E39">
      <w:pPr>
        <w:pStyle w:val="PL"/>
        <w:rPr>
          <w:rFonts w:eastAsia="SimSun"/>
        </w:rPr>
      </w:pPr>
      <w:r w:rsidRPr="00EA5FA7">
        <w:rPr>
          <w:rFonts w:eastAsia="SimSun"/>
        </w:rPr>
        <w:t>}</w:t>
      </w:r>
    </w:p>
    <w:p w14:paraId="0DAD1E28" w14:textId="77777777" w:rsidR="009D3E39" w:rsidRPr="00EA5FA7" w:rsidRDefault="009D3E39" w:rsidP="009D3E39">
      <w:pPr>
        <w:pStyle w:val="PL"/>
        <w:rPr>
          <w:rFonts w:eastAsia="SimSun"/>
        </w:rPr>
      </w:pPr>
    </w:p>
    <w:p w14:paraId="456AA0A0" w14:textId="77777777" w:rsidR="009D3E39" w:rsidRPr="00EA5FA7" w:rsidRDefault="009D3E39" w:rsidP="009D3E39">
      <w:pPr>
        <w:pStyle w:val="PL"/>
        <w:rPr>
          <w:rFonts w:eastAsia="SimSun"/>
        </w:rPr>
      </w:pPr>
      <w:r w:rsidRPr="00EA5FA7">
        <w:rPr>
          <w:rFonts w:eastAsia="SimSun"/>
        </w:rPr>
        <w:t>UEIdentityIndexValueChoice-ExtIEs F1AP-PROTOCOL-IES ::= {</w:t>
      </w:r>
    </w:p>
    <w:p w14:paraId="26A0E787" w14:textId="77777777" w:rsidR="009D3E39" w:rsidRPr="00EA5FA7" w:rsidRDefault="009D3E39" w:rsidP="009D3E39">
      <w:pPr>
        <w:pStyle w:val="PL"/>
        <w:rPr>
          <w:rFonts w:eastAsia="SimSun"/>
        </w:rPr>
      </w:pPr>
      <w:r w:rsidRPr="00EA5FA7">
        <w:rPr>
          <w:rFonts w:eastAsia="SimSun"/>
        </w:rPr>
        <w:tab/>
        <w:t>...</w:t>
      </w:r>
    </w:p>
    <w:p w14:paraId="05DEF1E0" w14:textId="77777777" w:rsidR="009D3E39" w:rsidRPr="00EA5FA7" w:rsidRDefault="009D3E39" w:rsidP="009D3E39">
      <w:pPr>
        <w:pStyle w:val="PL"/>
        <w:rPr>
          <w:rFonts w:eastAsia="SimSun"/>
        </w:rPr>
      </w:pPr>
      <w:r w:rsidRPr="00EA5FA7">
        <w:rPr>
          <w:rFonts w:eastAsia="SimSun"/>
        </w:rPr>
        <w:t>}</w:t>
      </w:r>
    </w:p>
    <w:p w14:paraId="54F1CAF5" w14:textId="77777777" w:rsidR="009D3E39" w:rsidRDefault="009D3E39" w:rsidP="009D3E39">
      <w:pPr>
        <w:pStyle w:val="PL"/>
        <w:rPr>
          <w:rFonts w:eastAsia="SimSun"/>
        </w:rPr>
      </w:pPr>
    </w:p>
    <w:p w14:paraId="5B03F5C4" w14:textId="77777777" w:rsidR="009D3E39" w:rsidRPr="00DA11D0" w:rsidRDefault="009D3E39" w:rsidP="009D3E39">
      <w:pPr>
        <w:pStyle w:val="PL"/>
      </w:pPr>
      <w:r w:rsidRPr="00DA11D0">
        <w:t>UEIdentity-List-For-Paging-Item</w:t>
      </w:r>
      <w:r w:rsidRPr="00DA11D0">
        <w:tab/>
      </w:r>
      <w:r w:rsidRPr="00DA11D0">
        <w:tab/>
        <w:t>::= SEQUENCE {</w:t>
      </w:r>
    </w:p>
    <w:p w14:paraId="41F83519" w14:textId="77777777" w:rsidR="009D3E39" w:rsidRPr="00DA11D0" w:rsidRDefault="009D3E39" w:rsidP="009D3E39">
      <w:pPr>
        <w:pStyle w:val="PL"/>
      </w:pPr>
      <w:r w:rsidRPr="00DA11D0">
        <w:tab/>
        <w:t>uEIdentityIndexValue</w:t>
      </w:r>
      <w:r w:rsidRPr="00DA11D0">
        <w:tab/>
      </w:r>
      <w:r w:rsidRPr="00DA11D0">
        <w:tab/>
      </w:r>
      <w:r w:rsidRPr="00DA11D0">
        <w:tab/>
      </w:r>
      <w:r w:rsidRPr="00DA11D0">
        <w:tab/>
      </w:r>
      <w:r w:rsidRPr="00DA11D0">
        <w:tab/>
      </w:r>
      <w:r w:rsidRPr="00DA11D0">
        <w:tab/>
        <w:t>UEIdentityIndexValue,</w:t>
      </w:r>
    </w:p>
    <w:p w14:paraId="6A19D234" w14:textId="77777777" w:rsidR="009D3E39" w:rsidRPr="00DA11D0" w:rsidRDefault="009D3E39" w:rsidP="009D3E39">
      <w:pPr>
        <w:pStyle w:val="PL"/>
      </w:pPr>
      <w:r w:rsidRPr="00DA11D0">
        <w:tab/>
        <w:t>pagingDRX</w:t>
      </w:r>
      <w:r w:rsidRPr="00DA11D0">
        <w:tab/>
      </w:r>
      <w:r w:rsidRPr="00DA11D0">
        <w:tab/>
      </w:r>
      <w:r w:rsidRPr="00DA11D0">
        <w:tab/>
      </w:r>
      <w:r w:rsidRPr="00DA11D0">
        <w:tab/>
      </w:r>
      <w:r w:rsidRPr="00DA11D0">
        <w:tab/>
      </w:r>
      <w:r w:rsidRPr="00DA11D0">
        <w:tab/>
      </w:r>
      <w:r w:rsidRPr="00DA11D0">
        <w:tab/>
      </w:r>
      <w:r w:rsidRPr="00DA11D0">
        <w:tab/>
      </w:r>
      <w:r w:rsidRPr="00DA11D0">
        <w:tab/>
        <w:t>PagingDRX</w:t>
      </w:r>
      <w:r w:rsidRPr="00DA11D0">
        <w:rPr>
          <w:rFonts w:eastAsia="SimSun"/>
          <w:snapToGrid w:val="0"/>
        </w:rPr>
        <w:tab/>
      </w:r>
      <w:r w:rsidRPr="00DA11D0">
        <w:rPr>
          <w:rFonts w:eastAsia="SimSun"/>
          <w:snapToGrid w:val="0"/>
        </w:rPr>
        <w:tab/>
        <w:t>OPTIONAL</w:t>
      </w:r>
      <w:r w:rsidRPr="00DA11D0">
        <w:t>,</w:t>
      </w:r>
    </w:p>
    <w:p w14:paraId="7BA1F1B9" w14:textId="77777777" w:rsidR="009D3E39" w:rsidRPr="00DA11D0" w:rsidRDefault="009D3E39" w:rsidP="009D3E39">
      <w:pPr>
        <w:pStyle w:val="PL"/>
      </w:pPr>
      <w:r w:rsidRPr="00DA11D0">
        <w:tab/>
        <w:t>iE-Extensions</w:t>
      </w:r>
      <w:r w:rsidRPr="00DA11D0">
        <w:tab/>
      </w:r>
      <w:r w:rsidRPr="00DA11D0">
        <w:tab/>
      </w:r>
      <w:r w:rsidRPr="00DA11D0">
        <w:tab/>
      </w:r>
      <w:r w:rsidRPr="00DA11D0">
        <w:tab/>
        <w:t>ProtocolExtensionContainer { { UEIdentity-List-For-Paging-Item</w:t>
      </w:r>
      <w:r w:rsidRPr="00DA11D0">
        <w:rPr>
          <w:rFonts w:eastAsia="SimSun"/>
        </w:rPr>
        <w:t>-</w:t>
      </w:r>
      <w:r w:rsidRPr="00DA11D0">
        <w:t>ExtIEs} } OPTIONAL</w:t>
      </w:r>
    </w:p>
    <w:p w14:paraId="0EC34870" w14:textId="77777777" w:rsidR="009D3E39" w:rsidRPr="00DA11D0" w:rsidRDefault="009D3E39" w:rsidP="009D3E39">
      <w:pPr>
        <w:pStyle w:val="PL"/>
      </w:pPr>
      <w:r w:rsidRPr="00DA11D0">
        <w:t>}</w:t>
      </w:r>
    </w:p>
    <w:p w14:paraId="74BE9879" w14:textId="77777777" w:rsidR="009D3E39" w:rsidRPr="00DA11D0" w:rsidRDefault="009D3E39" w:rsidP="009D3E39">
      <w:pPr>
        <w:pStyle w:val="PL"/>
        <w:rPr>
          <w:rFonts w:eastAsia="MS Mincho"/>
        </w:rPr>
      </w:pPr>
    </w:p>
    <w:p w14:paraId="4EEC451B" w14:textId="77777777" w:rsidR="009D3E39" w:rsidRPr="00DA11D0" w:rsidRDefault="009D3E39" w:rsidP="009D3E39">
      <w:pPr>
        <w:pStyle w:val="PL"/>
        <w:rPr>
          <w:rFonts w:eastAsia="SimSun"/>
        </w:rPr>
      </w:pPr>
      <w:r w:rsidRPr="00DA11D0">
        <w:t>UEIdentity-List-For-Paging-Item</w:t>
      </w:r>
      <w:r w:rsidRPr="00DA11D0">
        <w:rPr>
          <w:rFonts w:eastAsia="SimSun"/>
        </w:rPr>
        <w:t>-</w:t>
      </w:r>
      <w:r w:rsidRPr="00DA11D0">
        <w:t>ExtIEs F1AP-PROTOCOL-EXTENSION ::= {</w:t>
      </w:r>
    </w:p>
    <w:p w14:paraId="5923ED0E" w14:textId="77777777" w:rsidR="009D3E39" w:rsidRPr="00DA11D0" w:rsidRDefault="009D3E39" w:rsidP="009D3E39">
      <w:pPr>
        <w:pStyle w:val="PL"/>
        <w:rPr>
          <w:rFonts w:eastAsia="SimSun"/>
        </w:rPr>
      </w:pPr>
      <w:r w:rsidRPr="00DA11D0">
        <w:rPr>
          <w:rFonts w:eastAsia="SimSun"/>
        </w:rPr>
        <w:tab/>
        <w:t>...</w:t>
      </w:r>
    </w:p>
    <w:p w14:paraId="524A2088" w14:textId="77777777" w:rsidR="009D3E39" w:rsidRPr="00DA11D0" w:rsidRDefault="009D3E39" w:rsidP="009D3E39">
      <w:pPr>
        <w:pStyle w:val="PL"/>
        <w:rPr>
          <w:rFonts w:eastAsia="SimSun"/>
        </w:rPr>
      </w:pPr>
      <w:r w:rsidRPr="00DA11D0">
        <w:rPr>
          <w:rFonts w:eastAsia="SimSun"/>
        </w:rPr>
        <w:t>}</w:t>
      </w:r>
    </w:p>
    <w:p w14:paraId="00CED136" w14:textId="77777777" w:rsidR="009D3E39" w:rsidRPr="00DA11D0" w:rsidRDefault="009D3E39" w:rsidP="009D3E39">
      <w:pPr>
        <w:pStyle w:val="PL"/>
        <w:rPr>
          <w:rFonts w:eastAsia="MS Mincho"/>
        </w:rPr>
      </w:pPr>
    </w:p>
    <w:p w14:paraId="193CA2E4" w14:textId="77777777" w:rsidR="009D3E39" w:rsidRPr="00DA11D0" w:rsidRDefault="009D3E39" w:rsidP="009D3E39">
      <w:pPr>
        <w:pStyle w:val="PL"/>
      </w:pPr>
      <w:r>
        <w:t>UE-MulticastMRBs-ConfirmedToBeModified-Item</w:t>
      </w:r>
      <w:r w:rsidRPr="00DA11D0">
        <w:t>::= SEQUENCE {</w:t>
      </w:r>
    </w:p>
    <w:p w14:paraId="4641C6FE" w14:textId="77777777" w:rsidR="009D3E39" w:rsidRDefault="009D3E39" w:rsidP="009D3E39">
      <w:pPr>
        <w:pStyle w:val="PL"/>
      </w:pPr>
      <w:r>
        <w:tab/>
      </w:r>
      <w:r w:rsidRPr="00F85EA2">
        <w:t>mRB-ID</w:t>
      </w:r>
      <w:r>
        <w:tab/>
      </w:r>
      <w:r>
        <w:tab/>
      </w:r>
      <w:r>
        <w:tab/>
      </w:r>
      <w:r>
        <w:tab/>
      </w:r>
      <w:r>
        <w:tab/>
      </w:r>
      <w:r>
        <w:tab/>
      </w:r>
      <w:r w:rsidRPr="00F85EA2">
        <w:t>MRB-ID</w:t>
      </w:r>
      <w:r>
        <w:t>,</w:t>
      </w:r>
    </w:p>
    <w:p w14:paraId="647BCC29" w14:textId="77777777" w:rsidR="009D3E39" w:rsidRDefault="009D3E39" w:rsidP="009D3E39">
      <w:pPr>
        <w:pStyle w:val="PL"/>
      </w:pPr>
      <w:r>
        <w:tab/>
        <w:t>mrb-type-reconfiguration</w:t>
      </w:r>
      <w:r>
        <w:tab/>
        <w:t>MBSPTPRetransmissionTunnelRequired</w:t>
      </w:r>
      <w:r>
        <w:tab/>
      </w:r>
      <w:r>
        <w:tab/>
      </w:r>
      <w:r>
        <w:tab/>
        <w:t>OPTIONAL,</w:t>
      </w:r>
    </w:p>
    <w:p w14:paraId="7C5426CB" w14:textId="77777777" w:rsidR="009D3E39" w:rsidRPr="00DA11D0" w:rsidRDefault="009D3E39" w:rsidP="009D3E39">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3613B26" w14:textId="77777777" w:rsidR="009D3E39" w:rsidRPr="00DA11D0" w:rsidRDefault="009D3E39" w:rsidP="009D3E39">
      <w:pPr>
        <w:pStyle w:val="PL"/>
      </w:pPr>
      <w:r w:rsidRPr="00DA11D0">
        <w:t>}</w:t>
      </w:r>
    </w:p>
    <w:p w14:paraId="0426EEF5" w14:textId="77777777" w:rsidR="009D3E39" w:rsidRPr="00DA11D0" w:rsidRDefault="009D3E39" w:rsidP="009D3E39">
      <w:pPr>
        <w:pStyle w:val="PL"/>
        <w:rPr>
          <w:rFonts w:eastAsia="MS Mincho"/>
        </w:rPr>
      </w:pPr>
    </w:p>
    <w:p w14:paraId="64A9F1C9" w14:textId="77777777" w:rsidR="009D3E39" w:rsidRPr="00DA11D0" w:rsidRDefault="009D3E39" w:rsidP="009D3E39">
      <w:pPr>
        <w:pStyle w:val="PL"/>
      </w:pPr>
      <w:r w:rsidRPr="004B588D">
        <w:rPr>
          <w:rFonts w:eastAsia="MS Mincho"/>
        </w:rPr>
        <w:t>UE-</w:t>
      </w:r>
      <w:r>
        <w:rPr>
          <w:rFonts w:eastAsia="MS Mincho"/>
        </w:rPr>
        <w:t>MulticastMRBs-ConfirmedToBeModified-Item</w:t>
      </w:r>
      <w:r w:rsidRPr="00DA11D0">
        <w:t>-ExtIEs F1AP-PROTOCOL-EXTENSION ::= {</w:t>
      </w:r>
    </w:p>
    <w:p w14:paraId="66ADA27B" w14:textId="77777777" w:rsidR="009D3E39" w:rsidRPr="00DA11D0" w:rsidRDefault="009D3E39" w:rsidP="009D3E39">
      <w:pPr>
        <w:pStyle w:val="PL"/>
      </w:pPr>
      <w:r w:rsidRPr="00DA11D0">
        <w:tab/>
        <w:t>...</w:t>
      </w:r>
    </w:p>
    <w:p w14:paraId="2E3F2931" w14:textId="77777777" w:rsidR="009D3E39" w:rsidRDefault="009D3E39" w:rsidP="009D3E39">
      <w:pPr>
        <w:pStyle w:val="PL"/>
      </w:pPr>
      <w:r w:rsidRPr="00DA11D0">
        <w:t>}</w:t>
      </w:r>
    </w:p>
    <w:p w14:paraId="481C14D7" w14:textId="77777777" w:rsidR="009D3E39" w:rsidRPr="00DA11D0" w:rsidRDefault="009D3E39" w:rsidP="009D3E39">
      <w:pPr>
        <w:pStyle w:val="PL"/>
      </w:pPr>
      <w:r>
        <w:t>UE-MulticastMRBs-RequiredToBeModified-Item</w:t>
      </w:r>
      <w:r w:rsidRPr="00DA11D0">
        <w:t>::= SEQUENCE {</w:t>
      </w:r>
    </w:p>
    <w:p w14:paraId="7858665A" w14:textId="77777777" w:rsidR="009D3E39" w:rsidRDefault="009D3E39" w:rsidP="009D3E39">
      <w:pPr>
        <w:pStyle w:val="PL"/>
      </w:pPr>
      <w:r>
        <w:tab/>
      </w:r>
      <w:r w:rsidRPr="00F85EA2">
        <w:t>mRB-ID</w:t>
      </w:r>
      <w:r>
        <w:tab/>
      </w:r>
      <w:r>
        <w:tab/>
      </w:r>
      <w:r>
        <w:tab/>
      </w:r>
      <w:r>
        <w:tab/>
      </w:r>
      <w:r>
        <w:tab/>
      </w:r>
      <w:r>
        <w:tab/>
      </w:r>
      <w:r>
        <w:tab/>
      </w:r>
      <w:r w:rsidRPr="00F85EA2">
        <w:t>MRB-ID</w:t>
      </w:r>
      <w:r>
        <w:t>,</w:t>
      </w:r>
    </w:p>
    <w:p w14:paraId="725B7A43" w14:textId="77777777" w:rsidR="009D3E39" w:rsidRDefault="009D3E39" w:rsidP="009D3E39">
      <w:pPr>
        <w:pStyle w:val="PL"/>
      </w:pPr>
      <w:r>
        <w:tab/>
        <w:t>mrb-type-reconfiguration</w:t>
      </w:r>
      <w:r>
        <w:tab/>
      </w:r>
      <w:r>
        <w:tab/>
        <w:t>ENUMERATED {true, ...}</w:t>
      </w:r>
      <w:r>
        <w:tab/>
      </w:r>
      <w:r>
        <w:tab/>
      </w:r>
      <w:r>
        <w:tab/>
      </w:r>
      <w:r>
        <w:tab/>
      </w:r>
      <w:r>
        <w:tab/>
      </w:r>
      <w:r>
        <w:tab/>
      </w:r>
      <w:r>
        <w:tab/>
        <w:t>OPTIONAL,</w:t>
      </w:r>
    </w:p>
    <w:p w14:paraId="3A6E4803" w14:textId="77777777" w:rsidR="009D3E39" w:rsidRDefault="009D3E39" w:rsidP="009D3E39">
      <w:pPr>
        <w:pStyle w:val="PL"/>
      </w:pPr>
      <w:r>
        <w:tab/>
        <w:t>mrb-reconfigured-RLCtype</w:t>
      </w:r>
      <w:r>
        <w:tab/>
      </w:r>
      <w:r>
        <w:tab/>
        <w:t>ENUMERATED {</w:t>
      </w:r>
    </w:p>
    <w:p w14:paraId="33CD75AE" w14:textId="77777777" w:rsidR="009D3E39" w:rsidRDefault="009D3E39" w:rsidP="009D3E39">
      <w:pPr>
        <w:pStyle w:val="PL"/>
      </w:pPr>
      <w:r>
        <w:tab/>
      </w:r>
      <w:r>
        <w:tab/>
      </w:r>
      <w:r>
        <w:tab/>
      </w:r>
      <w:r>
        <w:tab/>
      </w:r>
      <w:r>
        <w:tab/>
      </w:r>
      <w:r>
        <w:tab/>
      </w:r>
      <w:r>
        <w:tab/>
      </w:r>
      <w:r>
        <w:tab/>
      </w:r>
      <w:r>
        <w:tab/>
      </w:r>
      <w:r>
        <w:tab/>
      </w:r>
      <w:r>
        <w:tab/>
      </w:r>
      <w:r>
        <w:tab/>
        <w:t>rlc-um-ptp,</w:t>
      </w:r>
    </w:p>
    <w:p w14:paraId="6C285ED6" w14:textId="77777777" w:rsidR="009D3E39" w:rsidRDefault="009D3E39" w:rsidP="009D3E39">
      <w:pPr>
        <w:pStyle w:val="PL"/>
      </w:pPr>
      <w:r>
        <w:tab/>
      </w:r>
      <w:r>
        <w:tab/>
      </w:r>
      <w:r>
        <w:tab/>
      </w:r>
      <w:r>
        <w:tab/>
      </w:r>
      <w:r>
        <w:tab/>
      </w:r>
      <w:r>
        <w:tab/>
      </w:r>
      <w:r>
        <w:tab/>
      </w:r>
      <w:r>
        <w:tab/>
      </w:r>
      <w:r>
        <w:tab/>
      </w:r>
      <w:r>
        <w:tab/>
      </w:r>
      <w:r>
        <w:tab/>
      </w:r>
      <w:r>
        <w:tab/>
        <w:t xml:space="preserve">rlc-am-ptp, </w:t>
      </w:r>
    </w:p>
    <w:p w14:paraId="63CB34A5" w14:textId="77777777" w:rsidR="009D3E39" w:rsidRDefault="009D3E39" w:rsidP="009D3E39">
      <w:pPr>
        <w:pStyle w:val="PL"/>
      </w:pPr>
      <w:r>
        <w:tab/>
      </w:r>
      <w:r>
        <w:tab/>
      </w:r>
      <w:r>
        <w:tab/>
      </w:r>
      <w:r>
        <w:tab/>
      </w:r>
      <w:r>
        <w:tab/>
      </w:r>
      <w:r>
        <w:tab/>
      </w:r>
      <w:r>
        <w:tab/>
      </w:r>
      <w:r>
        <w:tab/>
      </w:r>
      <w:r>
        <w:tab/>
      </w:r>
      <w:r>
        <w:tab/>
      </w:r>
      <w:r>
        <w:tab/>
      </w:r>
      <w:r>
        <w:tab/>
        <w:t xml:space="preserve">rlc-um-dl-ptm, </w:t>
      </w:r>
    </w:p>
    <w:p w14:paraId="05AF965B" w14:textId="77777777" w:rsidR="009D3E39" w:rsidRDefault="009D3E39" w:rsidP="009D3E39">
      <w:pPr>
        <w:pStyle w:val="PL"/>
      </w:pPr>
      <w:r>
        <w:tab/>
      </w:r>
      <w:r>
        <w:tab/>
      </w:r>
      <w:r>
        <w:tab/>
      </w:r>
      <w:r>
        <w:tab/>
      </w:r>
      <w:r>
        <w:tab/>
      </w:r>
      <w:r>
        <w:tab/>
      </w:r>
      <w:r>
        <w:tab/>
      </w:r>
      <w:r>
        <w:tab/>
      </w:r>
      <w:r>
        <w:tab/>
      </w:r>
      <w:r>
        <w:tab/>
      </w:r>
      <w:r>
        <w:tab/>
      </w:r>
      <w:r>
        <w:tab/>
        <w:t xml:space="preserve">two-rlc-um-dl-ptp-and-dl-ptm, </w:t>
      </w:r>
    </w:p>
    <w:p w14:paraId="3C27D090" w14:textId="77777777" w:rsidR="009D3E39" w:rsidRDefault="009D3E39" w:rsidP="009D3E39">
      <w:pPr>
        <w:pStyle w:val="PL"/>
      </w:pPr>
      <w:r>
        <w:tab/>
      </w:r>
      <w:r>
        <w:tab/>
      </w:r>
      <w:r>
        <w:tab/>
      </w:r>
      <w:r>
        <w:tab/>
      </w:r>
      <w:r>
        <w:tab/>
      </w:r>
      <w:r>
        <w:tab/>
      </w:r>
      <w:r>
        <w:tab/>
      </w:r>
      <w:r>
        <w:tab/>
      </w:r>
      <w:r>
        <w:tab/>
      </w:r>
      <w:r>
        <w:tab/>
      </w:r>
      <w:r>
        <w:tab/>
      </w:r>
      <w:r>
        <w:tab/>
        <w:t xml:space="preserve">three-rlc-um-dl-ptp-ul-ptp-dl-ptm, </w:t>
      </w:r>
    </w:p>
    <w:p w14:paraId="5E79044B" w14:textId="77777777" w:rsidR="009D3E39" w:rsidRDefault="009D3E39" w:rsidP="009D3E39">
      <w:pPr>
        <w:pStyle w:val="PL"/>
      </w:pPr>
      <w:r>
        <w:tab/>
      </w:r>
      <w:r>
        <w:tab/>
      </w:r>
      <w:r>
        <w:tab/>
      </w:r>
      <w:r>
        <w:tab/>
      </w:r>
      <w:r>
        <w:tab/>
      </w:r>
      <w:r>
        <w:tab/>
      </w:r>
      <w:r>
        <w:tab/>
      </w:r>
      <w:r>
        <w:tab/>
      </w:r>
      <w:r>
        <w:tab/>
      </w:r>
      <w:r>
        <w:tab/>
      </w:r>
      <w:r>
        <w:tab/>
      </w:r>
      <w:r>
        <w:tab/>
        <w:t>two-rlc-am-ptp-um-dl-ptm,</w:t>
      </w:r>
    </w:p>
    <w:p w14:paraId="63A6A53C" w14:textId="77777777" w:rsidR="009D3E39" w:rsidRDefault="009D3E39" w:rsidP="009D3E39">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B1DCF88" w14:textId="77777777" w:rsidR="009D3E39" w:rsidRDefault="009D3E39" w:rsidP="009D3E39">
      <w:pPr>
        <w:pStyle w:val="PL"/>
      </w:pPr>
      <w:r>
        <w:tab/>
      </w:r>
      <w:r w:rsidRPr="005A18BB">
        <w:t>-- The above IE shall be present if the MRB Type Reconfiguration IE is present.</w:t>
      </w:r>
    </w:p>
    <w:p w14:paraId="11AF5AFE" w14:textId="77777777" w:rsidR="009D3E39" w:rsidRPr="00DA11D0" w:rsidRDefault="009D3E39" w:rsidP="009D3E3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F4279CC" w14:textId="77777777" w:rsidR="009D3E39" w:rsidRPr="00DA11D0" w:rsidRDefault="009D3E39" w:rsidP="009D3E39">
      <w:pPr>
        <w:pStyle w:val="PL"/>
      </w:pPr>
      <w:r w:rsidRPr="00DA11D0">
        <w:t>}</w:t>
      </w:r>
    </w:p>
    <w:p w14:paraId="04475171" w14:textId="77777777" w:rsidR="009D3E39" w:rsidRPr="00DA11D0" w:rsidRDefault="009D3E39" w:rsidP="009D3E39">
      <w:pPr>
        <w:pStyle w:val="PL"/>
        <w:rPr>
          <w:rFonts w:eastAsia="MS Mincho"/>
        </w:rPr>
      </w:pPr>
    </w:p>
    <w:p w14:paraId="3F0C16B8" w14:textId="77777777" w:rsidR="009D3E39" w:rsidRPr="00DA11D0" w:rsidRDefault="009D3E39" w:rsidP="009D3E39">
      <w:pPr>
        <w:pStyle w:val="PL"/>
      </w:pPr>
      <w:r w:rsidRPr="004B588D">
        <w:rPr>
          <w:rFonts w:eastAsia="MS Mincho"/>
        </w:rPr>
        <w:t>UE-</w:t>
      </w:r>
      <w:r>
        <w:rPr>
          <w:rFonts w:eastAsia="MS Mincho"/>
        </w:rPr>
        <w:t>MulticastMRBs-RequiredToBeModified-Item</w:t>
      </w:r>
      <w:r w:rsidRPr="00DA11D0">
        <w:t>-ExtIEs F1AP-PROTOCOL-EXTENSION ::= {</w:t>
      </w:r>
    </w:p>
    <w:p w14:paraId="4DD0734D" w14:textId="77777777" w:rsidR="009D3E39" w:rsidRPr="00F85EA2" w:rsidRDefault="009D3E39" w:rsidP="009D3E39">
      <w:pPr>
        <w:pStyle w:val="PL"/>
      </w:pPr>
      <w:r w:rsidRPr="00F85EA2">
        <w:tab/>
      </w:r>
      <w:bookmarkStart w:id="1070" w:name="_Hlk120261340"/>
      <w:r w:rsidRPr="00F85EA2">
        <w:t>{ ID id-MulticastF1UContext</w:t>
      </w:r>
      <w:r>
        <w:t>ReferenceCU</w:t>
      </w:r>
      <w:r>
        <w:tab/>
      </w:r>
      <w:r>
        <w:tab/>
      </w:r>
      <w:r>
        <w:tab/>
      </w:r>
      <w:r>
        <w:tab/>
      </w:r>
      <w:r w:rsidRPr="00F85EA2">
        <w:t>CRITICALITY reject</w:t>
      </w:r>
      <w:r w:rsidRPr="00F85EA2">
        <w:tab/>
      </w:r>
      <w:r w:rsidRPr="006A41FF">
        <w:rPr>
          <w:rFonts w:eastAsia="SimSun"/>
          <w:snapToGrid w:val="0"/>
        </w:rPr>
        <w:t xml:space="preserve">EXTENSION </w:t>
      </w:r>
      <w:r w:rsidRPr="00F85EA2">
        <w:t>MulticastF1UContext</w:t>
      </w:r>
      <w:r>
        <w:t>ReferenceCU</w:t>
      </w:r>
      <w:r w:rsidRPr="00F85EA2">
        <w:tab/>
      </w:r>
      <w:r w:rsidRPr="00F85EA2">
        <w:tab/>
      </w:r>
      <w:r w:rsidRPr="00F85EA2">
        <w:tab/>
      </w:r>
      <w:r w:rsidRPr="00F85EA2">
        <w:tab/>
      </w:r>
      <w:r>
        <w:tab/>
      </w:r>
      <w:r w:rsidRPr="00F85EA2">
        <w:t xml:space="preserve">PRESENCE </w:t>
      </w:r>
      <w:r>
        <w:t>optional</w:t>
      </w:r>
      <w:r w:rsidRPr="00F85EA2">
        <w:t>}</w:t>
      </w:r>
      <w:bookmarkEnd w:id="1070"/>
      <w:r w:rsidRPr="00F85EA2">
        <w:t>,</w:t>
      </w:r>
    </w:p>
    <w:p w14:paraId="50E41E5F" w14:textId="77777777" w:rsidR="009D3E39" w:rsidRPr="00DA11D0" w:rsidRDefault="009D3E39" w:rsidP="009D3E39">
      <w:pPr>
        <w:pStyle w:val="PL"/>
      </w:pPr>
      <w:r w:rsidRPr="00DA11D0">
        <w:tab/>
        <w:t>...</w:t>
      </w:r>
    </w:p>
    <w:p w14:paraId="5A6E14B3" w14:textId="77777777" w:rsidR="009D3E39" w:rsidRDefault="009D3E39" w:rsidP="009D3E39">
      <w:pPr>
        <w:pStyle w:val="PL"/>
      </w:pPr>
      <w:r w:rsidRPr="00DA11D0">
        <w:t>}</w:t>
      </w:r>
    </w:p>
    <w:p w14:paraId="4C1D1056" w14:textId="77777777" w:rsidR="009D3E39" w:rsidRDefault="009D3E39" w:rsidP="009D3E39">
      <w:pPr>
        <w:pStyle w:val="PL"/>
        <w:rPr>
          <w:rFonts w:eastAsia="MS Mincho"/>
        </w:rPr>
      </w:pPr>
      <w:r w:rsidRPr="004B588D">
        <w:rPr>
          <w:rFonts w:eastAsia="MS Mincho"/>
        </w:rPr>
        <w:t xml:space="preserve"> </w:t>
      </w:r>
    </w:p>
    <w:p w14:paraId="12089002" w14:textId="77777777" w:rsidR="009D3E39" w:rsidRPr="00DA11D0" w:rsidRDefault="009D3E39" w:rsidP="009D3E39">
      <w:pPr>
        <w:pStyle w:val="PL"/>
      </w:pPr>
      <w:r>
        <w:t>UE-MulticastMRBs-RequiredToBeReleased-Item</w:t>
      </w:r>
      <w:r w:rsidRPr="00DA11D0">
        <w:t>::= SEQUENCE {</w:t>
      </w:r>
    </w:p>
    <w:p w14:paraId="6D894B41" w14:textId="77777777" w:rsidR="009D3E39" w:rsidRDefault="009D3E39" w:rsidP="009D3E39">
      <w:pPr>
        <w:pStyle w:val="PL"/>
      </w:pPr>
      <w:r>
        <w:tab/>
      </w:r>
      <w:r w:rsidRPr="00F85EA2">
        <w:t>mRB-ID</w:t>
      </w:r>
      <w:r>
        <w:tab/>
      </w:r>
      <w:r>
        <w:tab/>
      </w:r>
      <w:r>
        <w:tab/>
      </w:r>
      <w:r>
        <w:tab/>
      </w:r>
      <w:r>
        <w:tab/>
      </w:r>
      <w:r w:rsidRPr="00F85EA2">
        <w:t>MRB-ID</w:t>
      </w:r>
      <w:r>
        <w:t>,</w:t>
      </w:r>
    </w:p>
    <w:p w14:paraId="4718F519"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237F9CEC" w14:textId="77777777" w:rsidR="009D3E39" w:rsidRPr="00DA11D0" w:rsidRDefault="009D3E39" w:rsidP="009D3E39">
      <w:pPr>
        <w:pStyle w:val="PL"/>
      </w:pPr>
      <w:r w:rsidRPr="00DA11D0">
        <w:t>}</w:t>
      </w:r>
    </w:p>
    <w:p w14:paraId="71B3BF3B" w14:textId="77777777" w:rsidR="009D3E39" w:rsidRPr="00DA11D0" w:rsidRDefault="009D3E39" w:rsidP="009D3E39">
      <w:pPr>
        <w:pStyle w:val="PL"/>
        <w:rPr>
          <w:rFonts w:eastAsia="MS Mincho"/>
        </w:rPr>
      </w:pPr>
    </w:p>
    <w:p w14:paraId="17BC2ECD" w14:textId="77777777" w:rsidR="009D3E39" w:rsidRPr="00DA11D0" w:rsidRDefault="009D3E39" w:rsidP="009D3E39">
      <w:pPr>
        <w:pStyle w:val="PL"/>
      </w:pPr>
      <w:r w:rsidRPr="004B588D">
        <w:rPr>
          <w:rFonts w:eastAsia="MS Mincho"/>
        </w:rPr>
        <w:t>UE-</w:t>
      </w:r>
      <w:r>
        <w:rPr>
          <w:rFonts w:eastAsia="MS Mincho"/>
        </w:rPr>
        <w:t>MulticastMRBs-RequiredToBeReleased-Item</w:t>
      </w:r>
      <w:r w:rsidRPr="00DA11D0">
        <w:t>-ExtIEs F1AP-PROTOCOL-EXTENSION ::= {</w:t>
      </w:r>
    </w:p>
    <w:p w14:paraId="295C2566" w14:textId="77777777" w:rsidR="009D3E39" w:rsidRPr="00DA11D0" w:rsidRDefault="009D3E39" w:rsidP="009D3E39">
      <w:pPr>
        <w:pStyle w:val="PL"/>
      </w:pPr>
      <w:r w:rsidRPr="00DA11D0">
        <w:tab/>
        <w:t>...</w:t>
      </w:r>
    </w:p>
    <w:p w14:paraId="4F137300" w14:textId="77777777" w:rsidR="009D3E39" w:rsidRDefault="009D3E39" w:rsidP="009D3E39">
      <w:pPr>
        <w:pStyle w:val="PL"/>
      </w:pPr>
      <w:r w:rsidRPr="00DA11D0">
        <w:t>}</w:t>
      </w:r>
    </w:p>
    <w:p w14:paraId="382FA2A3" w14:textId="77777777" w:rsidR="009D3E39" w:rsidRDefault="009D3E39" w:rsidP="009D3E39">
      <w:pPr>
        <w:pStyle w:val="PL"/>
        <w:rPr>
          <w:rFonts w:eastAsia="MS Mincho"/>
        </w:rPr>
      </w:pPr>
    </w:p>
    <w:p w14:paraId="167F26AD" w14:textId="77777777" w:rsidR="009D3E39" w:rsidRPr="00DA11D0" w:rsidRDefault="009D3E39" w:rsidP="009D3E39">
      <w:pPr>
        <w:pStyle w:val="PL"/>
      </w:pPr>
      <w:r w:rsidRPr="004B588D">
        <w:rPr>
          <w:rFonts w:eastAsia="MS Mincho"/>
        </w:rPr>
        <w:t>UE-</w:t>
      </w:r>
      <w:r>
        <w:rPr>
          <w:rFonts w:eastAsia="MS Mincho"/>
        </w:rPr>
        <w:t>MulticastMRBs-Setup-Item</w:t>
      </w:r>
      <w:r w:rsidRPr="00DA11D0">
        <w:tab/>
        <w:t>::= SEQUENCE {</w:t>
      </w:r>
    </w:p>
    <w:p w14:paraId="26FB7E0F" w14:textId="77777777" w:rsidR="009D3E39" w:rsidRDefault="009D3E39" w:rsidP="009D3E39">
      <w:pPr>
        <w:pStyle w:val="PL"/>
      </w:pPr>
      <w:r>
        <w:tab/>
      </w:r>
      <w:r w:rsidRPr="00F85EA2">
        <w:t>mRB-ID</w:t>
      </w:r>
      <w:r>
        <w:tab/>
      </w:r>
      <w:r>
        <w:tab/>
      </w:r>
      <w:r>
        <w:tab/>
      </w:r>
      <w:r>
        <w:tab/>
      </w:r>
      <w:r>
        <w:tab/>
      </w:r>
      <w:r>
        <w:tab/>
      </w:r>
      <w:r>
        <w:tab/>
      </w:r>
      <w:r w:rsidRPr="00F85EA2">
        <w:t>MRB-ID</w:t>
      </w:r>
      <w:r>
        <w:t>,</w:t>
      </w:r>
    </w:p>
    <w:p w14:paraId="191FDCAB" w14:textId="77777777" w:rsidR="009D3E39" w:rsidRDefault="009D3E39" w:rsidP="009D3E39">
      <w:pPr>
        <w:pStyle w:val="PL"/>
      </w:pPr>
      <w:r>
        <w:tab/>
        <w:t>m</w:t>
      </w:r>
      <w:r w:rsidRPr="00F85EA2">
        <w:t>ulticastF1UContext</w:t>
      </w:r>
      <w:r>
        <w:t>ReferenceCU</w:t>
      </w:r>
      <w:r>
        <w:tab/>
      </w:r>
      <w:r w:rsidRPr="00F85EA2">
        <w:t>MulticastF1UContext</w:t>
      </w:r>
      <w:r>
        <w:t>ReferenceCU,</w:t>
      </w:r>
    </w:p>
    <w:p w14:paraId="76615014" w14:textId="77777777" w:rsidR="009D3E39" w:rsidRPr="00DA11D0" w:rsidRDefault="009D3E39" w:rsidP="009D3E3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0E4A05CE" w14:textId="77777777" w:rsidR="009D3E39" w:rsidRPr="00DA11D0" w:rsidRDefault="009D3E39" w:rsidP="009D3E39">
      <w:pPr>
        <w:pStyle w:val="PL"/>
      </w:pPr>
      <w:r w:rsidRPr="00DA11D0">
        <w:t>}</w:t>
      </w:r>
    </w:p>
    <w:p w14:paraId="48CD7119" w14:textId="77777777" w:rsidR="009D3E39" w:rsidRPr="00DA11D0" w:rsidRDefault="009D3E39" w:rsidP="009D3E39">
      <w:pPr>
        <w:pStyle w:val="PL"/>
        <w:rPr>
          <w:rFonts w:eastAsia="MS Mincho"/>
        </w:rPr>
      </w:pPr>
    </w:p>
    <w:p w14:paraId="0C78ADF1" w14:textId="77777777" w:rsidR="009D3E39" w:rsidRPr="00CF23C8" w:rsidRDefault="009D3E39" w:rsidP="009D3E39">
      <w:pPr>
        <w:pStyle w:val="PL"/>
      </w:pPr>
      <w:r w:rsidRPr="00CF23C8">
        <w:rPr>
          <w:rFonts w:eastAsia="MS Mincho"/>
        </w:rPr>
        <w:t>UE-MulticastMRBs-Setup-Item</w:t>
      </w:r>
      <w:r w:rsidRPr="00CF23C8">
        <w:t>-ExtIEs F1AP-PROTOCOL-EXTENSION ::= {</w:t>
      </w:r>
    </w:p>
    <w:p w14:paraId="0CB5B292" w14:textId="77777777" w:rsidR="009D3E39" w:rsidRPr="00CF23C8" w:rsidRDefault="009D3E39" w:rsidP="009D3E39">
      <w:pPr>
        <w:pStyle w:val="PL"/>
      </w:pPr>
      <w:r w:rsidRPr="00CF23C8">
        <w:tab/>
        <w:t>...</w:t>
      </w:r>
    </w:p>
    <w:p w14:paraId="31905179" w14:textId="77777777" w:rsidR="009D3E39" w:rsidRPr="00CF23C8" w:rsidRDefault="009D3E39" w:rsidP="009D3E39">
      <w:pPr>
        <w:pStyle w:val="PL"/>
      </w:pPr>
      <w:r w:rsidRPr="00CF23C8">
        <w:t>}</w:t>
      </w:r>
    </w:p>
    <w:p w14:paraId="08925EE9" w14:textId="77777777" w:rsidR="009D3E39" w:rsidRDefault="009D3E39" w:rsidP="009D3E39">
      <w:pPr>
        <w:pStyle w:val="PL"/>
        <w:rPr>
          <w:rFonts w:eastAsia="MS Mincho"/>
        </w:rPr>
      </w:pPr>
    </w:p>
    <w:p w14:paraId="724FBCD9" w14:textId="77777777" w:rsidR="009D3E39" w:rsidRPr="00CF23C8" w:rsidRDefault="009D3E39" w:rsidP="009D3E3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80CD77A" w14:textId="77777777" w:rsidR="009D3E39" w:rsidRPr="00CF23C8" w:rsidRDefault="009D3E39" w:rsidP="009D3E3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1FB34CE6" w14:textId="77777777" w:rsidR="009D3E39" w:rsidRPr="00CF23C8" w:rsidRDefault="009D3E39" w:rsidP="009D3E39">
      <w:pPr>
        <w:pStyle w:val="PL"/>
      </w:pPr>
      <w:r w:rsidRPr="00CF23C8">
        <w:tab/>
        <w:t>multicastF1UContextReferenceCU</w:t>
      </w:r>
      <w:r w:rsidRPr="00CF23C8">
        <w:tab/>
        <w:t>MulticastF1UContextReferenceCU,</w:t>
      </w:r>
    </w:p>
    <w:p w14:paraId="3C99C47C" w14:textId="77777777" w:rsidR="009D3E39" w:rsidRPr="00CF23C8" w:rsidRDefault="009D3E39" w:rsidP="009D3E3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721393F9" w14:textId="77777777" w:rsidR="009D3E39" w:rsidRPr="00CF23C8" w:rsidRDefault="009D3E39" w:rsidP="009D3E39">
      <w:pPr>
        <w:pStyle w:val="PL"/>
      </w:pPr>
      <w:r w:rsidRPr="00CF23C8">
        <w:t>}</w:t>
      </w:r>
    </w:p>
    <w:p w14:paraId="7420A9DF" w14:textId="77777777" w:rsidR="009D3E39" w:rsidRPr="00CF23C8" w:rsidRDefault="009D3E39" w:rsidP="009D3E39">
      <w:pPr>
        <w:pStyle w:val="PL"/>
        <w:rPr>
          <w:rFonts w:eastAsia="MS Mincho"/>
        </w:rPr>
      </w:pPr>
    </w:p>
    <w:p w14:paraId="2421B7F0" w14:textId="77777777" w:rsidR="009D3E39" w:rsidRPr="00CF23C8" w:rsidRDefault="009D3E39" w:rsidP="009D3E3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3C9A49A1" w14:textId="77777777" w:rsidR="009D3E39" w:rsidRPr="00CF23C8" w:rsidRDefault="009D3E39" w:rsidP="009D3E39">
      <w:pPr>
        <w:pStyle w:val="PL"/>
      </w:pPr>
      <w:r w:rsidRPr="00CF23C8">
        <w:tab/>
        <w:t>...</w:t>
      </w:r>
    </w:p>
    <w:p w14:paraId="06077E5B" w14:textId="77777777" w:rsidR="009D3E39" w:rsidRPr="00CF23C8" w:rsidRDefault="009D3E39" w:rsidP="009D3E39">
      <w:pPr>
        <w:pStyle w:val="PL"/>
      </w:pPr>
      <w:r w:rsidRPr="00CF23C8">
        <w:t>}</w:t>
      </w:r>
    </w:p>
    <w:p w14:paraId="68872CDE" w14:textId="77777777" w:rsidR="009D3E39" w:rsidRPr="00CF23C8" w:rsidRDefault="009D3E39" w:rsidP="009D3E39">
      <w:pPr>
        <w:pStyle w:val="PL"/>
        <w:rPr>
          <w:rFonts w:eastAsia="MS Mincho"/>
        </w:rPr>
      </w:pPr>
    </w:p>
    <w:p w14:paraId="24D12940" w14:textId="77777777" w:rsidR="009D3E39" w:rsidRPr="00CF23C8" w:rsidRDefault="009D3E39" w:rsidP="009D3E39">
      <w:pPr>
        <w:pStyle w:val="PL"/>
      </w:pPr>
      <w:r w:rsidRPr="00CF23C8">
        <w:rPr>
          <w:rFonts w:eastAsia="MS Mincho"/>
        </w:rPr>
        <w:t>UE-MulticastMRBs-ToBeReleased-Item</w:t>
      </w:r>
      <w:r w:rsidRPr="00CF23C8">
        <w:tab/>
        <w:t>::= SEQUENCE {</w:t>
      </w:r>
    </w:p>
    <w:p w14:paraId="0728459C" w14:textId="77777777" w:rsidR="009D3E39" w:rsidRDefault="009D3E39" w:rsidP="009D3E39">
      <w:pPr>
        <w:pStyle w:val="PL"/>
      </w:pPr>
      <w:r>
        <w:tab/>
      </w:r>
      <w:r w:rsidRPr="00F85EA2">
        <w:t>mRB-ID</w:t>
      </w:r>
      <w:r>
        <w:tab/>
      </w:r>
      <w:r>
        <w:tab/>
      </w:r>
      <w:r>
        <w:tab/>
      </w:r>
      <w:r>
        <w:tab/>
      </w:r>
      <w:r>
        <w:tab/>
      </w:r>
      <w:r w:rsidRPr="00F85EA2">
        <w:t>MRB-ID</w:t>
      </w:r>
      <w:r>
        <w:t>,</w:t>
      </w:r>
    </w:p>
    <w:p w14:paraId="2F031E7B"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5B51FFD" w14:textId="77777777" w:rsidR="009D3E39" w:rsidRPr="00DA11D0" w:rsidRDefault="009D3E39" w:rsidP="009D3E39">
      <w:pPr>
        <w:pStyle w:val="PL"/>
      </w:pPr>
      <w:r w:rsidRPr="00DA11D0">
        <w:t>}</w:t>
      </w:r>
    </w:p>
    <w:p w14:paraId="3098F571" w14:textId="77777777" w:rsidR="009D3E39" w:rsidRPr="00DA11D0" w:rsidRDefault="009D3E39" w:rsidP="009D3E39">
      <w:pPr>
        <w:pStyle w:val="PL"/>
        <w:rPr>
          <w:rFonts w:eastAsia="MS Mincho"/>
        </w:rPr>
      </w:pPr>
    </w:p>
    <w:p w14:paraId="770CC34B" w14:textId="77777777" w:rsidR="009D3E39" w:rsidRPr="00DA11D0" w:rsidRDefault="009D3E39" w:rsidP="009D3E39">
      <w:pPr>
        <w:pStyle w:val="PL"/>
      </w:pPr>
      <w:r w:rsidRPr="004B588D">
        <w:rPr>
          <w:rFonts w:eastAsia="MS Mincho"/>
        </w:rPr>
        <w:t>UE-</w:t>
      </w:r>
      <w:r>
        <w:rPr>
          <w:rFonts w:eastAsia="MS Mincho"/>
        </w:rPr>
        <w:t>MulticastMRBs-ToBeReleased-Item</w:t>
      </w:r>
      <w:r w:rsidRPr="00DA11D0">
        <w:t>-ExtIEs F1AP-PROTOCOL-EXTENSION ::= {</w:t>
      </w:r>
    </w:p>
    <w:p w14:paraId="3FAD0CE2" w14:textId="77777777" w:rsidR="009D3E39" w:rsidRPr="00DA11D0" w:rsidRDefault="009D3E39" w:rsidP="009D3E39">
      <w:pPr>
        <w:pStyle w:val="PL"/>
      </w:pPr>
      <w:r w:rsidRPr="00DA11D0">
        <w:tab/>
        <w:t>...</w:t>
      </w:r>
    </w:p>
    <w:p w14:paraId="6CD3FEA9" w14:textId="77777777" w:rsidR="009D3E39" w:rsidRDefault="009D3E39" w:rsidP="009D3E39">
      <w:pPr>
        <w:pStyle w:val="PL"/>
      </w:pPr>
      <w:r w:rsidRPr="00DA11D0">
        <w:t>}</w:t>
      </w:r>
    </w:p>
    <w:p w14:paraId="1BDD7AF4" w14:textId="77777777" w:rsidR="009D3E39" w:rsidRPr="004B588D" w:rsidRDefault="009D3E39" w:rsidP="009D3E39">
      <w:pPr>
        <w:pStyle w:val="PL"/>
        <w:rPr>
          <w:rFonts w:eastAsia="MS Mincho"/>
        </w:rPr>
      </w:pPr>
    </w:p>
    <w:p w14:paraId="1AC2A94D" w14:textId="77777777" w:rsidR="009D3E39" w:rsidRPr="00DA11D0" w:rsidRDefault="009D3E39" w:rsidP="009D3E39">
      <w:pPr>
        <w:pStyle w:val="PL"/>
      </w:pPr>
      <w:r>
        <w:rPr>
          <w:rFonts w:eastAsia="MS Mincho"/>
        </w:rPr>
        <w:t>UE-MulticastMRBs-ToBeSetup-Item</w:t>
      </w:r>
      <w:r w:rsidRPr="00DA11D0">
        <w:tab/>
        <w:t>::= SEQUENCE {</w:t>
      </w:r>
    </w:p>
    <w:p w14:paraId="38E5AD77" w14:textId="77777777" w:rsidR="009D3E39" w:rsidRDefault="009D3E39" w:rsidP="009D3E39">
      <w:pPr>
        <w:pStyle w:val="PL"/>
      </w:pPr>
      <w:r>
        <w:tab/>
      </w:r>
      <w:r w:rsidRPr="00F85EA2">
        <w:t>mRB-ID</w:t>
      </w:r>
      <w:r>
        <w:tab/>
      </w:r>
      <w:r>
        <w:tab/>
      </w:r>
      <w:r>
        <w:tab/>
      </w:r>
      <w:r>
        <w:tab/>
      </w:r>
      <w:r>
        <w:tab/>
      </w:r>
      <w:r>
        <w:tab/>
      </w:r>
      <w:r>
        <w:tab/>
      </w:r>
      <w:r>
        <w:tab/>
      </w:r>
      <w:r>
        <w:tab/>
      </w:r>
      <w:r w:rsidRPr="00F85EA2">
        <w:t>MRB-ID</w:t>
      </w:r>
      <w:r>
        <w:t>,</w:t>
      </w:r>
    </w:p>
    <w:p w14:paraId="5E3C7470" w14:textId="77777777" w:rsidR="009D3E39" w:rsidRDefault="009D3E39" w:rsidP="009D3E39">
      <w:pPr>
        <w:pStyle w:val="PL"/>
      </w:pPr>
      <w:r>
        <w:tab/>
        <w:t>mbsPTPRetransmissionTunnelRequired</w:t>
      </w:r>
      <w:r>
        <w:tab/>
      </w:r>
      <w:r>
        <w:tab/>
        <w:t>MBSPTPRetransmissionTunnelRequired</w:t>
      </w:r>
      <w:r>
        <w:tab/>
      </w:r>
      <w:r>
        <w:tab/>
      </w:r>
      <w:r>
        <w:tab/>
        <w:t>OPTIONAL,</w:t>
      </w:r>
    </w:p>
    <w:p w14:paraId="504BCE18" w14:textId="77777777" w:rsidR="009D3E39" w:rsidRDefault="009D3E39" w:rsidP="009D3E39">
      <w:pPr>
        <w:pStyle w:val="PL"/>
      </w:pPr>
      <w:r>
        <w:tab/>
        <w:t>mbsPTPForwardingRequiredInformation</w:t>
      </w:r>
      <w:r>
        <w:tab/>
      </w:r>
      <w:r>
        <w:tab/>
      </w:r>
      <w:r w:rsidRPr="005E00C3">
        <w:rPr>
          <w:snapToGrid w:val="0"/>
          <w:lang w:eastAsia="zh-CN"/>
        </w:rPr>
        <w:t>MRB-ProgressInformation</w:t>
      </w:r>
      <w:r>
        <w:tab/>
      </w:r>
      <w:r>
        <w:tab/>
      </w:r>
      <w:r>
        <w:tab/>
      </w:r>
      <w:r>
        <w:tab/>
      </w:r>
      <w:r>
        <w:tab/>
      </w:r>
      <w:r>
        <w:tab/>
        <w:t>OPTIONAL,</w:t>
      </w:r>
    </w:p>
    <w:p w14:paraId="072E4DA8"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665DED4" w14:textId="77777777" w:rsidR="009D3E39" w:rsidRPr="00DA11D0" w:rsidRDefault="009D3E39" w:rsidP="009D3E39">
      <w:pPr>
        <w:pStyle w:val="PL"/>
      </w:pPr>
      <w:r w:rsidRPr="00DA11D0">
        <w:t>}</w:t>
      </w:r>
    </w:p>
    <w:p w14:paraId="5D2238B7" w14:textId="77777777" w:rsidR="009D3E39" w:rsidRPr="00DA11D0" w:rsidRDefault="009D3E39" w:rsidP="009D3E39">
      <w:pPr>
        <w:pStyle w:val="PL"/>
        <w:rPr>
          <w:rFonts w:eastAsia="MS Mincho"/>
        </w:rPr>
      </w:pPr>
    </w:p>
    <w:p w14:paraId="04E6AC2F" w14:textId="77777777" w:rsidR="009D3E39" w:rsidRPr="00DA11D0" w:rsidRDefault="009D3E39" w:rsidP="009D3E39">
      <w:pPr>
        <w:pStyle w:val="PL"/>
      </w:pPr>
      <w:r>
        <w:rPr>
          <w:rFonts w:eastAsia="MS Mincho"/>
        </w:rPr>
        <w:t>UE-MulticastMRBs-ToBeSetup-Item</w:t>
      </w:r>
      <w:r w:rsidRPr="00DA11D0">
        <w:t>-ExtIEs F1AP-PROTOCOL-EXTENSION ::= {</w:t>
      </w:r>
    </w:p>
    <w:p w14:paraId="2068498A" w14:textId="77777777" w:rsidR="009D3E39" w:rsidRDefault="009D3E39" w:rsidP="009D3E39">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5BD9EB07" w14:textId="77777777" w:rsidR="009D3E39" w:rsidRPr="00DA11D0" w:rsidRDefault="009D3E39" w:rsidP="009D3E39">
      <w:pPr>
        <w:pStyle w:val="PL"/>
      </w:pPr>
      <w:r>
        <w:tab/>
      </w:r>
      <w:r w:rsidRPr="00DA11D0">
        <w:t>...</w:t>
      </w:r>
    </w:p>
    <w:p w14:paraId="521A58B6" w14:textId="77777777" w:rsidR="009D3E39" w:rsidRDefault="009D3E39" w:rsidP="009D3E39">
      <w:pPr>
        <w:pStyle w:val="PL"/>
      </w:pPr>
      <w:r w:rsidRPr="00DA11D0">
        <w:t>}</w:t>
      </w:r>
    </w:p>
    <w:p w14:paraId="57CA30E8" w14:textId="77777777" w:rsidR="009D3E39" w:rsidRDefault="009D3E39" w:rsidP="009D3E39">
      <w:pPr>
        <w:pStyle w:val="PL"/>
        <w:rPr>
          <w:rFonts w:eastAsia="MS Mincho"/>
        </w:rPr>
      </w:pPr>
    </w:p>
    <w:p w14:paraId="02C3189D" w14:textId="77777777" w:rsidR="009D3E39" w:rsidRPr="00DA11D0" w:rsidRDefault="009D3E39" w:rsidP="009D3E39">
      <w:pPr>
        <w:pStyle w:val="PL"/>
      </w:pPr>
      <w:r>
        <w:rPr>
          <w:rFonts w:eastAsia="MS Mincho"/>
        </w:rPr>
        <w:t>UE-MulticastMRBs-ToBeSetup-atModify-Item</w:t>
      </w:r>
      <w:r w:rsidRPr="00DA11D0">
        <w:tab/>
        <w:t>::= SEQUENCE {</w:t>
      </w:r>
    </w:p>
    <w:p w14:paraId="1193FAD5" w14:textId="77777777" w:rsidR="009D3E39" w:rsidRDefault="009D3E39" w:rsidP="009D3E39">
      <w:pPr>
        <w:pStyle w:val="PL"/>
      </w:pPr>
      <w:r>
        <w:tab/>
      </w:r>
      <w:r w:rsidRPr="00F85EA2">
        <w:t>mRB-ID</w:t>
      </w:r>
      <w:r>
        <w:tab/>
      </w:r>
      <w:r>
        <w:tab/>
      </w:r>
      <w:r>
        <w:tab/>
      </w:r>
      <w:r>
        <w:tab/>
      </w:r>
      <w:r>
        <w:tab/>
      </w:r>
      <w:r>
        <w:tab/>
      </w:r>
      <w:r>
        <w:tab/>
      </w:r>
      <w:r>
        <w:tab/>
      </w:r>
      <w:r>
        <w:tab/>
      </w:r>
      <w:r w:rsidRPr="00F85EA2">
        <w:t>MRB-ID</w:t>
      </w:r>
      <w:r>
        <w:t>,</w:t>
      </w:r>
    </w:p>
    <w:p w14:paraId="750A6EE8" w14:textId="77777777" w:rsidR="009D3E39" w:rsidRDefault="009D3E39" w:rsidP="009D3E39">
      <w:pPr>
        <w:pStyle w:val="PL"/>
      </w:pPr>
      <w:r>
        <w:tab/>
        <w:t>mbsPTPRetransmissionTunnelRequired</w:t>
      </w:r>
      <w:r>
        <w:tab/>
      </w:r>
      <w:r>
        <w:tab/>
        <w:t>MBSPTPRetransmissionTunnelRequired</w:t>
      </w:r>
      <w:r>
        <w:tab/>
      </w:r>
      <w:r>
        <w:tab/>
      </w:r>
      <w:r>
        <w:tab/>
        <w:t>OPTIONAL,</w:t>
      </w:r>
    </w:p>
    <w:p w14:paraId="2C4DAD99" w14:textId="77777777" w:rsidR="009D3E39" w:rsidRDefault="009D3E39" w:rsidP="009D3E39">
      <w:pPr>
        <w:pStyle w:val="PL"/>
      </w:pPr>
      <w:r>
        <w:tab/>
        <w:t>mbsPTPForwardingRequiredInformation</w:t>
      </w:r>
      <w:r>
        <w:tab/>
      </w:r>
      <w:r>
        <w:tab/>
      </w:r>
      <w:r w:rsidRPr="005E00C3">
        <w:rPr>
          <w:snapToGrid w:val="0"/>
          <w:lang w:eastAsia="zh-CN"/>
        </w:rPr>
        <w:t>MRB-ProgressInformation</w:t>
      </w:r>
      <w:r>
        <w:tab/>
      </w:r>
      <w:r>
        <w:tab/>
      </w:r>
      <w:r>
        <w:tab/>
      </w:r>
      <w:r>
        <w:tab/>
      </w:r>
      <w:r>
        <w:tab/>
      </w:r>
      <w:r>
        <w:tab/>
        <w:t>OPTIONAL,</w:t>
      </w:r>
    </w:p>
    <w:p w14:paraId="3B098F0A"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78C13EE8" w14:textId="77777777" w:rsidR="009D3E39" w:rsidRPr="00DA11D0" w:rsidRDefault="009D3E39" w:rsidP="009D3E39">
      <w:pPr>
        <w:pStyle w:val="PL"/>
      </w:pPr>
      <w:r w:rsidRPr="00DA11D0">
        <w:t>}</w:t>
      </w:r>
    </w:p>
    <w:p w14:paraId="2897470A" w14:textId="77777777" w:rsidR="009D3E39" w:rsidRPr="00DA11D0" w:rsidRDefault="009D3E39" w:rsidP="009D3E39">
      <w:pPr>
        <w:pStyle w:val="PL"/>
        <w:rPr>
          <w:rFonts w:eastAsia="MS Mincho"/>
        </w:rPr>
      </w:pPr>
    </w:p>
    <w:p w14:paraId="4E8D0EBE" w14:textId="77777777" w:rsidR="009D3E39" w:rsidRPr="00DA11D0" w:rsidRDefault="009D3E39" w:rsidP="009D3E39">
      <w:pPr>
        <w:pStyle w:val="PL"/>
      </w:pPr>
      <w:r>
        <w:rPr>
          <w:rFonts w:eastAsia="MS Mincho"/>
        </w:rPr>
        <w:t>UE-MulticastMRBs-ToBeSetup-atModify-Item</w:t>
      </w:r>
      <w:r w:rsidRPr="00DA11D0">
        <w:t>-ExtIEs F1AP-PROTOCOL-EXTENSION ::= {</w:t>
      </w:r>
    </w:p>
    <w:p w14:paraId="147B6D23" w14:textId="77777777" w:rsidR="009D3E39" w:rsidRPr="00DA11D0" w:rsidRDefault="009D3E39" w:rsidP="009D3E39">
      <w:pPr>
        <w:pStyle w:val="PL"/>
      </w:pPr>
      <w:r>
        <w:tab/>
      </w:r>
      <w:r w:rsidRPr="00DA11D0">
        <w:t>...</w:t>
      </w:r>
    </w:p>
    <w:p w14:paraId="5E169095" w14:textId="77777777" w:rsidR="009D3E39" w:rsidRDefault="009D3E39" w:rsidP="009D3E39">
      <w:pPr>
        <w:pStyle w:val="PL"/>
      </w:pPr>
      <w:r w:rsidRPr="00DA11D0">
        <w:t>}</w:t>
      </w:r>
    </w:p>
    <w:p w14:paraId="22B59F2A" w14:textId="77777777" w:rsidR="009D3E39" w:rsidRPr="004B588D" w:rsidRDefault="009D3E39" w:rsidP="009D3E39">
      <w:pPr>
        <w:pStyle w:val="PL"/>
        <w:rPr>
          <w:rFonts w:eastAsia="MS Mincho"/>
        </w:rPr>
      </w:pPr>
    </w:p>
    <w:p w14:paraId="2CA7CB7A" w14:textId="77777777" w:rsidR="009D3E39" w:rsidRPr="00DA11D0" w:rsidRDefault="009D3E39" w:rsidP="009D3E39">
      <w:pPr>
        <w:pStyle w:val="PL"/>
        <w:rPr>
          <w:rFonts w:eastAsia="MS Mincho"/>
        </w:rPr>
      </w:pPr>
    </w:p>
    <w:p w14:paraId="3C35CA28" w14:textId="77777777" w:rsidR="009D3E39" w:rsidRDefault="009D3E39" w:rsidP="009D3E39">
      <w:pPr>
        <w:pStyle w:val="PL"/>
      </w:pPr>
      <w:bookmarkStart w:id="1071" w:name="_Hlk99014651"/>
      <w:r>
        <w:rPr>
          <w:rFonts w:eastAsia="SimSun"/>
          <w:snapToGrid w:val="0"/>
          <w:lang w:eastAsia="zh-CN"/>
        </w:rPr>
        <w:t>UEPagingCapability</w:t>
      </w:r>
      <w:r>
        <w:t xml:space="preserve"> ::= SEQUENCE {</w:t>
      </w:r>
    </w:p>
    <w:p w14:paraId="76993B44" w14:textId="77777777" w:rsidR="009D3E39" w:rsidRDefault="009D3E39" w:rsidP="009D3E39">
      <w:pPr>
        <w:pStyle w:val="PL"/>
      </w:pPr>
      <w:r>
        <w:tab/>
      </w:r>
      <w:r>
        <w:rPr>
          <w:snapToGrid w:val="0"/>
          <w:lang w:eastAsia="zh-CN"/>
        </w:rPr>
        <w:t>iNACTIVEStatePODetermination</w:t>
      </w:r>
      <w:r>
        <w:tab/>
      </w:r>
      <w:r>
        <w:tab/>
      </w:r>
      <w:r>
        <w:tab/>
      </w:r>
      <w:r>
        <w:tab/>
      </w:r>
      <w:r>
        <w:tab/>
      </w:r>
      <w:r>
        <w:tab/>
        <w:t xml:space="preserve">ENUMERATED {supported, ...} </w:t>
      </w:r>
      <w:r>
        <w:tab/>
        <w:t>OPTIONAL,</w:t>
      </w:r>
    </w:p>
    <w:p w14:paraId="6F839EA1" w14:textId="77777777" w:rsidR="009D3E39" w:rsidRDefault="009D3E39" w:rsidP="009D3E39">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7697B4E" w14:textId="77777777" w:rsidR="009D3E39" w:rsidRDefault="009D3E39" w:rsidP="009D3E39">
      <w:pPr>
        <w:pStyle w:val="PL"/>
      </w:pPr>
      <w:r>
        <w:tab/>
        <w:t>...</w:t>
      </w:r>
    </w:p>
    <w:p w14:paraId="14AC19B5" w14:textId="77777777" w:rsidR="009D3E39" w:rsidRDefault="009D3E39" w:rsidP="009D3E39">
      <w:pPr>
        <w:pStyle w:val="PL"/>
      </w:pPr>
      <w:r>
        <w:t>}</w:t>
      </w:r>
    </w:p>
    <w:p w14:paraId="2962FB57" w14:textId="77777777" w:rsidR="009D3E39" w:rsidRDefault="009D3E39" w:rsidP="009D3E39">
      <w:pPr>
        <w:pStyle w:val="PL"/>
      </w:pPr>
    </w:p>
    <w:p w14:paraId="5550F020" w14:textId="77777777" w:rsidR="009D3E39" w:rsidRDefault="009D3E39" w:rsidP="009D3E39">
      <w:pPr>
        <w:pStyle w:val="PL"/>
      </w:pPr>
      <w:r>
        <w:rPr>
          <w:rFonts w:eastAsia="SimSun"/>
          <w:snapToGrid w:val="0"/>
          <w:lang w:eastAsia="zh-CN"/>
        </w:rPr>
        <w:t>UEPagingCapability</w:t>
      </w:r>
      <w:r>
        <w:t>-ExtIEs F1AP-PROTOCOL-EXTENSION ::= {</w:t>
      </w:r>
    </w:p>
    <w:p w14:paraId="1D18EC52" w14:textId="77777777" w:rsidR="009D3E39" w:rsidRDefault="009D3E39" w:rsidP="009D3E39">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602EC075" w14:textId="77777777" w:rsidR="009D3E39" w:rsidRPr="006B2844" w:rsidRDefault="009D3E39" w:rsidP="009D3E39">
      <w:pPr>
        <w:pStyle w:val="PL"/>
        <w:rPr>
          <w:lang w:val="fr-FR"/>
        </w:rPr>
      </w:pPr>
      <w:r>
        <w:tab/>
      </w:r>
      <w:r w:rsidRPr="006B2844">
        <w:rPr>
          <w:lang w:val="fr-FR"/>
        </w:rPr>
        <w:t>...</w:t>
      </w:r>
    </w:p>
    <w:p w14:paraId="7C9A2AF5" w14:textId="77777777" w:rsidR="009D3E39" w:rsidRPr="006B2844" w:rsidRDefault="009D3E39" w:rsidP="009D3E39">
      <w:pPr>
        <w:pStyle w:val="PL"/>
        <w:rPr>
          <w:lang w:val="fr-FR"/>
        </w:rPr>
      </w:pPr>
      <w:r w:rsidRPr="006B2844">
        <w:rPr>
          <w:lang w:val="fr-FR"/>
        </w:rPr>
        <w:t>}</w:t>
      </w:r>
    </w:p>
    <w:p w14:paraId="416EECC5" w14:textId="77777777" w:rsidR="009D3E39" w:rsidRPr="006B2844" w:rsidRDefault="009D3E39" w:rsidP="009D3E39">
      <w:pPr>
        <w:pStyle w:val="PL"/>
        <w:rPr>
          <w:lang w:val="fr-FR"/>
        </w:rPr>
      </w:pPr>
    </w:p>
    <w:p w14:paraId="577E0D78" w14:textId="77777777" w:rsidR="009D3E39" w:rsidRPr="006B2844" w:rsidRDefault="009D3E39" w:rsidP="009D3E39">
      <w:pPr>
        <w:pStyle w:val="PL"/>
        <w:rPr>
          <w:rFonts w:eastAsia="SimSun"/>
          <w:lang w:val="fr-FR"/>
        </w:rPr>
      </w:pPr>
      <w:r w:rsidRPr="006B2844">
        <w:rPr>
          <w:rFonts w:eastAsia="SimSun"/>
          <w:lang w:val="fr-FR"/>
        </w:rPr>
        <w:t>UEReportingInformation::= SEQUENCE {</w:t>
      </w:r>
    </w:p>
    <w:p w14:paraId="19D78E83" w14:textId="77777777" w:rsidR="009D3E39" w:rsidRPr="006B2844" w:rsidRDefault="009D3E39" w:rsidP="009D3E39">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7D82E9DD" w14:textId="77777777" w:rsidR="009D3E39" w:rsidRPr="00F26489" w:rsidRDefault="009D3E39" w:rsidP="009D3E39">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2252BEEB" w14:textId="77777777" w:rsidR="009D3E39" w:rsidRPr="006B2844" w:rsidRDefault="009D3E39" w:rsidP="009D3E39">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5B730C1F" w14:textId="77777777" w:rsidR="009D3E39" w:rsidRPr="00F26489" w:rsidRDefault="009D3E39" w:rsidP="009D3E39">
      <w:pPr>
        <w:pStyle w:val="PL"/>
        <w:rPr>
          <w:rFonts w:eastAsia="SimSun"/>
        </w:rPr>
      </w:pPr>
      <w:r w:rsidRPr="006B2844">
        <w:rPr>
          <w:rFonts w:eastAsia="SimSun"/>
          <w:lang w:val="fr-FR"/>
        </w:rPr>
        <w:tab/>
      </w:r>
      <w:r w:rsidRPr="00F26489">
        <w:rPr>
          <w:rFonts w:eastAsia="SimSun"/>
        </w:rPr>
        <w:t>...</w:t>
      </w:r>
    </w:p>
    <w:p w14:paraId="67A4D76D" w14:textId="77777777" w:rsidR="009D3E39" w:rsidRPr="00F26489" w:rsidRDefault="009D3E39" w:rsidP="009D3E39">
      <w:pPr>
        <w:pStyle w:val="PL"/>
        <w:rPr>
          <w:rFonts w:eastAsia="SimSun"/>
        </w:rPr>
      </w:pPr>
      <w:r w:rsidRPr="00F26489">
        <w:rPr>
          <w:rFonts w:eastAsia="SimSun"/>
        </w:rPr>
        <w:t>}</w:t>
      </w:r>
    </w:p>
    <w:p w14:paraId="39E96C74" w14:textId="77777777" w:rsidR="009D3E39" w:rsidRPr="00F26489" w:rsidRDefault="009D3E39" w:rsidP="009D3E39">
      <w:pPr>
        <w:pStyle w:val="PL"/>
        <w:rPr>
          <w:rFonts w:eastAsia="SimSun"/>
        </w:rPr>
      </w:pPr>
    </w:p>
    <w:p w14:paraId="4AF281A5" w14:textId="77777777" w:rsidR="009D3E39" w:rsidRPr="00F26489" w:rsidRDefault="009D3E39" w:rsidP="009D3E39">
      <w:pPr>
        <w:pStyle w:val="PL"/>
        <w:rPr>
          <w:rFonts w:eastAsia="SimSun"/>
        </w:rPr>
      </w:pPr>
    </w:p>
    <w:p w14:paraId="5464792C" w14:textId="77777777" w:rsidR="009D3E39" w:rsidRPr="00F26489" w:rsidRDefault="009D3E39" w:rsidP="009D3E39">
      <w:pPr>
        <w:pStyle w:val="PL"/>
        <w:rPr>
          <w:rFonts w:eastAsia="SimSun"/>
        </w:rPr>
      </w:pPr>
      <w:r w:rsidRPr="00F26489">
        <w:rPr>
          <w:rFonts w:eastAsia="SimSun"/>
        </w:rPr>
        <w:t>UEReportingInformation-ExtIEs F1AP-PROTOCOL-EXTENSION ::= {</w:t>
      </w:r>
    </w:p>
    <w:p w14:paraId="2D896BD8" w14:textId="77777777" w:rsidR="009D3E39" w:rsidRDefault="009D3E39" w:rsidP="009D3E39">
      <w:pPr>
        <w:pStyle w:val="PL"/>
        <w:rPr>
          <w:snapToGrid w:val="0"/>
          <w:lang w:eastAsia="zh-CN"/>
        </w:rPr>
      </w:pPr>
      <w:r>
        <w:rPr>
          <w:rFonts w:hint="eastAsia"/>
          <w:snapToGrid w:val="0"/>
          <w:lang w:val="en-US" w:eastAsia="zh-CN"/>
        </w:rPr>
        <w:tab/>
      </w:r>
      <w:r>
        <w:rPr>
          <w:rFonts w:hint="eastAsia"/>
          <w:snapToGrid w:val="0"/>
          <w:lang w:eastAsia="zh-CN"/>
        </w:rPr>
        <w:t>{</w:t>
      </w:r>
      <w:r>
        <w:rPr>
          <w:rFonts w:cs="Courier New" w:hint="eastAsia"/>
          <w:szCs w:val="22"/>
          <w:lang w:eastAsia="zh-CN"/>
        </w:rPr>
        <w:t xml:space="preserve"> </w:t>
      </w:r>
      <w:r>
        <w:rPr>
          <w:snapToGrid w:val="0"/>
        </w:rPr>
        <w:t>ID</w:t>
      </w:r>
      <w:r>
        <w:rPr>
          <w:rFonts w:cs="Courier New" w:hint="eastAsia"/>
          <w:szCs w:val="22"/>
          <w:lang w:eastAsia="zh-CN"/>
        </w:rPr>
        <w:t xml:space="preserve"> id-</w:t>
      </w:r>
      <w:r>
        <w:rPr>
          <w:rFonts w:cs="Courier New" w:hint="eastAsia"/>
          <w:szCs w:val="22"/>
          <w:lang w:val="en-US" w:eastAsia="zh-CN"/>
        </w:rPr>
        <w:t>ReportingIntervalIMs</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snapToGrid w:val="0"/>
        </w:rPr>
        <w:t>CRITICALITY ignore EXTENSION</w:t>
      </w:r>
      <w:r>
        <w:rPr>
          <w:rFonts w:cs="Courier New"/>
          <w:szCs w:val="22"/>
          <w:lang w:eastAsia="zh-CN"/>
        </w:rPr>
        <w:t xml:space="preserve"> </w:t>
      </w:r>
      <w:r>
        <w:rPr>
          <w:rFonts w:cs="Courier New" w:hint="eastAsia"/>
          <w:szCs w:val="22"/>
          <w:lang w:val="en-US" w:eastAsia="zh-CN"/>
        </w:rPr>
        <w:t>ReportingIntervalIMs</w:t>
      </w:r>
      <w:r>
        <w:rPr>
          <w:rFonts w:cs="Courier New" w:hint="eastAsia"/>
          <w:szCs w:val="22"/>
          <w:lang w:eastAsia="zh-CN"/>
        </w:rPr>
        <w:t xml:space="preserve"> </w:t>
      </w:r>
      <w:r>
        <w:rPr>
          <w:rFonts w:cs="Courier New" w:hint="eastAsia"/>
          <w:szCs w:val="22"/>
          <w:lang w:eastAsia="zh-CN"/>
        </w:rPr>
        <w:tab/>
      </w:r>
      <w:r>
        <w:rPr>
          <w:snapToGrid w:val="0"/>
        </w:rPr>
        <w:t>PRESENCE optional</w:t>
      </w:r>
      <w:r>
        <w:rPr>
          <w:rFonts w:hint="eastAsia"/>
          <w:snapToGrid w:val="0"/>
          <w:lang w:eastAsia="zh-CN"/>
        </w:rPr>
        <w:t xml:space="preserve"> },</w:t>
      </w:r>
    </w:p>
    <w:p w14:paraId="0BFB15AA" w14:textId="77777777" w:rsidR="009D3E39" w:rsidRPr="00F26489" w:rsidRDefault="009D3E39" w:rsidP="009D3E39">
      <w:pPr>
        <w:pStyle w:val="PL"/>
        <w:rPr>
          <w:rFonts w:eastAsia="SimSun"/>
        </w:rPr>
      </w:pPr>
      <w:r w:rsidRPr="00F26489">
        <w:rPr>
          <w:rFonts w:eastAsia="SimSun"/>
        </w:rPr>
        <w:tab/>
        <w:t>...</w:t>
      </w:r>
    </w:p>
    <w:p w14:paraId="3A7AC638" w14:textId="77777777" w:rsidR="009D3E39" w:rsidRDefault="009D3E39" w:rsidP="009D3E39">
      <w:pPr>
        <w:pStyle w:val="PL"/>
        <w:rPr>
          <w:rFonts w:eastAsia="SimSun"/>
        </w:rPr>
      </w:pPr>
      <w:r w:rsidRPr="00F26489">
        <w:rPr>
          <w:rFonts w:eastAsia="SimSun"/>
        </w:rPr>
        <w:t>}</w:t>
      </w:r>
    </w:p>
    <w:p w14:paraId="1313134F" w14:textId="77777777" w:rsidR="009D3E39" w:rsidRDefault="009D3E39" w:rsidP="009D3E39">
      <w:pPr>
        <w:pStyle w:val="PL"/>
        <w:rPr>
          <w:rFonts w:eastAsia="SimSun"/>
        </w:rPr>
      </w:pPr>
    </w:p>
    <w:p w14:paraId="5DD883AE" w14:textId="77777777" w:rsidR="009D3E39" w:rsidRDefault="009D3E39" w:rsidP="009D3E39">
      <w:pPr>
        <w:pStyle w:val="PL"/>
        <w:rPr>
          <w:rFonts w:eastAsia="SimSun"/>
        </w:rPr>
      </w:pPr>
    </w:p>
    <w:p w14:paraId="56409D13" w14:textId="77777777" w:rsidR="009D3E39" w:rsidRDefault="009D3E39" w:rsidP="009D3E39">
      <w:pPr>
        <w:pStyle w:val="PL"/>
      </w:pPr>
      <w:r>
        <w:rPr>
          <w:snapToGrid w:val="0"/>
          <w:lang w:eastAsia="zh-CN"/>
        </w:rPr>
        <w:t>UlTxDirectCurrentMoreCarrierInformation</w:t>
      </w:r>
      <w:r>
        <w:t>::= OCTET STRING</w:t>
      </w:r>
    </w:p>
    <w:p w14:paraId="07D6CD34" w14:textId="77777777" w:rsidR="009D3E39" w:rsidRDefault="009D3E39" w:rsidP="009D3E39">
      <w:pPr>
        <w:pStyle w:val="PL"/>
        <w:rPr>
          <w:rFonts w:eastAsia="SimSun"/>
        </w:rPr>
      </w:pPr>
    </w:p>
    <w:bookmarkEnd w:id="1071"/>
    <w:p w14:paraId="568AFB90" w14:textId="77777777" w:rsidR="009D3E39" w:rsidRDefault="009D3E39" w:rsidP="009D3E39">
      <w:pPr>
        <w:pStyle w:val="PL"/>
      </w:pPr>
      <w:r>
        <w:t>UL-AoA ::= SEQUENCE {</w:t>
      </w:r>
    </w:p>
    <w:p w14:paraId="2CE19B94" w14:textId="77777777" w:rsidR="009D3E39" w:rsidRDefault="009D3E39" w:rsidP="009D3E39">
      <w:pPr>
        <w:pStyle w:val="PL"/>
      </w:pPr>
      <w:r>
        <w:tab/>
        <w:t>azimuthAoA</w:t>
      </w:r>
      <w:r>
        <w:tab/>
      </w:r>
      <w:r>
        <w:tab/>
      </w:r>
      <w:r>
        <w:tab/>
      </w:r>
      <w:r>
        <w:tab/>
      </w:r>
      <w:r>
        <w:tab/>
        <w:t>INTEGER (0..3599),</w:t>
      </w:r>
    </w:p>
    <w:p w14:paraId="661A558E" w14:textId="77777777" w:rsidR="009D3E39" w:rsidRDefault="009D3E39" w:rsidP="009D3E39">
      <w:pPr>
        <w:pStyle w:val="PL"/>
      </w:pPr>
      <w:r>
        <w:tab/>
        <w:t>zenithAoA</w:t>
      </w:r>
      <w:r>
        <w:tab/>
      </w:r>
      <w:r>
        <w:tab/>
      </w:r>
      <w:r>
        <w:tab/>
      </w:r>
      <w:r>
        <w:tab/>
      </w:r>
      <w:r>
        <w:tab/>
        <w:t>INTEGER (0..1799)</w:t>
      </w:r>
      <w:r>
        <w:tab/>
      </w:r>
      <w:r>
        <w:tab/>
        <w:t>OPTIONAL,</w:t>
      </w:r>
    </w:p>
    <w:p w14:paraId="1B510BCB" w14:textId="77777777" w:rsidR="009D3E39" w:rsidRPr="00340015" w:rsidRDefault="009D3E39" w:rsidP="009D3E39">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0F3E311B" w14:textId="77777777" w:rsidR="009D3E39" w:rsidRPr="006B2844" w:rsidRDefault="009D3E39" w:rsidP="009D3E39">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FEEA1CA" w14:textId="77777777" w:rsidR="009D3E39" w:rsidRDefault="009D3E39" w:rsidP="009D3E39">
      <w:pPr>
        <w:pStyle w:val="PL"/>
      </w:pPr>
      <w:r w:rsidRPr="006B2844">
        <w:rPr>
          <w:snapToGrid w:val="0"/>
          <w:lang w:val="fr-FR"/>
        </w:rPr>
        <w:tab/>
      </w:r>
      <w:r>
        <w:rPr>
          <w:snapToGrid w:val="0"/>
        </w:rPr>
        <w:t>...</w:t>
      </w:r>
    </w:p>
    <w:p w14:paraId="60C19913" w14:textId="77777777" w:rsidR="009D3E39" w:rsidRDefault="009D3E39" w:rsidP="009D3E39">
      <w:pPr>
        <w:pStyle w:val="PL"/>
      </w:pPr>
      <w:r>
        <w:t>}</w:t>
      </w:r>
    </w:p>
    <w:p w14:paraId="7E1A4DCF" w14:textId="77777777" w:rsidR="009D3E39" w:rsidRDefault="009D3E39" w:rsidP="009D3E39">
      <w:pPr>
        <w:pStyle w:val="PL"/>
      </w:pPr>
    </w:p>
    <w:p w14:paraId="5227EB38" w14:textId="77777777" w:rsidR="009D3E39" w:rsidRDefault="009D3E39" w:rsidP="009D3E39">
      <w:pPr>
        <w:pStyle w:val="PL"/>
      </w:pPr>
      <w:r>
        <w:t>UL-AoA-ExtIEs F1AP-PROTOCOL-EXTENSION ::= {</w:t>
      </w:r>
    </w:p>
    <w:p w14:paraId="6077A845" w14:textId="77777777" w:rsidR="009D3E39" w:rsidRDefault="009D3E39" w:rsidP="009D3E39">
      <w:pPr>
        <w:pStyle w:val="PL"/>
      </w:pPr>
      <w:r>
        <w:tab/>
        <w:t>...</w:t>
      </w:r>
    </w:p>
    <w:p w14:paraId="697F529B" w14:textId="77777777" w:rsidR="009D3E39" w:rsidRDefault="009D3E39" w:rsidP="009D3E39">
      <w:pPr>
        <w:pStyle w:val="PL"/>
      </w:pPr>
      <w:r>
        <w:t>}</w:t>
      </w:r>
    </w:p>
    <w:p w14:paraId="5490E198" w14:textId="77777777" w:rsidR="009D3E39" w:rsidRDefault="009D3E39" w:rsidP="009D3E39">
      <w:pPr>
        <w:pStyle w:val="PL"/>
        <w:rPr>
          <w:rFonts w:eastAsia="SimSun"/>
        </w:rPr>
      </w:pPr>
    </w:p>
    <w:p w14:paraId="552B6387" w14:textId="77777777" w:rsidR="009D3E39" w:rsidRPr="00A55ED4" w:rsidRDefault="009D3E39" w:rsidP="009D3E39">
      <w:pPr>
        <w:pStyle w:val="PL"/>
        <w:rPr>
          <w:rFonts w:eastAsia="SimSun"/>
        </w:rPr>
      </w:pPr>
      <w:r w:rsidRPr="00A55ED4">
        <w:rPr>
          <w:rFonts w:eastAsia="SimSun"/>
        </w:rPr>
        <w:t>UL-BH-Non-UP-Traffic-Mapping ::= SEQUENCE {</w:t>
      </w:r>
    </w:p>
    <w:p w14:paraId="7C960DAD" w14:textId="77777777" w:rsidR="009D3E39" w:rsidRPr="00A55ED4" w:rsidRDefault="009D3E39" w:rsidP="009D3E3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397ABAC"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0CA1A8D9" w14:textId="77777777" w:rsidR="009D3E39" w:rsidRPr="00A55ED4" w:rsidRDefault="009D3E39" w:rsidP="009D3E39">
      <w:pPr>
        <w:pStyle w:val="PL"/>
        <w:rPr>
          <w:rFonts w:eastAsia="SimSun"/>
        </w:rPr>
      </w:pPr>
      <w:r w:rsidRPr="00A55ED4">
        <w:rPr>
          <w:rFonts w:eastAsia="SimSun"/>
        </w:rPr>
        <w:t>}</w:t>
      </w:r>
    </w:p>
    <w:p w14:paraId="30D74BA0" w14:textId="77777777" w:rsidR="009D3E39" w:rsidRPr="00A55ED4" w:rsidRDefault="009D3E39" w:rsidP="009D3E39">
      <w:pPr>
        <w:pStyle w:val="PL"/>
        <w:rPr>
          <w:rFonts w:eastAsia="SimSun"/>
        </w:rPr>
      </w:pPr>
    </w:p>
    <w:p w14:paraId="4E7CF4D8" w14:textId="77777777" w:rsidR="009D3E39" w:rsidRPr="00A55ED4" w:rsidRDefault="009D3E39" w:rsidP="009D3E39">
      <w:pPr>
        <w:pStyle w:val="PL"/>
        <w:rPr>
          <w:rFonts w:eastAsia="SimSun"/>
        </w:rPr>
      </w:pPr>
      <w:r w:rsidRPr="00A55ED4">
        <w:rPr>
          <w:rFonts w:eastAsia="SimSun"/>
        </w:rPr>
        <w:t>UL-BH-Non-UP-Traffic-Mapping-ExtIEs</w:t>
      </w:r>
      <w:r w:rsidRPr="00A55ED4">
        <w:rPr>
          <w:rFonts w:eastAsia="SimSun"/>
        </w:rPr>
        <w:tab/>
        <w:t>F1AP-PROTOCOL-EXTENSION ::= {</w:t>
      </w:r>
    </w:p>
    <w:p w14:paraId="2AC9D365" w14:textId="77777777" w:rsidR="009D3E39" w:rsidRPr="00A55ED4" w:rsidRDefault="009D3E39" w:rsidP="009D3E39">
      <w:pPr>
        <w:pStyle w:val="PL"/>
        <w:rPr>
          <w:rFonts w:eastAsia="SimSun"/>
        </w:rPr>
      </w:pPr>
      <w:r w:rsidRPr="00A55ED4">
        <w:rPr>
          <w:rFonts w:eastAsia="SimSun"/>
        </w:rPr>
        <w:tab/>
        <w:t>...</w:t>
      </w:r>
    </w:p>
    <w:p w14:paraId="1BBF83C3" w14:textId="77777777" w:rsidR="009D3E39" w:rsidRPr="00A55ED4" w:rsidRDefault="009D3E39" w:rsidP="009D3E39">
      <w:pPr>
        <w:pStyle w:val="PL"/>
        <w:rPr>
          <w:rFonts w:eastAsia="SimSun"/>
        </w:rPr>
      </w:pPr>
      <w:r w:rsidRPr="00A55ED4">
        <w:rPr>
          <w:rFonts w:eastAsia="SimSun"/>
        </w:rPr>
        <w:t>}</w:t>
      </w:r>
    </w:p>
    <w:p w14:paraId="1D2EA0EA" w14:textId="77777777" w:rsidR="009D3E39" w:rsidRPr="00A55ED4" w:rsidRDefault="009D3E39" w:rsidP="009D3E39">
      <w:pPr>
        <w:pStyle w:val="PL"/>
        <w:rPr>
          <w:rFonts w:eastAsia="SimSun"/>
        </w:rPr>
      </w:pPr>
    </w:p>
    <w:p w14:paraId="20DFF904" w14:textId="77777777" w:rsidR="009D3E39" w:rsidRPr="00A55ED4" w:rsidRDefault="009D3E39" w:rsidP="009D3E39">
      <w:pPr>
        <w:pStyle w:val="PL"/>
        <w:rPr>
          <w:rFonts w:eastAsia="SimSun"/>
        </w:rPr>
      </w:pPr>
      <w:r w:rsidRPr="00A55ED4">
        <w:rPr>
          <w:rFonts w:eastAsia="SimSun"/>
        </w:rPr>
        <w:t>UL-BH-Non-UP-Traffic-Mapping-List ::= SEQUENCE (SIZE(1..maxnoofNonUPTrafficMappings)) OF UL-BH-Non-UP-Traffic-Mapping-Item</w:t>
      </w:r>
    </w:p>
    <w:p w14:paraId="4B60D748" w14:textId="77777777" w:rsidR="009D3E39" w:rsidRPr="00A55ED4" w:rsidRDefault="009D3E39" w:rsidP="009D3E39">
      <w:pPr>
        <w:pStyle w:val="PL"/>
        <w:rPr>
          <w:rFonts w:eastAsia="SimSun"/>
        </w:rPr>
      </w:pPr>
    </w:p>
    <w:p w14:paraId="5D2FD446" w14:textId="77777777" w:rsidR="009D3E39" w:rsidRPr="00A55ED4" w:rsidRDefault="009D3E39" w:rsidP="009D3E39">
      <w:pPr>
        <w:pStyle w:val="PL"/>
        <w:rPr>
          <w:rFonts w:eastAsia="SimSun"/>
        </w:rPr>
      </w:pPr>
      <w:r w:rsidRPr="00A55ED4">
        <w:rPr>
          <w:rFonts w:eastAsia="SimSun"/>
        </w:rPr>
        <w:t>UL-BH-Non-UP-Traffic-Mapping-Item ::= SEQUENCE {</w:t>
      </w:r>
    </w:p>
    <w:p w14:paraId="0EEF6995" w14:textId="77777777" w:rsidR="009D3E39" w:rsidRPr="00A55ED4" w:rsidRDefault="009D3E39" w:rsidP="009D3E3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11B23F0A" w14:textId="77777777" w:rsidR="009D3E39" w:rsidRPr="00A55ED4" w:rsidRDefault="009D3E39" w:rsidP="009D3E3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7E29282A"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0BF6C2AE" w14:textId="77777777" w:rsidR="009D3E39" w:rsidRPr="00A55ED4" w:rsidRDefault="009D3E39" w:rsidP="009D3E39">
      <w:pPr>
        <w:pStyle w:val="PL"/>
        <w:rPr>
          <w:rFonts w:eastAsia="SimSun"/>
        </w:rPr>
      </w:pPr>
      <w:r w:rsidRPr="00A55ED4">
        <w:rPr>
          <w:rFonts w:eastAsia="SimSun"/>
        </w:rPr>
        <w:t>}</w:t>
      </w:r>
    </w:p>
    <w:p w14:paraId="14974496" w14:textId="77777777" w:rsidR="009D3E39" w:rsidRPr="00A55ED4" w:rsidRDefault="009D3E39" w:rsidP="009D3E39">
      <w:pPr>
        <w:pStyle w:val="PL"/>
        <w:rPr>
          <w:rFonts w:eastAsia="SimSun"/>
        </w:rPr>
      </w:pPr>
    </w:p>
    <w:p w14:paraId="0A2EEAE3" w14:textId="77777777" w:rsidR="009D3E39" w:rsidRPr="00A55ED4" w:rsidRDefault="009D3E39" w:rsidP="009D3E39">
      <w:pPr>
        <w:pStyle w:val="PL"/>
        <w:rPr>
          <w:rFonts w:eastAsia="SimSun"/>
        </w:rPr>
      </w:pPr>
      <w:r w:rsidRPr="00A55ED4">
        <w:rPr>
          <w:rFonts w:eastAsia="SimSun"/>
        </w:rPr>
        <w:t xml:space="preserve">UL-BH-Non-UP-Traffic-Mapping-ItemExtIEs F1AP-PROTOCOL-EXTENSION ::= { </w:t>
      </w:r>
    </w:p>
    <w:p w14:paraId="44F5C960" w14:textId="77777777" w:rsidR="009D3E39" w:rsidRPr="006B2844" w:rsidRDefault="009D3E39" w:rsidP="009D3E39">
      <w:pPr>
        <w:pStyle w:val="PL"/>
        <w:rPr>
          <w:rFonts w:eastAsia="SimSun"/>
          <w:lang w:val="fr-FR"/>
        </w:rPr>
      </w:pPr>
      <w:r w:rsidRPr="00A55ED4">
        <w:rPr>
          <w:rFonts w:eastAsia="SimSun"/>
        </w:rPr>
        <w:tab/>
      </w:r>
      <w:r w:rsidRPr="006B2844">
        <w:rPr>
          <w:rFonts w:eastAsia="SimSun"/>
          <w:lang w:val="fr-FR"/>
        </w:rPr>
        <w:t>...</w:t>
      </w:r>
    </w:p>
    <w:p w14:paraId="243B4995" w14:textId="77777777" w:rsidR="009D3E39" w:rsidRPr="006B2844" w:rsidRDefault="009D3E39" w:rsidP="009D3E39">
      <w:pPr>
        <w:pStyle w:val="PL"/>
        <w:rPr>
          <w:rFonts w:eastAsia="SimSun"/>
          <w:lang w:val="fr-FR"/>
        </w:rPr>
      </w:pPr>
      <w:r w:rsidRPr="006B2844">
        <w:rPr>
          <w:rFonts w:eastAsia="SimSun"/>
          <w:lang w:val="fr-FR"/>
        </w:rPr>
        <w:t>}</w:t>
      </w:r>
    </w:p>
    <w:p w14:paraId="1182AD94" w14:textId="77777777" w:rsidR="009D3E39" w:rsidRPr="006B2844" w:rsidRDefault="009D3E39" w:rsidP="009D3E39">
      <w:pPr>
        <w:pStyle w:val="PL"/>
        <w:rPr>
          <w:rFonts w:eastAsia="SimSun"/>
          <w:lang w:val="fr-FR"/>
        </w:rPr>
      </w:pPr>
    </w:p>
    <w:p w14:paraId="5D49AF13" w14:textId="77777777" w:rsidR="009D3E39" w:rsidRPr="006B2844" w:rsidRDefault="009D3E39" w:rsidP="009D3E39">
      <w:pPr>
        <w:pStyle w:val="PL"/>
        <w:rPr>
          <w:rFonts w:eastAsia="SimSun"/>
          <w:lang w:val="fr-FR"/>
        </w:rPr>
      </w:pPr>
      <w:r w:rsidRPr="006B2844">
        <w:rPr>
          <w:rFonts w:eastAsia="SimSun"/>
          <w:lang w:val="fr-FR"/>
        </w:rPr>
        <w:t>ULConfiguration ::= SEQUENCE</w:t>
      </w:r>
      <w:r w:rsidRPr="006B2844">
        <w:rPr>
          <w:rFonts w:eastAsia="SimSun"/>
          <w:lang w:val="fr-FR"/>
        </w:rPr>
        <w:tab/>
        <w:t>{</w:t>
      </w:r>
    </w:p>
    <w:p w14:paraId="6ECE6176" w14:textId="77777777" w:rsidR="009D3E39" w:rsidRPr="006B2844" w:rsidRDefault="009D3E39" w:rsidP="009D3E39">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E7DEBD7"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3FCDA099" w14:textId="77777777" w:rsidR="009D3E39" w:rsidRPr="00EA5FA7" w:rsidRDefault="009D3E39" w:rsidP="009D3E39">
      <w:pPr>
        <w:pStyle w:val="PL"/>
        <w:rPr>
          <w:rFonts w:eastAsia="SimSun"/>
        </w:rPr>
      </w:pPr>
      <w:r w:rsidRPr="006B2844">
        <w:rPr>
          <w:rFonts w:eastAsia="SimSun"/>
          <w:lang w:val="fr-FR"/>
        </w:rPr>
        <w:tab/>
      </w:r>
      <w:r w:rsidRPr="00EA5FA7">
        <w:rPr>
          <w:rFonts w:eastAsia="SimSun"/>
        </w:rPr>
        <w:t>...</w:t>
      </w:r>
    </w:p>
    <w:p w14:paraId="4E96F369" w14:textId="77777777" w:rsidR="009D3E39" w:rsidRPr="00EA5FA7" w:rsidRDefault="009D3E39" w:rsidP="009D3E39">
      <w:pPr>
        <w:pStyle w:val="PL"/>
        <w:rPr>
          <w:rFonts w:eastAsia="SimSun"/>
        </w:rPr>
      </w:pPr>
      <w:r w:rsidRPr="00EA5FA7">
        <w:rPr>
          <w:rFonts w:eastAsia="SimSun"/>
        </w:rPr>
        <w:t>}</w:t>
      </w:r>
    </w:p>
    <w:p w14:paraId="1004D738" w14:textId="77777777" w:rsidR="009D3E39" w:rsidRPr="00EA5FA7" w:rsidRDefault="009D3E39" w:rsidP="009D3E39">
      <w:pPr>
        <w:pStyle w:val="PL"/>
        <w:rPr>
          <w:rFonts w:eastAsia="SimSun"/>
        </w:rPr>
      </w:pPr>
      <w:r w:rsidRPr="00EA5FA7">
        <w:rPr>
          <w:rFonts w:eastAsia="SimSun"/>
        </w:rPr>
        <w:t xml:space="preserve">ULConfigurationExtIEs </w:t>
      </w:r>
      <w:r w:rsidRPr="00EA5FA7">
        <w:rPr>
          <w:rFonts w:eastAsia="SimSun"/>
        </w:rPr>
        <w:tab/>
        <w:t>F1AP-PROTOCOL-EXTENSION ::= {</w:t>
      </w:r>
    </w:p>
    <w:p w14:paraId="24C12B2E" w14:textId="77777777" w:rsidR="009D3E39" w:rsidRPr="00EA5FA7" w:rsidRDefault="009D3E39" w:rsidP="009D3E39">
      <w:pPr>
        <w:pStyle w:val="PL"/>
        <w:rPr>
          <w:rFonts w:eastAsia="SimSun"/>
        </w:rPr>
      </w:pPr>
      <w:r w:rsidRPr="00EA5FA7">
        <w:rPr>
          <w:rFonts w:eastAsia="SimSun"/>
        </w:rPr>
        <w:tab/>
        <w:t>...</w:t>
      </w:r>
    </w:p>
    <w:p w14:paraId="21A24128" w14:textId="77777777" w:rsidR="009D3E39" w:rsidRDefault="009D3E39" w:rsidP="009D3E39">
      <w:pPr>
        <w:pStyle w:val="PL"/>
        <w:rPr>
          <w:rFonts w:eastAsia="SimSun"/>
        </w:rPr>
      </w:pPr>
      <w:r w:rsidRPr="00EA5FA7">
        <w:rPr>
          <w:rFonts w:eastAsia="SimSun"/>
        </w:rPr>
        <w:t>}</w:t>
      </w:r>
    </w:p>
    <w:p w14:paraId="68AA4CE8" w14:textId="77777777" w:rsidR="009D3E39" w:rsidRDefault="009D3E39" w:rsidP="009D3E39">
      <w:pPr>
        <w:pStyle w:val="PL"/>
        <w:rPr>
          <w:rFonts w:eastAsia="SimSun"/>
        </w:rPr>
      </w:pPr>
    </w:p>
    <w:p w14:paraId="68555504" w14:textId="77777777" w:rsidR="009D3E39" w:rsidRPr="00EA5FA7" w:rsidRDefault="009D3E39" w:rsidP="009D3E39">
      <w:pPr>
        <w:pStyle w:val="PL"/>
        <w:rPr>
          <w:rFonts w:eastAsia="SimSun"/>
        </w:rPr>
      </w:pPr>
      <w:r>
        <w:rPr>
          <w:rFonts w:eastAsia="SimSun"/>
          <w:snapToGrid w:val="0"/>
        </w:rPr>
        <w:t>U</w:t>
      </w:r>
      <w:r>
        <w:t>L-GapFR2-Config</w:t>
      </w:r>
      <w:r w:rsidRPr="00EA5FA7">
        <w:t xml:space="preserve"> ::= OCTET STRING</w:t>
      </w:r>
    </w:p>
    <w:p w14:paraId="2CAB7A82" w14:textId="77777777" w:rsidR="009D3E39" w:rsidRPr="00EA5FA7" w:rsidRDefault="009D3E39" w:rsidP="009D3E39">
      <w:pPr>
        <w:pStyle w:val="PL"/>
        <w:rPr>
          <w:rFonts w:eastAsia="SimSun"/>
        </w:rPr>
      </w:pPr>
    </w:p>
    <w:p w14:paraId="498790F6" w14:textId="77777777" w:rsidR="009D3E39" w:rsidRPr="008C20F9" w:rsidRDefault="009D3E39" w:rsidP="009D3E39">
      <w:pPr>
        <w:pStyle w:val="PL"/>
        <w:rPr>
          <w:rFonts w:eastAsia="SimSun"/>
        </w:rPr>
      </w:pPr>
      <w:r w:rsidRPr="00BC20B8">
        <w:t xml:space="preserve">UL-RTOA-Measurement ::= SEQUENCE </w:t>
      </w:r>
      <w:r w:rsidRPr="00BC20B8">
        <w:rPr>
          <w:rFonts w:eastAsia="SimSun"/>
        </w:rPr>
        <w:t>{</w:t>
      </w:r>
    </w:p>
    <w:p w14:paraId="70D10EFF" w14:textId="77777777" w:rsidR="009D3E39" w:rsidRPr="00BC20B8" w:rsidRDefault="009D3E39" w:rsidP="009D3E3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F39407A" w14:textId="77777777" w:rsidR="009D3E39" w:rsidRPr="00BC20B8" w:rsidRDefault="009D3E39" w:rsidP="009D3E3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26B5B43" w14:textId="77777777" w:rsidR="009D3E39" w:rsidRPr="006B2844" w:rsidRDefault="009D3E39" w:rsidP="009D3E39">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lang w:val="fr-FR"/>
        </w:rPr>
        <w:t>UL-RTOA-Measurement-</w:t>
      </w:r>
      <w:r w:rsidRPr="006B2844">
        <w:rPr>
          <w:rFonts w:eastAsia="SimSun"/>
          <w:lang w:val="fr-FR"/>
        </w:rPr>
        <w:t>ExtIEs } }</w:t>
      </w:r>
      <w:r w:rsidRPr="006B2844">
        <w:rPr>
          <w:rFonts w:eastAsia="SimSun"/>
          <w:lang w:val="fr-FR"/>
        </w:rPr>
        <w:tab/>
        <w:t>OPTIONAL</w:t>
      </w:r>
    </w:p>
    <w:p w14:paraId="1B991C78" w14:textId="77777777" w:rsidR="009D3E39" w:rsidRPr="00BC20B8" w:rsidRDefault="009D3E39" w:rsidP="009D3E39">
      <w:pPr>
        <w:pStyle w:val="PL"/>
        <w:rPr>
          <w:rFonts w:eastAsia="SimSun"/>
        </w:rPr>
      </w:pPr>
      <w:r w:rsidRPr="00BC20B8">
        <w:rPr>
          <w:rFonts w:eastAsia="SimSun"/>
        </w:rPr>
        <w:t>}</w:t>
      </w:r>
    </w:p>
    <w:p w14:paraId="5BE5D646" w14:textId="77777777" w:rsidR="009D3E39" w:rsidRPr="00BC20B8" w:rsidRDefault="009D3E39" w:rsidP="009D3E39">
      <w:pPr>
        <w:pStyle w:val="PL"/>
        <w:rPr>
          <w:rFonts w:eastAsia="SimSun"/>
        </w:rPr>
      </w:pPr>
    </w:p>
    <w:p w14:paraId="1B5A1B7E" w14:textId="77777777" w:rsidR="009D3E39" w:rsidRPr="00BC20B8" w:rsidRDefault="009D3E39" w:rsidP="009D3E39">
      <w:pPr>
        <w:pStyle w:val="PL"/>
        <w:rPr>
          <w:rFonts w:eastAsia="SimSun"/>
        </w:rPr>
      </w:pPr>
      <w:bookmarkStart w:id="1072" w:name="_Hlk114051598"/>
      <w:r w:rsidRPr="00BC20B8">
        <w:t>UL-RTOA-Measurement</w:t>
      </w:r>
      <w:r w:rsidRPr="008C20F9">
        <w:t>-</w:t>
      </w:r>
      <w:r w:rsidRPr="00BC20B8">
        <w:rPr>
          <w:rFonts w:eastAsia="SimSun"/>
        </w:rPr>
        <w:t xml:space="preserve">ExtIEs </w:t>
      </w:r>
      <w:bookmarkEnd w:id="1072"/>
      <w:r w:rsidRPr="00BC20B8">
        <w:rPr>
          <w:rFonts w:eastAsia="SimSun"/>
        </w:rPr>
        <w:tab/>
        <w:t>F1AP-PROTOCOL-EXTENSION ::= {</w:t>
      </w:r>
    </w:p>
    <w:p w14:paraId="6ADD5F00" w14:textId="77777777" w:rsidR="009D3E39" w:rsidRDefault="009D3E39" w:rsidP="009D3E39">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499285F9" w14:textId="77777777" w:rsidR="009D3E39" w:rsidRPr="007A4BB2" w:rsidRDefault="009D3E39" w:rsidP="009D3E39">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52A8EC8" w14:textId="77777777" w:rsidR="009D3E39" w:rsidRPr="00BC20B8" w:rsidRDefault="009D3E39" w:rsidP="009D3E39">
      <w:pPr>
        <w:pStyle w:val="PL"/>
        <w:rPr>
          <w:rFonts w:eastAsia="SimSun"/>
        </w:rPr>
      </w:pPr>
      <w:r w:rsidRPr="00BC20B8">
        <w:rPr>
          <w:rFonts w:eastAsia="SimSun"/>
        </w:rPr>
        <w:tab/>
        <w:t>...</w:t>
      </w:r>
    </w:p>
    <w:p w14:paraId="1CB442A9" w14:textId="77777777" w:rsidR="009D3E39" w:rsidRPr="00BC20B8" w:rsidRDefault="009D3E39" w:rsidP="009D3E39">
      <w:pPr>
        <w:pStyle w:val="PL"/>
        <w:rPr>
          <w:rFonts w:eastAsia="SimSun"/>
        </w:rPr>
      </w:pPr>
      <w:r w:rsidRPr="00BC20B8">
        <w:rPr>
          <w:rFonts w:eastAsia="SimSun"/>
        </w:rPr>
        <w:t>}</w:t>
      </w:r>
    </w:p>
    <w:p w14:paraId="4A6E031E" w14:textId="77777777" w:rsidR="009D3E39" w:rsidRPr="00BC20B8" w:rsidRDefault="009D3E39" w:rsidP="009D3E39">
      <w:pPr>
        <w:pStyle w:val="PL"/>
      </w:pPr>
    </w:p>
    <w:p w14:paraId="797A78CD" w14:textId="77777777" w:rsidR="009D3E39" w:rsidRPr="00BC20B8" w:rsidRDefault="009D3E39" w:rsidP="009D3E39">
      <w:pPr>
        <w:pStyle w:val="PL"/>
      </w:pPr>
      <w:r w:rsidRPr="008C20F9">
        <w:rPr>
          <w:rFonts w:eastAsia="SimSun"/>
        </w:rPr>
        <w:t>UL-RTOA-MeasurementItem</w:t>
      </w:r>
      <w:r w:rsidRPr="00BC20B8">
        <w:rPr>
          <w:rFonts w:eastAsia="SimSun"/>
        </w:rPr>
        <w:t xml:space="preserve"> </w:t>
      </w:r>
      <w:r w:rsidRPr="00BC20B8">
        <w:t>::= CHOICE {</w:t>
      </w:r>
    </w:p>
    <w:p w14:paraId="6A7947AE" w14:textId="77777777" w:rsidR="009D3E39" w:rsidRPr="00BC20B8" w:rsidRDefault="009D3E39" w:rsidP="009D3E39">
      <w:pPr>
        <w:pStyle w:val="PL"/>
      </w:pPr>
      <w:r w:rsidRPr="00BC20B8">
        <w:tab/>
        <w:t>k0</w:t>
      </w:r>
      <w:r w:rsidRPr="00BC20B8">
        <w:tab/>
      </w:r>
      <w:r w:rsidRPr="00BC20B8">
        <w:tab/>
      </w:r>
      <w:r w:rsidRPr="00BC20B8">
        <w:tab/>
      </w:r>
      <w:r w:rsidRPr="00BC20B8">
        <w:tab/>
      </w:r>
      <w:r w:rsidRPr="00BC20B8">
        <w:tab/>
        <w:t>INTEGER (0..1970049),</w:t>
      </w:r>
    </w:p>
    <w:p w14:paraId="49BFDE1D" w14:textId="77777777" w:rsidR="009D3E39" w:rsidRPr="009A1425" w:rsidRDefault="009D3E39" w:rsidP="009D3E39">
      <w:pPr>
        <w:pStyle w:val="PL"/>
      </w:pPr>
      <w:r w:rsidRPr="00BC20B8">
        <w:tab/>
      </w:r>
      <w:r w:rsidRPr="009A1425">
        <w:t>k1</w:t>
      </w:r>
      <w:r w:rsidRPr="009A1425">
        <w:tab/>
      </w:r>
      <w:r w:rsidRPr="009A1425">
        <w:tab/>
      </w:r>
      <w:r w:rsidRPr="009A1425">
        <w:tab/>
      </w:r>
      <w:r w:rsidRPr="009A1425">
        <w:tab/>
      </w:r>
      <w:r w:rsidRPr="009A1425">
        <w:tab/>
        <w:t>INTEGER (0..985025),</w:t>
      </w:r>
    </w:p>
    <w:p w14:paraId="60B8DAB2" w14:textId="77777777" w:rsidR="009D3E39" w:rsidRPr="009A1425" w:rsidRDefault="009D3E39" w:rsidP="009D3E39">
      <w:pPr>
        <w:pStyle w:val="PL"/>
      </w:pPr>
      <w:r w:rsidRPr="009A1425">
        <w:tab/>
        <w:t>k2</w:t>
      </w:r>
      <w:r w:rsidRPr="009A1425">
        <w:tab/>
      </w:r>
      <w:r w:rsidRPr="009A1425">
        <w:tab/>
      </w:r>
      <w:r w:rsidRPr="009A1425">
        <w:tab/>
      </w:r>
      <w:r w:rsidRPr="009A1425">
        <w:tab/>
      </w:r>
      <w:r w:rsidRPr="009A1425">
        <w:tab/>
        <w:t>INTEGER (0..492513),</w:t>
      </w:r>
    </w:p>
    <w:p w14:paraId="2EAAC88A" w14:textId="77777777" w:rsidR="009D3E39" w:rsidRPr="009A1425" w:rsidRDefault="009D3E39" w:rsidP="009D3E39">
      <w:pPr>
        <w:pStyle w:val="PL"/>
      </w:pPr>
      <w:r w:rsidRPr="009A1425">
        <w:tab/>
        <w:t>k3</w:t>
      </w:r>
      <w:r w:rsidRPr="009A1425">
        <w:tab/>
      </w:r>
      <w:r w:rsidRPr="009A1425">
        <w:tab/>
      </w:r>
      <w:r w:rsidRPr="009A1425">
        <w:tab/>
      </w:r>
      <w:r w:rsidRPr="009A1425">
        <w:tab/>
      </w:r>
      <w:r w:rsidRPr="009A1425">
        <w:tab/>
        <w:t>INTEGER (0..246257),</w:t>
      </w:r>
    </w:p>
    <w:p w14:paraId="68DC22DB" w14:textId="77777777" w:rsidR="009D3E39" w:rsidRPr="00BC20B8" w:rsidRDefault="009D3E39" w:rsidP="009D3E39">
      <w:pPr>
        <w:pStyle w:val="PL"/>
      </w:pPr>
      <w:r w:rsidRPr="009A1425">
        <w:tab/>
      </w:r>
      <w:r w:rsidRPr="00BC20B8">
        <w:t>k4</w:t>
      </w:r>
      <w:r w:rsidRPr="00BC20B8">
        <w:tab/>
      </w:r>
      <w:r w:rsidRPr="00BC20B8">
        <w:tab/>
      </w:r>
      <w:r w:rsidRPr="00BC20B8">
        <w:tab/>
      </w:r>
      <w:r w:rsidRPr="00BC20B8">
        <w:tab/>
      </w:r>
      <w:r w:rsidRPr="00BC20B8">
        <w:tab/>
        <w:t>INTEGER (0..123129),</w:t>
      </w:r>
    </w:p>
    <w:p w14:paraId="60322BC2" w14:textId="77777777" w:rsidR="009D3E39" w:rsidRPr="00BC20B8" w:rsidRDefault="009D3E39" w:rsidP="009D3E3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FC5A982" w14:textId="77777777" w:rsidR="009D3E39" w:rsidRPr="00BC20B8" w:rsidRDefault="009D3E39" w:rsidP="009D3E3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5D04DFFA" w14:textId="77777777" w:rsidR="009D3E39" w:rsidRPr="00BC20B8" w:rsidRDefault="009D3E39" w:rsidP="009D3E39">
      <w:pPr>
        <w:pStyle w:val="PL"/>
      </w:pPr>
      <w:r w:rsidRPr="00BC20B8">
        <w:t>}</w:t>
      </w:r>
    </w:p>
    <w:p w14:paraId="1F116E7C" w14:textId="77777777" w:rsidR="009D3E39" w:rsidRPr="00BC20B8" w:rsidRDefault="009D3E39" w:rsidP="009D3E39">
      <w:pPr>
        <w:pStyle w:val="PL"/>
      </w:pPr>
    </w:p>
    <w:p w14:paraId="7AC85DC4" w14:textId="77777777" w:rsidR="009D3E39" w:rsidRPr="00BC20B8" w:rsidRDefault="009D3E39" w:rsidP="009D3E39">
      <w:pPr>
        <w:pStyle w:val="PL"/>
      </w:pPr>
      <w:bookmarkStart w:id="1073" w:name="_Hlk114051624"/>
      <w:r w:rsidRPr="008C20F9">
        <w:rPr>
          <w:rFonts w:eastAsia="SimSun"/>
        </w:rPr>
        <w:t>UL-RTOA-MeasurementItem</w:t>
      </w:r>
      <w:r w:rsidRPr="00BC20B8">
        <w:t xml:space="preserve">-ExtIEs </w:t>
      </w:r>
      <w:bookmarkEnd w:id="1073"/>
      <w:r w:rsidRPr="00BC20B8">
        <w:t>F1AP-PROTOCOL-IES ::= {</w:t>
      </w:r>
    </w:p>
    <w:p w14:paraId="73C2166B" w14:textId="77777777" w:rsidR="009D3E39" w:rsidRDefault="009D3E39" w:rsidP="009D3E39">
      <w:pPr>
        <w:pStyle w:val="PL"/>
        <w:rPr>
          <w:snapToGrid w:val="0"/>
        </w:rPr>
      </w:pPr>
      <w:r w:rsidRPr="00AF1962">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77E30E90"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p>
    <w:p w14:paraId="5CB2A8B7"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w:t>
      </w:r>
      <w:r w:rsidRPr="00492CD7">
        <w:rPr>
          <w:snapToGrid w:val="0"/>
        </w:rPr>
        <w:t xml:space="preserve"> PRESENCE </w:t>
      </w:r>
      <w:r>
        <w:rPr>
          <w:snapToGrid w:val="0"/>
        </w:rPr>
        <w:t>mandatory}|</w:t>
      </w:r>
    </w:p>
    <w:p w14:paraId="4CFF5ECE"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r>
        <w:rPr>
          <w:snapToGrid w:val="0"/>
        </w:rPr>
        <w:t>mandatory}|</w:t>
      </w:r>
    </w:p>
    <w:p w14:paraId="7BE4D502"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r>
        <w:rPr>
          <w:snapToGrid w:val="0"/>
        </w:rPr>
        <w:t>mandatory}|</w:t>
      </w:r>
    </w:p>
    <w:p w14:paraId="14CC9535"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w:t>
      </w:r>
    </w:p>
    <w:p w14:paraId="0784BFE4" w14:textId="77777777" w:rsidR="009D3E39" w:rsidRPr="00BC20B8" w:rsidRDefault="009D3E39" w:rsidP="009D3E39">
      <w:pPr>
        <w:pStyle w:val="PL"/>
      </w:pPr>
      <w:r w:rsidRPr="00BC20B8">
        <w:tab/>
        <w:t>...</w:t>
      </w:r>
    </w:p>
    <w:p w14:paraId="0AC232B2" w14:textId="77777777" w:rsidR="009D3E39" w:rsidRDefault="009D3E39" w:rsidP="009D3E39">
      <w:pPr>
        <w:pStyle w:val="PL"/>
      </w:pPr>
      <w:r w:rsidRPr="00BC20B8">
        <w:t>}</w:t>
      </w:r>
    </w:p>
    <w:p w14:paraId="571F983A" w14:textId="77777777" w:rsidR="009D3E39" w:rsidRDefault="009D3E39" w:rsidP="009D3E39">
      <w:pPr>
        <w:pStyle w:val="PL"/>
      </w:pPr>
    </w:p>
    <w:p w14:paraId="721FC06F" w14:textId="77777777" w:rsidR="009D3E39" w:rsidRDefault="009D3E39" w:rsidP="009D3E39">
      <w:pPr>
        <w:pStyle w:val="PL"/>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47265A96" w14:textId="77777777" w:rsidR="009D3E39" w:rsidRDefault="009D3E39" w:rsidP="009D3E39">
      <w:pPr>
        <w:pStyle w:val="PL"/>
        <w:rPr>
          <w:snapToGrid w:val="0"/>
        </w:rPr>
      </w:pPr>
    </w:p>
    <w:p w14:paraId="256DF480" w14:textId="77777777" w:rsidR="009D3E39" w:rsidRPr="00813556" w:rsidRDefault="009D3E39" w:rsidP="009D3E39">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06499B56" w14:textId="77777777" w:rsidR="009D3E39" w:rsidRPr="00813556" w:rsidRDefault="009D3E39" w:rsidP="009D3E39">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50D8D4A2" w14:textId="77777777" w:rsidR="009D3E39" w:rsidRPr="00813556" w:rsidRDefault="009D3E39" w:rsidP="009D3E39">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29623301" w14:textId="77777777" w:rsidR="009D3E39" w:rsidRPr="00813556" w:rsidRDefault="009D3E39" w:rsidP="009D3E39">
      <w:pPr>
        <w:pStyle w:val="PL"/>
        <w:rPr>
          <w:snapToGrid w:val="0"/>
        </w:rPr>
      </w:pPr>
      <w:r w:rsidRPr="00813556">
        <w:rPr>
          <w:snapToGrid w:val="0"/>
        </w:rPr>
        <w:tab/>
        <w:t>...</w:t>
      </w:r>
    </w:p>
    <w:p w14:paraId="374B7346" w14:textId="77777777" w:rsidR="009D3E39" w:rsidRPr="00813556" w:rsidRDefault="009D3E39" w:rsidP="009D3E39">
      <w:pPr>
        <w:pStyle w:val="PL"/>
        <w:rPr>
          <w:snapToGrid w:val="0"/>
        </w:rPr>
      </w:pPr>
      <w:r w:rsidRPr="00813556">
        <w:rPr>
          <w:snapToGrid w:val="0"/>
        </w:rPr>
        <w:t>}</w:t>
      </w:r>
    </w:p>
    <w:p w14:paraId="649209F6" w14:textId="77777777" w:rsidR="009D3E39" w:rsidRPr="00813556" w:rsidRDefault="009D3E39" w:rsidP="009D3E39">
      <w:pPr>
        <w:pStyle w:val="PL"/>
        <w:rPr>
          <w:snapToGrid w:val="0"/>
        </w:rPr>
      </w:pPr>
    </w:p>
    <w:p w14:paraId="519511C9" w14:textId="77777777" w:rsidR="009D3E39" w:rsidRPr="00813556" w:rsidRDefault="009D3E39" w:rsidP="009D3E39">
      <w:pPr>
        <w:pStyle w:val="PL"/>
        <w:rPr>
          <w:snapToGrid w:val="0"/>
        </w:rPr>
      </w:pPr>
      <w:r w:rsidRPr="00813556">
        <w:rPr>
          <w:snapToGrid w:val="0"/>
        </w:rPr>
        <w:t>UL-SRS-RSRPP-ExtIEs F1AP-PROTOCOL-EXTENSION ::= {</w:t>
      </w:r>
    </w:p>
    <w:p w14:paraId="5ED829AE" w14:textId="77777777" w:rsidR="009D3E39" w:rsidRPr="00813556" w:rsidRDefault="009D3E39" w:rsidP="009D3E39">
      <w:pPr>
        <w:pStyle w:val="PL"/>
        <w:rPr>
          <w:snapToGrid w:val="0"/>
        </w:rPr>
      </w:pPr>
      <w:r w:rsidRPr="00813556">
        <w:rPr>
          <w:snapToGrid w:val="0"/>
        </w:rPr>
        <w:tab/>
        <w:t>...</w:t>
      </w:r>
    </w:p>
    <w:p w14:paraId="25C3D400" w14:textId="77777777" w:rsidR="009D3E39" w:rsidRPr="00813556" w:rsidRDefault="009D3E39" w:rsidP="009D3E39">
      <w:pPr>
        <w:pStyle w:val="PL"/>
        <w:rPr>
          <w:snapToGrid w:val="0"/>
        </w:rPr>
      </w:pPr>
      <w:r w:rsidRPr="00813556">
        <w:rPr>
          <w:snapToGrid w:val="0"/>
        </w:rPr>
        <w:t>}</w:t>
      </w:r>
    </w:p>
    <w:p w14:paraId="64A8CB08" w14:textId="77777777" w:rsidR="009D3E39" w:rsidRDefault="009D3E39" w:rsidP="009D3E39">
      <w:pPr>
        <w:pStyle w:val="PL"/>
        <w:rPr>
          <w:snapToGrid w:val="0"/>
        </w:rPr>
      </w:pPr>
    </w:p>
    <w:p w14:paraId="3A81D33D" w14:textId="77777777" w:rsidR="009D3E39" w:rsidRPr="00F14FF3" w:rsidRDefault="009D3E39" w:rsidP="009D3E39">
      <w:pPr>
        <w:pStyle w:val="PL"/>
        <w:rPr>
          <w:snapToGrid w:val="0"/>
        </w:rPr>
      </w:pPr>
      <w:r w:rsidRPr="00E33236">
        <w:rPr>
          <w:rFonts w:eastAsia="SimSun"/>
          <w:snapToGrid w:val="0"/>
        </w:rPr>
        <w:t>UL-</w:t>
      </w:r>
      <w:r>
        <w:rPr>
          <w:rFonts w:eastAsia="SimSun"/>
          <w:snapToGrid w:val="0"/>
        </w:rPr>
        <w:t>RSCP</w:t>
      </w:r>
      <w:r w:rsidRPr="00E33236">
        <w:rPr>
          <w:rFonts w:eastAsia="SimSun"/>
          <w:snapToGrid w:val="0"/>
        </w:rPr>
        <w:tab/>
      </w:r>
      <w:r w:rsidRPr="00F14FF3">
        <w:rPr>
          <w:snapToGrid w:val="0"/>
        </w:rPr>
        <w:t>::= SEQUENCE {</w:t>
      </w:r>
    </w:p>
    <w:p w14:paraId="2191A321" w14:textId="77777777" w:rsidR="009D3E39" w:rsidRPr="00F14FF3" w:rsidRDefault="009D3E39" w:rsidP="009D3E39">
      <w:pPr>
        <w:pStyle w:val="PL"/>
        <w:rPr>
          <w:snapToGrid w:val="0"/>
        </w:rPr>
      </w:pPr>
      <w:r w:rsidRPr="00F14FF3">
        <w:rPr>
          <w:snapToGrid w:val="0"/>
        </w:rPr>
        <w:tab/>
      </w:r>
      <w:r w:rsidRPr="003B0416">
        <w:rPr>
          <w:snapToGrid w:val="0"/>
        </w:rPr>
        <w:t>uLRSCP</w:t>
      </w:r>
      <w:r>
        <w:rPr>
          <w:snapToGrid w:val="0"/>
        </w:rPr>
        <w:tab/>
      </w:r>
      <w:r>
        <w:rPr>
          <w:snapToGrid w:val="0"/>
        </w:rPr>
        <w:tab/>
      </w:r>
      <w:r>
        <w:rPr>
          <w:snapToGrid w:val="0"/>
        </w:rPr>
        <w:tab/>
      </w:r>
      <w:r>
        <w:rPr>
          <w:snapToGrid w:val="0"/>
        </w:rPr>
        <w:tab/>
      </w:r>
      <w:r>
        <w:rPr>
          <w:snapToGrid w:val="0"/>
        </w:rPr>
        <w:tab/>
      </w:r>
      <w:r w:rsidRPr="003B0416">
        <w:rPr>
          <w:snapToGrid w:val="0"/>
        </w:rPr>
        <w:t>INTEGER (0..3599),</w:t>
      </w:r>
      <w:r w:rsidRPr="00F14FF3">
        <w:rPr>
          <w:snapToGrid w:val="0"/>
        </w:rPr>
        <w:tab/>
      </w:r>
      <w:r w:rsidRPr="00F14FF3">
        <w:rPr>
          <w:snapToGrid w:val="0"/>
        </w:rPr>
        <w:tab/>
      </w:r>
    </w:p>
    <w:p w14:paraId="6B2BE5E7" w14:textId="77777777" w:rsidR="009D3E39" w:rsidRPr="006E4192" w:rsidRDefault="009D3E39" w:rsidP="009D3E39">
      <w:pPr>
        <w:pStyle w:val="PL"/>
        <w:rPr>
          <w:snapToGrid w:val="0"/>
          <w:lang w:val="fr-FR"/>
        </w:rPr>
      </w:pPr>
      <w:r w:rsidRPr="00F14FF3">
        <w:rPr>
          <w:snapToGrid w:val="0"/>
        </w:rPr>
        <w:tab/>
      </w:r>
      <w:r w:rsidRPr="006E4192">
        <w:rPr>
          <w:snapToGrid w:val="0"/>
          <w:lang w:val="fr-FR"/>
        </w:rPr>
        <w:t>iE-extensions</w:t>
      </w:r>
      <w:r w:rsidRPr="006E4192">
        <w:rPr>
          <w:snapToGrid w:val="0"/>
          <w:lang w:val="fr-FR"/>
        </w:rPr>
        <w:tab/>
      </w:r>
      <w:r w:rsidRPr="006E4192">
        <w:rPr>
          <w:snapToGrid w:val="0"/>
          <w:lang w:val="fr-FR"/>
        </w:rPr>
        <w:tab/>
      </w:r>
      <w:r w:rsidRPr="006E4192">
        <w:rPr>
          <w:snapToGrid w:val="0"/>
          <w:lang w:val="fr-FR"/>
        </w:rPr>
        <w:tab/>
        <w:t>ProtocolExtensionContainer { { UL-RSCP-ExtIEs } }</w:t>
      </w:r>
      <w:r w:rsidRPr="006E4192">
        <w:rPr>
          <w:snapToGrid w:val="0"/>
          <w:lang w:val="fr-FR"/>
        </w:rPr>
        <w:tab/>
        <w:t>OPTIONAL,</w:t>
      </w:r>
    </w:p>
    <w:p w14:paraId="0E1FC29C" w14:textId="77777777" w:rsidR="009D3E39" w:rsidRPr="00F14FF3" w:rsidRDefault="009D3E39" w:rsidP="009D3E39">
      <w:pPr>
        <w:pStyle w:val="PL"/>
        <w:rPr>
          <w:snapToGrid w:val="0"/>
        </w:rPr>
      </w:pPr>
      <w:r w:rsidRPr="006E4192">
        <w:rPr>
          <w:snapToGrid w:val="0"/>
          <w:lang w:val="fr-FR"/>
        </w:rPr>
        <w:tab/>
      </w:r>
      <w:r w:rsidRPr="00F14FF3">
        <w:rPr>
          <w:snapToGrid w:val="0"/>
        </w:rPr>
        <w:t>...</w:t>
      </w:r>
    </w:p>
    <w:p w14:paraId="73799F87" w14:textId="77777777" w:rsidR="009D3E39" w:rsidRPr="00F14FF3" w:rsidRDefault="009D3E39" w:rsidP="009D3E39">
      <w:pPr>
        <w:pStyle w:val="PL"/>
        <w:rPr>
          <w:snapToGrid w:val="0"/>
        </w:rPr>
      </w:pPr>
      <w:r w:rsidRPr="00F14FF3">
        <w:rPr>
          <w:snapToGrid w:val="0"/>
        </w:rPr>
        <w:t>}</w:t>
      </w:r>
    </w:p>
    <w:p w14:paraId="1BE9FB7A" w14:textId="77777777" w:rsidR="009D3E39" w:rsidRPr="00F14FF3" w:rsidRDefault="009D3E39" w:rsidP="009D3E39">
      <w:pPr>
        <w:pStyle w:val="PL"/>
        <w:rPr>
          <w:snapToGrid w:val="0"/>
        </w:rPr>
      </w:pPr>
    </w:p>
    <w:p w14:paraId="7A612D7D" w14:textId="77777777" w:rsidR="009D3E39" w:rsidRPr="00F14FF3" w:rsidRDefault="009D3E39" w:rsidP="009D3E39">
      <w:pPr>
        <w:pStyle w:val="PL"/>
        <w:rPr>
          <w:snapToGrid w:val="0"/>
        </w:rPr>
      </w:pPr>
      <w:r w:rsidRPr="00F14FF3">
        <w:rPr>
          <w:snapToGrid w:val="0"/>
        </w:rPr>
        <w:t>UL-</w:t>
      </w:r>
      <w:r>
        <w:rPr>
          <w:snapToGrid w:val="0"/>
        </w:rPr>
        <w:t>RSCP</w:t>
      </w:r>
      <w:r w:rsidRPr="00F14FF3">
        <w:rPr>
          <w:snapToGrid w:val="0"/>
        </w:rPr>
        <w:t>-ExtIEs F1AP-PROTOCOL-EXTENSION ::= {</w:t>
      </w:r>
    </w:p>
    <w:p w14:paraId="7D1B211F" w14:textId="77777777" w:rsidR="009D3E39" w:rsidRPr="00F14FF3" w:rsidRDefault="009D3E39" w:rsidP="009D3E39">
      <w:pPr>
        <w:pStyle w:val="PL"/>
        <w:rPr>
          <w:snapToGrid w:val="0"/>
        </w:rPr>
      </w:pPr>
      <w:r w:rsidRPr="00F14FF3">
        <w:rPr>
          <w:snapToGrid w:val="0"/>
        </w:rPr>
        <w:tab/>
        <w:t>...</w:t>
      </w:r>
    </w:p>
    <w:p w14:paraId="14D2A743" w14:textId="77777777" w:rsidR="009D3E39" w:rsidRDefault="009D3E39" w:rsidP="009D3E39">
      <w:pPr>
        <w:pStyle w:val="PL"/>
        <w:rPr>
          <w:snapToGrid w:val="0"/>
        </w:rPr>
      </w:pPr>
      <w:r w:rsidRPr="00F14FF3">
        <w:rPr>
          <w:snapToGrid w:val="0"/>
        </w:rPr>
        <w:t>}</w:t>
      </w:r>
    </w:p>
    <w:p w14:paraId="706778B3" w14:textId="77777777" w:rsidR="009D3E39" w:rsidRDefault="009D3E39" w:rsidP="009D3E39">
      <w:pPr>
        <w:pStyle w:val="PL"/>
        <w:rPr>
          <w:snapToGrid w:val="0"/>
        </w:rPr>
      </w:pPr>
    </w:p>
    <w:p w14:paraId="4C8E502E" w14:textId="77777777" w:rsidR="009D3E39" w:rsidRDefault="009D3E39" w:rsidP="009D3E39">
      <w:pPr>
        <w:pStyle w:val="PL"/>
        <w:rPr>
          <w:rFonts w:eastAsia="SimSun"/>
        </w:rPr>
      </w:pPr>
    </w:p>
    <w:p w14:paraId="0AA6D6F2" w14:textId="77777777" w:rsidR="009D3E39" w:rsidRPr="00EA5FA7" w:rsidRDefault="009D3E39" w:rsidP="009D3E39">
      <w:pPr>
        <w:pStyle w:val="PL"/>
        <w:rPr>
          <w:rFonts w:eastAsia="SimSun"/>
        </w:rPr>
      </w:pPr>
      <w:r w:rsidRPr="00EA5FA7">
        <w:rPr>
          <w:rFonts w:eastAsia="SimSun"/>
        </w:rPr>
        <w:t>ULUEConfiguration ::= ENUMERATED {no-data, shared, only, ...}</w:t>
      </w:r>
    </w:p>
    <w:p w14:paraId="3D90BA69" w14:textId="77777777" w:rsidR="009D3E39" w:rsidRPr="00EA5FA7" w:rsidRDefault="009D3E39" w:rsidP="009D3E39">
      <w:pPr>
        <w:pStyle w:val="PL"/>
        <w:rPr>
          <w:rFonts w:eastAsia="SimSun"/>
        </w:rPr>
      </w:pPr>
    </w:p>
    <w:p w14:paraId="744C2655" w14:textId="77777777" w:rsidR="009D3E39" w:rsidRPr="00A55ED4" w:rsidRDefault="009D3E39" w:rsidP="009D3E39">
      <w:pPr>
        <w:pStyle w:val="PL"/>
        <w:rPr>
          <w:rFonts w:eastAsia="SimSun"/>
        </w:rPr>
      </w:pPr>
      <w:r w:rsidRPr="00A55ED4">
        <w:rPr>
          <w:rFonts w:eastAsia="SimSun"/>
        </w:rPr>
        <w:t>UL-UP-TNL-Information-to-Update-List-Item</w:t>
      </w:r>
      <w:r w:rsidRPr="00A55ED4">
        <w:rPr>
          <w:rFonts w:eastAsia="SimSun"/>
        </w:rPr>
        <w:tab/>
        <w:t>::= SEQUENCE {</w:t>
      </w:r>
    </w:p>
    <w:p w14:paraId="28678311" w14:textId="77777777" w:rsidR="009D3E39" w:rsidRPr="00A55ED4" w:rsidRDefault="009D3E39" w:rsidP="009D3E3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261BE424" w14:textId="77777777" w:rsidR="009D3E39" w:rsidRPr="00A55ED4" w:rsidRDefault="009D3E39" w:rsidP="009D3E3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170BFF10" w14:textId="77777777" w:rsidR="009D3E39" w:rsidRPr="00A55ED4" w:rsidRDefault="009D3E39" w:rsidP="009D3E39">
      <w:pPr>
        <w:pStyle w:val="PL"/>
        <w:rPr>
          <w:rFonts w:eastAsia="SimSun"/>
        </w:rPr>
      </w:pPr>
      <w:r w:rsidRPr="00A55ED4">
        <w:rPr>
          <w:rFonts w:eastAsia="SimSun"/>
        </w:rPr>
        <w:tab/>
        <w:t>bHInfo</w:t>
      </w:r>
      <w:r w:rsidRPr="00A55ED4">
        <w:rPr>
          <w:rFonts w:eastAsia="SimSun"/>
        </w:rPr>
        <w:tab/>
        <w:t>BHInfo,</w:t>
      </w:r>
    </w:p>
    <w:p w14:paraId="4244D551"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65B8495C" w14:textId="77777777" w:rsidR="009D3E39" w:rsidRPr="00A55ED4" w:rsidRDefault="009D3E39" w:rsidP="009D3E39">
      <w:pPr>
        <w:pStyle w:val="PL"/>
        <w:rPr>
          <w:rFonts w:eastAsia="SimSun"/>
        </w:rPr>
      </w:pPr>
      <w:r w:rsidRPr="00A55ED4">
        <w:rPr>
          <w:rFonts w:eastAsia="SimSun"/>
        </w:rPr>
        <w:tab/>
        <w:t>...</w:t>
      </w:r>
    </w:p>
    <w:p w14:paraId="69E32C74" w14:textId="77777777" w:rsidR="009D3E39" w:rsidRPr="00A55ED4" w:rsidRDefault="009D3E39" w:rsidP="009D3E39">
      <w:pPr>
        <w:pStyle w:val="PL"/>
        <w:rPr>
          <w:rFonts w:eastAsia="SimSun"/>
        </w:rPr>
      </w:pPr>
      <w:r w:rsidRPr="00A55ED4">
        <w:rPr>
          <w:rFonts w:eastAsia="SimSun"/>
        </w:rPr>
        <w:t>}</w:t>
      </w:r>
    </w:p>
    <w:p w14:paraId="4B2D5CC5" w14:textId="77777777" w:rsidR="009D3E39" w:rsidRPr="00A55ED4" w:rsidRDefault="009D3E39" w:rsidP="009D3E39">
      <w:pPr>
        <w:pStyle w:val="PL"/>
        <w:rPr>
          <w:rFonts w:eastAsia="SimSun"/>
        </w:rPr>
      </w:pPr>
    </w:p>
    <w:p w14:paraId="264CCA5C" w14:textId="77777777" w:rsidR="009D3E39" w:rsidRPr="00A55ED4" w:rsidRDefault="009D3E39" w:rsidP="009D3E3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6AFBE843" w14:textId="77777777" w:rsidR="009D3E39" w:rsidRPr="00A55ED4" w:rsidRDefault="009D3E39" w:rsidP="009D3E39">
      <w:pPr>
        <w:pStyle w:val="PL"/>
        <w:rPr>
          <w:rFonts w:eastAsia="SimSun"/>
        </w:rPr>
      </w:pPr>
      <w:r w:rsidRPr="00A55ED4">
        <w:rPr>
          <w:rFonts w:eastAsia="SimSun"/>
        </w:rPr>
        <w:tab/>
        <w:t>...</w:t>
      </w:r>
    </w:p>
    <w:p w14:paraId="5D0A3F0F" w14:textId="77777777" w:rsidR="009D3E39" w:rsidRPr="00A55ED4" w:rsidRDefault="009D3E39" w:rsidP="009D3E39">
      <w:pPr>
        <w:pStyle w:val="PL"/>
        <w:rPr>
          <w:rFonts w:eastAsia="SimSun"/>
        </w:rPr>
      </w:pPr>
      <w:r w:rsidRPr="00A55ED4">
        <w:rPr>
          <w:rFonts w:eastAsia="SimSun"/>
        </w:rPr>
        <w:t>}</w:t>
      </w:r>
    </w:p>
    <w:p w14:paraId="6D2211DD" w14:textId="77777777" w:rsidR="009D3E39" w:rsidRPr="00A55ED4" w:rsidRDefault="009D3E39" w:rsidP="009D3E39">
      <w:pPr>
        <w:pStyle w:val="PL"/>
        <w:rPr>
          <w:rFonts w:eastAsia="SimSun"/>
        </w:rPr>
      </w:pPr>
    </w:p>
    <w:p w14:paraId="4F144F4F" w14:textId="77777777" w:rsidR="009D3E39" w:rsidRPr="00A55ED4" w:rsidRDefault="009D3E39" w:rsidP="009D3E39">
      <w:pPr>
        <w:pStyle w:val="PL"/>
        <w:rPr>
          <w:rFonts w:eastAsia="SimSun"/>
        </w:rPr>
      </w:pPr>
      <w:r w:rsidRPr="00A55ED4">
        <w:rPr>
          <w:rFonts w:eastAsia="SimSun"/>
        </w:rPr>
        <w:t>UL-UP-TNL-Address-to-Update-List-Item</w:t>
      </w:r>
      <w:r w:rsidRPr="00A55ED4">
        <w:rPr>
          <w:rFonts w:eastAsia="SimSun"/>
        </w:rPr>
        <w:tab/>
        <w:t>::= SEQUENCE {</w:t>
      </w:r>
    </w:p>
    <w:p w14:paraId="593365A3" w14:textId="77777777" w:rsidR="009D3E39" w:rsidRPr="00A55ED4" w:rsidRDefault="009D3E39" w:rsidP="009D3E3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3CEF330" w14:textId="77777777" w:rsidR="009D3E39" w:rsidRPr="00A55ED4" w:rsidRDefault="009D3E39" w:rsidP="009D3E3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55542B2A"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1908C2FA" w14:textId="77777777" w:rsidR="009D3E39" w:rsidRPr="00A55ED4" w:rsidRDefault="009D3E39" w:rsidP="009D3E39">
      <w:pPr>
        <w:pStyle w:val="PL"/>
        <w:rPr>
          <w:rFonts w:eastAsia="SimSun"/>
        </w:rPr>
      </w:pPr>
      <w:r w:rsidRPr="00A55ED4">
        <w:rPr>
          <w:rFonts w:eastAsia="SimSun"/>
        </w:rPr>
        <w:tab/>
        <w:t>...</w:t>
      </w:r>
    </w:p>
    <w:p w14:paraId="002CA6B3" w14:textId="77777777" w:rsidR="009D3E39" w:rsidRPr="00A55ED4" w:rsidRDefault="009D3E39" w:rsidP="009D3E39">
      <w:pPr>
        <w:pStyle w:val="PL"/>
        <w:rPr>
          <w:rFonts w:eastAsia="SimSun"/>
        </w:rPr>
      </w:pPr>
      <w:r w:rsidRPr="00A55ED4">
        <w:rPr>
          <w:rFonts w:eastAsia="SimSun"/>
        </w:rPr>
        <w:t>}</w:t>
      </w:r>
    </w:p>
    <w:p w14:paraId="4C03C524" w14:textId="77777777" w:rsidR="009D3E39" w:rsidRPr="00A55ED4" w:rsidRDefault="009D3E39" w:rsidP="009D3E39">
      <w:pPr>
        <w:pStyle w:val="PL"/>
        <w:rPr>
          <w:rFonts w:eastAsia="SimSun"/>
        </w:rPr>
      </w:pPr>
    </w:p>
    <w:p w14:paraId="47AEE50C" w14:textId="77777777" w:rsidR="009D3E39" w:rsidRPr="00A55ED4" w:rsidRDefault="009D3E39" w:rsidP="009D3E3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1B95E5F6" w14:textId="77777777" w:rsidR="009D3E39" w:rsidRPr="00A55ED4" w:rsidRDefault="009D3E39" w:rsidP="009D3E39">
      <w:pPr>
        <w:pStyle w:val="PL"/>
        <w:rPr>
          <w:rFonts w:eastAsia="SimSun"/>
        </w:rPr>
      </w:pPr>
      <w:r w:rsidRPr="00A55ED4">
        <w:rPr>
          <w:rFonts w:eastAsia="SimSun"/>
        </w:rPr>
        <w:tab/>
        <w:t>...</w:t>
      </w:r>
    </w:p>
    <w:p w14:paraId="60A3D7B8" w14:textId="77777777" w:rsidR="009D3E39" w:rsidRDefault="009D3E39" w:rsidP="009D3E39">
      <w:pPr>
        <w:pStyle w:val="PL"/>
        <w:rPr>
          <w:rFonts w:eastAsia="SimSun"/>
        </w:rPr>
      </w:pPr>
      <w:r w:rsidRPr="00A55ED4">
        <w:rPr>
          <w:rFonts w:eastAsia="SimSun"/>
        </w:rPr>
        <w:t>}</w:t>
      </w:r>
    </w:p>
    <w:p w14:paraId="0897A762" w14:textId="77777777" w:rsidR="009D3E39" w:rsidRPr="00EA5FA7" w:rsidRDefault="009D3E39" w:rsidP="009D3E39">
      <w:pPr>
        <w:pStyle w:val="PL"/>
        <w:rPr>
          <w:rFonts w:eastAsia="SimSun"/>
        </w:rPr>
      </w:pPr>
    </w:p>
    <w:p w14:paraId="3CFCFF8B" w14:textId="77777777" w:rsidR="009D3E39" w:rsidRPr="00EA5FA7" w:rsidRDefault="009D3E39" w:rsidP="009D3E3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50E44007" w14:textId="77777777" w:rsidR="009D3E39" w:rsidRPr="00EA5FA7" w:rsidRDefault="009D3E39" w:rsidP="009D3E39">
      <w:pPr>
        <w:pStyle w:val="PL"/>
        <w:rPr>
          <w:rFonts w:eastAsia="SimSun"/>
        </w:rPr>
      </w:pPr>
    </w:p>
    <w:p w14:paraId="5F791FC9" w14:textId="77777777" w:rsidR="009D3E39" w:rsidRPr="00EA5FA7" w:rsidRDefault="009D3E39" w:rsidP="009D3E39">
      <w:pPr>
        <w:pStyle w:val="PL"/>
        <w:rPr>
          <w:rFonts w:eastAsia="SimSun"/>
        </w:rPr>
      </w:pPr>
      <w:r w:rsidRPr="00EA5FA7">
        <w:t>ULUPTNLInformation</w:t>
      </w:r>
      <w:r w:rsidRPr="00EA5FA7">
        <w:rPr>
          <w:rFonts w:eastAsia="SimSun"/>
        </w:rPr>
        <w:t>-ToBeSetup-Item ::=SEQUENCE {</w:t>
      </w:r>
    </w:p>
    <w:p w14:paraId="44C55AA7" w14:textId="77777777" w:rsidR="009D3E39" w:rsidRPr="00EA5FA7" w:rsidRDefault="009D3E39" w:rsidP="009D3E3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233A370"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7211F9AB" w14:textId="77777777" w:rsidR="009D3E39" w:rsidRPr="00EA5FA7" w:rsidRDefault="009D3E39" w:rsidP="009D3E39">
      <w:pPr>
        <w:pStyle w:val="PL"/>
        <w:rPr>
          <w:rFonts w:eastAsia="SimSun"/>
        </w:rPr>
      </w:pPr>
      <w:r w:rsidRPr="00EA5FA7">
        <w:rPr>
          <w:rFonts w:eastAsia="SimSun"/>
        </w:rPr>
        <w:tab/>
        <w:t>...</w:t>
      </w:r>
    </w:p>
    <w:p w14:paraId="36A40A3C" w14:textId="77777777" w:rsidR="009D3E39" w:rsidRPr="00EA5FA7" w:rsidRDefault="009D3E39" w:rsidP="009D3E39">
      <w:pPr>
        <w:pStyle w:val="PL"/>
        <w:rPr>
          <w:rFonts w:eastAsia="SimSun"/>
        </w:rPr>
      </w:pPr>
      <w:r w:rsidRPr="00EA5FA7">
        <w:rPr>
          <w:rFonts w:eastAsia="SimSun"/>
        </w:rPr>
        <w:t>}</w:t>
      </w:r>
    </w:p>
    <w:p w14:paraId="4E29760A" w14:textId="77777777" w:rsidR="009D3E39" w:rsidRPr="00EA5FA7" w:rsidRDefault="009D3E39" w:rsidP="009D3E39">
      <w:pPr>
        <w:pStyle w:val="PL"/>
        <w:rPr>
          <w:rFonts w:eastAsia="SimSun"/>
        </w:rPr>
      </w:pPr>
    </w:p>
    <w:p w14:paraId="27A23A19" w14:textId="77777777" w:rsidR="009D3E39" w:rsidRDefault="009D3E39" w:rsidP="009D3E3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59B8A1B" w14:textId="77777777" w:rsidR="009D3E39" w:rsidRDefault="009D3E39" w:rsidP="009D3E39">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0B0DEA0E" w14:textId="77777777" w:rsidR="009D3E39" w:rsidRPr="00EA5FA7" w:rsidRDefault="009D3E39" w:rsidP="009D3E39">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2FD8D010" w14:textId="77777777" w:rsidR="009D3E39" w:rsidRPr="00EA5FA7" w:rsidRDefault="009D3E39" w:rsidP="009D3E39">
      <w:pPr>
        <w:pStyle w:val="PL"/>
        <w:rPr>
          <w:rFonts w:eastAsia="SimSun"/>
        </w:rPr>
      </w:pPr>
      <w:r w:rsidRPr="00EA5FA7">
        <w:rPr>
          <w:rFonts w:eastAsia="SimSun"/>
        </w:rPr>
        <w:tab/>
        <w:t>...</w:t>
      </w:r>
    </w:p>
    <w:p w14:paraId="2BB2B966" w14:textId="77777777" w:rsidR="009D3E39" w:rsidRPr="00EA5FA7" w:rsidRDefault="009D3E39" w:rsidP="009D3E39">
      <w:pPr>
        <w:pStyle w:val="PL"/>
        <w:rPr>
          <w:rFonts w:eastAsia="SimSun"/>
        </w:rPr>
      </w:pPr>
      <w:r w:rsidRPr="00EA5FA7">
        <w:rPr>
          <w:rFonts w:eastAsia="SimSun"/>
        </w:rPr>
        <w:t>}</w:t>
      </w:r>
    </w:p>
    <w:p w14:paraId="027F51C1" w14:textId="77777777" w:rsidR="009D3E39" w:rsidRDefault="009D3E39" w:rsidP="009D3E39">
      <w:pPr>
        <w:pStyle w:val="PL"/>
      </w:pPr>
    </w:p>
    <w:p w14:paraId="69700877" w14:textId="77777777" w:rsidR="009D3E39" w:rsidRDefault="009D3E39" w:rsidP="009D3E39">
      <w:pPr>
        <w:pStyle w:val="PL"/>
      </w:pPr>
      <w:r w:rsidRPr="00495DA4">
        <w:t>Uncertainty ::= INTEGER (0..32767, ...)</w:t>
      </w:r>
    </w:p>
    <w:p w14:paraId="0A01B5A5" w14:textId="77777777" w:rsidR="009D3E39" w:rsidRDefault="009D3E39" w:rsidP="009D3E39">
      <w:pPr>
        <w:pStyle w:val="PL"/>
      </w:pPr>
    </w:p>
    <w:p w14:paraId="7EA24172" w14:textId="77777777" w:rsidR="009D3E39" w:rsidRDefault="009D3E39" w:rsidP="009D3E39">
      <w:pPr>
        <w:pStyle w:val="PL"/>
      </w:pPr>
      <w:r w:rsidRPr="009A1425">
        <w:rPr>
          <w:snapToGrid w:val="0"/>
          <w:lang w:val="sv-SE"/>
        </w:rPr>
        <w:t>UplinkChannelBW-PerSCS-List ::= SEQUENCE (SIZE (1..maxnoSCSs)) OF SCS-SpecificCarrier</w:t>
      </w:r>
    </w:p>
    <w:p w14:paraId="31B5AFB2" w14:textId="77777777" w:rsidR="009D3E39" w:rsidRPr="00EA5FA7" w:rsidRDefault="009D3E39" w:rsidP="009D3E39">
      <w:pPr>
        <w:pStyle w:val="PL"/>
      </w:pPr>
    </w:p>
    <w:p w14:paraId="22220E1E" w14:textId="77777777" w:rsidR="009D3E39" w:rsidRPr="00EA5FA7" w:rsidRDefault="009D3E39" w:rsidP="009D3E39">
      <w:pPr>
        <w:pStyle w:val="PL"/>
      </w:pPr>
      <w:r w:rsidRPr="00EA5FA7">
        <w:t>UplinkTxDirectCurrentListInformation ::= OCTET STRING</w:t>
      </w:r>
    </w:p>
    <w:p w14:paraId="0F844F32" w14:textId="77777777" w:rsidR="009D3E39" w:rsidRDefault="009D3E39" w:rsidP="009D3E39">
      <w:pPr>
        <w:pStyle w:val="PL"/>
      </w:pPr>
    </w:p>
    <w:p w14:paraId="61DEF0C7" w14:textId="77777777" w:rsidR="009D3E39" w:rsidRDefault="009D3E39" w:rsidP="009D3E39">
      <w:pPr>
        <w:pStyle w:val="PL"/>
      </w:pPr>
      <w:r w:rsidRPr="00913729">
        <w:t>UplinkTxDirectCurrentTwoCarrierListInfo</w:t>
      </w:r>
      <w:r>
        <w:t xml:space="preserve"> ::= OCTET STRING</w:t>
      </w:r>
    </w:p>
    <w:p w14:paraId="40C7E44D" w14:textId="77777777" w:rsidR="009D3E39" w:rsidRDefault="009D3E39" w:rsidP="009D3E39">
      <w:pPr>
        <w:pStyle w:val="PL"/>
      </w:pPr>
    </w:p>
    <w:p w14:paraId="4F8E27ED" w14:textId="77777777" w:rsidR="009D3E39" w:rsidRDefault="009D3E39" w:rsidP="009D3E39">
      <w:pPr>
        <w:pStyle w:val="PL"/>
      </w:pPr>
      <w:r>
        <w:rPr>
          <w:rFonts w:eastAsia="SimSun"/>
          <w:snapToGrid w:val="0"/>
        </w:rPr>
        <w:t>ULTCIStateID</w:t>
      </w:r>
      <w:r w:rsidRPr="00637771">
        <w:t xml:space="preserve"> </w:t>
      </w:r>
      <w:r>
        <w:t xml:space="preserve"> ::= </w:t>
      </w:r>
      <w:r w:rsidRPr="00566526">
        <w:t>OCTET STRING</w:t>
      </w:r>
    </w:p>
    <w:p w14:paraId="1B9E93A7" w14:textId="77777777" w:rsidR="009D3E39" w:rsidRPr="00EA5FA7" w:rsidRDefault="009D3E39" w:rsidP="009D3E39">
      <w:pPr>
        <w:pStyle w:val="PL"/>
      </w:pPr>
    </w:p>
    <w:p w14:paraId="2D933E5E" w14:textId="77777777" w:rsidR="009D3E39" w:rsidRPr="00EA5FA7" w:rsidRDefault="009D3E39" w:rsidP="009D3E39">
      <w:pPr>
        <w:pStyle w:val="PL"/>
      </w:pPr>
      <w:r w:rsidRPr="00EA5FA7">
        <w:t>UPTransportLayerInformation</w:t>
      </w:r>
      <w:r w:rsidRPr="00EA5FA7">
        <w:tab/>
      </w:r>
      <w:r w:rsidRPr="00EA5FA7">
        <w:tab/>
        <w:t>::= CHOICE {</w:t>
      </w:r>
    </w:p>
    <w:p w14:paraId="04CC67AE" w14:textId="77777777" w:rsidR="009D3E39" w:rsidRPr="00EA5FA7" w:rsidRDefault="009D3E39" w:rsidP="009D3E39">
      <w:pPr>
        <w:pStyle w:val="PL"/>
      </w:pPr>
      <w:r w:rsidRPr="00EA5FA7">
        <w:tab/>
        <w:t>gTPTunnel</w:t>
      </w:r>
      <w:r w:rsidRPr="00EA5FA7">
        <w:tab/>
      </w:r>
      <w:r w:rsidRPr="00EA5FA7">
        <w:tab/>
        <w:t>GTPTunnel,</w:t>
      </w:r>
    </w:p>
    <w:p w14:paraId="30B23549"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3FB2F867" w14:textId="77777777" w:rsidR="009D3E39" w:rsidRPr="00EA5FA7" w:rsidRDefault="009D3E39" w:rsidP="009D3E39">
      <w:pPr>
        <w:pStyle w:val="PL"/>
      </w:pPr>
      <w:r w:rsidRPr="00EA5FA7">
        <w:t>}</w:t>
      </w:r>
    </w:p>
    <w:p w14:paraId="4FF05AD0" w14:textId="77777777" w:rsidR="009D3E39" w:rsidRPr="00EA5FA7" w:rsidRDefault="009D3E39" w:rsidP="009D3E39">
      <w:pPr>
        <w:pStyle w:val="PL"/>
      </w:pPr>
    </w:p>
    <w:p w14:paraId="52D8BDC5" w14:textId="77777777" w:rsidR="009D3E39" w:rsidRPr="00EA5FA7" w:rsidRDefault="009D3E39" w:rsidP="009D3E39">
      <w:pPr>
        <w:pStyle w:val="PL"/>
      </w:pPr>
      <w:r w:rsidRPr="00EA5FA7">
        <w:t xml:space="preserve">UPTransportLayerInformation-ExtIEs </w:t>
      </w:r>
      <w:r w:rsidRPr="00EA5FA7">
        <w:rPr>
          <w:snapToGrid w:val="0"/>
        </w:rPr>
        <w:t xml:space="preserve">F1AP-PROTOCOL-IES </w:t>
      </w:r>
      <w:r w:rsidRPr="00EA5FA7">
        <w:t>::= {</w:t>
      </w:r>
    </w:p>
    <w:p w14:paraId="5FF51118" w14:textId="77777777" w:rsidR="009D3E39" w:rsidRPr="00EA5FA7" w:rsidRDefault="009D3E39" w:rsidP="009D3E39">
      <w:pPr>
        <w:pStyle w:val="PL"/>
      </w:pPr>
      <w:r w:rsidRPr="00EA5FA7">
        <w:tab/>
        <w:t>...</w:t>
      </w:r>
    </w:p>
    <w:p w14:paraId="579DC073" w14:textId="77777777" w:rsidR="009D3E39" w:rsidRDefault="009D3E39" w:rsidP="009D3E39">
      <w:pPr>
        <w:pStyle w:val="PL"/>
      </w:pPr>
      <w:r w:rsidRPr="00EA5FA7">
        <w:t>}</w:t>
      </w:r>
    </w:p>
    <w:p w14:paraId="59ECE9D9" w14:textId="77777777" w:rsidR="009D3E39" w:rsidRDefault="009D3E39" w:rsidP="009D3E39">
      <w:pPr>
        <w:pStyle w:val="PL"/>
      </w:pPr>
    </w:p>
    <w:p w14:paraId="70D3FD26" w14:textId="77777777" w:rsidR="009D3E39" w:rsidRDefault="009D3E39" w:rsidP="009D3E39">
      <w:pPr>
        <w:pStyle w:val="PL"/>
      </w:pPr>
      <w:r w:rsidRPr="00E52955">
        <w:t>URI-address ::= VisibleString</w:t>
      </w:r>
    </w:p>
    <w:p w14:paraId="0FA39A69" w14:textId="77777777" w:rsidR="009D3E39" w:rsidRDefault="009D3E39" w:rsidP="009D3E39">
      <w:pPr>
        <w:pStyle w:val="PL"/>
      </w:pPr>
    </w:p>
    <w:p w14:paraId="12676E83" w14:textId="77777777" w:rsidR="009D3E39" w:rsidRDefault="009D3E39" w:rsidP="009D3E39">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25074C31" w14:textId="77777777" w:rsidR="009D3E39" w:rsidRDefault="009D3E39" w:rsidP="009D3E39">
      <w:pPr>
        <w:pStyle w:val="PL"/>
        <w:rPr>
          <w:snapToGrid w:val="0"/>
        </w:rPr>
      </w:pPr>
    </w:p>
    <w:p w14:paraId="2402BAE9" w14:textId="77777777" w:rsidR="009D3E39" w:rsidRPr="009A1425" w:rsidRDefault="009D3E39" w:rsidP="009D3E39">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17C93E96" w14:textId="77777777" w:rsidR="009D3E39" w:rsidRDefault="009D3E39" w:rsidP="009D3E39">
      <w:pPr>
        <w:pStyle w:val="PL"/>
        <w:rPr>
          <w:snapToGrid w:val="0"/>
        </w:rPr>
      </w:pPr>
    </w:p>
    <w:p w14:paraId="1E72ADFA" w14:textId="77777777" w:rsidR="009D3E39" w:rsidRDefault="009D3E39" w:rsidP="009D3E39">
      <w:pPr>
        <w:pStyle w:val="PL"/>
        <w:rPr>
          <w:rFonts w:eastAsia="FangSong"/>
        </w:rPr>
      </w:pPr>
    </w:p>
    <w:p w14:paraId="30890D1D" w14:textId="77777777" w:rsidR="009D3E39" w:rsidRDefault="009D3E39" w:rsidP="009D3E39">
      <w:pPr>
        <w:pStyle w:val="PL"/>
        <w:rPr>
          <w:rFonts w:eastAsia="FangSong"/>
        </w:rPr>
      </w:pPr>
      <w:r>
        <w:rPr>
          <w:rFonts w:eastAsia="FangSong"/>
        </w:rPr>
        <w:t xml:space="preserve">UuRLCChannelID ::= </w:t>
      </w:r>
      <w:r>
        <w:rPr>
          <w:snapToGrid w:val="0"/>
        </w:rPr>
        <w:t>INTEGER (1..32)</w:t>
      </w:r>
    </w:p>
    <w:p w14:paraId="14C8DB58" w14:textId="77777777" w:rsidR="009D3E39" w:rsidRDefault="009D3E39" w:rsidP="009D3E39">
      <w:pPr>
        <w:pStyle w:val="PL"/>
        <w:rPr>
          <w:rFonts w:eastAsia="FangSong"/>
        </w:rPr>
      </w:pPr>
    </w:p>
    <w:p w14:paraId="78936F38" w14:textId="77777777" w:rsidR="009D3E39" w:rsidRDefault="009D3E39" w:rsidP="009D3E39">
      <w:pPr>
        <w:pStyle w:val="PL"/>
      </w:pPr>
      <w:r>
        <w:t>UuRLCChannelQoSInformation ::= CHOICE {</w:t>
      </w:r>
    </w:p>
    <w:p w14:paraId="4B1EB6A6" w14:textId="77777777" w:rsidR="009D3E39" w:rsidRDefault="009D3E39" w:rsidP="009D3E39">
      <w:pPr>
        <w:pStyle w:val="PL"/>
      </w:pPr>
      <w:r>
        <w:tab/>
        <w:t>uuRLCChannelQoS</w:t>
      </w:r>
      <w:r>
        <w:tab/>
      </w:r>
      <w:r>
        <w:tab/>
      </w:r>
      <w:r>
        <w:tab/>
      </w:r>
      <w:r>
        <w:tab/>
      </w:r>
      <w:r>
        <w:tab/>
        <w:t>QoSFlowLevelQoSParameters,</w:t>
      </w:r>
    </w:p>
    <w:p w14:paraId="7451C928" w14:textId="77777777" w:rsidR="009D3E39" w:rsidRDefault="009D3E39" w:rsidP="009D3E39">
      <w:pPr>
        <w:pStyle w:val="PL"/>
      </w:pPr>
      <w:r>
        <w:tab/>
        <w:t>uuControlPlaneTrafficType</w:t>
      </w:r>
      <w:r>
        <w:tab/>
      </w:r>
      <w:r>
        <w:tab/>
        <w:t>ENUMERATED {srb0,srb1,srb2,...},</w:t>
      </w:r>
    </w:p>
    <w:p w14:paraId="009EEEFC" w14:textId="77777777" w:rsidR="009D3E39" w:rsidRDefault="009D3E39" w:rsidP="009D3E39">
      <w:pPr>
        <w:pStyle w:val="PL"/>
      </w:pPr>
      <w:r>
        <w:tab/>
        <w:t>choice-extension</w:t>
      </w:r>
      <w:r>
        <w:tab/>
      </w:r>
      <w:r>
        <w:tab/>
        <w:t>ProtocolIE-SingleContainer { { UuRLCChannelQoSInformation-ExtIEs} }</w:t>
      </w:r>
    </w:p>
    <w:p w14:paraId="6C42D8F1" w14:textId="77777777" w:rsidR="009D3E39" w:rsidRDefault="009D3E39" w:rsidP="009D3E39">
      <w:pPr>
        <w:pStyle w:val="PL"/>
        <w:rPr>
          <w:rFonts w:eastAsia="FangSong"/>
        </w:rPr>
      </w:pPr>
      <w:r>
        <w:t>}</w:t>
      </w:r>
    </w:p>
    <w:p w14:paraId="5B897383" w14:textId="77777777" w:rsidR="009D3E39" w:rsidRDefault="009D3E39" w:rsidP="009D3E39">
      <w:pPr>
        <w:pStyle w:val="PL"/>
      </w:pPr>
    </w:p>
    <w:p w14:paraId="4321456D" w14:textId="77777777" w:rsidR="009D3E39" w:rsidRDefault="009D3E39" w:rsidP="009D3E39">
      <w:pPr>
        <w:pStyle w:val="PL"/>
      </w:pPr>
      <w:r>
        <w:t>UuRLCChannelQoSInformation-ExtIEs F1AP-PROTOCOL-IES ::= {</w:t>
      </w:r>
    </w:p>
    <w:p w14:paraId="6E714275" w14:textId="77777777" w:rsidR="009D3E39" w:rsidRDefault="009D3E39" w:rsidP="009D3E39">
      <w:pPr>
        <w:pStyle w:val="PL"/>
      </w:pPr>
      <w:r>
        <w:tab/>
        <w:t>...</w:t>
      </w:r>
    </w:p>
    <w:p w14:paraId="0A0F76DF" w14:textId="77777777" w:rsidR="009D3E39" w:rsidRDefault="009D3E39" w:rsidP="009D3E39">
      <w:pPr>
        <w:pStyle w:val="PL"/>
      </w:pPr>
      <w:r>
        <w:t>}</w:t>
      </w:r>
    </w:p>
    <w:p w14:paraId="0E4FFFF0" w14:textId="77777777" w:rsidR="009D3E39" w:rsidRDefault="009D3E39" w:rsidP="009D3E39">
      <w:pPr>
        <w:pStyle w:val="PL"/>
      </w:pPr>
    </w:p>
    <w:p w14:paraId="2E1A5322" w14:textId="77777777" w:rsidR="009D3E39" w:rsidRDefault="009D3E39" w:rsidP="009D3E39">
      <w:pPr>
        <w:pStyle w:val="PL"/>
      </w:pPr>
      <w:r>
        <w:t>UuRLCChannelToBeSetupList ::= SEQUENCE (SIZE(1.. maxnoofUuRLCChannels)) OF UuRLCChannelToBeSetupItem</w:t>
      </w:r>
    </w:p>
    <w:p w14:paraId="42F41AFD" w14:textId="77777777" w:rsidR="009D3E39" w:rsidRDefault="009D3E39" w:rsidP="009D3E39">
      <w:pPr>
        <w:pStyle w:val="PL"/>
      </w:pPr>
    </w:p>
    <w:p w14:paraId="29BC3B5F" w14:textId="77777777" w:rsidR="009D3E39" w:rsidRDefault="009D3E39" w:rsidP="009D3E39">
      <w:pPr>
        <w:pStyle w:val="PL"/>
      </w:pPr>
      <w:r>
        <w:t>UuRLCChannelToBeSetupItem ::= SEQUENCE {</w:t>
      </w:r>
    </w:p>
    <w:p w14:paraId="353E6EB9" w14:textId="77777777" w:rsidR="009D3E39" w:rsidRDefault="009D3E39" w:rsidP="009D3E39">
      <w:pPr>
        <w:pStyle w:val="PL"/>
      </w:pPr>
      <w:r>
        <w:tab/>
        <w:t>uuRLCChannelID</w:t>
      </w:r>
      <w:r>
        <w:tab/>
      </w:r>
      <w:r>
        <w:tab/>
      </w:r>
      <w:r>
        <w:tab/>
      </w:r>
      <w:r>
        <w:tab/>
      </w:r>
      <w:r>
        <w:tab/>
        <w:t>UuRLCChannelID,</w:t>
      </w:r>
    </w:p>
    <w:p w14:paraId="372A866D" w14:textId="77777777" w:rsidR="009D3E39" w:rsidRDefault="009D3E39" w:rsidP="009D3E39">
      <w:pPr>
        <w:pStyle w:val="PL"/>
      </w:pPr>
      <w:r>
        <w:tab/>
        <w:t>uuRLCChannelQoSInformation</w:t>
      </w:r>
      <w:r>
        <w:tab/>
      </w:r>
      <w:r>
        <w:tab/>
        <w:t>UuRLCChannelQoSInformation,</w:t>
      </w:r>
    </w:p>
    <w:p w14:paraId="7573C78E" w14:textId="77777777" w:rsidR="009D3E39" w:rsidRDefault="009D3E39" w:rsidP="009D3E39">
      <w:pPr>
        <w:pStyle w:val="PL"/>
      </w:pPr>
      <w:r>
        <w:tab/>
        <w:t>rLCMode</w:t>
      </w:r>
      <w:r>
        <w:tab/>
      </w:r>
      <w:r>
        <w:tab/>
      </w:r>
      <w:r>
        <w:tab/>
      </w:r>
      <w:r>
        <w:tab/>
      </w:r>
      <w:r>
        <w:tab/>
      </w:r>
      <w:r>
        <w:tab/>
      </w:r>
      <w:r>
        <w:tab/>
        <w:t>RLCMode,</w:t>
      </w:r>
    </w:p>
    <w:p w14:paraId="75BB891F" w14:textId="77777777" w:rsidR="009D3E39" w:rsidRDefault="009D3E39" w:rsidP="009D3E39">
      <w:pPr>
        <w:pStyle w:val="PL"/>
      </w:pPr>
      <w:r>
        <w:tab/>
        <w:t>iE-Extensions</w:t>
      </w:r>
      <w:r>
        <w:tab/>
      </w:r>
      <w:r>
        <w:tab/>
      </w:r>
      <w:r>
        <w:tab/>
      </w:r>
      <w:r>
        <w:tab/>
      </w:r>
      <w:r>
        <w:tab/>
        <w:t>ProtocolExtensionContainer { { UuRLCChannelToBeSetupItem-ExtIEs } }</w:t>
      </w:r>
      <w:r>
        <w:tab/>
        <w:t>OPTIONAL,</w:t>
      </w:r>
    </w:p>
    <w:p w14:paraId="368851E3" w14:textId="77777777" w:rsidR="009D3E39" w:rsidRDefault="009D3E39" w:rsidP="009D3E39">
      <w:pPr>
        <w:pStyle w:val="PL"/>
      </w:pPr>
      <w:r>
        <w:tab/>
        <w:t>...</w:t>
      </w:r>
    </w:p>
    <w:p w14:paraId="26BA5366" w14:textId="77777777" w:rsidR="009D3E39" w:rsidRDefault="009D3E39" w:rsidP="009D3E39">
      <w:pPr>
        <w:pStyle w:val="PL"/>
      </w:pPr>
      <w:r>
        <w:t>}</w:t>
      </w:r>
    </w:p>
    <w:p w14:paraId="551E330A" w14:textId="77777777" w:rsidR="009D3E39" w:rsidRDefault="009D3E39" w:rsidP="009D3E39">
      <w:pPr>
        <w:pStyle w:val="PL"/>
      </w:pPr>
    </w:p>
    <w:p w14:paraId="0298EF50" w14:textId="77777777" w:rsidR="009D3E39" w:rsidRDefault="009D3E39" w:rsidP="009D3E39">
      <w:pPr>
        <w:pStyle w:val="PL"/>
      </w:pPr>
      <w:r>
        <w:t>UuRLCChannelToBeSetupItem-ExtIEs</w:t>
      </w:r>
      <w:r>
        <w:tab/>
        <w:t>F1AP-PROTOCOL-EXTENSION ::= {</w:t>
      </w:r>
    </w:p>
    <w:p w14:paraId="40217A06" w14:textId="77777777" w:rsidR="009D3E39" w:rsidRDefault="009D3E39" w:rsidP="009D3E39">
      <w:pPr>
        <w:pStyle w:val="PL"/>
      </w:pPr>
      <w:r>
        <w:tab/>
        <w:t>...</w:t>
      </w:r>
    </w:p>
    <w:p w14:paraId="5F53073B" w14:textId="77777777" w:rsidR="009D3E39" w:rsidRDefault="009D3E39" w:rsidP="009D3E39">
      <w:pPr>
        <w:pStyle w:val="PL"/>
      </w:pPr>
      <w:r>
        <w:t>}</w:t>
      </w:r>
    </w:p>
    <w:p w14:paraId="0F49451E" w14:textId="77777777" w:rsidR="009D3E39" w:rsidRDefault="009D3E39" w:rsidP="009D3E39">
      <w:pPr>
        <w:pStyle w:val="PL"/>
      </w:pPr>
    </w:p>
    <w:p w14:paraId="08ED4BD8" w14:textId="77777777" w:rsidR="009D3E39" w:rsidRDefault="009D3E39" w:rsidP="009D3E39">
      <w:pPr>
        <w:pStyle w:val="PL"/>
      </w:pPr>
      <w:r>
        <w:t>UuRLCChannelToBeModifiedList ::= SEQUENCE (SIZE(1.. maxnoofUuRLCChannels)) OF UuRLCChannelToBeModifiedItem</w:t>
      </w:r>
    </w:p>
    <w:p w14:paraId="12835CF0" w14:textId="77777777" w:rsidR="009D3E39" w:rsidRDefault="009D3E39" w:rsidP="009D3E39">
      <w:pPr>
        <w:pStyle w:val="PL"/>
      </w:pPr>
    </w:p>
    <w:p w14:paraId="549110E5" w14:textId="77777777" w:rsidR="009D3E39" w:rsidRDefault="009D3E39" w:rsidP="009D3E39">
      <w:pPr>
        <w:pStyle w:val="PL"/>
      </w:pPr>
      <w:r>
        <w:t>UuRLCChannelToBeModifiedItem ::= SEQUENCE {</w:t>
      </w:r>
    </w:p>
    <w:p w14:paraId="5C41F363" w14:textId="77777777" w:rsidR="009D3E39" w:rsidRDefault="009D3E39" w:rsidP="009D3E39">
      <w:pPr>
        <w:pStyle w:val="PL"/>
      </w:pPr>
      <w:r>
        <w:tab/>
        <w:t>uuRLCChannelID</w:t>
      </w:r>
      <w:r>
        <w:tab/>
      </w:r>
      <w:r>
        <w:tab/>
      </w:r>
      <w:r>
        <w:tab/>
      </w:r>
      <w:r>
        <w:tab/>
      </w:r>
      <w:r>
        <w:tab/>
        <w:t>UuRLCChannelID,</w:t>
      </w:r>
    </w:p>
    <w:p w14:paraId="692300C4" w14:textId="77777777" w:rsidR="009D3E39" w:rsidRDefault="009D3E39" w:rsidP="009D3E39">
      <w:pPr>
        <w:pStyle w:val="PL"/>
      </w:pPr>
      <w:r>
        <w:tab/>
        <w:t>uuRLCChannelQoSInformation</w:t>
      </w:r>
      <w:r>
        <w:tab/>
      </w:r>
      <w:r>
        <w:tab/>
        <w:t>UuRLCChannelQoSInformation</w:t>
      </w:r>
      <w:r>
        <w:tab/>
      </w:r>
      <w:r>
        <w:tab/>
      </w:r>
      <w:r>
        <w:tab/>
        <w:t>OPTIONAL,</w:t>
      </w:r>
    </w:p>
    <w:p w14:paraId="7EE15D4E" w14:textId="77777777" w:rsidR="009D3E39" w:rsidRDefault="009D3E39" w:rsidP="009D3E39">
      <w:pPr>
        <w:pStyle w:val="PL"/>
      </w:pPr>
      <w:r>
        <w:tab/>
        <w:t>rLCMode</w:t>
      </w:r>
      <w:r>
        <w:tab/>
      </w:r>
      <w:r>
        <w:tab/>
      </w:r>
      <w:r>
        <w:tab/>
      </w:r>
      <w:r>
        <w:tab/>
      </w:r>
      <w:r>
        <w:tab/>
      </w:r>
      <w:r>
        <w:tab/>
      </w:r>
      <w:r>
        <w:tab/>
        <w:t>RLCMode</w:t>
      </w:r>
      <w:r>
        <w:tab/>
      </w:r>
      <w:r>
        <w:tab/>
      </w:r>
      <w:r>
        <w:tab/>
        <w:t>OPTIONAL,</w:t>
      </w:r>
    </w:p>
    <w:p w14:paraId="26C56E13" w14:textId="77777777" w:rsidR="009D3E39" w:rsidRDefault="009D3E39" w:rsidP="009D3E39">
      <w:pPr>
        <w:pStyle w:val="PL"/>
      </w:pPr>
      <w:r>
        <w:tab/>
        <w:t>iE-Extensions</w:t>
      </w:r>
      <w:r>
        <w:tab/>
      </w:r>
      <w:r>
        <w:tab/>
      </w:r>
      <w:r>
        <w:tab/>
      </w:r>
      <w:r>
        <w:tab/>
      </w:r>
      <w:r>
        <w:tab/>
        <w:t>ProtocolExtensionContainer { { UuRLCChannelToBeModifiedItem-ExtIEs } }</w:t>
      </w:r>
      <w:r>
        <w:tab/>
        <w:t>OPTIONAL,</w:t>
      </w:r>
    </w:p>
    <w:p w14:paraId="7F1CA8BD" w14:textId="77777777" w:rsidR="009D3E39" w:rsidRDefault="009D3E39" w:rsidP="009D3E39">
      <w:pPr>
        <w:pStyle w:val="PL"/>
      </w:pPr>
      <w:r>
        <w:tab/>
        <w:t>...</w:t>
      </w:r>
    </w:p>
    <w:p w14:paraId="098252B3" w14:textId="77777777" w:rsidR="009D3E39" w:rsidRDefault="009D3E39" w:rsidP="009D3E39">
      <w:pPr>
        <w:pStyle w:val="PL"/>
      </w:pPr>
      <w:r>
        <w:t>}</w:t>
      </w:r>
    </w:p>
    <w:p w14:paraId="67AB5034" w14:textId="77777777" w:rsidR="009D3E39" w:rsidRDefault="009D3E39" w:rsidP="009D3E39">
      <w:pPr>
        <w:pStyle w:val="PL"/>
      </w:pPr>
    </w:p>
    <w:p w14:paraId="3230B70E" w14:textId="77777777" w:rsidR="009D3E39" w:rsidRDefault="009D3E39" w:rsidP="009D3E39">
      <w:pPr>
        <w:pStyle w:val="PL"/>
      </w:pPr>
      <w:r>
        <w:t>UuRLCChannelToBeModifiedItem-ExtIEs</w:t>
      </w:r>
      <w:r>
        <w:tab/>
        <w:t>F1AP-PROTOCOL-EXTENSION ::= {</w:t>
      </w:r>
    </w:p>
    <w:p w14:paraId="11EB5799" w14:textId="77777777" w:rsidR="009D3E39" w:rsidRDefault="009D3E39" w:rsidP="009D3E39">
      <w:pPr>
        <w:pStyle w:val="PL"/>
      </w:pPr>
      <w:r>
        <w:tab/>
        <w:t>...</w:t>
      </w:r>
    </w:p>
    <w:p w14:paraId="0C8C5550" w14:textId="77777777" w:rsidR="009D3E39" w:rsidRDefault="009D3E39" w:rsidP="009D3E39">
      <w:pPr>
        <w:pStyle w:val="PL"/>
      </w:pPr>
      <w:r>
        <w:t>}</w:t>
      </w:r>
    </w:p>
    <w:p w14:paraId="7EB19189" w14:textId="77777777" w:rsidR="009D3E39" w:rsidRDefault="009D3E39" w:rsidP="009D3E39">
      <w:pPr>
        <w:pStyle w:val="PL"/>
      </w:pPr>
    </w:p>
    <w:p w14:paraId="7D292CCD" w14:textId="77777777" w:rsidR="009D3E39" w:rsidRDefault="009D3E39" w:rsidP="009D3E39">
      <w:pPr>
        <w:pStyle w:val="PL"/>
      </w:pPr>
      <w:r>
        <w:t>UuRLCChannelToBeReleasedList ::= SEQUENCE (SIZE(1.. maxnoofUuRLCChannels)) OF UuRLCChannelToBeReleasedItem</w:t>
      </w:r>
    </w:p>
    <w:p w14:paraId="2FA8B460" w14:textId="77777777" w:rsidR="009D3E39" w:rsidRDefault="009D3E39" w:rsidP="009D3E39">
      <w:pPr>
        <w:pStyle w:val="PL"/>
      </w:pPr>
    </w:p>
    <w:p w14:paraId="761CA31C" w14:textId="77777777" w:rsidR="009D3E39" w:rsidRDefault="009D3E39" w:rsidP="009D3E39">
      <w:pPr>
        <w:pStyle w:val="PL"/>
      </w:pPr>
      <w:r>
        <w:t>UuRLCChannelToBeReleasedItem ::= SEQUENCE {</w:t>
      </w:r>
    </w:p>
    <w:p w14:paraId="43AA5A04" w14:textId="77777777" w:rsidR="009D3E39" w:rsidRDefault="009D3E39" w:rsidP="009D3E39">
      <w:pPr>
        <w:pStyle w:val="PL"/>
      </w:pPr>
      <w:r>
        <w:tab/>
        <w:t>uuRLCChannelID</w:t>
      </w:r>
      <w:r>
        <w:tab/>
      </w:r>
      <w:r>
        <w:tab/>
      </w:r>
      <w:r>
        <w:tab/>
        <w:t>UuRLCChannelID,</w:t>
      </w:r>
    </w:p>
    <w:p w14:paraId="794C1435" w14:textId="77777777" w:rsidR="009D3E39" w:rsidRDefault="009D3E39" w:rsidP="009D3E39">
      <w:pPr>
        <w:pStyle w:val="PL"/>
      </w:pPr>
      <w:r>
        <w:tab/>
        <w:t>iE-Extensions</w:t>
      </w:r>
      <w:r>
        <w:tab/>
      </w:r>
      <w:r>
        <w:tab/>
      </w:r>
      <w:r>
        <w:tab/>
        <w:t>ProtocolExtensionContainer { { UuRLCChannelToBeReleasedItem-ExtIEs } }</w:t>
      </w:r>
      <w:r>
        <w:tab/>
        <w:t>OPTIONAL,</w:t>
      </w:r>
    </w:p>
    <w:p w14:paraId="76B01D67" w14:textId="77777777" w:rsidR="009D3E39" w:rsidRDefault="009D3E39" w:rsidP="009D3E39">
      <w:pPr>
        <w:pStyle w:val="PL"/>
      </w:pPr>
      <w:r>
        <w:tab/>
        <w:t>...</w:t>
      </w:r>
    </w:p>
    <w:p w14:paraId="5D64E4D6" w14:textId="77777777" w:rsidR="009D3E39" w:rsidRDefault="009D3E39" w:rsidP="009D3E39">
      <w:pPr>
        <w:pStyle w:val="PL"/>
      </w:pPr>
      <w:r>
        <w:t>}</w:t>
      </w:r>
    </w:p>
    <w:p w14:paraId="02ABDFA8" w14:textId="77777777" w:rsidR="009D3E39" w:rsidRDefault="009D3E39" w:rsidP="009D3E39">
      <w:pPr>
        <w:pStyle w:val="PL"/>
      </w:pPr>
    </w:p>
    <w:p w14:paraId="16AFD174" w14:textId="77777777" w:rsidR="009D3E39" w:rsidRDefault="009D3E39" w:rsidP="009D3E39">
      <w:pPr>
        <w:pStyle w:val="PL"/>
      </w:pPr>
      <w:r>
        <w:t>UuRLCChannelToBeReleasedItem-ExtIEs</w:t>
      </w:r>
      <w:r>
        <w:tab/>
        <w:t>F1AP-PROTOCOL-EXTENSION ::= {</w:t>
      </w:r>
    </w:p>
    <w:p w14:paraId="72030311" w14:textId="77777777" w:rsidR="009D3E39" w:rsidRDefault="009D3E39" w:rsidP="009D3E39">
      <w:pPr>
        <w:pStyle w:val="PL"/>
      </w:pPr>
      <w:r>
        <w:tab/>
        <w:t>...</w:t>
      </w:r>
    </w:p>
    <w:p w14:paraId="78998F4B" w14:textId="77777777" w:rsidR="009D3E39" w:rsidRDefault="009D3E39" w:rsidP="009D3E39">
      <w:pPr>
        <w:pStyle w:val="PL"/>
      </w:pPr>
      <w:r>
        <w:t>}</w:t>
      </w:r>
    </w:p>
    <w:p w14:paraId="361B34A5" w14:textId="77777777" w:rsidR="009D3E39" w:rsidRDefault="009D3E39" w:rsidP="009D3E39">
      <w:pPr>
        <w:pStyle w:val="PL"/>
      </w:pPr>
    </w:p>
    <w:p w14:paraId="4CBF7648" w14:textId="77777777" w:rsidR="009D3E39" w:rsidRDefault="009D3E39" w:rsidP="009D3E39">
      <w:pPr>
        <w:pStyle w:val="PL"/>
      </w:pPr>
      <w:r>
        <w:t>UuRLCChannelSetupList ::= SEQUENCE (SIZE(1.. maxnoofUuRLCChannels)) OF UuRLCChannelSetupItem</w:t>
      </w:r>
    </w:p>
    <w:p w14:paraId="682987EA" w14:textId="77777777" w:rsidR="009D3E39" w:rsidRDefault="009D3E39" w:rsidP="009D3E39">
      <w:pPr>
        <w:pStyle w:val="PL"/>
      </w:pPr>
    </w:p>
    <w:p w14:paraId="1C4FFB18" w14:textId="77777777" w:rsidR="009D3E39" w:rsidRDefault="009D3E39" w:rsidP="009D3E39">
      <w:pPr>
        <w:pStyle w:val="PL"/>
      </w:pPr>
      <w:r>
        <w:t>UuRLCChannelSetupItem ::= SEQUENCE {</w:t>
      </w:r>
    </w:p>
    <w:p w14:paraId="43608E74" w14:textId="77777777" w:rsidR="009D3E39" w:rsidRDefault="009D3E39" w:rsidP="009D3E39">
      <w:pPr>
        <w:pStyle w:val="PL"/>
      </w:pPr>
      <w:r>
        <w:tab/>
        <w:t>uuRLCChannelID</w:t>
      </w:r>
      <w:r>
        <w:tab/>
      </w:r>
      <w:r>
        <w:tab/>
      </w:r>
      <w:r>
        <w:tab/>
        <w:t>UuRLCChannelID,</w:t>
      </w:r>
    </w:p>
    <w:p w14:paraId="6A45BD99" w14:textId="77777777" w:rsidR="009D3E39" w:rsidRDefault="009D3E39" w:rsidP="009D3E39">
      <w:pPr>
        <w:pStyle w:val="PL"/>
      </w:pPr>
      <w:r>
        <w:tab/>
        <w:t>iE-Extensions</w:t>
      </w:r>
      <w:r>
        <w:tab/>
      </w:r>
      <w:r>
        <w:tab/>
      </w:r>
      <w:r>
        <w:tab/>
        <w:t>ProtocolExtensionContainer { { UuRLCChannelSetupItem-ExtIEs } }</w:t>
      </w:r>
      <w:r>
        <w:tab/>
        <w:t>OPTIONAL,</w:t>
      </w:r>
    </w:p>
    <w:p w14:paraId="10877F09" w14:textId="77777777" w:rsidR="009D3E39" w:rsidRDefault="009D3E39" w:rsidP="009D3E39">
      <w:pPr>
        <w:pStyle w:val="PL"/>
      </w:pPr>
      <w:r>
        <w:tab/>
        <w:t>...</w:t>
      </w:r>
    </w:p>
    <w:p w14:paraId="392137B0" w14:textId="77777777" w:rsidR="009D3E39" w:rsidRDefault="009D3E39" w:rsidP="009D3E39">
      <w:pPr>
        <w:pStyle w:val="PL"/>
      </w:pPr>
      <w:r>
        <w:t>}</w:t>
      </w:r>
    </w:p>
    <w:p w14:paraId="4A62365A" w14:textId="77777777" w:rsidR="009D3E39" w:rsidRDefault="009D3E39" w:rsidP="009D3E39">
      <w:pPr>
        <w:pStyle w:val="PL"/>
      </w:pPr>
    </w:p>
    <w:p w14:paraId="34CBE540" w14:textId="77777777" w:rsidR="009D3E39" w:rsidRDefault="009D3E39" w:rsidP="009D3E39">
      <w:pPr>
        <w:pStyle w:val="PL"/>
      </w:pPr>
      <w:r>
        <w:t>UuRLCChannelSetupItem-ExtIEs</w:t>
      </w:r>
      <w:r>
        <w:tab/>
        <w:t>F1AP-PROTOCOL-EXTENSION ::= {</w:t>
      </w:r>
    </w:p>
    <w:p w14:paraId="0D2697D4" w14:textId="77777777" w:rsidR="009D3E39" w:rsidRDefault="009D3E39" w:rsidP="009D3E39">
      <w:pPr>
        <w:pStyle w:val="PL"/>
      </w:pPr>
      <w:r>
        <w:tab/>
        <w:t>...</w:t>
      </w:r>
    </w:p>
    <w:p w14:paraId="1C9B4FBF" w14:textId="77777777" w:rsidR="009D3E39" w:rsidRDefault="009D3E39" w:rsidP="009D3E39">
      <w:pPr>
        <w:pStyle w:val="PL"/>
      </w:pPr>
      <w:r>
        <w:t>}</w:t>
      </w:r>
    </w:p>
    <w:p w14:paraId="0D4F20EA" w14:textId="77777777" w:rsidR="009D3E39" w:rsidRDefault="009D3E39" w:rsidP="009D3E39">
      <w:pPr>
        <w:pStyle w:val="PL"/>
      </w:pPr>
    </w:p>
    <w:p w14:paraId="2FAE7246" w14:textId="77777777" w:rsidR="009D3E39" w:rsidRDefault="009D3E39" w:rsidP="009D3E39">
      <w:pPr>
        <w:pStyle w:val="PL"/>
      </w:pPr>
      <w:r>
        <w:t>UuRLCChannelFailedToBeSetupList ::= SEQUENCE (SIZE(1.. maxnoofUuRLCChannels)) OF UuRLCChannelFailedToBeSetupItem</w:t>
      </w:r>
    </w:p>
    <w:p w14:paraId="5262A2EC" w14:textId="77777777" w:rsidR="009D3E39" w:rsidRDefault="009D3E39" w:rsidP="009D3E39">
      <w:pPr>
        <w:pStyle w:val="PL"/>
      </w:pPr>
    </w:p>
    <w:p w14:paraId="2D111A1E" w14:textId="77777777" w:rsidR="009D3E39" w:rsidRDefault="009D3E39" w:rsidP="009D3E39">
      <w:pPr>
        <w:pStyle w:val="PL"/>
      </w:pPr>
      <w:r>
        <w:t>UuRLCChannelFailedToBeSetupItem ::= SEQUENCE {</w:t>
      </w:r>
    </w:p>
    <w:p w14:paraId="0423B756" w14:textId="77777777" w:rsidR="009D3E39" w:rsidRDefault="009D3E39" w:rsidP="009D3E39">
      <w:pPr>
        <w:pStyle w:val="PL"/>
      </w:pPr>
      <w:r>
        <w:tab/>
        <w:t>uuRLCChannelID</w:t>
      </w:r>
      <w:r>
        <w:tab/>
      </w:r>
      <w:r>
        <w:tab/>
      </w:r>
      <w:r>
        <w:tab/>
        <w:t>UuRLCChannelID,</w:t>
      </w:r>
    </w:p>
    <w:p w14:paraId="693D07D3" w14:textId="77777777" w:rsidR="009D3E39" w:rsidRDefault="009D3E39" w:rsidP="009D3E3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5622296" w14:textId="77777777" w:rsidR="009D3E39" w:rsidRDefault="009D3E39" w:rsidP="009D3E39">
      <w:pPr>
        <w:pStyle w:val="PL"/>
      </w:pPr>
      <w:r>
        <w:tab/>
        <w:t>iE-Extensions</w:t>
      </w:r>
      <w:r>
        <w:tab/>
      </w:r>
      <w:r>
        <w:tab/>
      </w:r>
      <w:r>
        <w:tab/>
        <w:t>ProtocolExtensionContainer { { UuRLCChannelFailedToBeSetupItem-ExtIEs } }</w:t>
      </w:r>
      <w:r>
        <w:tab/>
        <w:t>OPTIONAL,</w:t>
      </w:r>
    </w:p>
    <w:p w14:paraId="00D5B4C7" w14:textId="77777777" w:rsidR="009D3E39" w:rsidRDefault="009D3E39" w:rsidP="009D3E39">
      <w:pPr>
        <w:pStyle w:val="PL"/>
      </w:pPr>
      <w:r>
        <w:tab/>
        <w:t>...</w:t>
      </w:r>
    </w:p>
    <w:p w14:paraId="2184F96E" w14:textId="77777777" w:rsidR="009D3E39" w:rsidRDefault="009D3E39" w:rsidP="009D3E39">
      <w:pPr>
        <w:pStyle w:val="PL"/>
      </w:pPr>
      <w:r>
        <w:t>}</w:t>
      </w:r>
    </w:p>
    <w:p w14:paraId="0561C137" w14:textId="77777777" w:rsidR="009D3E39" w:rsidRDefault="009D3E39" w:rsidP="009D3E39">
      <w:pPr>
        <w:pStyle w:val="PL"/>
      </w:pPr>
    </w:p>
    <w:p w14:paraId="123E0834" w14:textId="77777777" w:rsidR="009D3E39" w:rsidRDefault="009D3E39" w:rsidP="009D3E39">
      <w:pPr>
        <w:pStyle w:val="PL"/>
      </w:pPr>
      <w:r>
        <w:t>UuRLCChannelFailedToBeSetupItem-ExtIEs</w:t>
      </w:r>
      <w:r>
        <w:tab/>
        <w:t>F1AP-PROTOCOL-EXTENSION ::= {</w:t>
      </w:r>
    </w:p>
    <w:p w14:paraId="70CD6AF9" w14:textId="77777777" w:rsidR="009D3E39" w:rsidRDefault="009D3E39" w:rsidP="009D3E39">
      <w:pPr>
        <w:pStyle w:val="PL"/>
      </w:pPr>
      <w:r>
        <w:tab/>
        <w:t>...</w:t>
      </w:r>
    </w:p>
    <w:p w14:paraId="138DBDDF" w14:textId="77777777" w:rsidR="009D3E39" w:rsidRDefault="009D3E39" w:rsidP="009D3E39">
      <w:pPr>
        <w:pStyle w:val="PL"/>
      </w:pPr>
      <w:r>
        <w:t>}</w:t>
      </w:r>
    </w:p>
    <w:p w14:paraId="3FB9C2FE" w14:textId="77777777" w:rsidR="009D3E39" w:rsidRDefault="009D3E39" w:rsidP="009D3E39">
      <w:pPr>
        <w:pStyle w:val="PL"/>
      </w:pPr>
    </w:p>
    <w:p w14:paraId="547A5FD7" w14:textId="77777777" w:rsidR="009D3E39" w:rsidRDefault="009D3E39" w:rsidP="009D3E39">
      <w:pPr>
        <w:pStyle w:val="PL"/>
      </w:pPr>
      <w:r>
        <w:t>UuRLCChannelModifiedList ::= SEQUENCE (SIZE(1.. maxnoofUuRLCChannels)) OF UuRLCChannelModifiedItem</w:t>
      </w:r>
    </w:p>
    <w:p w14:paraId="75BBA593" w14:textId="77777777" w:rsidR="009D3E39" w:rsidRDefault="009D3E39" w:rsidP="009D3E39">
      <w:pPr>
        <w:pStyle w:val="PL"/>
      </w:pPr>
    </w:p>
    <w:p w14:paraId="3ACBFCE0" w14:textId="77777777" w:rsidR="009D3E39" w:rsidRDefault="009D3E39" w:rsidP="009D3E39">
      <w:pPr>
        <w:pStyle w:val="PL"/>
      </w:pPr>
      <w:r>
        <w:t>UuRLCChannelModifiedItem ::= SEQUENCE {</w:t>
      </w:r>
    </w:p>
    <w:p w14:paraId="3EB0FC9C" w14:textId="77777777" w:rsidR="009D3E39" w:rsidRDefault="009D3E39" w:rsidP="009D3E39">
      <w:pPr>
        <w:pStyle w:val="PL"/>
      </w:pPr>
      <w:r>
        <w:tab/>
        <w:t>uuRLCChannelID</w:t>
      </w:r>
      <w:r>
        <w:tab/>
      </w:r>
      <w:r>
        <w:tab/>
      </w:r>
      <w:r>
        <w:tab/>
        <w:t>UuRLCChannelID,</w:t>
      </w:r>
    </w:p>
    <w:p w14:paraId="26D7C158" w14:textId="77777777" w:rsidR="009D3E39" w:rsidRDefault="009D3E39" w:rsidP="009D3E39">
      <w:pPr>
        <w:pStyle w:val="PL"/>
      </w:pPr>
      <w:r>
        <w:tab/>
        <w:t>iE-Extensions</w:t>
      </w:r>
      <w:r>
        <w:tab/>
      </w:r>
      <w:r>
        <w:tab/>
      </w:r>
      <w:r>
        <w:tab/>
        <w:t>ProtocolExtensionContainer { { UuRLCChannelModifiedItem-ExtIEs } }</w:t>
      </w:r>
      <w:r>
        <w:tab/>
        <w:t>OPTIONAL,</w:t>
      </w:r>
    </w:p>
    <w:p w14:paraId="3E210A30" w14:textId="77777777" w:rsidR="009D3E39" w:rsidRDefault="009D3E39" w:rsidP="009D3E39">
      <w:pPr>
        <w:pStyle w:val="PL"/>
      </w:pPr>
      <w:r>
        <w:tab/>
        <w:t>...</w:t>
      </w:r>
    </w:p>
    <w:p w14:paraId="14909647" w14:textId="77777777" w:rsidR="009D3E39" w:rsidRDefault="009D3E39" w:rsidP="009D3E39">
      <w:pPr>
        <w:pStyle w:val="PL"/>
      </w:pPr>
      <w:r>
        <w:t>}</w:t>
      </w:r>
    </w:p>
    <w:p w14:paraId="09E1D62C" w14:textId="77777777" w:rsidR="009D3E39" w:rsidRDefault="009D3E39" w:rsidP="009D3E39">
      <w:pPr>
        <w:pStyle w:val="PL"/>
      </w:pPr>
    </w:p>
    <w:p w14:paraId="37E20830" w14:textId="77777777" w:rsidR="009D3E39" w:rsidRDefault="009D3E39" w:rsidP="009D3E39">
      <w:pPr>
        <w:pStyle w:val="PL"/>
      </w:pPr>
      <w:r>
        <w:t>UuRLCChannelModifiedItem-ExtIEs</w:t>
      </w:r>
      <w:r>
        <w:tab/>
        <w:t>F1AP-PROTOCOL-EXTENSION ::= {</w:t>
      </w:r>
    </w:p>
    <w:p w14:paraId="7560E7BC" w14:textId="77777777" w:rsidR="009D3E39" w:rsidRDefault="009D3E39" w:rsidP="009D3E39">
      <w:pPr>
        <w:pStyle w:val="PL"/>
      </w:pPr>
      <w:r>
        <w:tab/>
        <w:t>...</w:t>
      </w:r>
    </w:p>
    <w:p w14:paraId="21A71062" w14:textId="77777777" w:rsidR="009D3E39" w:rsidRDefault="009D3E39" w:rsidP="009D3E39">
      <w:pPr>
        <w:pStyle w:val="PL"/>
      </w:pPr>
      <w:r>
        <w:t>}</w:t>
      </w:r>
    </w:p>
    <w:p w14:paraId="212C4776" w14:textId="77777777" w:rsidR="009D3E39" w:rsidRDefault="009D3E39" w:rsidP="009D3E39">
      <w:pPr>
        <w:pStyle w:val="PL"/>
      </w:pPr>
    </w:p>
    <w:p w14:paraId="3ABE34C3" w14:textId="77777777" w:rsidR="009D3E39" w:rsidRDefault="009D3E39" w:rsidP="009D3E39">
      <w:pPr>
        <w:pStyle w:val="PL"/>
      </w:pPr>
      <w:r>
        <w:t>UuRLCChannelFailedToBeModifiedList ::= SEQUENCE (SIZE(1.. maxnoofUuRLCChannels)) OF UuRLCChannelFailedToBeModifiedItem</w:t>
      </w:r>
    </w:p>
    <w:p w14:paraId="2DFAEDD7" w14:textId="77777777" w:rsidR="009D3E39" w:rsidRDefault="009D3E39" w:rsidP="009D3E39">
      <w:pPr>
        <w:pStyle w:val="PL"/>
      </w:pPr>
    </w:p>
    <w:p w14:paraId="0E831226" w14:textId="77777777" w:rsidR="009D3E39" w:rsidRDefault="009D3E39" w:rsidP="009D3E39">
      <w:pPr>
        <w:pStyle w:val="PL"/>
      </w:pPr>
      <w:r>
        <w:t>UuRLCChannelFailedToBeModifiedItem ::= SEQUENCE {</w:t>
      </w:r>
    </w:p>
    <w:p w14:paraId="555BE264" w14:textId="77777777" w:rsidR="009D3E39" w:rsidRDefault="009D3E39" w:rsidP="009D3E39">
      <w:pPr>
        <w:pStyle w:val="PL"/>
      </w:pPr>
      <w:r>
        <w:tab/>
        <w:t>uuRLCChannelID</w:t>
      </w:r>
      <w:r>
        <w:tab/>
      </w:r>
      <w:r>
        <w:tab/>
      </w:r>
      <w:r>
        <w:tab/>
        <w:t>UuRLCChannelID,</w:t>
      </w:r>
    </w:p>
    <w:p w14:paraId="41090513" w14:textId="77777777" w:rsidR="009D3E39" w:rsidRDefault="009D3E39" w:rsidP="009D3E39">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2146F37" w14:textId="77777777" w:rsidR="009D3E39" w:rsidRDefault="009D3E39" w:rsidP="009D3E39">
      <w:pPr>
        <w:pStyle w:val="PL"/>
      </w:pPr>
      <w:r>
        <w:tab/>
        <w:t>iE-Extensions</w:t>
      </w:r>
      <w:r>
        <w:tab/>
      </w:r>
      <w:r>
        <w:tab/>
      </w:r>
      <w:r>
        <w:tab/>
        <w:t>ProtocolExtensionContainer { { UuRLCChannelFailedToBeModifiedItem-ExtIEs } }</w:t>
      </w:r>
      <w:r>
        <w:tab/>
        <w:t>OPTIONAL,</w:t>
      </w:r>
    </w:p>
    <w:p w14:paraId="34FB4522" w14:textId="77777777" w:rsidR="009D3E39" w:rsidRDefault="009D3E39" w:rsidP="009D3E39">
      <w:pPr>
        <w:pStyle w:val="PL"/>
      </w:pPr>
      <w:r>
        <w:tab/>
        <w:t>...</w:t>
      </w:r>
    </w:p>
    <w:p w14:paraId="2697ED04" w14:textId="77777777" w:rsidR="009D3E39" w:rsidRDefault="009D3E39" w:rsidP="009D3E39">
      <w:pPr>
        <w:pStyle w:val="PL"/>
      </w:pPr>
      <w:r>
        <w:t>}</w:t>
      </w:r>
    </w:p>
    <w:p w14:paraId="2D6C66C1" w14:textId="77777777" w:rsidR="009D3E39" w:rsidRDefault="009D3E39" w:rsidP="009D3E39">
      <w:pPr>
        <w:pStyle w:val="PL"/>
      </w:pPr>
    </w:p>
    <w:p w14:paraId="32AECBB6" w14:textId="77777777" w:rsidR="009D3E39" w:rsidRDefault="009D3E39" w:rsidP="009D3E39">
      <w:pPr>
        <w:pStyle w:val="PL"/>
      </w:pPr>
      <w:r>
        <w:t>UuRLCChannelFailedToBeModifiedItem-ExtIEs</w:t>
      </w:r>
      <w:r>
        <w:tab/>
        <w:t>F1AP-PROTOCOL-EXTENSION ::= {</w:t>
      </w:r>
    </w:p>
    <w:p w14:paraId="76C9D789" w14:textId="77777777" w:rsidR="009D3E39" w:rsidRDefault="009D3E39" w:rsidP="009D3E39">
      <w:pPr>
        <w:pStyle w:val="PL"/>
      </w:pPr>
      <w:r>
        <w:tab/>
        <w:t>...</w:t>
      </w:r>
    </w:p>
    <w:p w14:paraId="385E9B7B" w14:textId="77777777" w:rsidR="009D3E39" w:rsidRDefault="009D3E39" w:rsidP="009D3E39">
      <w:pPr>
        <w:pStyle w:val="PL"/>
      </w:pPr>
      <w:r>
        <w:t>}</w:t>
      </w:r>
    </w:p>
    <w:p w14:paraId="207F8923" w14:textId="77777777" w:rsidR="009D3E39" w:rsidRDefault="009D3E39" w:rsidP="009D3E39">
      <w:pPr>
        <w:pStyle w:val="PL"/>
      </w:pPr>
    </w:p>
    <w:p w14:paraId="57BCDA2E" w14:textId="77777777" w:rsidR="009D3E39" w:rsidRDefault="009D3E39" w:rsidP="009D3E39">
      <w:pPr>
        <w:pStyle w:val="PL"/>
      </w:pPr>
      <w:r>
        <w:t>UuRLCChannelRequiredToBeModifiedList ::= SEQUENCE (SIZE(1.. maxnoofUuRLCChannels)) OF UuRLCChannelRequiredToBeModifiedItem</w:t>
      </w:r>
    </w:p>
    <w:p w14:paraId="030B0815" w14:textId="77777777" w:rsidR="009D3E39" w:rsidRDefault="009D3E39" w:rsidP="009D3E39">
      <w:pPr>
        <w:pStyle w:val="PL"/>
      </w:pPr>
    </w:p>
    <w:p w14:paraId="5941BA49" w14:textId="77777777" w:rsidR="009D3E39" w:rsidRDefault="009D3E39" w:rsidP="009D3E39">
      <w:pPr>
        <w:pStyle w:val="PL"/>
      </w:pPr>
      <w:r>
        <w:t>UuRLCChannelRequiredToBeModifiedItem ::= SEQUENCE {</w:t>
      </w:r>
    </w:p>
    <w:p w14:paraId="49946640" w14:textId="77777777" w:rsidR="009D3E39" w:rsidRDefault="009D3E39" w:rsidP="009D3E39">
      <w:pPr>
        <w:pStyle w:val="PL"/>
      </w:pPr>
      <w:r>
        <w:tab/>
        <w:t>uuRLCChannelID</w:t>
      </w:r>
      <w:r>
        <w:tab/>
      </w:r>
      <w:r>
        <w:tab/>
      </w:r>
      <w:r>
        <w:tab/>
        <w:t>UuRLCChannelID,</w:t>
      </w:r>
    </w:p>
    <w:p w14:paraId="5D238D06" w14:textId="77777777" w:rsidR="009D3E39" w:rsidRDefault="009D3E39" w:rsidP="009D3E39">
      <w:pPr>
        <w:pStyle w:val="PL"/>
      </w:pPr>
      <w:r>
        <w:tab/>
        <w:t>iE-Extensions</w:t>
      </w:r>
      <w:r>
        <w:tab/>
      </w:r>
      <w:r>
        <w:tab/>
      </w:r>
      <w:r>
        <w:tab/>
        <w:t>ProtocolExtensionContainer { { UuRLCChannelRequiredToBeModifiedItem-ExtIEs } }</w:t>
      </w:r>
      <w:r>
        <w:tab/>
        <w:t>OPTIONAL,</w:t>
      </w:r>
    </w:p>
    <w:p w14:paraId="37E60EF9" w14:textId="77777777" w:rsidR="009D3E39" w:rsidRDefault="009D3E39" w:rsidP="009D3E39">
      <w:pPr>
        <w:pStyle w:val="PL"/>
      </w:pPr>
      <w:r>
        <w:tab/>
        <w:t>...</w:t>
      </w:r>
    </w:p>
    <w:p w14:paraId="0FD94099" w14:textId="77777777" w:rsidR="009D3E39" w:rsidRDefault="009D3E39" w:rsidP="009D3E39">
      <w:pPr>
        <w:pStyle w:val="PL"/>
      </w:pPr>
      <w:r>
        <w:t>}</w:t>
      </w:r>
    </w:p>
    <w:p w14:paraId="1C8FF4C4" w14:textId="77777777" w:rsidR="009D3E39" w:rsidRDefault="009D3E39" w:rsidP="009D3E39">
      <w:pPr>
        <w:pStyle w:val="PL"/>
      </w:pPr>
    </w:p>
    <w:p w14:paraId="59ADCC1B" w14:textId="77777777" w:rsidR="009D3E39" w:rsidRDefault="009D3E39" w:rsidP="009D3E39">
      <w:pPr>
        <w:pStyle w:val="PL"/>
      </w:pPr>
      <w:r>
        <w:t>UuRLCChannelRequiredToBeModifiedItem-ExtIEs</w:t>
      </w:r>
      <w:r>
        <w:tab/>
        <w:t>F1AP-PROTOCOL-EXTENSION ::= {</w:t>
      </w:r>
    </w:p>
    <w:p w14:paraId="7B7C1DE4" w14:textId="77777777" w:rsidR="009D3E39" w:rsidRDefault="009D3E39" w:rsidP="009D3E39">
      <w:pPr>
        <w:pStyle w:val="PL"/>
      </w:pPr>
      <w:r>
        <w:tab/>
        <w:t>...</w:t>
      </w:r>
    </w:p>
    <w:p w14:paraId="6393BE38" w14:textId="77777777" w:rsidR="009D3E39" w:rsidRDefault="009D3E39" w:rsidP="009D3E39">
      <w:pPr>
        <w:pStyle w:val="PL"/>
      </w:pPr>
      <w:r>
        <w:t>}</w:t>
      </w:r>
    </w:p>
    <w:p w14:paraId="35F55711" w14:textId="77777777" w:rsidR="009D3E39" w:rsidRDefault="009D3E39" w:rsidP="009D3E39">
      <w:pPr>
        <w:pStyle w:val="PL"/>
      </w:pPr>
    </w:p>
    <w:p w14:paraId="2019F029" w14:textId="77777777" w:rsidR="009D3E39" w:rsidRDefault="009D3E39" w:rsidP="009D3E39">
      <w:pPr>
        <w:pStyle w:val="PL"/>
      </w:pPr>
      <w:r>
        <w:t>UuRLCChannelRequiredToBeReleasedList ::= SEQUENCE (SIZE(1.. maxnoofUuRLCChannels)) OF UuRLCChannelRequiredToBeReleasedItem</w:t>
      </w:r>
    </w:p>
    <w:p w14:paraId="1E1F053A" w14:textId="77777777" w:rsidR="009D3E39" w:rsidRDefault="009D3E39" w:rsidP="009D3E39">
      <w:pPr>
        <w:pStyle w:val="PL"/>
      </w:pPr>
    </w:p>
    <w:p w14:paraId="27183B9E" w14:textId="77777777" w:rsidR="009D3E39" w:rsidRDefault="009D3E39" w:rsidP="009D3E39">
      <w:pPr>
        <w:pStyle w:val="PL"/>
      </w:pPr>
      <w:r>
        <w:t>UuRLCChannelRequiredToBeReleasedItem ::= SEQUENCE {</w:t>
      </w:r>
    </w:p>
    <w:p w14:paraId="67B3E30E" w14:textId="77777777" w:rsidR="009D3E39" w:rsidRDefault="009D3E39" w:rsidP="009D3E39">
      <w:pPr>
        <w:pStyle w:val="PL"/>
      </w:pPr>
      <w:r>
        <w:tab/>
        <w:t>uuRLCChannelID</w:t>
      </w:r>
      <w:r>
        <w:tab/>
      </w:r>
      <w:r>
        <w:tab/>
      </w:r>
      <w:r>
        <w:tab/>
        <w:t>UuRLCChannelID,</w:t>
      </w:r>
    </w:p>
    <w:p w14:paraId="7B1A74F0" w14:textId="77777777" w:rsidR="009D3E39" w:rsidRDefault="009D3E39" w:rsidP="009D3E39">
      <w:pPr>
        <w:pStyle w:val="PL"/>
      </w:pPr>
      <w:r>
        <w:tab/>
        <w:t>iE-Extensions</w:t>
      </w:r>
      <w:r>
        <w:tab/>
      </w:r>
      <w:r>
        <w:tab/>
      </w:r>
      <w:r>
        <w:tab/>
        <w:t>ProtocolExtensionContainer { { UuRLCChannelRequiredToBeReleasedItem-ExtIEs } }</w:t>
      </w:r>
      <w:r>
        <w:tab/>
        <w:t>OPTIONAL,</w:t>
      </w:r>
    </w:p>
    <w:p w14:paraId="410507C2" w14:textId="77777777" w:rsidR="009D3E39" w:rsidRDefault="009D3E39" w:rsidP="009D3E39">
      <w:pPr>
        <w:pStyle w:val="PL"/>
      </w:pPr>
      <w:r>
        <w:tab/>
        <w:t>...</w:t>
      </w:r>
    </w:p>
    <w:p w14:paraId="79077EF5" w14:textId="77777777" w:rsidR="009D3E39" w:rsidRDefault="009D3E39" w:rsidP="009D3E39">
      <w:pPr>
        <w:pStyle w:val="PL"/>
      </w:pPr>
      <w:r>
        <w:t>}</w:t>
      </w:r>
    </w:p>
    <w:p w14:paraId="2F9E62E8" w14:textId="77777777" w:rsidR="009D3E39" w:rsidRDefault="009D3E39" w:rsidP="009D3E39">
      <w:pPr>
        <w:pStyle w:val="PL"/>
      </w:pPr>
    </w:p>
    <w:p w14:paraId="6A453951" w14:textId="77777777" w:rsidR="009D3E39" w:rsidRDefault="009D3E39" w:rsidP="009D3E39">
      <w:pPr>
        <w:pStyle w:val="PL"/>
      </w:pPr>
      <w:r>
        <w:t>UuRLCChannelRequiredToBeReleasedItem-ExtIEs</w:t>
      </w:r>
      <w:r>
        <w:tab/>
        <w:t>F1AP-PROTOCOL-EXTENSION ::= {</w:t>
      </w:r>
    </w:p>
    <w:p w14:paraId="7CB4CCDC" w14:textId="77777777" w:rsidR="009D3E39" w:rsidRDefault="009D3E39" w:rsidP="009D3E39">
      <w:pPr>
        <w:pStyle w:val="PL"/>
      </w:pPr>
      <w:r>
        <w:tab/>
        <w:t>...</w:t>
      </w:r>
    </w:p>
    <w:p w14:paraId="3F241E77" w14:textId="77777777" w:rsidR="009D3E39" w:rsidRDefault="009D3E39" w:rsidP="009D3E39">
      <w:pPr>
        <w:pStyle w:val="PL"/>
      </w:pPr>
      <w:r>
        <w:t>}</w:t>
      </w:r>
    </w:p>
    <w:p w14:paraId="67B18F86" w14:textId="77777777" w:rsidR="009D3E39" w:rsidRDefault="009D3E39" w:rsidP="009D3E39">
      <w:pPr>
        <w:pStyle w:val="PL"/>
      </w:pPr>
    </w:p>
    <w:p w14:paraId="21DBEEC8" w14:textId="77777777" w:rsidR="009D3E39" w:rsidRPr="00EA5FA7" w:rsidRDefault="009D3E39" w:rsidP="009D3E39">
      <w:pPr>
        <w:pStyle w:val="PL"/>
      </w:pPr>
    </w:p>
    <w:p w14:paraId="0D64461A" w14:textId="77777777" w:rsidR="009D3E39" w:rsidRPr="00EA5FA7" w:rsidRDefault="009D3E39" w:rsidP="009D3E39">
      <w:pPr>
        <w:pStyle w:val="PL"/>
        <w:outlineLvl w:val="3"/>
        <w:rPr>
          <w:snapToGrid w:val="0"/>
        </w:rPr>
      </w:pPr>
      <w:r w:rsidRPr="00EA5FA7">
        <w:rPr>
          <w:snapToGrid w:val="0"/>
        </w:rPr>
        <w:t>-- V</w:t>
      </w:r>
    </w:p>
    <w:p w14:paraId="5AE205F2" w14:textId="77777777" w:rsidR="009D3E39" w:rsidRPr="00EA5FA7" w:rsidRDefault="009D3E39" w:rsidP="009D3E39">
      <w:pPr>
        <w:pStyle w:val="PL"/>
      </w:pPr>
    </w:p>
    <w:p w14:paraId="2C0AFF17" w14:textId="77777777" w:rsidR="009D3E39" w:rsidRPr="00EA5FA7" w:rsidRDefault="009D3E39" w:rsidP="009D3E39">
      <w:pPr>
        <w:pStyle w:val="PL"/>
      </w:pPr>
      <w:r w:rsidRPr="00EA5FA7">
        <w:t>VictimgNBSetID ::= SEQUENCE {</w:t>
      </w:r>
    </w:p>
    <w:p w14:paraId="3CE8D798" w14:textId="77777777" w:rsidR="009D3E39" w:rsidRPr="00EA5FA7" w:rsidRDefault="009D3E39" w:rsidP="009D3E39">
      <w:pPr>
        <w:pStyle w:val="PL"/>
      </w:pPr>
      <w:r w:rsidRPr="00EA5FA7">
        <w:tab/>
        <w:t>victimgNBSetID</w:t>
      </w:r>
      <w:r w:rsidRPr="00EA5FA7">
        <w:tab/>
      </w:r>
      <w:r w:rsidRPr="00EA5FA7">
        <w:tab/>
        <w:t>GNBSetID,</w:t>
      </w:r>
    </w:p>
    <w:p w14:paraId="4BA3AB93" w14:textId="77777777" w:rsidR="009D3E39" w:rsidRPr="006B2844" w:rsidRDefault="009D3E39" w:rsidP="009D3E39">
      <w:pPr>
        <w:pStyle w:val="PL"/>
        <w:rPr>
          <w:lang w:val="fr-FR"/>
        </w:rPr>
      </w:pPr>
      <w:r w:rsidRPr="00EA5FA7">
        <w:tab/>
      </w:r>
      <w:r w:rsidRPr="006B2844">
        <w:rPr>
          <w:lang w:val="fr-FR"/>
        </w:rPr>
        <w:t>iE-Extensions</w:t>
      </w:r>
      <w:r w:rsidRPr="006B2844">
        <w:rPr>
          <w:lang w:val="fr-FR"/>
        </w:rPr>
        <w:tab/>
      </w:r>
      <w:r w:rsidRPr="006B2844">
        <w:rPr>
          <w:lang w:val="fr-FR"/>
        </w:rPr>
        <w:tab/>
        <w:t>ProtocolExtensionContainer { { VictimgNBSetID-ExtIEs } }</w:t>
      </w:r>
      <w:r w:rsidRPr="006B2844">
        <w:rPr>
          <w:lang w:val="fr-FR"/>
        </w:rPr>
        <w:tab/>
      </w:r>
      <w:r w:rsidRPr="006B2844">
        <w:rPr>
          <w:lang w:val="fr-FR"/>
        </w:rPr>
        <w:tab/>
        <w:t>OPTIONAL</w:t>
      </w:r>
    </w:p>
    <w:p w14:paraId="60F9F992" w14:textId="77777777" w:rsidR="009D3E39" w:rsidRPr="00EA5FA7" w:rsidRDefault="009D3E39" w:rsidP="009D3E39">
      <w:pPr>
        <w:pStyle w:val="PL"/>
      </w:pPr>
      <w:r w:rsidRPr="00EA5FA7">
        <w:t>}</w:t>
      </w:r>
    </w:p>
    <w:p w14:paraId="70E847B4" w14:textId="77777777" w:rsidR="009D3E39" w:rsidRPr="00EA5FA7" w:rsidRDefault="009D3E39" w:rsidP="009D3E39">
      <w:pPr>
        <w:pStyle w:val="PL"/>
      </w:pPr>
    </w:p>
    <w:p w14:paraId="1A13B34A" w14:textId="77777777" w:rsidR="009D3E39" w:rsidRPr="00EA5FA7" w:rsidRDefault="009D3E39" w:rsidP="009D3E39">
      <w:pPr>
        <w:pStyle w:val="PL"/>
      </w:pPr>
      <w:r w:rsidRPr="00EA5FA7">
        <w:t xml:space="preserve">VictimgNBSetID-ExtIEs </w:t>
      </w:r>
      <w:r w:rsidRPr="00EA5FA7">
        <w:tab/>
        <w:t>F1AP-PROTOCOL-EXTENSION ::= {</w:t>
      </w:r>
    </w:p>
    <w:p w14:paraId="00D1CAC5" w14:textId="77777777" w:rsidR="009D3E39" w:rsidRPr="00EA5FA7" w:rsidRDefault="009D3E39" w:rsidP="009D3E39">
      <w:pPr>
        <w:pStyle w:val="PL"/>
      </w:pPr>
      <w:r w:rsidRPr="00EA5FA7">
        <w:tab/>
        <w:t>...</w:t>
      </w:r>
    </w:p>
    <w:p w14:paraId="0B5C937A" w14:textId="77777777" w:rsidR="009D3E39" w:rsidRPr="00EA5FA7" w:rsidRDefault="009D3E39" w:rsidP="009D3E39">
      <w:pPr>
        <w:pStyle w:val="PL"/>
      </w:pPr>
      <w:r w:rsidRPr="00EA5FA7">
        <w:t>}</w:t>
      </w:r>
    </w:p>
    <w:p w14:paraId="799273BA" w14:textId="77777777" w:rsidR="009D3E39" w:rsidRDefault="009D3E39" w:rsidP="009D3E39">
      <w:pPr>
        <w:pStyle w:val="PL"/>
      </w:pPr>
    </w:p>
    <w:p w14:paraId="026EAC0F" w14:textId="77777777" w:rsidR="009D3E39" w:rsidRDefault="009D3E39" w:rsidP="009D3E39">
      <w:pPr>
        <w:pStyle w:val="PL"/>
      </w:pPr>
      <w:r>
        <w:t xml:space="preserve">VehicleUE ::= ENUMERATED { </w:t>
      </w:r>
    </w:p>
    <w:p w14:paraId="6ACB7285" w14:textId="77777777" w:rsidR="009D3E39" w:rsidRDefault="009D3E39" w:rsidP="009D3E39">
      <w:pPr>
        <w:pStyle w:val="PL"/>
      </w:pPr>
      <w:r>
        <w:tab/>
        <w:t>authorized,</w:t>
      </w:r>
    </w:p>
    <w:p w14:paraId="19F54591" w14:textId="77777777" w:rsidR="009D3E39" w:rsidRDefault="009D3E39" w:rsidP="009D3E39">
      <w:pPr>
        <w:pStyle w:val="PL"/>
      </w:pPr>
      <w:r>
        <w:tab/>
        <w:t>not-authorized,</w:t>
      </w:r>
    </w:p>
    <w:p w14:paraId="717A8FC8" w14:textId="77777777" w:rsidR="009D3E39" w:rsidRDefault="009D3E39" w:rsidP="009D3E39">
      <w:pPr>
        <w:pStyle w:val="PL"/>
      </w:pPr>
      <w:r>
        <w:tab/>
        <w:t>...</w:t>
      </w:r>
    </w:p>
    <w:p w14:paraId="05EAF022" w14:textId="77777777" w:rsidR="009D3E39" w:rsidRDefault="009D3E39" w:rsidP="009D3E39">
      <w:pPr>
        <w:pStyle w:val="PL"/>
      </w:pPr>
      <w:r>
        <w:t>}</w:t>
      </w:r>
    </w:p>
    <w:p w14:paraId="210B0139" w14:textId="77777777" w:rsidR="009D3E39" w:rsidRDefault="009D3E39" w:rsidP="009D3E39">
      <w:pPr>
        <w:pStyle w:val="PL"/>
      </w:pPr>
    </w:p>
    <w:p w14:paraId="3E3ABC60" w14:textId="77777777" w:rsidR="009D3E39" w:rsidRDefault="009D3E39" w:rsidP="009D3E39">
      <w:pPr>
        <w:pStyle w:val="PL"/>
      </w:pPr>
      <w:r>
        <w:t xml:space="preserve">PedestrianUE ::= ENUMERATED { </w:t>
      </w:r>
    </w:p>
    <w:p w14:paraId="6E599274" w14:textId="77777777" w:rsidR="009D3E39" w:rsidRDefault="009D3E39" w:rsidP="009D3E39">
      <w:pPr>
        <w:pStyle w:val="PL"/>
      </w:pPr>
      <w:r>
        <w:tab/>
        <w:t>authorized,</w:t>
      </w:r>
    </w:p>
    <w:p w14:paraId="7D545556" w14:textId="77777777" w:rsidR="009D3E39" w:rsidRDefault="009D3E39" w:rsidP="009D3E39">
      <w:pPr>
        <w:pStyle w:val="PL"/>
      </w:pPr>
      <w:r>
        <w:tab/>
        <w:t>not-authorized,</w:t>
      </w:r>
    </w:p>
    <w:p w14:paraId="275AC558" w14:textId="77777777" w:rsidR="009D3E39" w:rsidRDefault="009D3E39" w:rsidP="009D3E39">
      <w:pPr>
        <w:pStyle w:val="PL"/>
      </w:pPr>
      <w:r>
        <w:tab/>
        <w:t>...</w:t>
      </w:r>
    </w:p>
    <w:p w14:paraId="6051999B" w14:textId="77777777" w:rsidR="009D3E39" w:rsidRDefault="009D3E39" w:rsidP="009D3E39">
      <w:pPr>
        <w:pStyle w:val="PL"/>
      </w:pPr>
      <w:r>
        <w:t>}</w:t>
      </w:r>
    </w:p>
    <w:p w14:paraId="357ECAF1" w14:textId="77777777" w:rsidR="009D3E39" w:rsidRPr="00EA5FA7" w:rsidRDefault="009D3E39" w:rsidP="009D3E39">
      <w:pPr>
        <w:pStyle w:val="PL"/>
      </w:pPr>
    </w:p>
    <w:p w14:paraId="5C3C4E26" w14:textId="77777777" w:rsidR="009D3E39" w:rsidRDefault="009D3E39" w:rsidP="009D3E39">
      <w:pPr>
        <w:pStyle w:val="PL"/>
        <w:outlineLvl w:val="3"/>
        <w:rPr>
          <w:snapToGrid w:val="0"/>
        </w:rPr>
      </w:pPr>
      <w:r>
        <w:rPr>
          <w:snapToGrid w:val="0"/>
        </w:rPr>
        <w:t>-- V</w:t>
      </w:r>
    </w:p>
    <w:p w14:paraId="108EF667" w14:textId="77777777" w:rsidR="009D3E39" w:rsidRDefault="009D3E39" w:rsidP="009D3E39">
      <w:pPr>
        <w:pStyle w:val="PL"/>
        <w:rPr>
          <w:snapToGrid w:val="0"/>
        </w:rPr>
      </w:pPr>
    </w:p>
    <w:p w14:paraId="578F84CA" w14:textId="77777777" w:rsidR="009D3E39" w:rsidRPr="00821478" w:rsidRDefault="009D3E39" w:rsidP="009D3E39">
      <w:pPr>
        <w:pStyle w:val="PL"/>
        <w:rPr>
          <w:snapToGrid w:val="0"/>
        </w:rPr>
      </w:pPr>
      <w:r w:rsidRPr="00821478">
        <w:rPr>
          <w:snapToGrid w:val="0"/>
        </w:rPr>
        <w:t>ValidityAreaSpecificSRSInformation ::= SEQUENCE {</w:t>
      </w:r>
    </w:p>
    <w:p w14:paraId="37E61C24" w14:textId="77777777" w:rsidR="009D3E39" w:rsidRPr="00821478" w:rsidRDefault="009D3E39" w:rsidP="009D3E39">
      <w:pPr>
        <w:pStyle w:val="PL"/>
        <w:rPr>
          <w:snapToGrid w:val="0"/>
        </w:rPr>
      </w:pPr>
      <w:r w:rsidRPr="00821478">
        <w:rPr>
          <w:snapToGrid w:val="0"/>
        </w:rPr>
        <w:tab/>
        <w:t>transmissionCombPos</w:t>
      </w:r>
      <w:r w:rsidRPr="00821478">
        <w:rPr>
          <w:snapToGrid w:val="0"/>
        </w:rPr>
        <w:tab/>
      </w:r>
      <w:r w:rsidRPr="00821478">
        <w:rPr>
          <w:snapToGrid w:val="0"/>
        </w:rPr>
        <w:tab/>
      </w:r>
      <w:r w:rsidRPr="00821478">
        <w:rPr>
          <w:snapToGrid w:val="0"/>
        </w:rPr>
        <w:tab/>
      </w:r>
      <w:r w:rsidRPr="00821478">
        <w:rPr>
          <w:snapToGrid w:val="0"/>
        </w:rPr>
        <w:tab/>
        <w:t xml:space="preserve">TransmissionCombPos </w:t>
      </w:r>
      <w:r w:rsidRPr="00821478">
        <w:rPr>
          <w:snapToGrid w:val="0"/>
        </w:rPr>
        <w:tab/>
        <w:t>OPTIONAL,</w:t>
      </w:r>
    </w:p>
    <w:p w14:paraId="11D253FE" w14:textId="77777777" w:rsidR="009D3E39" w:rsidRPr="00821478" w:rsidRDefault="009D3E39" w:rsidP="009D3E39">
      <w:pPr>
        <w:pStyle w:val="PL"/>
        <w:rPr>
          <w:snapToGrid w:val="0"/>
        </w:rPr>
      </w:pPr>
      <w:r w:rsidRPr="00821478">
        <w:rPr>
          <w:snapToGrid w:val="0"/>
        </w:rPr>
        <w:tab/>
        <w:t xml:space="preserve">resourceMapping </w:t>
      </w:r>
      <w:r w:rsidRPr="00821478">
        <w:rPr>
          <w:snapToGrid w:val="0"/>
        </w:rPr>
        <w:tab/>
      </w:r>
      <w:r w:rsidRPr="00821478">
        <w:rPr>
          <w:snapToGrid w:val="0"/>
        </w:rPr>
        <w:tab/>
      </w:r>
      <w:r w:rsidRPr="00821478">
        <w:rPr>
          <w:snapToGrid w:val="0"/>
        </w:rPr>
        <w:tab/>
      </w:r>
      <w:r w:rsidRPr="00821478">
        <w:rPr>
          <w:snapToGrid w:val="0"/>
        </w:rPr>
        <w:tab/>
        <w:t>ResourceMapping</w:t>
      </w:r>
      <w:r w:rsidRPr="00821478">
        <w:rPr>
          <w:snapToGrid w:val="0"/>
        </w:rPr>
        <w:tab/>
      </w:r>
      <w:r w:rsidRPr="00821478">
        <w:rPr>
          <w:snapToGrid w:val="0"/>
        </w:rPr>
        <w:tab/>
      </w:r>
      <w:r w:rsidRPr="00821478">
        <w:rPr>
          <w:snapToGrid w:val="0"/>
        </w:rPr>
        <w:tab/>
        <w:t>OPTIONAL,</w:t>
      </w:r>
    </w:p>
    <w:p w14:paraId="4CECF29E" w14:textId="77777777" w:rsidR="009D3E39" w:rsidRPr="00821478" w:rsidRDefault="009D3E39" w:rsidP="009D3E39">
      <w:pPr>
        <w:pStyle w:val="PL"/>
        <w:rPr>
          <w:snapToGrid w:val="0"/>
        </w:rPr>
      </w:pPr>
      <w:r w:rsidRPr="00821478">
        <w:rPr>
          <w:snapToGrid w:val="0"/>
        </w:rPr>
        <w:tab/>
        <w:t>freqDomainShift</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(0..268)</w:t>
      </w:r>
      <w:r w:rsidRPr="00821478">
        <w:rPr>
          <w:snapToGrid w:val="0"/>
        </w:rPr>
        <w:tab/>
      </w:r>
      <w:r w:rsidRPr="00821478">
        <w:rPr>
          <w:snapToGrid w:val="0"/>
        </w:rPr>
        <w:tab/>
        <w:t>OPTIONAL,</w:t>
      </w:r>
    </w:p>
    <w:p w14:paraId="39246BD8" w14:textId="77777777" w:rsidR="009D3E39" w:rsidRPr="00821478" w:rsidRDefault="009D3E39" w:rsidP="009D3E39">
      <w:pPr>
        <w:pStyle w:val="PL"/>
        <w:rPr>
          <w:snapToGrid w:val="0"/>
        </w:rPr>
      </w:pPr>
      <w:r w:rsidRPr="00821478">
        <w:rPr>
          <w:snapToGrid w:val="0"/>
        </w:rPr>
        <w:tab/>
        <w:t>c-SRS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(0..63)</w:t>
      </w:r>
      <w:r w:rsidRPr="00821478">
        <w:rPr>
          <w:snapToGrid w:val="0"/>
        </w:rPr>
        <w:tab/>
      </w:r>
      <w:r w:rsidRPr="00821478">
        <w:rPr>
          <w:snapToGrid w:val="0"/>
        </w:rPr>
        <w:tab/>
      </w:r>
      <w:r w:rsidRPr="00821478">
        <w:rPr>
          <w:snapToGrid w:val="0"/>
        </w:rPr>
        <w:tab/>
        <w:t>OPTIONAL,</w:t>
      </w:r>
    </w:p>
    <w:p w14:paraId="454A0C25" w14:textId="77777777" w:rsidR="009D3E39" w:rsidRPr="00821478" w:rsidRDefault="009D3E39" w:rsidP="009D3E39">
      <w:pPr>
        <w:pStyle w:val="PL"/>
        <w:rPr>
          <w:snapToGrid w:val="0"/>
        </w:rPr>
      </w:pPr>
      <w:r w:rsidRPr="00821478">
        <w:rPr>
          <w:snapToGrid w:val="0"/>
        </w:rPr>
        <w:tab/>
        <w:t>resourceTypePos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ResourceTypePos</w:t>
      </w:r>
      <w:r w:rsidRPr="00821478">
        <w:rPr>
          <w:snapToGrid w:val="0"/>
        </w:rPr>
        <w:tab/>
      </w:r>
      <w:r w:rsidRPr="00821478">
        <w:rPr>
          <w:snapToGrid w:val="0"/>
        </w:rPr>
        <w:tab/>
      </w:r>
      <w:r w:rsidRPr="00821478">
        <w:rPr>
          <w:snapToGrid w:val="0"/>
        </w:rPr>
        <w:tab/>
        <w:t>OPTIONAL,</w:t>
      </w:r>
    </w:p>
    <w:p w14:paraId="44C0B6A4" w14:textId="77777777" w:rsidR="009D3E39" w:rsidRPr="00821478" w:rsidRDefault="009D3E39" w:rsidP="009D3E39">
      <w:pPr>
        <w:pStyle w:val="PL"/>
        <w:rPr>
          <w:snapToGrid w:val="0"/>
        </w:rPr>
      </w:pPr>
      <w:r w:rsidRPr="00821478">
        <w:rPr>
          <w:snapToGrid w:val="0"/>
        </w:rPr>
        <w:tab/>
        <w:t>sequenceIDPos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(0..65535)</w:t>
      </w:r>
      <w:r w:rsidRPr="00821478">
        <w:rPr>
          <w:snapToGrid w:val="0"/>
        </w:rPr>
        <w:tab/>
      </w:r>
      <w:r w:rsidRPr="00821478">
        <w:rPr>
          <w:snapToGrid w:val="0"/>
        </w:rPr>
        <w:tab/>
        <w:t>OPTIONAL,</w:t>
      </w:r>
    </w:p>
    <w:p w14:paraId="302B8B32" w14:textId="77777777" w:rsidR="009D3E39" w:rsidRPr="00821478" w:rsidRDefault="009D3E39" w:rsidP="009D3E39">
      <w:pPr>
        <w:pStyle w:val="PL"/>
        <w:rPr>
          <w:snapToGrid w:val="0"/>
        </w:rPr>
      </w:pPr>
      <w:r w:rsidRPr="00821478">
        <w:rPr>
          <w:snapToGrid w:val="0"/>
        </w:rPr>
        <w:tab/>
        <w:t>iE-extensions</w:t>
      </w:r>
      <w:r w:rsidRPr="00821478">
        <w:rPr>
          <w:snapToGrid w:val="0"/>
        </w:rPr>
        <w:tab/>
      </w:r>
      <w:r w:rsidRPr="00821478">
        <w:rPr>
          <w:snapToGrid w:val="0"/>
        </w:rPr>
        <w:tab/>
        <w:t>ProtocolExtensionContainer { { ValidityAreaSpecificSRSInformation-ExtIEs } }</w:t>
      </w:r>
      <w:r w:rsidRPr="00821478">
        <w:rPr>
          <w:snapToGrid w:val="0"/>
        </w:rPr>
        <w:tab/>
        <w:t>OPTIONAL,</w:t>
      </w:r>
    </w:p>
    <w:p w14:paraId="1187B9EF" w14:textId="77777777" w:rsidR="009D3E39" w:rsidRPr="00821478" w:rsidRDefault="009D3E39" w:rsidP="009D3E39">
      <w:pPr>
        <w:pStyle w:val="PL"/>
        <w:rPr>
          <w:snapToGrid w:val="0"/>
        </w:rPr>
      </w:pPr>
      <w:r w:rsidRPr="00821478">
        <w:rPr>
          <w:snapToGrid w:val="0"/>
        </w:rPr>
        <w:tab/>
        <w:t>...</w:t>
      </w:r>
    </w:p>
    <w:p w14:paraId="1EF4C537" w14:textId="77777777" w:rsidR="009D3E39" w:rsidRPr="00821478" w:rsidRDefault="009D3E39" w:rsidP="009D3E39">
      <w:pPr>
        <w:pStyle w:val="PL"/>
        <w:rPr>
          <w:snapToGrid w:val="0"/>
        </w:rPr>
      </w:pPr>
      <w:r w:rsidRPr="00821478">
        <w:rPr>
          <w:snapToGrid w:val="0"/>
        </w:rPr>
        <w:t>}</w:t>
      </w:r>
    </w:p>
    <w:p w14:paraId="2F3E9C15" w14:textId="77777777" w:rsidR="009D3E39" w:rsidRPr="00821478" w:rsidRDefault="009D3E39" w:rsidP="009D3E39">
      <w:pPr>
        <w:pStyle w:val="PL"/>
        <w:rPr>
          <w:snapToGrid w:val="0"/>
        </w:rPr>
      </w:pPr>
    </w:p>
    <w:p w14:paraId="0FF6A7F3" w14:textId="77777777" w:rsidR="009D3E39" w:rsidRPr="00821478" w:rsidRDefault="009D3E39" w:rsidP="009D3E39">
      <w:pPr>
        <w:pStyle w:val="PL"/>
        <w:rPr>
          <w:snapToGrid w:val="0"/>
        </w:rPr>
      </w:pPr>
      <w:r w:rsidRPr="00821478">
        <w:rPr>
          <w:snapToGrid w:val="0"/>
        </w:rPr>
        <w:t>ValidityAreaSpecificSRSInformation-ExtIEs F1AP-PROTOCOL-EXTENSION ::= {</w:t>
      </w:r>
    </w:p>
    <w:p w14:paraId="0495D259" w14:textId="77777777" w:rsidR="009D3E39" w:rsidRPr="00A7096A" w:rsidRDefault="009D3E39" w:rsidP="009D3E39">
      <w:pPr>
        <w:pStyle w:val="PL"/>
        <w:rPr>
          <w:snapToGrid w:val="0"/>
        </w:rPr>
      </w:pPr>
      <w:r w:rsidRPr="00821478">
        <w:rPr>
          <w:snapToGrid w:val="0"/>
        </w:rPr>
        <w:tab/>
      </w:r>
      <w:r w:rsidRPr="00A7096A">
        <w:rPr>
          <w:snapToGrid w:val="0"/>
        </w:rPr>
        <w:t>...</w:t>
      </w:r>
    </w:p>
    <w:p w14:paraId="02B3553C" w14:textId="77777777" w:rsidR="009D3E39" w:rsidRPr="00A7096A" w:rsidRDefault="009D3E39" w:rsidP="009D3E39">
      <w:pPr>
        <w:pStyle w:val="PL"/>
        <w:rPr>
          <w:snapToGrid w:val="0"/>
        </w:rPr>
      </w:pPr>
      <w:r w:rsidRPr="00A7096A">
        <w:rPr>
          <w:snapToGrid w:val="0"/>
        </w:rPr>
        <w:t>}</w:t>
      </w:r>
    </w:p>
    <w:p w14:paraId="34D99B6A" w14:textId="77777777" w:rsidR="009D3E39" w:rsidRDefault="009D3E39" w:rsidP="009D3E39">
      <w:pPr>
        <w:pStyle w:val="PL"/>
        <w:rPr>
          <w:snapToGrid w:val="0"/>
        </w:rPr>
      </w:pPr>
    </w:p>
    <w:p w14:paraId="1B2C0954" w14:textId="77777777" w:rsidR="009D3E39" w:rsidRDefault="009D3E39" w:rsidP="009D3E3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036EA181" w14:textId="77777777" w:rsidR="009D3E39" w:rsidRPr="004334BC" w:rsidRDefault="009D3E39" w:rsidP="009D3E39">
      <w:pPr>
        <w:pStyle w:val="PL"/>
        <w:rPr>
          <w:snapToGrid w:val="0"/>
        </w:rPr>
      </w:pPr>
      <w:r>
        <w:rPr>
          <w:snapToGrid w:val="0"/>
        </w:rPr>
        <w:tab/>
      </w:r>
      <w:r w:rsidRPr="004334BC">
        <w:rPr>
          <w:snapToGrid w:val="0"/>
        </w:rPr>
        <w:t>posSRSResource-List</w:t>
      </w:r>
      <w:r w:rsidRPr="004334BC">
        <w:rPr>
          <w:snapToGrid w:val="0"/>
        </w:rPr>
        <w:tab/>
      </w:r>
      <w:r w:rsidRPr="004334BC">
        <w:rPr>
          <w:snapToGrid w:val="0"/>
        </w:rPr>
        <w:tab/>
      </w:r>
      <w:r w:rsidRPr="004334BC">
        <w:rPr>
          <w:snapToGrid w:val="0"/>
        </w:rPr>
        <w:tab/>
        <w:t>PosSRSResource-List</w:t>
      </w:r>
      <w:r w:rsidRPr="004334BC">
        <w:rPr>
          <w:snapToGrid w:val="0"/>
        </w:rPr>
        <w:tab/>
      </w:r>
      <w:r w:rsidRPr="004334BC">
        <w:rPr>
          <w:snapToGrid w:val="0"/>
        </w:rPr>
        <w:tab/>
        <w:t>OPTIONAL,</w:t>
      </w:r>
    </w:p>
    <w:p w14:paraId="46367800" w14:textId="77777777" w:rsidR="009D3E39" w:rsidRPr="00112909" w:rsidRDefault="009D3E39" w:rsidP="009D3E39">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32A6834C" w14:textId="77777777" w:rsidR="009D3E39" w:rsidRDefault="009D3E39" w:rsidP="009D3E39">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907D8A5" w14:textId="77777777" w:rsidR="009D3E39" w:rsidRDefault="009D3E39" w:rsidP="009D3E39">
      <w:pPr>
        <w:pStyle w:val="PL"/>
        <w:rPr>
          <w:snapToGrid w:val="0"/>
        </w:rPr>
      </w:pPr>
      <w:r>
        <w:rPr>
          <w:rFonts w:hint="eastAsia"/>
          <w:snapToGrid w:val="0"/>
          <w:lang w:eastAsia="zh-CN"/>
        </w:rPr>
        <w:tab/>
      </w:r>
      <w:r>
        <w:rPr>
          <w:snapToGrid w:val="0"/>
        </w:rPr>
        <w:t>...</w:t>
      </w:r>
    </w:p>
    <w:p w14:paraId="7D0F0A34" w14:textId="77777777" w:rsidR="009D3E39" w:rsidRPr="00E17648" w:rsidRDefault="009D3E39" w:rsidP="009D3E39">
      <w:pPr>
        <w:pStyle w:val="PL"/>
        <w:rPr>
          <w:snapToGrid w:val="0"/>
        </w:rPr>
      </w:pPr>
      <w:r>
        <w:rPr>
          <w:snapToGrid w:val="0"/>
        </w:rPr>
        <w:t>}</w:t>
      </w:r>
    </w:p>
    <w:p w14:paraId="45076C0B" w14:textId="77777777" w:rsidR="009D3E39" w:rsidRPr="00E17648" w:rsidRDefault="009D3E39" w:rsidP="009D3E39">
      <w:pPr>
        <w:pStyle w:val="PL"/>
        <w:rPr>
          <w:snapToGrid w:val="0"/>
        </w:rPr>
      </w:pPr>
    </w:p>
    <w:p w14:paraId="48C8C547" w14:textId="77777777" w:rsidR="009D3E39" w:rsidRPr="00E17648" w:rsidRDefault="009D3E39" w:rsidP="009D3E3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 xml:space="preserve">-ExtIEs </w:t>
      </w:r>
      <w:r>
        <w:rPr>
          <w:snapToGrid w:val="0"/>
        </w:rPr>
        <w:t>F1AP</w:t>
      </w:r>
      <w:r w:rsidRPr="00E17648">
        <w:rPr>
          <w:snapToGrid w:val="0"/>
        </w:rPr>
        <w:t>-PROTOCOL-EXTENSION ::= {</w:t>
      </w:r>
    </w:p>
    <w:p w14:paraId="5945021E" w14:textId="77777777" w:rsidR="009D3E39" w:rsidRPr="00E17648" w:rsidRDefault="009D3E39" w:rsidP="009D3E39">
      <w:pPr>
        <w:pStyle w:val="PL"/>
        <w:rPr>
          <w:snapToGrid w:val="0"/>
        </w:rPr>
      </w:pPr>
      <w:r w:rsidRPr="00E17648">
        <w:rPr>
          <w:snapToGrid w:val="0"/>
        </w:rPr>
        <w:tab/>
        <w:t>...</w:t>
      </w:r>
    </w:p>
    <w:p w14:paraId="476F241F" w14:textId="77777777" w:rsidR="009D3E39" w:rsidRDefault="009D3E39" w:rsidP="009D3E39">
      <w:pPr>
        <w:pStyle w:val="PL"/>
        <w:rPr>
          <w:snapToGrid w:val="0"/>
        </w:rPr>
      </w:pPr>
      <w:r w:rsidRPr="00E17648">
        <w:rPr>
          <w:snapToGrid w:val="0"/>
        </w:rPr>
        <w:t>}</w:t>
      </w:r>
    </w:p>
    <w:p w14:paraId="0DC99055" w14:textId="77777777" w:rsidR="009D3E39" w:rsidRDefault="009D3E39" w:rsidP="009D3E39">
      <w:pPr>
        <w:pStyle w:val="PL"/>
        <w:rPr>
          <w:snapToGrid w:val="0"/>
        </w:rPr>
      </w:pPr>
    </w:p>
    <w:p w14:paraId="08B2C2E8" w14:textId="77777777" w:rsidR="009D3E39" w:rsidRPr="00A7096A" w:rsidRDefault="009D3E39" w:rsidP="009D3E39">
      <w:pPr>
        <w:pStyle w:val="PL"/>
        <w:rPr>
          <w:snapToGrid w:val="0"/>
        </w:rPr>
      </w:pPr>
    </w:p>
    <w:p w14:paraId="4CEBF055" w14:textId="77777777" w:rsidR="009D3E39" w:rsidRPr="00A7096A" w:rsidRDefault="009D3E39" w:rsidP="009D3E39">
      <w:pPr>
        <w:pStyle w:val="PL"/>
        <w:outlineLvl w:val="3"/>
        <w:rPr>
          <w:snapToGrid w:val="0"/>
        </w:rPr>
      </w:pPr>
      <w:r w:rsidRPr="00A7096A">
        <w:rPr>
          <w:snapToGrid w:val="0"/>
        </w:rPr>
        <w:t>-- W</w:t>
      </w:r>
    </w:p>
    <w:p w14:paraId="126FD39C" w14:textId="77777777" w:rsidR="009D3E39" w:rsidRPr="00A7096A" w:rsidRDefault="009D3E39" w:rsidP="009D3E39">
      <w:pPr>
        <w:pStyle w:val="PL"/>
      </w:pPr>
    </w:p>
    <w:p w14:paraId="6715BC45" w14:textId="77777777" w:rsidR="009D3E39" w:rsidRPr="00A7096A" w:rsidRDefault="009D3E39" w:rsidP="009D3E39">
      <w:pPr>
        <w:pStyle w:val="PL"/>
        <w:outlineLvl w:val="3"/>
        <w:rPr>
          <w:snapToGrid w:val="0"/>
        </w:rPr>
      </w:pPr>
      <w:r w:rsidRPr="00A7096A">
        <w:rPr>
          <w:snapToGrid w:val="0"/>
        </w:rPr>
        <w:t>-- X</w:t>
      </w:r>
    </w:p>
    <w:p w14:paraId="47E49089" w14:textId="77777777" w:rsidR="009D3E39" w:rsidRDefault="009D3E39" w:rsidP="009D3E39">
      <w:pPr>
        <w:pStyle w:val="PL"/>
        <w:rPr>
          <w:snapToGrid w:val="0"/>
        </w:rPr>
      </w:pPr>
      <w:r w:rsidRPr="00B80DC6">
        <w:rPr>
          <w:snapToGrid w:val="0"/>
        </w:rPr>
        <w:t xml:space="preserve">XR-Bcast-Information ::= </w:t>
      </w:r>
      <w:r w:rsidRPr="00E63240">
        <w:rPr>
          <w:snapToGrid w:val="0"/>
        </w:rPr>
        <w:t xml:space="preserve">ENUMERATED {true, ...} </w:t>
      </w:r>
    </w:p>
    <w:p w14:paraId="2689C012" w14:textId="77777777" w:rsidR="009D3E39" w:rsidRPr="00231F20" w:rsidRDefault="009D3E39" w:rsidP="009D3E39">
      <w:pPr>
        <w:pStyle w:val="PL"/>
      </w:pPr>
    </w:p>
    <w:p w14:paraId="0D9A4663" w14:textId="77777777" w:rsidR="009D3E39" w:rsidRPr="00BD6196" w:rsidRDefault="009D3E39" w:rsidP="009D3E39">
      <w:pPr>
        <w:pStyle w:val="PL"/>
        <w:outlineLvl w:val="3"/>
        <w:rPr>
          <w:snapToGrid w:val="0"/>
          <w:lang w:val="fr-FR"/>
        </w:rPr>
      </w:pPr>
      <w:r w:rsidRPr="00BD6196">
        <w:rPr>
          <w:snapToGrid w:val="0"/>
          <w:lang w:val="fr-FR"/>
        </w:rPr>
        <w:t>-- Y</w:t>
      </w:r>
    </w:p>
    <w:p w14:paraId="728B0141" w14:textId="77777777" w:rsidR="009D3E39" w:rsidRPr="00BD6196" w:rsidRDefault="009D3E39" w:rsidP="009D3E39">
      <w:pPr>
        <w:pStyle w:val="PL"/>
        <w:rPr>
          <w:lang w:val="fr-FR"/>
        </w:rPr>
      </w:pPr>
    </w:p>
    <w:p w14:paraId="59BC0AC8" w14:textId="77777777" w:rsidR="009D3E39" w:rsidRPr="00BD6196" w:rsidRDefault="009D3E39" w:rsidP="009D3E39">
      <w:pPr>
        <w:pStyle w:val="PL"/>
        <w:outlineLvl w:val="3"/>
        <w:rPr>
          <w:snapToGrid w:val="0"/>
          <w:lang w:val="fr-FR"/>
        </w:rPr>
      </w:pPr>
      <w:r w:rsidRPr="00BD6196">
        <w:rPr>
          <w:snapToGrid w:val="0"/>
          <w:lang w:val="fr-FR"/>
        </w:rPr>
        <w:t>-- Z</w:t>
      </w:r>
    </w:p>
    <w:p w14:paraId="1DF6715A" w14:textId="77777777" w:rsidR="009D3E39" w:rsidRPr="00BD6196" w:rsidRDefault="009D3E39" w:rsidP="009D3E39">
      <w:pPr>
        <w:pStyle w:val="PL"/>
        <w:rPr>
          <w:snapToGrid w:val="0"/>
          <w:lang w:val="fr-FR"/>
        </w:rPr>
      </w:pPr>
    </w:p>
    <w:p w14:paraId="1267433E" w14:textId="77777777" w:rsidR="009D3E39" w:rsidRPr="009A1425" w:rsidRDefault="009D3E39" w:rsidP="009D3E39">
      <w:pPr>
        <w:pStyle w:val="PL"/>
        <w:rPr>
          <w:snapToGrid w:val="0"/>
          <w:lang w:val="sv-SE"/>
        </w:rPr>
      </w:pPr>
      <w:r w:rsidRPr="00BD6196">
        <w:rPr>
          <w:rFonts w:eastAsia="SimSun"/>
          <w:snapToGrid w:val="0"/>
          <w:lang w:val="fr-FR"/>
        </w:rPr>
        <w:t xml:space="preserve">ZoAInformation </w:t>
      </w:r>
      <w:r w:rsidRPr="009A1425">
        <w:rPr>
          <w:snapToGrid w:val="0"/>
          <w:lang w:val="sv-SE"/>
        </w:rPr>
        <w:t>::= SEQUENCE {</w:t>
      </w:r>
    </w:p>
    <w:p w14:paraId="1E8B682F" w14:textId="77777777" w:rsidR="009D3E39" w:rsidRPr="00A7096A" w:rsidRDefault="009D3E39" w:rsidP="009D3E39">
      <w:pPr>
        <w:pStyle w:val="PL"/>
        <w:rPr>
          <w:snapToGrid w:val="0"/>
          <w:lang w:val="fr-FR"/>
        </w:rPr>
      </w:pPr>
      <w:r w:rsidRPr="009A1425">
        <w:rPr>
          <w:snapToGrid w:val="0"/>
          <w:lang w:val="sv-SE"/>
        </w:rPr>
        <w:tab/>
      </w:r>
      <w:r w:rsidRPr="00A7096A">
        <w:rPr>
          <w:snapToGrid w:val="0"/>
          <w:lang w:val="fr-FR"/>
        </w:rPr>
        <w:t>zenithAoA</w:t>
      </w:r>
      <w:r w:rsidRPr="00A7096A">
        <w:rPr>
          <w:snapToGrid w:val="0"/>
          <w:lang w:val="fr-FR"/>
        </w:rPr>
        <w:tab/>
      </w:r>
      <w:r w:rsidRPr="00A7096A">
        <w:rPr>
          <w:snapToGrid w:val="0"/>
          <w:lang w:val="fr-FR"/>
        </w:rPr>
        <w:tab/>
      </w:r>
      <w:r w:rsidRPr="00A7096A">
        <w:rPr>
          <w:snapToGrid w:val="0"/>
          <w:lang w:val="fr-FR"/>
        </w:rPr>
        <w:tab/>
      </w:r>
      <w:r w:rsidRPr="00A7096A">
        <w:rPr>
          <w:snapToGrid w:val="0"/>
          <w:lang w:val="fr-FR"/>
        </w:rPr>
        <w:tab/>
      </w:r>
      <w:r w:rsidRPr="00A7096A">
        <w:rPr>
          <w:snapToGrid w:val="0"/>
          <w:lang w:val="fr-FR"/>
        </w:rPr>
        <w:tab/>
        <w:t>INTEGER (0..1799),</w:t>
      </w:r>
    </w:p>
    <w:p w14:paraId="65289190" w14:textId="77777777" w:rsidR="009D3E39" w:rsidRPr="001645CB" w:rsidRDefault="009D3E39" w:rsidP="009D3E39">
      <w:pPr>
        <w:pStyle w:val="PL"/>
        <w:rPr>
          <w:snapToGrid w:val="0"/>
        </w:rPr>
      </w:pPr>
      <w:r w:rsidRPr="00A7096A">
        <w:rPr>
          <w:snapToGrid w:val="0"/>
          <w:lang w:val="fr-FR"/>
        </w:rPr>
        <w:tab/>
      </w:r>
      <w:r w:rsidRPr="001645CB">
        <w:rPr>
          <w:snapToGrid w:val="0"/>
        </w:rPr>
        <w:t>lCS-to-GCS-Translation</w:t>
      </w:r>
      <w:r w:rsidRPr="001645CB">
        <w:rPr>
          <w:snapToGrid w:val="0"/>
        </w:rPr>
        <w:tab/>
        <w:t>LCS-to-GCS-Translation</w:t>
      </w:r>
      <w:r w:rsidRPr="001645CB">
        <w:rPr>
          <w:snapToGrid w:val="0"/>
        </w:rPr>
        <w:tab/>
      </w:r>
      <w:r w:rsidRPr="001645CB">
        <w:rPr>
          <w:snapToGrid w:val="0"/>
        </w:rPr>
        <w:tab/>
        <w:t>OPTIONAL,</w:t>
      </w:r>
    </w:p>
    <w:p w14:paraId="60652DE2" w14:textId="77777777" w:rsidR="009D3E39" w:rsidRPr="00A1143A" w:rsidRDefault="009D3E39" w:rsidP="009D3E39">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249E1883" w14:textId="77777777" w:rsidR="009D3E39" w:rsidRPr="00A1143A" w:rsidRDefault="009D3E39" w:rsidP="009D3E39">
      <w:pPr>
        <w:pStyle w:val="PL"/>
        <w:rPr>
          <w:snapToGrid w:val="0"/>
          <w:lang w:val="fr-FR"/>
        </w:rPr>
      </w:pPr>
      <w:r w:rsidRPr="00A1143A">
        <w:rPr>
          <w:snapToGrid w:val="0"/>
          <w:lang w:val="fr-FR"/>
        </w:rPr>
        <w:tab/>
        <w:t>...</w:t>
      </w:r>
    </w:p>
    <w:p w14:paraId="601F1229" w14:textId="77777777" w:rsidR="009D3E39" w:rsidRPr="00A1143A" w:rsidRDefault="009D3E39" w:rsidP="009D3E39">
      <w:pPr>
        <w:pStyle w:val="PL"/>
        <w:rPr>
          <w:snapToGrid w:val="0"/>
          <w:lang w:val="fr-FR"/>
        </w:rPr>
      </w:pPr>
      <w:r w:rsidRPr="00A1143A">
        <w:rPr>
          <w:snapToGrid w:val="0"/>
          <w:lang w:val="fr-FR"/>
        </w:rPr>
        <w:t>}</w:t>
      </w:r>
    </w:p>
    <w:p w14:paraId="23088E0E" w14:textId="77777777" w:rsidR="009D3E39" w:rsidRPr="00A1143A" w:rsidRDefault="009D3E39" w:rsidP="009D3E39">
      <w:pPr>
        <w:pStyle w:val="PL"/>
        <w:rPr>
          <w:snapToGrid w:val="0"/>
          <w:lang w:val="fr-FR"/>
        </w:rPr>
      </w:pPr>
    </w:p>
    <w:p w14:paraId="1A3E7CCA" w14:textId="77777777" w:rsidR="009D3E39" w:rsidRPr="00A1143A" w:rsidRDefault="009D3E39" w:rsidP="009D3E39">
      <w:pPr>
        <w:pStyle w:val="PL"/>
        <w:rPr>
          <w:snapToGrid w:val="0"/>
          <w:lang w:val="fr-FR"/>
        </w:rPr>
      </w:pPr>
      <w:r>
        <w:rPr>
          <w:snapToGrid w:val="0"/>
          <w:lang w:val="fr-FR"/>
        </w:rPr>
        <w:t>ZoAInformation-ExtIEs F1AP</w:t>
      </w:r>
      <w:r w:rsidRPr="00A1143A">
        <w:rPr>
          <w:snapToGrid w:val="0"/>
          <w:lang w:val="fr-FR"/>
        </w:rPr>
        <w:t>-PROTOCOL-EXTENSION ::= {</w:t>
      </w:r>
    </w:p>
    <w:p w14:paraId="6A4612B8" w14:textId="77777777" w:rsidR="009D3E39" w:rsidRPr="00C754DA" w:rsidRDefault="009D3E39" w:rsidP="009D3E39">
      <w:pPr>
        <w:pStyle w:val="PL"/>
        <w:rPr>
          <w:snapToGrid w:val="0"/>
        </w:rPr>
      </w:pPr>
      <w:r w:rsidRPr="00A1143A">
        <w:rPr>
          <w:snapToGrid w:val="0"/>
          <w:lang w:val="fr-FR"/>
        </w:rPr>
        <w:tab/>
      </w:r>
      <w:r w:rsidRPr="00C754DA">
        <w:rPr>
          <w:snapToGrid w:val="0"/>
        </w:rPr>
        <w:t>...</w:t>
      </w:r>
    </w:p>
    <w:p w14:paraId="1D4905AC" w14:textId="77777777" w:rsidR="009D3E39" w:rsidRDefault="009D3E39" w:rsidP="009D3E39">
      <w:pPr>
        <w:pStyle w:val="PL"/>
        <w:rPr>
          <w:snapToGrid w:val="0"/>
        </w:rPr>
      </w:pPr>
      <w:r w:rsidRPr="00C754DA">
        <w:rPr>
          <w:snapToGrid w:val="0"/>
        </w:rPr>
        <w:t>}</w:t>
      </w:r>
    </w:p>
    <w:p w14:paraId="156B4F62" w14:textId="77777777" w:rsidR="009D3E39" w:rsidRPr="00C754DA" w:rsidRDefault="009D3E39" w:rsidP="009D3E39">
      <w:pPr>
        <w:pStyle w:val="PL"/>
        <w:rPr>
          <w:snapToGrid w:val="0"/>
        </w:rPr>
      </w:pPr>
    </w:p>
    <w:p w14:paraId="50D12968" w14:textId="77777777" w:rsidR="009D3E39" w:rsidRPr="00EA5FA7" w:rsidRDefault="009D3E39" w:rsidP="009D3E39">
      <w:pPr>
        <w:pStyle w:val="PL"/>
        <w:rPr>
          <w:snapToGrid w:val="0"/>
        </w:rPr>
      </w:pPr>
    </w:p>
    <w:p w14:paraId="032E6D93" w14:textId="77777777" w:rsidR="009D3E39" w:rsidRPr="00EA5FA7" w:rsidRDefault="009D3E39" w:rsidP="009D3E39">
      <w:pPr>
        <w:pStyle w:val="PL"/>
      </w:pPr>
      <w:r w:rsidRPr="00EA5FA7">
        <w:t>END</w:t>
      </w:r>
      <w:bookmarkEnd w:id="1031"/>
    </w:p>
    <w:p w14:paraId="272E5E5F" w14:textId="77777777" w:rsidR="009D3E39" w:rsidRPr="00EA5FA7" w:rsidRDefault="009D3E39" w:rsidP="009D3E39">
      <w:pPr>
        <w:pStyle w:val="PL"/>
        <w:rPr>
          <w:snapToGrid w:val="0"/>
        </w:rPr>
      </w:pPr>
      <w:r w:rsidRPr="00EA5FA7">
        <w:rPr>
          <w:snapToGrid w:val="0"/>
        </w:rPr>
        <w:t xml:space="preserve">-- ASN1STOP </w:t>
      </w:r>
    </w:p>
    <w:p w14:paraId="38E71E4F" w14:textId="77777777" w:rsidR="009D3E39" w:rsidRPr="00EA5FA7" w:rsidRDefault="009D3E39" w:rsidP="009D3E39">
      <w:pPr>
        <w:pStyle w:val="PL"/>
      </w:pPr>
    </w:p>
    <w:p w14:paraId="1582853C" w14:textId="77777777" w:rsidR="009D3E39" w:rsidRPr="00EA5FA7" w:rsidRDefault="009D3E39" w:rsidP="009D3E39">
      <w:pPr>
        <w:pStyle w:val="Heading3"/>
      </w:pPr>
      <w:bookmarkStart w:id="1074" w:name="_CR9_4_6"/>
      <w:bookmarkStart w:id="1075" w:name="_Toc20956004"/>
      <w:bookmarkStart w:id="1076" w:name="_Toc29893130"/>
      <w:bookmarkStart w:id="1077" w:name="_Toc36557067"/>
      <w:bookmarkStart w:id="1078" w:name="_Toc45832587"/>
      <w:bookmarkStart w:id="1079" w:name="_Toc51763909"/>
      <w:bookmarkStart w:id="1080" w:name="_Toc64449081"/>
      <w:bookmarkStart w:id="1081" w:name="_Toc66289740"/>
      <w:bookmarkStart w:id="1082" w:name="_Toc74154853"/>
      <w:bookmarkStart w:id="1083" w:name="_Toc81383597"/>
      <w:bookmarkStart w:id="1084" w:name="_Toc88658231"/>
      <w:bookmarkStart w:id="1085" w:name="_Toc97911143"/>
      <w:bookmarkStart w:id="1086" w:name="_Toc99038967"/>
      <w:bookmarkStart w:id="1087" w:name="_Toc99731230"/>
      <w:bookmarkStart w:id="1088" w:name="_Toc105511365"/>
      <w:bookmarkStart w:id="1089" w:name="_Toc105927897"/>
      <w:bookmarkStart w:id="1090" w:name="_Toc106110437"/>
      <w:bookmarkStart w:id="1091" w:name="_Toc113835879"/>
      <w:bookmarkStart w:id="1092" w:name="_Toc120124735"/>
      <w:bookmarkStart w:id="1093" w:name="_Toc200531001"/>
      <w:bookmarkEnd w:id="1074"/>
      <w:r w:rsidRPr="00EA5FA7">
        <w:t>9.4.6</w:t>
      </w:r>
      <w:r w:rsidRPr="00EA5FA7">
        <w:tab/>
        <w:t>Common Definitions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4B3DFBAE" w14:textId="77777777" w:rsidR="009D3E39" w:rsidRPr="00EA5FA7" w:rsidRDefault="009D3E39" w:rsidP="009D3E39">
      <w:pPr>
        <w:pStyle w:val="PL"/>
        <w:rPr>
          <w:snapToGrid w:val="0"/>
        </w:rPr>
      </w:pPr>
      <w:r w:rsidRPr="00EA5FA7">
        <w:rPr>
          <w:snapToGrid w:val="0"/>
        </w:rPr>
        <w:t xml:space="preserve">-- ASN1START </w:t>
      </w:r>
      <w:bookmarkStart w:id="1094" w:name="_Hlk120261235"/>
    </w:p>
    <w:p w14:paraId="23ED147C" w14:textId="77777777" w:rsidR="009D3E39" w:rsidRPr="00EA5FA7" w:rsidRDefault="009D3E39" w:rsidP="009D3E39">
      <w:pPr>
        <w:pStyle w:val="PL"/>
        <w:rPr>
          <w:snapToGrid w:val="0"/>
        </w:rPr>
      </w:pPr>
      <w:r w:rsidRPr="00EA5FA7">
        <w:rPr>
          <w:snapToGrid w:val="0"/>
        </w:rPr>
        <w:t>-- **************************************************************</w:t>
      </w:r>
    </w:p>
    <w:p w14:paraId="59379D75" w14:textId="77777777" w:rsidR="009D3E39" w:rsidRPr="00EA5FA7" w:rsidRDefault="009D3E39" w:rsidP="009D3E39">
      <w:pPr>
        <w:pStyle w:val="PL"/>
        <w:rPr>
          <w:snapToGrid w:val="0"/>
        </w:rPr>
      </w:pPr>
      <w:r w:rsidRPr="00EA5FA7">
        <w:rPr>
          <w:snapToGrid w:val="0"/>
        </w:rPr>
        <w:t>--</w:t>
      </w:r>
    </w:p>
    <w:p w14:paraId="45A06520" w14:textId="77777777" w:rsidR="009D3E39" w:rsidRPr="00EA5FA7" w:rsidRDefault="009D3E39" w:rsidP="009D3E39">
      <w:pPr>
        <w:pStyle w:val="PL"/>
        <w:rPr>
          <w:snapToGrid w:val="0"/>
        </w:rPr>
      </w:pPr>
      <w:r w:rsidRPr="00EA5FA7">
        <w:rPr>
          <w:snapToGrid w:val="0"/>
        </w:rPr>
        <w:t>-- Common definitions</w:t>
      </w:r>
    </w:p>
    <w:p w14:paraId="35544B60" w14:textId="77777777" w:rsidR="009D3E39" w:rsidRPr="00EA5FA7" w:rsidRDefault="009D3E39" w:rsidP="009D3E39">
      <w:pPr>
        <w:pStyle w:val="PL"/>
        <w:rPr>
          <w:snapToGrid w:val="0"/>
        </w:rPr>
      </w:pPr>
      <w:r w:rsidRPr="00EA5FA7">
        <w:rPr>
          <w:snapToGrid w:val="0"/>
        </w:rPr>
        <w:t>--</w:t>
      </w:r>
    </w:p>
    <w:p w14:paraId="7DDC780A" w14:textId="77777777" w:rsidR="009D3E39" w:rsidRPr="00EA5FA7" w:rsidRDefault="009D3E39" w:rsidP="009D3E39">
      <w:pPr>
        <w:pStyle w:val="PL"/>
        <w:rPr>
          <w:snapToGrid w:val="0"/>
        </w:rPr>
      </w:pPr>
      <w:r w:rsidRPr="00EA5FA7">
        <w:rPr>
          <w:snapToGrid w:val="0"/>
        </w:rPr>
        <w:t>-- **************************************************************</w:t>
      </w:r>
    </w:p>
    <w:p w14:paraId="0DF6137E" w14:textId="77777777" w:rsidR="009D3E39" w:rsidRPr="00EA5FA7" w:rsidRDefault="009D3E39" w:rsidP="009D3E39">
      <w:pPr>
        <w:pStyle w:val="PL"/>
        <w:rPr>
          <w:snapToGrid w:val="0"/>
        </w:rPr>
      </w:pPr>
    </w:p>
    <w:p w14:paraId="345685FE" w14:textId="77777777" w:rsidR="009D3E39" w:rsidRPr="00EA5FA7" w:rsidRDefault="009D3E39" w:rsidP="009D3E39">
      <w:pPr>
        <w:pStyle w:val="PL"/>
        <w:rPr>
          <w:snapToGrid w:val="0"/>
        </w:rPr>
      </w:pPr>
      <w:r w:rsidRPr="00EA5FA7">
        <w:rPr>
          <w:snapToGrid w:val="0"/>
        </w:rPr>
        <w:t>F1AP-CommonDataTypes {</w:t>
      </w:r>
    </w:p>
    <w:p w14:paraId="765F241B" w14:textId="77777777" w:rsidR="009D3E39" w:rsidRPr="00EA5FA7" w:rsidRDefault="009D3E39" w:rsidP="009D3E39">
      <w:pPr>
        <w:pStyle w:val="PL"/>
        <w:rPr>
          <w:snapToGrid w:val="0"/>
        </w:rPr>
      </w:pPr>
      <w:r w:rsidRPr="00EA5FA7">
        <w:rPr>
          <w:snapToGrid w:val="0"/>
        </w:rPr>
        <w:t xml:space="preserve">itu-t (0) identified-organization (4) etsi (0) mobileDomain (0) </w:t>
      </w:r>
    </w:p>
    <w:p w14:paraId="3AF920E9" w14:textId="77777777" w:rsidR="009D3E39" w:rsidRPr="00EA5FA7" w:rsidRDefault="009D3E39" w:rsidP="009D3E39">
      <w:pPr>
        <w:pStyle w:val="PL"/>
        <w:rPr>
          <w:snapToGrid w:val="0"/>
        </w:rPr>
      </w:pPr>
      <w:r w:rsidRPr="00EA5FA7">
        <w:rPr>
          <w:snapToGrid w:val="0"/>
        </w:rPr>
        <w:t>ngran-access (22) modules (3) f1ap (3) version1 (1) f1ap-CommonDataTypes (3) }</w:t>
      </w:r>
    </w:p>
    <w:p w14:paraId="0270634A" w14:textId="77777777" w:rsidR="009D3E39" w:rsidRPr="00EA5FA7" w:rsidRDefault="009D3E39" w:rsidP="009D3E39">
      <w:pPr>
        <w:pStyle w:val="PL"/>
        <w:rPr>
          <w:snapToGrid w:val="0"/>
        </w:rPr>
      </w:pPr>
    </w:p>
    <w:p w14:paraId="2C9DBCCA" w14:textId="77777777" w:rsidR="009D3E39" w:rsidRPr="00EA5FA7" w:rsidRDefault="009D3E39" w:rsidP="009D3E39">
      <w:pPr>
        <w:pStyle w:val="PL"/>
        <w:rPr>
          <w:snapToGrid w:val="0"/>
        </w:rPr>
      </w:pPr>
      <w:r w:rsidRPr="00EA5FA7">
        <w:rPr>
          <w:snapToGrid w:val="0"/>
        </w:rPr>
        <w:t xml:space="preserve">DEFINITIONS AUTOMATIC TAGS ::= </w:t>
      </w:r>
    </w:p>
    <w:p w14:paraId="3A605FFC" w14:textId="77777777" w:rsidR="009D3E39" w:rsidRPr="00EA5FA7" w:rsidRDefault="009D3E39" w:rsidP="009D3E39">
      <w:pPr>
        <w:pStyle w:val="PL"/>
        <w:rPr>
          <w:snapToGrid w:val="0"/>
        </w:rPr>
      </w:pPr>
    </w:p>
    <w:p w14:paraId="1E4F25C8" w14:textId="77777777" w:rsidR="009D3E39" w:rsidRPr="00EA5FA7" w:rsidRDefault="009D3E39" w:rsidP="009D3E39">
      <w:pPr>
        <w:pStyle w:val="PL"/>
        <w:rPr>
          <w:snapToGrid w:val="0"/>
        </w:rPr>
      </w:pPr>
      <w:r w:rsidRPr="00EA5FA7">
        <w:rPr>
          <w:snapToGrid w:val="0"/>
        </w:rPr>
        <w:t>BEGIN</w:t>
      </w:r>
    </w:p>
    <w:p w14:paraId="5D693E53" w14:textId="77777777" w:rsidR="009D3E39" w:rsidRPr="00EA5FA7" w:rsidRDefault="009D3E39" w:rsidP="009D3E39">
      <w:pPr>
        <w:pStyle w:val="PL"/>
        <w:rPr>
          <w:snapToGrid w:val="0"/>
        </w:rPr>
      </w:pPr>
    </w:p>
    <w:p w14:paraId="2988D9BC" w14:textId="77777777" w:rsidR="009D3E39" w:rsidRPr="00EA5FA7" w:rsidRDefault="009D3E39" w:rsidP="009D3E39">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0215C423" w14:textId="77777777" w:rsidR="009D3E39" w:rsidRPr="00EA5FA7" w:rsidRDefault="009D3E39" w:rsidP="009D3E39">
      <w:pPr>
        <w:pStyle w:val="PL"/>
        <w:rPr>
          <w:snapToGrid w:val="0"/>
        </w:rPr>
      </w:pPr>
    </w:p>
    <w:p w14:paraId="18122718" w14:textId="77777777" w:rsidR="009D3E39" w:rsidRPr="00EA5FA7" w:rsidRDefault="009D3E39" w:rsidP="009D3E39">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0B7275ED" w14:textId="77777777" w:rsidR="009D3E39" w:rsidRPr="00EA5FA7" w:rsidRDefault="009D3E39" w:rsidP="009D3E39">
      <w:pPr>
        <w:pStyle w:val="PL"/>
        <w:rPr>
          <w:snapToGrid w:val="0"/>
        </w:rPr>
      </w:pPr>
    </w:p>
    <w:p w14:paraId="4122C40A" w14:textId="77777777" w:rsidR="009D3E39" w:rsidRPr="00EA5FA7" w:rsidRDefault="009D3E39" w:rsidP="009D3E39">
      <w:pPr>
        <w:pStyle w:val="PL"/>
        <w:rPr>
          <w:snapToGrid w:val="0"/>
        </w:rPr>
      </w:pPr>
      <w:r w:rsidRPr="00EA5FA7">
        <w:rPr>
          <w:snapToGrid w:val="0"/>
        </w:rPr>
        <w:t>PrivateIE-ID</w:t>
      </w:r>
      <w:r w:rsidRPr="00EA5FA7">
        <w:rPr>
          <w:snapToGrid w:val="0"/>
        </w:rPr>
        <w:tab/>
        <w:t>::= CHOICE {</w:t>
      </w:r>
    </w:p>
    <w:p w14:paraId="6DC77D49" w14:textId="77777777" w:rsidR="009D3E39" w:rsidRPr="00EA5FA7" w:rsidRDefault="009D3E39" w:rsidP="009D3E39">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191E4891" w14:textId="77777777" w:rsidR="009D3E39" w:rsidRPr="00EA5FA7" w:rsidRDefault="009D3E39" w:rsidP="009D3E39">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39D29DA5" w14:textId="77777777" w:rsidR="009D3E39" w:rsidRPr="00EA5FA7" w:rsidRDefault="009D3E39" w:rsidP="009D3E39">
      <w:pPr>
        <w:pStyle w:val="PL"/>
        <w:rPr>
          <w:snapToGrid w:val="0"/>
        </w:rPr>
      </w:pPr>
      <w:r w:rsidRPr="00EA5FA7">
        <w:rPr>
          <w:snapToGrid w:val="0"/>
        </w:rPr>
        <w:t>}</w:t>
      </w:r>
    </w:p>
    <w:p w14:paraId="5FF69AE8" w14:textId="77777777" w:rsidR="009D3E39" w:rsidRPr="00EA5FA7" w:rsidRDefault="009D3E39" w:rsidP="009D3E39">
      <w:pPr>
        <w:pStyle w:val="PL"/>
        <w:rPr>
          <w:snapToGrid w:val="0"/>
        </w:rPr>
      </w:pPr>
    </w:p>
    <w:p w14:paraId="12A19990" w14:textId="77777777" w:rsidR="009D3E39" w:rsidRPr="00EA5FA7" w:rsidRDefault="009D3E39" w:rsidP="009D3E39">
      <w:pPr>
        <w:pStyle w:val="PL"/>
        <w:rPr>
          <w:snapToGrid w:val="0"/>
        </w:rPr>
      </w:pPr>
      <w:r w:rsidRPr="00EA5FA7">
        <w:rPr>
          <w:snapToGrid w:val="0"/>
        </w:rPr>
        <w:t>ProcedureCode</w:t>
      </w:r>
      <w:r w:rsidRPr="00EA5FA7">
        <w:rPr>
          <w:snapToGrid w:val="0"/>
        </w:rPr>
        <w:tab/>
      </w:r>
      <w:r w:rsidRPr="00EA5FA7">
        <w:rPr>
          <w:snapToGrid w:val="0"/>
        </w:rPr>
        <w:tab/>
        <w:t>::= INTEGER (0..255)</w:t>
      </w:r>
    </w:p>
    <w:p w14:paraId="5C8CF6A3" w14:textId="77777777" w:rsidR="009D3E39" w:rsidRPr="00EA5FA7" w:rsidRDefault="009D3E39" w:rsidP="009D3E39">
      <w:pPr>
        <w:pStyle w:val="PL"/>
        <w:rPr>
          <w:snapToGrid w:val="0"/>
        </w:rPr>
      </w:pPr>
    </w:p>
    <w:p w14:paraId="26DEB670" w14:textId="77777777" w:rsidR="009D3E39" w:rsidRPr="009A1425" w:rsidRDefault="009D3E39" w:rsidP="009D3E39">
      <w:pPr>
        <w:pStyle w:val="PL"/>
      </w:pPr>
      <w:r w:rsidRPr="009A1425">
        <w:t>ProtocolExtensionID</w:t>
      </w:r>
      <w:r w:rsidRPr="009A1425">
        <w:tab/>
        <w:t>::= INTEGER (0..65535)</w:t>
      </w:r>
    </w:p>
    <w:p w14:paraId="4909BDC1" w14:textId="77777777" w:rsidR="009D3E39" w:rsidRPr="009A1425" w:rsidRDefault="009D3E39" w:rsidP="009D3E39">
      <w:pPr>
        <w:pStyle w:val="PL"/>
      </w:pPr>
    </w:p>
    <w:p w14:paraId="15C17181" w14:textId="77777777" w:rsidR="009D3E39" w:rsidRPr="009A1425" w:rsidRDefault="009D3E39" w:rsidP="009D3E39">
      <w:pPr>
        <w:pStyle w:val="PL"/>
      </w:pPr>
      <w:r w:rsidRPr="009A1425">
        <w:t>ProtocolIE-ID</w:t>
      </w:r>
      <w:r w:rsidRPr="009A1425">
        <w:tab/>
      </w:r>
      <w:r w:rsidRPr="009A1425">
        <w:tab/>
        <w:t>::= INTEGER (0..65535)</w:t>
      </w:r>
    </w:p>
    <w:p w14:paraId="392C13EB" w14:textId="77777777" w:rsidR="009D3E39" w:rsidRPr="009A1425" w:rsidRDefault="009D3E39" w:rsidP="009D3E39">
      <w:pPr>
        <w:pStyle w:val="PL"/>
      </w:pPr>
    </w:p>
    <w:p w14:paraId="6B04DEBB" w14:textId="77777777" w:rsidR="009D3E39" w:rsidRPr="00EA5FA7" w:rsidRDefault="009D3E39" w:rsidP="009D3E39">
      <w:pPr>
        <w:pStyle w:val="PL"/>
        <w:rPr>
          <w:snapToGrid w:val="0"/>
        </w:rPr>
      </w:pPr>
      <w:r w:rsidRPr="00EA5FA7">
        <w:rPr>
          <w:snapToGrid w:val="0"/>
        </w:rPr>
        <w:t>TriggeringMessage</w:t>
      </w:r>
      <w:r w:rsidRPr="00EA5FA7">
        <w:rPr>
          <w:snapToGrid w:val="0"/>
        </w:rPr>
        <w:tab/>
        <w:t>::= ENUMERATED { initiating-message, successful-outcome, unsuccessful-outcome }</w:t>
      </w:r>
    </w:p>
    <w:p w14:paraId="34E1AD43" w14:textId="77777777" w:rsidR="009D3E39" w:rsidRPr="00EA5FA7" w:rsidRDefault="009D3E39" w:rsidP="009D3E39">
      <w:pPr>
        <w:pStyle w:val="PL"/>
        <w:rPr>
          <w:snapToGrid w:val="0"/>
        </w:rPr>
      </w:pPr>
    </w:p>
    <w:p w14:paraId="50C0AA99" w14:textId="77777777" w:rsidR="009D3E39" w:rsidRPr="00EA5FA7" w:rsidRDefault="009D3E39" w:rsidP="009D3E39">
      <w:pPr>
        <w:pStyle w:val="PL"/>
        <w:rPr>
          <w:snapToGrid w:val="0"/>
        </w:rPr>
      </w:pPr>
      <w:r w:rsidRPr="00EA5FA7">
        <w:rPr>
          <w:snapToGrid w:val="0"/>
        </w:rPr>
        <w:t>END</w:t>
      </w:r>
      <w:bookmarkEnd w:id="1094"/>
    </w:p>
    <w:p w14:paraId="0A5D7F76" w14:textId="77777777" w:rsidR="009D3E39" w:rsidRPr="00EA5FA7" w:rsidRDefault="009D3E39" w:rsidP="009D3E39">
      <w:pPr>
        <w:pStyle w:val="PL"/>
        <w:rPr>
          <w:snapToGrid w:val="0"/>
        </w:rPr>
      </w:pPr>
      <w:r w:rsidRPr="00EA5FA7">
        <w:rPr>
          <w:snapToGrid w:val="0"/>
        </w:rPr>
        <w:t xml:space="preserve">-- ASN1STOP </w:t>
      </w:r>
    </w:p>
    <w:p w14:paraId="3FEF771B" w14:textId="77777777" w:rsidR="009D3E39" w:rsidRPr="00EA5FA7" w:rsidRDefault="009D3E39" w:rsidP="009D3E39">
      <w:pPr>
        <w:pStyle w:val="PL"/>
        <w:rPr>
          <w:snapToGrid w:val="0"/>
        </w:rPr>
      </w:pPr>
    </w:p>
    <w:p w14:paraId="60B92B36" w14:textId="77777777" w:rsidR="009D3E39" w:rsidRPr="00EA5FA7" w:rsidRDefault="009D3E39" w:rsidP="009D3E39">
      <w:pPr>
        <w:pStyle w:val="Heading3"/>
      </w:pPr>
      <w:bookmarkStart w:id="1095" w:name="_CR9_4_7"/>
      <w:bookmarkStart w:id="1096" w:name="_Toc20956005"/>
      <w:bookmarkStart w:id="1097" w:name="_Toc29893131"/>
      <w:bookmarkStart w:id="1098" w:name="_Toc36557068"/>
      <w:bookmarkStart w:id="1099" w:name="_Toc45832588"/>
      <w:bookmarkStart w:id="1100" w:name="_Toc51763910"/>
      <w:bookmarkStart w:id="1101" w:name="_Toc64449082"/>
      <w:bookmarkStart w:id="1102" w:name="_Toc66289741"/>
      <w:bookmarkStart w:id="1103" w:name="_Toc74154854"/>
      <w:bookmarkStart w:id="1104" w:name="_Toc81383598"/>
      <w:bookmarkStart w:id="1105" w:name="_Toc88658232"/>
      <w:bookmarkStart w:id="1106" w:name="_Toc97911144"/>
      <w:bookmarkStart w:id="1107" w:name="_Toc99038968"/>
      <w:bookmarkStart w:id="1108" w:name="_Toc99731231"/>
      <w:bookmarkStart w:id="1109" w:name="_Toc105511366"/>
      <w:bookmarkStart w:id="1110" w:name="_Toc105927898"/>
      <w:bookmarkStart w:id="1111" w:name="_Toc106110438"/>
      <w:bookmarkStart w:id="1112" w:name="_Toc113835880"/>
      <w:bookmarkStart w:id="1113" w:name="_Toc120124736"/>
      <w:bookmarkStart w:id="1114" w:name="_Toc200531002"/>
      <w:bookmarkEnd w:id="1095"/>
      <w:r w:rsidRPr="00EA5FA7">
        <w:t>9.4.7</w:t>
      </w:r>
      <w:r w:rsidRPr="00EA5FA7">
        <w:tab/>
        <w:t>Constant Definitions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ABB9FBE" w14:textId="77777777" w:rsidR="009D3E39" w:rsidRPr="00EA5FA7" w:rsidRDefault="009D3E39" w:rsidP="009D3E39">
      <w:pPr>
        <w:pStyle w:val="PL"/>
        <w:rPr>
          <w:snapToGrid w:val="0"/>
        </w:rPr>
      </w:pPr>
      <w:r w:rsidRPr="00EA5FA7">
        <w:rPr>
          <w:snapToGrid w:val="0"/>
        </w:rPr>
        <w:t xml:space="preserve">-- ASN1START </w:t>
      </w:r>
    </w:p>
    <w:p w14:paraId="4AEC0FCB" w14:textId="77777777" w:rsidR="009D3E39" w:rsidRPr="00EA5FA7" w:rsidRDefault="009D3E39" w:rsidP="009D3E39">
      <w:pPr>
        <w:pStyle w:val="PL"/>
        <w:rPr>
          <w:snapToGrid w:val="0"/>
        </w:rPr>
      </w:pPr>
      <w:r w:rsidRPr="00EA5FA7">
        <w:rPr>
          <w:snapToGrid w:val="0"/>
        </w:rPr>
        <w:t>-- **************************************************************</w:t>
      </w:r>
    </w:p>
    <w:p w14:paraId="5D26BB6E" w14:textId="77777777" w:rsidR="009D3E39" w:rsidRPr="00EA5FA7" w:rsidRDefault="009D3E39" w:rsidP="009D3E39">
      <w:pPr>
        <w:pStyle w:val="PL"/>
        <w:rPr>
          <w:snapToGrid w:val="0"/>
        </w:rPr>
      </w:pPr>
      <w:r w:rsidRPr="00EA5FA7">
        <w:rPr>
          <w:snapToGrid w:val="0"/>
        </w:rPr>
        <w:t>--</w:t>
      </w:r>
    </w:p>
    <w:p w14:paraId="31F15F40" w14:textId="77777777" w:rsidR="009D3E39" w:rsidRPr="00EA5FA7" w:rsidRDefault="009D3E39" w:rsidP="009D3E39">
      <w:pPr>
        <w:pStyle w:val="PL"/>
        <w:rPr>
          <w:snapToGrid w:val="0"/>
        </w:rPr>
      </w:pPr>
      <w:r w:rsidRPr="00EA5FA7">
        <w:rPr>
          <w:snapToGrid w:val="0"/>
        </w:rPr>
        <w:t>-- Constant definitions</w:t>
      </w:r>
    </w:p>
    <w:p w14:paraId="13DFF07F" w14:textId="77777777" w:rsidR="009D3E39" w:rsidRPr="00EA5FA7" w:rsidRDefault="009D3E39" w:rsidP="009D3E39">
      <w:pPr>
        <w:pStyle w:val="PL"/>
        <w:rPr>
          <w:snapToGrid w:val="0"/>
        </w:rPr>
      </w:pPr>
      <w:r w:rsidRPr="00EA5FA7">
        <w:rPr>
          <w:snapToGrid w:val="0"/>
        </w:rPr>
        <w:t>--</w:t>
      </w:r>
    </w:p>
    <w:p w14:paraId="1119EE3D" w14:textId="77777777" w:rsidR="009D3E39" w:rsidRPr="00EA5FA7" w:rsidRDefault="009D3E39" w:rsidP="009D3E39">
      <w:pPr>
        <w:pStyle w:val="PL"/>
        <w:rPr>
          <w:snapToGrid w:val="0"/>
        </w:rPr>
      </w:pPr>
      <w:r w:rsidRPr="00EA5FA7">
        <w:rPr>
          <w:snapToGrid w:val="0"/>
        </w:rPr>
        <w:t>-- **************************************************************</w:t>
      </w:r>
    </w:p>
    <w:p w14:paraId="2AD5532F" w14:textId="77777777" w:rsidR="009D3E39" w:rsidRPr="00EA5FA7" w:rsidRDefault="009D3E39" w:rsidP="009D3E39">
      <w:pPr>
        <w:pStyle w:val="PL"/>
        <w:rPr>
          <w:snapToGrid w:val="0"/>
        </w:rPr>
      </w:pPr>
    </w:p>
    <w:p w14:paraId="54E4EE51" w14:textId="77777777" w:rsidR="009D3E39" w:rsidRPr="00EA5FA7" w:rsidRDefault="009D3E39" w:rsidP="009D3E39">
      <w:pPr>
        <w:pStyle w:val="PL"/>
        <w:rPr>
          <w:snapToGrid w:val="0"/>
        </w:rPr>
      </w:pPr>
      <w:r w:rsidRPr="00EA5FA7">
        <w:rPr>
          <w:snapToGrid w:val="0"/>
        </w:rPr>
        <w:t xml:space="preserve">F1AP-Constants { </w:t>
      </w:r>
    </w:p>
    <w:p w14:paraId="6D9774C3" w14:textId="77777777" w:rsidR="009D3E39" w:rsidRPr="00EA5FA7" w:rsidRDefault="009D3E39" w:rsidP="009D3E39">
      <w:pPr>
        <w:pStyle w:val="PL"/>
        <w:rPr>
          <w:snapToGrid w:val="0"/>
        </w:rPr>
      </w:pPr>
      <w:r w:rsidRPr="00EA5FA7">
        <w:rPr>
          <w:snapToGrid w:val="0"/>
        </w:rPr>
        <w:t xml:space="preserve">itu-t (0) identified-organization (4) etsi (0) mobileDomain (0) </w:t>
      </w:r>
    </w:p>
    <w:p w14:paraId="666746C9" w14:textId="77777777" w:rsidR="009D3E39" w:rsidRPr="00EA5FA7" w:rsidRDefault="009D3E39" w:rsidP="009D3E39">
      <w:pPr>
        <w:pStyle w:val="PL"/>
        <w:rPr>
          <w:snapToGrid w:val="0"/>
        </w:rPr>
      </w:pPr>
      <w:r w:rsidRPr="00EA5FA7">
        <w:rPr>
          <w:snapToGrid w:val="0"/>
        </w:rPr>
        <w:t xml:space="preserve">ngran-access (22) modules (3) f1ap (3) version1 (1) f1ap-Constants (4) } </w:t>
      </w:r>
    </w:p>
    <w:p w14:paraId="2313873B" w14:textId="77777777" w:rsidR="009D3E39" w:rsidRPr="00EA5FA7" w:rsidRDefault="009D3E39" w:rsidP="009D3E39">
      <w:pPr>
        <w:pStyle w:val="PL"/>
        <w:rPr>
          <w:snapToGrid w:val="0"/>
        </w:rPr>
      </w:pPr>
    </w:p>
    <w:p w14:paraId="3F379FBA" w14:textId="77777777" w:rsidR="009D3E39" w:rsidRPr="00EA5FA7" w:rsidRDefault="009D3E39" w:rsidP="009D3E39">
      <w:pPr>
        <w:pStyle w:val="PL"/>
        <w:rPr>
          <w:snapToGrid w:val="0"/>
        </w:rPr>
      </w:pPr>
      <w:r w:rsidRPr="00EA5FA7">
        <w:rPr>
          <w:snapToGrid w:val="0"/>
        </w:rPr>
        <w:t xml:space="preserve">DEFINITIONS AUTOMATIC TAGS ::= </w:t>
      </w:r>
    </w:p>
    <w:p w14:paraId="53F76C60" w14:textId="77777777" w:rsidR="009D3E39" w:rsidRPr="00EA5FA7" w:rsidRDefault="009D3E39" w:rsidP="009D3E39">
      <w:pPr>
        <w:pStyle w:val="PL"/>
        <w:rPr>
          <w:snapToGrid w:val="0"/>
        </w:rPr>
      </w:pPr>
    </w:p>
    <w:p w14:paraId="5605757E" w14:textId="77777777" w:rsidR="009D3E39" w:rsidRPr="00EA5FA7" w:rsidRDefault="009D3E39" w:rsidP="009D3E39">
      <w:pPr>
        <w:pStyle w:val="PL"/>
        <w:rPr>
          <w:snapToGrid w:val="0"/>
        </w:rPr>
      </w:pPr>
      <w:r w:rsidRPr="00EA5FA7">
        <w:rPr>
          <w:snapToGrid w:val="0"/>
        </w:rPr>
        <w:t>BEGIN</w:t>
      </w:r>
    </w:p>
    <w:p w14:paraId="2A793BB7" w14:textId="77777777" w:rsidR="009D3E39" w:rsidRPr="00EA5FA7" w:rsidRDefault="009D3E39" w:rsidP="009D3E39">
      <w:pPr>
        <w:pStyle w:val="PL"/>
        <w:rPr>
          <w:snapToGrid w:val="0"/>
        </w:rPr>
      </w:pPr>
    </w:p>
    <w:p w14:paraId="07F4A643" w14:textId="77777777" w:rsidR="009D3E39" w:rsidRPr="00EA5FA7" w:rsidRDefault="009D3E39" w:rsidP="009D3E39">
      <w:pPr>
        <w:pStyle w:val="PL"/>
        <w:rPr>
          <w:snapToGrid w:val="0"/>
        </w:rPr>
      </w:pPr>
      <w:r w:rsidRPr="00EA5FA7">
        <w:rPr>
          <w:snapToGrid w:val="0"/>
        </w:rPr>
        <w:t>-- **************************************************************</w:t>
      </w:r>
    </w:p>
    <w:p w14:paraId="4F9B1674" w14:textId="77777777" w:rsidR="009D3E39" w:rsidRPr="00EA5FA7" w:rsidRDefault="009D3E39" w:rsidP="009D3E39">
      <w:pPr>
        <w:pStyle w:val="PL"/>
        <w:rPr>
          <w:snapToGrid w:val="0"/>
        </w:rPr>
      </w:pPr>
      <w:r w:rsidRPr="00EA5FA7">
        <w:rPr>
          <w:snapToGrid w:val="0"/>
        </w:rPr>
        <w:t>--</w:t>
      </w:r>
    </w:p>
    <w:p w14:paraId="0BB9503D" w14:textId="77777777" w:rsidR="009D3E39" w:rsidRPr="00EA5FA7" w:rsidRDefault="009D3E39" w:rsidP="009D3E39">
      <w:pPr>
        <w:pStyle w:val="PL"/>
        <w:rPr>
          <w:snapToGrid w:val="0"/>
        </w:rPr>
      </w:pPr>
      <w:r w:rsidRPr="00EA5FA7">
        <w:rPr>
          <w:snapToGrid w:val="0"/>
        </w:rPr>
        <w:t>-- IE parameter types from other modules.</w:t>
      </w:r>
    </w:p>
    <w:p w14:paraId="5F47DD72" w14:textId="77777777" w:rsidR="009D3E39" w:rsidRPr="00EA5FA7" w:rsidRDefault="009D3E39" w:rsidP="009D3E39">
      <w:pPr>
        <w:pStyle w:val="PL"/>
        <w:rPr>
          <w:snapToGrid w:val="0"/>
        </w:rPr>
      </w:pPr>
      <w:r w:rsidRPr="00EA5FA7">
        <w:rPr>
          <w:snapToGrid w:val="0"/>
        </w:rPr>
        <w:t>--</w:t>
      </w:r>
    </w:p>
    <w:p w14:paraId="63073B79" w14:textId="77777777" w:rsidR="009D3E39" w:rsidRPr="00EA5FA7" w:rsidRDefault="009D3E39" w:rsidP="009D3E39">
      <w:pPr>
        <w:pStyle w:val="PL"/>
        <w:rPr>
          <w:snapToGrid w:val="0"/>
        </w:rPr>
      </w:pPr>
      <w:r w:rsidRPr="00EA5FA7">
        <w:rPr>
          <w:snapToGrid w:val="0"/>
        </w:rPr>
        <w:t>-- **************************************************************</w:t>
      </w:r>
    </w:p>
    <w:p w14:paraId="278181BA" w14:textId="77777777" w:rsidR="009D3E39" w:rsidRPr="00EA5FA7" w:rsidRDefault="009D3E39" w:rsidP="009D3E39">
      <w:pPr>
        <w:pStyle w:val="PL"/>
        <w:rPr>
          <w:snapToGrid w:val="0"/>
        </w:rPr>
      </w:pPr>
    </w:p>
    <w:p w14:paraId="2E5A7E35" w14:textId="77777777" w:rsidR="009D3E39" w:rsidRPr="00EA5FA7" w:rsidRDefault="009D3E39" w:rsidP="009D3E39">
      <w:pPr>
        <w:pStyle w:val="PL"/>
      </w:pPr>
      <w:r w:rsidRPr="00EA5FA7">
        <w:t>IMPORTS</w:t>
      </w:r>
    </w:p>
    <w:p w14:paraId="60A89596" w14:textId="77777777" w:rsidR="009D3E39" w:rsidRPr="00EA5FA7" w:rsidRDefault="009D3E39" w:rsidP="009D3E39">
      <w:pPr>
        <w:pStyle w:val="PL"/>
      </w:pPr>
      <w:r w:rsidRPr="00EA5FA7">
        <w:tab/>
        <w:t>ProcedureCode,</w:t>
      </w:r>
    </w:p>
    <w:p w14:paraId="3E7F8FA2" w14:textId="77777777" w:rsidR="009D3E39" w:rsidRPr="00EA5FA7" w:rsidRDefault="009D3E39" w:rsidP="009D3E39">
      <w:pPr>
        <w:pStyle w:val="PL"/>
      </w:pPr>
      <w:r w:rsidRPr="00EA5FA7">
        <w:tab/>
        <w:t>ProtocolIE-ID</w:t>
      </w:r>
    </w:p>
    <w:p w14:paraId="3EB60228" w14:textId="77777777" w:rsidR="009D3E39" w:rsidRPr="00EA5FA7" w:rsidRDefault="009D3E39" w:rsidP="009D3E39">
      <w:pPr>
        <w:pStyle w:val="PL"/>
      </w:pPr>
    </w:p>
    <w:p w14:paraId="677D9D3C" w14:textId="77777777" w:rsidR="009D3E39" w:rsidRPr="00EA5FA7" w:rsidRDefault="009D3E39" w:rsidP="009D3E39">
      <w:pPr>
        <w:pStyle w:val="PL"/>
      </w:pPr>
      <w:r w:rsidRPr="00EA5FA7">
        <w:t>FROM F1AP-CommonDataTypes;</w:t>
      </w:r>
    </w:p>
    <w:p w14:paraId="5905E56E" w14:textId="77777777" w:rsidR="009D3E39" w:rsidRPr="00EA5FA7" w:rsidRDefault="009D3E39" w:rsidP="009D3E39">
      <w:pPr>
        <w:pStyle w:val="PL"/>
        <w:rPr>
          <w:snapToGrid w:val="0"/>
        </w:rPr>
      </w:pPr>
    </w:p>
    <w:p w14:paraId="523F969C" w14:textId="77777777" w:rsidR="009D3E39" w:rsidRPr="00EA5FA7" w:rsidRDefault="009D3E39" w:rsidP="009D3E39">
      <w:pPr>
        <w:pStyle w:val="PL"/>
        <w:rPr>
          <w:snapToGrid w:val="0"/>
        </w:rPr>
      </w:pPr>
    </w:p>
    <w:p w14:paraId="6C81BCDB" w14:textId="77777777" w:rsidR="009D3E39" w:rsidRPr="00EA5FA7" w:rsidRDefault="009D3E39" w:rsidP="009D3E39">
      <w:pPr>
        <w:pStyle w:val="PL"/>
        <w:rPr>
          <w:snapToGrid w:val="0"/>
        </w:rPr>
      </w:pPr>
      <w:r w:rsidRPr="00EA5FA7">
        <w:rPr>
          <w:snapToGrid w:val="0"/>
        </w:rPr>
        <w:t>-- **************************************************************</w:t>
      </w:r>
    </w:p>
    <w:p w14:paraId="483703C3" w14:textId="77777777" w:rsidR="009D3E39" w:rsidRPr="00EA5FA7" w:rsidRDefault="009D3E39" w:rsidP="009D3E39">
      <w:pPr>
        <w:pStyle w:val="PL"/>
        <w:rPr>
          <w:snapToGrid w:val="0"/>
        </w:rPr>
      </w:pPr>
      <w:r w:rsidRPr="00EA5FA7">
        <w:rPr>
          <w:snapToGrid w:val="0"/>
        </w:rPr>
        <w:t>--</w:t>
      </w:r>
    </w:p>
    <w:p w14:paraId="01982064" w14:textId="77777777" w:rsidR="009D3E39" w:rsidRPr="00EA5FA7" w:rsidRDefault="009D3E39" w:rsidP="009D3E39">
      <w:pPr>
        <w:pStyle w:val="PL"/>
        <w:outlineLvl w:val="3"/>
      </w:pPr>
      <w:r w:rsidRPr="00EA5FA7">
        <w:t>-- Elementary Procedures</w:t>
      </w:r>
    </w:p>
    <w:p w14:paraId="441F59EB" w14:textId="77777777" w:rsidR="009D3E39" w:rsidRPr="00EA5FA7" w:rsidRDefault="009D3E39" w:rsidP="009D3E39">
      <w:pPr>
        <w:pStyle w:val="PL"/>
        <w:rPr>
          <w:snapToGrid w:val="0"/>
        </w:rPr>
      </w:pPr>
      <w:r w:rsidRPr="00EA5FA7">
        <w:rPr>
          <w:snapToGrid w:val="0"/>
        </w:rPr>
        <w:t>--</w:t>
      </w:r>
    </w:p>
    <w:p w14:paraId="01C9720E" w14:textId="77777777" w:rsidR="009D3E39" w:rsidRPr="00EA5FA7" w:rsidRDefault="009D3E39" w:rsidP="009D3E39">
      <w:pPr>
        <w:pStyle w:val="PL"/>
        <w:rPr>
          <w:snapToGrid w:val="0"/>
        </w:rPr>
      </w:pPr>
      <w:r w:rsidRPr="00EA5FA7">
        <w:rPr>
          <w:snapToGrid w:val="0"/>
        </w:rPr>
        <w:t>-- **************************************************************</w:t>
      </w:r>
    </w:p>
    <w:p w14:paraId="28292E52" w14:textId="77777777" w:rsidR="009D3E39" w:rsidRPr="00EA5FA7" w:rsidRDefault="009D3E39" w:rsidP="009D3E39">
      <w:pPr>
        <w:pStyle w:val="PL"/>
        <w:rPr>
          <w:snapToGrid w:val="0"/>
        </w:rPr>
      </w:pPr>
    </w:p>
    <w:p w14:paraId="4EE2D236" w14:textId="77777777" w:rsidR="009D3E39" w:rsidRPr="00EA5FA7" w:rsidRDefault="009D3E39" w:rsidP="009D3E39">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6EA74AF7" w14:textId="77777777" w:rsidR="009D3E39" w:rsidRPr="00EA5FA7" w:rsidRDefault="009D3E39" w:rsidP="009D3E39">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22F3CE68" w14:textId="77777777" w:rsidR="009D3E39" w:rsidRPr="00EA5FA7" w:rsidRDefault="009D3E39" w:rsidP="009D3E39">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7E423C2D" w14:textId="77777777" w:rsidR="009D3E39" w:rsidRPr="00EA5FA7" w:rsidRDefault="009D3E39" w:rsidP="009D3E39">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E0B86BA" w14:textId="77777777" w:rsidR="009D3E39" w:rsidRPr="00EA5FA7" w:rsidRDefault="009D3E39" w:rsidP="009D3E39">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2B3C7B7E" w14:textId="77777777" w:rsidR="009D3E39" w:rsidRPr="00EA5FA7" w:rsidRDefault="009D3E39" w:rsidP="009D3E39">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4A5A5628" w14:textId="77777777" w:rsidR="009D3E39" w:rsidRPr="00EA5FA7" w:rsidRDefault="009D3E39" w:rsidP="009D3E39">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06A81E04" w14:textId="77777777" w:rsidR="009D3E39" w:rsidRPr="00EA5FA7" w:rsidRDefault="009D3E39" w:rsidP="009D3E39">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7A943EFD" w14:textId="77777777" w:rsidR="009D3E39" w:rsidRPr="00EA5FA7" w:rsidRDefault="009D3E39" w:rsidP="009D3E39">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24417150" w14:textId="77777777" w:rsidR="009D3E39" w:rsidRPr="00EA5FA7" w:rsidRDefault="009D3E39" w:rsidP="009D3E39">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7DA4D836" w14:textId="77777777" w:rsidR="009D3E39" w:rsidRPr="00EA5FA7" w:rsidRDefault="009D3E39" w:rsidP="009D3E39">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38077AC4" w14:textId="77777777" w:rsidR="009D3E39" w:rsidRPr="00EA5FA7" w:rsidRDefault="009D3E39" w:rsidP="009D3E39">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11FD8174" w14:textId="77777777" w:rsidR="009D3E39" w:rsidRPr="00EA5FA7" w:rsidRDefault="009D3E39" w:rsidP="009D3E39">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455C0739" w14:textId="77777777" w:rsidR="009D3E39" w:rsidRPr="00EA5FA7" w:rsidRDefault="009D3E39" w:rsidP="009D3E39">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68DE581" w14:textId="77777777" w:rsidR="009D3E39" w:rsidRPr="00EA5FA7" w:rsidRDefault="009D3E39" w:rsidP="009D3E3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CAA70DD" w14:textId="77777777" w:rsidR="009D3E39" w:rsidRPr="00EA5FA7" w:rsidRDefault="009D3E39" w:rsidP="009D3E3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1B89072" w14:textId="77777777" w:rsidR="009D3E39" w:rsidRPr="00EA5FA7" w:rsidRDefault="009D3E39" w:rsidP="009D3E3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08A4E2A" w14:textId="77777777" w:rsidR="009D3E39" w:rsidRPr="00EA5FA7" w:rsidRDefault="009D3E39" w:rsidP="009D3E3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4E578B2" w14:textId="77777777" w:rsidR="009D3E39" w:rsidRPr="00EA5FA7" w:rsidRDefault="009D3E39" w:rsidP="009D3E3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25443E4" w14:textId="77777777" w:rsidR="009D3E39" w:rsidRPr="00EA5FA7" w:rsidRDefault="009D3E39" w:rsidP="009D3E3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05BD6C01" w14:textId="77777777" w:rsidR="009D3E39" w:rsidRPr="00EA5FA7" w:rsidRDefault="009D3E39" w:rsidP="009D3E3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EE52499" w14:textId="77777777" w:rsidR="009D3E39" w:rsidRPr="00EA5FA7" w:rsidRDefault="009D3E39" w:rsidP="009D3E3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7B9F14D" w14:textId="77777777" w:rsidR="009D3E39" w:rsidRPr="00EA5FA7" w:rsidRDefault="009D3E39" w:rsidP="009D3E3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6AEA25" w14:textId="77777777" w:rsidR="009D3E39" w:rsidRPr="00EA5FA7" w:rsidRDefault="009D3E39" w:rsidP="009D3E3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7A558BE" w14:textId="77777777" w:rsidR="009D3E39" w:rsidRPr="00EA5FA7" w:rsidRDefault="009D3E39" w:rsidP="009D3E3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D4A5FEB" w14:textId="77777777" w:rsidR="009D3E39" w:rsidRPr="00EA5FA7" w:rsidRDefault="009D3E39" w:rsidP="009D3E3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94E8D9E" w14:textId="77777777" w:rsidR="009D3E39" w:rsidRPr="00EA5FA7" w:rsidRDefault="009D3E39" w:rsidP="009D3E3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59BB8AB" w14:textId="77777777" w:rsidR="009D3E39" w:rsidRPr="00EA5FA7" w:rsidRDefault="009D3E39" w:rsidP="009D3E39">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220862E5" w14:textId="77777777" w:rsidR="009D3E39" w:rsidRPr="00EA5FA7" w:rsidRDefault="009D3E39" w:rsidP="009D3E39">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6C6BED0" w14:textId="77777777" w:rsidR="009D3E39" w:rsidRPr="00EA5FA7" w:rsidRDefault="009D3E39" w:rsidP="009D3E39">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01930051" w14:textId="77777777" w:rsidR="009D3E39" w:rsidRPr="00EA5FA7" w:rsidRDefault="009D3E39" w:rsidP="009D3E3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F7FD33A" w14:textId="77777777" w:rsidR="009D3E39" w:rsidRDefault="009D3E39" w:rsidP="009D3E3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5D753ED" w14:textId="77777777" w:rsidR="009D3E39" w:rsidRPr="00A55ED4" w:rsidRDefault="009D3E39" w:rsidP="009D3E3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0BB9A38" w14:textId="77777777" w:rsidR="009D3E39" w:rsidRPr="00A55ED4" w:rsidRDefault="009D3E39" w:rsidP="009D3E3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08181822" w14:textId="77777777" w:rsidR="009D3E39" w:rsidRPr="00A55ED4" w:rsidRDefault="009D3E39" w:rsidP="009D3E3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1F629643" w14:textId="77777777" w:rsidR="009D3E39" w:rsidRDefault="009D3E39" w:rsidP="009D3E3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42B4DE0" w14:textId="77777777" w:rsidR="009D3E39" w:rsidRPr="00A069E8" w:rsidRDefault="009D3E39" w:rsidP="009D3E3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C57536E" w14:textId="77777777" w:rsidR="009D3E39" w:rsidRPr="00A069E8" w:rsidRDefault="009D3E39" w:rsidP="009D3E3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D28809F" w14:textId="77777777" w:rsidR="009D3E39" w:rsidRDefault="009D3E39" w:rsidP="009D3E3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05DB2F8E" w14:textId="77777777" w:rsidR="009D3E39" w:rsidRDefault="009D3E39" w:rsidP="009D3E3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4BBFB41" w14:textId="77777777" w:rsidR="009D3E39" w:rsidRDefault="009D3E39" w:rsidP="009D3E3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7AA2CDF1" w14:textId="77777777" w:rsidR="009D3E39" w:rsidRDefault="009D3E39" w:rsidP="009D3E3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2C394E1" w14:textId="77777777" w:rsidR="009D3E39" w:rsidRDefault="009D3E39" w:rsidP="009D3E3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4335F2B" w14:textId="77777777" w:rsidR="009D3E39" w:rsidRDefault="009D3E39" w:rsidP="009D3E3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1D6CFE3" w14:textId="77777777" w:rsidR="009D3E39" w:rsidRDefault="009D3E39" w:rsidP="009D3E3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18F1F416" w14:textId="77777777" w:rsidR="009D3E39" w:rsidRDefault="009D3E39" w:rsidP="009D3E3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52DA173" w14:textId="77777777" w:rsidR="009D3E39" w:rsidRDefault="009D3E39" w:rsidP="009D3E3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29767C3" w14:textId="77777777" w:rsidR="009D3E39" w:rsidRDefault="009D3E39" w:rsidP="009D3E3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574530B" w14:textId="77777777" w:rsidR="009D3E39" w:rsidRDefault="009D3E39" w:rsidP="009D3E3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6AA2B778" w14:textId="77777777" w:rsidR="009D3E39" w:rsidRDefault="009D3E39" w:rsidP="009D3E3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F6554B3" w14:textId="77777777" w:rsidR="009D3E39" w:rsidRDefault="009D3E39" w:rsidP="009D3E3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6F5C9F" w14:textId="77777777" w:rsidR="009D3E39" w:rsidRPr="0048545F" w:rsidRDefault="009D3E39" w:rsidP="009D3E39">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4413ADE" w14:textId="77777777" w:rsidR="009D3E39" w:rsidRPr="0048545F" w:rsidRDefault="009D3E39" w:rsidP="009D3E39">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357C4146" w14:textId="77777777" w:rsidR="009D3E39" w:rsidRPr="0048545F" w:rsidRDefault="009D3E39" w:rsidP="009D3E39">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7AE0E01C" w14:textId="77777777" w:rsidR="009D3E39" w:rsidRPr="0048545F" w:rsidRDefault="009D3E39" w:rsidP="009D3E39">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20028F87" w14:textId="77777777" w:rsidR="009D3E39" w:rsidRPr="0048545F" w:rsidRDefault="009D3E39" w:rsidP="009D3E39">
      <w:pPr>
        <w:pStyle w:val="PL"/>
      </w:pPr>
      <w:r w:rsidRPr="0048545F">
        <w:t>id-E-CIDMeasurementTermination</w:t>
      </w:r>
      <w:r w:rsidRPr="0048545F">
        <w:tab/>
      </w:r>
      <w:r w:rsidRPr="0048545F">
        <w:tab/>
      </w:r>
      <w:r w:rsidRPr="0048545F">
        <w:tab/>
      </w:r>
      <w:r w:rsidRPr="0048545F">
        <w:tab/>
        <w:t>ProcedureCode ::= 55</w:t>
      </w:r>
    </w:p>
    <w:p w14:paraId="1D49038A" w14:textId="77777777" w:rsidR="009D3E39" w:rsidRPr="0048545F" w:rsidRDefault="009D3E39" w:rsidP="009D3E39">
      <w:pPr>
        <w:pStyle w:val="PL"/>
        <w:rPr>
          <w:rFonts w:eastAsia="SimSun"/>
          <w:snapToGrid w:val="0"/>
        </w:rPr>
      </w:pPr>
      <w:r w:rsidRPr="0048545F">
        <w:rPr>
          <w:rFonts w:eastAsia="SimSun"/>
          <w:snapToGrid w:val="0"/>
        </w:rPr>
        <w:t>id-PositioningInformationUpdate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ProcedureCode ::= 56</w:t>
      </w:r>
    </w:p>
    <w:p w14:paraId="15198247" w14:textId="77777777" w:rsidR="009D3E39" w:rsidRPr="0048545F" w:rsidRDefault="009D3E39" w:rsidP="009D3E39">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57</w:t>
      </w:r>
    </w:p>
    <w:p w14:paraId="0EA799AA" w14:textId="77777777" w:rsidR="009D3E39" w:rsidRPr="0048545F" w:rsidRDefault="009D3E39" w:rsidP="009D3E39">
      <w:pPr>
        <w:pStyle w:val="PL"/>
        <w:rPr>
          <w:snapToGrid w:val="0"/>
        </w:rPr>
      </w:pPr>
      <w:r w:rsidRPr="0048545F">
        <w:rPr>
          <w:snapToGrid w:val="0"/>
        </w:rPr>
        <w:t>id-ReferenceTimeInformationReportingControl</w:t>
      </w:r>
      <w:r w:rsidRPr="0048545F">
        <w:rPr>
          <w:snapToGrid w:val="0"/>
        </w:rPr>
        <w:tab/>
      </w:r>
      <w:r w:rsidRPr="0048545F">
        <w:rPr>
          <w:rFonts w:eastAsia="SimSun"/>
          <w:snapToGrid w:val="0"/>
        </w:rPr>
        <w:t>ProcedureCode</w:t>
      </w:r>
      <w:r w:rsidRPr="0048545F">
        <w:rPr>
          <w:snapToGrid w:val="0"/>
        </w:rPr>
        <w:t xml:space="preserve"> ::= 58</w:t>
      </w:r>
    </w:p>
    <w:p w14:paraId="4EBEC741" w14:textId="77777777" w:rsidR="009D3E39" w:rsidRPr="0048545F" w:rsidRDefault="009D3E39" w:rsidP="009D3E39">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07EEE0CF" w14:textId="77777777" w:rsidR="009D3E39" w:rsidRPr="0048545F" w:rsidRDefault="009D3E39" w:rsidP="009D3E39">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723310A8" w14:textId="77777777" w:rsidR="009D3E39" w:rsidRPr="0048545F" w:rsidRDefault="009D3E39" w:rsidP="009D3E39">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2C12E45C" w14:textId="77777777" w:rsidR="009D3E39" w:rsidRPr="0048545F" w:rsidRDefault="009D3E39" w:rsidP="009D3E39">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6BCF637A" w14:textId="77777777" w:rsidR="009D3E39" w:rsidRPr="0048545F" w:rsidRDefault="009D3E39" w:rsidP="009D3E39">
      <w:pPr>
        <w:pStyle w:val="PL"/>
        <w:rPr>
          <w:rFonts w:eastAsia="SimSun"/>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0E283928" w14:textId="77777777" w:rsidR="009D3E39" w:rsidRPr="0048545F" w:rsidRDefault="009D3E39" w:rsidP="009D3E39">
      <w:pPr>
        <w:pStyle w:val="PL"/>
      </w:pPr>
      <w:r w:rsidRPr="0048545F">
        <w:t>id-MulticastContextSetup</w:t>
      </w:r>
      <w:r w:rsidRPr="0048545F">
        <w:tab/>
      </w:r>
      <w:r w:rsidRPr="0048545F">
        <w:tab/>
      </w:r>
      <w:r w:rsidRPr="0048545F">
        <w:tab/>
      </w:r>
      <w:r w:rsidRPr="0048545F">
        <w:tab/>
      </w:r>
      <w:r w:rsidRPr="0048545F">
        <w:tab/>
        <w:t>ProcedureCode ::= 64</w:t>
      </w:r>
    </w:p>
    <w:p w14:paraId="3825747F" w14:textId="77777777" w:rsidR="009D3E39" w:rsidRPr="0048545F" w:rsidRDefault="009D3E39" w:rsidP="009D3E39">
      <w:pPr>
        <w:pStyle w:val="PL"/>
      </w:pPr>
      <w:r w:rsidRPr="0048545F">
        <w:t>id-MulticastContextRelease</w:t>
      </w:r>
      <w:r w:rsidRPr="0048545F">
        <w:tab/>
      </w:r>
      <w:r w:rsidRPr="0048545F">
        <w:tab/>
      </w:r>
      <w:r w:rsidRPr="0048545F">
        <w:tab/>
      </w:r>
      <w:r w:rsidRPr="0048545F">
        <w:tab/>
      </w:r>
      <w:r w:rsidRPr="0048545F">
        <w:tab/>
        <w:t>ProcedureCode ::= 65</w:t>
      </w:r>
    </w:p>
    <w:p w14:paraId="0FF2F21F" w14:textId="77777777" w:rsidR="009D3E39" w:rsidRPr="0048545F" w:rsidRDefault="009D3E39" w:rsidP="009D3E39">
      <w:pPr>
        <w:pStyle w:val="PL"/>
      </w:pPr>
      <w:r w:rsidRPr="0048545F">
        <w:t>id-MulticastContextReleaseRequest</w:t>
      </w:r>
      <w:r w:rsidRPr="0048545F">
        <w:tab/>
      </w:r>
      <w:r w:rsidRPr="0048545F">
        <w:tab/>
      </w:r>
      <w:r w:rsidRPr="0048545F">
        <w:tab/>
        <w:t>ProcedureCode ::= 66</w:t>
      </w:r>
    </w:p>
    <w:p w14:paraId="763F5BC3" w14:textId="77777777" w:rsidR="009D3E39" w:rsidRPr="0048545F" w:rsidRDefault="009D3E39" w:rsidP="009D3E39">
      <w:pPr>
        <w:pStyle w:val="PL"/>
      </w:pPr>
      <w:r w:rsidRPr="0048545F">
        <w:t>id-MulticastContextModification</w:t>
      </w:r>
      <w:r w:rsidRPr="0048545F">
        <w:tab/>
      </w:r>
      <w:r w:rsidRPr="0048545F">
        <w:tab/>
      </w:r>
      <w:r w:rsidRPr="0048545F">
        <w:tab/>
      </w:r>
      <w:r w:rsidRPr="0048545F">
        <w:tab/>
        <w:t>ProcedureCode ::= 67</w:t>
      </w:r>
    </w:p>
    <w:p w14:paraId="77B03322" w14:textId="77777777" w:rsidR="009D3E39" w:rsidRPr="0048545F" w:rsidRDefault="009D3E39" w:rsidP="009D3E39">
      <w:pPr>
        <w:pStyle w:val="PL"/>
      </w:pPr>
      <w:r w:rsidRPr="0048545F">
        <w:t>id-MulticastDistributionSetup</w:t>
      </w:r>
      <w:r w:rsidRPr="0048545F">
        <w:tab/>
      </w:r>
      <w:r w:rsidRPr="0048545F">
        <w:tab/>
      </w:r>
      <w:r w:rsidRPr="0048545F">
        <w:tab/>
      </w:r>
      <w:r w:rsidRPr="0048545F">
        <w:tab/>
        <w:t>ProcedureCode ::= 68</w:t>
      </w:r>
    </w:p>
    <w:p w14:paraId="3DA6A3C0" w14:textId="77777777" w:rsidR="009D3E39" w:rsidRPr="0048545F" w:rsidRDefault="009D3E39" w:rsidP="009D3E39">
      <w:pPr>
        <w:pStyle w:val="PL"/>
      </w:pPr>
      <w:r w:rsidRPr="0048545F">
        <w:t>id-MulticastDistributionRelease</w:t>
      </w:r>
      <w:r w:rsidRPr="0048545F">
        <w:tab/>
      </w:r>
      <w:r w:rsidRPr="0048545F">
        <w:tab/>
      </w:r>
      <w:r w:rsidRPr="0048545F">
        <w:tab/>
      </w:r>
      <w:r w:rsidRPr="0048545F">
        <w:tab/>
        <w:t>ProcedureCode ::= 69</w:t>
      </w:r>
    </w:p>
    <w:p w14:paraId="3CE4D517" w14:textId="77777777" w:rsidR="009D3E39" w:rsidRPr="0048545F" w:rsidRDefault="009D3E39" w:rsidP="009D3E39">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31CFB31D" w14:textId="77777777" w:rsidR="009D3E39" w:rsidRPr="0048545F" w:rsidRDefault="009D3E39" w:rsidP="009D3E39">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08173E9F" w14:textId="77777777" w:rsidR="009D3E39" w:rsidRPr="0048545F" w:rsidRDefault="009D3E39" w:rsidP="009D3E39">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7ECA207E" w14:textId="77777777" w:rsidR="009D3E39" w:rsidRPr="0048545F" w:rsidRDefault="009D3E39" w:rsidP="009D3E39">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2B4D6D99" w14:textId="77777777" w:rsidR="009D3E39" w:rsidRPr="0048545F" w:rsidRDefault="009D3E39" w:rsidP="009D3E39">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547248BE" w14:textId="77777777" w:rsidR="009D3E39" w:rsidRPr="0048545F" w:rsidRDefault="009D3E39" w:rsidP="009D3E39">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3F5D89C6" w14:textId="77777777" w:rsidR="009D3E39" w:rsidRPr="0048545F" w:rsidRDefault="009D3E39" w:rsidP="009D3E39">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027B483A" w14:textId="77777777" w:rsidR="009D3E39" w:rsidRPr="0048545F" w:rsidRDefault="009D3E39" w:rsidP="009D3E39">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4E8E7DA2" w14:textId="77777777" w:rsidR="009D3E39" w:rsidRPr="0048545F" w:rsidRDefault="009D3E39" w:rsidP="009D3E39">
      <w:pPr>
        <w:pStyle w:val="PL"/>
        <w:rPr>
          <w:rFonts w:eastAsia="SimSun"/>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78</w:t>
      </w:r>
    </w:p>
    <w:p w14:paraId="4B76A245" w14:textId="77777777" w:rsidR="009D3E39" w:rsidRPr="0048545F" w:rsidRDefault="009D3E39" w:rsidP="009D3E39">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213C098F" w14:textId="77777777" w:rsidR="009D3E39" w:rsidRPr="0048545F" w:rsidRDefault="009D3E39" w:rsidP="009D3E39">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17477A49" w14:textId="77777777" w:rsidR="009D3E39" w:rsidRPr="0048545F" w:rsidRDefault="009D3E39" w:rsidP="009D3E39">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2C2AF300" w14:textId="77777777" w:rsidR="009D3E39" w:rsidRPr="0048545F" w:rsidRDefault="009D3E39" w:rsidP="009D3E39">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06B90E7C" w14:textId="77777777" w:rsidR="009D3E39" w:rsidRPr="0048545F" w:rsidRDefault="009D3E39" w:rsidP="009D3E39">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046D6977" w14:textId="77777777" w:rsidR="009D3E39" w:rsidRPr="0048545F" w:rsidRDefault="009D3E39" w:rsidP="009D3E39">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7473B978" w14:textId="77777777" w:rsidR="009D3E39" w:rsidRPr="0048545F" w:rsidRDefault="009D3E39" w:rsidP="009D3E39">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169F1620" w14:textId="77777777" w:rsidR="009D3E39" w:rsidRPr="0048545F" w:rsidRDefault="009D3E39" w:rsidP="009D3E39">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702081E5" w14:textId="77777777" w:rsidR="009D3E39" w:rsidRPr="0048545F" w:rsidRDefault="009D3E39" w:rsidP="009D3E39">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2A2417D8" w14:textId="77777777" w:rsidR="009D3E39" w:rsidRPr="0048545F" w:rsidRDefault="009D3E39" w:rsidP="009D3E39">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45B37171" w14:textId="77777777" w:rsidR="009D3E39" w:rsidRPr="0048545F" w:rsidRDefault="009D3E39" w:rsidP="009D3E39">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1013C9D4" w14:textId="77777777" w:rsidR="009D3E39" w:rsidRPr="0048545F" w:rsidRDefault="009D3E39" w:rsidP="009D3E39">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62329252" w14:textId="77777777" w:rsidR="009D3E39" w:rsidRPr="0048545F" w:rsidRDefault="009D3E39" w:rsidP="009D3E39">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4924387E" w14:textId="77777777" w:rsidR="009D3E39" w:rsidRPr="0048545F" w:rsidRDefault="009D3E39" w:rsidP="009D3E39">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0D981869" w14:textId="77777777" w:rsidR="009D3E39" w:rsidRPr="0048545F" w:rsidRDefault="009D3E39" w:rsidP="009D3E39">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1EED376F" w14:textId="77777777" w:rsidR="009D3E39" w:rsidRPr="0048545F" w:rsidRDefault="009D3E39" w:rsidP="009D3E39">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0D745526" w14:textId="77777777" w:rsidR="009D3E39" w:rsidRPr="0048545F" w:rsidRDefault="009D3E39" w:rsidP="009D3E39">
      <w:pPr>
        <w:pStyle w:val="PL"/>
        <w:rPr>
          <w:rFonts w:eastAsia="SimSun"/>
          <w:snapToGrid w:val="0"/>
        </w:rPr>
      </w:pPr>
      <w:r w:rsidRPr="0048545F">
        <w:rPr>
          <w:rFonts w:eastAsia="SimSun"/>
          <w:snapToGrid w:val="0"/>
        </w:rPr>
        <w:t>id-DUCUAccessAndMobilityIndication</w:t>
      </w:r>
      <w:r w:rsidRPr="0048545F">
        <w:rPr>
          <w:rFonts w:eastAsia="SimSun"/>
          <w:snapToGrid w:val="0"/>
        </w:rPr>
        <w:tab/>
      </w:r>
      <w:r w:rsidRPr="0048545F">
        <w:rPr>
          <w:rFonts w:eastAsia="SimSun"/>
          <w:snapToGrid w:val="0"/>
        </w:rPr>
        <w:tab/>
      </w:r>
      <w:r w:rsidRPr="0048545F">
        <w:rPr>
          <w:rFonts w:eastAsia="SimSun"/>
          <w:snapToGrid w:val="0"/>
        </w:rPr>
        <w:tab/>
        <w:t>ProcedureCode ::= 95</w:t>
      </w:r>
    </w:p>
    <w:p w14:paraId="42F352A5" w14:textId="77777777" w:rsidR="009D3E39" w:rsidRDefault="009D3E39" w:rsidP="009D3E39">
      <w:pPr>
        <w:pStyle w:val="PL"/>
        <w:rPr>
          <w:snapToGrid w:val="0"/>
        </w:rPr>
      </w:pPr>
      <w:r w:rsidRPr="0048545F">
        <w:rPr>
          <w:snapToGrid w:val="0"/>
        </w:rPr>
        <w:t>id-SRSInformationReservationNotification</w:t>
      </w:r>
      <w:r w:rsidRPr="0048545F">
        <w:rPr>
          <w:snapToGrid w:val="0"/>
        </w:rPr>
        <w:tab/>
        <w:t>ProcedureCode ::= 96</w:t>
      </w:r>
    </w:p>
    <w:p w14:paraId="0BB6547E" w14:textId="77777777" w:rsidR="009D3E39" w:rsidRPr="00577CBE" w:rsidRDefault="009D3E39" w:rsidP="009D3E39">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6CD4235D" w14:textId="77777777" w:rsidR="009D3E39" w:rsidRPr="0048545F" w:rsidRDefault="009D3E39" w:rsidP="009D3E39">
      <w:pPr>
        <w:pStyle w:val="PL"/>
        <w:rPr>
          <w:snapToGrid w:val="0"/>
        </w:rPr>
      </w:pPr>
    </w:p>
    <w:p w14:paraId="215D8C77" w14:textId="77777777" w:rsidR="009D3E39" w:rsidRPr="0048545F" w:rsidRDefault="009D3E39" w:rsidP="009D3E39">
      <w:pPr>
        <w:pStyle w:val="PL"/>
        <w:rPr>
          <w:snapToGrid w:val="0"/>
        </w:rPr>
      </w:pPr>
    </w:p>
    <w:p w14:paraId="1CE27771" w14:textId="77777777" w:rsidR="009D3E39" w:rsidRPr="0048545F" w:rsidRDefault="009D3E39" w:rsidP="009D3E39">
      <w:pPr>
        <w:pStyle w:val="PL"/>
        <w:rPr>
          <w:rFonts w:eastAsia="SimSun"/>
          <w:snapToGrid w:val="0"/>
        </w:rPr>
      </w:pPr>
    </w:p>
    <w:p w14:paraId="370CE518" w14:textId="77777777" w:rsidR="009D3E39" w:rsidRPr="0048545F" w:rsidRDefault="009D3E39" w:rsidP="009D3E39">
      <w:pPr>
        <w:pStyle w:val="PL"/>
        <w:rPr>
          <w:rFonts w:eastAsia="SimSun"/>
          <w:snapToGrid w:val="0"/>
        </w:rPr>
      </w:pPr>
    </w:p>
    <w:p w14:paraId="04BDA8A8" w14:textId="77777777" w:rsidR="009D3E39" w:rsidRPr="0048545F" w:rsidRDefault="009D3E39" w:rsidP="009D3E39">
      <w:pPr>
        <w:pStyle w:val="PL"/>
        <w:rPr>
          <w:snapToGrid w:val="0"/>
        </w:rPr>
      </w:pPr>
    </w:p>
    <w:p w14:paraId="7AFBEDD3" w14:textId="77777777" w:rsidR="009D3E39" w:rsidRPr="0048545F" w:rsidRDefault="009D3E39" w:rsidP="009D3E39">
      <w:pPr>
        <w:pStyle w:val="PL"/>
        <w:rPr>
          <w:snapToGrid w:val="0"/>
        </w:rPr>
      </w:pPr>
      <w:r w:rsidRPr="0048545F">
        <w:rPr>
          <w:snapToGrid w:val="0"/>
        </w:rPr>
        <w:t>-- **************************************************************</w:t>
      </w:r>
    </w:p>
    <w:p w14:paraId="2DDFABB8" w14:textId="77777777" w:rsidR="009D3E39" w:rsidRPr="0048545F" w:rsidRDefault="009D3E39" w:rsidP="009D3E39">
      <w:pPr>
        <w:pStyle w:val="PL"/>
        <w:rPr>
          <w:snapToGrid w:val="0"/>
        </w:rPr>
      </w:pPr>
      <w:r w:rsidRPr="0048545F">
        <w:rPr>
          <w:snapToGrid w:val="0"/>
        </w:rPr>
        <w:t>--</w:t>
      </w:r>
    </w:p>
    <w:p w14:paraId="78CB7341" w14:textId="77777777" w:rsidR="009D3E39" w:rsidRPr="0048545F" w:rsidRDefault="009D3E39" w:rsidP="009D3E39">
      <w:pPr>
        <w:pStyle w:val="PL"/>
        <w:outlineLvl w:val="3"/>
      </w:pPr>
      <w:r w:rsidRPr="0048545F">
        <w:rPr>
          <w:snapToGrid w:val="0"/>
        </w:rPr>
        <w:t>-</w:t>
      </w:r>
      <w:r w:rsidRPr="0048545F">
        <w:t>- Extension constants</w:t>
      </w:r>
    </w:p>
    <w:p w14:paraId="30117468" w14:textId="77777777" w:rsidR="009D3E39" w:rsidRPr="0048545F" w:rsidRDefault="009D3E39" w:rsidP="009D3E39">
      <w:pPr>
        <w:pStyle w:val="PL"/>
        <w:rPr>
          <w:snapToGrid w:val="0"/>
        </w:rPr>
      </w:pPr>
      <w:r w:rsidRPr="0048545F">
        <w:rPr>
          <w:snapToGrid w:val="0"/>
        </w:rPr>
        <w:t>--</w:t>
      </w:r>
    </w:p>
    <w:p w14:paraId="28AB93EC" w14:textId="77777777" w:rsidR="009D3E39" w:rsidRPr="0048545F" w:rsidRDefault="009D3E39" w:rsidP="009D3E39">
      <w:pPr>
        <w:pStyle w:val="PL"/>
        <w:rPr>
          <w:snapToGrid w:val="0"/>
        </w:rPr>
      </w:pPr>
      <w:r w:rsidRPr="0048545F">
        <w:rPr>
          <w:snapToGrid w:val="0"/>
        </w:rPr>
        <w:t>-- **************************************************************</w:t>
      </w:r>
    </w:p>
    <w:p w14:paraId="59568BEA" w14:textId="77777777" w:rsidR="009D3E39" w:rsidRPr="0048545F" w:rsidRDefault="009D3E39" w:rsidP="009D3E39">
      <w:pPr>
        <w:pStyle w:val="PL"/>
        <w:rPr>
          <w:snapToGrid w:val="0"/>
        </w:rPr>
      </w:pPr>
    </w:p>
    <w:p w14:paraId="68427F46" w14:textId="77777777" w:rsidR="009D3E39" w:rsidRPr="0048545F" w:rsidRDefault="009D3E39" w:rsidP="009D3E39">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A199684" w14:textId="77777777" w:rsidR="009D3E39" w:rsidRPr="0048545F" w:rsidRDefault="009D3E39" w:rsidP="009D3E39">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22B029FC" w14:textId="77777777" w:rsidR="009D3E39" w:rsidRPr="0048545F" w:rsidRDefault="009D3E39" w:rsidP="009D3E39">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B476ED4" w14:textId="77777777" w:rsidR="009D3E39" w:rsidRPr="0048545F" w:rsidRDefault="009D3E39" w:rsidP="009D3E39">
      <w:pPr>
        <w:pStyle w:val="PL"/>
        <w:rPr>
          <w:snapToGrid w:val="0"/>
        </w:rPr>
      </w:pPr>
      <w:r w:rsidRPr="0048545F">
        <w:rPr>
          <w:snapToGrid w:val="0"/>
        </w:rPr>
        <w:t>-- **************************************************************</w:t>
      </w:r>
    </w:p>
    <w:p w14:paraId="5E73A364" w14:textId="77777777" w:rsidR="009D3E39" w:rsidRPr="0048545F" w:rsidRDefault="009D3E39" w:rsidP="009D3E39">
      <w:pPr>
        <w:pStyle w:val="PL"/>
        <w:rPr>
          <w:snapToGrid w:val="0"/>
        </w:rPr>
      </w:pPr>
      <w:r w:rsidRPr="0048545F">
        <w:rPr>
          <w:snapToGrid w:val="0"/>
        </w:rPr>
        <w:t>--</w:t>
      </w:r>
    </w:p>
    <w:p w14:paraId="15500E25" w14:textId="77777777" w:rsidR="009D3E39" w:rsidRPr="0048545F" w:rsidRDefault="009D3E39" w:rsidP="009D3E39">
      <w:pPr>
        <w:pStyle w:val="PL"/>
        <w:outlineLvl w:val="3"/>
        <w:rPr>
          <w:snapToGrid w:val="0"/>
        </w:rPr>
      </w:pPr>
      <w:r w:rsidRPr="0048545F">
        <w:rPr>
          <w:snapToGrid w:val="0"/>
        </w:rPr>
        <w:t>-- Lists</w:t>
      </w:r>
    </w:p>
    <w:p w14:paraId="3B3B5A9D" w14:textId="77777777" w:rsidR="009D3E39" w:rsidRPr="0048545F" w:rsidRDefault="009D3E39" w:rsidP="009D3E39">
      <w:pPr>
        <w:pStyle w:val="PL"/>
        <w:rPr>
          <w:snapToGrid w:val="0"/>
        </w:rPr>
      </w:pPr>
      <w:r w:rsidRPr="0048545F">
        <w:rPr>
          <w:snapToGrid w:val="0"/>
        </w:rPr>
        <w:t>--</w:t>
      </w:r>
    </w:p>
    <w:p w14:paraId="6F100336" w14:textId="77777777" w:rsidR="009D3E39" w:rsidRPr="0048545F" w:rsidRDefault="009D3E39" w:rsidP="009D3E39">
      <w:pPr>
        <w:pStyle w:val="PL"/>
        <w:rPr>
          <w:snapToGrid w:val="0"/>
        </w:rPr>
      </w:pPr>
      <w:r w:rsidRPr="0048545F">
        <w:rPr>
          <w:snapToGrid w:val="0"/>
        </w:rPr>
        <w:t>-- **************************************************************</w:t>
      </w:r>
    </w:p>
    <w:p w14:paraId="54582813" w14:textId="77777777" w:rsidR="009D3E39" w:rsidRPr="0048545F" w:rsidRDefault="009D3E39" w:rsidP="009D3E39">
      <w:pPr>
        <w:pStyle w:val="PL"/>
        <w:rPr>
          <w:snapToGrid w:val="0"/>
        </w:rPr>
      </w:pPr>
    </w:p>
    <w:p w14:paraId="55064BAD" w14:textId="77777777" w:rsidR="009D3E39" w:rsidRPr="0048545F" w:rsidRDefault="009D3E39" w:rsidP="009D3E39">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6D91FF77" w14:textId="77777777" w:rsidR="009D3E39" w:rsidRPr="0048545F" w:rsidRDefault="009D3E39" w:rsidP="009D3E39">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15026D59" w14:textId="77777777" w:rsidR="009D3E39" w:rsidRPr="0048545F" w:rsidRDefault="009D3E39" w:rsidP="009D3E39">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19299F37" w14:textId="77777777" w:rsidR="009D3E39" w:rsidRPr="0048545F" w:rsidRDefault="009D3E39" w:rsidP="009D3E39">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6CCDB714" w14:textId="77777777" w:rsidR="009D3E39" w:rsidRPr="0048545F" w:rsidRDefault="009D3E39" w:rsidP="009D3E39">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2AF559A7" w14:textId="77777777" w:rsidR="009D3E39" w:rsidRPr="0048545F" w:rsidRDefault="009D3E39" w:rsidP="009D3E39">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217D17FD" w14:textId="77777777" w:rsidR="009D3E39" w:rsidRPr="0048545F" w:rsidRDefault="009D3E39" w:rsidP="009D3E39">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570E00DA" w14:textId="77777777" w:rsidR="009D3E39" w:rsidRPr="0048545F" w:rsidRDefault="009D3E39" w:rsidP="009D3E39">
      <w:pPr>
        <w:pStyle w:val="PL"/>
      </w:pPr>
      <w:r w:rsidRPr="0048545F">
        <w:t>maxnoofULUPTNLInformation</w:t>
      </w:r>
      <w:r w:rsidRPr="0048545F">
        <w:tab/>
      </w:r>
      <w:r w:rsidRPr="0048545F">
        <w:tab/>
      </w:r>
      <w:r w:rsidRPr="0048545F">
        <w:tab/>
      </w:r>
      <w:r w:rsidRPr="0048545F">
        <w:tab/>
        <w:t>INTEGER ::= 2</w:t>
      </w:r>
    </w:p>
    <w:p w14:paraId="4F439106" w14:textId="77777777" w:rsidR="009D3E39" w:rsidRPr="0048545F" w:rsidRDefault="009D3E39" w:rsidP="009D3E39">
      <w:pPr>
        <w:pStyle w:val="PL"/>
      </w:pPr>
      <w:r w:rsidRPr="0048545F">
        <w:t>maxnoofDLUPTNLInformation</w:t>
      </w:r>
      <w:r w:rsidRPr="0048545F">
        <w:tab/>
      </w:r>
      <w:r w:rsidRPr="0048545F">
        <w:tab/>
      </w:r>
      <w:r w:rsidRPr="0048545F">
        <w:tab/>
      </w:r>
      <w:r w:rsidRPr="0048545F">
        <w:tab/>
        <w:t>INTEGER ::= 2</w:t>
      </w:r>
    </w:p>
    <w:p w14:paraId="6E1F673F" w14:textId="77777777" w:rsidR="009D3E39" w:rsidRPr="0048545F" w:rsidRDefault="009D3E39" w:rsidP="009D3E39">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45C8D472" w14:textId="77777777" w:rsidR="009D3E39" w:rsidRPr="0048545F" w:rsidRDefault="009D3E39" w:rsidP="009D3E39">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448AFD4B" w14:textId="77777777" w:rsidR="009D3E39" w:rsidRPr="0048545F" w:rsidRDefault="009D3E39" w:rsidP="009D3E39">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232404F5" w14:textId="77777777" w:rsidR="009D3E39" w:rsidRPr="0048545F" w:rsidRDefault="009D3E39" w:rsidP="009D3E39">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37DEF542" w14:textId="77777777" w:rsidR="009D3E39" w:rsidRPr="0048545F" w:rsidRDefault="009D3E39" w:rsidP="009D3E39">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7F73BF09" w14:textId="77777777" w:rsidR="009D3E39" w:rsidRPr="0048545F" w:rsidRDefault="009D3E39" w:rsidP="009D3E39">
      <w:pPr>
        <w:pStyle w:val="PL"/>
        <w:rPr>
          <w:rFonts w:eastAsia="SimSun"/>
        </w:rPr>
      </w:pPr>
      <w:r w:rsidRPr="0048545F">
        <w:t>maxnoofSITypes</w:t>
      </w:r>
      <w:r w:rsidRPr="0048545F">
        <w:tab/>
      </w:r>
      <w:r w:rsidRPr="0048545F">
        <w:tab/>
      </w:r>
      <w:r w:rsidRPr="0048545F">
        <w:tab/>
      </w:r>
      <w:r w:rsidRPr="0048545F">
        <w:tab/>
      </w:r>
      <w:r w:rsidRPr="0048545F">
        <w:tab/>
      </w:r>
      <w:r w:rsidRPr="0048545F">
        <w:tab/>
      </w:r>
      <w:r w:rsidRPr="0048545F">
        <w:tab/>
        <w:t>INTEGER ::= 32</w:t>
      </w:r>
    </w:p>
    <w:p w14:paraId="1674C936" w14:textId="77777777" w:rsidR="009D3E39" w:rsidRPr="0048545F" w:rsidRDefault="009D3E39" w:rsidP="009D3E39">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1957E9B9" w14:textId="77777777" w:rsidR="009D3E39" w:rsidRPr="0048545F" w:rsidRDefault="009D3E39" w:rsidP="009D3E39">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CAE0E29" w14:textId="77777777" w:rsidR="009D3E39" w:rsidRPr="0048545F" w:rsidRDefault="009D3E39" w:rsidP="009D3E39">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1C621E54" w14:textId="77777777" w:rsidR="009D3E39" w:rsidRPr="0048545F" w:rsidRDefault="009D3E39" w:rsidP="009D3E39">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7B323169" w14:textId="77777777" w:rsidR="009D3E39" w:rsidRPr="0048545F" w:rsidRDefault="009D3E39" w:rsidP="009D3E39">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4F9E927D" w14:textId="77777777" w:rsidR="009D3E39" w:rsidRPr="0048545F" w:rsidRDefault="009D3E39" w:rsidP="009D3E39">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11669D4E" w14:textId="77777777" w:rsidR="009D3E39" w:rsidRPr="0048545F" w:rsidRDefault="009D3E39" w:rsidP="009D3E39">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28AD6F49" w14:textId="77777777" w:rsidR="009D3E39" w:rsidRPr="0048545F" w:rsidRDefault="009D3E39" w:rsidP="009D3E39">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209314F8" w14:textId="77777777" w:rsidR="009D3E39" w:rsidRPr="0048545F" w:rsidRDefault="009D3E39" w:rsidP="009D3E39">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45983294" w14:textId="77777777" w:rsidR="009D3E39" w:rsidRPr="0048545F" w:rsidRDefault="009D3E39" w:rsidP="009D3E39">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7AD9325A" w14:textId="77777777" w:rsidR="009D3E39" w:rsidRPr="0048545F" w:rsidRDefault="009D3E39" w:rsidP="009D3E39">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796D97AF" w14:textId="77777777" w:rsidR="009D3E39" w:rsidRPr="0048545F" w:rsidRDefault="009D3E39" w:rsidP="009D3E39">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7C61117A" w14:textId="77777777" w:rsidR="009D3E39" w:rsidRPr="0048545F" w:rsidRDefault="009D3E39" w:rsidP="009D3E39">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32E86DBB" w14:textId="77777777" w:rsidR="009D3E39" w:rsidRPr="0048545F" w:rsidRDefault="009D3E39" w:rsidP="009D3E39">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19C674E1" w14:textId="77777777" w:rsidR="009D3E39" w:rsidRPr="0048545F" w:rsidRDefault="009D3E39" w:rsidP="009D3E39">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6D7E9C53" w14:textId="77777777" w:rsidR="009D3E39" w:rsidRPr="0048545F" w:rsidRDefault="009D3E39" w:rsidP="009D3E39">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2D400C06" w14:textId="77777777" w:rsidR="009D3E39" w:rsidRPr="0048545F" w:rsidRDefault="009D3E39" w:rsidP="009D3E39">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0D19FD00" w14:textId="77777777" w:rsidR="009D3E39" w:rsidRPr="0048545F" w:rsidRDefault="009D3E39" w:rsidP="009D3E39">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390BB308" w14:textId="77777777" w:rsidR="009D3E39" w:rsidRPr="0048545F" w:rsidRDefault="009D3E39" w:rsidP="009D3E39">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10DFFF11" w14:textId="77777777" w:rsidR="009D3E39" w:rsidRPr="0048545F" w:rsidRDefault="009D3E39" w:rsidP="009D3E39">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7C48FBC0" w14:textId="77777777" w:rsidR="009D3E39" w:rsidRPr="0048545F" w:rsidRDefault="009D3E39" w:rsidP="009D3E39">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16EEE705" w14:textId="77777777" w:rsidR="009D3E39" w:rsidRPr="0048545F" w:rsidRDefault="009D3E39" w:rsidP="009D3E39">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66215E71" w14:textId="77777777" w:rsidR="009D3E39" w:rsidRPr="0048545F" w:rsidRDefault="009D3E39" w:rsidP="009D3E39">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2930F4A9" w14:textId="77777777" w:rsidR="009D3E39" w:rsidRPr="0048545F" w:rsidRDefault="009D3E39" w:rsidP="009D3E39">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5626C88A" w14:textId="77777777" w:rsidR="009D3E39" w:rsidRPr="0048545F" w:rsidRDefault="009D3E39" w:rsidP="009D3E39">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28E84B79" w14:textId="77777777" w:rsidR="009D3E39" w:rsidRPr="0048545F" w:rsidRDefault="009D3E39" w:rsidP="009D3E39">
      <w:pPr>
        <w:pStyle w:val="PL"/>
        <w:rPr>
          <w:rFonts w:eastAsia="SimSun"/>
          <w:snapToGrid w:val="0"/>
        </w:rPr>
      </w:pPr>
      <w:r w:rsidRPr="0048545F">
        <w:rPr>
          <w:rFonts w:eastAsia="SimSun"/>
          <w:snapToGrid w:val="0"/>
        </w:rPr>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72A425AA" w14:textId="77777777" w:rsidR="009D3E39" w:rsidRPr="0048545F" w:rsidRDefault="009D3E39" w:rsidP="009D3E39">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1E45DA41" w14:textId="77777777" w:rsidR="009D3E39" w:rsidRPr="0048545F" w:rsidRDefault="009D3E39" w:rsidP="009D3E39">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78D2ADE0" w14:textId="77777777" w:rsidR="009D3E39" w:rsidRPr="0048545F" w:rsidRDefault="009D3E39" w:rsidP="009D3E39">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45656868" w14:textId="77777777" w:rsidR="009D3E39" w:rsidRPr="0048545F" w:rsidRDefault="009D3E39" w:rsidP="009D3E39">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5E632556" w14:textId="77777777" w:rsidR="009D3E39" w:rsidRPr="0048545F" w:rsidRDefault="009D3E39" w:rsidP="009D3E39">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1C9C3FFE" w14:textId="77777777" w:rsidR="009D3E39" w:rsidRPr="0048545F" w:rsidRDefault="009D3E39" w:rsidP="009D3E39">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314FAE65" w14:textId="77777777" w:rsidR="009D3E39" w:rsidRPr="0048545F" w:rsidRDefault="009D3E39" w:rsidP="009D3E39">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8E2183B" w14:textId="77777777" w:rsidR="009D3E39" w:rsidRPr="0048545F" w:rsidRDefault="009D3E39" w:rsidP="009D3E39">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74C86A78" w14:textId="77777777" w:rsidR="009D3E39" w:rsidRPr="0048545F" w:rsidRDefault="009D3E39" w:rsidP="009D3E39">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47A97208" w14:textId="77777777" w:rsidR="009D3E39" w:rsidRPr="0048545F" w:rsidRDefault="009D3E39" w:rsidP="009D3E39">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4A88813C" w14:textId="77777777" w:rsidR="009D3E39" w:rsidRPr="0048545F" w:rsidRDefault="009D3E39" w:rsidP="009D3E39">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71D2BCF3" w14:textId="77777777" w:rsidR="009D3E39" w:rsidRPr="0048545F" w:rsidRDefault="009D3E39" w:rsidP="009D3E39">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3CA7B488" w14:textId="77777777" w:rsidR="009D3E39" w:rsidRPr="0048545F" w:rsidRDefault="009D3E39" w:rsidP="009D3E39">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8C5A1CC" w14:textId="77777777" w:rsidR="009D3E39" w:rsidRPr="0048545F" w:rsidRDefault="009D3E39" w:rsidP="009D3E39">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20DCC12A" w14:textId="77777777" w:rsidR="009D3E39" w:rsidRPr="0048545F" w:rsidRDefault="009D3E39" w:rsidP="009D3E39">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4FEB289F" w14:textId="77777777" w:rsidR="009D3E39" w:rsidRPr="0048545F" w:rsidRDefault="009D3E39" w:rsidP="009D3E39">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0B8236BA" w14:textId="77777777" w:rsidR="009D3E39" w:rsidRPr="0048545F" w:rsidRDefault="009D3E39" w:rsidP="009D3E39">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1D7A44AE" w14:textId="77777777" w:rsidR="009D3E39" w:rsidRPr="0048545F" w:rsidRDefault="009D3E39" w:rsidP="009D3E39">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76A98925" w14:textId="77777777" w:rsidR="009D3E39" w:rsidRPr="0048545F" w:rsidRDefault="009D3E39" w:rsidP="009D3E39">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60FF4AA6" w14:textId="77777777" w:rsidR="009D3E39" w:rsidRPr="0048545F" w:rsidRDefault="009D3E39" w:rsidP="009D3E39">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3CDFA609" w14:textId="77777777" w:rsidR="009D3E39" w:rsidRPr="0048545F" w:rsidRDefault="009D3E39" w:rsidP="009D3E39">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6AF1780A" w14:textId="77777777" w:rsidR="009D3E39" w:rsidRPr="0048545F" w:rsidRDefault="009D3E39" w:rsidP="009D3E39">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1115" w:name="_Hlk47004989"/>
      <w:r w:rsidRPr="0048545F">
        <w:rPr>
          <w:rFonts w:eastAsia="SimSun"/>
          <w:snapToGrid w:val="0"/>
        </w:rPr>
        <w:t xml:space="preserve"> </w:t>
      </w:r>
    </w:p>
    <w:p w14:paraId="4C97107E" w14:textId="77777777" w:rsidR="009D3E39" w:rsidRPr="0048545F" w:rsidRDefault="009D3E39" w:rsidP="009D3E39">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5A608B29" w14:textId="77777777" w:rsidR="009D3E39" w:rsidRPr="0048545F" w:rsidRDefault="009D3E39" w:rsidP="009D3E39">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44C7987C" w14:textId="77777777" w:rsidR="009D3E39" w:rsidRPr="0048545F" w:rsidRDefault="009D3E39" w:rsidP="009D3E39">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383198CD" w14:textId="77777777" w:rsidR="009D3E39" w:rsidRPr="0048545F" w:rsidRDefault="009D3E39" w:rsidP="009D3E39">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61BFBC73" w14:textId="77777777" w:rsidR="009D3E39" w:rsidRPr="0048545F" w:rsidRDefault="009D3E39" w:rsidP="009D3E39">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3AD68AA" w14:textId="77777777" w:rsidR="009D3E39" w:rsidRPr="0048545F" w:rsidRDefault="009D3E39" w:rsidP="009D3E39">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7E94EFE9" w14:textId="77777777" w:rsidR="009D3E39" w:rsidRPr="0048545F" w:rsidRDefault="009D3E39" w:rsidP="009D3E39">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32C4B9A7" w14:textId="77777777" w:rsidR="009D3E39" w:rsidRPr="0048545F" w:rsidRDefault="009D3E39" w:rsidP="009D3E39">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1115"/>
    </w:p>
    <w:p w14:paraId="401306D2" w14:textId="77777777" w:rsidR="009D3E39" w:rsidRPr="0048545F" w:rsidRDefault="009D3E39" w:rsidP="009D3E39">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34F9873F" w14:textId="77777777" w:rsidR="009D3E39" w:rsidRPr="0048545F" w:rsidRDefault="009D3E39" w:rsidP="009D3E39">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63C6575F" w14:textId="77777777" w:rsidR="009D3E39" w:rsidRPr="0048545F" w:rsidRDefault="009D3E39" w:rsidP="009D3E39">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4B12CF66" w14:textId="77777777" w:rsidR="009D3E39" w:rsidRPr="0048545F" w:rsidRDefault="009D3E39" w:rsidP="009D3E39">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2BAB4782" w14:textId="77777777" w:rsidR="009D3E39" w:rsidRPr="0048545F" w:rsidRDefault="009D3E39" w:rsidP="009D3E39">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64E31CB1" w14:textId="77777777" w:rsidR="009D3E39" w:rsidRPr="0048545F" w:rsidRDefault="009D3E39" w:rsidP="009D3E39">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77D0A3AA" w14:textId="77777777" w:rsidR="009D3E39" w:rsidRPr="0048545F" w:rsidRDefault="009D3E39" w:rsidP="009D3E39">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1A23AA25" w14:textId="77777777" w:rsidR="009D3E39" w:rsidRPr="0048545F" w:rsidRDefault="009D3E39" w:rsidP="009D3E39">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65430ACE" w14:textId="77777777" w:rsidR="009D3E39" w:rsidRPr="0048545F" w:rsidRDefault="009D3E39" w:rsidP="009D3E39">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580277F9" w14:textId="77777777" w:rsidR="009D3E39" w:rsidRPr="0048545F" w:rsidRDefault="009D3E39" w:rsidP="009D3E39">
      <w:pPr>
        <w:pStyle w:val="PL"/>
      </w:pPr>
      <w:r w:rsidRPr="0048545F">
        <w:t>maxnoSRS-PosResourceSets</w:t>
      </w:r>
      <w:r w:rsidRPr="0048545F">
        <w:tab/>
      </w:r>
      <w:r w:rsidRPr="0048545F">
        <w:tab/>
      </w:r>
      <w:r w:rsidRPr="0048545F">
        <w:tab/>
      </w:r>
      <w:r w:rsidRPr="0048545F">
        <w:tab/>
        <w:t>INTEGER ::= 16</w:t>
      </w:r>
    </w:p>
    <w:p w14:paraId="71C15DF3" w14:textId="77777777" w:rsidR="009D3E39" w:rsidRPr="0048545F" w:rsidRDefault="009D3E39" w:rsidP="009D3E39">
      <w:pPr>
        <w:pStyle w:val="PL"/>
      </w:pPr>
      <w:r w:rsidRPr="0048545F">
        <w:t>maxnoSRS-PosResourcePerSet</w:t>
      </w:r>
      <w:r w:rsidRPr="0048545F">
        <w:tab/>
      </w:r>
      <w:r w:rsidRPr="0048545F">
        <w:tab/>
      </w:r>
      <w:r w:rsidRPr="0048545F">
        <w:tab/>
      </w:r>
      <w:r w:rsidRPr="0048545F">
        <w:tab/>
        <w:t>INTEGER ::= 16</w:t>
      </w:r>
    </w:p>
    <w:p w14:paraId="223E32F5" w14:textId="77777777" w:rsidR="009D3E39" w:rsidRPr="0048545F" w:rsidRDefault="009D3E39" w:rsidP="009D3E39">
      <w:pPr>
        <w:pStyle w:val="PL"/>
      </w:pPr>
      <w:r w:rsidRPr="0048545F">
        <w:t>maxnoofPRS-ResourceSets</w:t>
      </w:r>
      <w:r w:rsidRPr="0048545F">
        <w:tab/>
      </w:r>
      <w:r w:rsidRPr="0048545F">
        <w:tab/>
      </w:r>
      <w:r w:rsidRPr="0048545F">
        <w:tab/>
      </w:r>
      <w:r w:rsidRPr="0048545F">
        <w:tab/>
      </w:r>
      <w:r w:rsidRPr="0048545F">
        <w:tab/>
        <w:t>INTEGER ::= 2</w:t>
      </w:r>
    </w:p>
    <w:p w14:paraId="4735A843" w14:textId="77777777" w:rsidR="009D3E39" w:rsidRPr="0048545F" w:rsidRDefault="009D3E39" w:rsidP="009D3E39">
      <w:pPr>
        <w:pStyle w:val="PL"/>
      </w:pPr>
      <w:r w:rsidRPr="0048545F">
        <w:t>maxnoofPRS-ResourcesPerSet</w:t>
      </w:r>
      <w:r w:rsidRPr="0048545F">
        <w:tab/>
      </w:r>
      <w:r w:rsidRPr="0048545F">
        <w:tab/>
      </w:r>
      <w:r w:rsidRPr="0048545F">
        <w:tab/>
      </w:r>
      <w:r w:rsidRPr="0048545F">
        <w:tab/>
        <w:t>INTEGER ::= 64</w:t>
      </w:r>
    </w:p>
    <w:p w14:paraId="7084E236" w14:textId="77777777" w:rsidR="009D3E39" w:rsidRPr="0048545F" w:rsidRDefault="009D3E39" w:rsidP="009D3E39">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34E72396" w14:textId="77777777" w:rsidR="009D3E39" w:rsidRPr="0048545F" w:rsidRDefault="009D3E39" w:rsidP="009D3E39">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224CEF9C" w14:textId="77777777" w:rsidR="009D3E39" w:rsidRPr="0048545F" w:rsidRDefault="009D3E39" w:rsidP="009D3E39">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7C90FD66" w14:textId="77777777" w:rsidR="009D3E39" w:rsidRPr="0048545F" w:rsidRDefault="009D3E39" w:rsidP="009D3E39">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61562811" w14:textId="77777777" w:rsidR="009D3E39" w:rsidRPr="0048545F" w:rsidRDefault="009D3E39" w:rsidP="009D3E39">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414BF150" w14:textId="77777777" w:rsidR="009D3E39" w:rsidRPr="0048545F" w:rsidRDefault="009D3E39" w:rsidP="009D3E39">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19755B70" w14:textId="77777777" w:rsidR="009D3E39" w:rsidRPr="0048545F" w:rsidRDefault="009D3E39" w:rsidP="009D3E39">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46419534" w14:textId="77777777" w:rsidR="009D3E39" w:rsidRPr="0048545F" w:rsidRDefault="009D3E39" w:rsidP="009D3E39">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D05CA99" w14:textId="77777777" w:rsidR="009D3E39" w:rsidRPr="0048545F" w:rsidRDefault="009D3E39" w:rsidP="009D3E39">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423A4033" w14:textId="77777777" w:rsidR="009D3E39" w:rsidRPr="0048545F" w:rsidRDefault="009D3E39" w:rsidP="009D3E39">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4FBDBE97" w14:textId="77777777" w:rsidR="009D3E39" w:rsidRPr="0048545F" w:rsidRDefault="009D3E39" w:rsidP="009D3E39">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3D458D6F" w14:textId="77777777" w:rsidR="009D3E39" w:rsidRPr="0048545F" w:rsidRDefault="009D3E39" w:rsidP="009D3E39">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304FA85A" w14:textId="77777777" w:rsidR="009D3E39" w:rsidRPr="0048545F" w:rsidRDefault="009D3E39" w:rsidP="009D3E39">
      <w:pPr>
        <w:pStyle w:val="PL"/>
      </w:pPr>
      <w:r w:rsidRPr="0048545F">
        <w:t>maxnoofCellsforMBS</w:t>
      </w:r>
      <w:r w:rsidRPr="0048545F">
        <w:tab/>
      </w:r>
      <w:r w:rsidRPr="0048545F">
        <w:tab/>
      </w:r>
      <w:r w:rsidRPr="0048545F">
        <w:tab/>
      </w:r>
      <w:r w:rsidRPr="0048545F">
        <w:tab/>
      </w:r>
      <w:r w:rsidRPr="0048545F">
        <w:tab/>
      </w:r>
      <w:r w:rsidRPr="0048545F">
        <w:tab/>
        <w:t>INTEGER ::= 512</w:t>
      </w:r>
    </w:p>
    <w:p w14:paraId="7AFA540B" w14:textId="77777777" w:rsidR="009D3E39" w:rsidRPr="0048545F" w:rsidRDefault="009D3E39" w:rsidP="009D3E39">
      <w:pPr>
        <w:pStyle w:val="PL"/>
      </w:pPr>
      <w:r w:rsidRPr="0048545F">
        <w:t>maxnoofTAIforMBS</w:t>
      </w:r>
      <w:r w:rsidRPr="0048545F">
        <w:tab/>
      </w:r>
      <w:r w:rsidRPr="0048545F">
        <w:tab/>
      </w:r>
      <w:r w:rsidRPr="0048545F">
        <w:tab/>
      </w:r>
      <w:r w:rsidRPr="0048545F">
        <w:tab/>
      </w:r>
      <w:r w:rsidRPr="0048545F">
        <w:tab/>
      </w:r>
      <w:r w:rsidRPr="0048545F">
        <w:tab/>
        <w:t>INTEGER ::= 512</w:t>
      </w:r>
    </w:p>
    <w:p w14:paraId="7077118B" w14:textId="77777777" w:rsidR="009D3E39" w:rsidRPr="0048545F" w:rsidRDefault="009D3E39" w:rsidP="009D3E39">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22E902E6" w14:textId="77777777" w:rsidR="009D3E39" w:rsidRPr="0048545F" w:rsidRDefault="009D3E39" w:rsidP="009D3E39">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6020FFB4" w14:textId="77777777" w:rsidR="009D3E39" w:rsidRPr="0048545F" w:rsidRDefault="009D3E39" w:rsidP="009D3E39">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6CFE8789" w14:textId="77777777" w:rsidR="009D3E39" w:rsidRPr="0048545F" w:rsidRDefault="009D3E39" w:rsidP="009D3E39">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7BA2893A" w14:textId="77777777" w:rsidR="009D3E39" w:rsidRPr="0048545F" w:rsidRDefault="009D3E39" w:rsidP="009D3E39">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25777D05" w14:textId="77777777" w:rsidR="009D3E39" w:rsidRPr="0048545F" w:rsidRDefault="009D3E39" w:rsidP="009D3E39">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7403E189" w14:textId="77777777" w:rsidR="009D3E39" w:rsidRPr="0048545F" w:rsidRDefault="009D3E39" w:rsidP="009D3E39">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53F031DD" w14:textId="77777777" w:rsidR="009D3E39" w:rsidRPr="0048545F" w:rsidRDefault="009D3E39" w:rsidP="009D3E39">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40B5D71B" w14:textId="77777777" w:rsidR="009D3E39" w:rsidRPr="0048545F" w:rsidRDefault="009D3E39" w:rsidP="009D3E39">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1B0A0F43" w14:textId="77777777" w:rsidR="009D3E39" w:rsidRPr="0048545F" w:rsidRDefault="009D3E39" w:rsidP="009D3E39">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BF838C1" w14:textId="77777777" w:rsidR="009D3E39" w:rsidRPr="0048545F" w:rsidRDefault="009D3E39" w:rsidP="009D3E39">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CA645E4" w14:textId="77777777" w:rsidR="009D3E39" w:rsidRPr="0048545F" w:rsidRDefault="009D3E39" w:rsidP="009D3E39">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01D40663" w14:textId="77777777" w:rsidR="009D3E39" w:rsidRPr="0048545F" w:rsidRDefault="009D3E39" w:rsidP="009D3E39">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3E05AD2D" w14:textId="77777777" w:rsidR="009D3E39" w:rsidRPr="0048545F" w:rsidRDefault="009D3E39" w:rsidP="009D3E39">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7AD16D70" w14:textId="77777777" w:rsidR="009D3E39" w:rsidRPr="0048545F" w:rsidRDefault="009D3E39" w:rsidP="009D3E39">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4F606D94" w14:textId="77777777" w:rsidR="009D3E39" w:rsidRPr="0048545F" w:rsidRDefault="009D3E39" w:rsidP="009D3E39">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4158A566" w14:textId="77777777" w:rsidR="009D3E39" w:rsidRPr="0048545F" w:rsidRDefault="009D3E39" w:rsidP="009D3E39">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00CE23B5" w14:textId="77777777" w:rsidR="009D3E39" w:rsidRPr="0048545F" w:rsidRDefault="009D3E39" w:rsidP="009D3E39">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7F3C8E92" w14:textId="77777777" w:rsidR="009D3E39" w:rsidRPr="0048545F" w:rsidRDefault="009D3E39" w:rsidP="009D3E39">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5136839B" w14:textId="77777777" w:rsidR="009D3E39" w:rsidRPr="0048545F" w:rsidRDefault="009D3E39" w:rsidP="009D3E39">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3363AD66" w14:textId="77777777" w:rsidR="009D3E39" w:rsidRPr="0048545F" w:rsidRDefault="009D3E39" w:rsidP="009D3E39">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11FFDE9A" w14:textId="77777777" w:rsidR="009D3E39" w:rsidRPr="0048545F" w:rsidRDefault="009D3E39" w:rsidP="009D3E39">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200B646F" w14:textId="77777777" w:rsidR="009D3E39" w:rsidRPr="0048545F" w:rsidRDefault="009D3E39" w:rsidP="009D3E39">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7018A96C" w14:textId="77777777" w:rsidR="009D3E39" w:rsidRPr="0048545F" w:rsidRDefault="009D3E39" w:rsidP="009D3E39">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7D288FCA" w14:textId="77777777" w:rsidR="009D3E39" w:rsidRPr="0048545F" w:rsidRDefault="009D3E39" w:rsidP="009D3E39">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18212675" w14:textId="77777777" w:rsidR="009D3E39" w:rsidRPr="0048545F" w:rsidRDefault="009D3E39" w:rsidP="009D3E39">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4ACD0389" w14:textId="77777777" w:rsidR="009D3E39" w:rsidRPr="0048545F" w:rsidRDefault="009D3E39" w:rsidP="009D3E39">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360D7EFA" w14:textId="77777777" w:rsidR="009D3E39" w:rsidRPr="0048545F" w:rsidRDefault="009D3E39" w:rsidP="009D3E39">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3ECD1F5A" w14:textId="77777777" w:rsidR="009D3E39" w:rsidRPr="0048545F" w:rsidRDefault="009D3E39" w:rsidP="009D3E39">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5E389410" w14:textId="77777777" w:rsidR="009D3E39" w:rsidRPr="0048545F" w:rsidRDefault="009D3E39" w:rsidP="009D3E39">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B9517E2" w14:textId="77777777" w:rsidR="009D3E39" w:rsidRPr="0048545F" w:rsidRDefault="009D3E39" w:rsidP="009D3E39">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1C20C6C" w14:textId="77777777" w:rsidR="009D3E39" w:rsidRPr="0048545F" w:rsidRDefault="009D3E39" w:rsidP="009D3E39">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C636479" w14:textId="77777777" w:rsidR="009D3E39" w:rsidRPr="0048545F" w:rsidRDefault="009D3E39" w:rsidP="009D3E39">
      <w:pPr>
        <w:pStyle w:val="PL"/>
        <w:rPr>
          <w:snapToGrid w:val="0"/>
        </w:rPr>
      </w:pPr>
      <w:r w:rsidRPr="0048545F">
        <w:rPr>
          <w:snapToGrid w:val="0"/>
        </w:rPr>
        <w:t>maxnoofUEsInQMCTransferControlMessage</w:t>
      </w:r>
      <w:r w:rsidRPr="0048545F">
        <w:rPr>
          <w:snapToGrid w:val="0"/>
        </w:rPr>
        <w:tab/>
        <w:t>INTEGER ::= 512</w:t>
      </w:r>
    </w:p>
    <w:p w14:paraId="3C125C9C" w14:textId="77777777" w:rsidR="009D3E39" w:rsidRPr="0048545F" w:rsidRDefault="009D3E39" w:rsidP="009D3E39">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2777A0D1" w14:textId="77777777" w:rsidR="009D3E39" w:rsidRPr="0048545F" w:rsidRDefault="009D3E39" w:rsidP="009D3E39">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33614B17" w14:textId="77777777" w:rsidR="009D3E39" w:rsidRPr="0048545F" w:rsidRDefault="009D3E39" w:rsidP="009D3E39">
      <w:pPr>
        <w:pStyle w:val="PL"/>
        <w:rPr>
          <w:rFonts w:cs="Courier New"/>
          <w:szCs w:val="16"/>
          <w:lang w:val="en-US" w:eastAsia="zh-CN"/>
        </w:rPr>
      </w:pPr>
      <w:r w:rsidRPr="0048545F">
        <w:rPr>
          <w:rFonts w:cs="Courier New"/>
          <w:szCs w:val="16"/>
        </w:rPr>
        <w:t>maxnoofPeriodicities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cs="Courier New"/>
          <w:szCs w:val="16"/>
        </w:rPr>
        <w:t>INTEGER ::= 8</w:t>
      </w:r>
    </w:p>
    <w:p w14:paraId="368A910A" w14:textId="77777777" w:rsidR="009D3E39" w:rsidRPr="0048545F" w:rsidRDefault="009D3E39" w:rsidP="009D3E39">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7CEB04BF" w14:textId="77777777" w:rsidR="009D3E39" w:rsidRPr="0048545F" w:rsidRDefault="009D3E39" w:rsidP="009D3E39">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5F22049A" w14:textId="77777777" w:rsidR="009D3E39" w:rsidRPr="0048545F" w:rsidRDefault="009D3E39" w:rsidP="009D3E39">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37177378" w14:textId="77777777" w:rsidR="009D3E39" w:rsidRPr="0048545F" w:rsidRDefault="009D3E39" w:rsidP="009D3E39">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19B58F2C" w14:textId="77777777" w:rsidR="009D3E39" w:rsidRPr="0048545F" w:rsidRDefault="009D3E39" w:rsidP="009D3E39">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654256E3" w14:textId="77777777" w:rsidR="009D3E39" w:rsidRPr="0048545F" w:rsidRDefault="009D3E39" w:rsidP="009D3E39">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D0C1C61" w14:textId="77777777" w:rsidR="009D3E39" w:rsidRPr="0048545F" w:rsidRDefault="009D3E39" w:rsidP="009D3E39">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14A98DE2" w14:textId="77777777" w:rsidR="009D3E39" w:rsidRPr="0048545F" w:rsidRDefault="009D3E39" w:rsidP="009D3E39">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47B4C602" w14:textId="77777777" w:rsidR="009D3E39" w:rsidRPr="0048545F" w:rsidRDefault="009D3E39" w:rsidP="009D3E39">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7D1D0953" w14:textId="77777777" w:rsidR="009D3E39" w:rsidRPr="0048545F" w:rsidRDefault="009D3E39" w:rsidP="009D3E39">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5DFBA3BF" w14:textId="77777777" w:rsidR="009D3E39" w:rsidRPr="0048545F" w:rsidRDefault="009D3E39" w:rsidP="009D3E39">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19C5B420" w14:textId="77777777" w:rsidR="009D3E39" w:rsidRPr="0048545F" w:rsidRDefault="009D3E39" w:rsidP="009D3E39">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509BEC04" w14:textId="77777777" w:rsidR="009D3E39" w:rsidRDefault="009D3E39" w:rsidP="009D3E39">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08BA3EBB" w14:textId="77777777" w:rsidR="009D3E39" w:rsidRPr="00680CD4" w:rsidRDefault="009D3E39" w:rsidP="009D3E39">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6C054746" w14:textId="77777777" w:rsidR="009D3E39" w:rsidRDefault="009D3E39" w:rsidP="009D3E39">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218C433D" w14:textId="77777777" w:rsidR="009D3E39" w:rsidRPr="0048545F" w:rsidRDefault="009D3E39" w:rsidP="009D3E39">
      <w:pPr>
        <w:pStyle w:val="PL"/>
        <w:rPr>
          <w:bCs/>
          <w:lang w:eastAsia="zh-CN"/>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1CFC49EA" w14:textId="77777777" w:rsidR="009D3E39" w:rsidRPr="0048545F" w:rsidRDefault="009D3E39" w:rsidP="009D3E39">
      <w:pPr>
        <w:pStyle w:val="PL"/>
        <w:rPr>
          <w:snapToGrid w:val="0"/>
        </w:rPr>
      </w:pPr>
    </w:p>
    <w:p w14:paraId="15AC45D1" w14:textId="77777777" w:rsidR="009D3E39" w:rsidRPr="0048545F" w:rsidRDefault="009D3E39" w:rsidP="009D3E39">
      <w:pPr>
        <w:pStyle w:val="PL"/>
      </w:pPr>
    </w:p>
    <w:p w14:paraId="0CFF120F" w14:textId="77777777" w:rsidR="009D3E39" w:rsidRPr="0048545F" w:rsidRDefault="009D3E39" w:rsidP="009D3E39">
      <w:pPr>
        <w:pStyle w:val="PL"/>
        <w:rPr>
          <w:rFonts w:eastAsia="SimSun"/>
          <w:snapToGrid w:val="0"/>
          <w:lang w:eastAsia="zh-CN"/>
        </w:rPr>
      </w:pPr>
    </w:p>
    <w:p w14:paraId="30648698" w14:textId="77777777" w:rsidR="009D3E39" w:rsidRPr="0048545F" w:rsidRDefault="009D3E39" w:rsidP="009D3E39">
      <w:pPr>
        <w:pStyle w:val="PL"/>
        <w:rPr>
          <w:rFonts w:eastAsia="SimSun"/>
          <w:snapToGrid w:val="0"/>
        </w:rPr>
      </w:pPr>
    </w:p>
    <w:p w14:paraId="1B8C3117" w14:textId="77777777" w:rsidR="009D3E39" w:rsidRPr="0048545F" w:rsidRDefault="009D3E39" w:rsidP="009D3E39">
      <w:pPr>
        <w:pStyle w:val="PL"/>
        <w:rPr>
          <w:rFonts w:eastAsia="SimSun"/>
          <w:snapToGrid w:val="0"/>
        </w:rPr>
      </w:pPr>
    </w:p>
    <w:p w14:paraId="6C43F7D9" w14:textId="77777777" w:rsidR="009D3E39" w:rsidRPr="0048545F" w:rsidRDefault="009D3E39" w:rsidP="009D3E39">
      <w:pPr>
        <w:pStyle w:val="PL"/>
        <w:rPr>
          <w:snapToGrid w:val="0"/>
        </w:rPr>
      </w:pPr>
    </w:p>
    <w:p w14:paraId="06883E64" w14:textId="77777777" w:rsidR="009D3E39" w:rsidRPr="0081222C" w:rsidRDefault="009D3E39" w:rsidP="009D3E39">
      <w:pPr>
        <w:pStyle w:val="PL"/>
        <w:rPr>
          <w:snapToGrid w:val="0"/>
          <w:lang w:val="fr-FR"/>
        </w:rPr>
      </w:pPr>
      <w:r w:rsidRPr="0081222C">
        <w:rPr>
          <w:snapToGrid w:val="0"/>
          <w:lang w:val="fr-FR"/>
        </w:rPr>
        <w:t>-- **************************************************************</w:t>
      </w:r>
    </w:p>
    <w:p w14:paraId="33CE2DDD" w14:textId="77777777" w:rsidR="009D3E39" w:rsidRPr="0081222C" w:rsidRDefault="009D3E39" w:rsidP="009D3E39">
      <w:pPr>
        <w:pStyle w:val="PL"/>
        <w:rPr>
          <w:snapToGrid w:val="0"/>
          <w:lang w:val="fr-FR"/>
        </w:rPr>
      </w:pPr>
      <w:r w:rsidRPr="0081222C">
        <w:rPr>
          <w:snapToGrid w:val="0"/>
          <w:lang w:val="fr-FR"/>
        </w:rPr>
        <w:t>--</w:t>
      </w:r>
    </w:p>
    <w:p w14:paraId="07C23F38" w14:textId="77777777" w:rsidR="009D3E39" w:rsidRPr="0081222C" w:rsidRDefault="009D3E39" w:rsidP="009D3E39">
      <w:pPr>
        <w:pStyle w:val="PL"/>
        <w:outlineLvl w:val="3"/>
        <w:rPr>
          <w:snapToGrid w:val="0"/>
          <w:lang w:val="fr-FR"/>
        </w:rPr>
      </w:pPr>
      <w:r w:rsidRPr="0081222C">
        <w:rPr>
          <w:snapToGrid w:val="0"/>
          <w:lang w:val="fr-FR"/>
        </w:rPr>
        <w:t>-- IEs</w:t>
      </w:r>
    </w:p>
    <w:p w14:paraId="42000935" w14:textId="77777777" w:rsidR="009D3E39" w:rsidRPr="0081222C" w:rsidRDefault="009D3E39" w:rsidP="009D3E39">
      <w:pPr>
        <w:pStyle w:val="PL"/>
        <w:rPr>
          <w:snapToGrid w:val="0"/>
          <w:lang w:val="fr-FR"/>
        </w:rPr>
      </w:pPr>
      <w:r w:rsidRPr="0081222C">
        <w:rPr>
          <w:snapToGrid w:val="0"/>
          <w:lang w:val="fr-FR"/>
        </w:rPr>
        <w:t>--</w:t>
      </w:r>
    </w:p>
    <w:p w14:paraId="166E0322" w14:textId="77777777" w:rsidR="009D3E39" w:rsidRPr="0081222C" w:rsidRDefault="009D3E39" w:rsidP="009D3E39">
      <w:pPr>
        <w:pStyle w:val="PL"/>
        <w:rPr>
          <w:snapToGrid w:val="0"/>
          <w:lang w:val="fr-FR"/>
        </w:rPr>
      </w:pPr>
      <w:r w:rsidRPr="0081222C">
        <w:rPr>
          <w:snapToGrid w:val="0"/>
          <w:lang w:val="fr-FR"/>
        </w:rPr>
        <w:t>-- **************************************************************</w:t>
      </w:r>
    </w:p>
    <w:p w14:paraId="157AF0C4" w14:textId="77777777" w:rsidR="009D3E39" w:rsidRPr="0081222C" w:rsidRDefault="009D3E39" w:rsidP="009D3E39">
      <w:pPr>
        <w:pStyle w:val="PL"/>
        <w:rPr>
          <w:rFonts w:eastAsia="SimSun"/>
          <w:snapToGrid w:val="0"/>
          <w:lang w:val="fr-FR"/>
        </w:rPr>
      </w:pPr>
    </w:p>
    <w:p w14:paraId="287358A2" w14:textId="77777777" w:rsidR="009D3E39" w:rsidRPr="0081222C" w:rsidRDefault="009D3E39" w:rsidP="009D3E39">
      <w:pPr>
        <w:pStyle w:val="PL"/>
        <w:rPr>
          <w:rFonts w:eastAsia="SimSun"/>
          <w:snapToGrid w:val="0"/>
          <w:lang w:val="fr-FR"/>
        </w:rPr>
      </w:pPr>
      <w:r w:rsidRPr="0081222C">
        <w:rPr>
          <w:rFonts w:eastAsia="SimSun"/>
          <w:snapToGrid w:val="0"/>
          <w:lang w:val="fr-FR"/>
        </w:rPr>
        <w:t>id-Cause</w:t>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t>ProtocolIE-ID ::= 0</w:t>
      </w:r>
    </w:p>
    <w:p w14:paraId="6C1C18FD" w14:textId="77777777" w:rsidR="009D3E39" w:rsidRPr="0048545F" w:rsidRDefault="009D3E39" w:rsidP="009D3E39">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0CF78F75" w14:textId="77777777" w:rsidR="009D3E39" w:rsidRPr="0048545F" w:rsidRDefault="009D3E39" w:rsidP="009D3E39">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0474490" w14:textId="77777777" w:rsidR="009D3E39" w:rsidRPr="0048545F" w:rsidRDefault="009D3E39" w:rsidP="009D3E39">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191DFF9D" w14:textId="77777777" w:rsidR="009D3E39" w:rsidRPr="0048545F" w:rsidRDefault="009D3E39" w:rsidP="009D3E39">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2EE3DF76" w14:textId="77777777" w:rsidR="009D3E39" w:rsidRPr="0048545F" w:rsidRDefault="009D3E39" w:rsidP="009D3E39">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770078E5" w14:textId="77777777" w:rsidR="009D3E39" w:rsidRPr="0048545F" w:rsidRDefault="009D3E39" w:rsidP="009D3E39">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682AF0E2" w14:textId="77777777" w:rsidR="009D3E39" w:rsidRPr="0048545F" w:rsidRDefault="009D3E39" w:rsidP="009D3E39">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52680C81" w14:textId="77777777" w:rsidR="009D3E39" w:rsidRPr="0048545F" w:rsidRDefault="009D3E39" w:rsidP="009D3E39">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7CB49B1C" w14:textId="77777777" w:rsidR="009D3E39" w:rsidRPr="0048545F" w:rsidRDefault="009D3E39" w:rsidP="009D3E39">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37AF70BE" w14:textId="77777777" w:rsidR="009D3E39" w:rsidRPr="0048545F" w:rsidRDefault="009D3E39" w:rsidP="009D3E39">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6084EE55" w14:textId="77777777" w:rsidR="009D3E39" w:rsidRPr="0048545F" w:rsidRDefault="009D3E39" w:rsidP="009D3E39">
      <w:pPr>
        <w:pStyle w:val="PL"/>
        <w:rPr>
          <w:rFonts w:eastAsia="SimSun"/>
          <w:snapToGrid w:val="0"/>
        </w:rPr>
      </w:pPr>
      <w:r w:rsidRPr="0048545F">
        <w:rPr>
          <w:rFonts w:eastAsia="SimSun"/>
          <w:snapToGrid w:val="0"/>
        </w:rPr>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B80D64" w14:textId="77777777" w:rsidR="009D3E39" w:rsidRPr="0048545F" w:rsidRDefault="009D3E39" w:rsidP="009D3E39">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3DE69F5A" w14:textId="77777777" w:rsidR="009D3E39" w:rsidRPr="0048545F" w:rsidRDefault="009D3E39" w:rsidP="009D3E39">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537C1A5C" w14:textId="77777777" w:rsidR="009D3E39" w:rsidRPr="0048545F" w:rsidRDefault="009D3E39" w:rsidP="009D3E39">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5B0C0D04" w14:textId="77777777" w:rsidR="009D3E39" w:rsidRPr="0048545F" w:rsidRDefault="009D3E39" w:rsidP="009D3E39">
      <w:pPr>
        <w:pStyle w:val="PL"/>
        <w:rPr>
          <w:rFonts w:eastAsia="SimSun"/>
          <w:snapToGrid w:val="0"/>
        </w:rPr>
      </w:pPr>
      <w:r w:rsidRPr="0048545F">
        <w:rPr>
          <w:rFonts w:eastAsia="SimSun"/>
          <w:snapToGrid w:val="0"/>
        </w:rPr>
        <w:t>id-DRBs-ModifiedConf-Item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18</w:t>
      </w:r>
    </w:p>
    <w:p w14:paraId="785C4B3C" w14:textId="77777777" w:rsidR="009D3E39" w:rsidRPr="0048545F" w:rsidRDefault="009D3E39" w:rsidP="009D3E39">
      <w:pPr>
        <w:pStyle w:val="PL"/>
        <w:rPr>
          <w:rFonts w:eastAsia="SimSun"/>
          <w:snapToGrid w:val="0"/>
        </w:rPr>
      </w:pPr>
      <w:r w:rsidRPr="0048545F">
        <w:rPr>
          <w:rFonts w:eastAsia="SimSun"/>
          <w:snapToGrid w:val="0"/>
        </w:rPr>
        <w:t>id-DRBs-ModifiedConf-List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19</w:t>
      </w:r>
    </w:p>
    <w:p w14:paraId="07BF3583" w14:textId="77777777" w:rsidR="009D3E39" w:rsidRPr="0048545F" w:rsidRDefault="009D3E39" w:rsidP="009D3E39">
      <w:pPr>
        <w:pStyle w:val="PL"/>
        <w:rPr>
          <w:rFonts w:eastAsia="SimSun"/>
          <w:snapToGrid w:val="0"/>
        </w:rPr>
      </w:pPr>
      <w:r w:rsidRPr="0048545F">
        <w:rPr>
          <w:rFonts w:eastAsia="SimSun"/>
          <w:snapToGrid w:val="0"/>
        </w:rPr>
        <w:t>id-DRBs-Modified-Item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w:t>
      </w:r>
    </w:p>
    <w:p w14:paraId="4D7487AE" w14:textId="77777777" w:rsidR="009D3E39" w:rsidRPr="0048545F" w:rsidRDefault="009D3E39" w:rsidP="009D3E39">
      <w:pPr>
        <w:pStyle w:val="PL"/>
        <w:rPr>
          <w:rFonts w:eastAsia="SimSun"/>
          <w:snapToGrid w:val="0"/>
        </w:rPr>
      </w:pPr>
      <w:r w:rsidRPr="0048545F">
        <w:rPr>
          <w:rFonts w:eastAsia="SimSun"/>
          <w:snapToGrid w:val="0"/>
        </w:rPr>
        <w:t>id-DRBs-Modified-List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21</w:t>
      </w:r>
    </w:p>
    <w:p w14:paraId="0A85F4AF" w14:textId="77777777" w:rsidR="009D3E39" w:rsidRPr="0048545F" w:rsidRDefault="009D3E39" w:rsidP="009D3E39">
      <w:pPr>
        <w:pStyle w:val="PL"/>
        <w:rPr>
          <w:rFonts w:eastAsia="SimSun"/>
          <w:snapToGrid w:val="0"/>
        </w:rPr>
      </w:pPr>
      <w:r w:rsidRPr="0048545F">
        <w:rPr>
          <w:rFonts w:eastAsia="SimSun"/>
          <w:snapToGrid w:val="0"/>
        </w:rPr>
        <w:t>id-DRBs-Required-ToBeModified-Item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22</w:t>
      </w:r>
    </w:p>
    <w:p w14:paraId="50088237" w14:textId="77777777" w:rsidR="009D3E39" w:rsidRPr="0048545F" w:rsidRDefault="009D3E39" w:rsidP="009D3E39">
      <w:pPr>
        <w:pStyle w:val="PL"/>
        <w:rPr>
          <w:rFonts w:eastAsia="SimSun"/>
          <w:snapToGrid w:val="0"/>
        </w:rPr>
      </w:pPr>
      <w:r w:rsidRPr="0048545F">
        <w:rPr>
          <w:rFonts w:eastAsia="SimSun"/>
          <w:snapToGrid w:val="0"/>
        </w:rPr>
        <w:t>id-DRBs-Required-ToBeModified-List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23</w:t>
      </w:r>
    </w:p>
    <w:p w14:paraId="71784B00" w14:textId="77777777" w:rsidR="009D3E39" w:rsidRPr="0048545F" w:rsidRDefault="009D3E39" w:rsidP="009D3E39">
      <w:pPr>
        <w:pStyle w:val="PL"/>
        <w:rPr>
          <w:rFonts w:eastAsia="SimSun"/>
          <w:snapToGrid w:val="0"/>
        </w:rPr>
      </w:pPr>
      <w:r w:rsidRPr="0048545F">
        <w:rPr>
          <w:rFonts w:eastAsia="SimSun"/>
          <w:snapToGrid w:val="0"/>
        </w:rPr>
        <w:t>id-DRBs-Required-ToBeReleased-Item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24</w:t>
      </w:r>
    </w:p>
    <w:p w14:paraId="2EE222BB" w14:textId="77777777" w:rsidR="009D3E39" w:rsidRPr="0048545F" w:rsidRDefault="009D3E39" w:rsidP="009D3E39">
      <w:pPr>
        <w:pStyle w:val="PL"/>
        <w:rPr>
          <w:rFonts w:eastAsia="SimSun"/>
          <w:snapToGrid w:val="0"/>
        </w:rPr>
      </w:pPr>
      <w:r w:rsidRPr="0048545F">
        <w:rPr>
          <w:rFonts w:eastAsia="SimSun"/>
          <w:snapToGrid w:val="0"/>
        </w:rPr>
        <w:t>id-DRBs-Required-ToBeReleased-List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25</w:t>
      </w:r>
    </w:p>
    <w:p w14:paraId="345B30C8" w14:textId="77777777" w:rsidR="009D3E39" w:rsidRPr="0048545F" w:rsidRDefault="009D3E39" w:rsidP="009D3E39">
      <w:pPr>
        <w:pStyle w:val="PL"/>
        <w:rPr>
          <w:rFonts w:eastAsia="SimSun"/>
          <w:snapToGrid w:val="0"/>
        </w:rPr>
      </w:pPr>
      <w:r w:rsidRPr="0048545F">
        <w:rPr>
          <w:rFonts w:eastAsia="SimSun"/>
          <w:snapToGrid w:val="0"/>
        </w:rPr>
        <w:t>id-DRBs-Setup-Item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26</w:t>
      </w:r>
    </w:p>
    <w:p w14:paraId="296B421F" w14:textId="77777777" w:rsidR="009D3E39" w:rsidRPr="0048545F" w:rsidRDefault="009D3E39" w:rsidP="009D3E39">
      <w:pPr>
        <w:pStyle w:val="PL"/>
        <w:rPr>
          <w:rFonts w:eastAsia="SimSun"/>
          <w:snapToGrid w:val="0"/>
        </w:rPr>
      </w:pPr>
      <w:r w:rsidRPr="0048545F">
        <w:rPr>
          <w:rFonts w:eastAsia="SimSun"/>
          <w:snapToGrid w:val="0"/>
        </w:rPr>
        <w:t>id-DRBs-Setup-List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27</w:t>
      </w:r>
    </w:p>
    <w:p w14:paraId="12D47475" w14:textId="77777777" w:rsidR="009D3E39" w:rsidRPr="0048545F" w:rsidRDefault="009D3E39" w:rsidP="009D3E39">
      <w:pPr>
        <w:pStyle w:val="PL"/>
        <w:rPr>
          <w:rFonts w:eastAsia="SimSun"/>
          <w:snapToGrid w:val="0"/>
        </w:rPr>
      </w:pPr>
      <w:r w:rsidRPr="0048545F">
        <w:rPr>
          <w:rFonts w:eastAsia="SimSun"/>
          <w:snapToGrid w:val="0"/>
        </w:rPr>
        <w:t>id-DRBs-SetupMod-Item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28</w:t>
      </w:r>
    </w:p>
    <w:p w14:paraId="7B847422" w14:textId="77777777" w:rsidR="009D3E39" w:rsidRPr="0048545F" w:rsidRDefault="009D3E39" w:rsidP="009D3E39">
      <w:pPr>
        <w:pStyle w:val="PL"/>
        <w:rPr>
          <w:rFonts w:eastAsia="SimSun"/>
          <w:snapToGrid w:val="0"/>
        </w:rPr>
      </w:pPr>
      <w:r w:rsidRPr="0048545F">
        <w:rPr>
          <w:rFonts w:eastAsia="SimSun"/>
          <w:snapToGrid w:val="0"/>
        </w:rPr>
        <w:t>id-DRBs-SetupMod-List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29</w:t>
      </w:r>
    </w:p>
    <w:p w14:paraId="23682F12" w14:textId="77777777" w:rsidR="009D3E39" w:rsidRPr="0048545F" w:rsidRDefault="009D3E39" w:rsidP="009D3E39">
      <w:pPr>
        <w:pStyle w:val="PL"/>
        <w:rPr>
          <w:rFonts w:eastAsia="SimSun"/>
          <w:snapToGrid w:val="0"/>
        </w:rPr>
      </w:pPr>
      <w:r w:rsidRPr="0048545F">
        <w:rPr>
          <w:rFonts w:eastAsia="SimSun"/>
          <w:snapToGrid w:val="0"/>
        </w:rPr>
        <w:t>id-DRBs-ToBeModified-Item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30</w:t>
      </w:r>
    </w:p>
    <w:p w14:paraId="6EE27C9C" w14:textId="77777777" w:rsidR="009D3E39" w:rsidRPr="0048545F" w:rsidRDefault="009D3E39" w:rsidP="009D3E39">
      <w:pPr>
        <w:pStyle w:val="PL"/>
        <w:rPr>
          <w:rFonts w:eastAsia="SimSun"/>
          <w:snapToGrid w:val="0"/>
        </w:rPr>
      </w:pPr>
      <w:r w:rsidRPr="0048545F">
        <w:rPr>
          <w:rFonts w:eastAsia="SimSun"/>
          <w:snapToGrid w:val="0"/>
        </w:rPr>
        <w:t>id-DRBs-ToBeModified-List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31</w:t>
      </w:r>
    </w:p>
    <w:p w14:paraId="01D359EC" w14:textId="77777777" w:rsidR="009D3E39" w:rsidRPr="0048545F" w:rsidRDefault="009D3E39" w:rsidP="009D3E39">
      <w:pPr>
        <w:pStyle w:val="PL"/>
        <w:rPr>
          <w:rFonts w:eastAsia="SimSun"/>
          <w:snapToGrid w:val="0"/>
        </w:rPr>
      </w:pPr>
      <w:r w:rsidRPr="0048545F">
        <w:rPr>
          <w:rFonts w:eastAsia="SimSun"/>
          <w:snapToGrid w:val="0"/>
        </w:rPr>
        <w:t>id-DRBs-ToBeReleased-Item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32</w:t>
      </w:r>
    </w:p>
    <w:p w14:paraId="242D5FEB" w14:textId="77777777" w:rsidR="009D3E39" w:rsidRPr="0048545F" w:rsidRDefault="009D3E39" w:rsidP="009D3E39">
      <w:pPr>
        <w:pStyle w:val="PL"/>
        <w:rPr>
          <w:rFonts w:eastAsia="SimSun"/>
          <w:snapToGrid w:val="0"/>
        </w:rPr>
      </w:pPr>
      <w:r w:rsidRPr="0048545F">
        <w:rPr>
          <w:rFonts w:eastAsia="SimSun"/>
          <w:snapToGrid w:val="0"/>
        </w:rPr>
        <w:t>id-DRBs-ToBeReleased-List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33</w:t>
      </w:r>
    </w:p>
    <w:p w14:paraId="7BC58227" w14:textId="77777777" w:rsidR="009D3E39" w:rsidRPr="0048545F" w:rsidRDefault="009D3E39" w:rsidP="009D3E39">
      <w:pPr>
        <w:pStyle w:val="PL"/>
        <w:rPr>
          <w:rFonts w:eastAsia="SimSun"/>
          <w:snapToGrid w:val="0"/>
        </w:rPr>
      </w:pPr>
      <w:r w:rsidRPr="0048545F">
        <w:rPr>
          <w:rFonts w:eastAsia="SimSun"/>
          <w:snapToGrid w:val="0"/>
        </w:rPr>
        <w:t>id-DRBs-ToBeSetup-Item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34</w:t>
      </w:r>
    </w:p>
    <w:p w14:paraId="631F0375" w14:textId="77777777" w:rsidR="009D3E39" w:rsidRPr="0048545F" w:rsidRDefault="009D3E39" w:rsidP="009D3E39">
      <w:pPr>
        <w:pStyle w:val="PL"/>
        <w:rPr>
          <w:rFonts w:eastAsia="SimSun"/>
          <w:snapToGrid w:val="0"/>
        </w:rPr>
      </w:pPr>
      <w:r w:rsidRPr="0048545F">
        <w:rPr>
          <w:rFonts w:eastAsia="SimSun"/>
          <w:snapToGrid w:val="0"/>
        </w:rPr>
        <w:t>id-DRBs-ToBeSetup-List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35</w:t>
      </w:r>
    </w:p>
    <w:p w14:paraId="37D491EC" w14:textId="77777777" w:rsidR="009D3E39" w:rsidRPr="0048545F" w:rsidRDefault="009D3E39" w:rsidP="009D3E39">
      <w:pPr>
        <w:pStyle w:val="PL"/>
        <w:rPr>
          <w:rFonts w:eastAsia="SimSun"/>
          <w:snapToGrid w:val="0"/>
        </w:rPr>
      </w:pPr>
      <w:r w:rsidRPr="0048545F">
        <w:rPr>
          <w:rFonts w:eastAsia="SimSun"/>
          <w:snapToGrid w:val="0"/>
        </w:rPr>
        <w:t>id-DRBs-ToBeSetupMod-Item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36</w:t>
      </w:r>
    </w:p>
    <w:p w14:paraId="70EECC38" w14:textId="77777777" w:rsidR="009D3E39" w:rsidRPr="0048545F" w:rsidRDefault="009D3E39" w:rsidP="009D3E39">
      <w:pPr>
        <w:pStyle w:val="PL"/>
        <w:rPr>
          <w:rFonts w:eastAsia="SimSun"/>
          <w:snapToGrid w:val="0"/>
        </w:rPr>
      </w:pPr>
      <w:r w:rsidRPr="0048545F">
        <w:rPr>
          <w:rFonts w:eastAsia="SimSun"/>
          <w:snapToGrid w:val="0"/>
        </w:rPr>
        <w:t>id-DRBs-ToBeSetupMod-List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37</w:t>
      </w:r>
    </w:p>
    <w:p w14:paraId="141D771C" w14:textId="77777777" w:rsidR="009D3E39" w:rsidRPr="0048545F" w:rsidRDefault="009D3E39" w:rsidP="009D3E39">
      <w:pPr>
        <w:pStyle w:val="PL"/>
        <w:rPr>
          <w:rFonts w:eastAsia="SimSun"/>
          <w:snapToGrid w:val="0"/>
          <w:lang w:val="fr-FR"/>
        </w:rPr>
      </w:pPr>
      <w:r w:rsidRPr="0048545F">
        <w:rPr>
          <w:rFonts w:eastAsia="SimSun"/>
          <w:snapToGrid w:val="0"/>
          <w:lang w:val="fr-FR"/>
        </w:rPr>
        <w:t>id-DRXCycle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38</w:t>
      </w:r>
    </w:p>
    <w:p w14:paraId="496F1CE7" w14:textId="77777777" w:rsidR="009D3E39" w:rsidRPr="0048545F" w:rsidRDefault="009D3E39" w:rsidP="009D3E39">
      <w:pPr>
        <w:pStyle w:val="PL"/>
        <w:rPr>
          <w:rFonts w:eastAsia="SimSun"/>
          <w:snapToGrid w:val="0"/>
          <w:lang w:val="fr-FR"/>
        </w:rPr>
      </w:pPr>
      <w:r w:rsidRPr="0048545F">
        <w:rPr>
          <w:rFonts w:eastAsia="SimSun"/>
          <w:snapToGrid w:val="0"/>
          <w:lang w:val="fr-FR"/>
        </w:rPr>
        <w:t>id-DUtoCURRCInformation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39</w:t>
      </w:r>
    </w:p>
    <w:p w14:paraId="46B49871" w14:textId="77777777" w:rsidR="009D3E39" w:rsidRPr="0048545F" w:rsidRDefault="009D3E39" w:rsidP="009D3E39">
      <w:pPr>
        <w:pStyle w:val="PL"/>
        <w:rPr>
          <w:rFonts w:eastAsia="SimSun"/>
          <w:snapToGrid w:val="0"/>
          <w:lang w:val="fr-FR"/>
        </w:rPr>
      </w:pPr>
      <w:r w:rsidRPr="0048545F">
        <w:rPr>
          <w:rFonts w:eastAsia="SimSun"/>
          <w:snapToGrid w:val="0"/>
          <w:lang w:val="fr-FR"/>
        </w:rPr>
        <w:t>id-gNB-CU-UE-F1AP-ID</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40</w:t>
      </w:r>
    </w:p>
    <w:p w14:paraId="19490EAE" w14:textId="77777777" w:rsidR="009D3E39" w:rsidRPr="0048545F" w:rsidRDefault="009D3E39" w:rsidP="009D3E39">
      <w:pPr>
        <w:pStyle w:val="PL"/>
        <w:rPr>
          <w:rFonts w:eastAsia="SimSun"/>
          <w:lang w:val="fr-FR"/>
        </w:rPr>
      </w:pPr>
      <w:r w:rsidRPr="0048545F">
        <w:rPr>
          <w:rFonts w:eastAsia="SimSun"/>
          <w:lang w:val="fr-FR"/>
        </w:rPr>
        <w:t>id-gNB-DU-UE-F1AP-ID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41</w:t>
      </w:r>
    </w:p>
    <w:p w14:paraId="22C4E4B5" w14:textId="77777777" w:rsidR="009D3E39" w:rsidRPr="0048545F" w:rsidRDefault="009D3E39" w:rsidP="009D3E39">
      <w:pPr>
        <w:pStyle w:val="PL"/>
        <w:rPr>
          <w:rFonts w:eastAsia="SimSun"/>
          <w:lang w:val="fr-FR"/>
        </w:rPr>
      </w:pPr>
      <w:r w:rsidRPr="0048545F">
        <w:rPr>
          <w:rFonts w:eastAsia="SimSun"/>
          <w:lang w:val="fr-FR"/>
        </w:rPr>
        <w:t>id-gNB-DU-ID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42</w:t>
      </w:r>
    </w:p>
    <w:p w14:paraId="7686AFC5" w14:textId="77777777" w:rsidR="009D3E39" w:rsidRPr="0048545F" w:rsidRDefault="009D3E39" w:rsidP="009D3E39">
      <w:pPr>
        <w:pStyle w:val="PL"/>
        <w:rPr>
          <w:rFonts w:eastAsia="SimSun"/>
          <w:snapToGrid w:val="0"/>
          <w:lang w:val="fr-FR"/>
        </w:rPr>
      </w:pPr>
      <w:r w:rsidRPr="0048545F">
        <w:rPr>
          <w:rFonts w:eastAsia="SimSun"/>
          <w:snapToGrid w:val="0"/>
          <w:lang w:val="fr-FR"/>
        </w:rPr>
        <w:t>id-GNB-DU-Served-Cells-Item</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43</w:t>
      </w:r>
    </w:p>
    <w:p w14:paraId="2812055D" w14:textId="77777777" w:rsidR="009D3E39" w:rsidRPr="0048545F" w:rsidRDefault="009D3E39" w:rsidP="009D3E39">
      <w:pPr>
        <w:pStyle w:val="PL"/>
        <w:rPr>
          <w:rFonts w:eastAsia="SimSun"/>
          <w:snapToGrid w:val="0"/>
          <w:lang w:val="fr-FR"/>
        </w:rPr>
      </w:pPr>
      <w:r w:rsidRPr="0048545F">
        <w:rPr>
          <w:rFonts w:eastAsia="SimSun"/>
          <w:snapToGrid w:val="0"/>
          <w:lang w:val="fr-FR"/>
        </w:rPr>
        <w:t>id-gNB-DU-Served-Cells-List</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44</w:t>
      </w:r>
    </w:p>
    <w:p w14:paraId="566490BC" w14:textId="77777777" w:rsidR="009D3E39" w:rsidRPr="0048545F" w:rsidRDefault="009D3E39" w:rsidP="009D3E39">
      <w:pPr>
        <w:pStyle w:val="PL"/>
        <w:rPr>
          <w:rFonts w:eastAsia="SimSun"/>
          <w:snapToGrid w:val="0"/>
          <w:lang w:val="fr-FR"/>
        </w:rPr>
      </w:pPr>
      <w:r w:rsidRPr="0048545F">
        <w:rPr>
          <w:rFonts w:eastAsia="SimSun"/>
          <w:snapToGrid w:val="0"/>
          <w:lang w:val="fr-FR"/>
        </w:rPr>
        <w:t>id-gNB-DU-Name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45</w:t>
      </w:r>
    </w:p>
    <w:p w14:paraId="6B114EDE" w14:textId="77777777" w:rsidR="009D3E39" w:rsidRPr="0048545F" w:rsidRDefault="009D3E39" w:rsidP="009D3E39">
      <w:pPr>
        <w:pStyle w:val="PL"/>
        <w:rPr>
          <w:rFonts w:eastAsia="SimSun"/>
          <w:snapToGrid w:val="0"/>
        </w:rPr>
      </w:pPr>
      <w:r w:rsidRPr="0048545F">
        <w:rPr>
          <w:rFonts w:eastAsia="SimSun"/>
          <w:snapToGrid w:val="0"/>
        </w:rPr>
        <w:t>id-ProtocolIE-ID-46-not-to-be-used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46</w:t>
      </w:r>
    </w:p>
    <w:p w14:paraId="120B7AEF" w14:textId="77777777" w:rsidR="009D3E39" w:rsidRPr="0048545F" w:rsidRDefault="009D3E39" w:rsidP="009D3E39">
      <w:pPr>
        <w:pStyle w:val="PL"/>
        <w:rPr>
          <w:rFonts w:eastAsia="SimSun"/>
          <w:snapToGrid w:val="0"/>
        </w:rPr>
      </w:pPr>
      <w:r w:rsidRPr="0048545F">
        <w:rPr>
          <w:rFonts w:eastAsia="SimSun"/>
          <w:snapToGrid w:val="0"/>
        </w:rPr>
        <w:t>id-oldgNB-DU-UE-F1AP-ID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47</w:t>
      </w:r>
    </w:p>
    <w:p w14:paraId="5D77E609" w14:textId="77777777" w:rsidR="009D3E39" w:rsidRPr="0048545F" w:rsidRDefault="009D3E39" w:rsidP="009D3E39">
      <w:pPr>
        <w:pStyle w:val="PL"/>
        <w:rPr>
          <w:rFonts w:eastAsia="SimSun"/>
          <w:snapToGrid w:val="0"/>
        </w:rPr>
      </w:pPr>
      <w:r w:rsidRPr="0048545F">
        <w:rPr>
          <w:rFonts w:eastAsia="SimSun"/>
          <w:snapToGrid w:val="0"/>
        </w:rPr>
        <w:t>id-ResetType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48</w:t>
      </w:r>
    </w:p>
    <w:p w14:paraId="5BC0BE7C" w14:textId="77777777" w:rsidR="009D3E39" w:rsidRPr="0048545F" w:rsidRDefault="009D3E39" w:rsidP="009D3E39">
      <w:pPr>
        <w:pStyle w:val="PL"/>
        <w:rPr>
          <w:rFonts w:eastAsia="SimSun"/>
          <w:snapToGrid w:val="0"/>
        </w:rPr>
      </w:pPr>
      <w:r w:rsidRPr="0048545F">
        <w:rPr>
          <w:rFonts w:eastAsia="SimSun"/>
          <w:snapToGrid w:val="0"/>
        </w:rPr>
        <w:t>id-ResourceCoordinationTransferContainer</w:t>
      </w:r>
      <w:r w:rsidRPr="0048545F">
        <w:rPr>
          <w:rFonts w:eastAsia="SimSun"/>
          <w:snapToGrid w:val="0"/>
        </w:rPr>
        <w:tab/>
      </w:r>
      <w:r w:rsidRPr="0048545F">
        <w:rPr>
          <w:rFonts w:eastAsia="SimSun"/>
          <w:snapToGrid w:val="0"/>
        </w:rPr>
        <w:tab/>
      </w:r>
      <w:r w:rsidRPr="0048545F">
        <w:rPr>
          <w:rFonts w:eastAsia="SimSun"/>
          <w:snapToGrid w:val="0"/>
        </w:rPr>
        <w:tab/>
        <w:t>ProtocolIE-ID ::= 49</w:t>
      </w:r>
    </w:p>
    <w:p w14:paraId="0C588560" w14:textId="77777777" w:rsidR="009D3E39" w:rsidRPr="0048545F" w:rsidRDefault="009D3E39" w:rsidP="009D3E39">
      <w:pPr>
        <w:pStyle w:val="PL"/>
        <w:rPr>
          <w:rFonts w:eastAsia="SimSun"/>
          <w:snapToGrid w:val="0"/>
        </w:rPr>
      </w:pPr>
      <w:r w:rsidRPr="0048545F">
        <w:rPr>
          <w:rFonts w:eastAsia="SimSun"/>
          <w:snapToGrid w:val="0"/>
        </w:rPr>
        <w:t>id-RRCContainer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w:t>
      </w:r>
    </w:p>
    <w:p w14:paraId="3B015DB0" w14:textId="77777777" w:rsidR="009D3E39" w:rsidRPr="0048545F" w:rsidRDefault="009D3E39" w:rsidP="009D3E39">
      <w:pPr>
        <w:pStyle w:val="PL"/>
        <w:rPr>
          <w:rFonts w:eastAsia="SimSun"/>
          <w:snapToGrid w:val="0"/>
        </w:rPr>
      </w:pPr>
      <w:r w:rsidRPr="0048545F">
        <w:rPr>
          <w:rFonts w:eastAsia="SimSun"/>
          <w:snapToGrid w:val="0"/>
        </w:rPr>
        <w:t>id-SCell-ToBeRemoved-Item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51</w:t>
      </w:r>
    </w:p>
    <w:p w14:paraId="3E73EA0D" w14:textId="77777777" w:rsidR="009D3E39" w:rsidRPr="0048545F" w:rsidRDefault="009D3E39" w:rsidP="009D3E39">
      <w:pPr>
        <w:pStyle w:val="PL"/>
        <w:rPr>
          <w:rFonts w:eastAsia="SimSun"/>
          <w:snapToGrid w:val="0"/>
        </w:rPr>
      </w:pPr>
      <w:r w:rsidRPr="0048545F">
        <w:rPr>
          <w:rFonts w:eastAsia="SimSun"/>
          <w:snapToGrid w:val="0"/>
        </w:rPr>
        <w:t>id-SCell-ToBeRemoved-List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52</w:t>
      </w:r>
    </w:p>
    <w:p w14:paraId="7FE6C8A4" w14:textId="77777777" w:rsidR="009D3E39" w:rsidRPr="0048545F" w:rsidRDefault="009D3E39" w:rsidP="009D3E39">
      <w:pPr>
        <w:pStyle w:val="PL"/>
        <w:rPr>
          <w:rFonts w:eastAsia="SimSun"/>
          <w:snapToGrid w:val="0"/>
        </w:rPr>
      </w:pPr>
      <w:r w:rsidRPr="0048545F">
        <w:rPr>
          <w:rFonts w:eastAsia="SimSun"/>
          <w:snapToGrid w:val="0"/>
        </w:rPr>
        <w:t>id-SCell-ToBeSetup-Item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53</w:t>
      </w:r>
    </w:p>
    <w:p w14:paraId="53AC2633" w14:textId="77777777" w:rsidR="009D3E39" w:rsidRPr="0048545F" w:rsidRDefault="009D3E39" w:rsidP="009D3E39">
      <w:pPr>
        <w:pStyle w:val="PL"/>
        <w:rPr>
          <w:rFonts w:eastAsia="SimSun"/>
          <w:snapToGrid w:val="0"/>
        </w:rPr>
      </w:pPr>
      <w:r w:rsidRPr="0048545F">
        <w:rPr>
          <w:rFonts w:eastAsia="SimSun"/>
          <w:snapToGrid w:val="0"/>
        </w:rPr>
        <w:t>id-SCell-ToBeSetup-List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54</w:t>
      </w:r>
    </w:p>
    <w:p w14:paraId="0E425EA7" w14:textId="77777777" w:rsidR="009D3E39" w:rsidRPr="0048545F" w:rsidRDefault="009D3E39" w:rsidP="009D3E39">
      <w:pPr>
        <w:pStyle w:val="PL"/>
        <w:rPr>
          <w:rFonts w:eastAsia="SimSun"/>
          <w:snapToGrid w:val="0"/>
        </w:rPr>
      </w:pPr>
      <w:r w:rsidRPr="0048545F">
        <w:rPr>
          <w:rFonts w:eastAsia="SimSun"/>
          <w:snapToGrid w:val="0"/>
        </w:rPr>
        <w:t>id-SCell-ToBeSetupMod-Item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w:t>
      </w:r>
    </w:p>
    <w:p w14:paraId="2335E444" w14:textId="77777777" w:rsidR="009D3E39" w:rsidRPr="0048545F" w:rsidRDefault="009D3E39" w:rsidP="009D3E39">
      <w:pPr>
        <w:pStyle w:val="PL"/>
        <w:rPr>
          <w:rFonts w:eastAsia="SimSun"/>
          <w:snapToGrid w:val="0"/>
        </w:rPr>
      </w:pPr>
      <w:r w:rsidRPr="0048545F">
        <w:rPr>
          <w:rFonts w:eastAsia="SimSun"/>
          <w:snapToGrid w:val="0"/>
        </w:rPr>
        <w:t>id-SCell-ToBeSetupMod-List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w:t>
      </w:r>
    </w:p>
    <w:p w14:paraId="6582D600" w14:textId="77777777" w:rsidR="009D3E39" w:rsidRPr="0048545F" w:rsidRDefault="009D3E39" w:rsidP="009D3E39">
      <w:pPr>
        <w:pStyle w:val="PL"/>
        <w:rPr>
          <w:rFonts w:eastAsia="SimSun"/>
          <w:snapToGrid w:val="0"/>
        </w:rPr>
      </w:pPr>
      <w:r w:rsidRPr="0048545F">
        <w:rPr>
          <w:rFonts w:eastAsia="SimSun"/>
          <w:snapToGrid w:val="0"/>
        </w:rPr>
        <w:t>id-Served-Cells-To-Add-Item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w:t>
      </w:r>
    </w:p>
    <w:p w14:paraId="67589AE9" w14:textId="77777777" w:rsidR="009D3E39" w:rsidRPr="0048545F" w:rsidRDefault="009D3E39" w:rsidP="009D3E39">
      <w:pPr>
        <w:pStyle w:val="PL"/>
        <w:rPr>
          <w:rFonts w:eastAsia="SimSun"/>
          <w:snapToGrid w:val="0"/>
        </w:rPr>
      </w:pPr>
      <w:r w:rsidRPr="0048545F">
        <w:rPr>
          <w:rFonts w:eastAsia="SimSun"/>
          <w:snapToGrid w:val="0"/>
        </w:rPr>
        <w:t>id-Served-Cells-To-Add-List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58</w:t>
      </w:r>
    </w:p>
    <w:p w14:paraId="4D3BBF79" w14:textId="77777777" w:rsidR="009D3E39" w:rsidRPr="0048545F" w:rsidRDefault="009D3E39" w:rsidP="009D3E39">
      <w:pPr>
        <w:pStyle w:val="PL"/>
        <w:rPr>
          <w:rFonts w:eastAsia="SimSun"/>
          <w:snapToGrid w:val="0"/>
        </w:rPr>
      </w:pPr>
      <w:r w:rsidRPr="0048545F">
        <w:rPr>
          <w:rFonts w:eastAsia="SimSun"/>
          <w:snapToGrid w:val="0"/>
        </w:rPr>
        <w:t>id-Served-Cells-To-Delete-Item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59</w:t>
      </w:r>
    </w:p>
    <w:p w14:paraId="082D7534" w14:textId="77777777" w:rsidR="009D3E39" w:rsidRPr="0048545F" w:rsidRDefault="009D3E39" w:rsidP="009D3E39">
      <w:pPr>
        <w:pStyle w:val="PL"/>
        <w:rPr>
          <w:rFonts w:eastAsia="SimSun"/>
          <w:snapToGrid w:val="0"/>
        </w:rPr>
      </w:pPr>
      <w:r w:rsidRPr="0048545F">
        <w:rPr>
          <w:rFonts w:eastAsia="SimSun"/>
          <w:snapToGrid w:val="0"/>
        </w:rPr>
        <w:t>id-Served-Cells-To-Delete-List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60</w:t>
      </w:r>
    </w:p>
    <w:p w14:paraId="52F6031D" w14:textId="77777777" w:rsidR="009D3E39" w:rsidRPr="0048545F" w:rsidRDefault="009D3E39" w:rsidP="009D3E39">
      <w:pPr>
        <w:pStyle w:val="PL"/>
        <w:rPr>
          <w:rFonts w:eastAsia="SimSun"/>
          <w:snapToGrid w:val="0"/>
        </w:rPr>
      </w:pPr>
      <w:r w:rsidRPr="0048545F">
        <w:rPr>
          <w:rFonts w:eastAsia="SimSun"/>
          <w:snapToGrid w:val="0"/>
        </w:rPr>
        <w:t>id-Served-Cells-To-Modify-Item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61</w:t>
      </w:r>
    </w:p>
    <w:p w14:paraId="42E2445B" w14:textId="77777777" w:rsidR="009D3E39" w:rsidRPr="0048545F" w:rsidRDefault="009D3E39" w:rsidP="009D3E39">
      <w:pPr>
        <w:pStyle w:val="PL"/>
        <w:rPr>
          <w:rFonts w:eastAsia="SimSun"/>
          <w:snapToGrid w:val="0"/>
        </w:rPr>
      </w:pPr>
      <w:r w:rsidRPr="0048545F">
        <w:rPr>
          <w:rFonts w:eastAsia="SimSun"/>
          <w:snapToGrid w:val="0"/>
        </w:rPr>
        <w:t>id-Served-Cells-To-Modify-List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62</w:t>
      </w:r>
    </w:p>
    <w:p w14:paraId="7D652235" w14:textId="77777777" w:rsidR="009D3E39" w:rsidRPr="0048545F" w:rsidRDefault="009D3E39" w:rsidP="009D3E39">
      <w:pPr>
        <w:pStyle w:val="PL"/>
        <w:rPr>
          <w:rFonts w:eastAsia="SimSun"/>
          <w:snapToGrid w:val="0"/>
        </w:rPr>
      </w:pPr>
      <w:r w:rsidRPr="0048545F">
        <w:rPr>
          <w:rFonts w:eastAsia="SimSun"/>
          <w:snapToGrid w:val="0"/>
        </w:rPr>
        <w:t>id-SpCell-ID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63</w:t>
      </w:r>
    </w:p>
    <w:p w14:paraId="2BDE5293" w14:textId="77777777" w:rsidR="009D3E39" w:rsidRPr="0048545F" w:rsidRDefault="009D3E39" w:rsidP="009D3E39">
      <w:pPr>
        <w:pStyle w:val="PL"/>
        <w:rPr>
          <w:rFonts w:eastAsia="SimSun"/>
          <w:snapToGrid w:val="0"/>
        </w:rPr>
      </w:pPr>
      <w:r w:rsidRPr="0048545F">
        <w:rPr>
          <w:rFonts w:eastAsia="SimSun"/>
          <w:snapToGrid w:val="0"/>
        </w:rPr>
        <w:t>id-SRBID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64</w:t>
      </w:r>
    </w:p>
    <w:p w14:paraId="0B12AD0B" w14:textId="77777777" w:rsidR="009D3E39" w:rsidRPr="0048545F" w:rsidRDefault="009D3E39" w:rsidP="009D3E39">
      <w:pPr>
        <w:pStyle w:val="PL"/>
        <w:rPr>
          <w:rFonts w:eastAsia="SimSun"/>
          <w:snapToGrid w:val="0"/>
        </w:rPr>
      </w:pPr>
      <w:r w:rsidRPr="0048545F">
        <w:rPr>
          <w:rFonts w:eastAsia="SimSun"/>
          <w:snapToGrid w:val="0"/>
        </w:rPr>
        <w:t>id-SRBs-FailedToBeSetup-Item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65</w:t>
      </w:r>
    </w:p>
    <w:p w14:paraId="66853817" w14:textId="77777777" w:rsidR="009D3E39" w:rsidRPr="0048545F" w:rsidRDefault="009D3E39" w:rsidP="009D3E39">
      <w:pPr>
        <w:pStyle w:val="PL"/>
        <w:rPr>
          <w:rFonts w:eastAsia="SimSun"/>
          <w:snapToGrid w:val="0"/>
        </w:rPr>
      </w:pPr>
      <w:r w:rsidRPr="0048545F">
        <w:rPr>
          <w:rFonts w:eastAsia="SimSun"/>
          <w:snapToGrid w:val="0"/>
        </w:rPr>
        <w:t>id-SRBs-FailedToBeSetup-List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66</w:t>
      </w:r>
    </w:p>
    <w:p w14:paraId="1FC5B3EF" w14:textId="77777777" w:rsidR="009D3E39" w:rsidRPr="0048545F" w:rsidRDefault="009D3E39" w:rsidP="009D3E39">
      <w:pPr>
        <w:pStyle w:val="PL"/>
        <w:rPr>
          <w:rFonts w:eastAsia="SimSun"/>
          <w:snapToGrid w:val="0"/>
        </w:rPr>
      </w:pPr>
      <w:r w:rsidRPr="0048545F">
        <w:rPr>
          <w:rFonts w:eastAsia="SimSun"/>
          <w:snapToGrid w:val="0"/>
        </w:rPr>
        <w:t>id-SRBs-FailedToBeSetupMod-Item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67</w:t>
      </w:r>
    </w:p>
    <w:p w14:paraId="7E9488AD" w14:textId="77777777" w:rsidR="009D3E39" w:rsidRPr="0048545F" w:rsidRDefault="009D3E39" w:rsidP="009D3E39">
      <w:pPr>
        <w:pStyle w:val="PL"/>
        <w:rPr>
          <w:rFonts w:eastAsia="SimSun"/>
          <w:snapToGrid w:val="0"/>
        </w:rPr>
      </w:pPr>
      <w:r w:rsidRPr="0048545F">
        <w:rPr>
          <w:rFonts w:eastAsia="SimSun"/>
          <w:snapToGrid w:val="0"/>
        </w:rPr>
        <w:t>id-SRBs-FailedToBeSetupMod-List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w:t>
      </w:r>
    </w:p>
    <w:p w14:paraId="234C3F2C" w14:textId="77777777" w:rsidR="009D3E39" w:rsidRPr="0048545F" w:rsidRDefault="009D3E39" w:rsidP="009D3E39">
      <w:pPr>
        <w:pStyle w:val="PL"/>
        <w:rPr>
          <w:rFonts w:eastAsia="SimSun"/>
          <w:snapToGrid w:val="0"/>
        </w:rPr>
      </w:pPr>
      <w:r w:rsidRPr="0048545F">
        <w:rPr>
          <w:rFonts w:eastAsia="SimSun"/>
          <w:snapToGrid w:val="0"/>
        </w:rPr>
        <w:t>id-SRBs-Required-ToBeReleased-Item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69</w:t>
      </w:r>
    </w:p>
    <w:p w14:paraId="3F204B3C" w14:textId="77777777" w:rsidR="009D3E39" w:rsidRPr="0048545F" w:rsidRDefault="009D3E39" w:rsidP="009D3E39">
      <w:pPr>
        <w:pStyle w:val="PL"/>
        <w:rPr>
          <w:rFonts w:eastAsia="SimSun"/>
          <w:snapToGrid w:val="0"/>
        </w:rPr>
      </w:pPr>
      <w:r w:rsidRPr="0048545F">
        <w:rPr>
          <w:rFonts w:eastAsia="SimSun"/>
          <w:snapToGrid w:val="0"/>
        </w:rPr>
        <w:t>id-SRBs-Required-ToBeReleased-List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70</w:t>
      </w:r>
    </w:p>
    <w:p w14:paraId="54F304E0" w14:textId="77777777" w:rsidR="009D3E39" w:rsidRPr="0048545F" w:rsidRDefault="009D3E39" w:rsidP="009D3E39">
      <w:pPr>
        <w:pStyle w:val="PL"/>
        <w:rPr>
          <w:rFonts w:eastAsia="SimSun"/>
          <w:snapToGrid w:val="0"/>
        </w:rPr>
      </w:pPr>
      <w:r w:rsidRPr="0048545F">
        <w:rPr>
          <w:rFonts w:eastAsia="SimSun"/>
          <w:snapToGrid w:val="0"/>
        </w:rPr>
        <w:t>id-SRBs-ToBeReleased-Item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71</w:t>
      </w:r>
    </w:p>
    <w:p w14:paraId="0A0EFB8A" w14:textId="77777777" w:rsidR="009D3E39" w:rsidRPr="0048545F" w:rsidRDefault="009D3E39" w:rsidP="009D3E39">
      <w:pPr>
        <w:pStyle w:val="PL"/>
        <w:rPr>
          <w:rFonts w:eastAsia="SimSun"/>
          <w:snapToGrid w:val="0"/>
        </w:rPr>
      </w:pPr>
      <w:r w:rsidRPr="0048545F">
        <w:rPr>
          <w:rFonts w:eastAsia="SimSun"/>
          <w:snapToGrid w:val="0"/>
        </w:rPr>
        <w:t>id-SRBs-ToBeReleased-List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72</w:t>
      </w:r>
    </w:p>
    <w:p w14:paraId="7BD4A1C4" w14:textId="77777777" w:rsidR="009D3E39" w:rsidRPr="0048545F" w:rsidRDefault="009D3E39" w:rsidP="009D3E39">
      <w:pPr>
        <w:pStyle w:val="PL"/>
        <w:rPr>
          <w:rFonts w:eastAsia="SimSun"/>
          <w:snapToGrid w:val="0"/>
        </w:rPr>
      </w:pPr>
      <w:r w:rsidRPr="0048545F">
        <w:rPr>
          <w:rFonts w:eastAsia="SimSun"/>
          <w:snapToGrid w:val="0"/>
        </w:rPr>
        <w:t>id-SRBs-ToBeSetup-Item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w:t>
      </w:r>
    </w:p>
    <w:p w14:paraId="274EC4BB" w14:textId="77777777" w:rsidR="009D3E39" w:rsidRPr="0048545F" w:rsidRDefault="009D3E39" w:rsidP="009D3E39">
      <w:pPr>
        <w:pStyle w:val="PL"/>
        <w:rPr>
          <w:rFonts w:eastAsia="SimSun"/>
          <w:snapToGrid w:val="0"/>
        </w:rPr>
      </w:pPr>
      <w:r w:rsidRPr="0048545F">
        <w:rPr>
          <w:rFonts w:eastAsia="SimSun"/>
          <w:snapToGrid w:val="0"/>
        </w:rPr>
        <w:t>id-SRBs-ToBeSetup-List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74</w:t>
      </w:r>
    </w:p>
    <w:p w14:paraId="13DDFC66" w14:textId="77777777" w:rsidR="009D3E39" w:rsidRPr="0048545F" w:rsidRDefault="009D3E39" w:rsidP="009D3E39">
      <w:pPr>
        <w:pStyle w:val="PL"/>
        <w:rPr>
          <w:rFonts w:eastAsia="SimSun"/>
          <w:snapToGrid w:val="0"/>
        </w:rPr>
      </w:pPr>
      <w:r w:rsidRPr="0048545F">
        <w:rPr>
          <w:rFonts w:eastAsia="SimSun"/>
          <w:snapToGrid w:val="0"/>
        </w:rPr>
        <w:t>id-SRBs-ToBeSetupMod-Item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75</w:t>
      </w:r>
    </w:p>
    <w:p w14:paraId="46288CF3" w14:textId="77777777" w:rsidR="009D3E39" w:rsidRPr="0048545F" w:rsidRDefault="009D3E39" w:rsidP="009D3E39">
      <w:pPr>
        <w:pStyle w:val="PL"/>
        <w:rPr>
          <w:rFonts w:eastAsia="SimSun"/>
          <w:snapToGrid w:val="0"/>
        </w:rPr>
      </w:pPr>
      <w:r w:rsidRPr="0048545F">
        <w:rPr>
          <w:rFonts w:eastAsia="SimSun"/>
          <w:snapToGrid w:val="0"/>
        </w:rPr>
        <w:t>id-SRBs-ToBeSetupMod-List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76</w:t>
      </w:r>
    </w:p>
    <w:p w14:paraId="1CB43373" w14:textId="77777777" w:rsidR="009D3E39" w:rsidRPr="0048545F" w:rsidRDefault="009D3E39" w:rsidP="009D3E39">
      <w:pPr>
        <w:pStyle w:val="PL"/>
        <w:rPr>
          <w:rFonts w:eastAsia="SimSun"/>
          <w:snapToGrid w:val="0"/>
        </w:rPr>
      </w:pPr>
      <w:r w:rsidRPr="0048545F">
        <w:rPr>
          <w:rFonts w:eastAsia="SimSun"/>
          <w:snapToGrid w:val="0"/>
        </w:rPr>
        <w:t>id-TimeToWait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77</w:t>
      </w:r>
    </w:p>
    <w:p w14:paraId="48268F34" w14:textId="77777777" w:rsidR="009D3E39" w:rsidRPr="0048545F" w:rsidRDefault="009D3E39" w:rsidP="009D3E39">
      <w:pPr>
        <w:pStyle w:val="PL"/>
        <w:rPr>
          <w:rFonts w:eastAsia="SimSun"/>
          <w:snapToGrid w:val="0"/>
        </w:rPr>
      </w:pPr>
      <w:r w:rsidRPr="0048545F">
        <w:rPr>
          <w:rFonts w:eastAsia="SimSun"/>
          <w:snapToGrid w:val="0"/>
        </w:rPr>
        <w:t>id-TransactionID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78</w:t>
      </w:r>
    </w:p>
    <w:p w14:paraId="0A50A239" w14:textId="77777777" w:rsidR="009D3E39" w:rsidRPr="0048545F" w:rsidRDefault="009D3E39" w:rsidP="009D3E39">
      <w:pPr>
        <w:pStyle w:val="PL"/>
        <w:rPr>
          <w:rFonts w:eastAsia="SimSun"/>
          <w:snapToGrid w:val="0"/>
        </w:rPr>
      </w:pPr>
      <w:r w:rsidRPr="0048545F">
        <w:rPr>
          <w:rFonts w:eastAsia="SimSun"/>
          <w:snapToGrid w:val="0"/>
        </w:rPr>
        <w:t>id-Transmission</w:t>
      </w:r>
      <w:r w:rsidRPr="0048545F">
        <w:rPr>
          <w:snapToGrid w:val="0"/>
        </w:rPr>
        <w:t>Action</w:t>
      </w:r>
      <w:r w:rsidRPr="0048545F">
        <w:rPr>
          <w:rFonts w:eastAsia="SimSun"/>
          <w:snapToGrid w:val="0"/>
        </w:rPr>
        <w:t>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79</w:t>
      </w:r>
    </w:p>
    <w:p w14:paraId="526C2080" w14:textId="77777777" w:rsidR="009D3E39" w:rsidRPr="0048545F" w:rsidRDefault="009D3E39" w:rsidP="009D3E39">
      <w:pPr>
        <w:pStyle w:val="PL"/>
        <w:rPr>
          <w:rFonts w:eastAsia="SimSun"/>
          <w:snapToGrid w:val="0"/>
        </w:rPr>
      </w:pPr>
      <w:r w:rsidRPr="0048545F">
        <w:rPr>
          <w:rFonts w:eastAsia="SimSun"/>
          <w:snapToGrid w:val="0"/>
        </w:rPr>
        <w:t xml:space="preserve">id-UE-associatedLogicalF1-ConnectionItem </w:t>
      </w:r>
      <w:r w:rsidRPr="0048545F">
        <w:rPr>
          <w:rFonts w:eastAsia="SimSun"/>
          <w:snapToGrid w:val="0"/>
        </w:rPr>
        <w:tab/>
      </w:r>
      <w:r w:rsidRPr="0048545F">
        <w:rPr>
          <w:rFonts w:eastAsia="SimSun"/>
          <w:snapToGrid w:val="0"/>
        </w:rPr>
        <w:tab/>
      </w:r>
      <w:r w:rsidRPr="0048545F">
        <w:rPr>
          <w:rFonts w:eastAsia="SimSun"/>
          <w:snapToGrid w:val="0"/>
        </w:rPr>
        <w:tab/>
        <w:t>ProtocolIE-ID ::= 80</w:t>
      </w:r>
    </w:p>
    <w:p w14:paraId="1927A665" w14:textId="77777777" w:rsidR="009D3E39" w:rsidRPr="0048545F" w:rsidRDefault="009D3E39" w:rsidP="009D3E39">
      <w:pPr>
        <w:pStyle w:val="PL"/>
        <w:rPr>
          <w:rFonts w:eastAsia="SimSun"/>
          <w:snapToGrid w:val="0"/>
        </w:rPr>
      </w:pPr>
      <w:r w:rsidRPr="0048545F">
        <w:rPr>
          <w:rFonts w:eastAsia="SimSun"/>
          <w:snapToGrid w:val="0"/>
        </w:rPr>
        <w:t>id-UE-associatedLogicalF1-ConnectionListResAck</w:t>
      </w:r>
      <w:r w:rsidRPr="0048545F">
        <w:rPr>
          <w:rFonts w:eastAsia="SimSun"/>
          <w:snapToGrid w:val="0"/>
        </w:rPr>
        <w:tab/>
      </w:r>
      <w:r w:rsidRPr="0048545F">
        <w:rPr>
          <w:rFonts w:eastAsia="SimSun"/>
          <w:snapToGrid w:val="0"/>
        </w:rPr>
        <w:tab/>
        <w:t>ProtocolIE-ID ::= 81</w:t>
      </w:r>
    </w:p>
    <w:p w14:paraId="212726A4" w14:textId="77777777" w:rsidR="009D3E39" w:rsidRPr="0048545F" w:rsidRDefault="009D3E39" w:rsidP="009D3E39">
      <w:pPr>
        <w:pStyle w:val="PL"/>
        <w:rPr>
          <w:rFonts w:eastAsia="SimSun"/>
          <w:snapToGrid w:val="0"/>
        </w:rPr>
      </w:pPr>
      <w:r w:rsidRPr="0048545F">
        <w:rPr>
          <w:rFonts w:eastAsia="SimSun"/>
          <w:snapToGrid w:val="0"/>
        </w:rPr>
        <w:t>id-gNB-CU-Name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82</w:t>
      </w:r>
    </w:p>
    <w:p w14:paraId="76023306" w14:textId="77777777" w:rsidR="009D3E39" w:rsidRPr="0048545F" w:rsidRDefault="009D3E39" w:rsidP="009D3E39">
      <w:pPr>
        <w:pStyle w:val="PL"/>
        <w:rPr>
          <w:rFonts w:eastAsia="SimSun"/>
          <w:snapToGrid w:val="0"/>
        </w:rPr>
      </w:pPr>
      <w:r w:rsidRPr="0048545F">
        <w:rPr>
          <w:rFonts w:eastAsia="SimSun"/>
          <w:snapToGrid w:val="0"/>
        </w:rPr>
        <w:t>id-SCell-FailedtoSetup-List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83</w:t>
      </w:r>
    </w:p>
    <w:p w14:paraId="4D6C5807" w14:textId="77777777" w:rsidR="009D3E39" w:rsidRPr="0048545F" w:rsidRDefault="009D3E39" w:rsidP="009D3E39">
      <w:pPr>
        <w:pStyle w:val="PL"/>
        <w:rPr>
          <w:rFonts w:eastAsia="SimSun"/>
          <w:snapToGrid w:val="0"/>
        </w:rPr>
      </w:pPr>
      <w:r w:rsidRPr="0048545F">
        <w:rPr>
          <w:rFonts w:eastAsia="SimSun"/>
          <w:snapToGrid w:val="0"/>
        </w:rPr>
        <w:t>id-SCell-FailedtoSetup-Item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84</w:t>
      </w:r>
    </w:p>
    <w:p w14:paraId="5079DF48" w14:textId="77777777" w:rsidR="009D3E39" w:rsidRPr="0048545F" w:rsidRDefault="009D3E39" w:rsidP="009D3E39">
      <w:pPr>
        <w:pStyle w:val="PL"/>
        <w:rPr>
          <w:rFonts w:eastAsia="SimSun"/>
          <w:snapToGrid w:val="0"/>
        </w:rPr>
      </w:pPr>
      <w:r w:rsidRPr="0048545F">
        <w:rPr>
          <w:rFonts w:eastAsia="SimSun"/>
          <w:snapToGrid w:val="0"/>
        </w:rPr>
        <w:t>id-SCell-FailedtoSetupMod-List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85</w:t>
      </w:r>
    </w:p>
    <w:p w14:paraId="6E77A5B8" w14:textId="77777777" w:rsidR="009D3E39" w:rsidRPr="0048545F" w:rsidRDefault="009D3E39" w:rsidP="009D3E39">
      <w:pPr>
        <w:pStyle w:val="PL"/>
        <w:rPr>
          <w:rFonts w:eastAsia="SimSun"/>
          <w:snapToGrid w:val="0"/>
        </w:rPr>
      </w:pPr>
      <w:r w:rsidRPr="0048545F">
        <w:rPr>
          <w:rFonts w:eastAsia="SimSun"/>
          <w:snapToGrid w:val="0"/>
        </w:rPr>
        <w:t>id-SCell-FailedtoSetupMod-Item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86</w:t>
      </w:r>
    </w:p>
    <w:p w14:paraId="7F1D7881" w14:textId="77777777" w:rsidR="009D3E39" w:rsidRPr="0048545F" w:rsidRDefault="009D3E39" w:rsidP="009D3E39">
      <w:pPr>
        <w:pStyle w:val="PL"/>
        <w:rPr>
          <w:rFonts w:eastAsia="SimSun"/>
          <w:snapToGrid w:val="0"/>
        </w:rPr>
      </w:pPr>
      <w:r w:rsidRPr="0048545F">
        <w:rPr>
          <w:rFonts w:eastAsia="SimSun"/>
          <w:snapToGrid w:val="0"/>
        </w:rPr>
        <w:t xml:space="preserve">id-RRCReconfigurationCompleteIndicator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87</w:t>
      </w:r>
    </w:p>
    <w:p w14:paraId="28A4E606" w14:textId="77777777" w:rsidR="009D3E39" w:rsidRPr="0048545F" w:rsidRDefault="009D3E39" w:rsidP="009D3E39">
      <w:pPr>
        <w:pStyle w:val="PL"/>
        <w:rPr>
          <w:rFonts w:eastAsia="SimSun"/>
          <w:snapToGrid w:val="0"/>
        </w:rPr>
      </w:pPr>
      <w:r w:rsidRPr="0048545F">
        <w:rPr>
          <w:rFonts w:eastAsia="SimSun"/>
          <w:snapToGrid w:val="0"/>
        </w:rPr>
        <w:t>id-Cells-Status-Item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88</w:t>
      </w:r>
    </w:p>
    <w:p w14:paraId="59194314" w14:textId="77777777" w:rsidR="009D3E39" w:rsidRPr="0048545F" w:rsidRDefault="009D3E39" w:rsidP="009D3E39">
      <w:pPr>
        <w:pStyle w:val="PL"/>
        <w:rPr>
          <w:rFonts w:eastAsia="SimSun"/>
          <w:snapToGrid w:val="0"/>
        </w:rPr>
      </w:pPr>
      <w:r w:rsidRPr="0048545F">
        <w:rPr>
          <w:rFonts w:eastAsia="SimSun"/>
          <w:snapToGrid w:val="0"/>
        </w:rPr>
        <w:t>id-Cells-Status-List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89</w:t>
      </w:r>
    </w:p>
    <w:p w14:paraId="392F3A5F" w14:textId="77777777" w:rsidR="009D3E39" w:rsidRPr="0048545F" w:rsidRDefault="009D3E39" w:rsidP="009D3E39">
      <w:pPr>
        <w:pStyle w:val="PL"/>
        <w:rPr>
          <w:rFonts w:eastAsia="SimSun"/>
          <w:snapToGrid w:val="0"/>
        </w:rPr>
      </w:pPr>
      <w:r w:rsidRPr="0048545F">
        <w:rPr>
          <w:rFonts w:eastAsia="SimSun"/>
          <w:snapToGrid w:val="0"/>
        </w:rPr>
        <w:t>id-Candidate-SpCell-List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90</w:t>
      </w:r>
    </w:p>
    <w:p w14:paraId="63DF1BC3" w14:textId="77777777" w:rsidR="009D3E39" w:rsidRPr="0048545F" w:rsidRDefault="009D3E39" w:rsidP="009D3E39">
      <w:pPr>
        <w:pStyle w:val="PL"/>
        <w:rPr>
          <w:rFonts w:eastAsia="SimSun"/>
          <w:snapToGrid w:val="0"/>
        </w:rPr>
      </w:pPr>
      <w:r w:rsidRPr="0048545F">
        <w:rPr>
          <w:rFonts w:eastAsia="SimSun"/>
          <w:snapToGrid w:val="0"/>
        </w:rPr>
        <w:t>id-Candidate-SpCell-Item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91</w:t>
      </w:r>
    </w:p>
    <w:p w14:paraId="0138EC19" w14:textId="77777777" w:rsidR="009D3E39" w:rsidRPr="0048545F" w:rsidRDefault="009D3E39" w:rsidP="009D3E39">
      <w:pPr>
        <w:pStyle w:val="PL"/>
        <w:rPr>
          <w:rFonts w:eastAsia="SimSun"/>
          <w:snapToGrid w:val="0"/>
        </w:rPr>
      </w:pPr>
      <w:r w:rsidRPr="0048545F">
        <w:rPr>
          <w:rFonts w:eastAsia="SimSun"/>
          <w:snapToGrid w:val="0"/>
        </w:rPr>
        <w:t>id-Potential-SpCell-List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92</w:t>
      </w:r>
    </w:p>
    <w:p w14:paraId="7FC62FE7" w14:textId="77777777" w:rsidR="009D3E39" w:rsidRPr="0048545F" w:rsidRDefault="009D3E39" w:rsidP="009D3E39">
      <w:pPr>
        <w:pStyle w:val="PL"/>
        <w:rPr>
          <w:rFonts w:eastAsia="SimSun"/>
          <w:snapToGrid w:val="0"/>
        </w:rPr>
      </w:pPr>
      <w:r w:rsidRPr="0048545F">
        <w:rPr>
          <w:rFonts w:eastAsia="SimSun"/>
          <w:snapToGrid w:val="0"/>
        </w:rPr>
        <w:t>id-Potential-SpCell-Item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93</w:t>
      </w:r>
    </w:p>
    <w:p w14:paraId="7128B34B" w14:textId="77777777" w:rsidR="009D3E39" w:rsidRPr="0048545F" w:rsidRDefault="009D3E39" w:rsidP="009D3E39">
      <w:pPr>
        <w:pStyle w:val="PL"/>
        <w:rPr>
          <w:rFonts w:eastAsia="SimSun"/>
          <w:snapToGrid w:val="0"/>
        </w:rPr>
      </w:pPr>
      <w:r w:rsidRPr="0048545F">
        <w:rPr>
          <w:rFonts w:eastAsia="SimSun"/>
          <w:snapToGrid w:val="0"/>
        </w:rPr>
        <w:t>id-FullConfiguration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94</w:t>
      </w:r>
    </w:p>
    <w:p w14:paraId="41732BB9" w14:textId="77777777" w:rsidR="009D3E39" w:rsidRPr="0048545F" w:rsidRDefault="009D3E39" w:rsidP="009D3E39">
      <w:pPr>
        <w:pStyle w:val="PL"/>
        <w:rPr>
          <w:rFonts w:eastAsia="SimSun"/>
          <w:snapToGrid w:val="0"/>
        </w:rPr>
      </w:pPr>
      <w:r w:rsidRPr="0048545F">
        <w:rPr>
          <w:rFonts w:eastAsia="SimSun"/>
          <w:snapToGrid w:val="0"/>
        </w:rPr>
        <w:t>id-C-RNTI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95</w:t>
      </w:r>
    </w:p>
    <w:p w14:paraId="7A612C33" w14:textId="77777777" w:rsidR="009D3E39" w:rsidRPr="0048545F" w:rsidRDefault="009D3E39" w:rsidP="009D3E39">
      <w:pPr>
        <w:pStyle w:val="PL"/>
        <w:rPr>
          <w:rFonts w:eastAsia="SimSun"/>
          <w:snapToGrid w:val="0"/>
        </w:rPr>
      </w:pPr>
      <w:r w:rsidRPr="0048545F">
        <w:rPr>
          <w:rFonts w:eastAsia="SimSun"/>
          <w:snapToGrid w:val="0"/>
        </w:rPr>
        <w:t>id-SpCellULConfigured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96</w:t>
      </w:r>
    </w:p>
    <w:p w14:paraId="7CE9921E" w14:textId="77777777" w:rsidR="009D3E39" w:rsidRPr="0048545F" w:rsidRDefault="009D3E39" w:rsidP="009D3E39">
      <w:pPr>
        <w:pStyle w:val="PL"/>
        <w:rPr>
          <w:rFonts w:eastAsia="SimSun"/>
          <w:snapToGrid w:val="0"/>
        </w:rPr>
      </w:pPr>
      <w:r w:rsidRPr="0048545F">
        <w:rPr>
          <w:rFonts w:eastAsia="SimSun"/>
          <w:snapToGrid w:val="0"/>
        </w:rPr>
        <w:t>id-InactivityMonitoringRequest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97</w:t>
      </w:r>
    </w:p>
    <w:p w14:paraId="279770D3" w14:textId="77777777" w:rsidR="009D3E39" w:rsidRPr="0048545F" w:rsidRDefault="009D3E39" w:rsidP="009D3E39">
      <w:pPr>
        <w:pStyle w:val="PL"/>
        <w:rPr>
          <w:rFonts w:eastAsia="SimSun"/>
          <w:snapToGrid w:val="0"/>
        </w:rPr>
      </w:pPr>
      <w:r w:rsidRPr="0048545F">
        <w:rPr>
          <w:rFonts w:eastAsia="SimSun"/>
          <w:snapToGrid w:val="0"/>
        </w:rPr>
        <w:t>id-InactivityMonitoringResponse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98</w:t>
      </w:r>
    </w:p>
    <w:p w14:paraId="77D02617" w14:textId="77777777" w:rsidR="009D3E39" w:rsidRPr="0048545F" w:rsidRDefault="009D3E39" w:rsidP="009D3E39">
      <w:pPr>
        <w:pStyle w:val="PL"/>
        <w:rPr>
          <w:rFonts w:eastAsia="SimSun"/>
          <w:snapToGrid w:val="0"/>
        </w:rPr>
      </w:pPr>
      <w:r w:rsidRPr="0048545F">
        <w:rPr>
          <w:rFonts w:eastAsia="SimSun"/>
          <w:snapToGrid w:val="0"/>
        </w:rPr>
        <w:t>id-DRB-Activity-Item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99</w:t>
      </w:r>
    </w:p>
    <w:p w14:paraId="07523F96" w14:textId="77777777" w:rsidR="009D3E39" w:rsidRPr="0048545F" w:rsidRDefault="009D3E39" w:rsidP="009D3E39">
      <w:pPr>
        <w:pStyle w:val="PL"/>
        <w:rPr>
          <w:rFonts w:eastAsia="SimSun"/>
          <w:snapToGrid w:val="0"/>
        </w:rPr>
      </w:pPr>
      <w:r w:rsidRPr="0048545F">
        <w:rPr>
          <w:rFonts w:eastAsia="SimSun"/>
          <w:snapToGrid w:val="0"/>
        </w:rPr>
        <w:t>id-DRB-Activity-List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100</w:t>
      </w:r>
    </w:p>
    <w:p w14:paraId="795E2173" w14:textId="77777777" w:rsidR="009D3E39" w:rsidRPr="0048545F" w:rsidRDefault="009D3E39" w:rsidP="009D3E39">
      <w:pPr>
        <w:pStyle w:val="PL"/>
        <w:rPr>
          <w:rFonts w:eastAsia="SimSun"/>
          <w:snapToGrid w:val="0"/>
        </w:rPr>
      </w:pPr>
      <w:r w:rsidRPr="0048545F">
        <w:rPr>
          <w:rFonts w:eastAsia="SimSun"/>
          <w:snapToGrid w:val="0"/>
        </w:rPr>
        <w:t>id-EUTRA-NR-CellResourceCoordinationReq-Container</w:t>
      </w:r>
      <w:r w:rsidRPr="0048545F">
        <w:rPr>
          <w:rFonts w:eastAsia="SimSun"/>
          <w:snapToGrid w:val="0"/>
        </w:rPr>
        <w:tab/>
        <w:t>ProtocolIE-ID ::= 101</w:t>
      </w:r>
    </w:p>
    <w:p w14:paraId="2B362F51" w14:textId="77777777" w:rsidR="009D3E39" w:rsidRPr="0048545F" w:rsidRDefault="009D3E39" w:rsidP="009D3E39">
      <w:pPr>
        <w:pStyle w:val="PL"/>
        <w:rPr>
          <w:rFonts w:eastAsia="SimSun"/>
          <w:snapToGrid w:val="0"/>
        </w:rPr>
      </w:pPr>
      <w:r w:rsidRPr="0048545F">
        <w:rPr>
          <w:rFonts w:eastAsia="SimSun"/>
          <w:snapToGrid w:val="0"/>
        </w:rPr>
        <w:t>id-EUTRA-NR-CellResourceCoordinationReqAck-Container</w:t>
      </w:r>
      <w:r w:rsidRPr="0048545F">
        <w:rPr>
          <w:rFonts w:eastAsia="SimSun"/>
          <w:snapToGrid w:val="0"/>
        </w:rPr>
        <w:tab/>
        <w:t>ProtocolIE-ID ::= 102</w:t>
      </w:r>
    </w:p>
    <w:p w14:paraId="58C1F7B0" w14:textId="77777777" w:rsidR="009D3E39" w:rsidRPr="0048545F" w:rsidRDefault="009D3E39" w:rsidP="009D3E39">
      <w:pPr>
        <w:pStyle w:val="PL"/>
        <w:rPr>
          <w:rFonts w:eastAsia="SimSun"/>
          <w:snapToGrid w:val="0"/>
        </w:rPr>
      </w:pPr>
      <w:r w:rsidRPr="0048545F">
        <w:rPr>
          <w:rFonts w:eastAsia="SimSun"/>
          <w:snapToGrid w:val="0"/>
        </w:rPr>
        <w:t>id-Protected-EUTRA-Resources-List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105</w:t>
      </w:r>
    </w:p>
    <w:p w14:paraId="2447FCCC" w14:textId="77777777" w:rsidR="009D3E39" w:rsidRPr="0048545F" w:rsidRDefault="009D3E39" w:rsidP="009D3E39">
      <w:pPr>
        <w:pStyle w:val="PL"/>
        <w:rPr>
          <w:rFonts w:eastAsia="SimSun"/>
          <w:snapToGrid w:val="0"/>
        </w:rPr>
      </w:pPr>
      <w:r w:rsidRPr="0048545F">
        <w:rPr>
          <w:rFonts w:eastAsia="SimSun"/>
          <w:snapToGrid w:val="0"/>
        </w:rPr>
        <w:t xml:space="preserve">id-RequestType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106</w:t>
      </w:r>
    </w:p>
    <w:p w14:paraId="78B9DA20" w14:textId="77777777" w:rsidR="009D3E39" w:rsidRPr="0048545F" w:rsidRDefault="009D3E39" w:rsidP="009D3E39">
      <w:pPr>
        <w:pStyle w:val="PL"/>
        <w:rPr>
          <w:rFonts w:eastAsia="SimSun"/>
          <w:snapToGrid w:val="0"/>
        </w:rPr>
      </w:pPr>
      <w:r w:rsidRPr="0048545F">
        <w:rPr>
          <w:rFonts w:eastAsia="SimSun"/>
          <w:snapToGrid w:val="0"/>
        </w:rPr>
        <w:t>id-ServCellIndex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ProtocolIE-ID ::= 107 </w:t>
      </w:r>
    </w:p>
    <w:p w14:paraId="0CF1EA6D" w14:textId="77777777" w:rsidR="009D3E39" w:rsidRPr="0048545F" w:rsidRDefault="009D3E39" w:rsidP="009D3E39">
      <w:pPr>
        <w:pStyle w:val="PL"/>
        <w:rPr>
          <w:rFonts w:eastAsia="SimSun"/>
          <w:snapToGrid w:val="0"/>
        </w:rPr>
      </w:pPr>
      <w:r w:rsidRPr="0048545F">
        <w:rPr>
          <w:rFonts w:eastAsia="SimSun"/>
          <w:snapToGrid w:val="0"/>
        </w:rPr>
        <w:t>id-RAT-FrequencyPriorityInformation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108</w:t>
      </w:r>
    </w:p>
    <w:p w14:paraId="37BB012F" w14:textId="77777777" w:rsidR="009D3E39" w:rsidRPr="0048545F" w:rsidRDefault="009D3E39" w:rsidP="009D3E39">
      <w:pPr>
        <w:pStyle w:val="PL"/>
        <w:rPr>
          <w:rFonts w:eastAsia="SimSun"/>
          <w:snapToGrid w:val="0"/>
        </w:rPr>
      </w:pPr>
      <w:r w:rsidRPr="0048545F">
        <w:rPr>
          <w:rFonts w:eastAsia="SimSun"/>
          <w:snapToGrid w:val="0"/>
        </w:rPr>
        <w:t>id-ExecuteDuplication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109</w:t>
      </w:r>
    </w:p>
    <w:p w14:paraId="1C293AA6" w14:textId="77777777" w:rsidR="009D3E39" w:rsidRPr="0048545F" w:rsidRDefault="009D3E39" w:rsidP="009D3E39">
      <w:pPr>
        <w:pStyle w:val="PL"/>
        <w:rPr>
          <w:rFonts w:eastAsia="SimSun"/>
          <w:snapToGrid w:val="0"/>
        </w:rPr>
      </w:pPr>
      <w:r w:rsidRPr="0048545F">
        <w:rPr>
          <w:rFonts w:eastAsia="SimSun"/>
          <w:snapToGrid w:val="0"/>
        </w:rPr>
        <w:t>id-NRCGI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111</w:t>
      </w:r>
    </w:p>
    <w:p w14:paraId="74BBAC39" w14:textId="77777777" w:rsidR="009D3E39" w:rsidRPr="0048545F" w:rsidRDefault="009D3E39" w:rsidP="009D3E39">
      <w:pPr>
        <w:pStyle w:val="PL"/>
        <w:rPr>
          <w:rFonts w:eastAsia="SimSun"/>
          <w:snapToGrid w:val="0"/>
        </w:rPr>
      </w:pPr>
      <w:r w:rsidRPr="0048545F">
        <w:rPr>
          <w:rFonts w:eastAsia="SimSun"/>
          <w:snapToGrid w:val="0"/>
        </w:rPr>
        <w:t>id-PagingCell-Item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112</w:t>
      </w:r>
    </w:p>
    <w:p w14:paraId="5ECAF034" w14:textId="77777777" w:rsidR="009D3E39" w:rsidRPr="0048545F" w:rsidRDefault="009D3E39" w:rsidP="009D3E39">
      <w:pPr>
        <w:pStyle w:val="PL"/>
        <w:rPr>
          <w:rFonts w:eastAsia="SimSun"/>
          <w:snapToGrid w:val="0"/>
        </w:rPr>
      </w:pPr>
      <w:r w:rsidRPr="0048545F">
        <w:rPr>
          <w:rFonts w:eastAsia="SimSun"/>
          <w:snapToGrid w:val="0"/>
        </w:rPr>
        <w:t>id-PagingCell-List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113</w:t>
      </w:r>
    </w:p>
    <w:p w14:paraId="2A6DF181" w14:textId="77777777" w:rsidR="009D3E39" w:rsidRPr="0048545F" w:rsidRDefault="009D3E39" w:rsidP="009D3E39">
      <w:pPr>
        <w:pStyle w:val="PL"/>
        <w:rPr>
          <w:rFonts w:eastAsia="SimSun"/>
          <w:snapToGrid w:val="0"/>
        </w:rPr>
      </w:pPr>
      <w:r w:rsidRPr="0048545F">
        <w:rPr>
          <w:rFonts w:eastAsia="SimSun"/>
          <w:snapToGrid w:val="0"/>
        </w:rPr>
        <w:t>id-PagingDRX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114</w:t>
      </w:r>
    </w:p>
    <w:p w14:paraId="56D6A9F1" w14:textId="77777777" w:rsidR="009D3E39" w:rsidRPr="0048545F" w:rsidRDefault="009D3E39" w:rsidP="009D3E39">
      <w:pPr>
        <w:pStyle w:val="PL"/>
        <w:rPr>
          <w:rFonts w:eastAsia="SimSun"/>
          <w:snapToGrid w:val="0"/>
        </w:rPr>
      </w:pPr>
      <w:r w:rsidRPr="0048545F">
        <w:rPr>
          <w:rFonts w:eastAsia="SimSun"/>
          <w:snapToGrid w:val="0"/>
        </w:rPr>
        <w:t xml:space="preserve">id-PagingPriority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115</w:t>
      </w:r>
    </w:p>
    <w:p w14:paraId="044278B7" w14:textId="77777777" w:rsidR="009D3E39" w:rsidRPr="0048545F" w:rsidRDefault="009D3E39" w:rsidP="009D3E39">
      <w:pPr>
        <w:pStyle w:val="PL"/>
        <w:rPr>
          <w:rFonts w:eastAsia="SimSun"/>
          <w:snapToGrid w:val="0"/>
        </w:rPr>
      </w:pPr>
      <w:r w:rsidRPr="0048545F">
        <w:rPr>
          <w:rFonts w:eastAsia="SimSun"/>
          <w:snapToGrid w:val="0"/>
        </w:rPr>
        <w:t>id-SItype-List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116</w:t>
      </w:r>
    </w:p>
    <w:p w14:paraId="051DC91E" w14:textId="77777777" w:rsidR="009D3E39" w:rsidRPr="0048545F" w:rsidRDefault="009D3E39" w:rsidP="009D3E39">
      <w:pPr>
        <w:pStyle w:val="PL"/>
        <w:rPr>
          <w:rFonts w:eastAsia="SimSun"/>
          <w:snapToGrid w:val="0"/>
        </w:rPr>
      </w:pPr>
      <w:r w:rsidRPr="0048545F">
        <w:rPr>
          <w:rFonts w:eastAsia="SimSun"/>
          <w:snapToGrid w:val="0"/>
        </w:rPr>
        <w:t>id-UEIdentityIndexValue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117</w:t>
      </w:r>
    </w:p>
    <w:p w14:paraId="62B9460F" w14:textId="77777777" w:rsidR="009D3E39" w:rsidRPr="0048545F" w:rsidRDefault="009D3E39" w:rsidP="009D3E39">
      <w:pPr>
        <w:pStyle w:val="PL"/>
        <w:rPr>
          <w:rFonts w:eastAsia="SimSun"/>
          <w:snapToGrid w:val="0"/>
        </w:rPr>
      </w:pPr>
      <w:r w:rsidRPr="0048545F">
        <w:rPr>
          <w:rFonts w:eastAsia="SimSun"/>
          <w:snapToGrid w:val="0"/>
        </w:rPr>
        <w:t>id-gNB-CUSystemInformation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118</w:t>
      </w:r>
    </w:p>
    <w:p w14:paraId="78C19632" w14:textId="77777777" w:rsidR="009D3E39" w:rsidRPr="0048545F" w:rsidRDefault="009D3E39" w:rsidP="009D3E39">
      <w:pPr>
        <w:pStyle w:val="PL"/>
        <w:rPr>
          <w:rFonts w:eastAsia="SimSun"/>
          <w:snapToGrid w:val="0"/>
        </w:rPr>
      </w:pPr>
      <w:r w:rsidRPr="0048545F">
        <w:rPr>
          <w:rFonts w:eastAsia="SimSun"/>
          <w:snapToGrid w:val="0"/>
        </w:rPr>
        <w:t>id-HandoverPreparationInformation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119</w:t>
      </w:r>
    </w:p>
    <w:p w14:paraId="35ABF9D2" w14:textId="77777777" w:rsidR="009D3E39" w:rsidRPr="0048545F" w:rsidRDefault="009D3E39" w:rsidP="009D3E39">
      <w:pPr>
        <w:pStyle w:val="PL"/>
        <w:rPr>
          <w:rFonts w:eastAsia="SimSun"/>
          <w:snapToGrid w:val="0"/>
        </w:rPr>
      </w:pPr>
      <w:r w:rsidRPr="0048545F">
        <w:rPr>
          <w:rFonts w:eastAsia="SimSun"/>
          <w:snapToGrid w:val="0"/>
        </w:rPr>
        <w:t>id-GNB-CU-TNL-Association-To-Add-Item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120</w:t>
      </w:r>
    </w:p>
    <w:p w14:paraId="219BB84B" w14:textId="77777777" w:rsidR="009D3E39" w:rsidRPr="0048545F" w:rsidRDefault="009D3E39" w:rsidP="009D3E39">
      <w:pPr>
        <w:pStyle w:val="PL"/>
        <w:rPr>
          <w:rFonts w:eastAsia="SimSun"/>
          <w:snapToGrid w:val="0"/>
        </w:rPr>
      </w:pPr>
      <w:r w:rsidRPr="0048545F">
        <w:rPr>
          <w:rFonts w:eastAsia="SimSun"/>
          <w:snapToGrid w:val="0"/>
        </w:rPr>
        <w:t>id-GNB-CU-TNL-Association-To-Add-List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121</w:t>
      </w:r>
    </w:p>
    <w:p w14:paraId="6DF9E844" w14:textId="77777777" w:rsidR="009D3E39" w:rsidRPr="0048545F" w:rsidRDefault="009D3E39" w:rsidP="009D3E39">
      <w:pPr>
        <w:pStyle w:val="PL"/>
        <w:rPr>
          <w:rFonts w:eastAsia="SimSun"/>
          <w:snapToGrid w:val="0"/>
        </w:rPr>
      </w:pPr>
      <w:r w:rsidRPr="0048545F">
        <w:rPr>
          <w:rFonts w:eastAsia="SimSun"/>
          <w:snapToGrid w:val="0"/>
        </w:rPr>
        <w:t>id-GNB-CU-TNL-Association-To-Remove-Item</w:t>
      </w:r>
      <w:r w:rsidRPr="0048545F">
        <w:rPr>
          <w:rFonts w:eastAsia="SimSun"/>
          <w:snapToGrid w:val="0"/>
        </w:rPr>
        <w:tab/>
      </w:r>
      <w:r w:rsidRPr="0048545F">
        <w:rPr>
          <w:rFonts w:eastAsia="SimSun"/>
          <w:snapToGrid w:val="0"/>
        </w:rPr>
        <w:tab/>
      </w:r>
      <w:r w:rsidRPr="0048545F">
        <w:rPr>
          <w:rFonts w:eastAsia="SimSun"/>
          <w:snapToGrid w:val="0"/>
        </w:rPr>
        <w:tab/>
        <w:t>ProtocolIE-ID ::= 122</w:t>
      </w:r>
    </w:p>
    <w:p w14:paraId="27505C6F" w14:textId="77777777" w:rsidR="009D3E39" w:rsidRPr="0048545F" w:rsidRDefault="009D3E39" w:rsidP="009D3E39">
      <w:pPr>
        <w:pStyle w:val="PL"/>
        <w:rPr>
          <w:rFonts w:eastAsia="SimSun"/>
          <w:snapToGrid w:val="0"/>
        </w:rPr>
      </w:pPr>
      <w:r w:rsidRPr="0048545F">
        <w:rPr>
          <w:rFonts w:eastAsia="SimSun"/>
          <w:snapToGrid w:val="0"/>
        </w:rPr>
        <w:t>id-GNB-CU-TNL-Association-To-Remove-List</w:t>
      </w:r>
      <w:r w:rsidRPr="0048545F">
        <w:rPr>
          <w:rFonts w:eastAsia="SimSun"/>
          <w:snapToGrid w:val="0"/>
        </w:rPr>
        <w:tab/>
      </w:r>
      <w:r w:rsidRPr="0048545F">
        <w:rPr>
          <w:rFonts w:eastAsia="SimSun"/>
          <w:snapToGrid w:val="0"/>
        </w:rPr>
        <w:tab/>
      </w:r>
      <w:r w:rsidRPr="0048545F">
        <w:rPr>
          <w:rFonts w:eastAsia="SimSun"/>
          <w:snapToGrid w:val="0"/>
        </w:rPr>
        <w:tab/>
        <w:t>ProtocolIE-ID ::= 123</w:t>
      </w:r>
    </w:p>
    <w:p w14:paraId="50F6DF2C" w14:textId="77777777" w:rsidR="009D3E39" w:rsidRPr="0048545F" w:rsidRDefault="009D3E39" w:rsidP="009D3E39">
      <w:pPr>
        <w:pStyle w:val="PL"/>
        <w:rPr>
          <w:rFonts w:eastAsia="SimSun"/>
          <w:snapToGrid w:val="0"/>
        </w:rPr>
      </w:pPr>
      <w:r w:rsidRPr="0048545F">
        <w:rPr>
          <w:rFonts w:eastAsia="SimSun"/>
          <w:snapToGrid w:val="0"/>
        </w:rPr>
        <w:t>id-GNB-CU-TNL-Association-To-Update-Item</w:t>
      </w:r>
      <w:r w:rsidRPr="0048545F">
        <w:rPr>
          <w:rFonts w:eastAsia="SimSun"/>
          <w:snapToGrid w:val="0"/>
        </w:rPr>
        <w:tab/>
      </w:r>
      <w:r w:rsidRPr="0048545F">
        <w:rPr>
          <w:rFonts w:eastAsia="SimSun"/>
          <w:snapToGrid w:val="0"/>
        </w:rPr>
        <w:tab/>
      </w:r>
      <w:r w:rsidRPr="0048545F">
        <w:rPr>
          <w:rFonts w:eastAsia="SimSun"/>
          <w:snapToGrid w:val="0"/>
        </w:rPr>
        <w:tab/>
        <w:t>ProtocolIE-ID ::= 124</w:t>
      </w:r>
    </w:p>
    <w:p w14:paraId="29DC7473" w14:textId="77777777" w:rsidR="009D3E39" w:rsidRPr="0048545F" w:rsidRDefault="009D3E39" w:rsidP="009D3E39">
      <w:pPr>
        <w:pStyle w:val="PL"/>
        <w:rPr>
          <w:rFonts w:eastAsia="SimSun"/>
          <w:snapToGrid w:val="0"/>
        </w:rPr>
      </w:pPr>
      <w:r w:rsidRPr="0048545F">
        <w:rPr>
          <w:rFonts w:eastAsia="SimSun"/>
          <w:snapToGrid w:val="0"/>
        </w:rPr>
        <w:t>id-GNB-CU-TNL-Association-To-Update-List</w:t>
      </w:r>
      <w:r w:rsidRPr="0048545F">
        <w:rPr>
          <w:rFonts w:eastAsia="SimSun"/>
          <w:snapToGrid w:val="0"/>
        </w:rPr>
        <w:tab/>
      </w:r>
      <w:r w:rsidRPr="0048545F">
        <w:rPr>
          <w:rFonts w:eastAsia="SimSun"/>
          <w:snapToGrid w:val="0"/>
        </w:rPr>
        <w:tab/>
      </w:r>
      <w:r w:rsidRPr="0048545F">
        <w:rPr>
          <w:rFonts w:eastAsia="SimSun"/>
          <w:snapToGrid w:val="0"/>
        </w:rPr>
        <w:tab/>
        <w:t>ProtocolIE-ID ::= 125</w:t>
      </w:r>
    </w:p>
    <w:p w14:paraId="096C34F9" w14:textId="77777777" w:rsidR="009D3E39" w:rsidRPr="0048545F" w:rsidRDefault="009D3E39" w:rsidP="009D3E39">
      <w:pPr>
        <w:pStyle w:val="PL"/>
        <w:rPr>
          <w:rFonts w:eastAsia="SimSun"/>
          <w:snapToGrid w:val="0"/>
        </w:rPr>
      </w:pPr>
      <w:r w:rsidRPr="0048545F">
        <w:rPr>
          <w:rFonts w:eastAsia="SimSun"/>
          <w:snapToGrid w:val="0"/>
        </w:rPr>
        <w:t>id-MaskedIMEISV</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126</w:t>
      </w:r>
    </w:p>
    <w:p w14:paraId="1738FC17" w14:textId="77777777" w:rsidR="009D3E39" w:rsidRPr="0048545F" w:rsidRDefault="009D3E39" w:rsidP="009D3E39">
      <w:pPr>
        <w:pStyle w:val="PL"/>
        <w:rPr>
          <w:rFonts w:eastAsia="SimSun"/>
          <w:snapToGrid w:val="0"/>
        </w:rPr>
      </w:pPr>
      <w:r w:rsidRPr="0048545F">
        <w:rPr>
          <w:rFonts w:eastAsia="SimSun"/>
          <w:snapToGrid w:val="0"/>
        </w:rPr>
        <w:t>id-PagingIdentity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127</w:t>
      </w:r>
    </w:p>
    <w:p w14:paraId="002BCAB6" w14:textId="77777777" w:rsidR="009D3E39" w:rsidRPr="0048545F" w:rsidRDefault="009D3E39" w:rsidP="009D3E39">
      <w:pPr>
        <w:pStyle w:val="PL"/>
        <w:rPr>
          <w:rFonts w:eastAsia="SimSun"/>
          <w:snapToGrid w:val="0"/>
        </w:rPr>
      </w:pPr>
      <w:r w:rsidRPr="0048545F">
        <w:rPr>
          <w:rFonts w:eastAsia="SimSun"/>
          <w:snapToGrid w:val="0"/>
        </w:rPr>
        <w:t>id-DUtoCURRCContainer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128</w:t>
      </w:r>
    </w:p>
    <w:p w14:paraId="2B0C5F1E" w14:textId="77777777" w:rsidR="009D3E39" w:rsidRPr="0048545F" w:rsidRDefault="009D3E39" w:rsidP="009D3E39">
      <w:pPr>
        <w:pStyle w:val="PL"/>
        <w:rPr>
          <w:rFonts w:eastAsia="SimSun"/>
          <w:snapToGrid w:val="0"/>
        </w:rPr>
      </w:pPr>
      <w:r w:rsidRPr="0048545F">
        <w:rPr>
          <w:rFonts w:eastAsia="SimSun"/>
          <w:snapToGrid w:val="0"/>
        </w:rPr>
        <w:t>id-Cells-to-be-Barred-List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129</w:t>
      </w:r>
    </w:p>
    <w:p w14:paraId="14A9C1D1" w14:textId="77777777" w:rsidR="009D3E39" w:rsidRPr="0048545F" w:rsidRDefault="009D3E39" w:rsidP="009D3E39">
      <w:pPr>
        <w:pStyle w:val="PL"/>
        <w:rPr>
          <w:rFonts w:eastAsia="SimSun"/>
          <w:snapToGrid w:val="0"/>
        </w:rPr>
      </w:pPr>
      <w:r w:rsidRPr="0048545F">
        <w:rPr>
          <w:rFonts w:eastAsia="SimSun"/>
          <w:snapToGrid w:val="0"/>
        </w:rPr>
        <w:t>id-Cells-to-be-Barred-Item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130</w:t>
      </w:r>
    </w:p>
    <w:p w14:paraId="4F7D2E77" w14:textId="77777777" w:rsidR="009D3E39" w:rsidRPr="0048545F" w:rsidRDefault="009D3E39" w:rsidP="009D3E39">
      <w:pPr>
        <w:pStyle w:val="PL"/>
        <w:rPr>
          <w:rFonts w:eastAsia="SimSun"/>
          <w:snapToGrid w:val="0"/>
        </w:rPr>
      </w:pPr>
      <w:r w:rsidRPr="0048545F">
        <w:rPr>
          <w:rFonts w:eastAsia="SimSun"/>
          <w:snapToGrid w:val="0"/>
        </w:rPr>
        <w:t>id-TAISliceSupportList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131</w:t>
      </w:r>
    </w:p>
    <w:p w14:paraId="106C6646" w14:textId="77777777" w:rsidR="009D3E39" w:rsidRPr="0048545F" w:rsidRDefault="009D3E39" w:rsidP="009D3E39">
      <w:pPr>
        <w:pStyle w:val="PL"/>
        <w:rPr>
          <w:rFonts w:eastAsia="SimSun"/>
          <w:snapToGrid w:val="0"/>
        </w:rPr>
      </w:pPr>
      <w:r w:rsidRPr="0048545F">
        <w:rPr>
          <w:rFonts w:eastAsia="SimSun"/>
          <w:snapToGrid w:val="0"/>
        </w:rPr>
        <w:t>id-GNB-CU-TNL-Association-Setup-List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132</w:t>
      </w:r>
    </w:p>
    <w:p w14:paraId="299C3325" w14:textId="77777777" w:rsidR="009D3E39" w:rsidRPr="0048545F" w:rsidRDefault="009D3E39" w:rsidP="009D3E39">
      <w:pPr>
        <w:pStyle w:val="PL"/>
        <w:rPr>
          <w:rFonts w:eastAsia="SimSun"/>
          <w:snapToGrid w:val="0"/>
        </w:rPr>
      </w:pPr>
      <w:r w:rsidRPr="0048545F">
        <w:rPr>
          <w:rFonts w:eastAsia="SimSun"/>
          <w:snapToGrid w:val="0"/>
        </w:rPr>
        <w:t>id-GNB-CU-TNL-Association-Setup-Item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133</w:t>
      </w:r>
    </w:p>
    <w:p w14:paraId="6862D041" w14:textId="77777777" w:rsidR="009D3E39" w:rsidRPr="0048545F" w:rsidRDefault="009D3E39" w:rsidP="009D3E39">
      <w:pPr>
        <w:pStyle w:val="PL"/>
        <w:rPr>
          <w:rFonts w:eastAsia="SimSun"/>
          <w:snapToGrid w:val="0"/>
        </w:rPr>
      </w:pPr>
      <w:r w:rsidRPr="0048545F">
        <w:rPr>
          <w:rFonts w:eastAsia="SimSun"/>
          <w:snapToGrid w:val="0"/>
        </w:rPr>
        <w:t>id-GNB-CU-TNL-Association-Failed-To-Setup-List</w:t>
      </w:r>
      <w:r w:rsidRPr="0048545F">
        <w:rPr>
          <w:rFonts w:eastAsia="SimSun"/>
          <w:snapToGrid w:val="0"/>
        </w:rPr>
        <w:tab/>
      </w:r>
      <w:r w:rsidRPr="0048545F">
        <w:rPr>
          <w:rFonts w:eastAsia="SimSun"/>
          <w:snapToGrid w:val="0"/>
        </w:rPr>
        <w:tab/>
        <w:t>ProtocolIE-ID ::= 134</w:t>
      </w:r>
    </w:p>
    <w:p w14:paraId="31DC4832" w14:textId="77777777" w:rsidR="009D3E39" w:rsidRPr="0048545F" w:rsidRDefault="009D3E39" w:rsidP="009D3E39">
      <w:pPr>
        <w:pStyle w:val="PL"/>
        <w:rPr>
          <w:rFonts w:eastAsia="SimSun"/>
          <w:snapToGrid w:val="0"/>
        </w:rPr>
      </w:pPr>
      <w:r w:rsidRPr="0048545F">
        <w:rPr>
          <w:rFonts w:eastAsia="SimSun"/>
          <w:snapToGrid w:val="0"/>
        </w:rPr>
        <w:t>id-GNB-CU-TNL-Association-Failed-To-Setup-Item</w:t>
      </w:r>
      <w:r w:rsidRPr="0048545F">
        <w:rPr>
          <w:rFonts w:eastAsia="SimSun"/>
          <w:snapToGrid w:val="0"/>
        </w:rPr>
        <w:tab/>
      </w:r>
      <w:r w:rsidRPr="0048545F">
        <w:rPr>
          <w:rFonts w:eastAsia="SimSun"/>
          <w:snapToGrid w:val="0"/>
        </w:rPr>
        <w:tab/>
        <w:t>ProtocolIE-ID ::= 135</w:t>
      </w:r>
    </w:p>
    <w:p w14:paraId="6ACA864B" w14:textId="77777777" w:rsidR="009D3E39" w:rsidRPr="0048545F" w:rsidRDefault="009D3E39" w:rsidP="009D3E39">
      <w:pPr>
        <w:pStyle w:val="PL"/>
        <w:rPr>
          <w:rFonts w:eastAsia="SimSun"/>
          <w:snapToGrid w:val="0"/>
        </w:rPr>
      </w:pPr>
      <w:r w:rsidRPr="0048545F">
        <w:rPr>
          <w:rFonts w:eastAsia="SimSun"/>
          <w:snapToGrid w:val="0"/>
        </w:rPr>
        <w:t>id-DRB-Notify-Item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136</w:t>
      </w:r>
    </w:p>
    <w:p w14:paraId="768EED2B" w14:textId="77777777" w:rsidR="009D3E39" w:rsidRPr="0048545F" w:rsidRDefault="009D3E39" w:rsidP="009D3E39">
      <w:pPr>
        <w:pStyle w:val="PL"/>
        <w:rPr>
          <w:rFonts w:eastAsia="SimSun"/>
          <w:snapToGrid w:val="0"/>
        </w:rPr>
      </w:pPr>
      <w:r w:rsidRPr="0048545F">
        <w:rPr>
          <w:rFonts w:eastAsia="SimSun"/>
          <w:snapToGrid w:val="0"/>
        </w:rPr>
        <w:t>id-DRB-Notify-List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137</w:t>
      </w:r>
    </w:p>
    <w:p w14:paraId="642D899F" w14:textId="77777777" w:rsidR="009D3E39" w:rsidRPr="0048545F" w:rsidRDefault="009D3E39" w:rsidP="009D3E39">
      <w:pPr>
        <w:pStyle w:val="PL"/>
        <w:rPr>
          <w:rFonts w:eastAsia="SimSun"/>
          <w:snapToGrid w:val="0"/>
        </w:rPr>
      </w:pPr>
      <w:r w:rsidRPr="0048545F">
        <w:rPr>
          <w:rFonts w:eastAsia="SimSun"/>
          <w:snapToGrid w:val="0"/>
        </w:rPr>
        <w:t>id-ProtocolIE-ID-138-not-to-be-used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138</w:t>
      </w:r>
    </w:p>
    <w:p w14:paraId="42059478" w14:textId="77777777" w:rsidR="009D3E39" w:rsidRPr="0048545F" w:rsidRDefault="009D3E39" w:rsidP="009D3E39">
      <w:pPr>
        <w:pStyle w:val="PL"/>
        <w:rPr>
          <w:rFonts w:eastAsia="SimSun"/>
          <w:snapToGrid w:val="0"/>
        </w:rPr>
      </w:pPr>
      <w:r w:rsidRPr="0048545F">
        <w:rPr>
          <w:rFonts w:eastAsia="SimSun"/>
          <w:snapToGrid w:val="0"/>
        </w:rPr>
        <w:t>id-RANAC</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139</w:t>
      </w:r>
    </w:p>
    <w:p w14:paraId="6B1D9529" w14:textId="77777777" w:rsidR="009D3E39" w:rsidRPr="0048545F" w:rsidRDefault="009D3E39" w:rsidP="009D3E39">
      <w:pPr>
        <w:pStyle w:val="PL"/>
        <w:rPr>
          <w:rFonts w:eastAsia="SimSun"/>
          <w:snapToGrid w:val="0"/>
        </w:rPr>
      </w:pPr>
      <w:r w:rsidRPr="0048545F">
        <w:rPr>
          <w:rFonts w:eastAsia="SimSun"/>
          <w:snapToGrid w:val="0"/>
        </w:rPr>
        <w:t>id-PWSSystemInformation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140</w:t>
      </w:r>
    </w:p>
    <w:p w14:paraId="68F0305E" w14:textId="77777777" w:rsidR="009D3E39" w:rsidRPr="0048545F" w:rsidRDefault="009D3E39" w:rsidP="009D3E39">
      <w:pPr>
        <w:pStyle w:val="PL"/>
        <w:rPr>
          <w:rFonts w:eastAsia="SimSun"/>
          <w:snapToGrid w:val="0"/>
        </w:rPr>
      </w:pPr>
      <w:r w:rsidRPr="0048545F">
        <w:rPr>
          <w:rFonts w:eastAsia="SimSun"/>
          <w:snapToGrid w:val="0"/>
        </w:rPr>
        <w:t>id-RepetitionPeriod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141</w:t>
      </w:r>
    </w:p>
    <w:p w14:paraId="617C6455" w14:textId="77777777" w:rsidR="009D3E39" w:rsidRPr="0048545F" w:rsidRDefault="009D3E39" w:rsidP="009D3E39">
      <w:pPr>
        <w:pStyle w:val="PL"/>
        <w:rPr>
          <w:rFonts w:eastAsia="SimSun"/>
          <w:snapToGrid w:val="0"/>
        </w:rPr>
      </w:pPr>
      <w:r w:rsidRPr="0048545F">
        <w:rPr>
          <w:rFonts w:eastAsia="SimSun"/>
          <w:snapToGrid w:val="0"/>
        </w:rPr>
        <w:t>id-NumberofBroadcastRequest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142</w:t>
      </w:r>
    </w:p>
    <w:p w14:paraId="7C21F714" w14:textId="77777777" w:rsidR="009D3E39" w:rsidRPr="0048545F" w:rsidRDefault="009D3E39" w:rsidP="009D3E39">
      <w:pPr>
        <w:pStyle w:val="PL"/>
        <w:rPr>
          <w:rFonts w:eastAsia="SimSun"/>
          <w:snapToGrid w:val="0"/>
        </w:rPr>
      </w:pPr>
      <w:r w:rsidRPr="0048545F">
        <w:rPr>
          <w:rFonts w:eastAsia="SimSun"/>
          <w:snapToGrid w:val="0"/>
        </w:rPr>
        <w:t>id-Cells-To-Be-Broadcast-List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144</w:t>
      </w:r>
    </w:p>
    <w:p w14:paraId="3E10B12D" w14:textId="77777777" w:rsidR="009D3E39" w:rsidRPr="0048545F" w:rsidRDefault="009D3E39" w:rsidP="009D3E39">
      <w:pPr>
        <w:pStyle w:val="PL"/>
        <w:rPr>
          <w:rFonts w:eastAsia="SimSun"/>
          <w:snapToGrid w:val="0"/>
        </w:rPr>
      </w:pPr>
      <w:r w:rsidRPr="0048545F">
        <w:rPr>
          <w:rFonts w:eastAsia="SimSun"/>
          <w:snapToGrid w:val="0"/>
        </w:rPr>
        <w:t>id-Cells-To-Be-Broadcast-Item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145</w:t>
      </w:r>
    </w:p>
    <w:p w14:paraId="2169EF61" w14:textId="77777777" w:rsidR="009D3E39" w:rsidRPr="0048545F" w:rsidRDefault="009D3E39" w:rsidP="009D3E39">
      <w:pPr>
        <w:pStyle w:val="PL"/>
        <w:rPr>
          <w:rFonts w:eastAsia="SimSun"/>
          <w:snapToGrid w:val="0"/>
        </w:rPr>
      </w:pPr>
      <w:r w:rsidRPr="0048545F">
        <w:rPr>
          <w:rFonts w:eastAsia="SimSun"/>
          <w:snapToGrid w:val="0"/>
        </w:rPr>
        <w:t xml:space="preserve">id-Cells-Broadcast-Completed-List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146</w:t>
      </w:r>
    </w:p>
    <w:p w14:paraId="78112285" w14:textId="77777777" w:rsidR="009D3E39" w:rsidRPr="0048545F" w:rsidRDefault="009D3E39" w:rsidP="009D3E39">
      <w:pPr>
        <w:pStyle w:val="PL"/>
        <w:rPr>
          <w:rFonts w:eastAsia="SimSun"/>
          <w:snapToGrid w:val="0"/>
        </w:rPr>
      </w:pPr>
      <w:r w:rsidRPr="0048545F">
        <w:rPr>
          <w:rFonts w:eastAsia="SimSun"/>
          <w:snapToGrid w:val="0"/>
        </w:rPr>
        <w:t xml:space="preserve">id-Cells-Broadcast-Completed-Item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147</w:t>
      </w:r>
    </w:p>
    <w:p w14:paraId="446630B1" w14:textId="77777777" w:rsidR="009D3E39" w:rsidRPr="0048545F" w:rsidRDefault="009D3E39" w:rsidP="009D3E39">
      <w:pPr>
        <w:pStyle w:val="PL"/>
        <w:rPr>
          <w:rFonts w:eastAsia="SimSun"/>
          <w:snapToGrid w:val="0"/>
        </w:rPr>
      </w:pPr>
      <w:r w:rsidRPr="0048545F">
        <w:rPr>
          <w:rFonts w:eastAsia="SimSun"/>
          <w:snapToGrid w:val="0"/>
        </w:rPr>
        <w:t xml:space="preserve">id-Broadcast-To-Be-Cancelled-List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148</w:t>
      </w:r>
    </w:p>
    <w:p w14:paraId="1F66D131" w14:textId="77777777" w:rsidR="009D3E39" w:rsidRPr="0048545F" w:rsidRDefault="009D3E39" w:rsidP="009D3E39">
      <w:pPr>
        <w:pStyle w:val="PL"/>
        <w:rPr>
          <w:rFonts w:eastAsia="SimSun"/>
          <w:snapToGrid w:val="0"/>
        </w:rPr>
      </w:pPr>
      <w:r w:rsidRPr="0048545F">
        <w:rPr>
          <w:rFonts w:eastAsia="SimSun"/>
          <w:snapToGrid w:val="0"/>
        </w:rPr>
        <w:t xml:space="preserve">id-Broadcast-To-Be-Cancelled-Item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149</w:t>
      </w:r>
    </w:p>
    <w:p w14:paraId="467404F0" w14:textId="77777777" w:rsidR="009D3E39" w:rsidRPr="0048545F" w:rsidRDefault="009D3E39" w:rsidP="009D3E39">
      <w:pPr>
        <w:pStyle w:val="PL"/>
        <w:rPr>
          <w:rFonts w:eastAsia="SimSun"/>
          <w:snapToGrid w:val="0"/>
        </w:rPr>
      </w:pPr>
      <w:r w:rsidRPr="0048545F">
        <w:rPr>
          <w:rFonts w:eastAsia="SimSun"/>
          <w:snapToGrid w:val="0"/>
        </w:rPr>
        <w:t xml:space="preserve">id-Cells-Broadcast-Cancelled-List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150</w:t>
      </w:r>
    </w:p>
    <w:p w14:paraId="6BEE579B" w14:textId="77777777" w:rsidR="009D3E39" w:rsidRPr="0048545F" w:rsidRDefault="009D3E39" w:rsidP="009D3E39">
      <w:pPr>
        <w:pStyle w:val="PL"/>
        <w:rPr>
          <w:rFonts w:eastAsia="SimSun"/>
          <w:snapToGrid w:val="0"/>
        </w:rPr>
      </w:pPr>
      <w:r w:rsidRPr="0048545F">
        <w:rPr>
          <w:rFonts w:eastAsia="SimSun"/>
          <w:snapToGrid w:val="0"/>
        </w:rPr>
        <w:t xml:space="preserve">id-Cells-Broadcast-Cancelled-Item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151</w:t>
      </w:r>
    </w:p>
    <w:p w14:paraId="31A3CF25" w14:textId="77777777" w:rsidR="009D3E39" w:rsidRPr="0048545F" w:rsidRDefault="009D3E39" w:rsidP="009D3E39">
      <w:pPr>
        <w:pStyle w:val="PL"/>
        <w:rPr>
          <w:rFonts w:eastAsia="SimSun"/>
          <w:snapToGrid w:val="0"/>
        </w:rPr>
      </w:pPr>
      <w:r w:rsidRPr="0048545F">
        <w:rPr>
          <w:rFonts w:eastAsia="SimSun"/>
          <w:snapToGrid w:val="0"/>
        </w:rPr>
        <w:t xml:space="preserve">id-NR-CGI-List-For-Restart-List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152</w:t>
      </w:r>
    </w:p>
    <w:p w14:paraId="744E7F67" w14:textId="77777777" w:rsidR="009D3E39" w:rsidRPr="0048545F" w:rsidRDefault="009D3E39" w:rsidP="009D3E39">
      <w:pPr>
        <w:pStyle w:val="PL"/>
        <w:rPr>
          <w:rFonts w:eastAsia="SimSun"/>
          <w:snapToGrid w:val="0"/>
        </w:rPr>
      </w:pPr>
      <w:r w:rsidRPr="0048545F">
        <w:rPr>
          <w:rFonts w:eastAsia="SimSun"/>
          <w:snapToGrid w:val="0"/>
        </w:rPr>
        <w:t xml:space="preserve">id-NR-CGI-List-For-Restart-Item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153</w:t>
      </w:r>
    </w:p>
    <w:p w14:paraId="027A7EC5" w14:textId="77777777" w:rsidR="009D3E39" w:rsidRPr="0048545F" w:rsidRDefault="009D3E39" w:rsidP="009D3E39">
      <w:pPr>
        <w:pStyle w:val="PL"/>
        <w:rPr>
          <w:rFonts w:eastAsia="SimSun"/>
          <w:snapToGrid w:val="0"/>
        </w:rPr>
      </w:pPr>
      <w:r w:rsidRPr="0048545F">
        <w:rPr>
          <w:rFonts w:eastAsia="SimSun"/>
          <w:snapToGrid w:val="0"/>
        </w:rPr>
        <w:t xml:space="preserve">id-PWS-Failed-NR-CGI-List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154</w:t>
      </w:r>
    </w:p>
    <w:p w14:paraId="305DF1DB" w14:textId="77777777" w:rsidR="009D3E39" w:rsidRPr="0048545F" w:rsidRDefault="009D3E39" w:rsidP="009D3E39">
      <w:pPr>
        <w:pStyle w:val="PL"/>
        <w:rPr>
          <w:rFonts w:eastAsia="SimSun"/>
          <w:snapToGrid w:val="0"/>
        </w:rPr>
      </w:pPr>
      <w:r w:rsidRPr="0048545F">
        <w:rPr>
          <w:rFonts w:eastAsia="SimSun"/>
          <w:snapToGrid w:val="0"/>
        </w:rPr>
        <w:t xml:space="preserve">id-PWS-Failed-NR-CGI-Item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155</w:t>
      </w:r>
    </w:p>
    <w:p w14:paraId="1F14316F" w14:textId="77777777" w:rsidR="009D3E39" w:rsidRPr="0048545F" w:rsidRDefault="009D3E39" w:rsidP="009D3E39">
      <w:pPr>
        <w:pStyle w:val="PL"/>
        <w:rPr>
          <w:rFonts w:eastAsia="SimSun"/>
          <w:snapToGrid w:val="0"/>
        </w:rPr>
      </w:pPr>
      <w:r w:rsidRPr="0048545F">
        <w:rPr>
          <w:rFonts w:eastAsia="SimSun"/>
          <w:snapToGrid w:val="0"/>
        </w:rPr>
        <w:t>id-ConfirmedUEID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156</w:t>
      </w:r>
    </w:p>
    <w:p w14:paraId="3050236D" w14:textId="77777777" w:rsidR="009D3E39" w:rsidRPr="0048545F" w:rsidRDefault="009D3E39" w:rsidP="009D3E39">
      <w:pPr>
        <w:pStyle w:val="PL"/>
        <w:rPr>
          <w:rFonts w:eastAsia="SimSun"/>
          <w:snapToGrid w:val="0"/>
        </w:rPr>
      </w:pPr>
      <w:r w:rsidRPr="0048545F">
        <w:rPr>
          <w:rFonts w:eastAsia="SimSun"/>
          <w:snapToGrid w:val="0"/>
        </w:rPr>
        <w:t>id-Cancel-all-Warning-Messages-Indicator</w:t>
      </w:r>
      <w:r w:rsidRPr="0048545F">
        <w:rPr>
          <w:rFonts w:eastAsia="SimSun"/>
          <w:snapToGrid w:val="0"/>
        </w:rPr>
        <w:tab/>
      </w:r>
      <w:r w:rsidRPr="0048545F">
        <w:rPr>
          <w:rFonts w:eastAsia="SimSun"/>
          <w:snapToGrid w:val="0"/>
        </w:rPr>
        <w:tab/>
      </w:r>
      <w:r w:rsidRPr="0048545F">
        <w:rPr>
          <w:rFonts w:eastAsia="SimSun"/>
          <w:snapToGrid w:val="0"/>
        </w:rPr>
        <w:tab/>
        <w:t>ProtocolIE-ID ::= 157</w:t>
      </w:r>
    </w:p>
    <w:p w14:paraId="0D6BDF2C" w14:textId="77777777" w:rsidR="009D3E39" w:rsidRPr="0048545F" w:rsidRDefault="009D3E39" w:rsidP="009D3E39">
      <w:pPr>
        <w:pStyle w:val="PL"/>
        <w:rPr>
          <w:rFonts w:eastAsia="SimSun"/>
          <w:lang w:val="fr-FR"/>
        </w:rPr>
      </w:pPr>
      <w:r w:rsidRPr="0048545F">
        <w:rPr>
          <w:rFonts w:eastAsia="SimSun"/>
          <w:lang w:val="fr-FR"/>
        </w:rPr>
        <w:t>id-GNB-DU-UE-AMBR-UL</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158</w:t>
      </w:r>
    </w:p>
    <w:p w14:paraId="7E5D54E7" w14:textId="77777777" w:rsidR="009D3E39" w:rsidRPr="0048545F" w:rsidRDefault="009D3E39" w:rsidP="009D3E39">
      <w:pPr>
        <w:pStyle w:val="PL"/>
        <w:rPr>
          <w:rFonts w:eastAsia="SimSun"/>
          <w:snapToGrid w:val="0"/>
        </w:rPr>
      </w:pPr>
      <w:r w:rsidRPr="0048545F">
        <w:rPr>
          <w:rFonts w:eastAsia="SimSun"/>
          <w:snapToGrid w:val="0"/>
        </w:rPr>
        <w:t>id-DRXConfigurationIndicator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159</w:t>
      </w:r>
    </w:p>
    <w:p w14:paraId="5D8F0B6A" w14:textId="77777777" w:rsidR="009D3E39" w:rsidRPr="0048545F" w:rsidRDefault="009D3E39" w:rsidP="009D3E39">
      <w:pPr>
        <w:pStyle w:val="PL"/>
        <w:rPr>
          <w:rFonts w:eastAsia="SimSun"/>
          <w:snapToGrid w:val="0"/>
        </w:rPr>
      </w:pPr>
      <w:r w:rsidRPr="0048545F">
        <w:rPr>
          <w:rFonts w:eastAsia="SimSun"/>
          <w:snapToGrid w:val="0"/>
        </w:rPr>
        <w:t>id-RLC-Status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160</w:t>
      </w:r>
    </w:p>
    <w:p w14:paraId="53B5D81E" w14:textId="77777777" w:rsidR="009D3E39" w:rsidRPr="0048545F" w:rsidRDefault="009D3E39" w:rsidP="009D3E39">
      <w:pPr>
        <w:pStyle w:val="PL"/>
        <w:rPr>
          <w:rFonts w:eastAsia="SimSun"/>
          <w:snapToGrid w:val="0"/>
        </w:rPr>
      </w:pPr>
      <w:r w:rsidRPr="0048545F">
        <w:rPr>
          <w:rFonts w:eastAsia="SimSun"/>
          <w:snapToGrid w:val="0"/>
        </w:rPr>
        <w:t>id-</w:t>
      </w:r>
      <w:r w:rsidRPr="0048545F">
        <w:rPr>
          <w:snapToGrid w:val="0"/>
          <w:lang w:eastAsia="zh-CN"/>
        </w:rPr>
        <w:t>DL</w:t>
      </w:r>
      <w:r w:rsidRPr="0048545F">
        <w:rPr>
          <w:rFonts w:eastAsia="SimSun"/>
          <w:snapToGrid w:val="0"/>
        </w:rPr>
        <w:t>PDCPSNLength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161</w:t>
      </w:r>
    </w:p>
    <w:p w14:paraId="0230E559" w14:textId="77777777" w:rsidR="009D3E39" w:rsidRPr="0048545F" w:rsidRDefault="009D3E39" w:rsidP="009D3E39">
      <w:pPr>
        <w:pStyle w:val="PL"/>
        <w:rPr>
          <w:rFonts w:eastAsia="SimSun"/>
          <w:snapToGrid w:val="0"/>
        </w:rPr>
      </w:pPr>
      <w:r w:rsidRPr="0048545F">
        <w:rPr>
          <w:rFonts w:eastAsia="SimSun"/>
          <w:snapToGrid w:val="0"/>
        </w:rPr>
        <w:t>id-GNB-DUConfigurationQuery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162</w:t>
      </w:r>
    </w:p>
    <w:p w14:paraId="28DB30C5" w14:textId="77777777" w:rsidR="009D3E39" w:rsidRPr="0048545F" w:rsidRDefault="009D3E39" w:rsidP="009D3E39">
      <w:pPr>
        <w:pStyle w:val="PL"/>
        <w:rPr>
          <w:rFonts w:eastAsia="SimSun"/>
          <w:snapToGrid w:val="0"/>
        </w:rPr>
      </w:pPr>
      <w:r w:rsidRPr="0048545F">
        <w:rPr>
          <w:rFonts w:eastAsia="SimSun"/>
          <w:snapToGrid w:val="0"/>
        </w:rPr>
        <w:t>id-MeasurementTimingConfiguration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163</w:t>
      </w:r>
    </w:p>
    <w:p w14:paraId="7BEABA33" w14:textId="77777777" w:rsidR="009D3E39" w:rsidRPr="0048545F" w:rsidRDefault="009D3E39" w:rsidP="009D3E39">
      <w:pPr>
        <w:pStyle w:val="PL"/>
        <w:rPr>
          <w:rFonts w:eastAsia="SimSun"/>
          <w:snapToGrid w:val="0"/>
        </w:rPr>
      </w:pPr>
      <w:r w:rsidRPr="0048545F">
        <w:rPr>
          <w:rFonts w:eastAsia="SimSun"/>
          <w:snapToGrid w:val="0"/>
        </w:rPr>
        <w:t>id-DRB-Information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164</w:t>
      </w:r>
    </w:p>
    <w:p w14:paraId="76F6360D" w14:textId="77777777" w:rsidR="009D3E39" w:rsidRPr="0048545F" w:rsidRDefault="009D3E39" w:rsidP="009D3E39">
      <w:pPr>
        <w:pStyle w:val="PL"/>
        <w:rPr>
          <w:rFonts w:eastAsia="SimSun"/>
          <w:snapToGrid w:val="0"/>
        </w:rPr>
      </w:pPr>
      <w:r w:rsidRPr="0048545F">
        <w:rPr>
          <w:rFonts w:eastAsia="SimSun"/>
          <w:snapToGrid w:val="0"/>
        </w:rPr>
        <w:t>id-ServingPLMN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165</w:t>
      </w:r>
    </w:p>
    <w:p w14:paraId="5E8496EB" w14:textId="77777777" w:rsidR="009D3E39" w:rsidRPr="0048545F" w:rsidRDefault="009D3E39" w:rsidP="009D3E39">
      <w:pPr>
        <w:pStyle w:val="PL"/>
        <w:rPr>
          <w:rFonts w:eastAsia="SimSun"/>
          <w:snapToGrid w:val="0"/>
        </w:rPr>
      </w:pPr>
      <w:r w:rsidRPr="0048545F">
        <w:rPr>
          <w:rFonts w:eastAsia="SimSun"/>
          <w:snapToGrid w:val="0"/>
        </w:rPr>
        <w:t>id-Protected-EUTRA-Resources-Item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168</w:t>
      </w:r>
    </w:p>
    <w:p w14:paraId="1F9E9B80" w14:textId="77777777" w:rsidR="009D3E39" w:rsidRPr="0048545F" w:rsidRDefault="009D3E39" w:rsidP="009D3E39">
      <w:pPr>
        <w:pStyle w:val="PL"/>
        <w:rPr>
          <w:rFonts w:eastAsia="SimSun"/>
          <w:snapToGrid w:val="0"/>
          <w:lang w:val="fr-FR"/>
        </w:rPr>
      </w:pPr>
      <w:r w:rsidRPr="0048545F">
        <w:rPr>
          <w:rFonts w:eastAsia="SimSun"/>
          <w:snapToGrid w:val="0"/>
          <w:lang w:val="fr-FR"/>
        </w:rPr>
        <w:t>id-GNB-CU-RRC-Version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170</w:t>
      </w:r>
    </w:p>
    <w:p w14:paraId="22C04715" w14:textId="77777777" w:rsidR="009D3E39" w:rsidRPr="0048545F" w:rsidRDefault="009D3E39" w:rsidP="009D3E39">
      <w:pPr>
        <w:pStyle w:val="PL"/>
        <w:rPr>
          <w:rFonts w:eastAsia="SimSun"/>
          <w:snapToGrid w:val="0"/>
          <w:lang w:val="fr-FR"/>
        </w:rPr>
      </w:pPr>
      <w:r w:rsidRPr="0048545F">
        <w:rPr>
          <w:rFonts w:eastAsia="SimSun"/>
          <w:snapToGrid w:val="0"/>
          <w:lang w:val="fr-FR"/>
        </w:rPr>
        <w:t>id-GNB-DU-RRC-Version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171</w:t>
      </w:r>
    </w:p>
    <w:p w14:paraId="4573B257" w14:textId="77777777" w:rsidR="009D3E39" w:rsidRPr="0048545F" w:rsidRDefault="009D3E39" w:rsidP="009D3E39">
      <w:pPr>
        <w:pStyle w:val="PL"/>
        <w:rPr>
          <w:rFonts w:eastAsia="SimSun"/>
          <w:snapToGrid w:val="0"/>
          <w:lang w:val="fr-FR"/>
        </w:rPr>
      </w:pPr>
      <w:r w:rsidRPr="0048545F">
        <w:rPr>
          <w:rFonts w:eastAsia="SimSun"/>
          <w:snapToGrid w:val="0"/>
          <w:lang w:val="fr-FR"/>
        </w:rPr>
        <w:t>id-GNBDUOverloadInformation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172</w:t>
      </w:r>
    </w:p>
    <w:p w14:paraId="028D98EA" w14:textId="77777777" w:rsidR="009D3E39" w:rsidRPr="0048545F" w:rsidRDefault="009D3E39" w:rsidP="009D3E39">
      <w:pPr>
        <w:pStyle w:val="PL"/>
        <w:rPr>
          <w:rFonts w:eastAsia="SimSun"/>
          <w:snapToGrid w:val="0"/>
          <w:lang w:val="fr-FR"/>
        </w:rPr>
      </w:pPr>
      <w:r w:rsidRPr="0048545F">
        <w:rPr>
          <w:rFonts w:eastAsia="SimSun"/>
          <w:snapToGrid w:val="0"/>
          <w:lang w:val="fr-FR"/>
        </w:rPr>
        <w:t>id-CellGroupConfig</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173</w:t>
      </w:r>
    </w:p>
    <w:p w14:paraId="0D2FEC4D" w14:textId="77777777" w:rsidR="009D3E39" w:rsidRPr="0048545F" w:rsidRDefault="009D3E39" w:rsidP="009D3E39">
      <w:pPr>
        <w:pStyle w:val="PL"/>
        <w:rPr>
          <w:rFonts w:eastAsia="SimSun"/>
          <w:snapToGrid w:val="0"/>
          <w:lang w:val="fr-FR"/>
        </w:rPr>
      </w:pPr>
      <w:r w:rsidRPr="0048545F">
        <w:rPr>
          <w:snapToGrid w:val="0"/>
          <w:lang w:val="fr-FR"/>
        </w:rPr>
        <w:t>id-RLCFailureIndication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174</w:t>
      </w:r>
    </w:p>
    <w:p w14:paraId="02890EA9" w14:textId="77777777" w:rsidR="009D3E39" w:rsidRPr="0048545F" w:rsidRDefault="009D3E39" w:rsidP="009D3E39">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5F0414D8" w14:textId="77777777" w:rsidR="009D3E39" w:rsidRPr="0048545F" w:rsidRDefault="009D3E39" w:rsidP="009D3E39">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3AA07A8A" w14:textId="77777777" w:rsidR="009D3E39" w:rsidRPr="0048545F" w:rsidRDefault="009D3E39" w:rsidP="009D3E39">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3989E270" w14:textId="77777777" w:rsidR="009D3E39" w:rsidRPr="0048545F" w:rsidRDefault="009D3E39" w:rsidP="009D3E39">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79C0C883" w14:textId="77777777" w:rsidR="009D3E39" w:rsidRPr="0048545F" w:rsidRDefault="009D3E39" w:rsidP="009D3E39">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73D94405" w14:textId="77777777" w:rsidR="009D3E39" w:rsidRPr="0048545F" w:rsidRDefault="009D3E39" w:rsidP="009D3E39">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71136C86" w14:textId="77777777" w:rsidR="009D3E39" w:rsidRPr="0048545F" w:rsidRDefault="009D3E39" w:rsidP="009D3E39">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11374280" w14:textId="77777777" w:rsidR="009D3E39" w:rsidRPr="0048545F" w:rsidRDefault="009D3E39" w:rsidP="009D3E39">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0FFED8AF" w14:textId="77777777" w:rsidR="009D3E39" w:rsidRPr="0048545F" w:rsidRDefault="009D3E39" w:rsidP="009D3E39">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3ECB5D2F" w14:textId="77777777" w:rsidR="009D3E39" w:rsidRPr="0048545F" w:rsidRDefault="009D3E39" w:rsidP="009D3E39">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1AC2A2FA" w14:textId="77777777" w:rsidR="009D3E39" w:rsidRPr="0048545F" w:rsidRDefault="009D3E39" w:rsidP="009D3E39">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37F30E90" w14:textId="77777777" w:rsidR="009D3E39" w:rsidRPr="0048545F" w:rsidRDefault="009D3E39" w:rsidP="009D3E39">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02827791" w14:textId="77777777" w:rsidR="009D3E39" w:rsidRPr="0048545F" w:rsidRDefault="009D3E39" w:rsidP="009D3E39">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6231B391" w14:textId="77777777" w:rsidR="009D3E39" w:rsidRPr="0048545F" w:rsidRDefault="009D3E39" w:rsidP="009D3E39">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27C29CDE" w14:textId="77777777" w:rsidR="009D3E39" w:rsidRPr="0048545F" w:rsidRDefault="009D3E39" w:rsidP="009D3E39">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7008BD4C" w14:textId="77777777" w:rsidR="009D3E39" w:rsidRPr="0048545F" w:rsidRDefault="009D3E39" w:rsidP="009D3E39">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1A5305D9" w14:textId="77777777" w:rsidR="009D3E39" w:rsidRPr="0048545F" w:rsidRDefault="009D3E39" w:rsidP="009D3E39">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7E140568" w14:textId="77777777" w:rsidR="009D3E39" w:rsidRPr="0048545F" w:rsidRDefault="009D3E39" w:rsidP="009D3E39">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61207418" w14:textId="77777777" w:rsidR="009D3E39" w:rsidRPr="0048545F" w:rsidRDefault="009D3E39" w:rsidP="009D3E39">
      <w:pPr>
        <w:pStyle w:val="PL"/>
        <w:rPr>
          <w:rFonts w:eastAsia="SimSun"/>
          <w:snapToGrid w:val="0"/>
        </w:rPr>
      </w:pPr>
      <w:r w:rsidRPr="0048545F">
        <w:rPr>
          <w:rFonts w:eastAsia="SimSun"/>
          <w:snapToGrid w:val="0"/>
        </w:rPr>
        <w:t>id-SelectedBandCombinationIndex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193</w:t>
      </w:r>
    </w:p>
    <w:p w14:paraId="3512ACBD" w14:textId="77777777" w:rsidR="009D3E39" w:rsidRPr="0048545F" w:rsidRDefault="009D3E39" w:rsidP="009D3E39">
      <w:pPr>
        <w:pStyle w:val="PL"/>
        <w:rPr>
          <w:snapToGrid w:val="0"/>
        </w:rPr>
      </w:pPr>
      <w:r w:rsidRPr="0048545F">
        <w:rPr>
          <w:rFonts w:eastAsia="SimSun"/>
          <w:snapToGrid w:val="0"/>
        </w:rPr>
        <w:t>id-SelectedFeatureSetEntryIndex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194</w:t>
      </w:r>
    </w:p>
    <w:p w14:paraId="28799758" w14:textId="77777777" w:rsidR="009D3E39" w:rsidRPr="0048545F" w:rsidRDefault="009D3E39" w:rsidP="009D3E39">
      <w:pPr>
        <w:pStyle w:val="PL"/>
        <w:rPr>
          <w:rFonts w:eastAsia="SimSun"/>
          <w:snapToGrid w:val="0"/>
        </w:rPr>
      </w:pPr>
      <w:r w:rsidRPr="0048545F">
        <w:rPr>
          <w:rFonts w:eastAsia="SimSun"/>
          <w:snapToGrid w:val="0"/>
        </w:rPr>
        <w:t>id-ResourceCoordinationTransferInformation</w:t>
      </w:r>
      <w:r w:rsidRPr="0048545F">
        <w:rPr>
          <w:rFonts w:eastAsia="SimSun"/>
          <w:snapToGrid w:val="0"/>
        </w:rPr>
        <w:tab/>
      </w:r>
      <w:r w:rsidRPr="0048545F">
        <w:rPr>
          <w:rFonts w:eastAsia="SimSun"/>
          <w:snapToGrid w:val="0"/>
        </w:rPr>
        <w:tab/>
      </w:r>
      <w:r w:rsidRPr="0048545F">
        <w:rPr>
          <w:rFonts w:eastAsia="SimSun"/>
          <w:snapToGrid w:val="0"/>
        </w:rPr>
        <w:tab/>
        <w:t>ProtocolIE-ID ::= 195</w:t>
      </w:r>
    </w:p>
    <w:p w14:paraId="5BAFC5C9" w14:textId="77777777" w:rsidR="009D3E39" w:rsidRPr="0048545F" w:rsidRDefault="009D3E39" w:rsidP="009D3E39">
      <w:pPr>
        <w:pStyle w:val="PL"/>
        <w:rPr>
          <w:rFonts w:eastAsia="SimSun"/>
          <w:snapToGrid w:val="0"/>
        </w:rPr>
      </w:pPr>
      <w:r w:rsidRPr="0048545F">
        <w:rPr>
          <w:rFonts w:eastAsia="SimSun"/>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0143A06B" w14:textId="77777777" w:rsidR="009D3E39" w:rsidRPr="0048545F" w:rsidRDefault="009D3E39" w:rsidP="009D3E39">
      <w:pPr>
        <w:pStyle w:val="PL"/>
        <w:rPr>
          <w:snapToGrid w:val="0"/>
        </w:rPr>
      </w:pPr>
      <w:r w:rsidRPr="0048545F">
        <w:rPr>
          <w:rFonts w:eastAsia="SimSun"/>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1A6DC7AB" w14:textId="77777777" w:rsidR="009D3E39" w:rsidRPr="0048545F" w:rsidRDefault="009D3E39" w:rsidP="009D3E39">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0091B7B4" w14:textId="77777777" w:rsidR="009D3E39" w:rsidRPr="0048545F" w:rsidRDefault="009D3E39" w:rsidP="009D3E39">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7141256E" w14:textId="77777777" w:rsidR="009D3E39" w:rsidRPr="0048545F" w:rsidRDefault="009D3E39" w:rsidP="009D3E39">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6B45D586" w14:textId="77777777" w:rsidR="009D3E39" w:rsidRPr="0048545F" w:rsidRDefault="009D3E39" w:rsidP="009D3E39">
      <w:pPr>
        <w:pStyle w:val="PL"/>
        <w:rPr>
          <w:rFonts w:eastAsia="SimSun"/>
          <w:snapToGrid w:val="0"/>
        </w:rPr>
      </w:pPr>
      <w:r w:rsidRPr="0048545F">
        <w:rPr>
          <w:rFonts w:eastAsia="SimSun"/>
          <w:snapToGrid w:val="0"/>
        </w:rPr>
        <w:t>id-Cell-Direction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201</w:t>
      </w:r>
    </w:p>
    <w:p w14:paraId="711D5A4E" w14:textId="77777777" w:rsidR="009D3E39" w:rsidRPr="0048545F" w:rsidRDefault="009D3E39" w:rsidP="009D3E39">
      <w:pPr>
        <w:pStyle w:val="PL"/>
        <w:rPr>
          <w:rFonts w:eastAsia="SimSun"/>
          <w:snapToGrid w:val="0"/>
        </w:rPr>
      </w:pPr>
      <w:r w:rsidRPr="0048545F">
        <w:rPr>
          <w:rFonts w:eastAsia="SimSun"/>
          <w:snapToGrid w:val="0"/>
        </w:rPr>
        <w:t>id-SRBs-Setup-List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202</w:t>
      </w:r>
    </w:p>
    <w:p w14:paraId="0E1E6072" w14:textId="77777777" w:rsidR="009D3E39" w:rsidRPr="0048545F" w:rsidRDefault="009D3E39" w:rsidP="009D3E39">
      <w:pPr>
        <w:pStyle w:val="PL"/>
        <w:rPr>
          <w:rFonts w:eastAsia="SimSun"/>
          <w:snapToGrid w:val="0"/>
        </w:rPr>
      </w:pPr>
      <w:r w:rsidRPr="0048545F">
        <w:rPr>
          <w:rFonts w:eastAsia="SimSun"/>
          <w:snapToGrid w:val="0"/>
        </w:rPr>
        <w:t>id-SRBs-Setup-Item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203</w:t>
      </w:r>
    </w:p>
    <w:p w14:paraId="3E669D80" w14:textId="77777777" w:rsidR="009D3E39" w:rsidRPr="0048545F" w:rsidRDefault="009D3E39" w:rsidP="009D3E39">
      <w:pPr>
        <w:pStyle w:val="PL"/>
        <w:rPr>
          <w:rFonts w:eastAsia="SimSun"/>
          <w:snapToGrid w:val="0"/>
        </w:rPr>
      </w:pPr>
      <w:r w:rsidRPr="0048545F">
        <w:rPr>
          <w:rFonts w:eastAsia="SimSun"/>
          <w:snapToGrid w:val="0"/>
        </w:rPr>
        <w:t>id-SRBs-SetupMod-List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204</w:t>
      </w:r>
    </w:p>
    <w:p w14:paraId="01B51829" w14:textId="77777777" w:rsidR="009D3E39" w:rsidRPr="0048545F" w:rsidRDefault="009D3E39" w:rsidP="009D3E39">
      <w:pPr>
        <w:pStyle w:val="PL"/>
        <w:rPr>
          <w:rFonts w:eastAsia="SimSun"/>
          <w:snapToGrid w:val="0"/>
        </w:rPr>
      </w:pPr>
      <w:r w:rsidRPr="0048545F">
        <w:rPr>
          <w:rFonts w:eastAsia="SimSun"/>
          <w:snapToGrid w:val="0"/>
        </w:rPr>
        <w:t>id-SRBs-SetupMod-Item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205</w:t>
      </w:r>
    </w:p>
    <w:p w14:paraId="1B6C9C83" w14:textId="77777777" w:rsidR="009D3E39" w:rsidRPr="0048545F" w:rsidRDefault="009D3E39" w:rsidP="009D3E39">
      <w:pPr>
        <w:pStyle w:val="PL"/>
        <w:rPr>
          <w:rFonts w:eastAsia="SimSun"/>
          <w:snapToGrid w:val="0"/>
        </w:rPr>
      </w:pPr>
      <w:r w:rsidRPr="0048545F">
        <w:rPr>
          <w:rFonts w:eastAsia="SimSun"/>
          <w:snapToGrid w:val="0"/>
        </w:rPr>
        <w:t>id-SRBs-Modified-List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206</w:t>
      </w:r>
    </w:p>
    <w:p w14:paraId="30BD093D" w14:textId="77777777" w:rsidR="009D3E39" w:rsidRPr="0048545F" w:rsidRDefault="009D3E39" w:rsidP="009D3E39">
      <w:pPr>
        <w:pStyle w:val="PL"/>
        <w:rPr>
          <w:rFonts w:eastAsia="SimSun"/>
          <w:snapToGrid w:val="0"/>
        </w:rPr>
      </w:pPr>
      <w:r w:rsidRPr="0048545F">
        <w:rPr>
          <w:rFonts w:eastAsia="SimSun"/>
          <w:snapToGrid w:val="0"/>
        </w:rPr>
        <w:t>id-SRBs-Modified-Item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207</w:t>
      </w:r>
    </w:p>
    <w:p w14:paraId="5F1823C1" w14:textId="77777777" w:rsidR="009D3E39" w:rsidRPr="0048545F" w:rsidRDefault="009D3E39" w:rsidP="009D3E39">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3C207E9A" w14:textId="77777777" w:rsidR="009D3E39" w:rsidRPr="0048545F" w:rsidRDefault="009D3E39" w:rsidP="009D3E39">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45A5AB78" w14:textId="77777777" w:rsidR="009D3E39" w:rsidRPr="0048545F" w:rsidRDefault="009D3E39" w:rsidP="009D3E39">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7FAFE60B" w14:textId="77777777" w:rsidR="009D3E39" w:rsidRPr="0048545F" w:rsidRDefault="009D3E39" w:rsidP="009D3E39">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1A1930D4" w14:textId="77777777" w:rsidR="009D3E39" w:rsidRPr="0048545F" w:rsidRDefault="009D3E39" w:rsidP="009D3E39">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5373002B" w14:textId="77777777" w:rsidR="009D3E39" w:rsidRPr="0048545F" w:rsidRDefault="009D3E39" w:rsidP="009D3E39">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7DDA5293" w14:textId="77777777" w:rsidR="009D3E39" w:rsidRPr="0048545F" w:rsidRDefault="009D3E39" w:rsidP="009D3E39">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3B9ED341" w14:textId="77777777" w:rsidR="009D3E39" w:rsidRPr="0048545F" w:rsidRDefault="009D3E39" w:rsidP="009D3E39">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571B3636" w14:textId="77777777" w:rsidR="009D3E39" w:rsidRPr="0048545F" w:rsidRDefault="009D3E39" w:rsidP="009D3E39">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49FB880A" w14:textId="77777777" w:rsidR="009D3E39" w:rsidRPr="0048545F" w:rsidRDefault="009D3E39" w:rsidP="009D3E39">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519EB9FA" w14:textId="77777777" w:rsidR="009D3E39" w:rsidRPr="0048545F" w:rsidRDefault="009D3E39" w:rsidP="009D3E39">
      <w:pPr>
        <w:pStyle w:val="PL"/>
        <w:rPr>
          <w:snapToGrid w:val="0"/>
        </w:rPr>
      </w:pPr>
      <w:r w:rsidRPr="0048545F">
        <w:rPr>
          <w:snapToGrid w:val="0"/>
        </w:rPr>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51519D90" w14:textId="77777777" w:rsidR="009D3E39" w:rsidRPr="0048545F" w:rsidRDefault="009D3E39" w:rsidP="009D3E39">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43166CD0" w14:textId="77777777" w:rsidR="009D3E39" w:rsidRPr="0048545F" w:rsidRDefault="009D3E39" w:rsidP="009D3E39">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4E5936B0" w14:textId="77777777" w:rsidR="009D3E39" w:rsidRPr="0048545F" w:rsidRDefault="009D3E39" w:rsidP="009D3E39">
      <w:pPr>
        <w:pStyle w:val="PL"/>
        <w:rPr>
          <w:snapToGrid w:val="0"/>
        </w:rPr>
      </w:pPr>
      <w:r w:rsidRPr="0048545F">
        <w:rPr>
          <w:snapToGrid w:val="0"/>
        </w:rPr>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4F93D095" w14:textId="77777777" w:rsidR="009D3E39" w:rsidRPr="0048545F" w:rsidRDefault="009D3E39" w:rsidP="009D3E39">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74B5CB61" w14:textId="77777777" w:rsidR="009D3E39" w:rsidRPr="0048545F" w:rsidRDefault="009D3E39" w:rsidP="009D3E39">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7D482D9D" w14:textId="77777777" w:rsidR="009D3E39" w:rsidRPr="0048545F" w:rsidRDefault="009D3E39" w:rsidP="009D3E39">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550AD718" w14:textId="77777777" w:rsidR="009D3E39" w:rsidRPr="0048545F" w:rsidRDefault="009D3E39" w:rsidP="009D3E39">
      <w:pPr>
        <w:pStyle w:val="PL"/>
        <w:rPr>
          <w:rFonts w:cs="Courier New"/>
          <w:snapToGrid w:val="0"/>
        </w:rPr>
      </w:pPr>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p w14:paraId="1BEAA5B0" w14:textId="77777777" w:rsidR="009D3E39" w:rsidRPr="0048545F" w:rsidRDefault="009D3E39" w:rsidP="009D3E39">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13E30EFB" w14:textId="77777777" w:rsidR="009D3E39" w:rsidRPr="0048545F" w:rsidRDefault="009D3E39" w:rsidP="009D3E39">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08C275F3" w14:textId="77777777" w:rsidR="009D3E39" w:rsidRPr="0048545F" w:rsidRDefault="009D3E39" w:rsidP="009D3E39">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273398B0" w14:textId="77777777" w:rsidR="009D3E39" w:rsidRPr="0048545F" w:rsidRDefault="009D3E39" w:rsidP="009D3E39">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01754E44" w14:textId="77777777" w:rsidR="009D3E39" w:rsidRPr="0048545F" w:rsidRDefault="009D3E39" w:rsidP="009D3E39">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0C482E45" w14:textId="77777777" w:rsidR="009D3E39" w:rsidRPr="0048545F" w:rsidRDefault="009D3E39" w:rsidP="009D3E39">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4823BCF2" w14:textId="77777777" w:rsidR="009D3E39" w:rsidRPr="0048545F" w:rsidRDefault="009D3E39" w:rsidP="009D3E39">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1E1477E1" w14:textId="77777777" w:rsidR="009D3E39" w:rsidRPr="0048545F" w:rsidRDefault="009D3E39" w:rsidP="009D3E39">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1247BA5F" w14:textId="77777777" w:rsidR="009D3E39" w:rsidRPr="0048545F" w:rsidRDefault="009D3E39" w:rsidP="009D3E39">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64C59ADD" w14:textId="77777777" w:rsidR="009D3E39" w:rsidRPr="0048545F" w:rsidRDefault="009D3E39" w:rsidP="009D3E39">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0BD2EDA6" w14:textId="77777777" w:rsidR="009D3E39" w:rsidRPr="0048545F" w:rsidRDefault="009D3E39" w:rsidP="009D3E39">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35F3B938" w14:textId="77777777" w:rsidR="009D3E39" w:rsidRPr="0048545F" w:rsidRDefault="009D3E39" w:rsidP="009D3E39">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621570DC" w14:textId="77777777" w:rsidR="009D3E39" w:rsidRPr="0048545F" w:rsidRDefault="009D3E39" w:rsidP="009D3E39">
      <w:pPr>
        <w:pStyle w:val="PL"/>
        <w:rPr>
          <w:snapToGrid w:val="0"/>
        </w:rPr>
      </w:pPr>
      <w:r w:rsidRPr="0048545F">
        <w:rPr>
          <w:snapToGrid w:val="0"/>
        </w:rPr>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6B9787C1" w14:textId="77777777" w:rsidR="009D3E39" w:rsidRPr="0048545F" w:rsidRDefault="009D3E39" w:rsidP="009D3E39">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2F3FDD2B" w14:textId="77777777" w:rsidR="009D3E39" w:rsidRPr="0048545F" w:rsidRDefault="009D3E39" w:rsidP="009D3E39">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40147D62" w14:textId="77777777" w:rsidR="009D3E39" w:rsidRPr="0048545F" w:rsidRDefault="009D3E39" w:rsidP="009D3E39">
      <w:pPr>
        <w:pStyle w:val="PL"/>
        <w:rPr>
          <w:rFonts w:eastAsia="SimSun"/>
          <w:snapToGrid w:val="0"/>
          <w:lang w:val="it-IT"/>
        </w:rPr>
      </w:pPr>
      <w:r w:rsidRPr="0048545F">
        <w:rPr>
          <w:rFonts w:eastAsia="SimSun"/>
          <w:snapToGrid w:val="0"/>
          <w:lang w:val="it-IT"/>
        </w:rPr>
        <w:t>id-RRCContainer-RRCSetupComplete</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241</w:t>
      </w:r>
    </w:p>
    <w:p w14:paraId="6D1AEC5E" w14:textId="77777777" w:rsidR="009D3E39" w:rsidRPr="0048545F" w:rsidRDefault="009D3E39" w:rsidP="009D3E39">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3CEAD533" w14:textId="77777777" w:rsidR="009D3E39" w:rsidRPr="0048545F" w:rsidRDefault="009D3E39" w:rsidP="009D3E39">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1801D388" w14:textId="77777777" w:rsidR="009D3E39" w:rsidRPr="0048545F" w:rsidRDefault="009D3E39" w:rsidP="009D3E39">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191CBF42" w14:textId="77777777" w:rsidR="009D3E39" w:rsidRPr="0048545F" w:rsidRDefault="009D3E39" w:rsidP="009D3E39">
      <w:pPr>
        <w:pStyle w:val="PL"/>
        <w:rPr>
          <w:rFonts w:eastAsia="SimSun"/>
        </w:rPr>
      </w:pPr>
      <w:r w:rsidRPr="0048545F">
        <w:rPr>
          <w:snapToGrid w:val="0"/>
        </w:rPr>
        <w:t>id-ProtocolIE-ID-246-not-to-be-used</w:t>
      </w:r>
      <w:r w:rsidRPr="0048545F">
        <w:rPr>
          <w:rFonts w:eastAsia="SimSun"/>
          <w:snapToGrid w:val="0"/>
        </w:rPr>
        <w:tab/>
      </w:r>
      <w:r w:rsidRPr="0048545F">
        <w:rPr>
          <w:rFonts w:eastAsia="SimSun"/>
        </w:rPr>
        <w:tab/>
      </w:r>
      <w:r w:rsidRPr="0048545F">
        <w:rPr>
          <w:rFonts w:eastAsia="SimSun"/>
        </w:rPr>
        <w:tab/>
      </w:r>
      <w:r w:rsidRPr="0048545F">
        <w:rPr>
          <w:rFonts w:eastAsia="SimSun"/>
        </w:rPr>
        <w:tab/>
      </w:r>
      <w:r w:rsidRPr="0048545F">
        <w:rPr>
          <w:rFonts w:eastAsia="SimSun"/>
        </w:rPr>
        <w:tab/>
        <w:t>ProtocolIE-ID ::= 246</w:t>
      </w:r>
    </w:p>
    <w:p w14:paraId="7EE1F8F3" w14:textId="77777777" w:rsidR="009D3E39" w:rsidRPr="0048545F" w:rsidRDefault="009D3E39" w:rsidP="009D3E39">
      <w:pPr>
        <w:pStyle w:val="PL"/>
        <w:rPr>
          <w:rFonts w:eastAsia="SimSun"/>
        </w:rPr>
      </w:pPr>
      <w:r w:rsidRPr="0048545F">
        <w:rPr>
          <w:snapToGrid w:val="0"/>
        </w:rPr>
        <w:t>id-ProtocolIE-ID-247-not-to-be-used</w:t>
      </w:r>
      <w:r w:rsidRPr="0048545F">
        <w:tab/>
      </w:r>
      <w:r w:rsidRPr="0048545F">
        <w:tab/>
      </w:r>
      <w:r w:rsidRPr="0048545F">
        <w:tab/>
      </w:r>
      <w:r w:rsidRPr="0048545F">
        <w:tab/>
      </w:r>
      <w:r w:rsidRPr="0048545F">
        <w:tab/>
      </w:r>
      <w:r w:rsidRPr="0048545F">
        <w:rPr>
          <w:rFonts w:eastAsia="SimSun"/>
        </w:rPr>
        <w:t>ProtocolIE-ID ::= 247</w:t>
      </w:r>
    </w:p>
    <w:p w14:paraId="3E188866" w14:textId="77777777" w:rsidR="009D3E39" w:rsidRPr="0048545F" w:rsidRDefault="009D3E39" w:rsidP="009D3E39">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4E35904A" w14:textId="77777777" w:rsidR="009D3E39" w:rsidRPr="0048545F" w:rsidRDefault="009D3E39" w:rsidP="009D3E39">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77ED3B8C" w14:textId="77777777" w:rsidR="009D3E39" w:rsidRPr="0048545F" w:rsidRDefault="009D3E39" w:rsidP="009D3E39">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631273CD" w14:textId="77777777" w:rsidR="009D3E39" w:rsidRPr="0048545F" w:rsidRDefault="009D3E39" w:rsidP="009D3E39">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55F168BF" w14:textId="77777777" w:rsidR="009D3E39" w:rsidRPr="0048545F" w:rsidRDefault="009D3E39" w:rsidP="009D3E39">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294C4918" w14:textId="77777777" w:rsidR="009D3E39" w:rsidRPr="0048545F" w:rsidRDefault="009D3E39" w:rsidP="009D3E39">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6E9CF229" w14:textId="77777777" w:rsidR="009D3E39" w:rsidRPr="0048545F" w:rsidRDefault="009D3E39" w:rsidP="009D3E39">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160303EF" w14:textId="77777777" w:rsidR="009D3E39" w:rsidRPr="0048545F" w:rsidRDefault="009D3E39" w:rsidP="009D3E39">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0CBAB72D" w14:textId="77777777" w:rsidR="009D3E39" w:rsidRPr="0048545F" w:rsidRDefault="009D3E39" w:rsidP="009D3E39">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7211FA88" w14:textId="77777777" w:rsidR="009D3E39" w:rsidRPr="0048545F" w:rsidRDefault="009D3E39" w:rsidP="009D3E39">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36C534A9" w14:textId="77777777" w:rsidR="009D3E39" w:rsidRPr="0048545F" w:rsidRDefault="009D3E39" w:rsidP="009D3E39">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4681F79C" w14:textId="77777777" w:rsidR="009D3E39" w:rsidRPr="0048545F" w:rsidRDefault="009D3E39" w:rsidP="009D3E39">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0304E8B4" w14:textId="77777777" w:rsidR="009D3E39" w:rsidRPr="0048545F" w:rsidRDefault="009D3E39" w:rsidP="009D3E39">
      <w:pPr>
        <w:pStyle w:val="PL"/>
        <w:rPr>
          <w:snapToGrid w:val="0"/>
        </w:rPr>
      </w:pPr>
      <w:r w:rsidRPr="0048545F">
        <w:rPr>
          <w:snapToGrid w:val="0"/>
        </w:rPr>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6E5FEA60" w14:textId="77777777" w:rsidR="009D3E39" w:rsidRPr="0048545F" w:rsidRDefault="009D3E39" w:rsidP="009D3E39">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70AF4C6D" w14:textId="77777777" w:rsidR="009D3E39" w:rsidRPr="0048545F" w:rsidRDefault="009D3E39" w:rsidP="009D3E39">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1013E391" w14:textId="77777777" w:rsidR="009D3E39" w:rsidRPr="0048545F" w:rsidRDefault="009D3E39" w:rsidP="009D3E39">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660DEFCA" w14:textId="77777777" w:rsidR="009D3E39" w:rsidRPr="0048545F" w:rsidRDefault="009D3E39" w:rsidP="009D3E39">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3FB5087A" w14:textId="77777777" w:rsidR="009D3E39" w:rsidRPr="0048545F" w:rsidRDefault="009D3E39" w:rsidP="009D3E39">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1F12FFF9" w14:textId="77777777" w:rsidR="009D3E39" w:rsidRPr="0048545F" w:rsidRDefault="009D3E39" w:rsidP="009D3E39">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36F2AA28" w14:textId="77777777" w:rsidR="009D3E39" w:rsidRPr="0048545F" w:rsidRDefault="009D3E39" w:rsidP="009D3E39">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16768AF0" w14:textId="77777777" w:rsidR="009D3E39" w:rsidRPr="0048545F" w:rsidRDefault="009D3E39" w:rsidP="009D3E39">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5CBCDAD3" w14:textId="77777777" w:rsidR="009D3E39" w:rsidRPr="0048545F" w:rsidRDefault="009D3E39" w:rsidP="009D3E39">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5423AEFC" w14:textId="77777777" w:rsidR="009D3E39" w:rsidRPr="0048545F" w:rsidRDefault="009D3E39" w:rsidP="009D3E39">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77FCEDAF" w14:textId="77777777" w:rsidR="009D3E39" w:rsidRPr="0048545F" w:rsidRDefault="009D3E39" w:rsidP="009D3E39">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3D37413E" w14:textId="77777777" w:rsidR="009D3E39" w:rsidRPr="0048545F" w:rsidRDefault="009D3E39" w:rsidP="009D3E39">
      <w:pPr>
        <w:pStyle w:val="PL"/>
        <w:rPr>
          <w:snapToGrid w:val="0"/>
        </w:rPr>
      </w:pPr>
      <w:r w:rsidRPr="0048545F">
        <w:rPr>
          <w:snapToGrid w:val="0"/>
        </w:rPr>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0BCECC4E" w14:textId="77777777" w:rsidR="009D3E39" w:rsidRPr="0048545F" w:rsidRDefault="009D3E39" w:rsidP="009D3E39">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17808B94" w14:textId="77777777" w:rsidR="009D3E39" w:rsidRPr="0048545F" w:rsidRDefault="009D3E39" w:rsidP="009D3E39">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39776BEE" w14:textId="77777777" w:rsidR="009D3E39" w:rsidRPr="0048545F" w:rsidRDefault="009D3E39" w:rsidP="009D3E39">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35746805" w14:textId="77777777" w:rsidR="009D3E39" w:rsidRPr="0048545F" w:rsidRDefault="009D3E39" w:rsidP="009D3E39">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4DC76A7F" w14:textId="77777777" w:rsidR="009D3E39" w:rsidRPr="0048545F" w:rsidRDefault="009D3E39" w:rsidP="009D3E39">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764D6C71" w14:textId="77777777" w:rsidR="009D3E39" w:rsidRPr="0048545F" w:rsidRDefault="009D3E39" w:rsidP="009D3E39">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134610E2" w14:textId="77777777" w:rsidR="009D3E39" w:rsidRPr="0048545F" w:rsidRDefault="009D3E39" w:rsidP="009D3E39">
      <w:pPr>
        <w:pStyle w:val="PL"/>
        <w:rPr>
          <w:snapToGrid w:val="0"/>
        </w:rPr>
      </w:pPr>
      <w:r w:rsidRPr="0048545F">
        <w:rPr>
          <w:snapToGrid w:val="0"/>
        </w:rPr>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02025BE3" w14:textId="77777777" w:rsidR="009D3E39" w:rsidRPr="0048545F" w:rsidRDefault="009D3E39" w:rsidP="009D3E39">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2F8BC644" w14:textId="77777777" w:rsidR="009D3E39" w:rsidRPr="0048545F" w:rsidRDefault="009D3E39" w:rsidP="009D3E39">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2041FE64" w14:textId="77777777" w:rsidR="009D3E39" w:rsidRPr="0048545F" w:rsidRDefault="009D3E39" w:rsidP="009D3E39">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1EC90B16" w14:textId="77777777" w:rsidR="009D3E39" w:rsidRPr="0048545F" w:rsidRDefault="009D3E39" w:rsidP="009D3E39">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21BB0CC8" w14:textId="77777777" w:rsidR="009D3E39" w:rsidRPr="0048545F" w:rsidRDefault="009D3E39" w:rsidP="009D3E39">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1FE61A91" w14:textId="77777777" w:rsidR="009D3E39" w:rsidRPr="0048545F" w:rsidRDefault="009D3E39" w:rsidP="009D3E39">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5995F235" w14:textId="77777777" w:rsidR="009D3E39" w:rsidRPr="0048545F" w:rsidRDefault="009D3E39" w:rsidP="009D3E39">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6879CAAC" w14:textId="77777777" w:rsidR="009D3E39" w:rsidRPr="0048545F" w:rsidRDefault="009D3E39" w:rsidP="009D3E39">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23610626" w14:textId="77777777" w:rsidR="009D3E39" w:rsidRPr="0048545F" w:rsidRDefault="009D3E39" w:rsidP="009D3E39">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5C35953A" w14:textId="77777777" w:rsidR="009D3E39" w:rsidRPr="0048545F" w:rsidRDefault="009D3E39" w:rsidP="009D3E39">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0EAABF78" w14:textId="77777777" w:rsidR="009D3E39" w:rsidRPr="0048545F" w:rsidRDefault="009D3E39" w:rsidP="009D3E39">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47801990" w14:textId="77777777" w:rsidR="009D3E39" w:rsidRPr="0048545F" w:rsidRDefault="009D3E39" w:rsidP="009D3E39">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18618148" w14:textId="77777777" w:rsidR="009D3E39" w:rsidRPr="0048545F" w:rsidRDefault="009D3E39" w:rsidP="009D3E39">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6FA96412" w14:textId="77777777" w:rsidR="009D3E39" w:rsidRPr="0048545F" w:rsidRDefault="009D3E39" w:rsidP="009D3E39">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5070FA3A" w14:textId="77777777" w:rsidR="009D3E39" w:rsidRPr="0048545F" w:rsidRDefault="009D3E39" w:rsidP="009D3E39">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193C6E4C" w14:textId="77777777" w:rsidR="009D3E39" w:rsidRPr="0048545F" w:rsidRDefault="009D3E39" w:rsidP="009D3E39">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3E600A50" w14:textId="77777777" w:rsidR="009D3E39" w:rsidRPr="0048545F" w:rsidRDefault="009D3E39" w:rsidP="009D3E39">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05787B74" w14:textId="77777777" w:rsidR="009D3E39" w:rsidRPr="0048545F" w:rsidRDefault="009D3E39" w:rsidP="009D3E39">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7A24C331" w14:textId="77777777" w:rsidR="009D3E39" w:rsidRPr="0048545F" w:rsidRDefault="009D3E39" w:rsidP="009D3E39">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6F611586" w14:textId="77777777" w:rsidR="009D3E39" w:rsidRPr="0048545F" w:rsidRDefault="009D3E39" w:rsidP="009D3E39">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7A83B714" w14:textId="77777777" w:rsidR="009D3E39" w:rsidRPr="0048545F" w:rsidRDefault="009D3E39" w:rsidP="009D3E39">
      <w:pPr>
        <w:pStyle w:val="PL"/>
        <w:rPr>
          <w:snapToGrid w:val="0"/>
        </w:rPr>
      </w:pPr>
      <w:r w:rsidRPr="0048545F">
        <w:rPr>
          <w:snapToGrid w:val="0"/>
        </w:rPr>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2A136EC8" w14:textId="77777777" w:rsidR="009D3E39" w:rsidRPr="0048545F" w:rsidRDefault="009D3E39" w:rsidP="009D3E39">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468DB384" w14:textId="77777777" w:rsidR="009D3E39" w:rsidRPr="0048545F" w:rsidRDefault="009D3E39" w:rsidP="009D3E39">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452CA605" w14:textId="77777777" w:rsidR="009D3E39" w:rsidRPr="0048545F" w:rsidRDefault="009D3E39" w:rsidP="009D3E39">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5CE9EA34" w14:textId="77777777" w:rsidR="009D3E39" w:rsidRPr="0048545F" w:rsidRDefault="009D3E39" w:rsidP="009D3E39">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14CAA54F" w14:textId="77777777" w:rsidR="009D3E39" w:rsidRPr="0048545F" w:rsidRDefault="009D3E39" w:rsidP="009D3E39">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3D348810" w14:textId="77777777" w:rsidR="009D3E39" w:rsidRPr="0048545F" w:rsidRDefault="009D3E39" w:rsidP="009D3E39">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2354A8C7" w14:textId="77777777" w:rsidR="009D3E39" w:rsidRPr="0048545F" w:rsidRDefault="009D3E39" w:rsidP="009D3E39">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01DBA167" w14:textId="77777777" w:rsidR="009D3E39" w:rsidRPr="0048545F" w:rsidRDefault="009D3E39" w:rsidP="009D3E39">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61CBAE5A" w14:textId="77777777" w:rsidR="009D3E39" w:rsidRPr="0048545F" w:rsidRDefault="009D3E39" w:rsidP="009D3E39">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5DECACE7" w14:textId="77777777" w:rsidR="009D3E39" w:rsidRPr="0048545F" w:rsidRDefault="009D3E39" w:rsidP="009D3E39">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5BB21493" w14:textId="77777777" w:rsidR="009D3E39" w:rsidRPr="0048545F" w:rsidRDefault="009D3E39" w:rsidP="009D3E39">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59CC3281" w14:textId="77777777" w:rsidR="009D3E39" w:rsidRPr="0048545F" w:rsidRDefault="009D3E39" w:rsidP="009D3E39">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09BA564F"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4C8DC733"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761FD9B3"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3EEF90A1"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078C39D9"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2993E6A4"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2A03ECE2"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73A362A1"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5E0BB418"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0208F56F"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2CBC4857"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4E30011B"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22A74EF0"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078C16C5"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24524548"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03389A1A"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2D7C7ABD"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1B7D6D58"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35D89ACB"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51B71EB5"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7921F219" w14:textId="77777777" w:rsidR="009D3E39" w:rsidRPr="0048545F" w:rsidRDefault="009D3E39" w:rsidP="009D3E39">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26519BF3" w14:textId="77777777" w:rsidR="009D3E39" w:rsidRPr="0048545F" w:rsidRDefault="009D3E39" w:rsidP="009D3E39">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23D87E4A" w14:textId="77777777" w:rsidR="009D3E39" w:rsidRPr="0048545F" w:rsidRDefault="009D3E39" w:rsidP="009D3E39">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43719B86" w14:textId="77777777" w:rsidR="009D3E39" w:rsidRPr="0048545F" w:rsidRDefault="009D3E39" w:rsidP="009D3E39">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786837D2" w14:textId="77777777" w:rsidR="009D3E39" w:rsidRPr="0048545F" w:rsidRDefault="009D3E39" w:rsidP="009D3E39">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513272D1" w14:textId="77777777" w:rsidR="009D3E39" w:rsidRPr="0048545F" w:rsidRDefault="009D3E39" w:rsidP="009D3E39">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176B9BC3" w14:textId="77777777" w:rsidR="009D3E39" w:rsidRPr="0048545F" w:rsidRDefault="009D3E39" w:rsidP="009D3E39">
      <w:pPr>
        <w:pStyle w:val="PL"/>
        <w:rPr>
          <w:snapToGrid w:val="0"/>
        </w:rPr>
      </w:pPr>
      <w:r w:rsidRPr="0048545F">
        <w:rPr>
          <w:snapToGrid w:val="0"/>
        </w:rPr>
        <w:t>id-UEAssistanceInformationEUTRA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339</w:t>
      </w:r>
    </w:p>
    <w:p w14:paraId="16434788" w14:textId="77777777" w:rsidR="009D3E39" w:rsidRPr="0048545F" w:rsidRDefault="009D3E39" w:rsidP="009D3E39">
      <w:pPr>
        <w:pStyle w:val="PL"/>
        <w:rPr>
          <w:snapToGrid w:val="0"/>
        </w:rPr>
      </w:pPr>
      <w:r w:rsidRPr="0048545F">
        <w:rPr>
          <w:snapToGrid w:val="0"/>
        </w:rPr>
        <w:t>id-PC5LinkAMBR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340</w:t>
      </w:r>
    </w:p>
    <w:p w14:paraId="2E1BEF05" w14:textId="77777777" w:rsidR="009D3E39" w:rsidRPr="0048545F" w:rsidRDefault="009D3E39" w:rsidP="009D3E39">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00AD58A7" w14:textId="77777777" w:rsidR="009D3E39" w:rsidRPr="0048545F" w:rsidRDefault="009D3E39" w:rsidP="009D3E39">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152EBD3C" w14:textId="77777777" w:rsidR="009D3E39" w:rsidRPr="0048545F" w:rsidRDefault="009D3E39" w:rsidP="009D3E39">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3D1E73FA" w14:textId="77777777" w:rsidR="009D3E39" w:rsidRPr="0048545F" w:rsidRDefault="009D3E39" w:rsidP="009D3E39">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5454003E" w14:textId="77777777" w:rsidR="009D3E39" w:rsidRPr="0048545F" w:rsidRDefault="009D3E39" w:rsidP="009D3E39">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359A3885" w14:textId="77777777" w:rsidR="009D3E39" w:rsidRPr="0048545F" w:rsidRDefault="009D3E39" w:rsidP="009D3E39">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787712AA" w14:textId="77777777" w:rsidR="009D3E39" w:rsidRPr="0048545F" w:rsidRDefault="009D3E39" w:rsidP="009D3E39">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0B14077C" w14:textId="77777777" w:rsidR="009D3E39" w:rsidRPr="0048545F" w:rsidRDefault="009D3E39" w:rsidP="009D3E39">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1A6FE01D" w14:textId="77777777" w:rsidR="009D3E39" w:rsidRPr="0048545F" w:rsidRDefault="009D3E39" w:rsidP="009D3E39">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50F577A0" w14:textId="77777777" w:rsidR="009D3E39" w:rsidRPr="0048545F" w:rsidRDefault="009D3E39" w:rsidP="009D3E39">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73FB0CB7" w14:textId="77777777" w:rsidR="009D3E39" w:rsidRPr="0048545F" w:rsidRDefault="009D3E39" w:rsidP="009D3E39">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0123AF49" w14:textId="77777777" w:rsidR="009D3E39" w:rsidRPr="0048545F" w:rsidRDefault="009D3E39" w:rsidP="009D3E39">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51083F16" w14:textId="77777777" w:rsidR="009D3E39" w:rsidRPr="0048545F" w:rsidRDefault="009D3E39" w:rsidP="009D3E39">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44691858" w14:textId="77777777" w:rsidR="009D3E39" w:rsidRPr="0048545F" w:rsidRDefault="009D3E39" w:rsidP="009D3E39">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0ED7B5BF" w14:textId="77777777" w:rsidR="009D3E39" w:rsidRPr="0048545F" w:rsidRDefault="009D3E39" w:rsidP="009D3E39">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046428B2" w14:textId="77777777" w:rsidR="009D3E39" w:rsidRPr="0048545F" w:rsidRDefault="009D3E39" w:rsidP="009D3E39">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1179F302" w14:textId="77777777" w:rsidR="009D3E39" w:rsidRPr="0048545F" w:rsidRDefault="009D3E39" w:rsidP="009D3E39">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0E6C4C00" w14:textId="77777777" w:rsidR="009D3E39" w:rsidRPr="0048545F" w:rsidRDefault="009D3E39" w:rsidP="009D3E39">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6BAC5F49" w14:textId="77777777" w:rsidR="009D3E39" w:rsidRPr="0048545F" w:rsidRDefault="009D3E39" w:rsidP="009D3E39">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4ED051B4" w14:textId="77777777" w:rsidR="009D3E39" w:rsidRPr="0048545F" w:rsidRDefault="009D3E39" w:rsidP="009D3E39">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28DB4CAB" w14:textId="77777777" w:rsidR="009D3E39" w:rsidRPr="0048545F" w:rsidRDefault="009D3E39" w:rsidP="009D3E39">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001913A4" w14:textId="77777777" w:rsidR="009D3E39" w:rsidRPr="0048545F" w:rsidRDefault="009D3E39" w:rsidP="009D3E39">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5D13340C" w14:textId="77777777" w:rsidR="009D3E39" w:rsidRPr="0048545F" w:rsidRDefault="009D3E39" w:rsidP="009D3E39">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44C0966A" w14:textId="77777777" w:rsidR="009D3E39" w:rsidRPr="0048545F" w:rsidRDefault="009D3E39" w:rsidP="009D3E39">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2B5730C2" w14:textId="77777777" w:rsidR="009D3E39" w:rsidRPr="0048545F" w:rsidRDefault="009D3E39" w:rsidP="009D3E39">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4AF64A8F" w14:textId="77777777" w:rsidR="009D3E39" w:rsidRPr="0048545F" w:rsidRDefault="009D3E39" w:rsidP="009D3E39">
      <w:pPr>
        <w:pStyle w:val="PL"/>
        <w:rPr>
          <w:snapToGrid w:val="0"/>
        </w:rPr>
      </w:pPr>
      <w:r w:rsidRPr="0048545F">
        <w:rPr>
          <w:snapToGrid w:val="0"/>
          <w:lang w:eastAsia="zh-CN"/>
        </w:rPr>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65971FBF" w14:textId="77777777" w:rsidR="009D3E39" w:rsidRPr="0048545F" w:rsidRDefault="009D3E39" w:rsidP="009D3E39">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71A9CD62" w14:textId="77777777" w:rsidR="009D3E39" w:rsidRPr="0048545F" w:rsidRDefault="009D3E39" w:rsidP="009D3E39">
      <w:pPr>
        <w:pStyle w:val="PL"/>
        <w:tabs>
          <w:tab w:val="clear" w:pos="5376"/>
          <w:tab w:val="clear" w:pos="5760"/>
          <w:tab w:val="left" w:pos="5455"/>
        </w:tabs>
        <w:rPr>
          <w:snapToGrid w:val="0"/>
        </w:rPr>
      </w:pPr>
      <w:r w:rsidRPr="0048545F">
        <w:rPr>
          <w:rFonts w:eastAsia="SimSun"/>
          <w:snapToGrid w:val="0"/>
        </w:rPr>
        <w:t>id-AdditionalPDCPDuplicationTNL-List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370</w:t>
      </w:r>
    </w:p>
    <w:p w14:paraId="1A391121" w14:textId="77777777" w:rsidR="009D3E39" w:rsidRPr="0048545F" w:rsidRDefault="009D3E39" w:rsidP="009D3E39">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1A52E174" w14:textId="77777777" w:rsidR="009D3E39" w:rsidRPr="0048545F" w:rsidRDefault="009D3E39" w:rsidP="009D3E39">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789FD709" w14:textId="77777777" w:rsidR="009D3E39" w:rsidRPr="0048545F" w:rsidRDefault="009D3E39" w:rsidP="009D3E39">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27096171" w14:textId="77777777" w:rsidR="009D3E39" w:rsidRPr="0048545F" w:rsidRDefault="009D3E39" w:rsidP="009D3E39">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2DEBF88E" w14:textId="77777777" w:rsidR="009D3E39" w:rsidRPr="0048545F" w:rsidRDefault="009D3E39" w:rsidP="009D3E39">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50AB2485" w14:textId="77777777" w:rsidR="009D3E39" w:rsidRPr="0048545F" w:rsidRDefault="009D3E39" w:rsidP="009D3E39">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50A4E05A" w14:textId="77777777" w:rsidR="009D3E39" w:rsidRPr="0048545F" w:rsidRDefault="009D3E39" w:rsidP="009D3E39">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603FB4F6" w14:textId="77777777" w:rsidR="009D3E39" w:rsidRPr="0048545F" w:rsidRDefault="009D3E39" w:rsidP="009D3E39">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070E1A29" w14:textId="77777777" w:rsidR="009D3E39" w:rsidRPr="0048545F" w:rsidRDefault="009D3E39" w:rsidP="009D3E39">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430E53BD" w14:textId="77777777" w:rsidR="009D3E39" w:rsidRPr="0048545F" w:rsidRDefault="009D3E39" w:rsidP="009D3E39">
      <w:pPr>
        <w:pStyle w:val="PL"/>
        <w:rPr>
          <w:snapToGrid w:val="0"/>
        </w:rPr>
      </w:pPr>
      <w:r w:rsidRPr="0048545F">
        <w:rPr>
          <w:snapToGrid w:val="0"/>
        </w:rPr>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17AF4005" w14:textId="77777777" w:rsidR="009D3E39" w:rsidRPr="0048545F" w:rsidRDefault="009D3E39" w:rsidP="009D3E39">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3937C8CC" w14:textId="77777777" w:rsidR="009D3E39" w:rsidRPr="0048545F" w:rsidRDefault="009D3E39" w:rsidP="009D3E39">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2C1F10CE" w14:textId="77777777" w:rsidR="009D3E39" w:rsidRPr="0048545F" w:rsidRDefault="009D3E39" w:rsidP="009D3E39">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3ED46862" w14:textId="77777777" w:rsidR="009D3E39" w:rsidRPr="0048545F" w:rsidRDefault="009D3E39" w:rsidP="009D3E39">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75B53E42" w14:textId="77777777" w:rsidR="009D3E39" w:rsidRPr="0048545F" w:rsidRDefault="009D3E39" w:rsidP="009D3E39">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45224ED4" w14:textId="77777777" w:rsidR="009D3E39" w:rsidRPr="0048545F" w:rsidRDefault="009D3E39" w:rsidP="009D3E39">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503707BC" w14:textId="77777777" w:rsidR="009D3E39" w:rsidRPr="0048545F" w:rsidRDefault="009D3E39" w:rsidP="009D3E39">
      <w:pPr>
        <w:pStyle w:val="PL"/>
        <w:rPr>
          <w:snapToGrid w:val="0"/>
        </w:rPr>
      </w:pPr>
      <w:r w:rsidRPr="0048545F">
        <w:rPr>
          <w:snapToGrid w:val="0"/>
        </w:rPr>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6A30A6A3" w14:textId="77777777" w:rsidR="009D3E39" w:rsidRPr="0048545F" w:rsidRDefault="009D3E39" w:rsidP="009D3E39">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6775B845" w14:textId="77777777" w:rsidR="009D3E39" w:rsidRPr="0048545F" w:rsidRDefault="009D3E39" w:rsidP="009D3E39">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2A2B0EFA" w14:textId="77777777" w:rsidR="009D3E39" w:rsidRPr="0048545F" w:rsidRDefault="009D3E39" w:rsidP="009D3E39">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50EA537A" w14:textId="77777777" w:rsidR="009D3E39" w:rsidRPr="0048545F" w:rsidRDefault="009D3E39" w:rsidP="009D3E39">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4891542C" w14:textId="77777777" w:rsidR="009D3E39" w:rsidRPr="0048545F" w:rsidRDefault="009D3E39" w:rsidP="009D3E39">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0A57088F" w14:textId="77777777" w:rsidR="009D3E39" w:rsidRPr="0048545F" w:rsidRDefault="009D3E39" w:rsidP="009D3E39">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47F010FE" w14:textId="77777777" w:rsidR="009D3E39" w:rsidRPr="0048545F" w:rsidRDefault="009D3E39" w:rsidP="009D3E39">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5FC8BF35" w14:textId="77777777" w:rsidR="009D3E39" w:rsidRPr="0048545F" w:rsidRDefault="009D3E39" w:rsidP="009D3E39">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335C336A" w14:textId="77777777" w:rsidR="009D3E39" w:rsidRPr="0048545F" w:rsidRDefault="009D3E39" w:rsidP="009D3E39">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732D3735" w14:textId="77777777" w:rsidR="009D3E39" w:rsidRPr="0048545F" w:rsidRDefault="009D3E39" w:rsidP="009D3E39">
      <w:pPr>
        <w:pStyle w:val="PL"/>
        <w:rPr>
          <w:snapToGrid w:val="0"/>
        </w:rPr>
      </w:pPr>
      <w:r w:rsidRPr="0048545F">
        <w:rPr>
          <w:snapToGrid w:val="0"/>
        </w:rPr>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28ABD3F5" w14:textId="77777777" w:rsidR="009D3E39" w:rsidRPr="0048545F" w:rsidRDefault="009D3E39" w:rsidP="009D3E39">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62EF2077" w14:textId="77777777" w:rsidR="009D3E39" w:rsidRPr="0048545F" w:rsidRDefault="009D3E39" w:rsidP="009D3E39">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0ABD537E" w14:textId="77777777" w:rsidR="009D3E39" w:rsidRPr="0048545F" w:rsidRDefault="009D3E39" w:rsidP="009D3E39">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1C38CF95" w14:textId="77777777" w:rsidR="009D3E39" w:rsidRPr="0048545F" w:rsidRDefault="009D3E39" w:rsidP="009D3E39">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4A80538E" w14:textId="77777777" w:rsidR="009D3E39" w:rsidRPr="0048545F" w:rsidRDefault="009D3E39" w:rsidP="009D3E39">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381252EA" w14:textId="77777777" w:rsidR="009D3E39" w:rsidRPr="0048545F" w:rsidRDefault="009D3E39" w:rsidP="009D3E39">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3203BD2A" w14:textId="77777777" w:rsidR="009D3E39" w:rsidRPr="0048545F" w:rsidRDefault="009D3E39" w:rsidP="009D3E39">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547CCC26" w14:textId="77777777" w:rsidR="009D3E39" w:rsidRPr="0048545F" w:rsidRDefault="009D3E39" w:rsidP="009D3E39">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52B0AA1E" w14:textId="77777777" w:rsidR="009D3E39" w:rsidRPr="0048545F" w:rsidRDefault="009D3E39" w:rsidP="009D3E39">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5E7B1258" w14:textId="77777777" w:rsidR="009D3E39" w:rsidRPr="0048545F" w:rsidRDefault="009D3E39" w:rsidP="009D3E39">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327BA4D1" w14:textId="77777777" w:rsidR="009D3E39" w:rsidRPr="0048545F" w:rsidRDefault="009D3E39" w:rsidP="009D3E39">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4C6EC083" w14:textId="77777777" w:rsidR="009D3E39" w:rsidRPr="0048545F" w:rsidRDefault="009D3E39" w:rsidP="009D3E39">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4FDC5295" w14:textId="77777777" w:rsidR="009D3E39" w:rsidRPr="0048545F" w:rsidRDefault="009D3E39" w:rsidP="009D3E39">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5258F4AC" w14:textId="77777777" w:rsidR="009D3E39" w:rsidRPr="0048545F" w:rsidRDefault="009D3E39" w:rsidP="009D3E39">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39AF3C75" w14:textId="77777777" w:rsidR="009D3E39" w:rsidRPr="0048545F" w:rsidRDefault="009D3E39" w:rsidP="009D3E39">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12AF2368" w14:textId="77777777" w:rsidR="009D3E39" w:rsidRPr="0048545F" w:rsidRDefault="009D3E39" w:rsidP="009D3E39">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63EE0A85" w14:textId="77777777" w:rsidR="009D3E39" w:rsidRPr="0048545F" w:rsidRDefault="009D3E39" w:rsidP="009D3E39">
      <w:pPr>
        <w:pStyle w:val="PL"/>
        <w:tabs>
          <w:tab w:val="left" w:pos="11100"/>
        </w:tabs>
        <w:rPr>
          <w:snapToGrid w:val="0"/>
        </w:rPr>
      </w:pPr>
      <w:r w:rsidRPr="0048545F">
        <w:rPr>
          <w:lang w:val="sv-SE"/>
        </w:rPr>
        <w:t>id-E-CID-MeasurementQuantities-Item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eastAsia="zh-CN"/>
        </w:rPr>
        <w:t>ProtocolIE-ID ::= 415</w:t>
      </w:r>
    </w:p>
    <w:p w14:paraId="3E1683EE" w14:textId="77777777" w:rsidR="009D3E39" w:rsidRPr="0048545F" w:rsidRDefault="009D3E39" w:rsidP="009D3E39">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00D025B8" w14:textId="77777777" w:rsidR="009D3E39" w:rsidRPr="0048545F" w:rsidRDefault="009D3E39" w:rsidP="009D3E39">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4C43B8AB" w14:textId="77777777" w:rsidR="009D3E39" w:rsidRPr="0048545F" w:rsidRDefault="009D3E39" w:rsidP="009D3E39">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5D105422" w14:textId="77777777" w:rsidR="009D3E39" w:rsidRPr="0048545F" w:rsidRDefault="009D3E39" w:rsidP="009D3E39">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567883C0" w14:textId="77777777" w:rsidR="009D3E39" w:rsidRPr="0048545F" w:rsidRDefault="009D3E39" w:rsidP="009D3E39">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68635010" w14:textId="77777777" w:rsidR="009D3E39" w:rsidRPr="0048545F" w:rsidRDefault="009D3E39" w:rsidP="009D3E39">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4503648E" w14:textId="77777777" w:rsidR="009D3E39" w:rsidRPr="0048545F" w:rsidRDefault="009D3E39" w:rsidP="009D3E39">
      <w:pPr>
        <w:pStyle w:val="PL"/>
      </w:pPr>
      <w:r w:rsidRPr="0048545F">
        <w:t>id-TRP-MeasurementRequestList</w:t>
      </w:r>
      <w:r w:rsidRPr="0048545F">
        <w:tab/>
      </w:r>
      <w:r w:rsidRPr="0048545F">
        <w:tab/>
      </w:r>
      <w:r w:rsidRPr="0048545F">
        <w:tab/>
      </w:r>
      <w:r w:rsidRPr="0048545F">
        <w:tab/>
      </w:r>
      <w:r w:rsidRPr="0048545F">
        <w:tab/>
      </w:r>
      <w:r w:rsidRPr="0048545F">
        <w:tab/>
        <w:t>ProtocolIE-ID ::= 422</w:t>
      </w:r>
    </w:p>
    <w:p w14:paraId="2E358742" w14:textId="77777777" w:rsidR="009D3E39" w:rsidRPr="0048545F" w:rsidRDefault="009D3E39" w:rsidP="009D3E39">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5692C97D" w14:textId="77777777" w:rsidR="009D3E39" w:rsidRPr="0048545F" w:rsidRDefault="009D3E39" w:rsidP="009D3E39">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5848AA6F" w14:textId="77777777" w:rsidR="009D3E39" w:rsidRPr="0048545F" w:rsidRDefault="009D3E39" w:rsidP="009D3E39">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76BF3EFC" w14:textId="77777777" w:rsidR="009D3E39" w:rsidRPr="0048545F" w:rsidRDefault="009D3E39" w:rsidP="009D3E39">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21E04182" w14:textId="77777777" w:rsidR="009D3E39" w:rsidRPr="0048545F" w:rsidRDefault="009D3E39" w:rsidP="009D3E39">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333DEAB9" w14:textId="77777777" w:rsidR="009D3E39" w:rsidRPr="0048545F" w:rsidRDefault="009D3E39" w:rsidP="009D3E39">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69629485" w14:textId="77777777" w:rsidR="009D3E39" w:rsidRPr="0048545F" w:rsidRDefault="009D3E39" w:rsidP="009D3E39">
      <w:pPr>
        <w:pStyle w:val="PL"/>
        <w:rPr>
          <w:snapToGrid w:val="0"/>
        </w:rPr>
      </w:pPr>
      <w:r w:rsidRPr="0048545F">
        <w:rPr>
          <w:rFonts w:eastAsia="SimSun"/>
          <w:snapToGrid w:val="0"/>
        </w:rPr>
        <w:t>id-SFN-Offset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429</w:t>
      </w:r>
    </w:p>
    <w:p w14:paraId="05E89FF1" w14:textId="77777777" w:rsidR="009D3E39" w:rsidRPr="0048545F" w:rsidRDefault="009D3E39" w:rsidP="009D3E39">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484C8A10" w14:textId="77777777" w:rsidR="009D3E39" w:rsidRPr="0048545F" w:rsidRDefault="009D3E39" w:rsidP="009D3E39">
      <w:pPr>
        <w:pStyle w:val="PL"/>
        <w:rPr>
          <w:snapToGrid w:val="0"/>
        </w:rPr>
      </w:pPr>
      <w:r w:rsidRPr="0048545F">
        <w:rPr>
          <w:rFonts w:eastAsia="SimSun"/>
          <w:snapToGrid w:val="0"/>
        </w:rPr>
        <w:t>id-SrsFrequency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431</w:t>
      </w:r>
    </w:p>
    <w:p w14:paraId="3B59536A" w14:textId="77777777" w:rsidR="009D3E39" w:rsidRPr="0048545F" w:rsidRDefault="009D3E39" w:rsidP="009D3E39">
      <w:pPr>
        <w:pStyle w:val="PL"/>
        <w:rPr>
          <w:rFonts w:eastAsia="SimSun"/>
          <w:snapToGrid w:val="0"/>
          <w:lang w:val="it-IT"/>
        </w:rPr>
      </w:pPr>
      <w:r w:rsidRPr="0048545F">
        <w:rPr>
          <w:rFonts w:eastAsia="SimSun"/>
          <w:snapToGrid w:val="0"/>
          <w:lang w:val="it-IT"/>
        </w:rPr>
        <w:t>id-SCGIndicator</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432</w:t>
      </w:r>
    </w:p>
    <w:p w14:paraId="6CE1EDE9" w14:textId="77777777" w:rsidR="009D3E39" w:rsidRPr="0048545F" w:rsidRDefault="009D3E39" w:rsidP="009D3E39">
      <w:pPr>
        <w:pStyle w:val="PL"/>
        <w:rPr>
          <w:snapToGrid w:val="0"/>
        </w:rPr>
      </w:pPr>
      <w:r w:rsidRPr="0048545F">
        <w:rPr>
          <w:rFonts w:eastAsia="SimSun"/>
        </w:rPr>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3270ECC5" w14:textId="77777777" w:rsidR="009D3E39" w:rsidRPr="0048545F" w:rsidRDefault="009D3E39" w:rsidP="009D3E39">
      <w:pPr>
        <w:pStyle w:val="PL"/>
        <w:rPr>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3138156A" w14:textId="77777777" w:rsidR="009D3E39" w:rsidRPr="0048545F" w:rsidRDefault="009D3E39" w:rsidP="009D3E39">
      <w:pPr>
        <w:pStyle w:val="PL"/>
        <w:rPr>
          <w:snapToGrid w:val="0"/>
        </w:rPr>
      </w:pPr>
      <w:r w:rsidRPr="0048545F">
        <w:rPr>
          <w:rFonts w:eastAsia="DengXian"/>
          <w:snapToGrid w:val="0"/>
        </w:rPr>
        <w:t>id-SRSSpatialRelationP</w:t>
      </w:r>
      <w:r w:rsidRPr="0048545F">
        <w:rPr>
          <w:rFonts w:eastAsia="DengXian" w:hint="eastAsia"/>
          <w:snapToGrid w:val="0"/>
          <w:lang w:eastAsia="zh-CN"/>
        </w:rPr>
        <w:t>er</w:t>
      </w:r>
      <w:r w:rsidRPr="0048545F">
        <w:rPr>
          <w:rFonts w:eastAsia="DengXian"/>
          <w:snapToGrid w:val="0"/>
        </w:rPr>
        <w:t>SRSR</w:t>
      </w:r>
      <w:r w:rsidRPr="0048545F">
        <w:rPr>
          <w:rFonts w:eastAsia="DengXian" w:hint="eastAsia"/>
          <w:snapToGrid w:val="0"/>
          <w:lang w:eastAsia="zh-CN"/>
        </w:rPr>
        <w:t>esource</w:t>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SimSun"/>
          <w:snapToGrid w:val="0"/>
        </w:rPr>
        <w:t xml:space="preserve">ProtocolIE-ID ::= </w:t>
      </w:r>
      <w:r w:rsidRPr="0048545F">
        <w:rPr>
          <w:rFonts w:eastAsia="SimSun"/>
          <w:snapToGrid w:val="0"/>
          <w:lang w:eastAsia="zh-CN"/>
        </w:rPr>
        <w:t>435</w:t>
      </w:r>
    </w:p>
    <w:p w14:paraId="4F9A40CC" w14:textId="77777777" w:rsidR="009D3E39" w:rsidRPr="0048545F" w:rsidRDefault="009D3E39" w:rsidP="009D3E39">
      <w:pPr>
        <w:pStyle w:val="PL"/>
        <w:rPr>
          <w:rFonts w:eastAsia="DengXian"/>
          <w:snapToGrid w:val="0"/>
        </w:rPr>
      </w:pPr>
      <w:r w:rsidRPr="0048545F">
        <w:rPr>
          <w:rFonts w:eastAsia="DengXian"/>
          <w:snapToGrid w:val="0"/>
        </w:rPr>
        <w:t>id-PDCPTerminatingNodeDLTNLAddrInfo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436</w:t>
      </w:r>
    </w:p>
    <w:p w14:paraId="6BB4C246" w14:textId="77777777" w:rsidR="009D3E39" w:rsidRPr="0048545F" w:rsidRDefault="009D3E39" w:rsidP="009D3E39">
      <w:pPr>
        <w:pStyle w:val="PL"/>
        <w:rPr>
          <w:rFonts w:eastAsia="DengXian"/>
          <w:snapToGrid w:val="0"/>
        </w:rPr>
      </w:pPr>
      <w:r w:rsidRPr="0048545F">
        <w:rPr>
          <w:snapToGrid w:val="0"/>
        </w:rPr>
        <w:t>id-ENBDLTNLAddress</w:t>
      </w:r>
      <w:r w:rsidRPr="0048545F">
        <w:rPr>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437</w:t>
      </w:r>
    </w:p>
    <w:p w14:paraId="108DF46A" w14:textId="77777777" w:rsidR="009D3E39" w:rsidRPr="0048545F" w:rsidRDefault="009D3E39" w:rsidP="009D3E39">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438</w:t>
      </w:r>
    </w:p>
    <w:p w14:paraId="30E63916" w14:textId="77777777" w:rsidR="009D3E39" w:rsidRPr="0048545F" w:rsidRDefault="009D3E39" w:rsidP="009D3E39">
      <w:pPr>
        <w:pStyle w:val="PL"/>
        <w:rPr>
          <w:rFonts w:eastAsia="DengXian"/>
          <w:snapToGrid w:val="0"/>
        </w:rPr>
      </w:pPr>
      <w:r w:rsidRPr="0048545F">
        <w:rPr>
          <w:rFonts w:eastAsia="SimSun"/>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rPr>
        <w:t xml:space="preserve">ProtocolIE-ID ::= </w:t>
      </w:r>
      <w:r w:rsidRPr="0048545F">
        <w:rPr>
          <w:rFonts w:eastAsia="SimSun"/>
          <w:snapToGrid w:val="0"/>
          <w:lang w:eastAsia="zh-CN"/>
        </w:rPr>
        <w:t>439</w:t>
      </w:r>
    </w:p>
    <w:p w14:paraId="0B28CBC6" w14:textId="77777777" w:rsidR="009D3E39" w:rsidRPr="0048545F" w:rsidRDefault="009D3E39" w:rsidP="009D3E39">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371E290C" w14:textId="77777777" w:rsidR="009D3E39" w:rsidRPr="0048545F" w:rsidRDefault="009D3E39" w:rsidP="009D3E39">
      <w:pPr>
        <w:pStyle w:val="PL"/>
        <w:rPr>
          <w:rFonts w:eastAsia="SimSun"/>
          <w:snapToGrid w:val="0"/>
        </w:rPr>
      </w:pPr>
      <w:r w:rsidRPr="0048545F">
        <w:t>id-</w:t>
      </w:r>
      <w:r w:rsidRPr="0048545F">
        <w:rPr>
          <w:rFonts w:eastAsia="SimSun"/>
        </w:rPr>
        <w:t>SliceRadioResourceStatus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441</w:t>
      </w:r>
    </w:p>
    <w:p w14:paraId="1B197B17" w14:textId="77777777" w:rsidR="009D3E39" w:rsidRPr="0048545F" w:rsidRDefault="009D3E39" w:rsidP="009D3E39">
      <w:pPr>
        <w:pStyle w:val="PL"/>
        <w:rPr>
          <w:rFonts w:eastAsia="SimSun"/>
        </w:rPr>
      </w:pPr>
      <w:r w:rsidRPr="0048545F">
        <w:t>id-</w:t>
      </w:r>
      <w:r w:rsidRPr="0048545F">
        <w:rPr>
          <w:rFonts w:eastAsia="SimSun"/>
        </w:rPr>
        <w:t>CompositeAvailableCapacity-SUL</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442</w:t>
      </w:r>
    </w:p>
    <w:p w14:paraId="3B93F101" w14:textId="77777777" w:rsidR="009D3E39" w:rsidRPr="0048545F" w:rsidRDefault="009D3E39" w:rsidP="009D3E39">
      <w:pPr>
        <w:pStyle w:val="PL"/>
        <w:rPr>
          <w:snapToGrid w:val="0"/>
        </w:rPr>
      </w:pPr>
      <w:r w:rsidRPr="0048545F">
        <w:t>id-SuccessfulHOReportInformationList</w:t>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443</w:t>
      </w:r>
    </w:p>
    <w:p w14:paraId="3591906D" w14:textId="77777777" w:rsidR="009D3E39" w:rsidRPr="0048545F" w:rsidRDefault="009D3E39" w:rsidP="009D3E39">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444</w:t>
      </w:r>
    </w:p>
    <w:p w14:paraId="2C5E7001" w14:textId="77777777" w:rsidR="009D3E39" w:rsidRPr="0048545F" w:rsidRDefault="009D3E39" w:rsidP="009D3E39">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445</w:t>
      </w:r>
    </w:p>
    <w:p w14:paraId="3DFB9800" w14:textId="77777777" w:rsidR="009D3E39" w:rsidRPr="0048545F" w:rsidRDefault="009D3E39" w:rsidP="009D3E39">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446</w:t>
      </w:r>
    </w:p>
    <w:p w14:paraId="78031655" w14:textId="77777777" w:rsidR="009D3E39" w:rsidRPr="0048545F" w:rsidRDefault="009D3E39" w:rsidP="009D3E39">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447</w:t>
      </w:r>
    </w:p>
    <w:p w14:paraId="297CAF05" w14:textId="77777777" w:rsidR="009D3E39" w:rsidRPr="0048545F" w:rsidRDefault="009D3E39" w:rsidP="009D3E39">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448</w:t>
      </w:r>
    </w:p>
    <w:p w14:paraId="2F531B46" w14:textId="77777777" w:rsidR="009D3E39" w:rsidRPr="0048545F" w:rsidRDefault="009D3E39" w:rsidP="009D3E39">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449</w:t>
      </w:r>
    </w:p>
    <w:p w14:paraId="224A18B5" w14:textId="77777777" w:rsidR="009D3E39" w:rsidRPr="0048545F" w:rsidRDefault="009D3E39" w:rsidP="009D3E39">
      <w:pPr>
        <w:pStyle w:val="PL"/>
        <w:rPr>
          <w:rFonts w:eastAsia="SimSun"/>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450</w:t>
      </w:r>
    </w:p>
    <w:p w14:paraId="0FA2AE26" w14:textId="77777777" w:rsidR="009D3E39" w:rsidRPr="0048545F" w:rsidRDefault="009D3E39" w:rsidP="009D3E39">
      <w:pPr>
        <w:pStyle w:val="PL"/>
        <w:rPr>
          <w:rFonts w:eastAsia="SimSun"/>
          <w:snapToGrid w:val="0"/>
          <w:lang w:val="it-IT"/>
        </w:rPr>
      </w:pPr>
      <w:r w:rsidRPr="0048545F">
        <w:rPr>
          <w:rFonts w:eastAsia="SimSun"/>
          <w:snapToGrid w:val="0"/>
          <w:lang w:val="it-IT"/>
        </w:rPr>
        <w:t>id-</w:t>
      </w:r>
      <w:r w:rsidRPr="0048545F">
        <w:t>gNB-CU-</w:t>
      </w:r>
      <w:r w:rsidRPr="0048545F">
        <w:rPr>
          <w:rFonts w:eastAsia="SimSun"/>
        </w:rPr>
        <w:t>MBS-</w:t>
      </w:r>
      <w:r w:rsidRPr="0048545F">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451</w:t>
      </w:r>
    </w:p>
    <w:p w14:paraId="6EFFABD6" w14:textId="77777777" w:rsidR="009D3E39" w:rsidRPr="0048545F" w:rsidRDefault="009D3E39" w:rsidP="009D3E39">
      <w:pPr>
        <w:pStyle w:val="PL"/>
        <w:rPr>
          <w:rFonts w:eastAsia="SimSun"/>
          <w:snapToGrid w:val="0"/>
          <w:lang w:val="it-IT"/>
        </w:rPr>
      </w:pPr>
      <w:r w:rsidRPr="0048545F">
        <w:rPr>
          <w:rFonts w:eastAsia="SimSun"/>
          <w:snapToGrid w:val="0"/>
          <w:lang w:val="it-IT"/>
        </w:rPr>
        <w:t>id-</w:t>
      </w:r>
      <w:r w:rsidRPr="0048545F">
        <w:rPr>
          <w:lang w:val="fr-FR"/>
        </w:rPr>
        <w:t>gNB-DU-</w:t>
      </w:r>
      <w:r w:rsidRPr="0048545F">
        <w:rPr>
          <w:rFonts w:eastAsia="SimSun"/>
          <w:lang w:val="fr-FR"/>
        </w:rPr>
        <w:t>MBS-</w:t>
      </w:r>
      <w:r w:rsidRPr="0048545F">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452</w:t>
      </w:r>
    </w:p>
    <w:p w14:paraId="61702E3F" w14:textId="77777777" w:rsidR="009D3E39" w:rsidRPr="0048545F" w:rsidRDefault="009D3E39" w:rsidP="009D3E39">
      <w:pPr>
        <w:pStyle w:val="PL"/>
      </w:pPr>
      <w:r w:rsidRPr="0048545F">
        <w:t>id-ProtocolIE-ID-453-not-to-be-used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453</w:t>
      </w:r>
    </w:p>
    <w:p w14:paraId="27AB0A52" w14:textId="77777777" w:rsidR="009D3E39" w:rsidRPr="0048545F" w:rsidRDefault="009D3E39" w:rsidP="009D3E39">
      <w:pPr>
        <w:pStyle w:val="PL"/>
        <w:rPr>
          <w:rFonts w:eastAsia="SimSun"/>
          <w:snapToGrid w:val="0"/>
          <w:lang w:val="it-IT"/>
        </w:rPr>
      </w:pPr>
      <w:r w:rsidRPr="0048545F">
        <w:t>id-MBS-CUtoDURRCInformation</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454</w:t>
      </w:r>
    </w:p>
    <w:p w14:paraId="67B7A0B0" w14:textId="77777777" w:rsidR="009D3E39" w:rsidRPr="0048545F" w:rsidRDefault="009D3E39" w:rsidP="009D3E39">
      <w:pPr>
        <w:pStyle w:val="PL"/>
      </w:pPr>
      <w:r w:rsidRPr="0048545F">
        <w:rPr>
          <w:rFonts w:eastAsia="SimSun"/>
          <w:snapToGrid w:val="0"/>
        </w:rPr>
        <w:t>id-MBS</w:t>
      </w:r>
      <w:r w:rsidRPr="0048545F">
        <w:t>-Session-ID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455</w:t>
      </w:r>
    </w:p>
    <w:p w14:paraId="0A9C62EC" w14:textId="77777777" w:rsidR="009D3E39" w:rsidRPr="0048545F" w:rsidRDefault="009D3E39" w:rsidP="009D3E39">
      <w:pPr>
        <w:pStyle w:val="PL"/>
      </w:pPr>
      <w:r w:rsidRPr="0048545F">
        <w:t>id-SNSSAI</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456</w:t>
      </w:r>
    </w:p>
    <w:p w14:paraId="2C8BA930" w14:textId="77777777" w:rsidR="009D3E39" w:rsidRPr="0048545F" w:rsidRDefault="009D3E39" w:rsidP="009D3E39">
      <w:pPr>
        <w:pStyle w:val="PL"/>
        <w:rPr>
          <w:rFonts w:eastAsia="SimSun"/>
          <w:snapToGrid w:val="0"/>
          <w:lang w:val="it-IT"/>
        </w:rPr>
      </w:pPr>
      <w:r w:rsidRPr="0048545F">
        <w:t>id-MBS-Broadcast-NeighbourCellList</w:t>
      </w:r>
      <w:r w:rsidRPr="0048545F">
        <w:tab/>
      </w:r>
      <w:r w:rsidRPr="0048545F">
        <w:tab/>
      </w:r>
      <w:r w:rsidRPr="0048545F">
        <w:tab/>
      </w:r>
      <w:r w:rsidRPr="0048545F">
        <w:tab/>
      </w:r>
      <w:r w:rsidRPr="0048545F">
        <w:tab/>
      </w:r>
      <w:r w:rsidRPr="0048545F">
        <w:rPr>
          <w:rFonts w:eastAsia="SimSun"/>
          <w:snapToGrid w:val="0"/>
          <w:lang w:val="it-IT"/>
        </w:rPr>
        <w:t>ProtocolIE-ID ::= 457</w:t>
      </w:r>
    </w:p>
    <w:p w14:paraId="04E66BC9"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458</w:t>
      </w:r>
    </w:p>
    <w:p w14:paraId="16C1AD3A"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459</w:t>
      </w:r>
    </w:p>
    <w:p w14:paraId="1F1F4E2F"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460</w:t>
      </w:r>
    </w:p>
    <w:p w14:paraId="0F0718D3"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461</w:t>
      </w:r>
    </w:p>
    <w:p w14:paraId="1E500F86"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462</w:t>
      </w:r>
    </w:p>
    <w:p w14:paraId="00705C5A"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463</w:t>
      </w:r>
    </w:p>
    <w:p w14:paraId="7193A5E9"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464</w:t>
      </w:r>
    </w:p>
    <w:p w14:paraId="4850C4D8"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465</w:t>
      </w:r>
    </w:p>
    <w:p w14:paraId="5D9C78BF"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466</w:t>
      </w:r>
    </w:p>
    <w:p w14:paraId="56D10EE7"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467</w:t>
      </w:r>
    </w:p>
    <w:p w14:paraId="2D3593C1"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468</w:t>
      </w:r>
    </w:p>
    <w:p w14:paraId="7B7212CD"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469</w:t>
      </w:r>
    </w:p>
    <w:p w14:paraId="62482B72"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470</w:t>
      </w:r>
    </w:p>
    <w:p w14:paraId="05B7A0B0"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471</w:t>
      </w:r>
    </w:p>
    <w:p w14:paraId="709C4578"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472</w:t>
      </w:r>
    </w:p>
    <w:p w14:paraId="3621FC03"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473</w:t>
      </w:r>
    </w:p>
    <w:p w14:paraId="50CDDCD3"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474</w:t>
      </w:r>
    </w:p>
    <w:p w14:paraId="049D6D69"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475</w:t>
      </w:r>
    </w:p>
    <w:p w14:paraId="267B180F"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476</w:t>
      </w:r>
    </w:p>
    <w:p w14:paraId="5B56B2CB" w14:textId="77777777" w:rsidR="009D3E39" w:rsidRPr="0048545F" w:rsidRDefault="009D3E39" w:rsidP="009D3E39">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rFonts w:eastAsia="SimSun"/>
          <w:snapToGrid w:val="0"/>
          <w:lang w:val="it-IT"/>
        </w:rPr>
        <w:t>477</w:t>
      </w:r>
    </w:p>
    <w:p w14:paraId="2815EA31" w14:textId="77777777" w:rsidR="009D3E39" w:rsidRPr="0048545F" w:rsidRDefault="009D3E39" w:rsidP="009D3E39">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rFonts w:eastAsia="SimSun"/>
          <w:snapToGrid w:val="0"/>
          <w:lang w:val="it-IT"/>
        </w:rPr>
        <w:t>478</w:t>
      </w:r>
    </w:p>
    <w:p w14:paraId="6BC62879" w14:textId="77777777" w:rsidR="009D3E39" w:rsidRPr="0048545F" w:rsidRDefault="009D3E39" w:rsidP="009D3E39">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rFonts w:eastAsia="SimSun"/>
          <w:snapToGrid w:val="0"/>
          <w:lang w:val="it-IT"/>
        </w:rPr>
        <w:t>479</w:t>
      </w:r>
    </w:p>
    <w:p w14:paraId="2C0B9F85" w14:textId="77777777" w:rsidR="009D3E39" w:rsidRPr="0048545F" w:rsidRDefault="009D3E39" w:rsidP="009D3E39">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rFonts w:eastAsia="SimSun"/>
          <w:snapToGrid w:val="0"/>
          <w:lang w:val="it-IT"/>
        </w:rPr>
        <w:t>480</w:t>
      </w:r>
    </w:p>
    <w:p w14:paraId="54F38B01" w14:textId="77777777" w:rsidR="009D3E39" w:rsidRPr="0048545F" w:rsidRDefault="009D3E39" w:rsidP="009D3E39">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1E288F77"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482</w:t>
      </w:r>
    </w:p>
    <w:p w14:paraId="15148380"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483</w:t>
      </w:r>
    </w:p>
    <w:p w14:paraId="4F0592FA"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484</w:t>
      </w:r>
    </w:p>
    <w:p w14:paraId="23E4539E"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485</w:t>
      </w:r>
    </w:p>
    <w:p w14:paraId="0968A33A"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486</w:t>
      </w:r>
    </w:p>
    <w:p w14:paraId="0E4A9ED9"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487</w:t>
      </w:r>
    </w:p>
    <w:p w14:paraId="5FBC95D7"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488</w:t>
      </w:r>
    </w:p>
    <w:p w14:paraId="60CD3CFC"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489</w:t>
      </w:r>
    </w:p>
    <w:p w14:paraId="3CA96E42"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490</w:t>
      </w:r>
    </w:p>
    <w:p w14:paraId="4AF7A43B"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491</w:t>
      </w:r>
    </w:p>
    <w:p w14:paraId="19644580"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492</w:t>
      </w:r>
    </w:p>
    <w:p w14:paraId="36CAFFB7"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493</w:t>
      </w:r>
    </w:p>
    <w:p w14:paraId="24C0DC82"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494</w:t>
      </w:r>
    </w:p>
    <w:p w14:paraId="15D83694"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495</w:t>
      </w:r>
    </w:p>
    <w:p w14:paraId="22B28CF5"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496</w:t>
      </w:r>
    </w:p>
    <w:p w14:paraId="36D64788"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497</w:t>
      </w:r>
    </w:p>
    <w:p w14:paraId="5582EC8B"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498</w:t>
      </w:r>
    </w:p>
    <w:p w14:paraId="1AB97CEC" w14:textId="77777777" w:rsidR="009D3E39" w:rsidRPr="0048545F" w:rsidRDefault="009D3E39" w:rsidP="009D3E39">
      <w:pPr>
        <w:pStyle w:val="PL"/>
        <w:rPr>
          <w:rFonts w:eastAsia="SimSun"/>
          <w:snapToGrid w:val="0"/>
        </w:rPr>
      </w:pPr>
      <w:r w:rsidRPr="0048545F">
        <w:rPr>
          <w:rFonts w:eastAsia="SimSun"/>
          <w:snapToGrid w:val="0"/>
        </w:rPr>
        <w:t>id-MulticastMRBs-ToBeSetup-Item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499</w:t>
      </w:r>
    </w:p>
    <w:p w14:paraId="58FA16D7" w14:textId="77777777" w:rsidR="009D3E39" w:rsidRPr="0048545F" w:rsidRDefault="009D3E39" w:rsidP="009D3E39">
      <w:pPr>
        <w:pStyle w:val="PL"/>
        <w:rPr>
          <w:rFonts w:eastAsia="SimSun"/>
          <w:snapToGrid w:val="0"/>
        </w:rPr>
      </w:pPr>
      <w:r w:rsidRPr="0048545F">
        <w:rPr>
          <w:rFonts w:eastAsia="SimSun"/>
          <w:snapToGrid w:val="0"/>
        </w:rPr>
        <w:t>id-MulticastMRBs-ToBeSetupMod-List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500</w:t>
      </w:r>
    </w:p>
    <w:p w14:paraId="0D4B1D49" w14:textId="77777777" w:rsidR="009D3E39" w:rsidRPr="0048545F" w:rsidRDefault="009D3E39" w:rsidP="009D3E39">
      <w:pPr>
        <w:pStyle w:val="PL"/>
        <w:rPr>
          <w:rFonts w:eastAsia="SimSun"/>
          <w:snapToGrid w:val="0"/>
        </w:rPr>
      </w:pPr>
      <w:r w:rsidRPr="0048545F">
        <w:rPr>
          <w:rFonts w:eastAsia="SimSun"/>
          <w:snapToGrid w:val="0"/>
        </w:rPr>
        <w:t>id-MulticastMRBs-ToBeSetupMod-Item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501</w:t>
      </w:r>
    </w:p>
    <w:p w14:paraId="15AF3192" w14:textId="77777777" w:rsidR="009D3E39" w:rsidRPr="0048545F" w:rsidRDefault="009D3E39" w:rsidP="009D3E39">
      <w:pPr>
        <w:pStyle w:val="PL"/>
        <w:rPr>
          <w:rFonts w:eastAsia="SimSun"/>
          <w:snapToGrid w:val="0"/>
        </w:rPr>
      </w:pPr>
      <w:r w:rsidRPr="0048545F">
        <w:rPr>
          <w:rFonts w:eastAsia="SimSun"/>
          <w:snapToGrid w:val="0"/>
        </w:rPr>
        <w:t>id-MBSMulticastF1UContextDescriptor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502</w:t>
      </w:r>
    </w:p>
    <w:p w14:paraId="7D0D5C6B" w14:textId="77777777" w:rsidR="009D3E39" w:rsidRPr="0048545F" w:rsidRDefault="009D3E39" w:rsidP="009D3E39">
      <w:pPr>
        <w:pStyle w:val="PL"/>
      </w:pPr>
      <w:r w:rsidRPr="0048545F">
        <w:t>id-MulticastF1UContext-ToBeSetup-List</w:t>
      </w:r>
      <w:r w:rsidRPr="0048545F">
        <w:tab/>
      </w:r>
      <w:r w:rsidRPr="0048545F">
        <w:tab/>
      </w:r>
      <w:r w:rsidRPr="0048545F">
        <w:tab/>
      </w:r>
      <w:r w:rsidRPr="0048545F">
        <w:tab/>
        <w:t>ProtocolIE-ID ::= 503</w:t>
      </w:r>
    </w:p>
    <w:p w14:paraId="049F5F6C" w14:textId="77777777" w:rsidR="009D3E39" w:rsidRPr="0048545F" w:rsidRDefault="009D3E39" w:rsidP="009D3E39">
      <w:pPr>
        <w:pStyle w:val="PL"/>
        <w:rPr>
          <w:rFonts w:eastAsia="SimSun"/>
        </w:rPr>
      </w:pPr>
      <w:r w:rsidRPr="0048545F">
        <w:rPr>
          <w:rFonts w:eastAsia="SimSun"/>
        </w:rPr>
        <w:t>id-</w:t>
      </w:r>
      <w:r w:rsidRPr="0048545F">
        <w:t>MulticastF1UContext-ToBeSetup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504</w:t>
      </w:r>
    </w:p>
    <w:p w14:paraId="711C7119" w14:textId="77777777" w:rsidR="009D3E39" w:rsidRPr="0048545F" w:rsidRDefault="009D3E39" w:rsidP="009D3E39">
      <w:pPr>
        <w:pStyle w:val="PL"/>
      </w:pPr>
      <w:r w:rsidRPr="0048545F">
        <w:t>id-MulticastF1UContext-Setup-List</w:t>
      </w:r>
      <w:r w:rsidRPr="0048545F">
        <w:tab/>
      </w:r>
      <w:r w:rsidRPr="0048545F">
        <w:tab/>
      </w:r>
      <w:r w:rsidRPr="0048545F">
        <w:tab/>
      </w:r>
      <w:r w:rsidRPr="0048545F">
        <w:tab/>
      </w:r>
      <w:r w:rsidRPr="0048545F">
        <w:tab/>
        <w:t>ProtocolIE-ID ::= 505</w:t>
      </w:r>
    </w:p>
    <w:p w14:paraId="6B2BB521" w14:textId="77777777" w:rsidR="009D3E39" w:rsidRPr="0048545F" w:rsidRDefault="009D3E39" w:rsidP="009D3E39">
      <w:pPr>
        <w:pStyle w:val="PL"/>
        <w:rPr>
          <w:rFonts w:eastAsia="SimSun"/>
        </w:rPr>
      </w:pPr>
      <w:r w:rsidRPr="0048545F">
        <w:rPr>
          <w:rFonts w:eastAsia="SimSun"/>
        </w:rPr>
        <w:t>id-</w:t>
      </w:r>
      <w:r w:rsidRPr="0048545F">
        <w:t>MulticastF1UContext-Setup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506</w:t>
      </w:r>
    </w:p>
    <w:p w14:paraId="06D0A64F" w14:textId="77777777" w:rsidR="009D3E39" w:rsidRPr="0048545F" w:rsidRDefault="009D3E39" w:rsidP="009D3E39">
      <w:pPr>
        <w:pStyle w:val="PL"/>
      </w:pPr>
      <w:r w:rsidRPr="0048545F">
        <w:t>id-MulticastF1UContext-FailedToBeSetup-List</w:t>
      </w:r>
      <w:r w:rsidRPr="0048545F">
        <w:tab/>
      </w:r>
      <w:r w:rsidRPr="0048545F">
        <w:tab/>
      </w:r>
      <w:r w:rsidRPr="0048545F">
        <w:tab/>
        <w:t>ProtocolIE-ID ::= 507</w:t>
      </w:r>
    </w:p>
    <w:p w14:paraId="0D88C6CC" w14:textId="77777777" w:rsidR="009D3E39" w:rsidRPr="0048545F" w:rsidRDefault="009D3E39" w:rsidP="009D3E39">
      <w:pPr>
        <w:pStyle w:val="PL"/>
        <w:rPr>
          <w:rFonts w:eastAsia="SimSun"/>
        </w:rPr>
      </w:pPr>
      <w:r w:rsidRPr="0048545F">
        <w:rPr>
          <w:rFonts w:eastAsia="SimSun"/>
        </w:rPr>
        <w:t>id-</w:t>
      </w:r>
      <w:r w:rsidRPr="0048545F">
        <w:t>MulticastF1UContext-FailedToBeSetup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t>ProtocolIE-ID ::= 508</w:t>
      </w:r>
    </w:p>
    <w:p w14:paraId="533F2606" w14:textId="77777777" w:rsidR="009D3E39" w:rsidRPr="0048545F" w:rsidRDefault="009D3E39" w:rsidP="009D3E39">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38A28A93" w14:textId="77777777" w:rsidR="009D3E39" w:rsidRPr="0048545F" w:rsidRDefault="009D3E39" w:rsidP="009D3E39">
      <w:pPr>
        <w:pStyle w:val="PL"/>
        <w:rPr>
          <w:rFonts w:eastAsia="SimSun"/>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510</w:t>
      </w:r>
    </w:p>
    <w:p w14:paraId="4EAAED70" w14:textId="77777777" w:rsidR="009D3E39" w:rsidRPr="0048545F" w:rsidRDefault="009D3E39" w:rsidP="009D3E39">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0E63B8D5" w14:textId="77777777" w:rsidR="009D3E39" w:rsidRPr="0048545F" w:rsidRDefault="009D3E39" w:rsidP="009D3E39">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22B6805F" w14:textId="77777777" w:rsidR="009D3E39" w:rsidRPr="0048545F" w:rsidRDefault="009D3E39" w:rsidP="009D3E39">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4E6790CE" w14:textId="77777777" w:rsidR="009D3E39" w:rsidRPr="0048545F" w:rsidRDefault="009D3E39" w:rsidP="009D3E39">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762B15EF" w14:textId="77777777" w:rsidR="009D3E39" w:rsidRPr="0048545F" w:rsidRDefault="009D3E39" w:rsidP="009D3E39">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6DF56FA0" w14:textId="77777777" w:rsidR="009D3E39" w:rsidRPr="0048545F" w:rsidRDefault="009D3E39" w:rsidP="009D3E39">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7BC84C6D" w14:textId="77777777" w:rsidR="009D3E39" w:rsidRPr="0048545F" w:rsidRDefault="009D3E39" w:rsidP="009D3E39">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4E28E2D0" w14:textId="77777777" w:rsidR="009D3E39" w:rsidRPr="0048545F" w:rsidRDefault="009D3E39" w:rsidP="009D3E39">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11923116" w14:textId="77777777" w:rsidR="009D3E39" w:rsidRPr="0048545F" w:rsidRDefault="009D3E39" w:rsidP="009D3E39">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3071E592" w14:textId="77777777" w:rsidR="009D3E39" w:rsidRPr="0048545F" w:rsidRDefault="009D3E39" w:rsidP="009D3E39">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1C80DDF2" w14:textId="77777777" w:rsidR="009D3E39" w:rsidRPr="0048545F" w:rsidRDefault="009D3E39" w:rsidP="009D3E39">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16CF4078" w14:textId="77777777" w:rsidR="009D3E39" w:rsidRPr="0048545F" w:rsidRDefault="009D3E39" w:rsidP="009D3E39">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27E8EDDF" w14:textId="77777777" w:rsidR="009D3E39" w:rsidRPr="0048545F" w:rsidRDefault="009D3E39" w:rsidP="009D3E39">
      <w:pPr>
        <w:pStyle w:val="PL"/>
        <w:rPr>
          <w:snapToGrid w:val="0"/>
        </w:rPr>
      </w:pPr>
      <w:r w:rsidRPr="0048545F">
        <w:rPr>
          <w:snapToGrid w:val="0"/>
        </w:rPr>
        <w:t>id-Parent-IAB-Nodes-NA-Resource-Configuration-List</w:t>
      </w:r>
      <w:r w:rsidRPr="0048545F">
        <w:rPr>
          <w:snapToGrid w:val="0"/>
        </w:rPr>
        <w:tab/>
        <w:t>ProtocolIE-ID ::= 523</w:t>
      </w:r>
    </w:p>
    <w:p w14:paraId="2DFA5948" w14:textId="77777777" w:rsidR="009D3E39" w:rsidRPr="0048545F" w:rsidRDefault="009D3E39" w:rsidP="009D3E39">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783FEDC1" w14:textId="77777777" w:rsidR="009D3E39" w:rsidRPr="0048545F" w:rsidRDefault="009D3E39" w:rsidP="009D3E39">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4790F3B5" w14:textId="77777777" w:rsidR="009D3E39" w:rsidRPr="0048545F" w:rsidRDefault="009D3E39" w:rsidP="009D3E39">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1EE2447E" w14:textId="77777777" w:rsidR="009D3E39" w:rsidRPr="0048545F" w:rsidRDefault="009D3E39" w:rsidP="009D3E39">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696A522A" w14:textId="77777777" w:rsidR="009D3E39" w:rsidRPr="0048545F" w:rsidRDefault="009D3E39" w:rsidP="009D3E39">
      <w:pPr>
        <w:pStyle w:val="PL"/>
        <w:rPr>
          <w:snapToGrid w:val="0"/>
        </w:rPr>
      </w:pPr>
      <w:r w:rsidRPr="0048545F">
        <w:rPr>
          <w:snapToGrid w:val="0"/>
        </w:rPr>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2EDEFE89" w14:textId="77777777" w:rsidR="009D3E39" w:rsidRPr="0048545F" w:rsidRDefault="009D3E39" w:rsidP="009D3E39">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3BD7891D" w14:textId="77777777" w:rsidR="009D3E39" w:rsidRPr="0048545F" w:rsidRDefault="009D3E39" w:rsidP="009D3E39">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56B3F1FA" w14:textId="77777777" w:rsidR="009D3E39" w:rsidRPr="0048545F" w:rsidRDefault="009D3E39" w:rsidP="009D3E39">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5056F8DC" w14:textId="77777777" w:rsidR="009D3E39" w:rsidRPr="0048545F" w:rsidRDefault="009D3E39" w:rsidP="009D3E39">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3395DF1F" w14:textId="77777777" w:rsidR="009D3E39" w:rsidRPr="0048545F" w:rsidRDefault="009D3E39" w:rsidP="009D3E39">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179D81E1" w14:textId="77777777" w:rsidR="009D3E39" w:rsidRPr="0048545F" w:rsidRDefault="009D3E39" w:rsidP="009D3E39">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108C5182" w14:textId="77777777" w:rsidR="009D3E39" w:rsidRPr="0048545F" w:rsidRDefault="009D3E39" w:rsidP="009D3E39">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721FA79D" w14:textId="77777777" w:rsidR="009D3E39" w:rsidRPr="0048545F" w:rsidRDefault="009D3E39" w:rsidP="009D3E39">
      <w:pPr>
        <w:pStyle w:val="PL"/>
      </w:pPr>
      <w:r w:rsidRPr="0048545F">
        <w:t>id-</w:t>
      </w:r>
      <w:r w:rsidRPr="0048545F">
        <w:rPr>
          <w:rFonts w:eastAsia="SimSun"/>
        </w:rPr>
        <w:t>MDT</w:t>
      </w:r>
      <w:r w:rsidRPr="0048545F">
        <w:t>PollutedMeasurementIndicator</w:t>
      </w:r>
      <w:r w:rsidRPr="0048545F">
        <w:tab/>
      </w:r>
      <w:r w:rsidRPr="0048545F">
        <w:tab/>
      </w:r>
      <w:r w:rsidRPr="0048545F">
        <w:tab/>
      </w:r>
      <w:r w:rsidRPr="0048545F">
        <w:tab/>
      </w:r>
      <w:r w:rsidRPr="0048545F">
        <w:tab/>
        <w:t>ProtocolIE-ID ::= 536</w:t>
      </w:r>
    </w:p>
    <w:p w14:paraId="436E2580" w14:textId="77777777" w:rsidR="009D3E39" w:rsidRPr="0048545F" w:rsidRDefault="009D3E39" w:rsidP="009D3E39">
      <w:pPr>
        <w:pStyle w:val="PL"/>
        <w:rPr>
          <w:rFonts w:eastAsia="SimSun"/>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73A175E4" w14:textId="77777777" w:rsidR="009D3E39" w:rsidRPr="0048545F" w:rsidRDefault="009D3E39" w:rsidP="009D3E39">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1434963B" w14:textId="77777777" w:rsidR="009D3E39" w:rsidRPr="0048545F" w:rsidRDefault="009D3E39" w:rsidP="009D3E39">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40740636" w14:textId="77777777" w:rsidR="009D3E39" w:rsidRPr="0048545F" w:rsidRDefault="009D3E39" w:rsidP="009D3E39">
      <w:pPr>
        <w:pStyle w:val="PL"/>
        <w:rPr>
          <w:snapToGrid w:val="0"/>
        </w:rPr>
      </w:pPr>
      <w:r w:rsidRPr="0048545F">
        <w:rPr>
          <w:rFonts w:eastAsia="SimSun"/>
        </w:rPr>
        <w:t>id-SurvivalTime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3E1F28F9" w14:textId="77777777" w:rsidR="009D3E39" w:rsidRPr="0048545F" w:rsidRDefault="009D3E39" w:rsidP="009D3E39">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4C73ACC0" w14:textId="77777777" w:rsidR="009D3E39" w:rsidRPr="0048545F" w:rsidRDefault="009D3E39" w:rsidP="009D3E39">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0CB728DB" w14:textId="77777777" w:rsidR="009D3E39" w:rsidRPr="0048545F" w:rsidRDefault="009D3E39" w:rsidP="009D3E39">
      <w:pPr>
        <w:pStyle w:val="PL"/>
        <w:rPr>
          <w:lang w:val="sv-SE"/>
        </w:rPr>
      </w:pPr>
      <w:r w:rsidRPr="0048545F">
        <w:rPr>
          <w:lang w:val="sv-SE"/>
        </w:rPr>
        <w:t>id-PDCMeasurementQuantities-Item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rPr>
        <w:t xml:space="preserve">ProtocolIE-ID ::= </w:t>
      </w:r>
      <w:r w:rsidRPr="0048545F">
        <w:rPr>
          <w:snapToGrid w:val="0"/>
          <w:lang w:eastAsia="zh-CN"/>
        </w:rPr>
        <w:t>543</w:t>
      </w:r>
    </w:p>
    <w:p w14:paraId="69A70AA2" w14:textId="77777777" w:rsidR="009D3E39" w:rsidRPr="0048545F" w:rsidRDefault="009D3E39" w:rsidP="009D3E39">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484FE814" w14:textId="77777777" w:rsidR="009D3E39" w:rsidRPr="0048545F" w:rsidRDefault="009D3E39" w:rsidP="009D3E39">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3C873171" w14:textId="77777777" w:rsidR="009D3E39" w:rsidRPr="0048545F" w:rsidRDefault="009D3E39" w:rsidP="009D3E39">
      <w:pPr>
        <w:pStyle w:val="PL"/>
        <w:rPr>
          <w:lang w:val="sv-SE"/>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29807E4A" w14:textId="77777777" w:rsidR="009D3E39" w:rsidRPr="0048545F" w:rsidRDefault="009D3E39" w:rsidP="009D3E39">
      <w:pPr>
        <w:pStyle w:val="PL"/>
        <w:rPr>
          <w:snapToGrid w:val="0"/>
          <w:lang w:val="sv-SE"/>
        </w:rPr>
      </w:pPr>
      <w:r w:rsidRPr="0048545F">
        <w:rPr>
          <w:rFonts w:eastAsia="Batang"/>
          <w:bCs/>
          <w:lang w:val="sv-SE"/>
        </w:rPr>
        <w:t>id-</w:t>
      </w:r>
      <w:r w:rsidRPr="0048545F">
        <w:rPr>
          <w:snapToGrid w:val="0"/>
          <w:lang w:val="sv-SE"/>
        </w:rPr>
        <w:t>SCGActivationRequest</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547</w:t>
      </w:r>
    </w:p>
    <w:p w14:paraId="4179A63D" w14:textId="77777777" w:rsidR="009D3E39" w:rsidRPr="0048545F" w:rsidRDefault="009D3E39" w:rsidP="009D3E39">
      <w:pPr>
        <w:pStyle w:val="PL"/>
        <w:rPr>
          <w:rFonts w:eastAsia="Batang"/>
          <w:bCs/>
          <w:lang w:val="sv-SE"/>
        </w:rPr>
      </w:pPr>
      <w:r w:rsidRPr="0048545F">
        <w:rPr>
          <w:rFonts w:eastAsia="Batang"/>
          <w:bCs/>
          <w:lang w:val="sv-SE"/>
        </w:rPr>
        <w:t>id-</w:t>
      </w:r>
      <w:r w:rsidRPr="0048545F">
        <w:rPr>
          <w:snapToGrid w:val="0"/>
          <w:lang w:val="sv-SE"/>
        </w:rPr>
        <w:t>SCGActivationStatus</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548</w:t>
      </w:r>
    </w:p>
    <w:p w14:paraId="72EB4554" w14:textId="77777777" w:rsidR="009D3E39" w:rsidRPr="0048545F" w:rsidRDefault="009D3E39" w:rsidP="009D3E39">
      <w:pPr>
        <w:pStyle w:val="PL"/>
        <w:rPr>
          <w:rFonts w:eastAsia="SimSun"/>
          <w:snapToGrid w:val="0"/>
          <w:lang w:val="sv-SE"/>
        </w:rPr>
      </w:pPr>
      <w:r w:rsidRPr="0048545F">
        <w:rPr>
          <w:snapToGrid w:val="0"/>
          <w:lang w:val="sv-SE"/>
        </w:rPr>
        <w:t>id-PRSTRPList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549</w:t>
      </w:r>
    </w:p>
    <w:p w14:paraId="46CF992F" w14:textId="77777777" w:rsidR="009D3E39" w:rsidRPr="0048545F" w:rsidRDefault="009D3E39" w:rsidP="009D3E39">
      <w:pPr>
        <w:pStyle w:val="PL"/>
        <w:rPr>
          <w:rFonts w:eastAsia="SimSun"/>
          <w:snapToGrid w:val="0"/>
          <w:lang w:val="sv-SE"/>
        </w:rPr>
      </w:pPr>
      <w:r w:rsidRPr="0048545F">
        <w:rPr>
          <w:snapToGrid w:val="0"/>
          <w:lang w:val="sv-SE"/>
        </w:rPr>
        <w:t>id-PRSTransmissionTRPList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550</w:t>
      </w:r>
    </w:p>
    <w:p w14:paraId="253468AF" w14:textId="77777777" w:rsidR="009D3E39" w:rsidRPr="0048545F" w:rsidRDefault="009D3E39" w:rsidP="009D3E39">
      <w:pPr>
        <w:pStyle w:val="PL"/>
        <w:rPr>
          <w:rFonts w:eastAsia="SimSun"/>
          <w:snapToGrid w:val="0"/>
          <w:lang w:val="sv-SE"/>
        </w:rPr>
      </w:pPr>
      <w:r w:rsidRPr="0048545F">
        <w:rPr>
          <w:snapToGrid w:val="0"/>
          <w:lang w:val="sv-SE"/>
        </w:rPr>
        <w:t>id-OnDemandPRS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eastAsia="SimSun"/>
          <w:snapToGrid w:val="0"/>
          <w:lang w:val="sv-SE"/>
        </w:rPr>
        <w:t>ProtocolIE-ID ::= 551</w:t>
      </w:r>
    </w:p>
    <w:p w14:paraId="66A0B56C" w14:textId="77777777" w:rsidR="009D3E39" w:rsidRPr="0048545F" w:rsidRDefault="009D3E39" w:rsidP="009D3E39">
      <w:pPr>
        <w:pStyle w:val="PL"/>
        <w:rPr>
          <w:rFonts w:eastAsia="SimSun"/>
          <w:snapToGrid w:val="0"/>
        </w:rPr>
      </w:pPr>
      <w:r w:rsidRPr="0048545F">
        <w:rPr>
          <w:rFonts w:eastAsia="SimSun"/>
          <w:snapToGrid w:val="0"/>
        </w:rPr>
        <w:t>id-AoA-SearchWindow</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552</w:t>
      </w:r>
    </w:p>
    <w:p w14:paraId="3E5CE4C0" w14:textId="77777777" w:rsidR="009D3E39" w:rsidRPr="0048545F" w:rsidRDefault="009D3E39" w:rsidP="009D3E39">
      <w:pPr>
        <w:pStyle w:val="PL"/>
        <w:rPr>
          <w:rFonts w:eastAsia="SimSun"/>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553</w:t>
      </w:r>
    </w:p>
    <w:p w14:paraId="0CC05E8A" w14:textId="77777777" w:rsidR="009D3E39" w:rsidRPr="0048545F" w:rsidRDefault="009D3E39" w:rsidP="009D3E39">
      <w:pPr>
        <w:pStyle w:val="PL"/>
        <w:rPr>
          <w:rFonts w:eastAsia="SimSun"/>
          <w:snapToGrid w:val="0"/>
        </w:rPr>
      </w:pPr>
      <w:r w:rsidRPr="0048545F">
        <w:rPr>
          <w:rFonts w:eastAsia="SimSun"/>
          <w:snapToGrid w:val="0"/>
        </w:rPr>
        <w:t>id-ZoAInformation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554</w:t>
      </w:r>
    </w:p>
    <w:p w14:paraId="4AF77DDE" w14:textId="77777777" w:rsidR="009D3E39" w:rsidRPr="0048545F" w:rsidRDefault="009D3E39" w:rsidP="009D3E39">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555</w:t>
      </w:r>
    </w:p>
    <w:p w14:paraId="13A48E29" w14:textId="77777777" w:rsidR="009D3E39" w:rsidRPr="0048545F" w:rsidRDefault="009D3E39" w:rsidP="009D3E39">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2AEE6C93" w14:textId="77777777" w:rsidR="009D3E39" w:rsidRPr="0048545F" w:rsidRDefault="009D3E39" w:rsidP="009D3E39">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17C8074A" w14:textId="77777777" w:rsidR="009D3E39" w:rsidRPr="0048545F" w:rsidRDefault="009D3E39" w:rsidP="009D3E39">
      <w:pPr>
        <w:pStyle w:val="PL"/>
        <w:rPr>
          <w:rFonts w:eastAsia="SimSun"/>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558</w:t>
      </w:r>
    </w:p>
    <w:p w14:paraId="6FCC6B16" w14:textId="77777777" w:rsidR="009D3E39" w:rsidRPr="0048545F" w:rsidRDefault="009D3E39" w:rsidP="009D3E39">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559</w:t>
      </w:r>
    </w:p>
    <w:p w14:paraId="10351698" w14:textId="77777777" w:rsidR="009D3E39" w:rsidRPr="0048545F" w:rsidRDefault="009D3E39" w:rsidP="009D3E39">
      <w:pPr>
        <w:pStyle w:val="PL"/>
        <w:rPr>
          <w:rFonts w:eastAsia="SimSun"/>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560</w:t>
      </w:r>
    </w:p>
    <w:p w14:paraId="5FB07266" w14:textId="77777777" w:rsidR="009D3E39" w:rsidRPr="0048545F" w:rsidRDefault="009D3E39" w:rsidP="009D3E39">
      <w:pPr>
        <w:pStyle w:val="PL"/>
        <w:rPr>
          <w:rFonts w:eastAsia="Calibri"/>
          <w:lang w:eastAsia="ja-JP"/>
        </w:rPr>
      </w:pPr>
      <w:r w:rsidRPr="0048545F">
        <w:rPr>
          <w:rFonts w:eastAsia="SimSun"/>
          <w:snapToGrid w:val="0"/>
          <w:szCs w:val="22"/>
        </w:rPr>
        <w:t>id-ExtendedAdditionalPathList</w:t>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t>ProtocolIE-ID ::= 561</w:t>
      </w:r>
    </w:p>
    <w:p w14:paraId="0F21A134" w14:textId="77777777" w:rsidR="009D3E39" w:rsidRPr="0048545F" w:rsidRDefault="009D3E39" w:rsidP="009D3E39">
      <w:pPr>
        <w:pStyle w:val="PL"/>
        <w:rPr>
          <w:rFonts w:eastAsia="SimSun"/>
          <w:snapToGrid w:val="0"/>
        </w:rPr>
      </w:pPr>
      <w:r w:rsidRPr="0048545F">
        <w:rPr>
          <w:snapToGrid w:val="0"/>
        </w:rPr>
        <w:t>id-</w:t>
      </w:r>
      <w:r w:rsidRPr="0048545F">
        <w:rPr>
          <w:rFonts w:eastAsia="SimSun"/>
          <w:snapToGrid w:val="0"/>
        </w:rPr>
        <w:t>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szCs w:val="22"/>
        </w:rPr>
        <w:t>562</w:t>
      </w:r>
    </w:p>
    <w:p w14:paraId="1831FBD2" w14:textId="77777777" w:rsidR="009D3E39" w:rsidRPr="0048545F" w:rsidRDefault="009D3E39" w:rsidP="009D3E39">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5096560B" w14:textId="77777777" w:rsidR="009D3E39" w:rsidRPr="0048545F" w:rsidRDefault="009D3E39" w:rsidP="009D3E39">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326FCB06" w14:textId="77777777" w:rsidR="009D3E39" w:rsidRPr="0048545F" w:rsidRDefault="009D3E39" w:rsidP="009D3E39">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05CC75A8" w14:textId="77777777" w:rsidR="009D3E39" w:rsidRPr="0048545F" w:rsidRDefault="009D3E39" w:rsidP="009D3E39">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0FCA64A8" w14:textId="77777777" w:rsidR="009D3E39" w:rsidRPr="0048545F" w:rsidRDefault="009D3E39" w:rsidP="009D3E39">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62844477" w14:textId="77777777" w:rsidR="009D3E39" w:rsidRPr="0048545F" w:rsidRDefault="009D3E39" w:rsidP="009D3E39">
      <w:pPr>
        <w:pStyle w:val="PL"/>
        <w:rPr>
          <w:rFonts w:eastAsia="SimSun"/>
          <w:snapToGrid w:val="0"/>
        </w:rPr>
      </w:pPr>
      <w:r w:rsidRPr="0048545F">
        <w:rPr>
          <w:rFonts w:eastAsia="SimSun"/>
          <w:snapToGrid w:val="0"/>
        </w:rPr>
        <w:t>id-TRP-PRS-Info-List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569</w:t>
      </w:r>
    </w:p>
    <w:p w14:paraId="0743755B" w14:textId="77777777" w:rsidR="009D3E39" w:rsidRPr="0048545F" w:rsidRDefault="009D3E39" w:rsidP="009D3E39">
      <w:pPr>
        <w:pStyle w:val="PL"/>
        <w:rPr>
          <w:snapToGrid w:val="0"/>
        </w:rPr>
      </w:pPr>
      <w:r w:rsidRPr="0048545F">
        <w:rPr>
          <w:rFonts w:eastAsia="SimSun"/>
          <w:snapToGrid w:val="0"/>
        </w:rPr>
        <w:t>id-PRS-Measurement-Info-List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570</w:t>
      </w:r>
    </w:p>
    <w:p w14:paraId="41F9DBA8" w14:textId="77777777" w:rsidR="009D3E39" w:rsidRPr="0048545F" w:rsidRDefault="009D3E39" w:rsidP="009D3E39">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296C8D55" w14:textId="77777777" w:rsidR="009D3E39" w:rsidRPr="0048545F" w:rsidRDefault="009D3E39" w:rsidP="009D3E39">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4476AC6D" w14:textId="77777777" w:rsidR="009D3E39" w:rsidRPr="0048545F" w:rsidRDefault="009D3E39" w:rsidP="009D3E39">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17C1B46E" w14:textId="77777777" w:rsidR="009D3E39" w:rsidRPr="0048545F" w:rsidRDefault="009D3E39" w:rsidP="009D3E39">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7D33A9D6" w14:textId="77777777" w:rsidR="009D3E39" w:rsidRPr="0048545F" w:rsidRDefault="009D3E39" w:rsidP="009D3E39">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42077AB1" w14:textId="77777777" w:rsidR="009D3E39" w:rsidRPr="0048545F" w:rsidRDefault="009D3E39" w:rsidP="009D3E39">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33FAAD32" w14:textId="77777777" w:rsidR="009D3E39" w:rsidRPr="0048545F" w:rsidRDefault="009D3E39" w:rsidP="009D3E39">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32D32949" w14:textId="77777777" w:rsidR="009D3E39" w:rsidRPr="0048545F" w:rsidRDefault="009D3E39" w:rsidP="009D3E39">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69E3B25A" w14:textId="77777777" w:rsidR="009D3E39" w:rsidRPr="0048545F" w:rsidRDefault="009D3E39" w:rsidP="009D3E39">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5F3E28EB" w14:textId="77777777" w:rsidR="009D3E39" w:rsidRPr="0048545F" w:rsidRDefault="009D3E39" w:rsidP="009D3E39">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6EB4B3BB" w14:textId="77777777" w:rsidR="009D3E39" w:rsidRPr="0048545F" w:rsidRDefault="009D3E39" w:rsidP="009D3E39">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25601082" w14:textId="77777777" w:rsidR="009D3E39" w:rsidRPr="0048545F" w:rsidRDefault="009D3E39" w:rsidP="009D3E39">
      <w:pPr>
        <w:pStyle w:val="PL"/>
        <w:rPr>
          <w:snapToGrid w:val="0"/>
          <w:lang w:val="fr-FR" w:eastAsia="zh-CN"/>
        </w:rPr>
      </w:pPr>
      <w:r w:rsidRPr="0048545F">
        <w:rPr>
          <w:snapToGrid w:val="0"/>
          <w:lang w:val="fr-FR" w:eastAsia="zh-CN"/>
        </w:rPr>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71662390" w14:textId="77777777" w:rsidR="009D3E39" w:rsidRPr="0048545F" w:rsidRDefault="009D3E39" w:rsidP="009D3E39">
      <w:pPr>
        <w:pStyle w:val="PL"/>
        <w:rPr>
          <w:rFonts w:cs="Courier New"/>
          <w:snapToGrid w:val="0"/>
          <w:lang w:val="fr-FR"/>
        </w:rPr>
      </w:pPr>
      <w:r w:rsidRPr="0048545F">
        <w:rPr>
          <w:rFonts w:eastAsia="Malgun Gothic"/>
          <w:snapToGrid w:val="0"/>
          <w:lang w:val="fr-FR"/>
        </w:rPr>
        <w:t>id-NR-TADV</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584</w:t>
      </w:r>
    </w:p>
    <w:p w14:paraId="766F516E" w14:textId="77777777" w:rsidR="009D3E39" w:rsidRPr="0048545F" w:rsidRDefault="009D3E39" w:rsidP="009D3E39">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rFonts w:eastAsia="SimSun"/>
          <w:snapToGrid w:val="0"/>
          <w:lang w:val="fr-FR"/>
        </w:rPr>
        <w:t xml:space="preserve">ProtocolIE-ID ::= </w:t>
      </w:r>
      <w:r w:rsidRPr="0048545F">
        <w:rPr>
          <w:rFonts w:eastAsia="SimSun"/>
          <w:snapToGrid w:val="0"/>
          <w:lang w:val="fr-FR" w:eastAsia="zh-CN"/>
        </w:rPr>
        <w:t>585</w:t>
      </w:r>
    </w:p>
    <w:p w14:paraId="2793EE8F" w14:textId="77777777" w:rsidR="009D3E39" w:rsidRPr="0048545F" w:rsidRDefault="009D3E39" w:rsidP="009D3E39">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7133B8B1" w14:textId="77777777" w:rsidR="009D3E39" w:rsidRPr="0048545F" w:rsidRDefault="009D3E39" w:rsidP="009D3E39">
      <w:pPr>
        <w:pStyle w:val="PL"/>
        <w:rPr>
          <w:snapToGrid w:val="0"/>
        </w:rPr>
      </w:pPr>
      <w:r w:rsidRPr="0048545F">
        <w:rPr>
          <w:snapToGrid w:val="0"/>
          <w:lang w:eastAsia="zh-CN"/>
        </w:rPr>
        <w:t>id-</w:t>
      </w:r>
      <w:r w:rsidRPr="0048545F">
        <w:rPr>
          <w:rFonts w:eastAsia="SimSun"/>
          <w:snapToGrid w:val="0"/>
        </w:rPr>
        <w:t>SDT-MAC-PHY-CG-Config</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587</w:t>
      </w:r>
    </w:p>
    <w:p w14:paraId="684148D9" w14:textId="77777777" w:rsidR="009D3E39" w:rsidRPr="0048545F" w:rsidRDefault="009D3E39" w:rsidP="009D3E39">
      <w:pPr>
        <w:pStyle w:val="PL"/>
        <w:rPr>
          <w:snapToGrid w:val="0"/>
          <w:lang w:val="sv-SE" w:eastAsia="sv-SE"/>
        </w:rPr>
      </w:pPr>
      <w:r w:rsidRPr="0048545F">
        <w:rPr>
          <w:snapToGrid w:val="0"/>
          <w:lang w:val="sv-SE" w:eastAsia="sv-SE"/>
        </w:rPr>
        <w:t>id-CG-SDTKeptIndicator</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588</w:t>
      </w:r>
    </w:p>
    <w:p w14:paraId="2B949210" w14:textId="77777777" w:rsidR="009D3E39" w:rsidRPr="0048545F" w:rsidRDefault="009D3E39" w:rsidP="009D3E39">
      <w:pPr>
        <w:pStyle w:val="PL"/>
        <w:rPr>
          <w:snapToGrid w:val="0"/>
          <w:lang w:val="sv-SE" w:eastAsia="sv-SE"/>
        </w:rPr>
      </w:pPr>
      <w:r w:rsidRPr="0048545F">
        <w:rPr>
          <w:snapToGrid w:val="0"/>
          <w:lang w:val="sv-SE" w:eastAsia="sv-SE"/>
        </w:rPr>
        <w:t>id-CG-SDTindicatorSetup</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589</w:t>
      </w:r>
    </w:p>
    <w:p w14:paraId="7DB4327F" w14:textId="77777777" w:rsidR="009D3E39" w:rsidRPr="0048545F" w:rsidRDefault="009D3E39" w:rsidP="009D3E39">
      <w:pPr>
        <w:pStyle w:val="PL"/>
        <w:rPr>
          <w:snapToGrid w:val="0"/>
          <w:lang w:val="sv-SE" w:eastAsia="sv-SE"/>
        </w:rPr>
      </w:pPr>
      <w:r w:rsidRPr="0048545F">
        <w:rPr>
          <w:snapToGrid w:val="0"/>
          <w:lang w:val="sv-SE" w:eastAsia="sv-SE"/>
        </w:rPr>
        <w:t>id-CG-SDTindicatorMod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590</w:t>
      </w:r>
    </w:p>
    <w:p w14:paraId="0502254E" w14:textId="77777777" w:rsidR="009D3E39" w:rsidRPr="0048545F" w:rsidRDefault="009D3E39" w:rsidP="009D3E39">
      <w:pPr>
        <w:pStyle w:val="PL"/>
        <w:rPr>
          <w:snapToGrid w:val="0"/>
          <w:lang w:val="sv-SE" w:eastAsia="sv-SE"/>
        </w:rPr>
      </w:pPr>
      <w:r w:rsidRPr="0048545F">
        <w:rPr>
          <w:snapToGrid w:val="0"/>
          <w:lang w:val="sv-SE" w:eastAsia="sv-SE"/>
        </w:rPr>
        <w:t>id-CG-SDTSessionInfoOld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591</w:t>
      </w:r>
    </w:p>
    <w:p w14:paraId="3E5DDBDB" w14:textId="77777777" w:rsidR="009D3E39" w:rsidRPr="0048545F" w:rsidRDefault="009D3E39" w:rsidP="009D3E39">
      <w:pPr>
        <w:pStyle w:val="PL"/>
        <w:rPr>
          <w:rFonts w:eastAsia="SimSun"/>
          <w:snapToGrid w:val="0"/>
          <w:lang w:val="fr-FR"/>
        </w:rPr>
      </w:pPr>
      <w:r w:rsidRPr="0048545F">
        <w:rPr>
          <w:rFonts w:eastAsia="SimSun"/>
          <w:snapToGrid w:val="0"/>
          <w:lang w:val="fr-FR"/>
        </w:rPr>
        <w:t>id-SDTInformation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592</w:t>
      </w:r>
    </w:p>
    <w:p w14:paraId="31C83514" w14:textId="77777777" w:rsidR="009D3E39" w:rsidRPr="0048545F" w:rsidRDefault="009D3E39" w:rsidP="009D3E39">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68A915E8" w14:textId="77777777" w:rsidR="009D3E39" w:rsidRPr="0048545F" w:rsidRDefault="009D3E39" w:rsidP="009D3E39">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39BA56B9" w14:textId="77777777" w:rsidR="009D3E39" w:rsidRPr="0048545F" w:rsidRDefault="009D3E39" w:rsidP="009D3E39">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3C9DD132" w14:textId="77777777" w:rsidR="009D3E39" w:rsidRPr="0048545F" w:rsidRDefault="009D3E39" w:rsidP="009D3E39">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0D6F4AC7" w14:textId="77777777" w:rsidR="009D3E39" w:rsidRPr="0048545F" w:rsidRDefault="009D3E39" w:rsidP="009D3E39">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01945F15" w14:textId="77777777" w:rsidR="009D3E39" w:rsidRPr="0048545F" w:rsidRDefault="009D3E39" w:rsidP="009D3E39">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3410513E" w14:textId="77777777" w:rsidR="009D3E39" w:rsidRPr="0048545F" w:rsidRDefault="009D3E39" w:rsidP="009D3E39">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71097C3B" w14:textId="77777777" w:rsidR="009D3E39" w:rsidRPr="0048545F" w:rsidRDefault="009D3E39" w:rsidP="009D3E39">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13EFDE6E" w14:textId="77777777" w:rsidR="009D3E39" w:rsidRPr="0048545F" w:rsidRDefault="009D3E39" w:rsidP="009D3E39">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7434EEE9" w14:textId="77777777" w:rsidR="009D3E39" w:rsidRPr="0048545F" w:rsidRDefault="009D3E39" w:rsidP="009D3E39">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2DBE4F64" w14:textId="77777777" w:rsidR="009D3E39" w:rsidRPr="0048545F" w:rsidRDefault="009D3E39" w:rsidP="009D3E39">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78F874C9" w14:textId="77777777" w:rsidR="009D3E39" w:rsidRPr="0048545F" w:rsidRDefault="009D3E39" w:rsidP="009D3E39">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6EA52B78" w14:textId="77777777" w:rsidR="009D3E39" w:rsidRPr="0048545F" w:rsidRDefault="009D3E39" w:rsidP="009D3E39">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51817C86" w14:textId="77777777" w:rsidR="009D3E39" w:rsidRPr="0048545F" w:rsidRDefault="009D3E39" w:rsidP="009D3E39">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6F930A1A" w14:textId="77777777" w:rsidR="009D3E39" w:rsidRPr="0048545F" w:rsidRDefault="009D3E39" w:rsidP="009D3E39">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76F77716" w14:textId="77777777" w:rsidR="009D3E39" w:rsidRPr="0048545F" w:rsidRDefault="009D3E39" w:rsidP="009D3E39">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0EA079B6" w14:textId="77777777" w:rsidR="009D3E39" w:rsidRPr="0048545F" w:rsidRDefault="009D3E39" w:rsidP="009D3E39">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3D69F231" w14:textId="77777777" w:rsidR="009D3E39" w:rsidRPr="0048545F" w:rsidRDefault="009D3E39" w:rsidP="009D3E39">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247D08AF" w14:textId="77777777" w:rsidR="009D3E39" w:rsidRPr="0048545F" w:rsidRDefault="009D3E39" w:rsidP="009D3E39">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6BC2F4F8" w14:textId="77777777" w:rsidR="009D3E39" w:rsidRPr="0048545F" w:rsidRDefault="009D3E39" w:rsidP="009D3E39">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313CAE4E" w14:textId="77777777" w:rsidR="009D3E39" w:rsidRPr="0048545F" w:rsidRDefault="009D3E39" w:rsidP="009D3E39">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7FF7A280" w14:textId="77777777" w:rsidR="009D3E39" w:rsidRPr="0048545F" w:rsidRDefault="009D3E39" w:rsidP="009D3E39">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5A22033B" w14:textId="77777777" w:rsidR="009D3E39" w:rsidRPr="0048545F" w:rsidRDefault="009D3E39" w:rsidP="009D3E39">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65E2DCA7" w14:textId="77777777" w:rsidR="009D3E39" w:rsidRPr="0048545F" w:rsidRDefault="009D3E39" w:rsidP="009D3E39">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4B37D3ED" w14:textId="77777777" w:rsidR="009D3E39" w:rsidRPr="0048545F" w:rsidRDefault="009D3E39" w:rsidP="009D3E39">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37C9FC19" w14:textId="77777777" w:rsidR="009D3E39" w:rsidRPr="0048545F" w:rsidRDefault="009D3E39" w:rsidP="009D3E39">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5AD90C1E" w14:textId="77777777" w:rsidR="009D3E39" w:rsidRPr="0048545F" w:rsidRDefault="009D3E39" w:rsidP="009D3E39">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53B2CE36" w14:textId="77777777" w:rsidR="009D3E39" w:rsidRPr="0048545F" w:rsidRDefault="009D3E39" w:rsidP="009D3E39">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0D9DDC5D" w14:textId="77777777" w:rsidR="009D3E39" w:rsidRPr="0048545F" w:rsidRDefault="009D3E39" w:rsidP="009D3E39">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7C1BA117" w14:textId="77777777" w:rsidR="009D3E39" w:rsidRPr="0048545F" w:rsidRDefault="009D3E39" w:rsidP="009D3E39">
      <w:pPr>
        <w:pStyle w:val="PL"/>
        <w:rPr>
          <w:rFonts w:eastAsia="SimSun"/>
          <w:snapToGrid w:val="0"/>
          <w:lang w:eastAsia="zh-CN"/>
        </w:rPr>
      </w:pPr>
      <w:r w:rsidRPr="0048545F">
        <w:rPr>
          <w:snapToGrid w:val="0"/>
        </w:rPr>
        <w:t>id-</w:t>
      </w:r>
      <w:r w:rsidRPr="0048545F">
        <w:rPr>
          <w:rFonts w:eastAsia="SimSun"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eastAsia="zh-CN"/>
        </w:rPr>
        <w:t>622</w:t>
      </w:r>
    </w:p>
    <w:p w14:paraId="4AFFF03B" w14:textId="77777777" w:rsidR="009D3E39" w:rsidRPr="0048545F" w:rsidRDefault="009D3E39" w:rsidP="009D3E39">
      <w:pPr>
        <w:pStyle w:val="PL"/>
        <w:rPr>
          <w:rFonts w:eastAsia="SimSun"/>
          <w:snapToGrid w:val="0"/>
          <w:lang w:eastAsia="zh-CN"/>
        </w:rPr>
      </w:pPr>
      <w:r w:rsidRPr="0048545F">
        <w:rPr>
          <w:rFonts w:eastAsia="SimSun"/>
          <w:snapToGrid w:val="0"/>
          <w:lang w:eastAsia="zh-CN"/>
        </w:rPr>
        <w:t>id-UEPagingCapability</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ProtocolIE-ID ::= 623</w:t>
      </w:r>
    </w:p>
    <w:p w14:paraId="57AFF175" w14:textId="77777777" w:rsidR="009D3E39" w:rsidRPr="0048545F" w:rsidRDefault="009D3E39" w:rsidP="009D3E39">
      <w:pPr>
        <w:pStyle w:val="PL"/>
        <w:rPr>
          <w:rFonts w:eastAsia="SimSun"/>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624</w:t>
      </w:r>
    </w:p>
    <w:p w14:paraId="13CEF02C" w14:textId="77777777" w:rsidR="009D3E39" w:rsidRPr="0048545F" w:rsidRDefault="009D3E39" w:rsidP="009D3E39">
      <w:pPr>
        <w:pStyle w:val="PL"/>
        <w:rPr>
          <w:rFonts w:eastAsia="SimSun"/>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625</w:t>
      </w:r>
    </w:p>
    <w:p w14:paraId="04E07339" w14:textId="77777777" w:rsidR="009D3E39" w:rsidRPr="0048545F" w:rsidRDefault="009D3E39" w:rsidP="009D3E39">
      <w:pPr>
        <w:pStyle w:val="PL"/>
        <w:rPr>
          <w:snapToGrid w:val="0"/>
          <w:lang w:val="it-IT"/>
        </w:rPr>
      </w:pPr>
      <w:r w:rsidRPr="0048545F">
        <w:rPr>
          <w:snapToGrid w:val="0"/>
          <w:lang w:val="it-IT"/>
        </w:rPr>
        <w:t>id-</w:t>
      </w:r>
      <w:r w:rsidRPr="0048545F">
        <w:rPr>
          <w:rFonts w:eastAsia="SimSun" w:hint="eastAsia"/>
          <w:snapToGrid w:val="0"/>
          <w:lang w:val="it-IT" w:eastAsia="zh-CN"/>
        </w:rPr>
        <w:t>GNBDU</w:t>
      </w:r>
      <w:r w:rsidRPr="0048545F">
        <w:rPr>
          <w:snapToGrid w:val="0"/>
          <w:lang w:val="it-IT" w:eastAsia="zh-CN"/>
        </w:rPr>
        <w:t>UESliceMaximumBitRateList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626</w:t>
      </w:r>
    </w:p>
    <w:p w14:paraId="31B0FDC4" w14:textId="77777777" w:rsidR="009D3E39" w:rsidRPr="0048545F" w:rsidRDefault="009D3E39" w:rsidP="009D3E39">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6E041A8C" w14:textId="77777777" w:rsidR="009D3E39" w:rsidRPr="0048545F" w:rsidRDefault="009D3E39" w:rsidP="009D3E39">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2E7B5E9A" w14:textId="77777777" w:rsidR="009D3E39" w:rsidRPr="0048545F" w:rsidRDefault="009D3E39" w:rsidP="009D3E39">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4DE90998" w14:textId="77777777" w:rsidR="009D3E39" w:rsidRPr="0048545F" w:rsidRDefault="009D3E39" w:rsidP="009D3E39">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0021E949" w14:textId="77777777" w:rsidR="009D3E39" w:rsidRPr="0048545F" w:rsidRDefault="009D3E39" w:rsidP="009D3E39">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2FFF3990" w14:textId="77777777" w:rsidR="009D3E39" w:rsidRPr="0048545F" w:rsidRDefault="009D3E39" w:rsidP="009D3E39">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6D500AF3" w14:textId="77777777" w:rsidR="009D3E39" w:rsidRPr="0048545F" w:rsidRDefault="009D3E39" w:rsidP="009D3E39">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32C0F900" w14:textId="77777777" w:rsidR="009D3E39" w:rsidRPr="0048545F" w:rsidRDefault="009D3E39" w:rsidP="009D3E39">
      <w:pPr>
        <w:pStyle w:val="PL"/>
        <w:rPr>
          <w:snapToGrid w:val="0"/>
          <w:lang w:val="it-IT"/>
        </w:rPr>
      </w:pPr>
      <w:r w:rsidRPr="0048545F">
        <w:rPr>
          <w:rFonts w:eastAsia="SimSun"/>
          <w:snapToGrid w:val="0"/>
        </w:rPr>
        <w:t>id-PosMeasurementAmount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634</w:t>
      </w:r>
    </w:p>
    <w:p w14:paraId="301D3E0E" w14:textId="77777777" w:rsidR="009D3E39" w:rsidRPr="0048545F" w:rsidRDefault="009D3E39" w:rsidP="009D3E39">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val="it-IT"/>
        </w:rPr>
        <w:t xml:space="preserve">ProtocolIE-ID ::= </w:t>
      </w:r>
      <w:r w:rsidRPr="0048545F">
        <w:rPr>
          <w:rFonts w:eastAsia="SimSun"/>
          <w:snapToGrid w:val="0"/>
          <w:lang w:val="it-IT" w:eastAsia="zh-CN"/>
        </w:rPr>
        <w:t>635</w:t>
      </w:r>
    </w:p>
    <w:p w14:paraId="6CE27CBE" w14:textId="77777777" w:rsidR="009D3E39" w:rsidRPr="0048545F" w:rsidRDefault="009D3E39" w:rsidP="009D3E39">
      <w:pPr>
        <w:pStyle w:val="PL"/>
        <w:rPr>
          <w:rFonts w:eastAsia="Malgun Gothic"/>
          <w:snapToGrid w:val="0"/>
        </w:rPr>
      </w:pPr>
      <w:r w:rsidRPr="0048545F">
        <w:rPr>
          <w:rFonts w:eastAsia="Calibri"/>
          <w:lang w:eastAsia="ja-JP"/>
        </w:rPr>
        <w:t>id-pathPower</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rPr>
        <w:t>ProtocolIE-ID ::= 636</w:t>
      </w:r>
    </w:p>
    <w:p w14:paraId="47D8872C" w14:textId="77777777" w:rsidR="009D3E39" w:rsidRPr="0048545F" w:rsidRDefault="009D3E39" w:rsidP="009D3E39">
      <w:pPr>
        <w:pStyle w:val="PL"/>
        <w:rPr>
          <w:lang w:val="sv-SE"/>
        </w:rPr>
      </w:pPr>
      <w:r w:rsidRPr="0048545F">
        <w:rPr>
          <w:snapToGrid w:val="0"/>
          <w:lang w:val="sv-SE"/>
        </w:rPr>
        <w:t>id-</w:t>
      </w:r>
      <w:r w:rsidRPr="0048545F">
        <w:rPr>
          <w:lang w:val="sv-SE"/>
        </w:rPr>
        <w:t>DU-RX-MT-RX-Extend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637</w:t>
      </w:r>
    </w:p>
    <w:p w14:paraId="58C69074" w14:textId="77777777" w:rsidR="009D3E39" w:rsidRPr="0048545F" w:rsidRDefault="009D3E39" w:rsidP="009D3E39">
      <w:pPr>
        <w:pStyle w:val="PL"/>
        <w:rPr>
          <w:lang w:val="sv-SE"/>
        </w:rPr>
      </w:pPr>
      <w:r w:rsidRPr="0048545F">
        <w:rPr>
          <w:snapToGrid w:val="0"/>
          <w:lang w:val="sv-SE"/>
        </w:rPr>
        <w:t>id-</w:t>
      </w:r>
      <w:r w:rsidRPr="0048545F">
        <w:rPr>
          <w:lang w:val="sv-SE"/>
        </w:rPr>
        <w:t>DU-TX-MT-TX-Extend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638</w:t>
      </w:r>
    </w:p>
    <w:p w14:paraId="54A09A71" w14:textId="77777777" w:rsidR="009D3E39" w:rsidRPr="0048545F" w:rsidRDefault="009D3E39" w:rsidP="009D3E39">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639</w:t>
      </w:r>
    </w:p>
    <w:p w14:paraId="3051B4E6" w14:textId="77777777" w:rsidR="009D3E39" w:rsidRPr="0048545F" w:rsidRDefault="009D3E39" w:rsidP="009D3E39">
      <w:pPr>
        <w:pStyle w:val="PL"/>
        <w:rPr>
          <w:rFonts w:eastAsia="SimSun"/>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640</w:t>
      </w:r>
    </w:p>
    <w:p w14:paraId="499598D9" w14:textId="77777777" w:rsidR="009D3E39" w:rsidRPr="0048545F" w:rsidRDefault="009D3E39" w:rsidP="009D3E39">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0B1586A4" w14:textId="77777777" w:rsidR="009D3E39" w:rsidRPr="0048545F" w:rsidRDefault="009D3E39" w:rsidP="009D3E39">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53DAF1D5" w14:textId="77777777" w:rsidR="009D3E39" w:rsidRPr="0048545F" w:rsidRDefault="009D3E39" w:rsidP="009D3E39">
      <w:pPr>
        <w:pStyle w:val="PL"/>
        <w:rPr>
          <w:rFonts w:eastAsia="SimSun"/>
          <w:snapToGrid w:val="0"/>
          <w:lang w:eastAsia="zh-CN"/>
        </w:rPr>
      </w:pPr>
      <w:r w:rsidRPr="0048545F">
        <w:rPr>
          <w:rFonts w:hint="eastAsia"/>
          <w:snapToGrid w:val="0"/>
          <w:lang w:eastAsia="zh-CN"/>
        </w:rPr>
        <w:t>id-</w:t>
      </w:r>
      <w:r w:rsidRPr="0048545F">
        <w:rPr>
          <w:rFonts w:eastAsia="SimSun" w:hint="eastAsia"/>
          <w:snapToGrid w:val="0"/>
          <w:lang w:eastAsia="zh-CN"/>
        </w:rPr>
        <w:t>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117C5152" w14:textId="77777777" w:rsidR="009D3E39" w:rsidRPr="0048545F" w:rsidRDefault="009D3E39" w:rsidP="009D3E39">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eastAsia="zh-CN"/>
        </w:rPr>
        <w:t>P</w:t>
      </w:r>
      <w:r w:rsidRPr="0048545F">
        <w:rPr>
          <w:rFonts w:eastAsia="SimSun" w:hint="eastAsia"/>
          <w:snapToGrid w:val="0"/>
          <w:lang w:eastAsia="zh-CN"/>
        </w:rPr>
        <w:t xml:space="preserve">rotocolIE-ID ::= </w:t>
      </w:r>
      <w:r w:rsidRPr="0048545F">
        <w:rPr>
          <w:rFonts w:eastAsia="SimSun"/>
          <w:snapToGrid w:val="0"/>
          <w:lang w:eastAsia="zh-CN"/>
        </w:rPr>
        <w:t>644</w:t>
      </w:r>
    </w:p>
    <w:p w14:paraId="69488191" w14:textId="77777777" w:rsidR="009D3E39" w:rsidRPr="0048545F" w:rsidRDefault="009D3E39" w:rsidP="009D3E39">
      <w:pPr>
        <w:pStyle w:val="PL"/>
        <w:rPr>
          <w:rFonts w:eastAsia="SimSun"/>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645</w:t>
      </w:r>
    </w:p>
    <w:p w14:paraId="1D9F7C28" w14:textId="77777777" w:rsidR="009D3E39" w:rsidRPr="0048545F" w:rsidRDefault="009D3E39" w:rsidP="009D3E39">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0A6AD444" w14:textId="77777777" w:rsidR="009D3E39" w:rsidRPr="0048545F" w:rsidRDefault="009D3E39" w:rsidP="009D3E39">
      <w:pPr>
        <w:pStyle w:val="PL"/>
        <w:rPr>
          <w:rFonts w:eastAsia="SimSun"/>
          <w:snapToGrid w:val="0"/>
          <w:lang w:eastAsia="zh-CN"/>
        </w:rPr>
      </w:pPr>
      <w:r w:rsidRPr="0048545F">
        <w:rPr>
          <w:rFonts w:eastAsia="SimSun" w:hint="eastAsia"/>
          <w:snapToGrid w:val="0"/>
          <w:lang w:eastAsia="zh-CN"/>
        </w:rPr>
        <w:t>id-</w:t>
      </w:r>
      <w:r w:rsidRPr="0048545F">
        <w:rPr>
          <w:snapToGrid w:val="0"/>
        </w:rPr>
        <w:t>ManagementBasedMDTPLMNModificationList</w:t>
      </w:r>
      <w:r w:rsidRPr="0048545F">
        <w:rPr>
          <w:rFonts w:eastAsia="SimSun" w:hint="eastAsia"/>
          <w:snapToGrid w:val="0"/>
          <w:lang w:eastAsia="zh-CN"/>
        </w:rPr>
        <w:t xml:space="preserve"> </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val="it-IT"/>
        </w:rPr>
        <w:t xml:space="preserve">ProtocolIE-ID ::= </w:t>
      </w:r>
      <w:r w:rsidRPr="0048545F">
        <w:rPr>
          <w:rFonts w:eastAsia="SimSun"/>
          <w:snapToGrid w:val="0"/>
          <w:lang w:val="it-IT" w:eastAsia="zh-CN"/>
        </w:rPr>
        <w:t>6</w:t>
      </w:r>
      <w:r w:rsidRPr="0048545F">
        <w:rPr>
          <w:rFonts w:eastAsia="SimSun"/>
          <w:snapToGrid w:val="0"/>
          <w:lang w:eastAsia="zh-CN"/>
        </w:rPr>
        <w:t>47</w:t>
      </w:r>
    </w:p>
    <w:p w14:paraId="3F5DDDFD" w14:textId="77777777" w:rsidR="009D3E39" w:rsidRPr="0048545F" w:rsidRDefault="009D3E39" w:rsidP="009D3E39">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0F1A0FF9" w14:textId="77777777" w:rsidR="009D3E39" w:rsidRPr="0048545F" w:rsidRDefault="009D3E39" w:rsidP="009D3E39">
      <w:pPr>
        <w:pStyle w:val="PL"/>
        <w:rPr>
          <w:rFonts w:eastAsia="SimSun"/>
        </w:rPr>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rPr>
        <w:t>ProtocolIE-ID ::= 649</w:t>
      </w:r>
    </w:p>
    <w:p w14:paraId="75E38DDC" w14:textId="77777777" w:rsidR="009D3E39" w:rsidRPr="0048545F" w:rsidRDefault="009D3E39" w:rsidP="009D3E39">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35C618EC" w14:textId="77777777" w:rsidR="009D3E39" w:rsidRPr="0048545F" w:rsidRDefault="009D3E39" w:rsidP="009D3E39">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0BB6F413" w14:textId="77777777" w:rsidR="009D3E39" w:rsidRPr="0048545F" w:rsidRDefault="009D3E39" w:rsidP="009D3E39">
      <w:pPr>
        <w:pStyle w:val="PL"/>
        <w:rPr>
          <w:snapToGrid w:val="0"/>
          <w:lang w:val="it-IT"/>
        </w:rPr>
      </w:pPr>
      <w:r w:rsidRPr="0048545F">
        <w:rPr>
          <w:rFonts w:eastAsia="SimSun"/>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04BE2452" w14:textId="77777777" w:rsidR="009D3E39" w:rsidRPr="0048545F" w:rsidRDefault="009D3E39" w:rsidP="009D3E39">
      <w:pPr>
        <w:pStyle w:val="PL"/>
      </w:pPr>
      <w:r w:rsidRPr="0048545F">
        <w:t>id-UE-MulticastMRBs-ConfirmedToBeModified-List</w:t>
      </w:r>
      <w:r w:rsidRPr="0048545F">
        <w:tab/>
      </w:r>
      <w:r w:rsidRPr="0048545F">
        <w:tab/>
        <w:t>ProtocolIE-ID ::= 653</w:t>
      </w:r>
    </w:p>
    <w:p w14:paraId="0D83FFBC" w14:textId="77777777" w:rsidR="009D3E39" w:rsidRPr="0048545F" w:rsidRDefault="009D3E39" w:rsidP="009D3E39">
      <w:pPr>
        <w:pStyle w:val="PL"/>
      </w:pPr>
      <w:r w:rsidRPr="0048545F">
        <w:t>id-UE-MulticastMRBs-ConfirmedToBeModified-Item</w:t>
      </w:r>
      <w:r w:rsidRPr="0048545F">
        <w:tab/>
      </w:r>
      <w:r w:rsidRPr="0048545F">
        <w:tab/>
        <w:t>ProtocolIE-ID ::= 654</w:t>
      </w:r>
    </w:p>
    <w:p w14:paraId="1BF68DA4" w14:textId="77777777" w:rsidR="009D3E39" w:rsidRPr="0048545F" w:rsidRDefault="009D3E39" w:rsidP="009D3E39">
      <w:pPr>
        <w:pStyle w:val="PL"/>
      </w:pPr>
      <w:r w:rsidRPr="0048545F">
        <w:t>id-UE-MulticastMRBs-RequiredToBeModified-List</w:t>
      </w:r>
      <w:r w:rsidRPr="0048545F">
        <w:tab/>
      </w:r>
      <w:r w:rsidRPr="0048545F">
        <w:tab/>
        <w:t>ProtocolIE-ID ::= 655</w:t>
      </w:r>
    </w:p>
    <w:p w14:paraId="5CA484D9" w14:textId="77777777" w:rsidR="009D3E39" w:rsidRPr="0048545F" w:rsidRDefault="009D3E39" w:rsidP="009D3E39">
      <w:pPr>
        <w:pStyle w:val="PL"/>
      </w:pPr>
      <w:r w:rsidRPr="0048545F">
        <w:t>id-UE-MulticastMRBs-RequiredToBeModified-Item</w:t>
      </w:r>
      <w:r w:rsidRPr="0048545F">
        <w:tab/>
      </w:r>
      <w:r w:rsidRPr="0048545F">
        <w:tab/>
        <w:t>ProtocolIE-ID ::= 656</w:t>
      </w:r>
    </w:p>
    <w:p w14:paraId="2E89627B" w14:textId="77777777" w:rsidR="009D3E39" w:rsidRPr="0048545F" w:rsidRDefault="009D3E39" w:rsidP="009D3E39">
      <w:pPr>
        <w:pStyle w:val="PL"/>
        <w:rPr>
          <w:rFonts w:eastAsia="SimSun"/>
          <w:snapToGrid w:val="0"/>
        </w:rPr>
      </w:pPr>
      <w:r w:rsidRPr="0048545F">
        <w:t>id-UE-MulticastMRBs-RequiredToBeReleased-List</w:t>
      </w:r>
      <w:r w:rsidRPr="0048545F">
        <w:tab/>
      </w:r>
      <w:r w:rsidRPr="0048545F">
        <w:tab/>
        <w:t>ProtocolIE-ID ::= 657</w:t>
      </w:r>
    </w:p>
    <w:p w14:paraId="6793E6DE" w14:textId="77777777" w:rsidR="009D3E39" w:rsidRPr="0048545F" w:rsidRDefault="009D3E39" w:rsidP="009D3E39">
      <w:pPr>
        <w:pStyle w:val="PL"/>
        <w:rPr>
          <w:rFonts w:eastAsia="SimSun"/>
          <w:snapToGrid w:val="0"/>
        </w:rPr>
      </w:pPr>
      <w:r w:rsidRPr="0048545F">
        <w:t>id-UE-MulticastMRBs-RequiredToBeReleased-Item</w:t>
      </w:r>
      <w:r w:rsidRPr="0048545F">
        <w:tab/>
      </w:r>
      <w:r w:rsidRPr="0048545F">
        <w:tab/>
        <w:t>ProtocolIE-ID ::= 658</w:t>
      </w:r>
    </w:p>
    <w:p w14:paraId="300CB8DA" w14:textId="77777777" w:rsidR="009D3E39" w:rsidRPr="0048545F" w:rsidRDefault="009D3E39" w:rsidP="009D3E39">
      <w:pPr>
        <w:pStyle w:val="PL"/>
      </w:pPr>
      <w:r w:rsidRPr="0048545F">
        <w:rPr>
          <w:rFonts w:eastAsia="DengXian"/>
          <w:snapToGrid w:val="0"/>
        </w:rPr>
        <w:t>id-L571Info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659</w:t>
      </w:r>
    </w:p>
    <w:p w14:paraId="731C53BE" w14:textId="77777777" w:rsidR="009D3E39" w:rsidRPr="0048545F" w:rsidRDefault="009D3E39" w:rsidP="009D3E39">
      <w:pPr>
        <w:pStyle w:val="PL"/>
        <w:rPr>
          <w:lang w:eastAsia="zh-CN"/>
        </w:rPr>
      </w:pPr>
      <w:r w:rsidRPr="0048545F">
        <w:rPr>
          <w:rFonts w:eastAsia="DengXian"/>
          <w:snapToGrid w:val="0"/>
        </w:rPr>
        <w:t>id-L1151Info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660</w:t>
      </w:r>
    </w:p>
    <w:p w14:paraId="20C583FB" w14:textId="77777777" w:rsidR="009D3E39" w:rsidRPr="0048545F" w:rsidRDefault="009D3E39" w:rsidP="009D3E39">
      <w:pPr>
        <w:pStyle w:val="PL"/>
        <w:rPr>
          <w:lang w:eastAsia="zh-CN"/>
        </w:rPr>
      </w:pPr>
      <w:r w:rsidRPr="0048545F">
        <w:rPr>
          <w:rFonts w:eastAsia="DengXian"/>
          <w:snapToGrid w:val="0"/>
        </w:rPr>
        <w:t>id-SCS-480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661</w:t>
      </w:r>
    </w:p>
    <w:p w14:paraId="5464F3A6" w14:textId="77777777" w:rsidR="009D3E39" w:rsidRPr="0048545F" w:rsidRDefault="009D3E39" w:rsidP="009D3E39">
      <w:pPr>
        <w:pStyle w:val="PL"/>
        <w:rPr>
          <w:snapToGrid w:val="0"/>
          <w:lang w:val="it-IT"/>
        </w:rPr>
      </w:pPr>
      <w:r w:rsidRPr="0048545F">
        <w:rPr>
          <w:rFonts w:eastAsia="DengXian"/>
          <w:snapToGrid w:val="0"/>
        </w:rPr>
        <w:t>id-SCS-960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662</w:t>
      </w:r>
    </w:p>
    <w:p w14:paraId="3FE3FB60" w14:textId="77777777" w:rsidR="009D3E39" w:rsidRPr="0048545F" w:rsidRDefault="009D3E39" w:rsidP="009D3E39">
      <w:pPr>
        <w:pStyle w:val="PL"/>
      </w:pPr>
      <w:r w:rsidRPr="0048545F">
        <w:rPr>
          <w:rFonts w:eastAsia="SimSun"/>
          <w:snapToGrid w:val="0"/>
          <w:lang w:val="sv-SE" w:eastAsia="sv-SE"/>
        </w:rPr>
        <w:t>id-SRSPortIndex</w:t>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t>ProtocolIE-ID ::= 663</w:t>
      </w:r>
    </w:p>
    <w:p w14:paraId="282F6413" w14:textId="77777777" w:rsidR="009D3E39" w:rsidRPr="0048545F" w:rsidRDefault="009D3E39" w:rsidP="009D3E39">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3D1EEA58" w14:textId="77777777" w:rsidR="009D3E39" w:rsidRPr="0048545F" w:rsidRDefault="009D3E39" w:rsidP="009D3E39">
      <w:pPr>
        <w:pStyle w:val="PL"/>
        <w:rPr>
          <w:rFonts w:eastAsia="SimSun"/>
          <w:snapToGrid w:val="0"/>
          <w:lang w:val="en-US" w:eastAsia="zh-CN"/>
        </w:rPr>
      </w:pPr>
      <w:r w:rsidRPr="0048545F">
        <w:rPr>
          <w:rFonts w:eastAsia="SimSun"/>
          <w:snapToGrid w:val="0"/>
        </w:rPr>
        <w:t>id-</w:t>
      </w:r>
      <w:r w:rsidRPr="0048545F">
        <w:rPr>
          <w:rFonts w:eastAsia="SimSun"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SimSun"/>
          <w:snapToGrid w:val="0"/>
          <w:lang w:val="en-US" w:eastAsia="zh-CN"/>
        </w:rPr>
        <w:t>665</w:t>
      </w:r>
    </w:p>
    <w:p w14:paraId="661109B5" w14:textId="77777777" w:rsidR="009D3E39" w:rsidRPr="0048545F" w:rsidRDefault="009D3E39" w:rsidP="009D3E39">
      <w:pPr>
        <w:pStyle w:val="PL"/>
      </w:pPr>
      <w:r w:rsidRPr="0048545F">
        <w:rPr>
          <w:rFonts w:eastAsia="SimSun"/>
          <w:snapToGrid w:val="0"/>
        </w:rPr>
        <w:t>id-</w:t>
      </w:r>
      <w:r w:rsidRPr="0048545F">
        <w:rPr>
          <w:rFonts w:eastAsia="SimSun"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36AE597E" w14:textId="77777777" w:rsidR="009D3E39" w:rsidRPr="0048545F" w:rsidRDefault="009D3E39" w:rsidP="009D3E39">
      <w:pPr>
        <w:pStyle w:val="PL"/>
      </w:pPr>
      <w:r w:rsidRPr="0048545F">
        <w:rPr>
          <w:rFonts w:eastAsia="SimSun"/>
          <w:snapToGrid w:val="0"/>
        </w:rPr>
        <w:t>id-</w:t>
      </w:r>
      <w:r w:rsidRPr="0048545F">
        <w:rPr>
          <w:rFonts w:eastAsia="SimSun"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59AC1076" w14:textId="77777777" w:rsidR="009D3E39" w:rsidRPr="0048545F" w:rsidRDefault="009D3E39" w:rsidP="009D3E39">
      <w:pPr>
        <w:pStyle w:val="PL"/>
        <w:tabs>
          <w:tab w:val="clear" w:pos="384"/>
        </w:tabs>
        <w:rPr>
          <w:rFonts w:cs="Courier New"/>
          <w:szCs w:val="22"/>
          <w:lang w:eastAsia="zh-CN"/>
        </w:rPr>
      </w:pPr>
      <w:r w:rsidRPr="0048545F">
        <w:rPr>
          <w:rFonts w:cs="Courier New" w:hint="eastAsia"/>
          <w:szCs w:val="22"/>
          <w:lang w:eastAsia="zh-CN"/>
        </w:rPr>
        <w:t>id-</w:t>
      </w:r>
      <w:r w:rsidRPr="0048545F">
        <w:t>ProtocolIE-ID-668-not-to-be-used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668</w:t>
      </w:r>
    </w:p>
    <w:p w14:paraId="390068F7" w14:textId="77777777" w:rsidR="009D3E39" w:rsidRPr="0048545F" w:rsidRDefault="009D3E39" w:rsidP="009D3E39">
      <w:pPr>
        <w:pStyle w:val="PL"/>
        <w:tabs>
          <w:tab w:val="clear" w:pos="384"/>
        </w:tabs>
        <w:rPr>
          <w:rFonts w:cs="Courier New"/>
          <w:szCs w:val="22"/>
          <w:lang w:eastAsia="zh-CN"/>
        </w:rPr>
      </w:pPr>
      <w:r w:rsidRPr="0048545F">
        <w:rPr>
          <w:rFonts w:cs="Courier New" w:hint="eastAsia"/>
          <w:szCs w:val="22"/>
          <w:lang w:eastAsia="zh-CN"/>
        </w:rPr>
        <w:t>id-</w:t>
      </w:r>
      <w:r w:rsidRPr="0048545F">
        <w:t>ProtocolIE-ID-669-not-to-be-used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669</w:t>
      </w:r>
    </w:p>
    <w:p w14:paraId="5FC7AD5C" w14:textId="77777777" w:rsidR="009D3E39" w:rsidRPr="0048545F" w:rsidRDefault="009D3E39" w:rsidP="009D3E39">
      <w:pPr>
        <w:pStyle w:val="PL"/>
        <w:tabs>
          <w:tab w:val="clear" w:pos="384"/>
        </w:tabs>
        <w:rPr>
          <w:rFonts w:cs="Courier New"/>
          <w:szCs w:val="22"/>
          <w:lang w:eastAsia="zh-CN"/>
        </w:rPr>
      </w:pPr>
      <w:r w:rsidRPr="0048545F">
        <w:rPr>
          <w:rFonts w:cs="Courier New" w:hint="eastAsia"/>
          <w:szCs w:val="22"/>
          <w:lang w:eastAsia="zh-CN"/>
        </w:rPr>
        <w:t>id-</w:t>
      </w:r>
      <w:r w:rsidRPr="0048545F">
        <w:t>ProtocolIE-ID-670-not-to-be-used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670</w:t>
      </w:r>
    </w:p>
    <w:p w14:paraId="0A529644" w14:textId="77777777" w:rsidR="009D3E39" w:rsidRPr="0048545F" w:rsidRDefault="009D3E39" w:rsidP="009D3E39">
      <w:pPr>
        <w:pStyle w:val="PL"/>
      </w:pPr>
      <w:r w:rsidRPr="0048545F">
        <w:rPr>
          <w:rFonts w:eastAsia="SimSun"/>
          <w:snapToGrid w:val="0"/>
        </w:rPr>
        <w:t>id-Source-MRB-ID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671</w:t>
      </w:r>
    </w:p>
    <w:p w14:paraId="1D5B5B23" w14:textId="77777777" w:rsidR="009D3E39" w:rsidRPr="0048545F" w:rsidRDefault="009D3E39" w:rsidP="009D3E39">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54C41C8A" w14:textId="77777777" w:rsidR="009D3E39" w:rsidRPr="0048545F" w:rsidRDefault="009D3E39" w:rsidP="009D3E39">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0287B746" w14:textId="77777777" w:rsidR="009D3E39" w:rsidRPr="0048545F" w:rsidRDefault="009D3E39" w:rsidP="009D3E39">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2B8EA371" w14:textId="77777777" w:rsidR="009D3E39" w:rsidRPr="0048545F" w:rsidRDefault="009D3E39" w:rsidP="009D3E39">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1A20E392" w14:textId="77777777" w:rsidR="009D3E39" w:rsidRPr="0048545F" w:rsidRDefault="009D3E39" w:rsidP="009D3E39">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7AC72763" w14:textId="77777777" w:rsidR="009D3E39" w:rsidRPr="0048545F" w:rsidRDefault="009D3E39" w:rsidP="009D3E39">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453EE884" w14:textId="77777777" w:rsidR="009D3E39" w:rsidRPr="0048545F" w:rsidRDefault="009D3E39" w:rsidP="009D3E39">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678</w:t>
      </w:r>
    </w:p>
    <w:p w14:paraId="196AEAFE" w14:textId="77777777" w:rsidR="009D3E39" w:rsidRPr="0048545F" w:rsidRDefault="009D3E39" w:rsidP="009D3E39">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35C5E05A" w14:textId="77777777" w:rsidR="009D3E39" w:rsidRPr="0048545F" w:rsidRDefault="009D3E39" w:rsidP="009D3E39">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033C9A84" w14:textId="77777777" w:rsidR="009D3E39" w:rsidRPr="0048545F" w:rsidRDefault="009D3E39" w:rsidP="009D3E39">
      <w:pPr>
        <w:pStyle w:val="PL"/>
        <w:rPr>
          <w:rFonts w:eastAsia="SimSun"/>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470067CF" w14:textId="77777777" w:rsidR="009D3E39" w:rsidRPr="0048545F" w:rsidRDefault="009D3E39" w:rsidP="009D3E39">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759B5055" w14:textId="77777777" w:rsidR="009D3E39" w:rsidRPr="0048545F" w:rsidRDefault="009D3E39" w:rsidP="009D3E39">
      <w:pPr>
        <w:pStyle w:val="PL"/>
        <w:rPr>
          <w:rFonts w:eastAsia="SimSun"/>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683</w:t>
      </w:r>
    </w:p>
    <w:p w14:paraId="6265BF71" w14:textId="77777777" w:rsidR="009D3E39" w:rsidRPr="0048545F" w:rsidRDefault="009D3E39" w:rsidP="009D3E39">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1116" w:name="_Hlk120276272"/>
      <w:r w:rsidRPr="0048545F">
        <w:rPr>
          <w:snapToGrid w:val="0"/>
          <w:lang w:val="it-IT"/>
        </w:rPr>
        <w:t>684</w:t>
      </w:r>
      <w:bookmarkEnd w:id="1116"/>
    </w:p>
    <w:p w14:paraId="746E47E9" w14:textId="77777777" w:rsidR="009D3E39" w:rsidRPr="0048545F" w:rsidRDefault="009D3E39" w:rsidP="009D3E39">
      <w:pPr>
        <w:pStyle w:val="PL"/>
        <w:rPr>
          <w:rFonts w:eastAsia="SimSun"/>
          <w:snapToGrid w:val="0"/>
        </w:rPr>
      </w:pPr>
      <w:r w:rsidRPr="0048545F">
        <w:t>id-UE-MulticastMRBs-ToBeSetup-atModify-List</w:t>
      </w:r>
      <w:r w:rsidRPr="0048545F">
        <w:rPr>
          <w:rFonts w:eastAsia="SimSun"/>
          <w:snapToGrid w:val="0"/>
        </w:rPr>
        <w:tab/>
      </w:r>
      <w:r w:rsidRPr="0048545F">
        <w:rPr>
          <w:rFonts w:eastAsia="SimSun"/>
          <w:snapToGrid w:val="0"/>
        </w:rPr>
        <w:tab/>
      </w:r>
      <w:r w:rsidRPr="0048545F">
        <w:rPr>
          <w:rFonts w:eastAsia="SimSun"/>
          <w:snapToGrid w:val="0"/>
        </w:rPr>
        <w:tab/>
        <w:t>ProtocolIE-ID ::= 685</w:t>
      </w:r>
    </w:p>
    <w:p w14:paraId="45C9AB22" w14:textId="77777777" w:rsidR="009D3E39" w:rsidRPr="0048545F" w:rsidRDefault="009D3E39" w:rsidP="009D3E39">
      <w:pPr>
        <w:pStyle w:val="PL"/>
      </w:pPr>
      <w:r w:rsidRPr="0048545F">
        <w:t>id-UE-MulticastMRBs-ToBeSetup-atModify-Item</w:t>
      </w:r>
      <w:r w:rsidRPr="0048545F">
        <w:rPr>
          <w:rFonts w:eastAsia="SimSun"/>
          <w:snapToGrid w:val="0"/>
        </w:rPr>
        <w:tab/>
      </w:r>
      <w:r w:rsidRPr="0048545F">
        <w:rPr>
          <w:rFonts w:eastAsia="SimSun"/>
          <w:snapToGrid w:val="0"/>
        </w:rPr>
        <w:tab/>
      </w:r>
      <w:r w:rsidRPr="0048545F">
        <w:rPr>
          <w:rFonts w:eastAsia="SimSun"/>
          <w:snapToGrid w:val="0"/>
        </w:rPr>
        <w:tab/>
        <w:t>ProtocolIE-ID ::= 686</w:t>
      </w:r>
    </w:p>
    <w:p w14:paraId="64B709FF" w14:textId="77777777" w:rsidR="009D3E39" w:rsidRPr="0048545F" w:rsidRDefault="009D3E39" w:rsidP="009D3E39">
      <w:pPr>
        <w:pStyle w:val="PL"/>
        <w:rPr>
          <w:rFonts w:eastAsia="SimSun"/>
          <w:snapToGrid w:val="0"/>
        </w:rPr>
      </w:pPr>
      <w:r w:rsidRPr="0048545F">
        <w:rPr>
          <w:rFonts w:eastAsia="SimSun"/>
          <w:snapToGrid w:val="0"/>
        </w:rPr>
        <w:t>id-MC-PagingCell-List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687</w:t>
      </w:r>
    </w:p>
    <w:p w14:paraId="5D0762E3" w14:textId="77777777" w:rsidR="009D3E39" w:rsidRPr="0048545F" w:rsidRDefault="009D3E39" w:rsidP="009D3E39">
      <w:pPr>
        <w:pStyle w:val="PL"/>
      </w:pPr>
      <w:r w:rsidRPr="0048545F">
        <w:t>id-MC-PagingCell-Item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688</w:t>
      </w:r>
    </w:p>
    <w:p w14:paraId="7F6983D7" w14:textId="77777777" w:rsidR="009D3E39" w:rsidRPr="0048545F" w:rsidRDefault="009D3E39" w:rsidP="009D3E39">
      <w:pPr>
        <w:pStyle w:val="PL"/>
        <w:rPr>
          <w:snapToGrid w:val="0"/>
          <w:lang w:eastAsia="zh-CN"/>
        </w:rPr>
      </w:pPr>
      <w:r w:rsidRPr="0048545F">
        <w:rPr>
          <w:snapToGrid w:val="0"/>
          <w:lang w:eastAsia="zh-CN"/>
        </w:rPr>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0DF3C618" w14:textId="77777777" w:rsidR="009D3E39" w:rsidRPr="0048545F" w:rsidRDefault="009D3E39" w:rsidP="009D3E39">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5C034B47" w14:textId="77777777" w:rsidR="009D3E39" w:rsidRPr="0048545F" w:rsidRDefault="009D3E39" w:rsidP="009D3E39">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056BC45A" w14:textId="77777777" w:rsidR="009D3E39" w:rsidRPr="0048545F" w:rsidRDefault="009D3E39" w:rsidP="009D3E39">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12587735" w14:textId="77777777" w:rsidR="009D3E39" w:rsidRPr="0048545F" w:rsidRDefault="009D3E39" w:rsidP="009D3E39">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66E1DCCE" w14:textId="77777777" w:rsidR="009D3E39" w:rsidRPr="0048545F" w:rsidRDefault="009D3E39" w:rsidP="009D3E39">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01E0BFA7" w14:textId="77777777" w:rsidR="009D3E39" w:rsidRPr="0048545F" w:rsidRDefault="009D3E39" w:rsidP="009D3E39">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262523F7" w14:textId="77777777" w:rsidR="009D3E39" w:rsidRPr="0048545F" w:rsidRDefault="009D3E39" w:rsidP="009D3E39">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79E17A58" w14:textId="77777777" w:rsidR="009D3E39" w:rsidRPr="0048545F" w:rsidRDefault="009D3E39" w:rsidP="009D3E39">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5A1F7AFA" w14:textId="77777777" w:rsidR="009D3E39" w:rsidRPr="0048545F" w:rsidRDefault="009D3E39" w:rsidP="009D3E39">
      <w:pPr>
        <w:pStyle w:val="PL"/>
        <w:rPr>
          <w:rFonts w:eastAsia="SimSun"/>
          <w:snapToGrid w:val="0"/>
          <w:lang w:val="en-US" w:eastAsia="zh-CN"/>
        </w:rPr>
      </w:pPr>
      <w:r w:rsidRPr="0048545F">
        <w:rPr>
          <w:rFonts w:eastAsia="SimSun"/>
          <w:snapToGrid w:val="0"/>
        </w:rPr>
        <w:t>id-</w:t>
      </w:r>
      <w:r w:rsidRPr="0048545F">
        <w:rPr>
          <w:rFonts w:eastAsia="SimSun"/>
          <w:snapToGrid w:val="0"/>
          <w:lang w:eastAsia="zh-CN"/>
        </w:rPr>
        <w:t>HashedUEIdentityIndexValue</w:t>
      </w:r>
      <w:r w:rsidRPr="0048545F">
        <w:rPr>
          <w:rFonts w:eastAsia="SimSun" w:hint="eastAsia"/>
          <w:snapToGrid w:val="0"/>
          <w:lang w:val="en-US" w:eastAsia="zh-CN"/>
        </w:rPr>
        <w:tab/>
      </w:r>
      <w:r w:rsidRPr="0048545F">
        <w:rPr>
          <w:rFonts w:eastAsia="SimSun"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698</w:t>
      </w:r>
    </w:p>
    <w:p w14:paraId="04BDB026" w14:textId="77777777" w:rsidR="009D3E39" w:rsidRPr="0048545F" w:rsidRDefault="009D3E39" w:rsidP="009D3E39">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7C1B67C9" w14:textId="77777777" w:rsidR="009D3E39" w:rsidRPr="0048545F" w:rsidRDefault="009D3E39" w:rsidP="009D3E39">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42697CE3" w14:textId="77777777" w:rsidR="009D3E39" w:rsidRPr="0048545F" w:rsidRDefault="009D3E39" w:rsidP="009D3E39">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63E8D579" w14:textId="77777777" w:rsidR="009D3E39" w:rsidRPr="0048545F" w:rsidRDefault="009D3E39" w:rsidP="009D3E39">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765267F5" w14:textId="77777777" w:rsidR="009D3E39" w:rsidRPr="0048545F" w:rsidRDefault="009D3E39" w:rsidP="009D3E39">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526B1C83" w14:textId="77777777" w:rsidR="009D3E39" w:rsidRPr="0048545F" w:rsidRDefault="009D3E39" w:rsidP="009D3E39">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7231A6D4" w14:textId="77777777" w:rsidR="009D3E39" w:rsidRPr="0048545F" w:rsidRDefault="009D3E39" w:rsidP="009D3E39">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75D9F9AA" w14:textId="77777777" w:rsidR="009D3E39" w:rsidRPr="0048545F" w:rsidRDefault="009D3E39" w:rsidP="009D3E39">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464BE944" w14:textId="77777777" w:rsidR="009D3E39" w:rsidRPr="0048545F" w:rsidRDefault="009D3E39" w:rsidP="009D3E39">
      <w:pPr>
        <w:pStyle w:val="PL"/>
        <w:rPr>
          <w:snapToGrid w:val="0"/>
        </w:rPr>
      </w:pPr>
      <w:r w:rsidRPr="0048545F">
        <w:rPr>
          <w:rFonts w:eastAsia="DengXian"/>
        </w:rPr>
        <w:t>id-ServCellInfoList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707</w:t>
      </w:r>
    </w:p>
    <w:p w14:paraId="6940AEF1" w14:textId="77777777" w:rsidR="009D3E39" w:rsidRPr="0048545F" w:rsidRDefault="009D3E39" w:rsidP="009D3E39">
      <w:pPr>
        <w:pStyle w:val="PL"/>
        <w:rPr>
          <w:rFonts w:eastAsia="SimSun"/>
          <w:snapToGrid w:val="0"/>
          <w:lang w:val="en-US" w:eastAsia="zh-CN"/>
        </w:rPr>
      </w:pPr>
      <w:r w:rsidRPr="0048545F">
        <w:rPr>
          <w:rFonts w:eastAsia="SimSun" w:hint="eastAsia"/>
          <w:snapToGrid w:val="0"/>
          <w:lang w:val="en-US" w:eastAsia="zh-CN"/>
        </w:rPr>
        <w:t>id-DedicatedSIDeliveryIndication</w:t>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snapToGrid w:val="0"/>
          <w:lang w:val="en-US" w:eastAsia="zh-CN"/>
        </w:rPr>
        <w:tab/>
      </w:r>
      <w:r w:rsidRPr="0048545F">
        <w:rPr>
          <w:snapToGrid w:val="0"/>
        </w:rPr>
        <w:t xml:space="preserve">ProtocolIE-ID ::= </w:t>
      </w:r>
      <w:r w:rsidRPr="0048545F">
        <w:rPr>
          <w:rFonts w:eastAsia="SimSun"/>
          <w:snapToGrid w:val="0"/>
          <w:lang w:val="en-US" w:eastAsia="zh-CN"/>
        </w:rPr>
        <w:t>708</w:t>
      </w:r>
    </w:p>
    <w:p w14:paraId="71843A33" w14:textId="77777777" w:rsidR="009D3E39" w:rsidRPr="0048545F" w:rsidRDefault="009D3E39" w:rsidP="009D3E39">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78B9B0E2" w14:textId="77777777" w:rsidR="009D3E39" w:rsidRPr="0048545F" w:rsidRDefault="009D3E39" w:rsidP="009D3E39">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06C3BFC6" w14:textId="77777777" w:rsidR="009D3E39" w:rsidRPr="0048545F" w:rsidRDefault="009D3E39" w:rsidP="009D3E39">
      <w:pPr>
        <w:pStyle w:val="PL"/>
        <w:rPr>
          <w:rFonts w:eastAsia="DengXian"/>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1EA0B12D" w14:textId="77777777" w:rsidR="009D3E39" w:rsidRPr="0048545F" w:rsidRDefault="009D3E39" w:rsidP="009D3E39">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15B9BF33" w14:textId="77777777" w:rsidR="009D3E39" w:rsidRPr="0048545F" w:rsidRDefault="009D3E39" w:rsidP="009D3E39">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11E8D5AE" w14:textId="77777777" w:rsidR="009D3E39" w:rsidRPr="0048545F" w:rsidRDefault="009D3E39" w:rsidP="009D3E39">
      <w:pPr>
        <w:pStyle w:val="PL"/>
        <w:rPr>
          <w:rFonts w:eastAsia="DengXian"/>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DengXian"/>
        </w:rPr>
        <w:t>ProtocolIE-ID ::= 714</w:t>
      </w:r>
    </w:p>
    <w:p w14:paraId="2C5A38FF" w14:textId="77777777" w:rsidR="009D3E39" w:rsidRPr="0048545F" w:rsidRDefault="009D3E39" w:rsidP="009D3E39">
      <w:pPr>
        <w:pStyle w:val="PL"/>
        <w:rPr>
          <w:snapToGrid w:val="0"/>
        </w:rPr>
      </w:pPr>
      <w:r w:rsidRPr="0048545F">
        <w:rPr>
          <w:snapToGrid w:val="0"/>
        </w:rPr>
        <w:t>id-</w:t>
      </w:r>
      <w:r w:rsidRPr="0048545F">
        <w:rPr>
          <w:rFonts w:eastAsia="SimSun"/>
          <w:snapToGrid w:val="0"/>
        </w:rPr>
        <w:t>NeedForInterruptionInfoNR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715</w:t>
      </w:r>
    </w:p>
    <w:p w14:paraId="1C495EBD" w14:textId="77777777" w:rsidR="009D3E39" w:rsidRPr="0048545F" w:rsidRDefault="009D3E39" w:rsidP="009D3E39">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45C432CE" w14:textId="77777777" w:rsidR="009D3E39" w:rsidRPr="0048545F" w:rsidRDefault="009D3E39" w:rsidP="009D3E39">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2DDE0E1" w14:textId="77777777" w:rsidR="009D3E39" w:rsidRPr="0048545F" w:rsidRDefault="009D3E39" w:rsidP="009D3E39">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508DB9F" w14:textId="77777777" w:rsidR="009D3E39" w:rsidRPr="0048545F" w:rsidRDefault="009D3E39" w:rsidP="009D3E39">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1FDE5255" w14:textId="77777777" w:rsidR="009D3E39" w:rsidRPr="0048545F" w:rsidRDefault="009D3E39" w:rsidP="009D3E39">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F094C1D" w14:textId="77777777" w:rsidR="009D3E39" w:rsidRPr="0048545F" w:rsidRDefault="009D3E39" w:rsidP="009D3E39">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12B9C815" w14:textId="77777777" w:rsidR="009D3E39" w:rsidRPr="0048545F" w:rsidRDefault="009D3E39" w:rsidP="009D3E39">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7C3D9568" w14:textId="77777777" w:rsidR="009D3E39" w:rsidRPr="0048545F" w:rsidRDefault="009D3E39" w:rsidP="009D3E39">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6199B76E" w14:textId="77777777" w:rsidR="009D3E39" w:rsidRPr="0048545F" w:rsidRDefault="009D3E39" w:rsidP="009D3E39">
      <w:pPr>
        <w:pStyle w:val="PL"/>
      </w:pPr>
      <w:r w:rsidRPr="0048545F">
        <w:t>id-</w:t>
      </w:r>
      <w:r w:rsidRPr="0048545F">
        <w:rPr>
          <w:snapToGrid w:val="0"/>
        </w:rPr>
        <w:t>ProtocolIE-ID-</w:t>
      </w:r>
      <w:r w:rsidRPr="0048545F">
        <w:rPr>
          <w:rFonts w:eastAsia="Malgun Gothic" w:hint="eastAsia"/>
          <w:snapToGrid w:val="0"/>
        </w:rPr>
        <w:t>724</w:t>
      </w:r>
      <w:r w:rsidRPr="0048545F">
        <w:rPr>
          <w:snapToGrid w:val="0"/>
        </w:rPr>
        <w:t>-not-to-be-used</w:t>
      </w:r>
      <w:r w:rsidRPr="0048545F">
        <w:tab/>
      </w:r>
      <w:r w:rsidRPr="0048545F">
        <w:tab/>
      </w:r>
      <w:r w:rsidRPr="0048545F">
        <w:tab/>
      </w:r>
      <w:r w:rsidRPr="0048545F">
        <w:tab/>
      </w:r>
      <w:r w:rsidRPr="0048545F">
        <w:tab/>
      </w:r>
      <w:r w:rsidRPr="0048545F">
        <w:tab/>
      </w:r>
      <w:r w:rsidRPr="0048545F">
        <w:rPr>
          <w:snapToGrid w:val="0"/>
        </w:rPr>
        <w:t>ProtocolIE-ID ::= 724</w:t>
      </w:r>
    </w:p>
    <w:p w14:paraId="611EF284" w14:textId="77777777" w:rsidR="009D3E39" w:rsidRPr="0048545F" w:rsidRDefault="009D3E39" w:rsidP="009D3E39">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7B4A9FF2" w14:textId="77777777" w:rsidR="009D3E39" w:rsidRPr="0048545F" w:rsidRDefault="009D3E39" w:rsidP="009D3E39">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78E6F9A0" w14:textId="77777777" w:rsidR="009D3E39" w:rsidRPr="0048545F" w:rsidRDefault="009D3E39" w:rsidP="009D3E39">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500372EC" w14:textId="77777777" w:rsidR="009D3E39" w:rsidRPr="0048545F" w:rsidRDefault="009D3E39" w:rsidP="009D3E39">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2F5CB50E" w14:textId="77777777" w:rsidR="009D3E39" w:rsidRPr="0048545F" w:rsidRDefault="009D3E39" w:rsidP="009D3E39">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129AB474" w14:textId="77777777" w:rsidR="009D3E39" w:rsidRPr="0048545F" w:rsidRDefault="009D3E39" w:rsidP="009D3E39">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54097BDD" w14:textId="77777777" w:rsidR="009D3E39" w:rsidRPr="0048545F" w:rsidRDefault="009D3E39" w:rsidP="009D3E39">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0AE1B032" w14:textId="77777777" w:rsidR="009D3E39" w:rsidRPr="0048545F" w:rsidRDefault="009D3E39" w:rsidP="009D3E39">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0F3118A7" w14:textId="77777777" w:rsidR="009D3E39" w:rsidRPr="0048545F" w:rsidRDefault="009D3E39" w:rsidP="009D3E39">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698B71C4" w14:textId="77777777" w:rsidR="009D3E39" w:rsidRPr="0048545F" w:rsidRDefault="009D3E39" w:rsidP="009D3E39">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259867C3" w14:textId="77777777" w:rsidR="009D3E39" w:rsidRPr="0048545F" w:rsidRDefault="009D3E39" w:rsidP="009D3E39">
      <w:pPr>
        <w:pStyle w:val="PL"/>
        <w:rPr>
          <w:snapToGrid w:val="0"/>
        </w:rPr>
      </w:pPr>
      <w:r w:rsidRPr="0048545F">
        <w:rPr>
          <w:rFonts w:eastAsia="SimSun"/>
        </w:rPr>
        <w:t>id-ChannelOccupancyTimePercentageUL</w:t>
      </w:r>
      <w:r w:rsidRPr="0048545F">
        <w:tab/>
      </w:r>
      <w:r w:rsidRPr="0048545F">
        <w:tab/>
      </w:r>
      <w:r w:rsidRPr="0048545F">
        <w:tab/>
      </w:r>
      <w:r w:rsidRPr="0048545F">
        <w:tab/>
      </w:r>
      <w:r w:rsidRPr="0048545F">
        <w:tab/>
      </w:r>
      <w:r w:rsidRPr="0048545F">
        <w:rPr>
          <w:snapToGrid w:val="0"/>
        </w:rPr>
        <w:t>ProtocolIE-ID ::= 735</w:t>
      </w:r>
    </w:p>
    <w:p w14:paraId="62D16B78" w14:textId="77777777" w:rsidR="009D3E39" w:rsidRPr="0048545F" w:rsidRDefault="009D3E39" w:rsidP="009D3E39">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1714CD50" w14:textId="77777777" w:rsidR="009D3E39" w:rsidRPr="0048545F" w:rsidRDefault="009D3E39" w:rsidP="009D3E39">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14152D10" w14:textId="77777777" w:rsidR="009D3E39" w:rsidRPr="0048545F" w:rsidRDefault="009D3E39" w:rsidP="009D3E39">
      <w:pPr>
        <w:pStyle w:val="PL"/>
        <w:rPr>
          <w:rFonts w:eastAsia="SimSun"/>
          <w:snapToGrid w:val="0"/>
        </w:rPr>
      </w:pPr>
      <w:r w:rsidRPr="0048545F">
        <w:rPr>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0B6E7EBB" w14:textId="77777777" w:rsidR="009D3E39" w:rsidRPr="0048545F" w:rsidDel="005115CC" w:rsidRDefault="009D3E39" w:rsidP="009D3E39">
      <w:pPr>
        <w:pStyle w:val="PL"/>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29007D17" w14:textId="77777777" w:rsidR="009D3E39" w:rsidRPr="0048545F" w:rsidRDefault="009D3E39" w:rsidP="009D3E39">
      <w:pPr>
        <w:pStyle w:val="PL"/>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12CB94D4" w14:textId="77777777" w:rsidR="009D3E39" w:rsidRPr="0048545F" w:rsidRDefault="009D3E39" w:rsidP="009D3E39">
      <w:pPr>
        <w:pStyle w:val="PL"/>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271948B5" w14:textId="77777777" w:rsidR="009D3E39" w:rsidRPr="0048545F" w:rsidRDefault="009D3E39" w:rsidP="009D3E39">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10070A5E" w14:textId="77777777" w:rsidR="009D3E39" w:rsidRPr="0048545F" w:rsidRDefault="009D3E39" w:rsidP="009D3E39">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79257DFA" w14:textId="77777777" w:rsidR="009D3E39" w:rsidRPr="0048545F" w:rsidRDefault="009D3E39" w:rsidP="009D3E39">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2E5EEB1D" w14:textId="77777777" w:rsidR="009D3E39" w:rsidRPr="0048545F" w:rsidRDefault="009D3E39" w:rsidP="009D3E39">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0A6E84CA" w14:textId="77777777" w:rsidR="009D3E39" w:rsidRPr="0048545F" w:rsidRDefault="009D3E39" w:rsidP="009D3E39">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CE8F746" w14:textId="77777777" w:rsidR="009D3E39" w:rsidRPr="0048545F" w:rsidRDefault="009D3E39" w:rsidP="009D3E39">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2063139F" w14:textId="77777777" w:rsidR="009D3E39" w:rsidRPr="0048545F" w:rsidRDefault="009D3E39" w:rsidP="009D3E39">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13F4706A" w14:textId="77777777" w:rsidR="009D3E39" w:rsidRPr="0048545F" w:rsidRDefault="009D3E39" w:rsidP="009D3E39">
      <w:pPr>
        <w:pStyle w:val="PL"/>
      </w:pPr>
      <w:r w:rsidRPr="0048545F">
        <w:rPr>
          <w:rFonts w:eastAsiaTheme="minorEastAsia"/>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23894815"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649F2298" w14:textId="77777777" w:rsidR="009D3E39" w:rsidRPr="0048545F" w:rsidRDefault="009D3E39" w:rsidP="009D3E39">
      <w:pPr>
        <w:pStyle w:val="PL"/>
        <w:rPr>
          <w:rFonts w:eastAsiaTheme="minorEastAsia"/>
          <w:snapToGrid w:val="0"/>
          <w:lang w:eastAsia="zh-CN"/>
        </w:rPr>
      </w:pPr>
      <w:r w:rsidRPr="0048545F">
        <w:rPr>
          <w:rFonts w:eastAsiaTheme="minorEastAsia" w:hint="eastAsia"/>
          <w:snapToGrid w:val="0"/>
          <w:lang w:eastAsia="zh-CN"/>
        </w:rPr>
        <w:t>id-TSCTrafficCharacteristicsFeedback</w:t>
      </w:r>
      <w:r w:rsidRPr="0048545F">
        <w:rPr>
          <w:rFonts w:eastAsiaTheme="minorEastAsia" w:hint="eastAsia"/>
          <w:snapToGrid w:val="0"/>
          <w:lang w:eastAsia="zh-CN"/>
        </w:rPr>
        <w:tab/>
      </w:r>
      <w:r w:rsidRPr="0048545F">
        <w:rPr>
          <w:rFonts w:eastAsiaTheme="minorEastAsia" w:hint="eastAsia"/>
          <w:snapToGrid w:val="0"/>
          <w:lang w:eastAsia="zh-CN"/>
        </w:rPr>
        <w:tab/>
      </w:r>
      <w:r w:rsidRPr="0048545F">
        <w:rPr>
          <w:rFonts w:eastAsiaTheme="minorEastAsia" w:hint="eastAsia"/>
          <w:snapToGrid w:val="0"/>
          <w:lang w:eastAsia="zh-CN"/>
        </w:rPr>
        <w:tab/>
      </w:r>
      <w:r w:rsidRPr="0048545F">
        <w:rPr>
          <w:rFonts w:eastAsiaTheme="minorEastAsia"/>
          <w:snapToGrid w:val="0"/>
          <w:lang w:eastAsia="zh-CN"/>
        </w:rPr>
        <w:tab/>
      </w:r>
      <w:r w:rsidRPr="0048545F">
        <w:rPr>
          <w:rFonts w:eastAsiaTheme="minorEastAsia" w:hint="eastAsia"/>
          <w:snapToGrid w:val="0"/>
          <w:lang w:eastAsia="zh-CN"/>
        </w:rPr>
        <w:t xml:space="preserve">ProtocolIE-ID ::= </w:t>
      </w:r>
      <w:r w:rsidRPr="0048545F">
        <w:rPr>
          <w:rFonts w:eastAsiaTheme="minorEastAsia"/>
          <w:snapToGrid w:val="0"/>
          <w:lang w:eastAsia="zh-CN"/>
        </w:rPr>
        <w:t>751</w:t>
      </w:r>
    </w:p>
    <w:p w14:paraId="47FF20AC"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id-RANfeedbacktype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752</w:t>
      </w:r>
    </w:p>
    <w:p w14:paraId="21953F34"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id-Mobile-TRP-LocationInformation</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753</w:t>
      </w:r>
    </w:p>
    <w:p w14:paraId="75A663C3"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id-Mobile-IAB-MT-UE-ID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754</w:t>
      </w:r>
    </w:p>
    <w:p w14:paraId="0B4E20AF"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id-Target-gNB-ID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755</w:t>
      </w:r>
    </w:p>
    <w:p w14:paraId="4F48A254"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id-Target-gNB-IP-address</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756</w:t>
      </w:r>
    </w:p>
    <w:p w14:paraId="308858AB"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id-Target-SeGW-IP-address</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757</w:t>
      </w:r>
    </w:p>
    <w:p w14:paraId="79BE5E07"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id-Activated-Cells-Mapping-List</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758</w:t>
      </w:r>
    </w:p>
    <w:p w14:paraId="172A1E71"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id-Activated-Cells-Mapping-List-Item</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759</w:t>
      </w:r>
    </w:p>
    <w:p w14:paraId="45DE9E1B"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id-F1SetupOutcome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760</w:t>
      </w:r>
    </w:p>
    <w:p w14:paraId="08644F79"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id-RRC-Terminating-IAB-Donor-Related-Info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761</w:t>
      </w:r>
    </w:p>
    <w:p w14:paraId="0B498A62"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id-RRC-Terminating-IAB-Donor-gNB-ID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762</w:t>
      </w:r>
    </w:p>
    <w:p w14:paraId="1F4E98A3"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id-NCGI-to-be-Updated-List</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763</w:t>
      </w:r>
    </w:p>
    <w:p w14:paraId="2542602F"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id-NCGI-to-be-Updated-List-Item</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764</w:t>
      </w:r>
    </w:p>
    <w:p w14:paraId="7E70C309"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id-Mobile-IAB-MTUserLocationInformation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765</w:t>
      </w:r>
    </w:p>
    <w:p w14:paraId="46F739EA"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id-MobileAccessPointLocation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766</w:t>
      </w:r>
    </w:p>
    <w:p w14:paraId="15759369"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w:t>
      </w:r>
      <w:r w:rsidRPr="0048545F">
        <w:rPr>
          <w:rFonts w:eastAsiaTheme="minorEastAsia" w:hint="eastAsia"/>
          <w:snapToGrid w:val="0"/>
          <w:lang w:val="fr-FR" w:eastAsia="zh-CN"/>
        </w:rPr>
        <w:t>Assoc</w:t>
      </w:r>
      <w:r w:rsidRPr="0048545F">
        <w:rPr>
          <w:rFonts w:eastAsiaTheme="minorEastAsia"/>
          <w:snapToGrid w:val="0"/>
          <w:lang w:val="fr-FR" w:eastAsia="zh-CN"/>
        </w:rPr>
        <w:t>i</w:t>
      </w:r>
      <w:r w:rsidRPr="0048545F">
        <w:rPr>
          <w:rFonts w:eastAsiaTheme="minorEastAsia" w:hint="eastAsia"/>
          <w:snapToGrid w:val="0"/>
          <w:lang w:val="fr-FR" w:eastAsia="zh-CN"/>
        </w:rPr>
        <w:t>atedSessionID</w:t>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snapToGrid w:val="0"/>
          <w:lang w:val="fr-FR" w:eastAsia="zh-CN"/>
        </w:rPr>
        <w:t>ProtocolIE-ID ::= 767</w:t>
      </w:r>
    </w:p>
    <w:p w14:paraId="5AA4EEF8"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id-IndicationMCInactiveReception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lang w:val="fr-FR"/>
        </w:rPr>
        <w:tab/>
      </w:r>
      <w:r w:rsidRPr="0048545F">
        <w:rPr>
          <w:rFonts w:eastAsiaTheme="minorEastAsia"/>
          <w:snapToGrid w:val="0"/>
          <w:lang w:val="fr-FR" w:eastAsia="zh-CN"/>
        </w:rPr>
        <w:t>ProtocolIE-ID ::= 768</w:t>
      </w:r>
    </w:p>
    <w:p w14:paraId="04709968"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id-MulticastCU2DURRCInfo</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769</w:t>
      </w:r>
    </w:p>
    <w:p w14:paraId="6EB9E12D"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id-MBSMulticastSessionReceptionState</w:t>
      </w:r>
      <w:r w:rsidRPr="0048545F">
        <w:rPr>
          <w:rFonts w:eastAsiaTheme="minorEastAsia"/>
          <w:snapToGrid w:val="0"/>
          <w:lang w:val="fr-FR" w:eastAsia="zh-CN"/>
        </w:rPr>
        <w:tab/>
      </w:r>
      <w:r w:rsidRPr="0048545F">
        <w:rPr>
          <w:rFonts w:eastAsiaTheme="minorEastAsia"/>
          <w:snapToGrid w:val="0"/>
          <w:lang w:val="fr-FR" w:eastAsia="zh-CN"/>
        </w:rPr>
        <w:tab/>
      </w:r>
      <w:r w:rsidRPr="0048545F">
        <w:rPr>
          <w:lang w:val="fr-FR"/>
        </w:rPr>
        <w:tab/>
      </w:r>
      <w:r w:rsidRPr="0048545F">
        <w:rPr>
          <w:rFonts w:eastAsiaTheme="minorEastAsia"/>
          <w:snapToGrid w:val="0"/>
          <w:lang w:val="fr-FR" w:eastAsia="zh-CN"/>
        </w:rPr>
        <w:tab/>
        <w:t>ProtocolIE-ID ::= 770</w:t>
      </w:r>
    </w:p>
    <w:p w14:paraId="6C00769A"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id-F1UTunnelNotEstablished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771</w:t>
      </w:r>
    </w:p>
    <w:p w14:paraId="68D2EA81"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id-MulticastDU2CURRCInfo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tab/>
      </w:r>
      <w:r w:rsidRPr="0048545F">
        <w:rPr>
          <w:rFonts w:eastAsiaTheme="minorEastAsia"/>
          <w:snapToGrid w:val="0"/>
          <w:lang w:eastAsia="zh-CN"/>
        </w:rPr>
        <w:t>ProtocolIE-ID ::= 772</w:t>
      </w:r>
    </w:p>
    <w:p w14:paraId="7E7B3ABD" w14:textId="77777777" w:rsidR="009D3E39" w:rsidRPr="0048545F" w:rsidRDefault="009D3E39" w:rsidP="009D3E39">
      <w:pPr>
        <w:pStyle w:val="PL"/>
        <w:rPr>
          <w:rFonts w:eastAsiaTheme="minorEastAsia"/>
          <w:snapToGrid w:val="0"/>
          <w:lang w:eastAsia="zh-CN"/>
        </w:rPr>
      </w:pPr>
      <w:r w:rsidRPr="0048545F">
        <w:rPr>
          <w:rFonts w:hint="eastAsia"/>
          <w:snapToGrid w:val="0"/>
          <w:lang w:eastAsia="zh-CN"/>
        </w:rPr>
        <w:t>i</w:t>
      </w:r>
      <w:r w:rsidRPr="0048545F">
        <w:rPr>
          <w:snapToGrid w:val="0"/>
          <w:lang w:eastAsia="zh-CN"/>
        </w:rPr>
        <w:t>d-SIB24-message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773</w:t>
      </w:r>
    </w:p>
    <w:p w14:paraId="588969BB"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id-MulticastCU2DUCommonRRCInfo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774</w:t>
      </w:r>
    </w:p>
    <w:p w14:paraId="2AAA1B8D" w14:textId="77777777" w:rsidR="009D3E39" w:rsidRPr="0048545F" w:rsidRDefault="009D3E39" w:rsidP="009D3E39">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5AEFCA49" w14:textId="77777777" w:rsidR="009D3E39" w:rsidRPr="0048545F" w:rsidRDefault="009D3E39" w:rsidP="009D3E39">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3C303919" w14:textId="77777777" w:rsidR="009D3E39" w:rsidRPr="0048545F" w:rsidRDefault="009D3E39" w:rsidP="009D3E39">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210B411C" w14:textId="77777777" w:rsidR="009D3E39" w:rsidRPr="0048545F" w:rsidRDefault="009D3E39" w:rsidP="009D3E39">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47CD9E85" w14:textId="77777777" w:rsidR="009D3E39" w:rsidRPr="0048545F" w:rsidRDefault="009D3E39" w:rsidP="009D3E39">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36473BDE" w14:textId="77777777" w:rsidR="009D3E39" w:rsidRPr="0048545F" w:rsidRDefault="009D3E39" w:rsidP="009D3E39">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65D08E89" w14:textId="77777777" w:rsidR="009D3E39" w:rsidRPr="0048545F" w:rsidRDefault="009D3E39" w:rsidP="009D3E39">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0CF90446" w14:textId="77777777" w:rsidR="009D3E39" w:rsidRPr="0048545F" w:rsidRDefault="009D3E39" w:rsidP="009D3E39">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825B77D" w14:textId="77777777" w:rsidR="009D3E39" w:rsidRPr="0048545F" w:rsidRDefault="009D3E39" w:rsidP="009D3E39">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69FD09E1" w14:textId="77777777" w:rsidR="009D3E39" w:rsidRPr="0048545F" w:rsidRDefault="009D3E39" w:rsidP="009D3E39">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2B70E3EB" w14:textId="77777777" w:rsidR="009D3E39" w:rsidRPr="0048545F" w:rsidRDefault="009D3E39" w:rsidP="009D3E39">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24E4666B" w14:textId="77777777" w:rsidR="009D3E39" w:rsidRPr="0048545F" w:rsidRDefault="009D3E39" w:rsidP="009D3E39">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6939EB9D" w14:textId="77777777" w:rsidR="009D3E39" w:rsidRPr="0048545F" w:rsidRDefault="009D3E39" w:rsidP="009D3E39">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6E10D095" w14:textId="77777777" w:rsidR="009D3E39" w:rsidRPr="0048545F" w:rsidRDefault="009D3E39" w:rsidP="009D3E39">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161EC936" w14:textId="77777777" w:rsidR="009D3E39" w:rsidRPr="0048545F" w:rsidRDefault="009D3E39" w:rsidP="009D3E39">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3619D171" w14:textId="77777777" w:rsidR="009D3E39" w:rsidRPr="0048545F" w:rsidRDefault="009D3E39" w:rsidP="009D3E39">
      <w:pPr>
        <w:pStyle w:val="PL"/>
        <w:rPr>
          <w:lang w:eastAsia="zh-CN"/>
        </w:rPr>
      </w:pPr>
      <w:r w:rsidRPr="0048545F">
        <w:rPr>
          <w:snapToGrid w:val="0"/>
        </w:rPr>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1784B811" w14:textId="77777777" w:rsidR="009D3E39" w:rsidRPr="0048545F" w:rsidRDefault="009D3E39" w:rsidP="009D3E39">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599619C0" w14:textId="77777777" w:rsidR="009D3E39" w:rsidRPr="0048545F" w:rsidRDefault="009D3E39" w:rsidP="009D3E39">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6E66AFB7" w14:textId="77777777" w:rsidR="009D3E39" w:rsidRPr="0048545F" w:rsidRDefault="009D3E39" w:rsidP="009D3E39">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746FFEEE" w14:textId="77777777" w:rsidR="009D3E39" w:rsidRPr="0048545F" w:rsidRDefault="009D3E39" w:rsidP="009D3E39">
      <w:pPr>
        <w:pStyle w:val="PL"/>
        <w:rPr>
          <w:snapToGrid w:val="0"/>
          <w:lang w:val="it-IT"/>
        </w:rPr>
      </w:pPr>
      <w:r w:rsidRPr="0048545F">
        <w:rPr>
          <w:snapToGrid w:val="0"/>
          <w:lang w:val="it-IT"/>
        </w:rPr>
        <w:t>id-</w:t>
      </w:r>
      <w:bookmarkStart w:id="1117" w:name="OLE_LINK72"/>
      <w:r w:rsidRPr="0048545F">
        <w:rPr>
          <w:snapToGrid w:val="0"/>
          <w:lang w:val="it-IT"/>
        </w:rPr>
        <w:t>DLLBTFailureInformationRequest</w:t>
      </w:r>
      <w:bookmarkEnd w:id="1117"/>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0793EF9E" w14:textId="77777777" w:rsidR="009D3E39" w:rsidRPr="0048545F" w:rsidRDefault="009D3E39" w:rsidP="009D3E39">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515C3D50" w14:textId="77777777" w:rsidR="009D3E39" w:rsidRPr="0048545F" w:rsidRDefault="009D3E39" w:rsidP="009D3E39">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5AA919C0" w14:textId="77777777" w:rsidR="009D3E39" w:rsidRPr="0048545F" w:rsidRDefault="009D3E39" w:rsidP="009D3E39">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244DC5F9" w14:textId="77777777" w:rsidR="009D3E39" w:rsidRPr="0048545F" w:rsidRDefault="009D3E39" w:rsidP="009D3E39">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56B0B886" w14:textId="77777777" w:rsidR="009D3E39" w:rsidRPr="0048545F" w:rsidRDefault="009D3E39" w:rsidP="009D3E39">
      <w:pPr>
        <w:pStyle w:val="PL"/>
        <w:rPr>
          <w:snapToGrid w:val="0"/>
        </w:rPr>
      </w:pPr>
      <w:r w:rsidRPr="0048545F">
        <w:t>id-</w:t>
      </w:r>
      <w:r w:rsidRPr="0048545F">
        <w:rPr>
          <w:rFonts w:eastAsia="Tahoma" w:cs="Arial"/>
          <w:lang w:eastAsia="zh-CN"/>
        </w:rPr>
        <w:t>U2URLCChannelQoS</w:t>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lang w:eastAsia="zh-CN"/>
        </w:rPr>
        <w:tab/>
      </w:r>
      <w:r w:rsidRPr="0048545F">
        <w:rPr>
          <w:lang w:eastAsia="zh-CN"/>
        </w:rPr>
        <w:tab/>
        <w:t>ProtocolIE-ID ::= 799</w:t>
      </w:r>
    </w:p>
    <w:p w14:paraId="54A3C911" w14:textId="77777777" w:rsidR="009D3E39" w:rsidRPr="0048545F" w:rsidRDefault="009D3E39" w:rsidP="009D3E39">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2A656998" w14:textId="77777777" w:rsidR="009D3E39" w:rsidRPr="0048545F" w:rsidRDefault="009D3E39" w:rsidP="009D3E39">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F90AC96" w14:textId="77777777" w:rsidR="009D3E39" w:rsidRPr="0048545F" w:rsidRDefault="009D3E39" w:rsidP="009D3E39">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3C39AB18" w14:textId="77777777" w:rsidR="009D3E39" w:rsidRPr="0048545F" w:rsidRDefault="009D3E39" w:rsidP="009D3E39">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0B657ED4" w14:textId="77777777" w:rsidR="009D3E39" w:rsidRPr="0048545F" w:rsidRDefault="009D3E39" w:rsidP="009D3E39">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4FBF4CF4" w14:textId="77777777" w:rsidR="009D3E39" w:rsidRPr="0048545F" w:rsidRDefault="009D3E39" w:rsidP="009D3E39">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78F8007B" w14:textId="77777777" w:rsidR="009D3E39" w:rsidRPr="0048545F" w:rsidRDefault="009D3E39" w:rsidP="009D3E39">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5D3778B3" w14:textId="77777777" w:rsidR="009D3E39" w:rsidRPr="0048545F" w:rsidRDefault="009D3E39" w:rsidP="009D3E39">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41E5B59" w14:textId="77777777" w:rsidR="009D3E39" w:rsidRPr="0048545F" w:rsidRDefault="009D3E39" w:rsidP="009D3E39">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0BA32387" w14:textId="77777777" w:rsidR="009D3E39" w:rsidRPr="0048545F" w:rsidRDefault="009D3E39" w:rsidP="009D3E39">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0C969C62" w14:textId="77777777" w:rsidR="009D3E39" w:rsidRPr="0048545F" w:rsidRDefault="009D3E39" w:rsidP="009D3E39">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08FA00C5" w14:textId="77777777" w:rsidR="009D3E39" w:rsidRPr="0048545F" w:rsidRDefault="009D3E39" w:rsidP="009D3E39">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79FC3CA3" w14:textId="77777777" w:rsidR="009D3E39" w:rsidRPr="0048545F" w:rsidRDefault="009D3E39" w:rsidP="009D3E39">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5CAF2675" w14:textId="77777777" w:rsidR="009D3E39" w:rsidRPr="0048545F" w:rsidRDefault="009D3E39" w:rsidP="009D3E39">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4663506A" w14:textId="77777777" w:rsidR="009D3E39" w:rsidRPr="0048545F" w:rsidRDefault="009D3E39" w:rsidP="009D3E39">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6B10BA49" w14:textId="77777777" w:rsidR="009D3E39" w:rsidRPr="0048545F" w:rsidRDefault="009D3E39" w:rsidP="009D3E39">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7BC7832B" w14:textId="77777777" w:rsidR="009D3E39" w:rsidRPr="0048545F" w:rsidRDefault="009D3E39" w:rsidP="009D3E39">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3000042E" w14:textId="77777777" w:rsidR="009D3E39" w:rsidRPr="0048545F" w:rsidRDefault="009D3E39" w:rsidP="009D3E39">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0BAD206C" w14:textId="77777777" w:rsidR="009D3E39" w:rsidRPr="0048545F" w:rsidRDefault="009D3E39" w:rsidP="009D3E39">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0BC17C32" w14:textId="77777777" w:rsidR="009D3E39" w:rsidRPr="0048545F" w:rsidRDefault="009D3E39" w:rsidP="009D3E39">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18C63D0B" w14:textId="77777777" w:rsidR="009D3E39" w:rsidRPr="0048545F" w:rsidRDefault="009D3E39" w:rsidP="009D3E39">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08208F4A" w14:textId="77777777" w:rsidR="009D3E39" w:rsidRPr="0048545F" w:rsidRDefault="009D3E39" w:rsidP="009D3E39">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6425B783" w14:textId="77777777" w:rsidR="009D3E39" w:rsidRPr="0048545F" w:rsidRDefault="009D3E39" w:rsidP="009D3E39">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15FE0E2F" w14:textId="77777777" w:rsidR="009D3E39" w:rsidRPr="0048545F" w:rsidRDefault="009D3E39" w:rsidP="009D3E39">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4E72E2A3" w14:textId="77777777" w:rsidR="009D3E39" w:rsidRPr="0048545F" w:rsidRDefault="009D3E39" w:rsidP="009D3E39">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286D5E95" w14:textId="77777777" w:rsidR="009D3E39" w:rsidRPr="0048545F" w:rsidRDefault="009D3E39" w:rsidP="009D3E39">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06D24C08" w14:textId="77777777" w:rsidR="009D3E39" w:rsidRPr="0048545F" w:rsidRDefault="009D3E39" w:rsidP="009D3E39">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4CBB7079" w14:textId="77777777" w:rsidR="009D3E39" w:rsidRPr="0048545F" w:rsidRDefault="009D3E39" w:rsidP="009D3E39">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4DD6BA2F" w14:textId="77777777" w:rsidR="009D3E39" w:rsidRPr="0048545F" w:rsidRDefault="009D3E39" w:rsidP="009D3E39">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41B169F3" w14:textId="77777777" w:rsidR="009D3E39" w:rsidRPr="0048545F" w:rsidRDefault="009D3E39" w:rsidP="009D3E39">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4E3A770D" w14:textId="77777777" w:rsidR="009D3E39" w:rsidRPr="0048545F" w:rsidRDefault="009D3E39" w:rsidP="009D3E39">
      <w:pPr>
        <w:pStyle w:val="PL"/>
        <w:rPr>
          <w:snapToGrid w:val="0"/>
        </w:rPr>
      </w:pPr>
      <w:r w:rsidRPr="0048545F">
        <w:rPr>
          <w:snapToGrid w:val="0"/>
        </w:rPr>
        <w:t>id-RequestedSRSPreconfigurationCharacteristics-List</w:t>
      </w:r>
      <w:r w:rsidRPr="0048545F">
        <w:rPr>
          <w:snapToGrid w:val="0"/>
        </w:rPr>
        <w:tab/>
        <w:t>ProtocolIE-ID ::= 830</w:t>
      </w:r>
    </w:p>
    <w:p w14:paraId="33F61D84" w14:textId="77777777" w:rsidR="009D3E39" w:rsidRPr="0048545F" w:rsidRDefault="009D3E39" w:rsidP="009D3E39">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03D72B19" w14:textId="77777777" w:rsidR="009D3E39" w:rsidRPr="0048545F" w:rsidRDefault="009D3E39" w:rsidP="009D3E39">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709CFEE6" w14:textId="77777777" w:rsidR="009D3E39" w:rsidRPr="0048545F" w:rsidRDefault="009D3E39" w:rsidP="009D3E39">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51EBACD3" w14:textId="77777777" w:rsidR="009D3E39" w:rsidRPr="0048545F" w:rsidRDefault="009D3E39" w:rsidP="009D3E39">
      <w:pPr>
        <w:pStyle w:val="PL"/>
      </w:pPr>
      <w:r w:rsidRPr="0048545F">
        <w:t>id-E-CID-MeasuredResultsAssociatedInfoList</w:t>
      </w:r>
      <w:r w:rsidRPr="0048545F">
        <w:tab/>
      </w:r>
      <w:r w:rsidRPr="0048545F">
        <w:tab/>
      </w:r>
      <w:r w:rsidRPr="0048545F">
        <w:tab/>
        <w:t>ProtocolIE-ID ::= 834</w:t>
      </w:r>
    </w:p>
    <w:p w14:paraId="5951EA73" w14:textId="77777777" w:rsidR="009D3E39" w:rsidRPr="0048545F" w:rsidRDefault="009D3E39" w:rsidP="009D3E39">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369C28C7" w14:textId="77777777" w:rsidR="009D3E39" w:rsidRPr="0048545F" w:rsidRDefault="009D3E39" w:rsidP="009D3E39">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1FD51C75" w14:textId="77777777" w:rsidR="009D3E39" w:rsidRPr="0048545F" w:rsidRDefault="009D3E39" w:rsidP="009D3E39">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4DB176E4" w14:textId="77777777" w:rsidR="009D3E39" w:rsidRPr="0048545F" w:rsidRDefault="009D3E39" w:rsidP="009D3E39">
      <w:pPr>
        <w:pStyle w:val="PL"/>
        <w:rPr>
          <w:snapToGrid w:val="0"/>
          <w:lang w:eastAsia="zh-CN"/>
        </w:rPr>
      </w:pPr>
      <w:bookmarkStart w:id="1118"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2C2AE01F" w14:textId="77777777" w:rsidR="009D3E39" w:rsidRPr="0048545F" w:rsidRDefault="009D3E39" w:rsidP="009D3E39">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03E4D032" w14:textId="77777777" w:rsidR="009D3E39" w:rsidRPr="0048545F" w:rsidRDefault="009D3E39" w:rsidP="009D3E39">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7C13B3DA" w14:textId="77777777" w:rsidR="009D3E39" w:rsidRPr="002D78BC" w:rsidRDefault="009D3E39" w:rsidP="009D3E39">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1AE79A0C" w14:textId="77777777" w:rsidR="009D3E39" w:rsidRPr="0048545F" w:rsidRDefault="009D3E39" w:rsidP="009D3E39">
      <w:pPr>
        <w:pStyle w:val="PL"/>
        <w:rPr>
          <w:snapToGrid w:val="0"/>
          <w:lang w:val="en-US"/>
        </w:rPr>
      </w:pPr>
      <w:bookmarkStart w:id="1119" w:name="_Hlk170400602"/>
      <w:bookmarkEnd w:id="1118"/>
      <w:r w:rsidRPr="0048545F">
        <w:t>id-PeerUE-ID</w:t>
      </w:r>
      <w:r w:rsidRPr="0048545F">
        <w:tab/>
      </w:r>
      <w:bookmarkEnd w:id="1119"/>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420D8EE8" w14:textId="77777777" w:rsidR="009D3E39" w:rsidRPr="0048545F" w:rsidRDefault="009D3E39" w:rsidP="009D3E39">
      <w:pPr>
        <w:pStyle w:val="PL"/>
      </w:pPr>
      <w:bookmarkStart w:id="1120"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1120"/>
    <w:p w14:paraId="1D303E3D" w14:textId="77777777" w:rsidR="009D3E39" w:rsidRPr="0048545F" w:rsidRDefault="009D3E39" w:rsidP="009D3E39">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ED06979" w14:textId="77777777" w:rsidR="009D3E39" w:rsidRPr="0048545F" w:rsidRDefault="009D3E39" w:rsidP="009D3E39">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7C6B3373" w14:textId="77777777" w:rsidR="009D3E39" w:rsidRPr="0048545F" w:rsidRDefault="009D3E39" w:rsidP="009D3E39">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37A1C394" w14:textId="77777777" w:rsidR="009D3E39" w:rsidRPr="0048545F" w:rsidRDefault="009D3E39" w:rsidP="009D3E39">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53D8E7E5" w14:textId="77777777" w:rsidR="009D3E39" w:rsidRPr="0048545F" w:rsidRDefault="009D3E39" w:rsidP="009D3E39">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434521F2" w14:textId="77777777" w:rsidR="009D3E39" w:rsidRPr="001D1214" w:rsidRDefault="009D3E39" w:rsidP="009D3E39">
      <w:pPr>
        <w:pStyle w:val="PL"/>
        <w:rPr>
          <w:rFonts w:eastAsiaTheme="minorEastAsia"/>
          <w:snapToGrid w:val="0"/>
          <w:lang w:val="en-US"/>
        </w:rPr>
      </w:pPr>
      <w:bookmarkStart w:id="1121" w:name="_Hlk175547316"/>
      <w:bookmarkStart w:id="1122"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eastAsiaTheme="minorEastAsia" w:hint="eastAsia"/>
          <w:snapToGrid w:val="0"/>
        </w:rPr>
        <w:t>849</w:t>
      </w:r>
      <w:bookmarkEnd w:id="1121"/>
    </w:p>
    <w:p w14:paraId="4E340E04" w14:textId="77777777" w:rsidR="009D3E39" w:rsidRPr="00CF0503" w:rsidRDefault="009D3E39" w:rsidP="009D3E39">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1122"/>
    </w:p>
    <w:p w14:paraId="3E0A85C5" w14:textId="77777777" w:rsidR="009D3E39" w:rsidRDefault="009D3E39" w:rsidP="009D3E39">
      <w:pPr>
        <w:pStyle w:val="PL"/>
        <w:rPr>
          <w:rFonts w:eastAsia="SimSun"/>
          <w:snapToGrid w:val="0"/>
          <w:lang w:val="en-US" w:eastAsia="zh-CN"/>
        </w:rPr>
      </w:pPr>
      <w:bookmarkStart w:id="1123"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1123"/>
    </w:p>
    <w:p w14:paraId="34BAB9FF" w14:textId="77777777" w:rsidR="009D3E39" w:rsidRDefault="009D3E39" w:rsidP="009D3E39">
      <w:pPr>
        <w:pStyle w:val="PL"/>
        <w:rPr>
          <w:rFonts w:eastAsia="SimSun"/>
          <w:snapToGrid w:val="0"/>
          <w:lang w:val="en-US" w:eastAsia="zh-CN"/>
        </w:rPr>
      </w:pPr>
      <w:bookmarkStart w:id="1124"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7A7E46E5" w14:textId="77777777" w:rsidR="009D3E39" w:rsidRDefault="009D3E39" w:rsidP="009D3E39">
      <w:pPr>
        <w:pStyle w:val="PL"/>
        <w:rPr>
          <w:rFonts w:eastAsiaTheme="minorEastAsia"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sidRPr="00C57F75">
        <w:rPr>
          <w:rFonts w:cs="Courier New"/>
          <w:snapToGrid w:val="0"/>
          <w:lang w:val="en-US" w:eastAsia="zh-CN"/>
        </w:rPr>
        <w:t xml:space="preserve">ProtocolIE-ID ::= </w:t>
      </w:r>
      <w:r>
        <w:rPr>
          <w:rFonts w:eastAsiaTheme="minorEastAsia" w:cs="Courier New" w:hint="eastAsia"/>
          <w:snapToGrid w:val="0"/>
          <w:lang w:val="en-US"/>
        </w:rPr>
        <w:t>853</w:t>
      </w:r>
    </w:p>
    <w:p w14:paraId="5972C889" w14:textId="77777777" w:rsidR="009D3E39" w:rsidRDefault="009D3E39" w:rsidP="009D3E39">
      <w:pPr>
        <w:pStyle w:val="PL"/>
        <w:rPr>
          <w:rFonts w:eastAsiaTheme="minorEastAsia" w:cs="Courier New"/>
          <w:snapToGrid w:val="0"/>
          <w:lang w:val="en-US"/>
        </w:rPr>
      </w:pPr>
      <w:bookmarkStart w:id="1125"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1125"/>
    </w:p>
    <w:p w14:paraId="238407AA" w14:textId="77777777" w:rsidR="009D3E39" w:rsidRPr="008445BA" w:rsidRDefault="009D3E39" w:rsidP="009D3E39">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eastAsiaTheme="minorEastAsia" w:cs="Courier New"/>
          <w:snapToGrid w:val="0"/>
          <w:lang w:val="en-US"/>
        </w:rPr>
        <w:t>855</w:t>
      </w:r>
    </w:p>
    <w:p w14:paraId="1B26BAB5" w14:textId="77777777" w:rsidR="009D3E39" w:rsidRPr="00A6698F" w:rsidRDefault="009D3E39" w:rsidP="009D3E39">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1124"/>
    <w:p w14:paraId="37D58334" w14:textId="77777777" w:rsidR="009D3E39" w:rsidRDefault="009D3E39" w:rsidP="009D3E39">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15172661" w14:textId="77777777" w:rsidR="009D3E39" w:rsidRDefault="009D3E39" w:rsidP="009D3E39">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34280B77" w14:textId="77777777" w:rsidR="009D3E39" w:rsidRDefault="009D3E39" w:rsidP="009D3E39">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7F4C9EDB" w14:textId="77777777" w:rsidR="009D3E39" w:rsidRDefault="009D3E39" w:rsidP="009D3E39">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39773477" w14:textId="77777777" w:rsidR="009D3E39" w:rsidRDefault="009D3E39" w:rsidP="009D3E39">
      <w:pPr>
        <w:pStyle w:val="PL"/>
        <w:rPr>
          <w:snapToGrid w:val="0"/>
          <w:lang w:val="en-US" w:eastAsia="zh-CN"/>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6B9129D7" w14:textId="120C2375" w:rsidR="00DE1327" w:rsidRDefault="001D096B">
      <w:pPr>
        <w:pStyle w:val="PL"/>
        <w:rPr>
          <w:ins w:id="1126" w:author="Author"/>
          <w:snapToGrid w:val="0"/>
        </w:rPr>
      </w:pPr>
      <w:ins w:id="1127" w:author="Author">
        <w:r>
          <w:rPr>
            <w:snapToGrid w:val="0"/>
          </w:rPr>
          <w:t>id-FiveGProSeLayer3MHUEtoNetworkRelay</w:t>
        </w:r>
        <w:r>
          <w:rPr>
            <w:snapToGrid w:val="0"/>
          </w:rPr>
          <w:tab/>
        </w:r>
        <w:r>
          <w:rPr>
            <w:snapToGrid w:val="0"/>
          </w:rPr>
          <w:tab/>
        </w:r>
        <w:r>
          <w:rPr>
            <w:snapToGrid w:val="0"/>
          </w:rPr>
          <w:tab/>
        </w:r>
        <w:r>
          <w:rPr>
            <w:snapToGrid w:val="0"/>
          </w:rPr>
          <w:tab/>
        </w:r>
        <w:r>
          <w:t xml:space="preserve">ProtocolIE-ID ::= 996 </w:t>
        </w:r>
        <w:r w:rsidR="003A418B">
          <w:t>--</w:t>
        </w:r>
        <w:r>
          <w:t xml:space="preserve"> to be assigned by MCC</w:t>
        </w:r>
      </w:ins>
    </w:p>
    <w:p w14:paraId="3AFF0CC0" w14:textId="2268C896" w:rsidR="00DE1327" w:rsidRDefault="001D096B">
      <w:pPr>
        <w:pStyle w:val="PL"/>
        <w:rPr>
          <w:ins w:id="1128" w:author="Author"/>
          <w:snapToGrid w:val="0"/>
        </w:rPr>
      </w:pPr>
      <w:ins w:id="1129" w:author="Author">
        <w:r>
          <w:rPr>
            <w:snapToGrid w:val="0"/>
          </w:rPr>
          <w:t>id-FiveGProSeLayer2MHUEtoNetworkRelay</w:t>
        </w:r>
        <w:r>
          <w:rPr>
            <w:snapToGrid w:val="0"/>
          </w:rPr>
          <w:tab/>
        </w:r>
        <w:r>
          <w:rPr>
            <w:snapToGrid w:val="0"/>
          </w:rPr>
          <w:tab/>
        </w:r>
        <w:r>
          <w:rPr>
            <w:snapToGrid w:val="0"/>
          </w:rPr>
          <w:tab/>
        </w:r>
        <w:r>
          <w:rPr>
            <w:snapToGrid w:val="0"/>
          </w:rPr>
          <w:tab/>
        </w:r>
        <w:r>
          <w:t xml:space="preserve">ProtocolIE-ID ::= 997 </w:t>
        </w:r>
        <w:r w:rsidR="003A418B">
          <w:t>--</w:t>
        </w:r>
        <w:r>
          <w:t xml:space="preserve"> to be assigned by MCC</w:t>
        </w:r>
        <w:r>
          <w:rPr>
            <w:snapToGrid w:val="0"/>
          </w:rPr>
          <w:t xml:space="preserve"> </w:t>
        </w:r>
      </w:ins>
    </w:p>
    <w:p w14:paraId="6598EE1A" w14:textId="065786FC" w:rsidR="00DE1327" w:rsidRDefault="001D096B">
      <w:pPr>
        <w:pStyle w:val="PL"/>
        <w:rPr>
          <w:ins w:id="1130" w:author="Author"/>
        </w:rPr>
      </w:pPr>
      <w:ins w:id="1131" w:author="Author">
        <w:r>
          <w:rPr>
            <w:snapToGrid w:val="0"/>
          </w:rPr>
          <w:t>id-FiveGProSeLayer2MHIntermediateUEtoNetworkRelay</w:t>
        </w:r>
        <w:r>
          <w:rPr>
            <w:snapToGrid w:val="0"/>
          </w:rPr>
          <w:tab/>
        </w:r>
        <w:r>
          <w:t xml:space="preserve">ProtocolIE-ID ::= 998 </w:t>
        </w:r>
        <w:r w:rsidR="003A418B">
          <w:t>--</w:t>
        </w:r>
        <w:r>
          <w:t xml:space="preserve"> to be assigned by MCC</w:t>
        </w:r>
      </w:ins>
    </w:p>
    <w:p w14:paraId="36F338CF" w14:textId="12F7E988" w:rsidR="00DE1327" w:rsidRDefault="001D096B">
      <w:pPr>
        <w:pStyle w:val="PL"/>
        <w:rPr>
          <w:ins w:id="1132" w:author="Author"/>
          <w:snapToGrid w:val="0"/>
        </w:rPr>
      </w:pPr>
      <w:ins w:id="1133"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999 </w:t>
        </w:r>
        <w:r w:rsidR="003A418B">
          <w:t>--</w:t>
        </w:r>
        <w:r>
          <w:t xml:space="preserve"> to be assigned by MCC</w:t>
        </w:r>
      </w:ins>
    </w:p>
    <w:p w14:paraId="2BD71D1D" w14:textId="77777777" w:rsidR="00DE1327" w:rsidRDefault="00DE1327">
      <w:pPr>
        <w:pStyle w:val="PL"/>
      </w:pPr>
    </w:p>
    <w:p w14:paraId="217332A2" w14:textId="77777777" w:rsidR="009D3E39" w:rsidRPr="0048545F" w:rsidRDefault="009D3E39" w:rsidP="009D3E39">
      <w:pPr>
        <w:pStyle w:val="PL"/>
        <w:rPr>
          <w:snapToGrid w:val="0"/>
        </w:rPr>
      </w:pPr>
    </w:p>
    <w:p w14:paraId="5B6A2813" w14:textId="77777777" w:rsidR="009D3E39" w:rsidRPr="0048545F" w:rsidRDefault="009D3E39" w:rsidP="009D3E39">
      <w:pPr>
        <w:pStyle w:val="PL"/>
        <w:rPr>
          <w:snapToGrid w:val="0"/>
        </w:rPr>
      </w:pPr>
      <w:r w:rsidRPr="0048545F">
        <w:rPr>
          <w:snapToGrid w:val="0"/>
        </w:rPr>
        <w:t>END</w:t>
      </w:r>
    </w:p>
    <w:p w14:paraId="129035B9" w14:textId="77777777" w:rsidR="009D3E39" w:rsidRPr="0048545F" w:rsidRDefault="009D3E39" w:rsidP="009D3E39">
      <w:pPr>
        <w:pStyle w:val="PL"/>
        <w:rPr>
          <w:snapToGrid w:val="0"/>
        </w:rPr>
      </w:pPr>
      <w:r w:rsidRPr="0048545F">
        <w:rPr>
          <w:snapToGrid w:val="0"/>
        </w:rPr>
        <w:t xml:space="preserve">-- ASN1STOP </w:t>
      </w:r>
    </w:p>
    <w:p w14:paraId="4169C55C" w14:textId="77777777" w:rsidR="009D3E39" w:rsidRPr="0048545F" w:rsidRDefault="009D3E39" w:rsidP="009D3E39">
      <w:pPr>
        <w:pStyle w:val="PL"/>
        <w:rPr>
          <w:snapToGrid w:val="0"/>
        </w:rPr>
      </w:pPr>
    </w:p>
    <w:p w14:paraId="11C53B62" w14:textId="77777777" w:rsidR="009D3E39" w:rsidRPr="0048545F" w:rsidRDefault="009D3E39" w:rsidP="009D3E39">
      <w:pPr>
        <w:pStyle w:val="Heading3"/>
      </w:pPr>
      <w:bookmarkStart w:id="1134" w:name="_CR9_4_8"/>
      <w:bookmarkStart w:id="1135" w:name="_Toc20956006"/>
      <w:bookmarkStart w:id="1136" w:name="_Toc29893132"/>
      <w:bookmarkStart w:id="1137" w:name="_Toc36557069"/>
      <w:bookmarkStart w:id="1138" w:name="_Toc45832589"/>
      <w:bookmarkStart w:id="1139" w:name="_Toc51763911"/>
      <w:bookmarkStart w:id="1140" w:name="_Toc64449083"/>
      <w:bookmarkStart w:id="1141" w:name="_Toc66289742"/>
      <w:bookmarkStart w:id="1142" w:name="_Toc74154855"/>
      <w:bookmarkStart w:id="1143" w:name="_Toc81383599"/>
      <w:bookmarkStart w:id="1144" w:name="_Toc88658233"/>
      <w:bookmarkStart w:id="1145" w:name="_Toc97911145"/>
      <w:bookmarkStart w:id="1146" w:name="_Toc99038969"/>
      <w:bookmarkStart w:id="1147" w:name="_Toc99731232"/>
      <w:bookmarkStart w:id="1148" w:name="_Toc105511367"/>
      <w:bookmarkStart w:id="1149" w:name="_Toc105927899"/>
      <w:bookmarkStart w:id="1150" w:name="_Toc106110439"/>
      <w:bookmarkStart w:id="1151" w:name="_Toc113835881"/>
      <w:bookmarkStart w:id="1152" w:name="_Toc120124737"/>
      <w:bookmarkStart w:id="1153" w:name="_Toc200531003"/>
      <w:bookmarkEnd w:id="1134"/>
      <w:r w:rsidRPr="0048545F">
        <w:t>9.4.8</w:t>
      </w:r>
      <w:r w:rsidRPr="0048545F">
        <w:tab/>
        <w:t>Container Definitions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683D3BA" w14:textId="77777777" w:rsidR="009D3E39" w:rsidRPr="0048545F" w:rsidRDefault="009D3E39" w:rsidP="009D3E39">
      <w:pPr>
        <w:pStyle w:val="PL"/>
        <w:rPr>
          <w:snapToGrid w:val="0"/>
        </w:rPr>
      </w:pPr>
      <w:r w:rsidRPr="0048545F">
        <w:rPr>
          <w:snapToGrid w:val="0"/>
        </w:rPr>
        <w:t xml:space="preserve">-- ASN1START </w:t>
      </w:r>
      <w:bookmarkStart w:id="1154" w:name="_Hlk120261237"/>
    </w:p>
    <w:p w14:paraId="1A5E5818" w14:textId="77777777" w:rsidR="009D3E39" w:rsidRPr="0048545F" w:rsidRDefault="009D3E39" w:rsidP="009D3E39">
      <w:pPr>
        <w:pStyle w:val="PL"/>
        <w:rPr>
          <w:snapToGrid w:val="0"/>
        </w:rPr>
      </w:pPr>
      <w:r w:rsidRPr="0048545F">
        <w:rPr>
          <w:snapToGrid w:val="0"/>
        </w:rPr>
        <w:t>-- **************************************************************</w:t>
      </w:r>
    </w:p>
    <w:p w14:paraId="30665C2C" w14:textId="77777777" w:rsidR="009D3E39" w:rsidRPr="0048545F" w:rsidRDefault="009D3E39" w:rsidP="009D3E39">
      <w:pPr>
        <w:pStyle w:val="PL"/>
        <w:rPr>
          <w:snapToGrid w:val="0"/>
        </w:rPr>
      </w:pPr>
      <w:r w:rsidRPr="0048545F">
        <w:rPr>
          <w:snapToGrid w:val="0"/>
        </w:rPr>
        <w:t>--</w:t>
      </w:r>
    </w:p>
    <w:p w14:paraId="61EADA73" w14:textId="77777777" w:rsidR="009D3E39" w:rsidRPr="0048545F" w:rsidRDefault="009D3E39" w:rsidP="009D3E39">
      <w:pPr>
        <w:pStyle w:val="PL"/>
        <w:rPr>
          <w:snapToGrid w:val="0"/>
        </w:rPr>
      </w:pPr>
      <w:r w:rsidRPr="0048545F">
        <w:rPr>
          <w:snapToGrid w:val="0"/>
        </w:rPr>
        <w:t>-- Container definitions</w:t>
      </w:r>
    </w:p>
    <w:p w14:paraId="09CB5F26" w14:textId="77777777" w:rsidR="009D3E39" w:rsidRPr="0048545F" w:rsidRDefault="009D3E39" w:rsidP="009D3E39">
      <w:pPr>
        <w:pStyle w:val="PL"/>
        <w:rPr>
          <w:snapToGrid w:val="0"/>
        </w:rPr>
      </w:pPr>
      <w:r w:rsidRPr="0048545F">
        <w:rPr>
          <w:snapToGrid w:val="0"/>
        </w:rPr>
        <w:t>--</w:t>
      </w:r>
    </w:p>
    <w:p w14:paraId="5A0DE176" w14:textId="77777777" w:rsidR="009D3E39" w:rsidRPr="0048545F" w:rsidRDefault="009D3E39" w:rsidP="009D3E39">
      <w:pPr>
        <w:pStyle w:val="PL"/>
        <w:rPr>
          <w:snapToGrid w:val="0"/>
        </w:rPr>
      </w:pPr>
      <w:r w:rsidRPr="0048545F">
        <w:rPr>
          <w:snapToGrid w:val="0"/>
        </w:rPr>
        <w:t>-- **************************************************************</w:t>
      </w:r>
    </w:p>
    <w:p w14:paraId="618F4F98" w14:textId="77777777" w:rsidR="009D3E39" w:rsidRPr="0048545F" w:rsidRDefault="009D3E39" w:rsidP="009D3E39">
      <w:pPr>
        <w:pStyle w:val="PL"/>
        <w:rPr>
          <w:snapToGrid w:val="0"/>
        </w:rPr>
      </w:pPr>
    </w:p>
    <w:p w14:paraId="51ED715B" w14:textId="77777777" w:rsidR="009D3E39" w:rsidRPr="0048545F" w:rsidRDefault="009D3E39" w:rsidP="009D3E39">
      <w:pPr>
        <w:pStyle w:val="PL"/>
        <w:rPr>
          <w:snapToGrid w:val="0"/>
        </w:rPr>
      </w:pPr>
      <w:r w:rsidRPr="0048545F">
        <w:rPr>
          <w:snapToGrid w:val="0"/>
        </w:rPr>
        <w:t>F1AP-Containers {</w:t>
      </w:r>
    </w:p>
    <w:p w14:paraId="1D22828F" w14:textId="77777777" w:rsidR="009D3E39" w:rsidRPr="0048545F" w:rsidRDefault="009D3E39" w:rsidP="009D3E39">
      <w:pPr>
        <w:pStyle w:val="PL"/>
        <w:rPr>
          <w:snapToGrid w:val="0"/>
        </w:rPr>
      </w:pPr>
      <w:r w:rsidRPr="0048545F">
        <w:rPr>
          <w:snapToGrid w:val="0"/>
        </w:rPr>
        <w:t xml:space="preserve">itu-t (0) identified-organization (4) etsi (0) mobileDomain (0) </w:t>
      </w:r>
    </w:p>
    <w:p w14:paraId="4FF75AE6" w14:textId="77777777" w:rsidR="009D3E39" w:rsidRPr="0048545F" w:rsidRDefault="009D3E39" w:rsidP="009D3E39">
      <w:pPr>
        <w:pStyle w:val="PL"/>
        <w:rPr>
          <w:snapToGrid w:val="0"/>
        </w:rPr>
      </w:pPr>
      <w:r w:rsidRPr="0048545F">
        <w:rPr>
          <w:snapToGrid w:val="0"/>
        </w:rPr>
        <w:t>ngran-access (22) modules (3) f1ap (3) version1 (1) f1ap-Containers (5) }</w:t>
      </w:r>
    </w:p>
    <w:p w14:paraId="5F67172C" w14:textId="77777777" w:rsidR="009D3E39" w:rsidRPr="0048545F" w:rsidRDefault="009D3E39" w:rsidP="009D3E39">
      <w:pPr>
        <w:pStyle w:val="PL"/>
        <w:rPr>
          <w:snapToGrid w:val="0"/>
        </w:rPr>
      </w:pPr>
    </w:p>
    <w:p w14:paraId="10F0E939" w14:textId="77777777" w:rsidR="009D3E39" w:rsidRPr="0048545F" w:rsidRDefault="009D3E39" w:rsidP="009D3E39">
      <w:pPr>
        <w:pStyle w:val="PL"/>
        <w:rPr>
          <w:snapToGrid w:val="0"/>
        </w:rPr>
      </w:pPr>
      <w:r w:rsidRPr="0048545F">
        <w:rPr>
          <w:snapToGrid w:val="0"/>
        </w:rPr>
        <w:t xml:space="preserve">DEFINITIONS AUTOMATIC TAGS ::= </w:t>
      </w:r>
    </w:p>
    <w:p w14:paraId="052FFB50" w14:textId="77777777" w:rsidR="009D3E39" w:rsidRPr="0048545F" w:rsidRDefault="009D3E39" w:rsidP="009D3E39">
      <w:pPr>
        <w:pStyle w:val="PL"/>
        <w:rPr>
          <w:snapToGrid w:val="0"/>
        </w:rPr>
      </w:pPr>
    </w:p>
    <w:p w14:paraId="1CC8EA1B" w14:textId="77777777" w:rsidR="009D3E39" w:rsidRPr="0048545F" w:rsidRDefault="009D3E39" w:rsidP="009D3E39">
      <w:pPr>
        <w:pStyle w:val="PL"/>
        <w:rPr>
          <w:snapToGrid w:val="0"/>
        </w:rPr>
      </w:pPr>
      <w:r w:rsidRPr="0048545F">
        <w:rPr>
          <w:snapToGrid w:val="0"/>
        </w:rPr>
        <w:t>BEGIN</w:t>
      </w:r>
    </w:p>
    <w:p w14:paraId="62C9D091" w14:textId="77777777" w:rsidR="009D3E39" w:rsidRPr="0048545F" w:rsidRDefault="009D3E39" w:rsidP="009D3E39">
      <w:pPr>
        <w:pStyle w:val="PL"/>
        <w:rPr>
          <w:snapToGrid w:val="0"/>
        </w:rPr>
      </w:pPr>
    </w:p>
    <w:p w14:paraId="735344CE" w14:textId="77777777" w:rsidR="009D3E39" w:rsidRPr="0048545F" w:rsidRDefault="009D3E39" w:rsidP="009D3E39">
      <w:pPr>
        <w:pStyle w:val="PL"/>
        <w:rPr>
          <w:snapToGrid w:val="0"/>
        </w:rPr>
      </w:pPr>
      <w:r w:rsidRPr="0048545F">
        <w:rPr>
          <w:snapToGrid w:val="0"/>
        </w:rPr>
        <w:t>-- **************************************************************</w:t>
      </w:r>
    </w:p>
    <w:p w14:paraId="5C8395E2" w14:textId="77777777" w:rsidR="009D3E39" w:rsidRPr="0048545F" w:rsidRDefault="009D3E39" w:rsidP="009D3E39">
      <w:pPr>
        <w:pStyle w:val="PL"/>
        <w:rPr>
          <w:snapToGrid w:val="0"/>
        </w:rPr>
      </w:pPr>
      <w:r w:rsidRPr="0048545F">
        <w:rPr>
          <w:snapToGrid w:val="0"/>
        </w:rPr>
        <w:t>--</w:t>
      </w:r>
    </w:p>
    <w:p w14:paraId="3F19F377" w14:textId="77777777" w:rsidR="009D3E39" w:rsidRPr="0048545F" w:rsidRDefault="009D3E39" w:rsidP="009D3E39">
      <w:pPr>
        <w:pStyle w:val="PL"/>
        <w:rPr>
          <w:snapToGrid w:val="0"/>
        </w:rPr>
      </w:pPr>
      <w:r w:rsidRPr="0048545F">
        <w:rPr>
          <w:snapToGrid w:val="0"/>
        </w:rPr>
        <w:t>-- IE parameter types from other modules.</w:t>
      </w:r>
    </w:p>
    <w:p w14:paraId="619DF971" w14:textId="77777777" w:rsidR="009D3E39" w:rsidRPr="0048545F" w:rsidRDefault="009D3E39" w:rsidP="009D3E39">
      <w:pPr>
        <w:pStyle w:val="PL"/>
        <w:rPr>
          <w:snapToGrid w:val="0"/>
        </w:rPr>
      </w:pPr>
      <w:r w:rsidRPr="0048545F">
        <w:rPr>
          <w:snapToGrid w:val="0"/>
        </w:rPr>
        <w:t>--</w:t>
      </w:r>
    </w:p>
    <w:p w14:paraId="04773C65" w14:textId="77777777" w:rsidR="009D3E39" w:rsidRPr="0048545F" w:rsidRDefault="009D3E39" w:rsidP="009D3E39">
      <w:pPr>
        <w:pStyle w:val="PL"/>
        <w:rPr>
          <w:snapToGrid w:val="0"/>
        </w:rPr>
      </w:pPr>
      <w:r w:rsidRPr="0048545F">
        <w:rPr>
          <w:snapToGrid w:val="0"/>
        </w:rPr>
        <w:t>-- **************************************************************</w:t>
      </w:r>
    </w:p>
    <w:p w14:paraId="6D54A816" w14:textId="77777777" w:rsidR="009D3E39" w:rsidRPr="0048545F" w:rsidRDefault="009D3E39" w:rsidP="009D3E39">
      <w:pPr>
        <w:pStyle w:val="PL"/>
        <w:rPr>
          <w:snapToGrid w:val="0"/>
        </w:rPr>
      </w:pPr>
    </w:p>
    <w:p w14:paraId="63C13313" w14:textId="77777777" w:rsidR="009D3E39" w:rsidRPr="0048545F" w:rsidRDefault="009D3E39" w:rsidP="009D3E39">
      <w:pPr>
        <w:pStyle w:val="PL"/>
        <w:rPr>
          <w:snapToGrid w:val="0"/>
        </w:rPr>
      </w:pPr>
      <w:r w:rsidRPr="0048545F">
        <w:rPr>
          <w:snapToGrid w:val="0"/>
        </w:rPr>
        <w:t>IMPORTS</w:t>
      </w:r>
    </w:p>
    <w:p w14:paraId="05D14D14" w14:textId="77777777" w:rsidR="009D3E39" w:rsidRPr="0048545F" w:rsidRDefault="009D3E39" w:rsidP="009D3E39">
      <w:pPr>
        <w:pStyle w:val="PL"/>
        <w:rPr>
          <w:snapToGrid w:val="0"/>
        </w:rPr>
      </w:pPr>
      <w:r w:rsidRPr="0048545F">
        <w:rPr>
          <w:snapToGrid w:val="0"/>
        </w:rPr>
        <w:tab/>
        <w:t>Criticality,</w:t>
      </w:r>
    </w:p>
    <w:p w14:paraId="49869E54" w14:textId="77777777" w:rsidR="009D3E39" w:rsidRPr="0048545F" w:rsidRDefault="009D3E39" w:rsidP="009D3E39">
      <w:pPr>
        <w:pStyle w:val="PL"/>
        <w:rPr>
          <w:snapToGrid w:val="0"/>
        </w:rPr>
      </w:pPr>
      <w:r w:rsidRPr="0048545F">
        <w:rPr>
          <w:snapToGrid w:val="0"/>
        </w:rPr>
        <w:tab/>
        <w:t>Presence,</w:t>
      </w:r>
    </w:p>
    <w:p w14:paraId="4C74E0D8" w14:textId="77777777" w:rsidR="009D3E39" w:rsidRPr="0048545F" w:rsidRDefault="009D3E39" w:rsidP="009D3E39">
      <w:pPr>
        <w:pStyle w:val="PL"/>
        <w:rPr>
          <w:snapToGrid w:val="0"/>
        </w:rPr>
      </w:pPr>
      <w:r w:rsidRPr="0048545F">
        <w:rPr>
          <w:snapToGrid w:val="0"/>
        </w:rPr>
        <w:tab/>
        <w:t>PrivateIE-ID,</w:t>
      </w:r>
    </w:p>
    <w:p w14:paraId="3AE2A0A0" w14:textId="77777777" w:rsidR="009D3E39" w:rsidRPr="0048545F" w:rsidRDefault="009D3E39" w:rsidP="009D3E39">
      <w:pPr>
        <w:pStyle w:val="PL"/>
        <w:rPr>
          <w:snapToGrid w:val="0"/>
        </w:rPr>
      </w:pPr>
      <w:r w:rsidRPr="0048545F">
        <w:rPr>
          <w:snapToGrid w:val="0"/>
        </w:rPr>
        <w:tab/>
        <w:t>ProtocolExtensionID,</w:t>
      </w:r>
    </w:p>
    <w:p w14:paraId="2338F205" w14:textId="77777777" w:rsidR="009D3E39" w:rsidRPr="0048545F" w:rsidRDefault="009D3E39" w:rsidP="009D3E39">
      <w:pPr>
        <w:pStyle w:val="PL"/>
        <w:rPr>
          <w:snapToGrid w:val="0"/>
        </w:rPr>
      </w:pPr>
      <w:r w:rsidRPr="0048545F">
        <w:rPr>
          <w:snapToGrid w:val="0"/>
        </w:rPr>
        <w:tab/>
        <w:t>ProtocolIE-ID</w:t>
      </w:r>
    </w:p>
    <w:p w14:paraId="5AA95FC3" w14:textId="77777777" w:rsidR="009D3E39" w:rsidRPr="0048545F" w:rsidRDefault="009D3E39" w:rsidP="009D3E39">
      <w:pPr>
        <w:pStyle w:val="PL"/>
        <w:rPr>
          <w:snapToGrid w:val="0"/>
        </w:rPr>
      </w:pPr>
    </w:p>
    <w:p w14:paraId="2ECBB3A7" w14:textId="77777777" w:rsidR="009D3E39" w:rsidRPr="0048545F" w:rsidRDefault="009D3E39" w:rsidP="009D3E39">
      <w:pPr>
        <w:pStyle w:val="PL"/>
        <w:rPr>
          <w:snapToGrid w:val="0"/>
        </w:rPr>
      </w:pPr>
      <w:r w:rsidRPr="0048545F">
        <w:rPr>
          <w:snapToGrid w:val="0"/>
        </w:rPr>
        <w:t>FROM F1AP-CommonDataTypes</w:t>
      </w:r>
    </w:p>
    <w:p w14:paraId="57B7D227" w14:textId="77777777" w:rsidR="009D3E39" w:rsidRPr="0048545F" w:rsidRDefault="009D3E39" w:rsidP="009D3E39">
      <w:pPr>
        <w:pStyle w:val="PL"/>
        <w:rPr>
          <w:snapToGrid w:val="0"/>
        </w:rPr>
      </w:pPr>
      <w:r w:rsidRPr="0048545F">
        <w:rPr>
          <w:snapToGrid w:val="0"/>
        </w:rPr>
        <w:tab/>
        <w:t>maxPrivateIEs,</w:t>
      </w:r>
    </w:p>
    <w:p w14:paraId="4205FCC2" w14:textId="77777777" w:rsidR="009D3E39" w:rsidRPr="0048545F" w:rsidRDefault="009D3E39" w:rsidP="009D3E39">
      <w:pPr>
        <w:pStyle w:val="PL"/>
        <w:rPr>
          <w:snapToGrid w:val="0"/>
        </w:rPr>
      </w:pPr>
      <w:r w:rsidRPr="0048545F">
        <w:rPr>
          <w:snapToGrid w:val="0"/>
        </w:rPr>
        <w:tab/>
        <w:t>maxProtocolExtensions,</w:t>
      </w:r>
    </w:p>
    <w:p w14:paraId="7ABE691A" w14:textId="77777777" w:rsidR="009D3E39" w:rsidRPr="0048545F" w:rsidRDefault="009D3E39" w:rsidP="009D3E39">
      <w:pPr>
        <w:pStyle w:val="PL"/>
        <w:rPr>
          <w:snapToGrid w:val="0"/>
        </w:rPr>
      </w:pPr>
      <w:r w:rsidRPr="0048545F">
        <w:rPr>
          <w:snapToGrid w:val="0"/>
        </w:rPr>
        <w:tab/>
        <w:t>maxProtocolIEs</w:t>
      </w:r>
    </w:p>
    <w:p w14:paraId="75D30759" w14:textId="77777777" w:rsidR="009D3E39" w:rsidRPr="0048545F" w:rsidRDefault="009D3E39" w:rsidP="009D3E39">
      <w:pPr>
        <w:pStyle w:val="PL"/>
        <w:rPr>
          <w:snapToGrid w:val="0"/>
        </w:rPr>
      </w:pPr>
    </w:p>
    <w:p w14:paraId="3BCDD9BE" w14:textId="77777777" w:rsidR="009D3E39" w:rsidRPr="0048545F" w:rsidRDefault="009D3E39" w:rsidP="009D3E39">
      <w:pPr>
        <w:pStyle w:val="PL"/>
        <w:rPr>
          <w:snapToGrid w:val="0"/>
        </w:rPr>
      </w:pPr>
      <w:r w:rsidRPr="0048545F">
        <w:rPr>
          <w:snapToGrid w:val="0"/>
        </w:rPr>
        <w:t>FROM F1AP-Constants;</w:t>
      </w:r>
    </w:p>
    <w:p w14:paraId="632723F7" w14:textId="77777777" w:rsidR="009D3E39" w:rsidRPr="0048545F" w:rsidRDefault="009D3E39" w:rsidP="009D3E39">
      <w:pPr>
        <w:pStyle w:val="PL"/>
        <w:rPr>
          <w:snapToGrid w:val="0"/>
        </w:rPr>
      </w:pPr>
    </w:p>
    <w:p w14:paraId="6F9BA1AE" w14:textId="77777777" w:rsidR="009D3E39" w:rsidRPr="0048545F" w:rsidRDefault="009D3E39" w:rsidP="009D3E39">
      <w:pPr>
        <w:pStyle w:val="PL"/>
        <w:rPr>
          <w:snapToGrid w:val="0"/>
        </w:rPr>
      </w:pPr>
      <w:r w:rsidRPr="0048545F">
        <w:rPr>
          <w:snapToGrid w:val="0"/>
        </w:rPr>
        <w:t>-- **************************************************************</w:t>
      </w:r>
    </w:p>
    <w:p w14:paraId="40968014" w14:textId="77777777" w:rsidR="009D3E39" w:rsidRPr="0048545F" w:rsidRDefault="009D3E39" w:rsidP="009D3E39">
      <w:pPr>
        <w:pStyle w:val="PL"/>
        <w:rPr>
          <w:snapToGrid w:val="0"/>
        </w:rPr>
      </w:pPr>
      <w:r w:rsidRPr="0048545F">
        <w:rPr>
          <w:snapToGrid w:val="0"/>
        </w:rPr>
        <w:t>--</w:t>
      </w:r>
    </w:p>
    <w:p w14:paraId="68BC6072" w14:textId="77777777" w:rsidR="009D3E39" w:rsidRPr="0048545F" w:rsidRDefault="009D3E39" w:rsidP="009D3E39">
      <w:pPr>
        <w:pStyle w:val="PL"/>
        <w:rPr>
          <w:snapToGrid w:val="0"/>
        </w:rPr>
      </w:pPr>
      <w:r w:rsidRPr="0048545F">
        <w:rPr>
          <w:snapToGrid w:val="0"/>
        </w:rPr>
        <w:t>-- Class Definition for Protocol IEs</w:t>
      </w:r>
    </w:p>
    <w:p w14:paraId="1DCCE5CF" w14:textId="77777777" w:rsidR="009D3E39" w:rsidRPr="0048545F" w:rsidRDefault="009D3E39" w:rsidP="009D3E39">
      <w:pPr>
        <w:pStyle w:val="PL"/>
        <w:rPr>
          <w:snapToGrid w:val="0"/>
        </w:rPr>
      </w:pPr>
      <w:r w:rsidRPr="0048545F">
        <w:rPr>
          <w:snapToGrid w:val="0"/>
        </w:rPr>
        <w:t>--</w:t>
      </w:r>
    </w:p>
    <w:p w14:paraId="5898FB5B" w14:textId="77777777" w:rsidR="009D3E39" w:rsidRPr="0048545F" w:rsidRDefault="009D3E39" w:rsidP="009D3E39">
      <w:pPr>
        <w:pStyle w:val="PL"/>
        <w:rPr>
          <w:snapToGrid w:val="0"/>
        </w:rPr>
      </w:pPr>
      <w:r w:rsidRPr="0048545F">
        <w:rPr>
          <w:snapToGrid w:val="0"/>
        </w:rPr>
        <w:t>-- **************************************************************</w:t>
      </w:r>
    </w:p>
    <w:p w14:paraId="7FEFC4FF" w14:textId="77777777" w:rsidR="009D3E39" w:rsidRPr="0048545F" w:rsidRDefault="009D3E39" w:rsidP="009D3E39">
      <w:pPr>
        <w:pStyle w:val="PL"/>
        <w:rPr>
          <w:snapToGrid w:val="0"/>
        </w:rPr>
      </w:pPr>
    </w:p>
    <w:p w14:paraId="2C655CE7" w14:textId="77777777" w:rsidR="009D3E39" w:rsidRPr="0048545F" w:rsidRDefault="009D3E39" w:rsidP="009D3E39">
      <w:pPr>
        <w:pStyle w:val="PL"/>
        <w:rPr>
          <w:snapToGrid w:val="0"/>
        </w:rPr>
      </w:pPr>
      <w:r w:rsidRPr="0048545F">
        <w:rPr>
          <w:snapToGrid w:val="0"/>
        </w:rPr>
        <w:t>F1AP-PROTOCOL-IES ::= CLASS {</w:t>
      </w:r>
    </w:p>
    <w:p w14:paraId="47A9E3E8"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 xml:space="preserve">ProtocolIE-ID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UNIQUE,</w:t>
      </w:r>
    </w:p>
    <w:p w14:paraId="5B991AE3" w14:textId="77777777" w:rsidR="009D3E39" w:rsidRPr="0048545F" w:rsidRDefault="009D3E39" w:rsidP="009D3E39">
      <w:pPr>
        <w:pStyle w:val="PL"/>
        <w:rPr>
          <w:snapToGrid w:val="0"/>
        </w:rPr>
      </w:pPr>
      <w:r w:rsidRPr="0048545F">
        <w:rPr>
          <w:snapToGrid w:val="0"/>
        </w:rPr>
        <w:tab/>
        <w:t>&amp;criticality</w:t>
      </w:r>
      <w:r w:rsidRPr="0048545F">
        <w:rPr>
          <w:snapToGrid w:val="0"/>
        </w:rPr>
        <w:tab/>
        <w:t>Criticality,</w:t>
      </w:r>
    </w:p>
    <w:p w14:paraId="1BA96DFA" w14:textId="77777777" w:rsidR="009D3E39" w:rsidRPr="0048545F" w:rsidRDefault="009D3E39" w:rsidP="009D3E39">
      <w:pPr>
        <w:pStyle w:val="PL"/>
        <w:rPr>
          <w:snapToGrid w:val="0"/>
        </w:rPr>
      </w:pPr>
      <w:r w:rsidRPr="0048545F">
        <w:rPr>
          <w:snapToGrid w:val="0"/>
        </w:rPr>
        <w:tab/>
        <w:t>&amp;Value,</w:t>
      </w:r>
    </w:p>
    <w:p w14:paraId="4DECDECB"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t>Presence</w:t>
      </w:r>
    </w:p>
    <w:p w14:paraId="132BFCD2" w14:textId="77777777" w:rsidR="009D3E39" w:rsidRPr="0048545F" w:rsidRDefault="009D3E39" w:rsidP="009D3E39">
      <w:pPr>
        <w:pStyle w:val="PL"/>
        <w:rPr>
          <w:snapToGrid w:val="0"/>
        </w:rPr>
      </w:pPr>
      <w:r w:rsidRPr="0048545F">
        <w:rPr>
          <w:snapToGrid w:val="0"/>
        </w:rPr>
        <w:t>}</w:t>
      </w:r>
    </w:p>
    <w:p w14:paraId="198ECD6C" w14:textId="77777777" w:rsidR="009D3E39" w:rsidRPr="0048545F" w:rsidRDefault="009D3E39" w:rsidP="009D3E39">
      <w:pPr>
        <w:pStyle w:val="PL"/>
        <w:rPr>
          <w:snapToGrid w:val="0"/>
        </w:rPr>
      </w:pPr>
      <w:r w:rsidRPr="0048545F">
        <w:rPr>
          <w:snapToGrid w:val="0"/>
        </w:rPr>
        <w:t>WITH SYNTAX {</w:t>
      </w:r>
    </w:p>
    <w:p w14:paraId="166B6681"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3148142B"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&amp;criticality</w:t>
      </w:r>
    </w:p>
    <w:p w14:paraId="353A7D07" w14:textId="77777777" w:rsidR="009D3E39" w:rsidRPr="0048545F" w:rsidRDefault="009D3E39" w:rsidP="009D3E39">
      <w:pPr>
        <w:pStyle w:val="PL"/>
        <w:rPr>
          <w:snapToGrid w:val="0"/>
        </w:rPr>
      </w:pPr>
      <w:r w:rsidRPr="0048545F">
        <w:rPr>
          <w:snapToGrid w:val="0"/>
        </w:rPr>
        <w:tab/>
        <w:t>TYPE</w:t>
      </w:r>
      <w:r w:rsidRPr="0048545F">
        <w:rPr>
          <w:snapToGrid w:val="0"/>
        </w:rPr>
        <w:tab/>
      </w:r>
      <w:r w:rsidRPr="0048545F">
        <w:rPr>
          <w:snapToGrid w:val="0"/>
        </w:rPr>
        <w:tab/>
      </w:r>
      <w:r w:rsidRPr="0048545F">
        <w:rPr>
          <w:snapToGrid w:val="0"/>
        </w:rPr>
        <w:tab/>
        <w:t>&amp;Value</w:t>
      </w:r>
    </w:p>
    <w:p w14:paraId="1FDB535B"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t>&amp;presence</w:t>
      </w:r>
    </w:p>
    <w:p w14:paraId="3C198D6B" w14:textId="77777777" w:rsidR="009D3E39" w:rsidRPr="0048545F" w:rsidRDefault="009D3E39" w:rsidP="009D3E39">
      <w:pPr>
        <w:pStyle w:val="PL"/>
        <w:rPr>
          <w:snapToGrid w:val="0"/>
        </w:rPr>
      </w:pPr>
      <w:r w:rsidRPr="0048545F">
        <w:rPr>
          <w:snapToGrid w:val="0"/>
        </w:rPr>
        <w:t>}</w:t>
      </w:r>
    </w:p>
    <w:p w14:paraId="3B532706" w14:textId="77777777" w:rsidR="009D3E39" w:rsidRPr="0048545F" w:rsidRDefault="009D3E39" w:rsidP="009D3E39">
      <w:pPr>
        <w:pStyle w:val="PL"/>
        <w:rPr>
          <w:snapToGrid w:val="0"/>
        </w:rPr>
      </w:pPr>
    </w:p>
    <w:p w14:paraId="000CF344" w14:textId="77777777" w:rsidR="009D3E39" w:rsidRPr="0048545F" w:rsidRDefault="009D3E39" w:rsidP="009D3E39">
      <w:pPr>
        <w:pStyle w:val="PL"/>
        <w:rPr>
          <w:snapToGrid w:val="0"/>
        </w:rPr>
      </w:pPr>
      <w:r w:rsidRPr="0048545F">
        <w:rPr>
          <w:snapToGrid w:val="0"/>
        </w:rPr>
        <w:t>-- **************************************************************</w:t>
      </w:r>
    </w:p>
    <w:p w14:paraId="0BDD2244" w14:textId="77777777" w:rsidR="009D3E39" w:rsidRPr="0048545F" w:rsidRDefault="009D3E39" w:rsidP="009D3E39">
      <w:pPr>
        <w:pStyle w:val="PL"/>
        <w:rPr>
          <w:snapToGrid w:val="0"/>
        </w:rPr>
      </w:pPr>
      <w:r w:rsidRPr="0048545F">
        <w:rPr>
          <w:snapToGrid w:val="0"/>
        </w:rPr>
        <w:t>--</w:t>
      </w:r>
    </w:p>
    <w:p w14:paraId="3D7844C6" w14:textId="77777777" w:rsidR="009D3E39" w:rsidRPr="0048545F" w:rsidRDefault="009D3E39" w:rsidP="009D3E39">
      <w:pPr>
        <w:pStyle w:val="PL"/>
        <w:rPr>
          <w:snapToGrid w:val="0"/>
        </w:rPr>
      </w:pPr>
      <w:r w:rsidRPr="0048545F">
        <w:rPr>
          <w:snapToGrid w:val="0"/>
        </w:rPr>
        <w:t>-- Class Definition for Protocol IEs</w:t>
      </w:r>
    </w:p>
    <w:p w14:paraId="49F33EA8" w14:textId="77777777" w:rsidR="009D3E39" w:rsidRPr="0048545F" w:rsidRDefault="009D3E39" w:rsidP="009D3E39">
      <w:pPr>
        <w:pStyle w:val="PL"/>
        <w:rPr>
          <w:snapToGrid w:val="0"/>
        </w:rPr>
      </w:pPr>
      <w:r w:rsidRPr="0048545F">
        <w:rPr>
          <w:snapToGrid w:val="0"/>
        </w:rPr>
        <w:t>--</w:t>
      </w:r>
    </w:p>
    <w:p w14:paraId="13B79BC9" w14:textId="77777777" w:rsidR="009D3E39" w:rsidRPr="0048545F" w:rsidRDefault="009D3E39" w:rsidP="009D3E39">
      <w:pPr>
        <w:pStyle w:val="PL"/>
        <w:rPr>
          <w:snapToGrid w:val="0"/>
        </w:rPr>
      </w:pPr>
      <w:r w:rsidRPr="0048545F">
        <w:rPr>
          <w:snapToGrid w:val="0"/>
        </w:rPr>
        <w:t>-- **************************************************************</w:t>
      </w:r>
    </w:p>
    <w:p w14:paraId="05E01EF4" w14:textId="77777777" w:rsidR="009D3E39" w:rsidRPr="0048545F" w:rsidRDefault="009D3E39" w:rsidP="009D3E39">
      <w:pPr>
        <w:pStyle w:val="PL"/>
        <w:rPr>
          <w:snapToGrid w:val="0"/>
        </w:rPr>
      </w:pPr>
    </w:p>
    <w:p w14:paraId="02101B36" w14:textId="77777777" w:rsidR="009D3E39" w:rsidRPr="0048545F" w:rsidRDefault="009D3E39" w:rsidP="009D3E39">
      <w:pPr>
        <w:pStyle w:val="PL"/>
        <w:rPr>
          <w:snapToGrid w:val="0"/>
        </w:rPr>
      </w:pPr>
      <w:r w:rsidRPr="0048545F">
        <w:rPr>
          <w:snapToGrid w:val="0"/>
        </w:rPr>
        <w:t>F1AP-PROTOCOL-IES-PAIR ::= CLASS {</w:t>
      </w:r>
    </w:p>
    <w:p w14:paraId="3EF08C4E"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w:t>
      </w:r>
      <w:r w:rsidRPr="0048545F">
        <w:rPr>
          <w:snapToGrid w:val="0"/>
        </w:rPr>
        <w:tab/>
      </w:r>
      <w:r w:rsidRPr="0048545F">
        <w:rPr>
          <w:snapToGrid w:val="0"/>
        </w:rPr>
        <w:tab/>
      </w:r>
      <w:r w:rsidRPr="0048545F">
        <w:rPr>
          <w:snapToGrid w:val="0"/>
        </w:rPr>
        <w:tab/>
      </w:r>
      <w:r w:rsidRPr="0048545F">
        <w:rPr>
          <w:snapToGrid w:val="0"/>
        </w:rPr>
        <w:tab/>
        <w:t>UNIQUE,</w:t>
      </w:r>
    </w:p>
    <w:p w14:paraId="2D437431" w14:textId="77777777" w:rsidR="009D3E39" w:rsidRPr="0048545F" w:rsidRDefault="009D3E39" w:rsidP="009D3E39">
      <w:pPr>
        <w:pStyle w:val="PL"/>
        <w:rPr>
          <w:snapToGrid w:val="0"/>
        </w:rPr>
      </w:pPr>
      <w:r w:rsidRPr="0048545F">
        <w:rPr>
          <w:snapToGrid w:val="0"/>
        </w:rPr>
        <w:tab/>
        <w:t>&amp;firstCriticality</w:t>
      </w:r>
      <w:r w:rsidRPr="0048545F">
        <w:rPr>
          <w:snapToGrid w:val="0"/>
        </w:rPr>
        <w:tab/>
        <w:t>Criticality,</w:t>
      </w:r>
    </w:p>
    <w:p w14:paraId="0FCD3CD8" w14:textId="77777777" w:rsidR="009D3E39" w:rsidRPr="0048545F" w:rsidRDefault="009D3E39" w:rsidP="009D3E39">
      <w:pPr>
        <w:pStyle w:val="PL"/>
        <w:rPr>
          <w:snapToGrid w:val="0"/>
        </w:rPr>
      </w:pPr>
      <w:r w:rsidRPr="0048545F">
        <w:rPr>
          <w:snapToGrid w:val="0"/>
        </w:rPr>
        <w:tab/>
        <w:t>&amp;FirstValue,</w:t>
      </w:r>
    </w:p>
    <w:p w14:paraId="4FA3D10E" w14:textId="77777777" w:rsidR="009D3E39" w:rsidRPr="0048545F" w:rsidRDefault="009D3E39" w:rsidP="009D3E39">
      <w:pPr>
        <w:pStyle w:val="PL"/>
        <w:rPr>
          <w:snapToGrid w:val="0"/>
        </w:rPr>
      </w:pPr>
      <w:r w:rsidRPr="0048545F">
        <w:rPr>
          <w:snapToGrid w:val="0"/>
        </w:rPr>
        <w:tab/>
        <w:t>&amp;secondCriticality</w:t>
      </w:r>
      <w:r w:rsidRPr="0048545F">
        <w:rPr>
          <w:snapToGrid w:val="0"/>
        </w:rPr>
        <w:tab/>
        <w:t>Criticality,</w:t>
      </w:r>
    </w:p>
    <w:p w14:paraId="5A97F4D4" w14:textId="77777777" w:rsidR="009D3E39" w:rsidRPr="0048545F" w:rsidRDefault="009D3E39" w:rsidP="009D3E39">
      <w:pPr>
        <w:pStyle w:val="PL"/>
        <w:rPr>
          <w:snapToGrid w:val="0"/>
        </w:rPr>
      </w:pPr>
      <w:r w:rsidRPr="0048545F">
        <w:rPr>
          <w:snapToGrid w:val="0"/>
        </w:rPr>
        <w:tab/>
        <w:t>&amp;SecondValue,</w:t>
      </w:r>
    </w:p>
    <w:p w14:paraId="129854B1"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r>
      <w:r w:rsidRPr="0048545F">
        <w:rPr>
          <w:snapToGrid w:val="0"/>
        </w:rPr>
        <w:tab/>
        <w:t>Presence</w:t>
      </w:r>
    </w:p>
    <w:p w14:paraId="78F5BE73" w14:textId="77777777" w:rsidR="009D3E39" w:rsidRPr="0048545F" w:rsidRDefault="009D3E39" w:rsidP="009D3E39">
      <w:pPr>
        <w:pStyle w:val="PL"/>
        <w:rPr>
          <w:snapToGrid w:val="0"/>
        </w:rPr>
      </w:pPr>
      <w:r w:rsidRPr="0048545F">
        <w:rPr>
          <w:snapToGrid w:val="0"/>
        </w:rPr>
        <w:t>}</w:t>
      </w:r>
    </w:p>
    <w:p w14:paraId="06982BCE" w14:textId="77777777" w:rsidR="009D3E39" w:rsidRPr="0048545F" w:rsidRDefault="009D3E39" w:rsidP="009D3E39">
      <w:pPr>
        <w:pStyle w:val="PL"/>
        <w:rPr>
          <w:snapToGrid w:val="0"/>
        </w:rPr>
      </w:pPr>
      <w:r w:rsidRPr="0048545F">
        <w:rPr>
          <w:snapToGrid w:val="0"/>
        </w:rPr>
        <w:t>WITH SYNTAX {</w:t>
      </w:r>
    </w:p>
    <w:p w14:paraId="16D53237"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0BF41A30" w14:textId="77777777" w:rsidR="009D3E39" w:rsidRPr="0048545F" w:rsidRDefault="009D3E39" w:rsidP="009D3E39">
      <w:pPr>
        <w:pStyle w:val="PL"/>
        <w:rPr>
          <w:snapToGrid w:val="0"/>
        </w:rPr>
      </w:pPr>
      <w:r w:rsidRPr="0048545F">
        <w:rPr>
          <w:snapToGrid w:val="0"/>
        </w:rPr>
        <w:tab/>
        <w:t>FIRST CRITICALITY</w:t>
      </w:r>
      <w:r w:rsidRPr="0048545F">
        <w:rPr>
          <w:snapToGrid w:val="0"/>
        </w:rPr>
        <w:tab/>
      </w:r>
      <w:r w:rsidRPr="0048545F">
        <w:rPr>
          <w:snapToGrid w:val="0"/>
        </w:rPr>
        <w:tab/>
        <w:t>&amp;firstCriticality</w:t>
      </w:r>
    </w:p>
    <w:p w14:paraId="2E9D4B60" w14:textId="77777777" w:rsidR="009D3E39" w:rsidRPr="0048545F" w:rsidRDefault="009D3E39" w:rsidP="009D3E39">
      <w:pPr>
        <w:pStyle w:val="PL"/>
        <w:rPr>
          <w:snapToGrid w:val="0"/>
        </w:rPr>
      </w:pPr>
      <w:r w:rsidRPr="0048545F">
        <w:rPr>
          <w:snapToGrid w:val="0"/>
        </w:rPr>
        <w:tab/>
        <w:t>FIRST TYPE</w:t>
      </w:r>
      <w:r w:rsidRPr="0048545F">
        <w:rPr>
          <w:snapToGrid w:val="0"/>
        </w:rPr>
        <w:tab/>
      </w:r>
      <w:r w:rsidRPr="0048545F">
        <w:rPr>
          <w:snapToGrid w:val="0"/>
        </w:rPr>
        <w:tab/>
      </w:r>
      <w:r w:rsidRPr="0048545F">
        <w:rPr>
          <w:snapToGrid w:val="0"/>
        </w:rPr>
        <w:tab/>
      </w:r>
      <w:r w:rsidRPr="0048545F">
        <w:rPr>
          <w:snapToGrid w:val="0"/>
        </w:rPr>
        <w:tab/>
        <w:t>&amp;FirstValue</w:t>
      </w:r>
    </w:p>
    <w:p w14:paraId="63617498" w14:textId="77777777" w:rsidR="009D3E39" w:rsidRPr="0048545F" w:rsidRDefault="009D3E39" w:rsidP="009D3E39">
      <w:pPr>
        <w:pStyle w:val="PL"/>
        <w:rPr>
          <w:snapToGrid w:val="0"/>
        </w:rPr>
      </w:pPr>
      <w:r w:rsidRPr="0048545F">
        <w:rPr>
          <w:snapToGrid w:val="0"/>
        </w:rPr>
        <w:tab/>
        <w:t>SECOND CRITICALITY</w:t>
      </w:r>
      <w:r w:rsidRPr="0048545F">
        <w:rPr>
          <w:snapToGrid w:val="0"/>
        </w:rPr>
        <w:tab/>
      </w:r>
      <w:r w:rsidRPr="0048545F">
        <w:rPr>
          <w:snapToGrid w:val="0"/>
        </w:rPr>
        <w:tab/>
        <w:t>&amp;secondCriticality</w:t>
      </w:r>
    </w:p>
    <w:p w14:paraId="2CC2D971" w14:textId="77777777" w:rsidR="009D3E39" w:rsidRPr="0048545F" w:rsidRDefault="009D3E39" w:rsidP="009D3E39">
      <w:pPr>
        <w:pStyle w:val="PL"/>
        <w:rPr>
          <w:snapToGrid w:val="0"/>
        </w:rPr>
      </w:pPr>
      <w:r w:rsidRPr="0048545F">
        <w:rPr>
          <w:snapToGrid w:val="0"/>
        </w:rPr>
        <w:tab/>
        <w:t>SECOND TYPE</w:t>
      </w:r>
      <w:r w:rsidRPr="0048545F">
        <w:rPr>
          <w:snapToGrid w:val="0"/>
        </w:rPr>
        <w:tab/>
      </w:r>
      <w:r w:rsidRPr="0048545F">
        <w:rPr>
          <w:snapToGrid w:val="0"/>
        </w:rPr>
        <w:tab/>
      </w:r>
      <w:r w:rsidRPr="0048545F">
        <w:rPr>
          <w:snapToGrid w:val="0"/>
        </w:rPr>
        <w:tab/>
      </w:r>
      <w:r w:rsidRPr="0048545F">
        <w:rPr>
          <w:snapToGrid w:val="0"/>
        </w:rPr>
        <w:tab/>
        <w:t>&amp;SecondValue</w:t>
      </w:r>
    </w:p>
    <w:p w14:paraId="4A1C7EF2"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r>
      <w:r w:rsidRPr="0048545F">
        <w:rPr>
          <w:snapToGrid w:val="0"/>
        </w:rPr>
        <w:tab/>
      </w:r>
      <w:r w:rsidRPr="0048545F">
        <w:rPr>
          <w:snapToGrid w:val="0"/>
        </w:rPr>
        <w:tab/>
        <w:t>&amp;presence</w:t>
      </w:r>
    </w:p>
    <w:p w14:paraId="423EDAE9" w14:textId="77777777" w:rsidR="009D3E39" w:rsidRPr="0048545F" w:rsidRDefault="009D3E39" w:rsidP="009D3E39">
      <w:pPr>
        <w:pStyle w:val="PL"/>
        <w:rPr>
          <w:snapToGrid w:val="0"/>
        </w:rPr>
      </w:pPr>
      <w:r w:rsidRPr="0048545F">
        <w:rPr>
          <w:snapToGrid w:val="0"/>
        </w:rPr>
        <w:t>}</w:t>
      </w:r>
    </w:p>
    <w:p w14:paraId="0061040D" w14:textId="77777777" w:rsidR="009D3E39" w:rsidRPr="0048545F" w:rsidRDefault="009D3E39" w:rsidP="009D3E39">
      <w:pPr>
        <w:pStyle w:val="PL"/>
        <w:rPr>
          <w:snapToGrid w:val="0"/>
        </w:rPr>
      </w:pPr>
    </w:p>
    <w:p w14:paraId="24E50D50" w14:textId="77777777" w:rsidR="009D3E39" w:rsidRPr="0048545F" w:rsidRDefault="009D3E39" w:rsidP="009D3E39">
      <w:pPr>
        <w:pStyle w:val="PL"/>
        <w:rPr>
          <w:snapToGrid w:val="0"/>
        </w:rPr>
      </w:pPr>
      <w:r w:rsidRPr="0048545F">
        <w:rPr>
          <w:snapToGrid w:val="0"/>
        </w:rPr>
        <w:t>-- **************************************************************</w:t>
      </w:r>
    </w:p>
    <w:p w14:paraId="023C7E73" w14:textId="77777777" w:rsidR="009D3E39" w:rsidRPr="0048545F" w:rsidRDefault="009D3E39" w:rsidP="009D3E39">
      <w:pPr>
        <w:pStyle w:val="PL"/>
        <w:rPr>
          <w:snapToGrid w:val="0"/>
        </w:rPr>
      </w:pPr>
      <w:r w:rsidRPr="0048545F">
        <w:rPr>
          <w:snapToGrid w:val="0"/>
        </w:rPr>
        <w:t>--</w:t>
      </w:r>
    </w:p>
    <w:p w14:paraId="65CBAF1B" w14:textId="77777777" w:rsidR="009D3E39" w:rsidRPr="0048545F" w:rsidRDefault="009D3E39" w:rsidP="009D3E39">
      <w:pPr>
        <w:pStyle w:val="PL"/>
        <w:rPr>
          <w:snapToGrid w:val="0"/>
        </w:rPr>
      </w:pPr>
      <w:r w:rsidRPr="0048545F">
        <w:rPr>
          <w:snapToGrid w:val="0"/>
        </w:rPr>
        <w:t>-- Class Definition for Protocol Extensions</w:t>
      </w:r>
    </w:p>
    <w:p w14:paraId="52099AE4" w14:textId="77777777" w:rsidR="009D3E39" w:rsidRPr="0048545F" w:rsidRDefault="009D3E39" w:rsidP="009D3E39">
      <w:pPr>
        <w:pStyle w:val="PL"/>
        <w:rPr>
          <w:snapToGrid w:val="0"/>
        </w:rPr>
      </w:pPr>
      <w:r w:rsidRPr="0048545F">
        <w:rPr>
          <w:snapToGrid w:val="0"/>
        </w:rPr>
        <w:t>--</w:t>
      </w:r>
    </w:p>
    <w:p w14:paraId="558805E0" w14:textId="77777777" w:rsidR="009D3E39" w:rsidRPr="0048545F" w:rsidRDefault="009D3E39" w:rsidP="009D3E39">
      <w:pPr>
        <w:pStyle w:val="PL"/>
        <w:rPr>
          <w:snapToGrid w:val="0"/>
        </w:rPr>
      </w:pPr>
      <w:r w:rsidRPr="0048545F">
        <w:rPr>
          <w:snapToGrid w:val="0"/>
        </w:rPr>
        <w:t>-- **************************************************************</w:t>
      </w:r>
    </w:p>
    <w:p w14:paraId="5E56558A" w14:textId="77777777" w:rsidR="009D3E39" w:rsidRPr="0048545F" w:rsidRDefault="009D3E39" w:rsidP="009D3E39">
      <w:pPr>
        <w:pStyle w:val="PL"/>
        <w:rPr>
          <w:snapToGrid w:val="0"/>
        </w:rPr>
      </w:pPr>
    </w:p>
    <w:p w14:paraId="311C6FF1" w14:textId="77777777" w:rsidR="009D3E39" w:rsidRPr="0048545F" w:rsidRDefault="009D3E39" w:rsidP="009D3E39">
      <w:pPr>
        <w:pStyle w:val="PL"/>
        <w:rPr>
          <w:snapToGrid w:val="0"/>
        </w:rPr>
      </w:pPr>
      <w:r w:rsidRPr="0048545F">
        <w:rPr>
          <w:snapToGrid w:val="0"/>
        </w:rPr>
        <w:t>F1AP-PROTOCOL-EXTENSION ::= CLASS {</w:t>
      </w:r>
    </w:p>
    <w:p w14:paraId="2AFF3E1A"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ProtocolExtensionID</w:t>
      </w:r>
      <w:r w:rsidRPr="0048545F">
        <w:rPr>
          <w:snapToGrid w:val="0"/>
        </w:rPr>
        <w:tab/>
      </w:r>
      <w:r w:rsidRPr="0048545F">
        <w:rPr>
          <w:snapToGrid w:val="0"/>
        </w:rPr>
        <w:tab/>
      </w:r>
      <w:r w:rsidRPr="0048545F">
        <w:rPr>
          <w:snapToGrid w:val="0"/>
        </w:rPr>
        <w:tab/>
        <w:t>UNIQUE,</w:t>
      </w:r>
    </w:p>
    <w:p w14:paraId="1CFE4536" w14:textId="77777777" w:rsidR="009D3E39" w:rsidRPr="0048545F" w:rsidRDefault="009D3E39" w:rsidP="009D3E39">
      <w:pPr>
        <w:pStyle w:val="PL"/>
        <w:rPr>
          <w:snapToGrid w:val="0"/>
        </w:rPr>
      </w:pPr>
      <w:r w:rsidRPr="0048545F">
        <w:rPr>
          <w:snapToGrid w:val="0"/>
        </w:rPr>
        <w:tab/>
        <w:t>&amp;criticality</w:t>
      </w:r>
      <w:r w:rsidRPr="0048545F">
        <w:rPr>
          <w:snapToGrid w:val="0"/>
        </w:rPr>
        <w:tab/>
        <w:t>Criticality,</w:t>
      </w:r>
    </w:p>
    <w:p w14:paraId="61B1F352" w14:textId="77777777" w:rsidR="009D3E39" w:rsidRPr="0048545F" w:rsidRDefault="009D3E39" w:rsidP="009D3E39">
      <w:pPr>
        <w:pStyle w:val="PL"/>
        <w:rPr>
          <w:snapToGrid w:val="0"/>
        </w:rPr>
      </w:pPr>
      <w:r w:rsidRPr="0048545F">
        <w:rPr>
          <w:snapToGrid w:val="0"/>
        </w:rPr>
        <w:tab/>
        <w:t>&amp;Extension,</w:t>
      </w:r>
    </w:p>
    <w:p w14:paraId="02D06E4E"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t>Presence</w:t>
      </w:r>
    </w:p>
    <w:p w14:paraId="11244DD4" w14:textId="77777777" w:rsidR="009D3E39" w:rsidRPr="0048545F" w:rsidRDefault="009D3E39" w:rsidP="009D3E39">
      <w:pPr>
        <w:pStyle w:val="PL"/>
        <w:rPr>
          <w:snapToGrid w:val="0"/>
        </w:rPr>
      </w:pPr>
      <w:r w:rsidRPr="0048545F">
        <w:rPr>
          <w:snapToGrid w:val="0"/>
        </w:rPr>
        <w:t>}</w:t>
      </w:r>
    </w:p>
    <w:p w14:paraId="38CA66EE" w14:textId="77777777" w:rsidR="009D3E39" w:rsidRPr="0048545F" w:rsidRDefault="009D3E39" w:rsidP="009D3E39">
      <w:pPr>
        <w:pStyle w:val="PL"/>
        <w:rPr>
          <w:snapToGrid w:val="0"/>
        </w:rPr>
      </w:pPr>
      <w:r w:rsidRPr="0048545F">
        <w:rPr>
          <w:snapToGrid w:val="0"/>
        </w:rPr>
        <w:t>WITH SYNTAX {</w:t>
      </w:r>
    </w:p>
    <w:p w14:paraId="47DB89AF"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4C3DD484"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&amp;criticality</w:t>
      </w:r>
    </w:p>
    <w:p w14:paraId="7B0EB2E7" w14:textId="77777777" w:rsidR="009D3E39" w:rsidRPr="0048545F" w:rsidRDefault="009D3E39" w:rsidP="009D3E39">
      <w:pPr>
        <w:pStyle w:val="PL"/>
        <w:rPr>
          <w:snapToGrid w:val="0"/>
        </w:rPr>
      </w:pPr>
      <w:r w:rsidRPr="0048545F">
        <w:rPr>
          <w:snapToGrid w:val="0"/>
        </w:rPr>
        <w:tab/>
        <w:t>EXTENSION</w:t>
      </w:r>
      <w:r w:rsidRPr="0048545F">
        <w:rPr>
          <w:snapToGrid w:val="0"/>
        </w:rPr>
        <w:tab/>
      </w:r>
      <w:r w:rsidRPr="0048545F">
        <w:rPr>
          <w:snapToGrid w:val="0"/>
        </w:rPr>
        <w:tab/>
        <w:t>&amp;Extension</w:t>
      </w:r>
    </w:p>
    <w:p w14:paraId="7DF237C8"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t>&amp;presence</w:t>
      </w:r>
    </w:p>
    <w:p w14:paraId="5052FB33" w14:textId="77777777" w:rsidR="009D3E39" w:rsidRPr="0048545F" w:rsidRDefault="009D3E39" w:rsidP="009D3E39">
      <w:pPr>
        <w:pStyle w:val="PL"/>
        <w:rPr>
          <w:snapToGrid w:val="0"/>
        </w:rPr>
      </w:pPr>
      <w:r w:rsidRPr="0048545F">
        <w:rPr>
          <w:snapToGrid w:val="0"/>
        </w:rPr>
        <w:t>}</w:t>
      </w:r>
    </w:p>
    <w:p w14:paraId="1A7BC3FF" w14:textId="77777777" w:rsidR="009D3E39" w:rsidRPr="0048545F" w:rsidRDefault="009D3E39" w:rsidP="009D3E39">
      <w:pPr>
        <w:pStyle w:val="PL"/>
        <w:rPr>
          <w:snapToGrid w:val="0"/>
        </w:rPr>
      </w:pPr>
    </w:p>
    <w:p w14:paraId="191AD9C4" w14:textId="77777777" w:rsidR="009D3E39" w:rsidRPr="0048545F" w:rsidRDefault="009D3E39" w:rsidP="009D3E39">
      <w:pPr>
        <w:pStyle w:val="PL"/>
        <w:rPr>
          <w:snapToGrid w:val="0"/>
        </w:rPr>
      </w:pPr>
      <w:r w:rsidRPr="0048545F">
        <w:rPr>
          <w:snapToGrid w:val="0"/>
        </w:rPr>
        <w:t>-- **************************************************************</w:t>
      </w:r>
    </w:p>
    <w:p w14:paraId="3620FCA9" w14:textId="77777777" w:rsidR="009D3E39" w:rsidRPr="0048545F" w:rsidRDefault="009D3E39" w:rsidP="009D3E39">
      <w:pPr>
        <w:pStyle w:val="PL"/>
        <w:rPr>
          <w:snapToGrid w:val="0"/>
        </w:rPr>
      </w:pPr>
      <w:r w:rsidRPr="0048545F">
        <w:rPr>
          <w:snapToGrid w:val="0"/>
        </w:rPr>
        <w:t>--</w:t>
      </w:r>
    </w:p>
    <w:p w14:paraId="2A89ABAC" w14:textId="77777777" w:rsidR="009D3E39" w:rsidRPr="0048545F" w:rsidRDefault="009D3E39" w:rsidP="009D3E39">
      <w:pPr>
        <w:pStyle w:val="PL"/>
        <w:rPr>
          <w:snapToGrid w:val="0"/>
        </w:rPr>
      </w:pPr>
      <w:r w:rsidRPr="0048545F">
        <w:rPr>
          <w:snapToGrid w:val="0"/>
        </w:rPr>
        <w:t>-- Class Definition for Private IEs</w:t>
      </w:r>
    </w:p>
    <w:p w14:paraId="7E8BBBE0" w14:textId="77777777" w:rsidR="009D3E39" w:rsidRPr="0048545F" w:rsidRDefault="009D3E39" w:rsidP="009D3E39">
      <w:pPr>
        <w:pStyle w:val="PL"/>
        <w:rPr>
          <w:snapToGrid w:val="0"/>
        </w:rPr>
      </w:pPr>
      <w:r w:rsidRPr="0048545F">
        <w:rPr>
          <w:snapToGrid w:val="0"/>
        </w:rPr>
        <w:t>--</w:t>
      </w:r>
    </w:p>
    <w:p w14:paraId="51B36AC6" w14:textId="77777777" w:rsidR="009D3E39" w:rsidRPr="0048545F" w:rsidRDefault="009D3E39" w:rsidP="009D3E39">
      <w:pPr>
        <w:pStyle w:val="PL"/>
        <w:rPr>
          <w:snapToGrid w:val="0"/>
        </w:rPr>
      </w:pPr>
      <w:r w:rsidRPr="0048545F">
        <w:rPr>
          <w:snapToGrid w:val="0"/>
        </w:rPr>
        <w:t>-- **************************************************************</w:t>
      </w:r>
    </w:p>
    <w:p w14:paraId="6B140512" w14:textId="77777777" w:rsidR="009D3E39" w:rsidRPr="0048545F" w:rsidRDefault="009D3E39" w:rsidP="009D3E39">
      <w:pPr>
        <w:pStyle w:val="PL"/>
        <w:rPr>
          <w:snapToGrid w:val="0"/>
        </w:rPr>
      </w:pPr>
    </w:p>
    <w:p w14:paraId="7A1366E4" w14:textId="77777777" w:rsidR="009D3E39" w:rsidRPr="0048545F" w:rsidRDefault="009D3E39" w:rsidP="009D3E39">
      <w:pPr>
        <w:pStyle w:val="PL"/>
        <w:rPr>
          <w:snapToGrid w:val="0"/>
        </w:rPr>
      </w:pPr>
      <w:r w:rsidRPr="0048545F">
        <w:rPr>
          <w:snapToGrid w:val="0"/>
        </w:rPr>
        <w:t>F1AP-PRIVATE-IES ::= CLASS {</w:t>
      </w:r>
    </w:p>
    <w:p w14:paraId="555F33A2"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PrivateIE-ID,</w:t>
      </w:r>
    </w:p>
    <w:p w14:paraId="404CC2F7" w14:textId="77777777" w:rsidR="009D3E39" w:rsidRPr="0048545F" w:rsidRDefault="009D3E39" w:rsidP="009D3E39">
      <w:pPr>
        <w:pStyle w:val="PL"/>
        <w:rPr>
          <w:snapToGrid w:val="0"/>
        </w:rPr>
      </w:pPr>
      <w:r w:rsidRPr="0048545F">
        <w:rPr>
          <w:snapToGrid w:val="0"/>
        </w:rPr>
        <w:tab/>
        <w:t>&amp;criticality</w:t>
      </w:r>
      <w:r w:rsidRPr="0048545F">
        <w:rPr>
          <w:snapToGrid w:val="0"/>
        </w:rPr>
        <w:tab/>
        <w:t>Criticality,</w:t>
      </w:r>
    </w:p>
    <w:p w14:paraId="5BE053E6" w14:textId="77777777" w:rsidR="009D3E39" w:rsidRPr="0048545F" w:rsidRDefault="009D3E39" w:rsidP="009D3E39">
      <w:pPr>
        <w:pStyle w:val="PL"/>
        <w:rPr>
          <w:snapToGrid w:val="0"/>
        </w:rPr>
      </w:pPr>
      <w:r w:rsidRPr="0048545F">
        <w:rPr>
          <w:snapToGrid w:val="0"/>
        </w:rPr>
        <w:tab/>
        <w:t>&amp;Value,</w:t>
      </w:r>
    </w:p>
    <w:p w14:paraId="47FF740C"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t>Presence</w:t>
      </w:r>
    </w:p>
    <w:p w14:paraId="2E13D3DE" w14:textId="77777777" w:rsidR="009D3E39" w:rsidRPr="0048545F" w:rsidRDefault="009D3E39" w:rsidP="009D3E39">
      <w:pPr>
        <w:pStyle w:val="PL"/>
        <w:rPr>
          <w:snapToGrid w:val="0"/>
        </w:rPr>
      </w:pPr>
      <w:r w:rsidRPr="0048545F">
        <w:rPr>
          <w:snapToGrid w:val="0"/>
        </w:rPr>
        <w:t>}</w:t>
      </w:r>
    </w:p>
    <w:p w14:paraId="49B3A784" w14:textId="77777777" w:rsidR="009D3E39" w:rsidRPr="0048545F" w:rsidRDefault="009D3E39" w:rsidP="009D3E39">
      <w:pPr>
        <w:pStyle w:val="PL"/>
        <w:rPr>
          <w:snapToGrid w:val="0"/>
        </w:rPr>
      </w:pPr>
      <w:r w:rsidRPr="0048545F">
        <w:rPr>
          <w:snapToGrid w:val="0"/>
        </w:rPr>
        <w:t>WITH SYNTAX {</w:t>
      </w:r>
    </w:p>
    <w:p w14:paraId="0C2E51D1"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680570C0"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&amp;criticality</w:t>
      </w:r>
    </w:p>
    <w:p w14:paraId="33C36DF0" w14:textId="77777777" w:rsidR="009D3E39" w:rsidRPr="0048545F" w:rsidRDefault="009D3E39" w:rsidP="009D3E39">
      <w:pPr>
        <w:pStyle w:val="PL"/>
        <w:rPr>
          <w:snapToGrid w:val="0"/>
        </w:rPr>
      </w:pPr>
      <w:r w:rsidRPr="0048545F">
        <w:rPr>
          <w:snapToGrid w:val="0"/>
        </w:rPr>
        <w:tab/>
        <w:t>TYPE</w:t>
      </w:r>
      <w:r w:rsidRPr="0048545F">
        <w:rPr>
          <w:snapToGrid w:val="0"/>
        </w:rPr>
        <w:tab/>
      </w:r>
      <w:r w:rsidRPr="0048545F">
        <w:rPr>
          <w:snapToGrid w:val="0"/>
        </w:rPr>
        <w:tab/>
      </w:r>
      <w:r w:rsidRPr="0048545F">
        <w:rPr>
          <w:snapToGrid w:val="0"/>
        </w:rPr>
        <w:tab/>
        <w:t>&amp;Value</w:t>
      </w:r>
    </w:p>
    <w:p w14:paraId="6B5D5126"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t>&amp;presence</w:t>
      </w:r>
    </w:p>
    <w:p w14:paraId="75FF0B26" w14:textId="77777777" w:rsidR="009D3E39" w:rsidRPr="0048545F" w:rsidRDefault="009D3E39" w:rsidP="009D3E39">
      <w:pPr>
        <w:pStyle w:val="PL"/>
        <w:rPr>
          <w:snapToGrid w:val="0"/>
        </w:rPr>
      </w:pPr>
      <w:r w:rsidRPr="0048545F">
        <w:rPr>
          <w:snapToGrid w:val="0"/>
        </w:rPr>
        <w:t>}</w:t>
      </w:r>
    </w:p>
    <w:p w14:paraId="545BA3D2" w14:textId="77777777" w:rsidR="009D3E39" w:rsidRPr="0048545F" w:rsidRDefault="009D3E39" w:rsidP="009D3E39">
      <w:pPr>
        <w:pStyle w:val="PL"/>
        <w:rPr>
          <w:snapToGrid w:val="0"/>
        </w:rPr>
      </w:pPr>
    </w:p>
    <w:p w14:paraId="5AA8823C" w14:textId="77777777" w:rsidR="009D3E39" w:rsidRPr="0048545F" w:rsidRDefault="009D3E39" w:rsidP="009D3E39">
      <w:pPr>
        <w:pStyle w:val="PL"/>
        <w:rPr>
          <w:snapToGrid w:val="0"/>
        </w:rPr>
      </w:pPr>
      <w:r w:rsidRPr="0048545F">
        <w:rPr>
          <w:snapToGrid w:val="0"/>
        </w:rPr>
        <w:t>-- **************************************************************</w:t>
      </w:r>
    </w:p>
    <w:p w14:paraId="0D991490" w14:textId="77777777" w:rsidR="009D3E39" w:rsidRPr="0048545F" w:rsidRDefault="009D3E39" w:rsidP="009D3E39">
      <w:pPr>
        <w:pStyle w:val="PL"/>
        <w:rPr>
          <w:snapToGrid w:val="0"/>
        </w:rPr>
      </w:pPr>
      <w:r w:rsidRPr="0048545F">
        <w:rPr>
          <w:snapToGrid w:val="0"/>
        </w:rPr>
        <w:t>--</w:t>
      </w:r>
    </w:p>
    <w:p w14:paraId="44B686D8" w14:textId="77777777" w:rsidR="009D3E39" w:rsidRPr="0048545F" w:rsidRDefault="009D3E39" w:rsidP="009D3E39">
      <w:pPr>
        <w:pStyle w:val="PL"/>
        <w:rPr>
          <w:snapToGrid w:val="0"/>
        </w:rPr>
      </w:pPr>
      <w:r w:rsidRPr="0048545F">
        <w:rPr>
          <w:snapToGrid w:val="0"/>
        </w:rPr>
        <w:t>-- Container for Protocol IEs</w:t>
      </w:r>
    </w:p>
    <w:p w14:paraId="295FDE98" w14:textId="77777777" w:rsidR="009D3E39" w:rsidRPr="0048545F" w:rsidRDefault="009D3E39" w:rsidP="009D3E39">
      <w:pPr>
        <w:pStyle w:val="PL"/>
        <w:rPr>
          <w:snapToGrid w:val="0"/>
          <w:lang w:val="fr-FR"/>
        </w:rPr>
      </w:pPr>
      <w:r w:rsidRPr="0048545F">
        <w:rPr>
          <w:snapToGrid w:val="0"/>
          <w:lang w:val="fr-FR"/>
        </w:rPr>
        <w:t>--</w:t>
      </w:r>
    </w:p>
    <w:p w14:paraId="5DEB23B1" w14:textId="77777777" w:rsidR="009D3E39" w:rsidRPr="0048545F" w:rsidRDefault="009D3E39" w:rsidP="009D3E39">
      <w:pPr>
        <w:pStyle w:val="PL"/>
        <w:rPr>
          <w:snapToGrid w:val="0"/>
          <w:lang w:val="fr-FR"/>
        </w:rPr>
      </w:pPr>
      <w:r w:rsidRPr="0048545F">
        <w:rPr>
          <w:snapToGrid w:val="0"/>
          <w:lang w:val="fr-FR"/>
        </w:rPr>
        <w:t>-- **************************************************************</w:t>
      </w:r>
    </w:p>
    <w:p w14:paraId="20C5192A" w14:textId="77777777" w:rsidR="009D3E39" w:rsidRPr="0048545F" w:rsidRDefault="009D3E39" w:rsidP="009D3E39">
      <w:pPr>
        <w:pStyle w:val="PL"/>
        <w:rPr>
          <w:snapToGrid w:val="0"/>
          <w:lang w:val="fr-FR"/>
        </w:rPr>
      </w:pPr>
    </w:p>
    <w:p w14:paraId="44632E42" w14:textId="77777777" w:rsidR="009D3E39" w:rsidRPr="0048545F" w:rsidRDefault="009D3E39" w:rsidP="009D3E39">
      <w:pPr>
        <w:pStyle w:val="PL"/>
        <w:rPr>
          <w:snapToGrid w:val="0"/>
          <w:lang w:val="fr-FR"/>
        </w:rPr>
      </w:pPr>
      <w:r w:rsidRPr="0048545F">
        <w:rPr>
          <w:snapToGrid w:val="0"/>
          <w:lang w:val="fr-FR"/>
        </w:rPr>
        <w:t xml:space="preserve">ProtocolIE-Container {F1AP-PROTOCOL-IES : IEsSetParam} ::= </w:t>
      </w:r>
    </w:p>
    <w:p w14:paraId="2BF27730" w14:textId="77777777" w:rsidR="009D3E39" w:rsidRPr="0048545F" w:rsidRDefault="009D3E39" w:rsidP="009D3E39">
      <w:pPr>
        <w:pStyle w:val="PL"/>
        <w:rPr>
          <w:snapToGrid w:val="0"/>
        </w:rPr>
      </w:pPr>
      <w:r w:rsidRPr="0048545F">
        <w:rPr>
          <w:snapToGrid w:val="0"/>
          <w:lang w:val="fr-FR"/>
        </w:rPr>
        <w:tab/>
      </w:r>
      <w:r w:rsidRPr="0048545F">
        <w:rPr>
          <w:snapToGrid w:val="0"/>
        </w:rPr>
        <w:t>SEQUENCE (SIZE (0..maxProtocolIEs)) OF</w:t>
      </w:r>
    </w:p>
    <w:p w14:paraId="0FD344C8" w14:textId="77777777" w:rsidR="009D3E39" w:rsidRPr="0048545F" w:rsidRDefault="009D3E39" w:rsidP="009D3E39">
      <w:pPr>
        <w:pStyle w:val="PL"/>
        <w:rPr>
          <w:snapToGrid w:val="0"/>
        </w:rPr>
      </w:pPr>
      <w:r w:rsidRPr="0048545F">
        <w:rPr>
          <w:snapToGrid w:val="0"/>
        </w:rPr>
        <w:tab/>
        <w:t>ProtocolIE-Field {{IEsSetParam}}</w:t>
      </w:r>
    </w:p>
    <w:p w14:paraId="3702660D" w14:textId="77777777" w:rsidR="009D3E39" w:rsidRPr="0048545F" w:rsidRDefault="009D3E39" w:rsidP="009D3E39">
      <w:pPr>
        <w:pStyle w:val="PL"/>
        <w:rPr>
          <w:snapToGrid w:val="0"/>
        </w:rPr>
      </w:pPr>
    </w:p>
    <w:p w14:paraId="7211DFCE" w14:textId="77777777" w:rsidR="009D3E39" w:rsidRPr="0048545F" w:rsidRDefault="009D3E39" w:rsidP="009D3E39">
      <w:pPr>
        <w:pStyle w:val="PL"/>
        <w:rPr>
          <w:snapToGrid w:val="0"/>
        </w:rPr>
      </w:pPr>
      <w:r w:rsidRPr="0048545F">
        <w:rPr>
          <w:snapToGrid w:val="0"/>
        </w:rPr>
        <w:t xml:space="preserve">ProtocolIE-SingleContainer {F1AP-PROTOCOL-IES : IEsSetParam} ::= </w:t>
      </w:r>
    </w:p>
    <w:p w14:paraId="32C3CEEF" w14:textId="77777777" w:rsidR="009D3E39" w:rsidRPr="0048545F" w:rsidRDefault="009D3E39" w:rsidP="009D3E39">
      <w:pPr>
        <w:pStyle w:val="PL"/>
        <w:rPr>
          <w:snapToGrid w:val="0"/>
        </w:rPr>
      </w:pPr>
      <w:r w:rsidRPr="0048545F">
        <w:rPr>
          <w:snapToGrid w:val="0"/>
        </w:rPr>
        <w:tab/>
        <w:t>ProtocolIE-Field {{IEsSetParam}}</w:t>
      </w:r>
    </w:p>
    <w:p w14:paraId="1CE66C49" w14:textId="77777777" w:rsidR="009D3E39" w:rsidRPr="0048545F" w:rsidRDefault="009D3E39" w:rsidP="009D3E39">
      <w:pPr>
        <w:pStyle w:val="PL"/>
        <w:rPr>
          <w:snapToGrid w:val="0"/>
        </w:rPr>
      </w:pPr>
    </w:p>
    <w:p w14:paraId="4ED4EE9B" w14:textId="77777777" w:rsidR="009D3E39" w:rsidRPr="0048545F" w:rsidRDefault="009D3E39" w:rsidP="009D3E39">
      <w:pPr>
        <w:pStyle w:val="PL"/>
        <w:rPr>
          <w:snapToGrid w:val="0"/>
        </w:rPr>
      </w:pPr>
      <w:r w:rsidRPr="0048545F">
        <w:rPr>
          <w:snapToGrid w:val="0"/>
        </w:rPr>
        <w:t>ProtocolIE-Field {F1AP-PROTOCOL-IES : IEsSetParam} ::= SEQUENCE {</w:t>
      </w:r>
    </w:p>
    <w:p w14:paraId="59D29217"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F1AP-PROTOCOL-IES.&amp;id</w:t>
      </w:r>
      <w:r w:rsidRPr="0048545F">
        <w:rPr>
          <w:snapToGrid w:val="0"/>
        </w:rPr>
        <w:tab/>
      </w:r>
      <w:r w:rsidRPr="0048545F">
        <w:rPr>
          <w:snapToGrid w:val="0"/>
        </w:rPr>
        <w:tab/>
      </w:r>
      <w:r w:rsidRPr="0048545F">
        <w:rPr>
          <w:snapToGrid w:val="0"/>
        </w:rPr>
        <w:tab/>
      </w:r>
      <w:r w:rsidRPr="0048545F">
        <w:rPr>
          <w:snapToGrid w:val="0"/>
        </w:rPr>
        <w:tab/>
        <w:t>({IEsSetParam}),</w:t>
      </w:r>
    </w:p>
    <w:p w14:paraId="7E3B57C4"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F1AP-PROTOCOL-IES.&amp;criticality</w:t>
      </w:r>
      <w:r w:rsidRPr="0048545F">
        <w:rPr>
          <w:snapToGrid w:val="0"/>
        </w:rPr>
        <w:tab/>
      </w:r>
      <w:r w:rsidRPr="0048545F">
        <w:rPr>
          <w:snapToGrid w:val="0"/>
        </w:rPr>
        <w:tab/>
        <w:t>({IEsSetParam}{@id}),</w:t>
      </w:r>
    </w:p>
    <w:p w14:paraId="45A2EB1F" w14:textId="77777777" w:rsidR="009D3E39" w:rsidRPr="0048545F" w:rsidRDefault="009D3E39" w:rsidP="009D3E39">
      <w:pPr>
        <w:pStyle w:val="PL"/>
        <w:rPr>
          <w:snapToGrid w:val="0"/>
        </w:rPr>
      </w:pPr>
      <w:r w:rsidRPr="0048545F">
        <w:rPr>
          <w:snapToGrid w:val="0"/>
        </w:rPr>
        <w:tab/>
        <w:t>value</w:t>
      </w:r>
      <w:r w:rsidRPr="0048545F">
        <w:rPr>
          <w:snapToGrid w:val="0"/>
        </w:rPr>
        <w:tab/>
      </w:r>
      <w:r w:rsidRPr="0048545F">
        <w:rPr>
          <w:snapToGrid w:val="0"/>
        </w:rPr>
        <w:tab/>
      </w:r>
      <w:r w:rsidRPr="0048545F">
        <w:rPr>
          <w:snapToGrid w:val="0"/>
        </w:rPr>
        <w:tab/>
        <w:t>F1AP-PROTOCOL-IES.&amp;Value</w:t>
      </w:r>
      <w:r w:rsidRPr="0048545F">
        <w:rPr>
          <w:snapToGrid w:val="0"/>
        </w:rPr>
        <w:tab/>
      </w:r>
      <w:r w:rsidRPr="0048545F">
        <w:rPr>
          <w:snapToGrid w:val="0"/>
        </w:rPr>
        <w:tab/>
      </w:r>
      <w:r w:rsidRPr="0048545F">
        <w:rPr>
          <w:snapToGrid w:val="0"/>
        </w:rPr>
        <w:tab/>
        <w:t>({IEsSetParam}{@id})</w:t>
      </w:r>
    </w:p>
    <w:p w14:paraId="1622D3EA" w14:textId="77777777" w:rsidR="009D3E39" w:rsidRPr="0048545F" w:rsidRDefault="009D3E39" w:rsidP="009D3E39">
      <w:pPr>
        <w:pStyle w:val="PL"/>
        <w:rPr>
          <w:snapToGrid w:val="0"/>
        </w:rPr>
      </w:pPr>
      <w:r w:rsidRPr="0048545F">
        <w:rPr>
          <w:snapToGrid w:val="0"/>
        </w:rPr>
        <w:t>}</w:t>
      </w:r>
    </w:p>
    <w:p w14:paraId="51286EB4" w14:textId="77777777" w:rsidR="009D3E39" w:rsidRPr="0048545F" w:rsidRDefault="009D3E39" w:rsidP="009D3E39">
      <w:pPr>
        <w:pStyle w:val="PL"/>
        <w:rPr>
          <w:snapToGrid w:val="0"/>
        </w:rPr>
      </w:pPr>
    </w:p>
    <w:p w14:paraId="172BE029" w14:textId="77777777" w:rsidR="009D3E39" w:rsidRPr="0048545F" w:rsidRDefault="009D3E39" w:rsidP="009D3E39">
      <w:pPr>
        <w:pStyle w:val="PL"/>
        <w:rPr>
          <w:snapToGrid w:val="0"/>
        </w:rPr>
      </w:pPr>
      <w:r w:rsidRPr="0048545F">
        <w:rPr>
          <w:snapToGrid w:val="0"/>
        </w:rPr>
        <w:t>-- **************************************************************</w:t>
      </w:r>
    </w:p>
    <w:p w14:paraId="09434689" w14:textId="77777777" w:rsidR="009D3E39" w:rsidRPr="0048545F" w:rsidRDefault="009D3E39" w:rsidP="009D3E39">
      <w:pPr>
        <w:pStyle w:val="PL"/>
        <w:rPr>
          <w:snapToGrid w:val="0"/>
        </w:rPr>
      </w:pPr>
      <w:r w:rsidRPr="0048545F">
        <w:rPr>
          <w:snapToGrid w:val="0"/>
        </w:rPr>
        <w:t>--</w:t>
      </w:r>
    </w:p>
    <w:p w14:paraId="74F5ADBD" w14:textId="77777777" w:rsidR="009D3E39" w:rsidRPr="0048545F" w:rsidRDefault="009D3E39" w:rsidP="009D3E39">
      <w:pPr>
        <w:pStyle w:val="PL"/>
        <w:rPr>
          <w:snapToGrid w:val="0"/>
        </w:rPr>
      </w:pPr>
      <w:r w:rsidRPr="0048545F">
        <w:rPr>
          <w:snapToGrid w:val="0"/>
        </w:rPr>
        <w:t>-- Container for Protocol IE Pairs</w:t>
      </w:r>
    </w:p>
    <w:p w14:paraId="10171FCD" w14:textId="77777777" w:rsidR="009D3E39" w:rsidRPr="0048545F" w:rsidRDefault="009D3E39" w:rsidP="009D3E39">
      <w:pPr>
        <w:pStyle w:val="PL"/>
        <w:rPr>
          <w:snapToGrid w:val="0"/>
        </w:rPr>
      </w:pPr>
      <w:r w:rsidRPr="0048545F">
        <w:rPr>
          <w:snapToGrid w:val="0"/>
        </w:rPr>
        <w:t>--</w:t>
      </w:r>
    </w:p>
    <w:p w14:paraId="622BC3ED" w14:textId="77777777" w:rsidR="009D3E39" w:rsidRPr="0048545F" w:rsidRDefault="009D3E39" w:rsidP="009D3E39">
      <w:pPr>
        <w:pStyle w:val="PL"/>
        <w:rPr>
          <w:snapToGrid w:val="0"/>
          <w:lang w:val="fr-FR"/>
        </w:rPr>
      </w:pPr>
      <w:r w:rsidRPr="0048545F">
        <w:rPr>
          <w:snapToGrid w:val="0"/>
          <w:lang w:val="fr-FR"/>
        </w:rPr>
        <w:t>-- **************************************************************</w:t>
      </w:r>
    </w:p>
    <w:p w14:paraId="44084DBD" w14:textId="77777777" w:rsidR="009D3E39" w:rsidRPr="0048545F" w:rsidRDefault="009D3E39" w:rsidP="009D3E39">
      <w:pPr>
        <w:pStyle w:val="PL"/>
        <w:rPr>
          <w:snapToGrid w:val="0"/>
          <w:lang w:val="fr-FR"/>
        </w:rPr>
      </w:pPr>
    </w:p>
    <w:p w14:paraId="0D9B220E" w14:textId="77777777" w:rsidR="009D3E39" w:rsidRPr="0048545F" w:rsidRDefault="009D3E39" w:rsidP="009D3E39">
      <w:pPr>
        <w:pStyle w:val="PL"/>
        <w:rPr>
          <w:snapToGrid w:val="0"/>
          <w:lang w:val="fr-FR"/>
        </w:rPr>
      </w:pPr>
      <w:r w:rsidRPr="0048545F">
        <w:rPr>
          <w:snapToGrid w:val="0"/>
          <w:lang w:val="fr-FR"/>
        </w:rPr>
        <w:t xml:space="preserve">ProtocolIE-ContainerPair {F1AP-PROTOCOL-IES-PAIR : IEsSetParam} ::= </w:t>
      </w:r>
    </w:p>
    <w:p w14:paraId="13763720" w14:textId="77777777" w:rsidR="009D3E39" w:rsidRPr="0048545F" w:rsidRDefault="009D3E39" w:rsidP="009D3E39">
      <w:pPr>
        <w:pStyle w:val="PL"/>
        <w:rPr>
          <w:snapToGrid w:val="0"/>
        </w:rPr>
      </w:pPr>
      <w:r w:rsidRPr="0048545F">
        <w:rPr>
          <w:snapToGrid w:val="0"/>
          <w:lang w:val="fr-FR"/>
        </w:rPr>
        <w:tab/>
      </w:r>
      <w:r w:rsidRPr="0048545F">
        <w:rPr>
          <w:snapToGrid w:val="0"/>
        </w:rPr>
        <w:t>SEQUENCE (SIZE (0..maxProtocolIEs)) OF</w:t>
      </w:r>
    </w:p>
    <w:p w14:paraId="392D7767" w14:textId="77777777" w:rsidR="009D3E39" w:rsidRPr="0048545F" w:rsidRDefault="009D3E39" w:rsidP="009D3E39">
      <w:pPr>
        <w:pStyle w:val="PL"/>
        <w:rPr>
          <w:snapToGrid w:val="0"/>
        </w:rPr>
      </w:pPr>
      <w:r w:rsidRPr="0048545F">
        <w:rPr>
          <w:snapToGrid w:val="0"/>
        </w:rPr>
        <w:tab/>
        <w:t>ProtocolIE-FieldPair {{IEsSetParam}}</w:t>
      </w:r>
    </w:p>
    <w:p w14:paraId="204A8DC6" w14:textId="77777777" w:rsidR="009D3E39" w:rsidRPr="0048545F" w:rsidRDefault="009D3E39" w:rsidP="009D3E39">
      <w:pPr>
        <w:pStyle w:val="PL"/>
        <w:rPr>
          <w:snapToGrid w:val="0"/>
        </w:rPr>
      </w:pPr>
    </w:p>
    <w:p w14:paraId="672DB939" w14:textId="77777777" w:rsidR="009D3E39" w:rsidRPr="0048545F" w:rsidRDefault="009D3E39" w:rsidP="009D3E39">
      <w:pPr>
        <w:pStyle w:val="PL"/>
        <w:rPr>
          <w:snapToGrid w:val="0"/>
        </w:rPr>
      </w:pPr>
      <w:r w:rsidRPr="0048545F">
        <w:rPr>
          <w:snapToGrid w:val="0"/>
        </w:rPr>
        <w:t>ProtocolIE-FieldPair {F1AP-PROTOCOL-IES-PAIR : IEsSetParam} ::= SEQUENCE {</w:t>
      </w:r>
    </w:p>
    <w:p w14:paraId="6027A6CF"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F1AP-PROTOCOL-IES-PAIR.&amp;id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({IEsSetParam}),</w:t>
      </w:r>
    </w:p>
    <w:p w14:paraId="6C372AA3" w14:textId="77777777" w:rsidR="009D3E39" w:rsidRPr="0048545F" w:rsidRDefault="009D3E39" w:rsidP="009D3E39">
      <w:pPr>
        <w:pStyle w:val="PL"/>
        <w:rPr>
          <w:snapToGrid w:val="0"/>
        </w:rPr>
      </w:pPr>
      <w:r w:rsidRPr="0048545F">
        <w:rPr>
          <w:snapToGrid w:val="0"/>
        </w:rPr>
        <w:tab/>
        <w:t>firstCriticality</w:t>
      </w:r>
      <w:r w:rsidRPr="0048545F">
        <w:rPr>
          <w:snapToGrid w:val="0"/>
        </w:rPr>
        <w:tab/>
        <w:t>F1AP-PROTOCOL-IES-PAIR.&amp;firstCriticality</w:t>
      </w:r>
      <w:r w:rsidRPr="0048545F">
        <w:rPr>
          <w:snapToGrid w:val="0"/>
        </w:rPr>
        <w:tab/>
        <w:t>({IEsSetParam}{@id}),</w:t>
      </w:r>
    </w:p>
    <w:p w14:paraId="1B6BAE72" w14:textId="77777777" w:rsidR="009D3E39" w:rsidRPr="0048545F" w:rsidRDefault="009D3E39" w:rsidP="009D3E39">
      <w:pPr>
        <w:pStyle w:val="PL"/>
        <w:rPr>
          <w:snapToGrid w:val="0"/>
        </w:rPr>
      </w:pPr>
      <w:r w:rsidRPr="0048545F">
        <w:rPr>
          <w:snapToGrid w:val="0"/>
        </w:rPr>
        <w:tab/>
        <w:t>firstValue</w:t>
      </w:r>
      <w:r w:rsidRPr="0048545F">
        <w:rPr>
          <w:snapToGrid w:val="0"/>
        </w:rPr>
        <w:tab/>
      </w:r>
      <w:r w:rsidRPr="0048545F">
        <w:rPr>
          <w:snapToGrid w:val="0"/>
        </w:rPr>
        <w:tab/>
      </w:r>
      <w:r w:rsidRPr="0048545F">
        <w:rPr>
          <w:snapToGrid w:val="0"/>
        </w:rPr>
        <w:tab/>
        <w:t>F1AP-PROTOCOL-IES-PAIR.&amp;FirstValue</w:t>
      </w:r>
      <w:r w:rsidRPr="0048545F">
        <w:rPr>
          <w:snapToGrid w:val="0"/>
        </w:rPr>
        <w:tab/>
      </w:r>
      <w:r w:rsidRPr="0048545F">
        <w:rPr>
          <w:snapToGrid w:val="0"/>
        </w:rPr>
        <w:tab/>
      </w:r>
      <w:r w:rsidRPr="0048545F">
        <w:rPr>
          <w:snapToGrid w:val="0"/>
        </w:rPr>
        <w:tab/>
        <w:t>({IEsSetParam}{@id}),</w:t>
      </w:r>
    </w:p>
    <w:p w14:paraId="0D100F61" w14:textId="77777777" w:rsidR="009D3E39" w:rsidRPr="0048545F" w:rsidRDefault="009D3E39" w:rsidP="009D3E39">
      <w:pPr>
        <w:pStyle w:val="PL"/>
        <w:rPr>
          <w:snapToGrid w:val="0"/>
        </w:rPr>
      </w:pPr>
      <w:r w:rsidRPr="0048545F">
        <w:rPr>
          <w:snapToGrid w:val="0"/>
        </w:rPr>
        <w:tab/>
        <w:t>secondCriticality</w:t>
      </w:r>
      <w:r w:rsidRPr="0048545F">
        <w:rPr>
          <w:snapToGrid w:val="0"/>
        </w:rPr>
        <w:tab/>
        <w:t>F1AP-PROTOCOL-IES-PAIR.&amp;secondCriticality</w:t>
      </w:r>
      <w:r w:rsidRPr="0048545F">
        <w:rPr>
          <w:snapToGrid w:val="0"/>
        </w:rPr>
        <w:tab/>
        <w:t>({IEsSetParam}{@id}),</w:t>
      </w:r>
    </w:p>
    <w:p w14:paraId="3C2AA60D" w14:textId="77777777" w:rsidR="009D3E39" w:rsidRPr="0048545F" w:rsidRDefault="009D3E39" w:rsidP="009D3E39">
      <w:pPr>
        <w:pStyle w:val="PL"/>
        <w:rPr>
          <w:snapToGrid w:val="0"/>
        </w:rPr>
      </w:pPr>
      <w:r w:rsidRPr="0048545F">
        <w:rPr>
          <w:snapToGrid w:val="0"/>
        </w:rPr>
        <w:tab/>
        <w:t>secondValue</w:t>
      </w:r>
      <w:r w:rsidRPr="0048545F">
        <w:rPr>
          <w:snapToGrid w:val="0"/>
        </w:rPr>
        <w:tab/>
      </w:r>
      <w:r w:rsidRPr="0048545F">
        <w:rPr>
          <w:snapToGrid w:val="0"/>
        </w:rPr>
        <w:tab/>
      </w:r>
      <w:r w:rsidRPr="0048545F">
        <w:rPr>
          <w:snapToGrid w:val="0"/>
        </w:rPr>
        <w:tab/>
        <w:t>F1AP-PROTOCOL-IES-PAIR.&amp;SecondValue</w:t>
      </w:r>
      <w:r w:rsidRPr="0048545F">
        <w:rPr>
          <w:snapToGrid w:val="0"/>
        </w:rPr>
        <w:tab/>
      </w:r>
      <w:r w:rsidRPr="0048545F">
        <w:rPr>
          <w:snapToGrid w:val="0"/>
        </w:rPr>
        <w:tab/>
      </w:r>
      <w:r w:rsidRPr="0048545F">
        <w:rPr>
          <w:snapToGrid w:val="0"/>
        </w:rPr>
        <w:tab/>
        <w:t>({IEsSetParam}{@id})</w:t>
      </w:r>
    </w:p>
    <w:p w14:paraId="4B3101D6" w14:textId="77777777" w:rsidR="009D3E39" w:rsidRPr="0048545F" w:rsidRDefault="009D3E39" w:rsidP="009D3E39">
      <w:pPr>
        <w:pStyle w:val="PL"/>
        <w:rPr>
          <w:snapToGrid w:val="0"/>
        </w:rPr>
      </w:pPr>
      <w:r w:rsidRPr="0048545F">
        <w:rPr>
          <w:snapToGrid w:val="0"/>
        </w:rPr>
        <w:t>}</w:t>
      </w:r>
    </w:p>
    <w:p w14:paraId="322042AA" w14:textId="77777777" w:rsidR="009D3E39" w:rsidRPr="0048545F" w:rsidRDefault="009D3E39" w:rsidP="009D3E39">
      <w:pPr>
        <w:pStyle w:val="PL"/>
        <w:rPr>
          <w:snapToGrid w:val="0"/>
        </w:rPr>
      </w:pPr>
    </w:p>
    <w:p w14:paraId="1AAA3805" w14:textId="77777777" w:rsidR="009D3E39" w:rsidRPr="0048545F" w:rsidRDefault="009D3E39" w:rsidP="009D3E39">
      <w:pPr>
        <w:pStyle w:val="PL"/>
        <w:rPr>
          <w:snapToGrid w:val="0"/>
        </w:rPr>
      </w:pPr>
      <w:r w:rsidRPr="0048545F">
        <w:rPr>
          <w:snapToGrid w:val="0"/>
        </w:rPr>
        <w:t>-- **************************************************************</w:t>
      </w:r>
    </w:p>
    <w:p w14:paraId="0F33DD81" w14:textId="77777777" w:rsidR="009D3E39" w:rsidRPr="0048545F" w:rsidRDefault="009D3E39" w:rsidP="009D3E39">
      <w:pPr>
        <w:pStyle w:val="PL"/>
        <w:rPr>
          <w:snapToGrid w:val="0"/>
        </w:rPr>
      </w:pPr>
      <w:r w:rsidRPr="0048545F">
        <w:rPr>
          <w:snapToGrid w:val="0"/>
        </w:rPr>
        <w:t>--</w:t>
      </w:r>
    </w:p>
    <w:p w14:paraId="53C54E7E" w14:textId="77777777" w:rsidR="009D3E39" w:rsidRPr="0048545F" w:rsidRDefault="009D3E39" w:rsidP="009D3E39">
      <w:pPr>
        <w:pStyle w:val="PL"/>
        <w:rPr>
          <w:snapToGrid w:val="0"/>
        </w:rPr>
      </w:pPr>
      <w:r w:rsidRPr="0048545F">
        <w:rPr>
          <w:snapToGrid w:val="0"/>
        </w:rPr>
        <w:t>-- Container for Protocol Extensions</w:t>
      </w:r>
    </w:p>
    <w:p w14:paraId="53610D31" w14:textId="77777777" w:rsidR="009D3E39" w:rsidRPr="0048545F" w:rsidRDefault="009D3E39" w:rsidP="009D3E39">
      <w:pPr>
        <w:pStyle w:val="PL"/>
        <w:rPr>
          <w:snapToGrid w:val="0"/>
        </w:rPr>
      </w:pPr>
      <w:r w:rsidRPr="0048545F">
        <w:rPr>
          <w:snapToGrid w:val="0"/>
        </w:rPr>
        <w:t>--</w:t>
      </w:r>
    </w:p>
    <w:p w14:paraId="4D43ED56" w14:textId="77777777" w:rsidR="009D3E39" w:rsidRPr="0048545F" w:rsidRDefault="009D3E39" w:rsidP="009D3E39">
      <w:pPr>
        <w:pStyle w:val="PL"/>
        <w:rPr>
          <w:snapToGrid w:val="0"/>
        </w:rPr>
      </w:pPr>
      <w:r w:rsidRPr="0048545F">
        <w:rPr>
          <w:snapToGrid w:val="0"/>
        </w:rPr>
        <w:t>-- **************************************************************</w:t>
      </w:r>
    </w:p>
    <w:p w14:paraId="41F4E298" w14:textId="77777777" w:rsidR="009D3E39" w:rsidRPr="0048545F" w:rsidRDefault="009D3E39" w:rsidP="009D3E39">
      <w:pPr>
        <w:pStyle w:val="PL"/>
        <w:rPr>
          <w:snapToGrid w:val="0"/>
        </w:rPr>
      </w:pPr>
    </w:p>
    <w:p w14:paraId="6AA5BFB3" w14:textId="77777777" w:rsidR="009D3E39" w:rsidRPr="0048545F" w:rsidRDefault="009D3E39" w:rsidP="009D3E39">
      <w:pPr>
        <w:pStyle w:val="PL"/>
        <w:rPr>
          <w:snapToGrid w:val="0"/>
        </w:rPr>
      </w:pPr>
      <w:r w:rsidRPr="0048545F">
        <w:rPr>
          <w:snapToGrid w:val="0"/>
        </w:rPr>
        <w:t xml:space="preserve">ProtocolExtensionContainer {F1AP-PROTOCOL-EXTENSION : ExtensionSetParam} ::= </w:t>
      </w:r>
    </w:p>
    <w:p w14:paraId="73B8381A" w14:textId="77777777" w:rsidR="009D3E39" w:rsidRPr="0048545F" w:rsidRDefault="009D3E39" w:rsidP="009D3E39">
      <w:pPr>
        <w:pStyle w:val="PL"/>
        <w:rPr>
          <w:snapToGrid w:val="0"/>
        </w:rPr>
      </w:pPr>
      <w:r w:rsidRPr="0048545F">
        <w:rPr>
          <w:snapToGrid w:val="0"/>
        </w:rPr>
        <w:tab/>
        <w:t>SEQUENCE (SIZE (1..maxProtocolExtensions)) OF</w:t>
      </w:r>
    </w:p>
    <w:p w14:paraId="7D4D23DE" w14:textId="77777777" w:rsidR="009D3E39" w:rsidRPr="0048545F" w:rsidRDefault="009D3E39" w:rsidP="009D3E39">
      <w:pPr>
        <w:pStyle w:val="PL"/>
        <w:rPr>
          <w:snapToGrid w:val="0"/>
        </w:rPr>
      </w:pPr>
      <w:r w:rsidRPr="0048545F">
        <w:rPr>
          <w:snapToGrid w:val="0"/>
        </w:rPr>
        <w:tab/>
        <w:t>ProtocolExtensionField {{ExtensionSetParam}}</w:t>
      </w:r>
    </w:p>
    <w:p w14:paraId="1366078B" w14:textId="77777777" w:rsidR="009D3E39" w:rsidRPr="0048545F" w:rsidRDefault="009D3E39" w:rsidP="009D3E39">
      <w:pPr>
        <w:pStyle w:val="PL"/>
        <w:rPr>
          <w:snapToGrid w:val="0"/>
        </w:rPr>
      </w:pPr>
    </w:p>
    <w:p w14:paraId="4C3C17C4" w14:textId="77777777" w:rsidR="009D3E39" w:rsidRPr="0048545F" w:rsidRDefault="009D3E39" w:rsidP="009D3E39">
      <w:pPr>
        <w:pStyle w:val="PL"/>
        <w:rPr>
          <w:snapToGrid w:val="0"/>
        </w:rPr>
      </w:pPr>
      <w:r w:rsidRPr="0048545F">
        <w:rPr>
          <w:snapToGrid w:val="0"/>
        </w:rPr>
        <w:t>ProtocolExtensionField {F1AP-PROTOCOL-EXTENSION : ExtensionSetParam} ::= SEQUENCE {</w:t>
      </w:r>
    </w:p>
    <w:p w14:paraId="3868A3DA"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F1AP-PROTOCOL-EXTENSION.&amp;id</w:t>
      </w:r>
      <w:r w:rsidRPr="0048545F">
        <w:rPr>
          <w:snapToGrid w:val="0"/>
        </w:rPr>
        <w:tab/>
      </w:r>
      <w:r w:rsidRPr="0048545F">
        <w:rPr>
          <w:snapToGrid w:val="0"/>
        </w:rPr>
        <w:tab/>
      </w:r>
      <w:r w:rsidRPr="0048545F">
        <w:rPr>
          <w:snapToGrid w:val="0"/>
        </w:rPr>
        <w:tab/>
      </w:r>
      <w:r w:rsidRPr="0048545F">
        <w:rPr>
          <w:snapToGrid w:val="0"/>
        </w:rPr>
        <w:tab/>
        <w:t>({ExtensionSetParam}),</w:t>
      </w:r>
    </w:p>
    <w:p w14:paraId="2162C062"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r>
      <w:r w:rsidRPr="0048545F">
        <w:rPr>
          <w:snapToGrid w:val="0"/>
        </w:rPr>
        <w:tab/>
        <w:t>F1AP-PROTOCOL-EXTENSION.&amp;criticality</w:t>
      </w:r>
      <w:r w:rsidRPr="0048545F">
        <w:rPr>
          <w:snapToGrid w:val="0"/>
        </w:rPr>
        <w:tab/>
        <w:t>({ExtensionSetParam}{@id}),</w:t>
      </w:r>
    </w:p>
    <w:p w14:paraId="647B2F70" w14:textId="77777777" w:rsidR="009D3E39" w:rsidRPr="0048545F" w:rsidRDefault="009D3E39" w:rsidP="009D3E39">
      <w:pPr>
        <w:pStyle w:val="PL"/>
        <w:rPr>
          <w:snapToGrid w:val="0"/>
        </w:rPr>
      </w:pPr>
      <w:r w:rsidRPr="0048545F">
        <w:rPr>
          <w:snapToGrid w:val="0"/>
        </w:rPr>
        <w:tab/>
        <w:t>extensionValue</w:t>
      </w:r>
      <w:r w:rsidRPr="0048545F">
        <w:rPr>
          <w:snapToGrid w:val="0"/>
        </w:rPr>
        <w:tab/>
      </w:r>
      <w:r w:rsidRPr="0048545F">
        <w:rPr>
          <w:snapToGrid w:val="0"/>
        </w:rPr>
        <w:tab/>
        <w:t>F1AP-PROTOCOL-EXTENSION.&amp;Extension</w:t>
      </w:r>
      <w:r w:rsidRPr="0048545F">
        <w:rPr>
          <w:snapToGrid w:val="0"/>
        </w:rPr>
        <w:tab/>
      </w:r>
      <w:r w:rsidRPr="0048545F">
        <w:rPr>
          <w:snapToGrid w:val="0"/>
        </w:rPr>
        <w:tab/>
        <w:t>({ExtensionSetParam}{@id})</w:t>
      </w:r>
    </w:p>
    <w:p w14:paraId="64D7D299" w14:textId="77777777" w:rsidR="009D3E39" w:rsidRPr="0048545F" w:rsidRDefault="009D3E39" w:rsidP="009D3E39">
      <w:pPr>
        <w:pStyle w:val="PL"/>
        <w:rPr>
          <w:snapToGrid w:val="0"/>
        </w:rPr>
      </w:pPr>
      <w:r w:rsidRPr="0048545F">
        <w:rPr>
          <w:snapToGrid w:val="0"/>
        </w:rPr>
        <w:t>}</w:t>
      </w:r>
    </w:p>
    <w:p w14:paraId="46B71B89" w14:textId="77777777" w:rsidR="009D3E39" w:rsidRPr="0048545F" w:rsidRDefault="009D3E39" w:rsidP="009D3E39">
      <w:pPr>
        <w:pStyle w:val="PL"/>
        <w:rPr>
          <w:snapToGrid w:val="0"/>
        </w:rPr>
      </w:pPr>
    </w:p>
    <w:p w14:paraId="79A83C72" w14:textId="77777777" w:rsidR="009D3E39" w:rsidRPr="0048545F" w:rsidRDefault="009D3E39" w:rsidP="009D3E39">
      <w:pPr>
        <w:pStyle w:val="PL"/>
        <w:rPr>
          <w:snapToGrid w:val="0"/>
        </w:rPr>
      </w:pPr>
      <w:r w:rsidRPr="0048545F">
        <w:rPr>
          <w:snapToGrid w:val="0"/>
        </w:rPr>
        <w:t>-- **************************************************************</w:t>
      </w:r>
    </w:p>
    <w:p w14:paraId="4623CDE9" w14:textId="77777777" w:rsidR="009D3E39" w:rsidRPr="0048545F" w:rsidRDefault="009D3E39" w:rsidP="009D3E39">
      <w:pPr>
        <w:pStyle w:val="PL"/>
        <w:rPr>
          <w:snapToGrid w:val="0"/>
        </w:rPr>
      </w:pPr>
      <w:r w:rsidRPr="0048545F">
        <w:rPr>
          <w:snapToGrid w:val="0"/>
        </w:rPr>
        <w:t>--</w:t>
      </w:r>
    </w:p>
    <w:p w14:paraId="669F3E15" w14:textId="77777777" w:rsidR="009D3E39" w:rsidRPr="0048545F" w:rsidRDefault="009D3E39" w:rsidP="009D3E39">
      <w:pPr>
        <w:pStyle w:val="PL"/>
        <w:rPr>
          <w:snapToGrid w:val="0"/>
        </w:rPr>
      </w:pPr>
      <w:r w:rsidRPr="0048545F">
        <w:rPr>
          <w:snapToGrid w:val="0"/>
        </w:rPr>
        <w:t>-- Container for Private IEs</w:t>
      </w:r>
    </w:p>
    <w:p w14:paraId="061D8EB0" w14:textId="77777777" w:rsidR="009D3E39" w:rsidRPr="0048545F" w:rsidRDefault="009D3E39" w:rsidP="009D3E39">
      <w:pPr>
        <w:pStyle w:val="PL"/>
        <w:rPr>
          <w:snapToGrid w:val="0"/>
        </w:rPr>
      </w:pPr>
      <w:r w:rsidRPr="0048545F">
        <w:rPr>
          <w:snapToGrid w:val="0"/>
        </w:rPr>
        <w:t>--</w:t>
      </w:r>
    </w:p>
    <w:p w14:paraId="36F7AE5C" w14:textId="77777777" w:rsidR="009D3E39" w:rsidRPr="0048545F" w:rsidRDefault="009D3E39" w:rsidP="009D3E39">
      <w:pPr>
        <w:pStyle w:val="PL"/>
        <w:rPr>
          <w:snapToGrid w:val="0"/>
        </w:rPr>
      </w:pPr>
      <w:r w:rsidRPr="0048545F">
        <w:rPr>
          <w:snapToGrid w:val="0"/>
        </w:rPr>
        <w:t>-- **************************************************************</w:t>
      </w:r>
    </w:p>
    <w:p w14:paraId="56E8D0A5" w14:textId="77777777" w:rsidR="009D3E39" w:rsidRPr="0048545F" w:rsidRDefault="009D3E39" w:rsidP="009D3E39">
      <w:pPr>
        <w:pStyle w:val="PL"/>
        <w:rPr>
          <w:snapToGrid w:val="0"/>
        </w:rPr>
      </w:pPr>
    </w:p>
    <w:p w14:paraId="3C991FE2" w14:textId="77777777" w:rsidR="009D3E39" w:rsidRPr="0048545F" w:rsidRDefault="009D3E39" w:rsidP="009D3E39">
      <w:pPr>
        <w:pStyle w:val="PL"/>
        <w:rPr>
          <w:snapToGrid w:val="0"/>
        </w:rPr>
      </w:pPr>
      <w:r w:rsidRPr="0048545F">
        <w:rPr>
          <w:snapToGrid w:val="0"/>
        </w:rPr>
        <w:t xml:space="preserve">PrivateIE-Container {F1AP-PRIVATE-IES : IEsSetParam } ::= </w:t>
      </w:r>
    </w:p>
    <w:p w14:paraId="5969080D" w14:textId="77777777" w:rsidR="009D3E39" w:rsidRPr="0048545F" w:rsidRDefault="009D3E39" w:rsidP="009D3E39">
      <w:pPr>
        <w:pStyle w:val="PL"/>
        <w:rPr>
          <w:snapToGrid w:val="0"/>
        </w:rPr>
      </w:pPr>
      <w:r w:rsidRPr="0048545F">
        <w:rPr>
          <w:snapToGrid w:val="0"/>
        </w:rPr>
        <w:tab/>
        <w:t>SEQUENCE (SIZE (1.. maxPrivateIEs)) OF</w:t>
      </w:r>
    </w:p>
    <w:p w14:paraId="2D66CA98" w14:textId="77777777" w:rsidR="009D3E39" w:rsidRPr="0048545F" w:rsidRDefault="009D3E39" w:rsidP="009D3E39">
      <w:pPr>
        <w:pStyle w:val="PL"/>
        <w:rPr>
          <w:snapToGrid w:val="0"/>
        </w:rPr>
      </w:pPr>
      <w:r w:rsidRPr="0048545F">
        <w:rPr>
          <w:snapToGrid w:val="0"/>
        </w:rPr>
        <w:tab/>
        <w:t>PrivateIE-Field {{IEsSetParam}}</w:t>
      </w:r>
    </w:p>
    <w:p w14:paraId="5B76E3F6" w14:textId="77777777" w:rsidR="009D3E39" w:rsidRPr="0048545F" w:rsidRDefault="009D3E39" w:rsidP="009D3E39">
      <w:pPr>
        <w:pStyle w:val="PL"/>
        <w:rPr>
          <w:snapToGrid w:val="0"/>
        </w:rPr>
      </w:pPr>
    </w:p>
    <w:p w14:paraId="7B143DCA" w14:textId="77777777" w:rsidR="009D3E39" w:rsidRPr="0048545F" w:rsidRDefault="009D3E39" w:rsidP="009D3E39">
      <w:pPr>
        <w:pStyle w:val="PL"/>
        <w:rPr>
          <w:snapToGrid w:val="0"/>
        </w:rPr>
      </w:pPr>
      <w:r w:rsidRPr="0048545F">
        <w:rPr>
          <w:snapToGrid w:val="0"/>
        </w:rPr>
        <w:t>PrivateIE-Field {F1AP-PRIVATE-IES : IEsSetParam} ::= SEQUENCE {</w:t>
      </w:r>
    </w:p>
    <w:p w14:paraId="52935E06"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F1AP-PRIVATE-IES.&amp;id</w:t>
      </w:r>
      <w:r w:rsidRPr="0048545F">
        <w:rPr>
          <w:snapToGrid w:val="0"/>
        </w:rPr>
        <w:tab/>
      </w:r>
      <w:r w:rsidRPr="0048545F">
        <w:rPr>
          <w:snapToGrid w:val="0"/>
        </w:rPr>
        <w:tab/>
      </w:r>
      <w:r w:rsidRPr="0048545F">
        <w:rPr>
          <w:snapToGrid w:val="0"/>
        </w:rPr>
        <w:tab/>
      </w:r>
      <w:r w:rsidRPr="0048545F">
        <w:rPr>
          <w:snapToGrid w:val="0"/>
        </w:rPr>
        <w:tab/>
        <w:t>({IEsSetParam}),</w:t>
      </w:r>
    </w:p>
    <w:p w14:paraId="7A8AFEE4"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r>
      <w:r w:rsidRPr="0048545F">
        <w:rPr>
          <w:snapToGrid w:val="0"/>
        </w:rPr>
        <w:tab/>
        <w:t>F1AP-PRIVATE-IES.&amp;criticality</w:t>
      </w:r>
      <w:r w:rsidRPr="0048545F">
        <w:rPr>
          <w:snapToGrid w:val="0"/>
        </w:rPr>
        <w:tab/>
      </w:r>
      <w:r w:rsidRPr="0048545F">
        <w:rPr>
          <w:snapToGrid w:val="0"/>
        </w:rPr>
        <w:tab/>
        <w:t>({IEsSetParam}{@id}),</w:t>
      </w:r>
    </w:p>
    <w:p w14:paraId="4161748D" w14:textId="77777777" w:rsidR="009D3E39" w:rsidRPr="0048545F" w:rsidRDefault="009D3E39" w:rsidP="009D3E39">
      <w:pPr>
        <w:pStyle w:val="PL"/>
        <w:rPr>
          <w:snapToGrid w:val="0"/>
        </w:rPr>
      </w:pPr>
      <w:r w:rsidRPr="0048545F">
        <w:rPr>
          <w:snapToGrid w:val="0"/>
        </w:rPr>
        <w:tab/>
        <w:t>value</w:t>
      </w:r>
      <w:r w:rsidRPr="0048545F">
        <w:rPr>
          <w:snapToGrid w:val="0"/>
        </w:rPr>
        <w:tab/>
      </w:r>
      <w:r w:rsidRPr="0048545F">
        <w:rPr>
          <w:snapToGrid w:val="0"/>
        </w:rPr>
        <w:tab/>
      </w:r>
      <w:r w:rsidRPr="0048545F">
        <w:rPr>
          <w:snapToGrid w:val="0"/>
        </w:rPr>
        <w:tab/>
      </w:r>
      <w:r w:rsidRPr="0048545F">
        <w:rPr>
          <w:snapToGrid w:val="0"/>
        </w:rPr>
        <w:tab/>
        <w:t>F1AP-PRIVATE-IES.&amp;Value</w:t>
      </w:r>
      <w:r w:rsidRPr="0048545F">
        <w:rPr>
          <w:snapToGrid w:val="0"/>
        </w:rPr>
        <w:tab/>
      </w:r>
      <w:r w:rsidRPr="0048545F">
        <w:rPr>
          <w:snapToGrid w:val="0"/>
        </w:rPr>
        <w:tab/>
      </w:r>
      <w:r w:rsidRPr="0048545F">
        <w:rPr>
          <w:snapToGrid w:val="0"/>
        </w:rPr>
        <w:tab/>
      </w:r>
      <w:r w:rsidRPr="0048545F">
        <w:rPr>
          <w:snapToGrid w:val="0"/>
        </w:rPr>
        <w:tab/>
        <w:t>({IEsSetParam}{@id})</w:t>
      </w:r>
    </w:p>
    <w:p w14:paraId="52C12BA6" w14:textId="77777777" w:rsidR="009D3E39" w:rsidRPr="0048545F" w:rsidRDefault="009D3E39" w:rsidP="009D3E39">
      <w:pPr>
        <w:pStyle w:val="PL"/>
        <w:rPr>
          <w:snapToGrid w:val="0"/>
        </w:rPr>
      </w:pPr>
      <w:r w:rsidRPr="0048545F">
        <w:rPr>
          <w:snapToGrid w:val="0"/>
        </w:rPr>
        <w:t>}</w:t>
      </w:r>
    </w:p>
    <w:p w14:paraId="57B464C2" w14:textId="77777777" w:rsidR="009D3E39" w:rsidRPr="0048545F" w:rsidRDefault="009D3E39" w:rsidP="009D3E39">
      <w:pPr>
        <w:pStyle w:val="PL"/>
        <w:rPr>
          <w:snapToGrid w:val="0"/>
        </w:rPr>
      </w:pPr>
    </w:p>
    <w:p w14:paraId="3E8A3E11" w14:textId="77777777" w:rsidR="009D3E39" w:rsidRPr="0048545F" w:rsidRDefault="009D3E39" w:rsidP="009D3E39">
      <w:pPr>
        <w:pStyle w:val="PL"/>
        <w:rPr>
          <w:snapToGrid w:val="0"/>
        </w:rPr>
      </w:pPr>
      <w:r w:rsidRPr="0048545F">
        <w:rPr>
          <w:snapToGrid w:val="0"/>
        </w:rPr>
        <w:t>END</w:t>
      </w:r>
      <w:bookmarkEnd w:id="1154"/>
    </w:p>
    <w:p w14:paraId="587BF8FA" w14:textId="77777777" w:rsidR="009D3E39" w:rsidRPr="0048545F" w:rsidRDefault="009D3E39" w:rsidP="009D3E39">
      <w:pPr>
        <w:pStyle w:val="PL"/>
        <w:rPr>
          <w:snapToGrid w:val="0"/>
        </w:rPr>
      </w:pPr>
      <w:r w:rsidRPr="0048545F">
        <w:rPr>
          <w:snapToGrid w:val="0"/>
        </w:rPr>
        <w:t xml:space="preserve">-- ASN1STOP </w:t>
      </w:r>
    </w:p>
    <w:p w14:paraId="270B70C1" w14:textId="77777777" w:rsidR="009D3E39" w:rsidRPr="0048545F" w:rsidRDefault="009D3E39" w:rsidP="009D3E39">
      <w:pPr>
        <w:pStyle w:val="PL"/>
        <w:rPr>
          <w:snapToGrid w:val="0"/>
        </w:rPr>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9D16" w14:textId="77777777" w:rsidR="001D4A71" w:rsidRDefault="001D4A71">
      <w:pPr>
        <w:spacing w:after="0"/>
      </w:pPr>
      <w:r>
        <w:separator/>
      </w:r>
    </w:p>
  </w:endnote>
  <w:endnote w:type="continuationSeparator" w:id="0">
    <w:p w14:paraId="3C33022B" w14:textId="77777777" w:rsidR="001D4A71" w:rsidRDefault="001D4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679BB" w14:textId="77777777" w:rsidR="001D4A71" w:rsidRDefault="001D4A71">
      <w:pPr>
        <w:spacing w:after="0"/>
      </w:pPr>
      <w:r>
        <w:separator/>
      </w:r>
    </w:p>
  </w:footnote>
  <w:footnote w:type="continuationSeparator" w:id="0">
    <w:p w14:paraId="590EF8B1" w14:textId="77777777" w:rsidR="001D4A71" w:rsidRDefault="001D4A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3BDE" w14:textId="77777777" w:rsidR="00DE1327" w:rsidRDefault="001D09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039"/>
    <w:rsid w:val="00020D4D"/>
    <w:rsid w:val="00021555"/>
    <w:rsid w:val="00022E4A"/>
    <w:rsid w:val="00024C18"/>
    <w:rsid w:val="00025CCA"/>
    <w:rsid w:val="000448DE"/>
    <w:rsid w:val="000472E8"/>
    <w:rsid w:val="00051FFB"/>
    <w:rsid w:val="00061D0F"/>
    <w:rsid w:val="00065A81"/>
    <w:rsid w:val="00067DCD"/>
    <w:rsid w:val="00076816"/>
    <w:rsid w:val="00081369"/>
    <w:rsid w:val="00094F0A"/>
    <w:rsid w:val="000A0C37"/>
    <w:rsid w:val="000A6394"/>
    <w:rsid w:val="000C038A"/>
    <w:rsid w:val="000C6598"/>
    <w:rsid w:val="000D6382"/>
    <w:rsid w:val="000E1199"/>
    <w:rsid w:val="000F23FA"/>
    <w:rsid w:val="000F59DE"/>
    <w:rsid w:val="00112C4C"/>
    <w:rsid w:val="00117600"/>
    <w:rsid w:val="00123BCC"/>
    <w:rsid w:val="00145D43"/>
    <w:rsid w:val="0015134C"/>
    <w:rsid w:val="001562B4"/>
    <w:rsid w:val="001627AE"/>
    <w:rsid w:val="0016286B"/>
    <w:rsid w:val="001670C1"/>
    <w:rsid w:val="00175CA9"/>
    <w:rsid w:val="001763A1"/>
    <w:rsid w:val="00191183"/>
    <w:rsid w:val="00192C46"/>
    <w:rsid w:val="001A7B60"/>
    <w:rsid w:val="001B6CDC"/>
    <w:rsid w:val="001B7A65"/>
    <w:rsid w:val="001D096B"/>
    <w:rsid w:val="001D0C05"/>
    <w:rsid w:val="001D2CB8"/>
    <w:rsid w:val="001D4A56"/>
    <w:rsid w:val="001D4A71"/>
    <w:rsid w:val="001E41F3"/>
    <w:rsid w:val="001E48D4"/>
    <w:rsid w:val="001F57F4"/>
    <w:rsid w:val="00215972"/>
    <w:rsid w:val="002218D6"/>
    <w:rsid w:val="002343B4"/>
    <w:rsid w:val="002363F1"/>
    <w:rsid w:val="0025233B"/>
    <w:rsid w:val="0026004D"/>
    <w:rsid w:val="00262C39"/>
    <w:rsid w:val="00262D12"/>
    <w:rsid w:val="002636A7"/>
    <w:rsid w:val="00274611"/>
    <w:rsid w:val="0027588B"/>
    <w:rsid w:val="00275D12"/>
    <w:rsid w:val="002769EB"/>
    <w:rsid w:val="00280AC6"/>
    <w:rsid w:val="00283EB4"/>
    <w:rsid w:val="002860C4"/>
    <w:rsid w:val="00286213"/>
    <w:rsid w:val="002A1C0D"/>
    <w:rsid w:val="002A37C8"/>
    <w:rsid w:val="002A47EF"/>
    <w:rsid w:val="002B23F9"/>
    <w:rsid w:val="002B24C6"/>
    <w:rsid w:val="002B5741"/>
    <w:rsid w:val="002B5B7A"/>
    <w:rsid w:val="002C238A"/>
    <w:rsid w:val="002E595A"/>
    <w:rsid w:val="00305409"/>
    <w:rsid w:val="00311A57"/>
    <w:rsid w:val="00317204"/>
    <w:rsid w:val="00326AC5"/>
    <w:rsid w:val="0035319E"/>
    <w:rsid w:val="00353346"/>
    <w:rsid w:val="00354117"/>
    <w:rsid w:val="003739ED"/>
    <w:rsid w:val="00376EE0"/>
    <w:rsid w:val="00384AE4"/>
    <w:rsid w:val="00386D07"/>
    <w:rsid w:val="00390818"/>
    <w:rsid w:val="00392B19"/>
    <w:rsid w:val="00396631"/>
    <w:rsid w:val="003A418B"/>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42F1"/>
    <w:rsid w:val="00447131"/>
    <w:rsid w:val="00455897"/>
    <w:rsid w:val="00467657"/>
    <w:rsid w:val="00477480"/>
    <w:rsid w:val="00477891"/>
    <w:rsid w:val="004839DB"/>
    <w:rsid w:val="004865D4"/>
    <w:rsid w:val="004A1950"/>
    <w:rsid w:val="004A20E3"/>
    <w:rsid w:val="004B4E61"/>
    <w:rsid w:val="004B75B7"/>
    <w:rsid w:val="004D72F6"/>
    <w:rsid w:val="004F242B"/>
    <w:rsid w:val="00501900"/>
    <w:rsid w:val="0050224A"/>
    <w:rsid w:val="005124D6"/>
    <w:rsid w:val="0051580D"/>
    <w:rsid w:val="00520062"/>
    <w:rsid w:val="00533072"/>
    <w:rsid w:val="00540E46"/>
    <w:rsid w:val="00546D8E"/>
    <w:rsid w:val="00564BDC"/>
    <w:rsid w:val="00577DF0"/>
    <w:rsid w:val="00581960"/>
    <w:rsid w:val="005908FA"/>
    <w:rsid w:val="00592D74"/>
    <w:rsid w:val="00592FB9"/>
    <w:rsid w:val="005A69EE"/>
    <w:rsid w:val="005C0A63"/>
    <w:rsid w:val="005C4D70"/>
    <w:rsid w:val="005C60E3"/>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34DC"/>
    <w:rsid w:val="006760A7"/>
    <w:rsid w:val="006804C7"/>
    <w:rsid w:val="006848B8"/>
    <w:rsid w:val="00693D4F"/>
    <w:rsid w:val="00695808"/>
    <w:rsid w:val="006A5614"/>
    <w:rsid w:val="006A7333"/>
    <w:rsid w:val="006B46FB"/>
    <w:rsid w:val="006B7B20"/>
    <w:rsid w:val="006D56BC"/>
    <w:rsid w:val="006E1A70"/>
    <w:rsid w:val="006E21FB"/>
    <w:rsid w:val="006E74F4"/>
    <w:rsid w:val="006F5D71"/>
    <w:rsid w:val="0070677C"/>
    <w:rsid w:val="0071052A"/>
    <w:rsid w:val="00711130"/>
    <w:rsid w:val="00712AFA"/>
    <w:rsid w:val="007342B2"/>
    <w:rsid w:val="00742578"/>
    <w:rsid w:val="00745C1C"/>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12EE0"/>
    <w:rsid w:val="008227DB"/>
    <w:rsid w:val="008279FA"/>
    <w:rsid w:val="00845D17"/>
    <w:rsid w:val="00852489"/>
    <w:rsid w:val="008579E4"/>
    <w:rsid w:val="008626E7"/>
    <w:rsid w:val="00870EE7"/>
    <w:rsid w:val="00881A1D"/>
    <w:rsid w:val="0089402E"/>
    <w:rsid w:val="008B1F20"/>
    <w:rsid w:val="008C4751"/>
    <w:rsid w:val="008F5E3F"/>
    <w:rsid w:val="008F686C"/>
    <w:rsid w:val="009017EE"/>
    <w:rsid w:val="0090527B"/>
    <w:rsid w:val="00913222"/>
    <w:rsid w:val="0091352A"/>
    <w:rsid w:val="00913548"/>
    <w:rsid w:val="00916443"/>
    <w:rsid w:val="00917C9F"/>
    <w:rsid w:val="0093051A"/>
    <w:rsid w:val="00932AA7"/>
    <w:rsid w:val="00936638"/>
    <w:rsid w:val="00947727"/>
    <w:rsid w:val="009519B0"/>
    <w:rsid w:val="00955FBC"/>
    <w:rsid w:val="00972525"/>
    <w:rsid w:val="00973506"/>
    <w:rsid w:val="009777D9"/>
    <w:rsid w:val="009824D9"/>
    <w:rsid w:val="00985989"/>
    <w:rsid w:val="00991B88"/>
    <w:rsid w:val="00995252"/>
    <w:rsid w:val="00996397"/>
    <w:rsid w:val="009A1081"/>
    <w:rsid w:val="009A579D"/>
    <w:rsid w:val="009B6749"/>
    <w:rsid w:val="009D3E39"/>
    <w:rsid w:val="009E0762"/>
    <w:rsid w:val="009E3297"/>
    <w:rsid w:val="009F251D"/>
    <w:rsid w:val="009F734F"/>
    <w:rsid w:val="00A024E4"/>
    <w:rsid w:val="00A04081"/>
    <w:rsid w:val="00A07158"/>
    <w:rsid w:val="00A134E6"/>
    <w:rsid w:val="00A20AB3"/>
    <w:rsid w:val="00A21256"/>
    <w:rsid w:val="00A2299E"/>
    <w:rsid w:val="00A246B6"/>
    <w:rsid w:val="00A3732B"/>
    <w:rsid w:val="00A47E70"/>
    <w:rsid w:val="00A53AEF"/>
    <w:rsid w:val="00A7671C"/>
    <w:rsid w:val="00A8525A"/>
    <w:rsid w:val="00A957CD"/>
    <w:rsid w:val="00A9725D"/>
    <w:rsid w:val="00AB00C3"/>
    <w:rsid w:val="00AB1244"/>
    <w:rsid w:val="00AB533B"/>
    <w:rsid w:val="00AB5661"/>
    <w:rsid w:val="00AD1CD8"/>
    <w:rsid w:val="00AE5A38"/>
    <w:rsid w:val="00AE6E2C"/>
    <w:rsid w:val="00AF2E1A"/>
    <w:rsid w:val="00AF43A8"/>
    <w:rsid w:val="00B0502B"/>
    <w:rsid w:val="00B24807"/>
    <w:rsid w:val="00B258BB"/>
    <w:rsid w:val="00B437CA"/>
    <w:rsid w:val="00B50379"/>
    <w:rsid w:val="00B560B5"/>
    <w:rsid w:val="00B56E41"/>
    <w:rsid w:val="00B57961"/>
    <w:rsid w:val="00B67B97"/>
    <w:rsid w:val="00B70BDD"/>
    <w:rsid w:val="00B76C75"/>
    <w:rsid w:val="00B85C19"/>
    <w:rsid w:val="00B95EE7"/>
    <w:rsid w:val="00B968C8"/>
    <w:rsid w:val="00BA3EC5"/>
    <w:rsid w:val="00BB5DFC"/>
    <w:rsid w:val="00BC5B54"/>
    <w:rsid w:val="00BD279D"/>
    <w:rsid w:val="00BD3F8E"/>
    <w:rsid w:val="00BD45A8"/>
    <w:rsid w:val="00BD6BB8"/>
    <w:rsid w:val="00BE3B42"/>
    <w:rsid w:val="00BE70F0"/>
    <w:rsid w:val="00C12DBC"/>
    <w:rsid w:val="00C22AB2"/>
    <w:rsid w:val="00C31B69"/>
    <w:rsid w:val="00C51E6C"/>
    <w:rsid w:val="00C53500"/>
    <w:rsid w:val="00C5481B"/>
    <w:rsid w:val="00C573F0"/>
    <w:rsid w:val="00C6695C"/>
    <w:rsid w:val="00C74ED2"/>
    <w:rsid w:val="00C76DDA"/>
    <w:rsid w:val="00C81311"/>
    <w:rsid w:val="00C85E63"/>
    <w:rsid w:val="00C945DB"/>
    <w:rsid w:val="00C95985"/>
    <w:rsid w:val="00C95B80"/>
    <w:rsid w:val="00CA6304"/>
    <w:rsid w:val="00CA7098"/>
    <w:rsid w:val="00CB30B6"/>
    <w:rsid w:val="00CB512D"/>
    <w:rsid w:val="00CC5026"/>
    <w:rsid w:val="00CD5ECD"/>
    <w:rsid w:val="00CE0601"/>
    <w:rsid w:val="00CE5C0E"/>
    <w:rsid w:val="00D03F9A"/>
    <w:rsid w:val="00D104E0"/>
    <w:rsid w:val="00D157AF"/>
    <w:rsid w:val="00D202FA"/>
    <w:rsid w:val="00D31247"/>
    <w:rsid w:val="00D338B8"/>
    <w:rsid w:val="00D35F6F"/>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64117"/>
    <w:rsid w:val="00E65686"/>
    <w:rsid w:val="00E7392D"/>
    <w:rsid w:val="00E8502A"/>
    <w:rsid w:val="00E9743C"/>
    <w:rsid w:val="00EA2013"/>
    <w:rsid w:val="00EA32CF"/>
    <w:rsid w:val="00EB2397"/>
    <w:rsid w:val="00EB3F46"/>
    <w:rsid w:val="00ED6932"/>
    <w:rsid w:val="00EE0733"/>
    <w:rsid w:val="00EE7D7C"/>
    <w:rsid w:val="00EF376B"/>
    <w:rsid w:val="00EF3A19"/>
    <w:rsid w:val="00EF7091"/>
    <w:rsid w:val="00F03AED"/>
    <w:rsid w:val="00F03C76"/>
    <w:rsid w:val="00F10B0F"/>
    <w:rsid w:val="00F11694"/>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99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Source">
    <w:name w:val="Source"/>
    <w:basedOn w:val="Normal"/>
    <w:qFormat/>
    <w:pPr>
      <w:spacing w:after="60"/>
      <w:ind w:left="1985" w:hanging="1985"/>
    </w:pPr>
    <w:rPr>
      <w:rFonts w:ascii="Arial" w:hAnsi="Arial" w:cs="Arial"/>
      <w:b/>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0">
    <w:name w:val="首标题"/>
    <w:rPr>
      <w:rFonts w:ascii="Arial" w:eastAsia="SimSun"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8Char">
    <w:name w:val="Heading 8 Char"/>
    <w:basedOn w:val="DefaultParagraphFont"/>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pPr>
      <w:keepNext/>
      <w:numPr>
        <w:numId w:val="2"/>
      </w:numPr>
      <w:tabs>
        <w:tab w:val="num"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Revision">
    <w:name w:val="Revision"/>
    <w:hidden/>
    <w:uiPriority w:val="99"/>
    <w:semiHidden/>
    <w:rsid w:val="00E8502A"/>
    <w:rPr>
      <w:rFonts w:ascii="Times New Roman" w:hAnsi="Times New Roman"/>
      <w:lang w:val="en-GB"/>
    </w:rPr>
  </w:style>
  <w:style w:type="numbering" w:customStyle="1" w:styleId="2">
    <w:name w:val="列表编号2"/>
    <w:basedOn w:val="NoList"/>
    <w:rsid w:val="00E8502A"/>
    <w:pPr>
      <w:numPr>
        <w:numId w:val="6"/>
      </w:numPr>
    </w:pPr>
  </w:style>
  <w:style w:type="numbering" w:customStyle="1" w:styleId="1">
    <w:name w:val="项目编号1"/>
    <w:basedOn w:val="NoList"/>
    <w:rsid w:val="00E8502A"/>
    <w:pPr>
      <w:numPr>
        <w:numId w:val="5"/>
      </w:numPr>
    </w:pPr>
  </w:style>
  <w:style w:type="paragraph" w:styleId="TOCHeading">
    <w:name w:val="TOC Heading"/>
    <w:basedOn w:val="Heading1"/>
    <w:next w:val="Normal"/>
    <w:uiPriority w:val="39"/>
    <w:semiHidden/>
    <w:unhideWhenUsed/>
    <w:qFormat/>
    <w:rsid w:val="00E8502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apple-converted-space">
    <w:name w:val="apple-converted-space"/>
    <w:basedOn w:val="DefaultParagraphFont"/>
    <w:rsid w:val="00E8502A"/>
  </w:style>
  <w:style w:type="paragraph" w:customStyle="1" w:styleId="tal0">
    <w:name w:val="tal"/>
    <w:basedOn w:val="Normal"/>
    <w:rsid w:val="00E8502A"/>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8502A"/>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8502A"/>
    <w:rPr>
      <w:rFonts w:ascii="Consolas" w:eastAsiaTheme="minorEastAsia"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7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130645</Words>
  <Characters>744679</Characters>
  <Application>Microsoft Office Word</Application>
  <DocSecurity>0</DocSecurity>
  <Lines>6205</Lines>
  <Paragraphs>1747</Paragraphs>
  <ScaleCrop>false</ScaleCrop>
  <Company/>
  <LinksUpToDate>false</LinksUpToDate>
  <CharactersWithSpaces>873577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R3#129</dc:creator>
  <cp:lastModifiedBy>R3#129</cp:lastModifiedBy>
  <cp:revision>2</cp:revision>
  <dcterms:created xsi:type="dcterms:W3CDTF">2025-09-03T08:01:00Z</dcterms:created>
  <dcterms:modified xsi:type="dcterms:W3CDTF">2025-09-03T08:01:00Z</dcterms:modified>
</cp:coreProperties>
</file>